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40FC9E7" w:rsidR="001E41F3" w:rsidRDefault="008A1DCC">
      <w:pPr>
        <w:pStyle w:val="CRCoverPage"/>
        <w:tabs>
          <w:tab w:val="right" w:pos="9639"/>
        </w:tabs>
        <w:spacing w:after="0"/>
        <w:rPr>
          <w:b/>
          <w:i/>
          <w:noProof/>
          <w:sz w:val="28"/>
        </w:rPr>
      </w:pPr>
      <w:r>
        <w:rPr>
          <w:b/>
          <w:noProof/>
          <w:sz w:val="24"/>
        </w:rPr>
        <w:t>SSB</w:t>
      </w:r>
      <w:r w:rsidR="001E41F3">
        <w:rPr>
          <w:b/>
          <w:noProof/>
          <w:sz w:val="24"/>
        </w:rPr>
        <w:t>3GPP</w:t>
      </w:r>
      <w:r w:rsidR="001E41F3">
        <w:rPr>
          <w:b/>
          <w:noProof/>
          <w:sz w:val="24"/>
        </w:rPr>
        <w:t xml:space="preserve"> TSG-</w:t>
      </w:r>
      <w:r w:rsidR="003C5935">
        <w:rPr>
          <w:b/>
          <w:noProof/>
          <w:sz w:val="24"/>
        </w:rPr>
        <w:t xml:space="preserve">RAN WG4 </w:t>
      </w:r>
      <w:r w:rsidR="001E41F3">
        <w:rPr>
          <w:b/>
          <w:noProof/>
          <w:sz w:val="24"/>
        </w:rPr>
        <w:t>Meeting #</w:t>
      </w:r>
      <w:r w:rsidR="003C5935">
        <w:rPr>
          <w:b/>
          <w:noProof/>
          <w:sz w:val="24"/>
        </w:rPr>
        <w:t>98</w:t>
      </w:r>
      <w:r w:rsidR="007D15E7">
        <w:rPr>
          <w:b/>
          <w:noProof/>
          <w:sz w:val="24"/>
        </w:rPr>
        <w:t>bis-</w:t>
      </w:r>
      <w:r w:rsidR="003C5935">
        <w:rPr>
          <w:b/>
          <w:noProof/>
          <w:sz w:val="24"/>
        </w:rPr>
        <w:t>e</w:t>
      </w:r>
      <w:r w:rsidR="001E41F3">
        <w:rPr>
          <w:b/>
          <w:i/>
          <w:noProof/>
          <w:sz w:val="28"/>
        </w:rPr>
        <w:tab/>
      </w:r>
      <w:r w:rsidR="001069FD" w:rsidRPr="001069FD">
        <w:rPr>
          <w:b/>
          <w:i/>
          <w:noProof/>
          <w:sz w:val="28"/>
        </w:rPr>
        <w:t>R4-2105717</w:t>
      </w:r>
    </w:p>
    <w:p w14:paraId="282488AE" w14:textId="42FA4CF3" w:rsidR="002577A2" w:rsidRPr="00447356" w:rsidRDefault="002577A2" w:rsidP="002577A2">
      <w:pPr>
        <w:pStyle w:val="CRCoverPage"/>
        <w:outlineLvl w:val="0"/>
        <w:rPr>
          <w:b/>
          <w:noProof/>
          <w:sz w:val="24"/>
        </w:rPr>
      </w:pPr>
      <w:r w:rsidRPr="00BF1228">
        <w:rPr>
          <w:rFonts w:eastAsia="SimSun"/>
          <w:b/>
          <w:sz w:val="24"/>
          <w:szCs w:val="24"/>
          <w:lang w:eastAsia="zh-CN"/>
        </w:rPr>
        <w:t xml:space="preserve">Electronic Meeting, </w:t>
      </w:r>
      <w:r w:rsidR="001E3198">
        <w:rPr>
          <w:rFonts w:eastAsia="SimSun"/>
          <w:b/>
          <w:sz w:val="24"/>
          <w:szCs w:val="24"/>
          <w:lang w:eastAsia="zh-CN"/>
        </w:rPr>
        <w:t>April 12</w:t>
      </w:r>
      <w:r>
        <w:rPr>
          <w:rFonts w:eastAsia="SimSun"/>
          <w:b/>
          <w:sz w:val="24"/>
          <w:szCs w:val="24"/>
          <w:lang w:eastAsia="zh-CN"/>
        </w:rPr>
        <w:t xml:space="preserve"> </w:t>
      </w:r>
      <w:r>
        <w:rPr>
          <w:rFonts w:ascii="Symbol" w:eastAsia="Symbol" w:hAnsi="Symbol" w:cs="Symbol"/>
          <w:b/>
          <w:sz w:val="24"/>
          <w:szCs w:val="24"/>
          <w:lang w:eastAsia="zh-CN"/>
        </w:rPr>
        <w:t>-</w:t>
      </w:r>
      <w:r>
        <w:rPr>
          <w:rFonts w:eastAsia="SimSun"/>
          <w:b/>
          <w:sz w:val="24"/>
          <w:szCs w:val="24"/>
          <w:lang w:eastAsia="zh-CN"/>
        </w:rPr>
        <w:t xml:space="preserve"> </w:t>
      </w:r>
      <w:r w:rsidR="00822383">
        <w:rPr>
          <w:rFonts w:eastAsia="SimSun"/>
          <w:b/>
          <w:sz w:val="24"/>
          <w:szCs w:val="24"/>
          <w:lang w:eastAsia="zh-CN"/>
        </w:rPr>
        <w:t xml:space="preserve">April </w:t>
      </w:r>
      <w:r w:rsidR="001E3198">
        <w:rPr>
          <w:rFonts w:eastAsia="SimSun"/>
          <w:b/>
          <w:sz w:val="24"/>
          <w:szCs w:val="24"/>
          <w:lang w:eastAsia="zh-CN"/>
        </w:rPr>
        <w:t>20</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59144" w:rsidR="001E41F3" w:rsidRPr="00410371" w:rsidRDefault="00F01AE4" w:rsidP="00E13F3D">
            <w:pPr>
              <w:pStyle w:val="CRCoverPage"/>
              <w:spacing w:after="0"/>
              <w:jc w:val="right"/>
              <w:rPr>
                <w:b/>
                <w:noProof/>
                <w:sz w:val="28"/>
              </w:rPr>
            </w:pPr>
            <w:fldSimple w:instr=" DOCPROPERTY  Spec#  \* MERGEFORMAT ">
              <w:r w:rsidR="003C5935">
                <w:rPr>
                  <w:b/>
                  <w:noProof/>
                  <w:sz w:val="28"/>
                </w:rPr>
                <w:t>3</w:t>
              </w:r>
              <w:r w:rsidR="00761C37">
                <w:rPr>
                  <w:b/>
                  <w:noProof/>
                  <w:sz w:val="28"/>
                </w:rPr>
                <w:t>8</w:t>
              </w:r>
              <w:r w:rsidR="003C593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1E0D97" w:rsidR="001E41F3" w:rsidRPr="00410371" w:rsidRDefault="006B5CB7" w:rsidP="00547111">
            <w:pPr>
              <w:pStyle w:val="CRCoverPage"/>
              <w:spacing w:after="0"/>
              <w:rPr>
                <w:noProof/>
              </w:rPr>
            </w:pPr>
            <w:r w:rsidRPr="009901D5">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13453" w:rsidR="001E41F3" w:rsidRPr="000E153E" w:rsidRDefault="00450060" w:rsidP="00E13F3D">
            <w:pPr>
              <w:pStyle w:val="CRCoverPage"/>
              <w:spacing w:after="0"/>
              <w:jc w:val="center"/>
              <w:rPr>
                <w:b/>
                <w:noProof/>
              </w:rPr>
            </w:pPr>
            <w:r>
              <w:t>1</w:t>
            </w:r>
          </w:p>
        </w:tc>
        <w:tc>
          <w:tcPr>
            <w:tcW w:w="2410" w:type="dxa"/>
          </w:tcPr>
          <w:p w14:paraId="5D4AEAE9" w14:textId="77777777" w:rsidR="001E41F3" w:rsidRPr="00E85D94" w:rsidRDefault="001E41F3" w:rsidP="0051580D">
            <w:pPr>
              <w:pStyle w:val="CRCoverPage"/>
              <w:tabs>
                <w:tab w:val="right" w:pos="1825"/>
              </w:tabs>
              <w:spacing w:after="0"/>
              <w:jc w:val="center"/>
              <w:rPr>
                <w:noProof/>
              </w:rPr>
            </w:pPr>
            <w:r w:rsidRPr="00E85D94">
              <w:rPr>
                <w:b/>
                <w:noProof/>
                <w:sz w:val="28"/>
                <w:szCs w:val="28"/>
              </w:rPr>
              <w:t>Current version:</w:t>
            </w:r>
          </w:p>
        </w:tc>
        <w:tc>
          <w:tcPr>
            <w:tcW w:w="1701" w:type="dxa"/>
            <w:shd w:val="pct30" w:color="FFFF00" w:fill="auto"/>
          </w:tcPr>
          <w:p w14:paraId="1E22D6AC" w14:textId="1143DCA4" w:rsidR="001E41F3" w:rsidRPr="00E85D94" w:rsidRDefault="00422AFF" w:rsidP="00422AFF">
            <w:pPr>
              <w:pStyle w:val="CRCoverPage"/>
              <w:spacing w:after="0"/>
              <w:rPr>
                <w:noProof/>
                <w:sz w:val="28"/>
              </w:rPr>
            </w:pPr>
            <w:r w:rsidRPr="00E85D94">
              <w:rPr>
                <w:b/>
                <w:bCs/>
                <w:noProof/>
                <w:sz w:val="28"/>
                <w:szCs w:val="28"/>
              </w:rPr>
              <w:t>16.</w:t>
            </w:r>
            <w:r w:rsidR="00E85D94" w:rsidRPr="00E85D94">
              <w:rPr>
                <w:b/>
                <w:bCs/>
                <w:noProof/>
                <w:sz w:val="28"/>
                <w:szCs w:val="28"/>
              </w:rPr>
              <w:t>7</w:t>
            </w:r>
            <w:r w:rsidRPr="00E85D94">
              <w:rPr>
                <w:b/>
                <w:bCs/>
                <w:noProof/>
                <w:sz w:val="28"/>
                <w:szCs w:val="28"/>
              </w:rPr>
              <w:t>.0</w:t>
            </w:r>
          </w:p>
        </w:tc>
        <w:tc>
          <w:tcPr>
            <w:tcW w:w="143" w:type="dxa"/>
            <w:tcBorders>
              <w:right w:val="single" w:sz="4" w:space="0" w:color="auto"/>
            </w:tcBorders>
          </w:tcPr>
          <w:p w14:paraId="399238C9" w14:textId="77777777" w:rsidR="001E41F3" w:rsidRPr="00E85D94"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1E52DA" w:rsidR="00F25D98" w:rsidRDefault="00B31A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B75D9" w:rsidR="001E41F3" w:rsidRDefault="00B31AEA">
            <w:pPr>
              <w:pStyle w:val="CRCoverPage"/>
              <w:spacing w:after="0"/>
              <w:ind w:left="100"/>
              <w:rPr>
                <w:noProof/>
              </w:rPr>
            </w:pPr>
            <w:r>
              <w:t xml:space="preserve">Introduction of NR-U </w:t>
            </w:r>
            <w:r w:rsidR="008734A2">
              <w:t>handover</w:t>
            </w:r>
            <w:r>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93A59" w:rsidR="001E41F3" w:rsidRDefault="00C40B2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54211" w:rsidR="001E41F3" w:rsidRDefault="00C40B2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49184" w:rsidR="001E41F3" w:rsidRDefault="00F01AE4">
            <w:pPr>
              <w:pStyle w:val="CRCoverPage"/>
              <w:spacing w:after="0"/>
              <w:ind w:left="100"/>
              <w:rPr>
                <w:noProof/>
              </w:rPr>
            </w:pPr>
            <w:fldSimple w:instr=" DOCPROPERTY  RelatedWis  \* MERGEFORMAT ">
              <w:r w:rsidR="00C40B21">
                <w:rPr>
                  <w:noProof/>
                </w:rPr>
                <w:t>NR_</w:t>
              </w:r>
              <w:r w:rsidR="00FB3E13">
                <w:rPr>
                  <w:noProof/>
                </w:rPr>
                <w:t>Unlic</w:t>
              </w:r>
              <w:r w:rsidR="00C40B21">
                <w:rPr>
                  <w:noProof/>
                </w:rPr>
                <w:t>-</w:t>
              </w:r>
              <w:r w:rsidR="00FB3E13">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99779" w:rsidR="001E41F3" w:rsidRDefault="00F01AE4">
            <w:pPr>
              <w:pStyle w:val="CRCoverPage"/>
              <w:spacing w:after="0"/>
              <w:ind w:left="100"/>
              <w:rPr>
                <w:noProof/>
              </w:rPr>
            </w:pPr>
            <w:fldSimple w:instr=" DOCPROPERTY  ResDate  \* MERGEFORMAT ">
              <w:r w:rsidR="00C40B21">
                <w:rPr>
                  <w:noProof/>
                </w:rPr>
                <w:t>2021-0</w:t>
              </w:r>
              <w:r w:rsidR="00A9462F">
                <w:rPr>
                  <w:noProof/>
                </w:rPr>
                <w:t>4</w:t>
              </w:r>
              <w:r w:rsidR="00C40B21">
                <w:rPr>
                  <w:noProof/>
                </w:rPr>
                <w:t>-1</w:t>
              </w:r>
            </w:fldSimple>
            <w:r w:rsidR="00A9462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7FE377" w:rsidR="001E41F3" w:rsidRDefault="00B73B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FA1A9" w:rsidR="001E41F3" w:rsidRDefault="00F01AE4">
            <w:pPr>
              <w:pStyle w:val="CRCoverPage"/>
              <w:spacing w:after="0"/>
              <w:ind w:left="100"/>
              <w:rPr>
                <w:noProof/>
              </w:rPr>
            </w:pPr>
            <w:fldSimple w:instr=" DOCPROPERTY  Release  \* MERGEFORMAT ">
              <w:r w:rsidR="00C40B21">
                <w:rPr>
                  <w:noProof/>
                </w:rPr>
                <w:t>Rel-1</w:t>
              </w:r>
              <w:r w:rsidR="00B73B07">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746EA" w:rsidR="00481BC2" w:rsidRDefault="00B73B07" w:rsidP="00481BC2">
            <w:pPr>
              <w:pStyle w:val="CRCoverPage"/>
              <w:spacing w:after="0"/>
              <w:ind w:left="100"/>
              <w:rPr>
                <w:noProof/>
              </w:rPr>
            </w:pPr>
            <w:r>
              <w:rPr>
                <w:noProof/>
              </w:rPr>
              <w:t xml:space="preserve">RRM test cases for </w:t>
            </w:r>
            <w:r w:rsidR="00424257">
              <w:rPr>
                <w:noProof/>
              </w:rPr>
              <w:t xml:space="preserve">verifying </w:t>
            </w:r>
            <w:r>
              <w:rPr>
                <w:noProof/>
              </w:rPr>
              <w:t xml:space="preserve">NR-U </w:t>
            </w:r>
            <w:r w:rsidR="009834ED">
              <w:rPr>
                <w:noProof/>
              </w:rPr>
              <w:t xml:space="preserve">handover </w:t>
            </w:r>
            <w:r w:rsidR="00E62D9E">
              <w:rPr>
                <w:noProof/>
              </w:rPr>
              <w:t>requirements</w:t>
            </w:r>
            <w:r>
              <w:rPr>
                <w:noProof/>
              </w:rPr>
              <w:t xml:space="preserve"> </w:t>
            </w:r>
            <w:r w:rsidR="0072301D">
              <w:rPr>
                <w:noProof/>
              </w:rPr>
              <w:t>for following cases are missing: between NR and NR-U, from NR-U to E-UTRAN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B3D70" w14:textId="77777777" w:rsidR="00FB3E13" w:rsidRPr="00DF10EC" w:rsidRDefault="00B460E6" w:rsidP="009C528D">
            <w:pPr>
              <w:pStyle w:val="CRCoverPage"/>
              <w:spacing w:after="0"/>
            </w:pPr>
            <w:r w:rsidRPr="00DF10EC">
              <w:t>Change #</w:t>
            </w:r>
            <w:r w:rsidR="00D10AC4" w:rsidRPr="00DF10EC">
              <w:t>1</w:t>
            </w:r>
            <w:r w:rsidRPr="00DF10EC">
              <w:t xml:space="preserve">: </w:t>
            </w:r>
            <w:r w:rsidR="009C528D" w:rsidRPr="00DF10EC">
              <w:t>Inter-frequency from FR1 to FR1 carrier under CCA; unknown target cell</w:t>
            </w:r>
          </w:p>
          <w:p w14:paraId="30E11A98" w14:textId="2BAAEB32" w:rsidR="00DF10EC" w:rsidRDefault="00DF10EC" w:rsidP="009C528D">
            <w:pPr>
              <w:pStyle w:val="CRCoverPage"/>
              <w:spacing w:after="0"/>
            </w:pPr>
            <w:r>
              <w:t>Change #</w:t>
            </w:r>
            <w:r w:rsidR="00FB5429">
              <w:t>2</w:t>
            </w:r>
            <w:r>
              <w:t xml:space="preserve">: </w:t>
            </w:r>
            <w:r w:rsidRPr="00DF10EC">
              <w:t>SA NR FR1 carrier under CCA - E-UTRAN handover with known target cell</w:t>
            </w:r>
          </w:p>
          <w:p w14:paraId="65F843B2" w14:textId="4454F17C" w:rsidR="00DF10EC" w:rsidRDefault="00DF10EC" w:rsidP="009C528D">
            <w:pPr>
              <w:pStyle w:val="CRCoverPage"/>
              <w:spacing w:after="0"/>
            </w:pPr>
            <w:r>
              <w:t>Change #</w:t>
            </w:r>
            <w:r w:rsidR="00FB5429">
              <w:t>3</w:t>
            </w:r>
            <w:r>
              <w:t xml:space="preserve">: </w:t>
            </w:r>
            <w:r w:rsidR="00526CBE" w:rsidRPr="00526CBE">
              <w:t>SA NR FR1 carrier under CCA - E-UTRAN handover with unknown target cell</w:t>
            </w:r>
            <w:r>
              <w:t xml:space="preserve"> </w:t>
            </w:r>
          </w:p>
          <w:p w14:paraId="31C656EC" w14:textId="15572881" w:rsidR="009C528D" w:rsidRDefault="00281F57" w:rsidP="009C528D">
            <w:pPr>
              <w:pStyle w:val="CRCoverPage"/>
              <w:spacing w:after="0"/>
              <w:rPr>
                <w:noProof/>
              </w:rPr>
            </w:pPr>
            <w:r w:rsidRPr="00281F57">
              <w:rPr>
                <w:i/>
                <w:iCs/>
              </w:rPr>
              <w:t>The numbering is also changed and will need to be aligned with R4-2105716</w:t>
            </w:r>
            <w:r>
              <w:rPr>
                <w:i/>
                <w:iCs/>
              </w:rPr>
              <w:t>.</w:t>
            </w:r>
            <w:r>
              <w:t xml:space="preserve">  </w:t>
            </w:r>
            <w:r w:rsidR="009C528D">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DA626" w:rsidR="001E41F3" w:rsidRDefault="00FB3E13" w:rsidP="00FB3E13">
            <w:pPr>
              <w:pStyle w:val="CRCoverPage"/>
              <w:spacing w:after="0"/>
              <w:rPr>
                <w:noProof/>
              </w:rPr>
            </w:pPr>
            <w:r>
              <w:rPr>
                <w:noProof/>
              </w:rPr>
              <w:t>C</w:t>
            </w:r>
            <w:r w:rsidR="00601052">
              <w:rPr>
                <w:noProof/>
              </w:rPr>
              <w:t xml:space="preserve">ore </w:t>
            </w:r>
            <w:r w:rsidR="0076578A">
              <w:rPr>
                <w:noProof/>
              </w:rPr>
              <w:t>handover</w:t>
            </w:r>
            <w:r w:rsidR="00601052">
              <w:rPr>
                <w:noProof/>
              </w:rPr>
              <w:t xml:space="preserve"> requirements are </w:t>
            </w:r>
            <w:r>
              <w:rPr>
                <w:noProof/>
              </w:rPr>
              <w:t>not tested</w:t>
            </w:r>
            <w:r w:rsidR="0088684D">
              <w:rPr>
                <w:noProof/>
              </w:rPr>
              <w:t xml:space="preserve"> for handvoers between NR and NR-U, from NR-U to E-UTRAN.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A0F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0BA69" w:rsidR="001E41F3" w:rsidRPr="00AA0FD0" w:rsidRDefault="0098065D">
            <w:pPr>
              <w:pStyle w:val="CRCoverPage"/>
              <w:spacing w:after="0"/>
              <w:ind w:left="100"/>
              <w:rPr>
                <w:noProof/>
              </w:rPr>
            </w:pPr>
            <w:r w:rsidRPr="00AA0FD0">
              <w:rPr>
                <w:noProof/>
              </w:rPr>
              <w:t>New clauses introduced: A.11.</w:t>
            </w:r>
            <w:r w:rsidR="00E230C9" w:rsidRPr="00AA0FD0">
              <w:rPr>
                <w:noProof/>
              </w:rPr>
              <w:t>2.1.4, A.11.2.1.5,</w:t>
            </w:r>
            <w:r w:rsidR="00F77004" w:rsidRPr="00AA0FD0">
              <w:rPr>
                <w:noProof/>
              </w:rPr>
              <w:t xml:space="preserve"> and</w:t>
            </w:r>
            <w:r w:rsidR="00E230C9" w:rsidRPr="00AA0FD0">
              <w:rPr>
                <w:noProof/>
              </w:rPr>
              <w:t xml:space="preserve"> A.11.2.1.6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FE816" w:rsidR="001E41F3" w:rsidRDefault="00B125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54A7B3" w:rsidR="001E41F3" w:rsidRDefault="005112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B250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F28D4D" w:rsidR="001E41F3" w:rsidRDefault="005112F0">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65116" w:rsidR="001E41F3" w:rsidRDefault="00B125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4CDB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1FA43" w14:textId="7A9F5E7A" w:rsidR="001F1D4F" w:rsidRDefault="001F1D4F" w:rsidP="001F1D4F">
      <w:pPr>
        <w:pStyle w:val="IntenseQuote"/>
      </w:pPr>
      <w:r>
        <w:lastRenderedPageBreak/>
        <w:t xml:space="preserve">Change </w:t>
      </w:r>
      <w:r w:rsidR="009A228D">
        <w:t>1</w:t>
      </w:r>
    </w:p>
    <w:p w14:paraId="1387AC38" w14:textId="77777777" w:rsidR="007935A7" w:rsidRPr="001C0E1B" w:rsidRDefault="007935A7" w:rsidP="007935A7">
      <w:pPr>
        <w:pStyle w:val="Heading4"/>
        <w:rPr>
          <w:ins w:id="1" w:author="Santhan Thangarasa" w:date="2021-04-02T14:31:00Z"/>
          <w:snapToGrid w:val="0"/>
        </w:rPr>
      </w:pPr>
      <w:ins w:id="2" w:author="Santhan Thangarasa" w:date="2021-04-02T14:31:00Z">
        <w:r w:rsidRPr="001C0E1B">
          <w:rPr>
            <w:snapToGrid w:val="0"/>
          </w:rPr>
          <w:t>A.</w:t>
        </w:r>
        <w:r>
          <w:rPr>
            <w:snapToGrid w:val="0"/>
          </w:rPr>
          <w:t>11.2.</w:t>
        </w:r>
        <w:r w:rsidRPr="001C0E1B">
          <w:rPr>
            <w:snapToGrid w:val="0"/>
          </w:rPr>
          <w:t>1.</w:t>
        </w:r>
        <w:r>
          <w:rPr>
            <w:snapToGrid w:val="0"/>
          </w:rPr>
          <w:t>4</w:t>
        </w:r>
        <w:r w:rsidRPr="001C0E1B">
          <w:rPr>
            <w:snapToGrid w:val="0"/>
          </w:rPr>
          <w:tab/>
          <w:t>Inter-frequency handover from FR1</w:t>
        </w:r>
        <w:r>
          <w:rPr>
            <w:snapToGrid w:val="0"/>
          </w:rPr>
          <w:t xml:space="preserve"> </w:t>
        </w:r>
        <w:r w:rsidRPr="001C0E1B">
          <w:rPr>
            <w:snapToGrid w:val="0"/>
          </w:rPr>
          <w:t>to FR1</w:t>
        </w:r>
        <w:r>
          <w:rPr>
            <w:snapToGrid w:val="0"/>
          </w:rPr>
          <w:t xml:space="preserve"> carrier under CCA</w:t>
        </w:r>
        <w:r w:rsidRPr="001C0E1B">
          <w:rPr>
            <w:snapToGrid w:val="0"/>
          </w:rPr>
          <w:t>; unknown target cell</w:t>
        </w:r>
      </w:ins>
    </w:p>
    <w:p w14:paraId="56E6A042" w14:textId="77777777" w:rsidR="007935A7" w:rsidRPr="001C0E1B" w:rsidRDefault="007935A7" w:rsidP="007935A7">
      <w:pPr>
        <w:pStyle w:val="Heading5"/>
        <w:rPr>
          <w:ins w:id="3" w:author="Santhan Thangarasa" w:date="2021-04-02T14:31:00Z"/>
          <w:snapToGrid w:val="0"/>
        </w:rPr>
      </w:pPr>
      <w:ins w:id="4" w:author="Santhan Thangarasa" w:date="2021-04-02T14:31:00Z">
        <w:r w:rsidRPr="001C0E1B">
          <w:rPr>
            <w:snapToGrid w:val="0"/>
          </w:rPr>
          <w:t>A.</w:t>
        </w:r>
        <w:r>
          <w:rPr>
            <w:snapToGrid w:val="0"/>
          </w:rPr>
          <w:t>11.2.1.4</w:t>
        </w:r>
        <w:r w:rsidRPr="001C0E1B">
          <w:rPr>
            <w:snapToGrid w:val="0"/>
          </w:rPr>
          <w:t>.1</w:t>
        </w:r>
        <w:r w:rsidRPr="001C0E1B">
          <w:rPr>
            <w:snapToGrid w:val="0"/>
          </w:rPr>
          <w:tab/>
          <w:t>Test Purpose and Environment</w:t>
        </w:r>
      </w:ins>
    </w:p>
    <w:p w14:paraId="689EDB7E" w14:textId="77777777" w:rsidR="007935A7" w:rsidRPr="001C0E1B" w:rsidRDefault="007935A7" w:rsidP="007935A7">
      <w:pPr>
        <w:rPr>
          <w:ins w:id="5" w:author="Santhan Thangarasa" w:date="2021-04-02T14:31:00Z"/>
          <w:rFonts w:cs="v4.2.0"/>
        </w:rPr>
      </w:pPr>
      <w:ins w:id="6" w:author="Santhan Thangarasa" w:date="2021-04-02T14:31:00Z">
        <w:r w:rsidRPr="001C0E1B">
          <w:rPr>
            <w:rFonts w:cs="v4.2.0"/>
          </w:rPr>
          <w:t>This test is to verify the requirement for inter frequency handover requirements</w:t>
        </w:r>
        <w:r>
          <w:rPr>
            <w:rFonts w:cs="v4.2.0"/>
          </w:rPr>
          <w:t xml:space="preserve"> </w:t>
        </w:r>
        <w:r w:rsidRPr="001C0E1B">
          <w:rPr>
            <w:snapToGrid w:val="0"/>
          </w:rPr>
          <w:t>from FR1</w:t>
        </w:r>
        <w:r>
          <w:rPr>
            <w:snapToGrid w:val="0"/>
          </w:rPr>
          <w:t xml:space="preserve"> </w:t>
        </w:r>
        <w:r w:rsidRPr="001C0E1B">
          <w:rPr>
            <w:snapToGrid w:val="0"/>
          </w:rPr>
          <w:t>to FR1</w:t>
        </w:r>
        <w:r>
          <w:rPr>
            <w:snapToGrid w:val="0"/>
          </w:rPr>
          <w:t xml:space="preserve"> carrier under CCA</w:t>
        </w:r>
        <w:r w:rsidRPr="001C0E1B">
          <w:rPr>
            <w:rFonts w:cs="v4.2.0"/>
          </w:rPr>
          <w:t xml:space="preserve"> specified in clause </w:t>
        </w:r>
        <w:r w:rsidRPr="001C0E1B">
          <w:rPr>
            <w:lang w:eastAsia="zh-CN"/>
          </w:rPr>
          <w:t>6.1</w:t>
        </w:r>
        <w:r>
          <w:rPr>
            <w:lang w:eastAsia="zh-CN"/>
          </w:rPr>
          <w:t>B</w:t>
        </w:r>
        <w:r w:rsidRPr="001C0E1B">
          <w:rPr>
            <w:lang w:eastAsia="zh-CN"/>
          </w:rPr>
          <w:t>.1.2</w:t>
        </w:r>
        <w:r w:rsidRPr="001C0E1B">
          <w:rPr>
            <w:rFonts w:cs="v4.2.0"/>
          </w:rPr>
          <w:t>.</w:t>
        </w:r>
      </w:ins>
    </w:p>
    <w:p w14:paraId="3157509C" w14:textId="77777777" w:rsidR="007935A7" w:rsidRPr="001C0E1B" w:rsidRDefault="007935A7" w:rsidP="007935A7">
      <w:pPr>
        <w:pStyle w:val="Heading5"/>
        <w:rPr>
          <w:ins w:id="7" w:author="Santhan Thangarasa" w:date="2021-04-02T14:31:00Z"/>
          <w:snapToGrid w:val="0"/>
        </w:rPr>
      </w:pPr>
      <w:ins w:id="8" w:author="Santhan Thangarasa" w:date="2021-04-02T14:31:00Z">
        <w:r w:rsidRPr="001C0E1B">
          <w:rPr>
            <w:snapToGrid w:val="0"/>
          </w:rPr>
          <w:t>A.</w:t>
        </w:r>
        <w:r>
          <w:rPr>
            <w:snapToGrid w:val="0"/>
          </w:rPr>
          <w:t>11.2.1.4</w:t>
        </w:r>
        <w:r w:rsidRPr="001C0E1B">
          <w:rPr>
            <w:snapToGrid w:val="0"/>
          </w:rPr>
          <w:t>.2</w:t>
        </w:r>
        <w:r w:rsidRPr="001C0E1B">
          <w:rPr>
            <w:snapToGrid w:val="0"/>
          </w:rPr>
          <w:tab/>
          <w:t>Test Parameters</w:t>
        </w:r>
      </w:ins>
    </w:p>
    <w:p w14:paraId="7DBC305C" w14:textId="77777777" w:rsidR="007935A7" w:rsidRPr="001C0E1B" w:rsidRDefault="007935A7" w:rsidP="007935A7">
      <w:pPr>
        <w:rPr>
          <w:ins w:id="9" w:author="Santhan Thangarasa" w:date="2021-04-02T14:31:00Z"/>
        </w:rPr>
      </w:pPr>
      <w:ins w:id="10" w:author="Santhan Thangarasa" w:date="2021-04-02T14:31:00Z">
        <w:r w:rsidRPr="001C0E1B">
          <w:t xml:space="preserve">Supported test configurations are shown in table </w:t>
        </w:r>
        <w:r w:rsidRPr="001C0E1B">
          <w:rPr>
            <w:snapToGrid w:val="0"/>
          </w:rPr>
          <w:t>A.</w:t>
        </w:r>
        <w:r>
          <w:rPr>
            <w:snapToGrid w:val="0"/>
          </w:rPr>
          <w:t>11.2.1.4</w:t>
        </w:r>
        <w:r w:rsidRPr="001C0E1B">
          <w:rPr>
            <w:snapToGrid w:val="0"/>
          </w:rPr>
          <w:t>.2</w:t>
        </w:r>
        <w:r w:rsidRPr="001C0E1B">
          <w:t xml:space="preserve">-1. Both handover delay and interruption length are tested by using the parameters in table </w:t>
        </w:r>
        <w:r w:rsidRPr="001C0E1B">
          <w:rPr>
            <w:snapToGrid w:val="0"/>
          </w:rPr>
          <w:t>A.</w:t>
        </w:r>
        <w:r>
          <w:rPr>
            <w:snapToGrid w:val="0"/>
          </w:rPr>
          <w:t>11.2.1.4</w:t>
        </w:r>
        <w:r w:rsidRPr="001C0E1B">
          <w:rPr>
            <w:snapToGrid w:val="0"/>
          </w:rPr>
          <w:t>.2</w:t>
        </w:r>
        <w:r w:rsidRPr="001C0E1B">
          <w:t xml:space="preserve">-2, and </w:t>
        </w:r>
        <w:r w:rsidRPr="001C0E1B">
          <w:rPr>
            <w:snapToGrid w:val="0"/>
          </w:rPr>
          <w:t>A.</w:t>
        </w:r>
        <w:r>
          <w:rPr>
            <w:snapToGrid w:val="0"/>
          </w:rPr>
          <w:t>11.2.1.4</w:t>
        </w:r>
        <w:r w:rsidRPr="001C0E1B">
          <w:rPr>
            <w:snapToGrid w:val="0"/>
          </w:rPr>
          <w:t>.2</w:t>
        </w:r>
        <w:r w:rsidRPr="001C0E1B">
          <w:t>-3.</w:t>
        </w:r>
      </w:ins>
    </w:p>
    <w:p w14:paraId="37982266" w14:textId="77777777" w:rsidR="007935A7" w:rsidRPr="001C0E1B" w:rsidRDefault="007935A7" w:rsidP="007935A7">
      <w:pPr>
        <w:rPr>
          <w:ins w:id="11" w:author="Santhan Thangarasa" w:date="2021-04-02T14:31:00Z"/>
          <w:rFonts w:eastAsia="MS Mincho"/>
        </w:rPr>
      </w:pPr>
      <w:ins w:id="12" w:author="Santhan Thangarasa" w:date="2021-04-02T14:31:00Z">
        <w:r w:rsidRPr="001C0E1B">
          <w:rPr>
            <w:rFonts w:eastAsia="Batang"/>
          </w:rPr>
          <w:t>The test scenario comprises of two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626C68F6" w14:textId="77777777" w:rsidR="007935A7" w:rsidRDefault="007935A7" w:rsidP="007935A7">
      <w:pPr>
        <w:pStyle w:val="TH"/>
        <w:rPr>
          <w:ins w:id="13" w:author="Santhan Thangarasa" w:date="2021-04-02T14:31:00Z"/>
        </w:rPr>
      </w:pPr>
      <w:ins w:id="14" w:author="Santhan Thangarasa" w:date="2021-04-02T14:31:00Z">
        <w:r w:rsidRPr="001C0E1B">
          <w:t xml:space="preserve">Table </w:t>
        </w:r>
        <w:r w:rsidRPr="001C0E1B">
          <w:rPr>
            <w:snapToGrid w:val="0"/>
          </w:rPr>
          <w:t>A.</w:t>
        </w:r>
        <w:r>
          <w:rPr>
            <w:snapToGrid w:val="0"/>
          </w:rPr>
          <w:t>11.2.1.4</w:t>
        </w:r>
        <w:r w:rsidRPr="001C0E1B">
          <w:rPr>
            <w:snapToGrid w:val="0"/>
          </w:rPr>
          <w:t>.2</w:t>
        </w:r>
        <w:r w:rsidRPr="001C0E1B">
          <w:t xml:space="preserve">-1: </w:t>
        </w:r>
        <w:r w:rsidRPr="001C0E1B">
          <w:rPr>
            <w:snapToGrid w:val="0"/>
          </w:rPr>
          <w:t>Inter-frequency handover from FR1</w:t>
        </w:r>
        <w:r>
          <w:rPr>
            <w:snapToGrid w:val="0"/>
          </w:rPr>
          <w:t xml:space="preserve"> </w:t>
        </w:r>
        <w:r w:rsidRPr="001C0E1B">
          <w:rPr>
            <w:snapToGrid w:val="0"/>
          </w:rPr>
          <w:t>to FR1</w:t>
        </w:r>
        <w:r>
          <w:rPr>
            <w:snapToGrid w:val="0"/>
          </w:rPr>
          <w:t xml:space="preserve"> carrier under CCA</w:t>
        </w:r>
        <w:r w:rsidRPr="001C0E1B">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7935A7" w:rsidRPr="004E396D" w14:paraId="4529805F" w14:textId="77777777" w:rsidTr="00F47F55">
        <w:trPr>
          <w:ins w:id="15" w:author="Santhan Thangarasa" w:date="2021-04-02T14:31:00Z"/>
        </w:trPr>
        <w:tc>
          <w:tcPr>
            <w:tcW w:w="1427" w:type="dxa"/>
            <w:shd w:val="clear" w:color="auto" w:fill="auto"/>
          </w:tcPr>
          <w:p w14:paraId="74039143" w14:textId="77777777" w:rsidR="007935A7" w:rsidRPr="004E396D" w:rsidRDefault="007935A7" w:rsidP="00F47F55">
            <w:pPr>
              <w:pStyle w:val="TAH"/>
              <w:rPr>
                <w:ins w:id="16" w:author="Santhan Thangarasa" w:date="2021-04-02T14:31:00Z"/>
              </w:rPr>
            </w:pPr>
            <w:ins w:id="17" w:author="Santhan Thangarasa" w:date="2021-04-02T14:31:00Z">
              <w:r w:rsidRPr="004E396D">
                <w:t>Configuration</w:t>
              </w:r>
            </w:ins>
          </w:p>
        </w:tc>
        <w:tc>
          <w:tcPr>
            <w:tcW w:w="3960" w:type="dxa"/>
            <w:shd w:val="clear" w:color="auto" w:fill="auto"/>
          </w:tcPr>
          <w:p w14:paraId="47E8A6C2" w14:textId="77777777" w:rsidR="007935A7" w:rsidRPr="004E396D" w:rsidRDefault="007935A7" w:rsidP="00F47F55">
            <w:pPr>
              <w:pStyle w:val="TAH"/>
              <w:rPr>
                <w:ins w:id="18" w:author="Santhan Thangarasa" w:date="2021-04-02T14:31:00Z"/>
              </w:rPr>
            </w:pPr>
            <w:ins w:id="19" w:author="Santhan Thangarasa" w:date="2021-04-02T14:31:00Z">
              <w:r w:rsidRPr="004E396D">
                <w:t xml:space="preserve">Description of </w:t>
              </w:r>
              <w:r>
                <w:t>a cell with CCA</w:t>
              </w:r>
            </w:ins>
          </w:p>
        </w:tc>
        <w:tc>
          <w:tcPr>
            <w:tcW w:w="4242" w:type="dxa"/>
          </w:tcPr>
          <w:p w14:paraId="43523E36" w14:textId="77777777" w:rsidR="007935A7" w:rsidRPr="004E396D" w:rsidRDefault="007935A7" w:rsidP="00F47F55">
            <w:pPr>
              <w:pStyle w:val="TAH"/>
              <w:rPr>
                <w:ins w:id="20" w:author="Santhan Thangarasa" w:date="2021-04-02T14:31:00Z"/>
                <w:lang w:eastAsia="zh-CN"/>
              </w:rPr>
            </w:pPr>
            <w:ins w:id="21" w:author="Santhan Thangarasa" w:date="2021-04-02T14:31:00Z">
              <w:r w:rsidRPr="004E396D">
                <w:rPr>
                  <w:lang w:eastAsia="zh-CN"/>
                </w:rPr>
                <w:t xml:space="preserve">Description of </w:t>
              </w:r>
              <w:r>
                <w:rPr>
                  <w:lang w:eastAsia="zh-CN"/>
                </w:rPr>
                <w:t>a cell without CCA</w:t>
              </w:r>
            </w:ins>
          </w:p>
        </w:tc>
      </w:tr>
      <w:tr w:rsidR="007935A7" w:rsidRPr="004E396D" w14:paraId="7C230533" w14:textId="77777777" w:rsidTr="00F47F55">
        <w:trPr>
          <w:ins w:id="22" w:author="Santhan Thangarasa" w:date="2021-04-02T14:31:00Z"/>
        </w:trPr>
        <w:tc>
          <w:tcPr>
            <w:tcW w:w="1427" w:type="dxa"/>
            <w:shd w:val="clear" w:color="auto" w:fill="auto"/>
          </w:tcPr>
          <w:p w14:paraId="642EA5C9" w14:textId="77777777" w:rsidR="007935A7" w:rsidRPr="004E396D" w:rsidRDefault="007935A7" w:rsidP="00F47F55">
            <w:pPr>
              <w:pStyle w:val="TAL"/>
              <w:rPr>
                <w:ins w:id="23" w:author="Santhan Thangarasa" w:date="2021-04-02T14:31:00Z"/>
                <w:rFonts w:eastAsia="Malgun Gothic"/>
              </w:rPr>
            </w:pPr>
            <w:ins w:id="24" w:author="Santhan Thangarasa" w:date="2021-04-02T14:31:00Z">
              <w:r>
                <w:rPr>
                  <w:rFonts w:eastAsia="Malgun Gothic"/>
                </w:rPr>
                <w:t>1</w:t>
              </w:r>
            </w:ins>
          </w:p>
        </w:tc>
        <w:tc>
          <w:tcPr>
            <w:tcW w:w="3960" w:type="dxa"/>
            <w:shd w:val="clear" w:color="auto" w:fill="auto"/>
          </w:tcPr>
          <w:p w14:paraId="6C9AF1B9" w14:textId="77777777" w:rsidR="007935A7" w:rsidRPr="004E396D" w:rsidRDefault="007935A7" w:rsidP="00F47F55">
            <w:pPr>
              <w:pStyle w:val="TAL"/>
              <w:rPr>
                <w:ins w:id="25" w:author="Santhan Thangarasa" w:date="2021-04-02T14:31:00Z"/>
                <w:rFonts w:eastAsia="Malgun Gothic"/>
              </w:rPr>
            </w:pPr>
            <w:ins w:id="26" w:author="Santhan Thangarasa" w:date="2021-04-02T14:31:00Z">
              <w:r w:rsidRPr="004E396D">
                <w:rPr>
                  <w:rFonts w:eastAsia="Malgun Gothic"/>
                </w:rPr>
                <w:t>30 kHz SSB SCS, 40 MHz bandwidth, TDD duplex mode</w:t>
              </w:r>
            </w:ins>
          </w:p>
        </w:tc>
        <w:tc>
          <w:tcPr>
            <w:tcW w:w="4242" w:type="dxa"/>
          </w:tcPr>
          <w:p w14:paraId="0F384105" w14:textId="77777777" w:rsidR="007935A7" w:rsidRPr="004E396D" w:rsidRDefault="007935A7" w:rsidP="00F47F55">
            <w:pPr>
              <w:pStyle w:val="TAL"/>
              <w:rPr>
                <w:ins w:id="27" w:author="Santhan Thangarasa" w:date="2021-04-02T14:31:00Z"/>
                <w:rFonts w:eastAsia="Malgun Gothic"/>
              </w:rPr>
            </w:pPr>
            <w:ins w:id="28" w:author="Santhan Thangarasa" w:date="2021-04-02T14:31:00Z">
              <w:r w:rsidRPr="004E396D">
                <w:rPr>
                  <w:rFonts w:eastAsia="Malgun Gothic"/>
                </w:rPr>
                <w:t>15 kHz SSB SCS, 10 MHz bandwidth, FDD duplex mode</w:t>
              </w:r>
            </w:ins>
          </w:p>
        </w:tc>
      </w:tr>
      <w:tr w:rsidR="007935A7" w:rsidRPr="004E396D" w14:paraId="52F31A19" w14:textId="77777777" w:rsidTr="00F47F55">
        <w:trPr>
          <w:ins w:id="29" w:author="Santhan Thangarasa" w:date="2021-04-02T14:31:00Z"/>
        </w:trPr>
        <w:tc>
          <w:tcPr>
            <w:tcW w:w="1427" w:type="dxa"/>
            <w:shd w:val="clear" w:color="auto" w:fill="auto"/>
          </w:tcPr>
          <w:p w14:paraId="668B720E" w14:textId="77777777" w:rsidR="007935A7" w:rsidRDefault="007935A7" w:rsidP="00F47F55">
            <w:pPr>
              <w:pStyle w:val="TAL"/>
              <w:rPr>
                <w:ins w:id="30" w:author="Santhan Thangarasa" w:date="2021-04-02T14:31:00Z"/>
                <w:rFonts w:eastAsia="Malgun Gothic"/>
              </w:rPr>
            </w:pPr>
            <w:ins w:id="31" w:author="Santhan Thangarasa" w:date="2021-04-02T14:31:00Z">
              <w:r>
                <w:rPr>
                  <w:rFonts w:eastAsia="Malgun Gothic"/>
                </w:rPr>
                <w:t>2</w:t>
              </w:r>
            </w:ins>
          </w:p>
        </w:tc>
        <w:tc>
          <w:tcPr>
            <w:tcW w:w="3960" w:type="dxa"/>
            <w:shd w:val="clear" w:color="auto" w:fill="auto"/>
          </w:tcPr>
          <w:p w14:paraId="0EA37F18" w14:textId="77777777" w:rsidR="007935A7" w:rsidRPr="004E396D" w:rsidRDefault="007935A7" w:rsidP="00F47F55">
            <w:pPr>
              <w:pStyle w:val="TAL"/>
              <w:rPr>
                <w:ins w:id="32" w:author="Santhan Thangarasa" w:date="2021-04-02T14:31:00Z"/>
                <w:rFonts w:eastAsia="Malgun Gothic"/>
              </w:rPr>
            </w:pPr>
            <w:ins w:id="33" w:author="Santhan Thangarasa" w:date="2021-04-02T14:31:00Z">
              <w:r w:rsidRPr="004E396D">
                <w:rPr>
                  <w:rFonts w:eastAsia="Malgun Gothic"/>
                </w:rPr>
                <w:t>30 kHz SSB SCS, 40 MHz bandwidth, TDD duplex mode</w:t>
              </w:r>
            </w:ins>
          </w:p>
        </w:tc>
        <w:tc>
          <w:tcPr>
            <w:tcW w:w="4242" w:type="dxa"/>
          </w:tcPr>
          <w:p w14:paraId="314F86CC" w14:textId="77777777" w:rsidR="007935A7" w:rsidRPr="004E396D" w:rsidRDefault="007935A7" w:rsidP="00F47F55">
            <w:pPr>
              <w:pStyle w:val="TAL"/>
              <w:rPr>
                <w:ins w:id="34" w:author="Santhan Thangarasa" w:date="2021-04-02T14:31:00Z"/>
                <w:rFonts w:eastAsia="Malgun Gothic"/>
              </w:rPr>
            </w:pPr>
            <w:ins w:id="35" w:author="Santhan Thangarasa" w:date="2021-04-02T14:31:00Z">
              <w:r w:rsidRPr="004E396D">
                <w:rPr>
                  <w:rFonts w:eastAsia="Malgun Gothic"/>
                </w:rPr>
                <w:t>15 kHz SSB SCS, 10 MHz bandwidth, TDD duplex mode</w:t>
              </w:r>
            </w:ins>
          </w:p>
        </w:tc>
      </w:tr>
      <w:tr w:rsidR="007935A7" w:rsidRPr="004E396D" w14:paraId="355EF1D3" w14:textId="77777777" w:rsidTr="00F47F55">
        <w:trPr>
          <w:ins w:id="36" w:author="Santhan Thangarasa" w:date="2021-04-02T14:31:00Z"/>
        </w:trPr>
        <w:tc>
          <w:tcPr>
            <w:tcW w:w="1427" w:type="dxa"/>
            <w:shd w:val="clear" w:color="auto" w:fill="auto"/>
          </w:tcPr>
          <w:p w14:paraId="533D10B1" w14:textId="77777777" w:rsidR="007935A7" w:rsidRDefault="007935A7" w:rsidP="00F47F55">
            <w:pPr>
              <w:pStyle w:val="TAL"/>
              <w:rPr>
                <w:ins w:id="37" w:author="Santhan Thangarasa" w:date="2021-04-02T14:31:00Z"/>
                <w:rFonts w:eastAsia="Malgun Gothic"/>
              </w:rPr>
            </w:pPr>
            <w:ins w:id="38" w:author="Santhan Thangarasa" w:date="2021-04-02T14:31:00Z">
              <w:r>
                <w:rPr>
                  <w:rFonts w:eastAsia="Malgun Gothic"/>
                </w:rPr>
                <w:t>3</w:t>
              </w:r>
            </w:ins>
          </w:p>
        </w:tc>
        <w:tc>
          <w:tcPr>
            <w:tcW w:w="3960" w:type="dxa"/>
            <w:shd w:val="clear" w:color="auto" w:fill="auto"/>
          </w:tcPr>
          <w:p w14:paraId="68B62772" w14:textId="77777777" w:rsidR="007935A7" w:rsidRPr="004E396D" w:rsidRDefault="007935A7" w:rsidP="00F47F55">
            <w:pPr>
              <w:pStyle w:val="TAL"/>
              <w:rPr>
                <w:ins w:id="39" w:author="Santhan Thangarasa" w:date="2021-04-02T14:31:00Z"/>
                <w:rFonts w:eastAsia="Malgun Gothic"/>
              </w:rPr>
            </w:pPr>
            <w:ins w:id="40" w:author="Santhan Thangarasa" w:date="2021-04-02T14:31:00Z">
              <w:r w:rsidRPr="004E396D">
                <w:rPr>
                  <w:rFonts w:eastAsia="Malgun Gothic"/>
                </w:rPr>
                <w:t>30 kHz SSB SCS, 40 MHz bandwidth, TDD duplex mode</w:t>
              </w:r>
            </w:ins>
          </w:p>
        </w:tc>
        <w:tc>
          <w:tcPr>
            <w:tcW w:w="4242" w:type="dxa"/>
          </w:tcPr>
          <w:p w14:paraId="2F1435C1" w14:textId="77777777" w:rsidR="007935A7" w:rsidRPr="004E396D" w:rsidRDefault="007935A7" w:rsidP="00F47F55">
            <w:pPr>
              <w:pStyle w:val="TAL"/>
              <w:rPr>
                <w:ins w:id="41" w:author="Santhan Thangarasa" w:date="2021-04-02T14:31:00Z"/>
                <w:rFonts w:eastAsia="Malgun Gothic"/>
              </w:rPr>
            </w:pPr>
            <w:ins w:id="42" w:author="Santhan Thangarasa" w:date="2021-04-02T14:31:00Z">
              <w:r w:rsidRPr="004E396D">
                <w:rPr>
                  <w:rFonts w:eastAsia="Malgun Gothic"/>
                </w:rPr>
                <w:t>30 kHz SSB SCS, 40 MHz bandwidth, TDD duplex mode</w:t>
              </w:r>
            </w:ins>
          </w:p>
        </w:tc>
      </w:tr>
    </w:tbl>
    <w:p w14:paraId="166FF4C9" w14:textId="77777777" w:rsidR="007935A7" w:rsidRPr="001C0E1B" w:rsidRDefault="007935A7" w:rsidP="007935A7">
      <w:pPr>
        <w:rPr>
          <w:ins w:id="43" w:author="Santhan Thangarasa" w:date="2021-04-02T14:31:00Z"/>
          <w:rFonts w:cs="v4.2.0"/>
        </w:rPr>
      </w:pPr>
    </w:p>
    <w:p w14:paraId="600E8149" w14:textId="77777777" w:rsidR="007935A7" w:rsidRPr="001C0E1B" w:rsidRDefault="007935A7" w:rsidP="007935A7">
      <w:pPr>
        <w:pStyle w:val="TH"/>
        <w:rPr>
          <w:ins w:id="44" w:author="Santhan Thangarasa" w:date="2021-04-02T14:31:00Z"/>
        </w:rPr>
      </w:pPr>
      <w:ins w:id="45" w:author="Santhan Thangarasa" w:date="2021-04-02T14:31:00Z">
        <w:r w:rsidRPr="001C0E1B">
          <w:t xml:space="preserve">Table </w:t>
        </w:r>
        <w:r w:rsidRPr="001C0E1B">
          <w:rPr>
            <w:snapToGrid w:val="0"/>
          </w:rPr>
          <w:t>A.</w:t>
        </w:r>
        <w:r>
          <w:rPr>
            <w:snapToGrid w:val="0"/>
          </w:rPr>
          <w:t>11.2.1.4</w:t>
        </w:r>
        <w:r w:rsidRPr="001C0E1B">
          <w:rPr>
            <w:snapToGrid w:val="0"/>
          </w:rPr>
          <w:t>.2</w:t>
        </w:r>
        <w:r w:rsidRPr="001C0E1B">
          <w:t>-2</w:t>
        </w:r>
        <w:r w:rsidRPr="001C0E1B">
          <w:rPr>
            <w:rFonts w:cs="v4.2.0"/>
          </w:rPr>
          <w:t xml:space="preserve">: General test parameters </w:t>
        </w:r>
        <w:r w:rsidRPr="001C0E1B">
          <w:rPr>
            <w:snapToGrid w:val="0"/>
          </w:rPr>
          <w:t>Inter-frequency handover from FR1</w:t>
        </w:r>
        <w:r>
          <w:rPr>
            <w:snapToGrid w:val="0"/>
          </w:rPr>
          <w:t xml:space="preserve"> </w:t>
        </w:r>
        <w:r w:rsidRPr="001C0E1B">
          <w:rPr>
            <w:snapToGrid w:val="0"/>
          </w:rPr>
          <w:t>to FR1</w:t>
        </w:r>
        <w:r>
          <w:rPr>
            <w:snapToGrid w:val="0"/>
          </w:rPr>
          <w:t xml:space="preserve"> carrier under CCA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935A7" w:rsidRPr="001C0E1B" w14:paraId="6C9C8F2E" w14:textId="77777777" w:rsidTr="00F47F55">
        <w:trPr>
          <w:cantSplit/>
          <w:trHeight w:val="113"/>
          <w:jc w:val="center"/>
          <w:ins w:id="46" w:author="Santhan Thangarasa" w:date="2021-04-02T14:31:00Z"/>
        </w:trPr>
        <w:tc>
          <w:tcPr>
            <w:tcW w:w="3289" w:type="dxa"/>
            <w:gridSpan w:val="2"/>
            <w:shd w:val="clear" w:color="auto" w:fill="auto"/>
          </w:tcPr>
          <w:p w14:paraId="2782A530" w14:textId="77777777" w:rsidR="007935A7" w:rsidRPr="001C0E1B" w:rsidRDefault="007935A7" w:rsidP="00F47F55">
            <w:pPr>
              <w:pStyle w:val="TAH"/>
              <w:rPr>
                <w:ins w:id="47" w:author="Santhan Thangarasa" w:date="2021-04-02T14:31:00Z"/>
              </w:rPr>
            </w:pPr>
            <w:ins w:id="48" w:author="Santhan Thangarasa" w:date="2021-04-02T14:31:00Z">
              <w:r w:rsidRPr="001C0E1B">
                <w:t>Parameter</w:t>
              </w:r>
            </w:ins>
          </w:p>
        </w:tc>
        <w:tc>
          <w:tcPr>
            <w:tcW w:w="708" w:type="dxa"/>
            <w:shd w:val="clear" w:color="auto" w:fill="auto"/>
          </w:tcPr>
          <w:p w14:paraId="5A07E9D8" w14:textId="77777777" w:rsidR="007935A7" w:rsidRPr="001C0E1B" w:rsidRDefault="007935A7" w:rsidP="00F47F55">
            <w:pPr>
              <w:pStyle w:val="TAH"/>
              <w:rPr>
                <w:ins w:id="49" w:author="Santhan Thangarasa" w:date="2021-04-02T14:31:00Z"/>
              </w:rPr>
            </w:pPr>
            <w:ins w:id="50" w:author="Santhan Thangarasa" w:date="2021-04-02T14:31:00Z">
              <w:r w:rsidRPr="001C0E1B">
                <w:t>Unit</w:t>
              </w:r>
            </w:ins>
          </w:p>
        </w:tc>
        <w:tc>
          <w:tcPr>
            <w:tcW w:w="2410" w:type="dxa"/>
            <w:shd w:val="clear" w:color="auto" w:fill="auto"/>
          </w:tcPr>
          <w:p w14:paraId="7CA2E147" w14:textId="77777777" w:rsidR="007935A7" w:rsidRPr="001C0E1B" w:rsidRDefault="007935A7" w:rsidP="00F47F55">
            <w:pPr>
              <w:pStyle w:val="TAH"/>
              <w:rPr>
                <w:ins w:id="51" w:author="Santhan Thangarasa" w:date="2021-04-02T14:31:00Z"/>
              </w:rPr>
            </w:pPr>
            <w:ins w:id="52" w:author="Santhan Thangarasa" w:date="2021-04-02T14:31:00Z">
              <w:r w:rsidRPr="001C0E1B">
                <w:t>Value</w:t>
              </w:r>
            </w:ins>
          </w:p>
        </w:tc>
        <w:tc>
          <w:tcPr>
            <w:tcW w:w="2835" w:type="dxa"/>
            <w:shd w:val="clear" w:color="auto" w:fill="auto"/>
          </w:tcPr>
          <w:p w14:paraId="0FA94A85" w14:textId="77777777" w:rsidR="007935A7" w:rsidRPr="001C0E1B" w:rsidRDefault="007935A7" w:rsidP="00F47F55">
            <w:pPr>
              <w:pStyle w:val="TAH"/>
              <w:rPr>
                <w:ins w:id="53" w:author="Santhan Thangarasa" w:date="2021-04-02T14:31:00Z"/>
              </w:rPr>
            </w:pPr>
            <w:ins w:id="54" w:author="Santhan Thangarasa" w:date="2021-04-02T14:31:00Z">
              <w:r w:rsidRPr="001C0E1B">
                <w:t>Comment</w:t>
              </w:r>
            </w:ins>
          </w:p>
        </w:tc>
      </w:tr>
      <w:tr w:rsidR="007935A7" w:rsidRPr="001C0E1B" w14:paraId="2CC87138" w14:textId="77777777" w:rsidTr="00F47F55">
        <w:trPr>
          <w:cantSplit/>
          <w:trHeight w:val="113"/>
          <w:jc w:val="center"/>
          <w:ins w:id="55" w:author="Santhan Thangarasa" w:date="2021-04-02T14:31:00Z"/>
        </w:trPr>
        <w:tc>
          <w:tcPr>
            <w:tcW w:w="1588" w:type="dxa"/>
            <w:tcBorders>
              <w:top w:val="single" w:sz="4" w:space="0" w:color="auto"/>
              <w:left w:val="single" w:sz="4" w:space="0" w:color="auto"/>
              <w:bottom w:val="nil"/>
              <w:right w:val="single" w:sz="4" w:space="0" w:color="auto"/>
            </w:tcBorders>
            <w:shd w:val="clear" w:color="auto" w:fill="auto"/>
          </w:tcPr>
          <w:p w14:paraId="4D2DC0C3" w14:textId="77777777" w:rsidR="007935A7" w:rsidRPr="001C0E1B" w:rsidRDefault="007935A7" w:rsidP="00F47F55">
            <w:pPr>
              <w:pStyle w:val="TAH"/>
              <w:rPr>
                <w:ins w:id="56" w:author="Santhan Thangarasa" w:date="2021-04-02T14:31:00Z"/>
              </w:rPr>
            </w:pPr>
            <w:ins w:id="57" w:author="Santhan Thangarasa" w:date="2021-04-02T14:31:00Z">
              <w:r w:rsidRPr="001C0E1B">
                <w:t>Initial conditions</w:t>
              </w:r>
            </w:ins>
          </w:p>
        </w:tc>
        <w:tc>
          <w:tcPr>
            <w:tcW w:w="1701" w:type="dxa"/>
            <w:tcBorders>
              <w:left w:val="single" w:sz="4" w:space="0" w:color="auto"/>
            </w:tcBorders>
            <w:shd w:val="clear" w:color="auto" w:fill="auto"/>
          </w:tcPr>
          <w:p w14:paraId="6F48C5CA" w14:textId="77777777" w:rsidR="007935A7" w:rsidRPr="001C0E1B" w:rsidRDefault="007935A7" w:rsidP="00F47F55">
            <w:pPr>
              <w:pStyle w:val="TAL"/>
              <w:rPr>
                <w:ins w:id="58" w:author="Santhan Thangarasa" w:date="2021-04-02T14:31:00Z"/>
              </w:rPr>
            </w:pPr>
            <w:ins w:id="59" w:author="Santhan Thangarasa" w:date="2021-04-02T14:31:00Z">
              <w:r w:rsidRPr="001C0E1B">
                <w:t>Active cell</w:t>
              </w:r>
            </w:ins>
          </w:p>
        </w:tc>
        <w:tc>
          <w:tcPr>
            <w:tcW w:w="708" w:type="dxa"/>
            <w:shd w:val="clear" w:color="auto" w:fill="auto"/>
          </w:tcPr>
          <w:p w14:paraId="55D8C520" w14:textId="77777777" w:rsidR="007935A7" w:rsidRPr="001C0E1B" w:rsidRDefault="007935A7" w:rsidP="00F47F55">
            <w:pPr>
              <w:pStyle w:val="TAC"/>
              <w:rPr>
                <w:ins w:id="60" w:author="Santhan Thangarasa" w:date="2021-04-02T14:31:00Z"/>
              </w:rPr>
            </w:pPr>
          </w:p>
        </w:tc>
        <w:tc>
          <w:tcPr>
            <w:tcW w:w="2410" w:type="dxa"/>
            <w:shd w:val="clear" w:color="auto" w:fill="auto"/>
          </w:tcPr>
          <w:p w14:paraId="780F4872" w14:textId="77777777" w:rsidR="007935A7" w:rsidRPr="001C0E1B" w:rsidRDefault="007935A7" w:rsidP="00F47F55">
            <w:pPr>
              <w:pStyle w:val="TAC"/>
              <w:rPr>
                <w:ins w:id="61" w:author="Santhan Thangarasa" w:date="2021-04-02T14:31:00Z"/>
              </w:rPr>
            </w:pPr>
            <w:ins w:id="62" w:author="Santhan Thangarasa" w:date="2021-04-02T14:31:00Z">
              <w:r w:rsidRPr="001C0E1B">
                <w:t>Cell 1</w:t>
              </w:r>
            </w:ins>
          </w:p>
        </w:tc>
        <w:tc>
          <w:tcPr>
            <w:tcW w:w="2835" w:type="dxa"/>
            <w:shd w:val="clear" w:color="auto" w:fill="auto"/>
          </w:tcPr>
          <w:p w14:paraId="7D5B25DC" w14:textId="77777777" w:rsidR="007935A7" w:rsidRPr="001C0E1B" w:rsidRDefault="007935A7" w:rsidP="00F47F55">
            <w:pPr>
              <w:pStyle w:val="TAL"/>
              <w:rPr>
                <w:ins w:id="63" w:author="Santhan Thangarasa" w:date="2021-04-02T14:31:00Z"/>
              </w:rPr>
            </w:pPr>
          </w:p>
        </w:tc>
      </w:tr>
      <w:tr w:rsidR="007935A7" w:rsidRPr="001C0E1B" w14:paraId="33969FF6" w14:textId="77777777" w:rsidTr="00F47F55">
        <w:trPr>
          <w:cantSplit/>
          <w:trHeight w:val="113"/>
          <w:jc w:val="center"/>
          <w:ins w:id="64" w:author="Santhan Thangarasa" w:date="2021-04-02T14:31:00Z"/>
        </w:trPr>
        <w:tc>
          <w:tcPr>
            <w:tcW w:w="1588" w:type="dxa"/>
            <w:tcBorders>
              <w:top w:val="nil"/>
              <w:left w:val="single" w:sz="4" w:space="0" w:color="auto"/>
              <w:bottom w:val="single" w:sz="4" w:space="0" w:color="auto"/>
              <w:right w:val="single" w:sz="4" w:space="0" w:color="auto"/>
            </w:tcBorders>
            <w:shd w:val="clear" w:color="auto" w:fill="auto"/>
          </w:tcPr>
          <w:p w14:paraId="20AC3468" w14:textId="77777777" w:rsidR="007935A7" w:rsidRPr="001C0E1B" w:rsidRDefault="007935A7" w:rsidP="00F47F55">
            <w:pPr>
              <w:pStyle w:val="TAL"/>
              <w:rPr>
                <w:ins w:id="65" w:author="Santhan Thangarasa" w:date="2021-04-02T14:31:00Z"/>
              </w:rPr>
            </w:pPr>
          </w:p>
        </w:tc>
        <w:tc>
          <w:tcPr>
            <w:tcW w:w="1701" w:type="dxa"/>
            <w:tcBorders>
              <w:left w:val="single" w:sz="4" w:space="0" w:color="auto"/>
            </w:tcBorders>
            <w:shd w:val="clear" w:color="auto" w:fill="auto"/>
          </w:tcPr>
          <w:p w14:paraId="09634311" w14:textId="77777777" w:rsidR="007935A7" w:rsidRPr="001C0E1B" w:rsidRDefault="007935A7" w:rsidP="00F47F55">
            <w:pPr>
              <w:pStyle w:val="TAL"/>
              <w:rPr>
                <w:ins w:id="66" w:author="Santhan Thangarasa" w:date="2021-04-02T14:31:00Z"/>
              </w:rPr>
            </w:pPr>
            <w:ins w:id="67" w:author="Santhan Thangarasa" w:date="2021-04-02T14:31:00Z">
              <w:r w:rsidRPr="001C0E1B">
                <w:t>Neighbouring cell</w:t>
              </w:r>
            </w:ins>
          </w:p>
        </w:tc>
        <w:tc>
          <w:tcPr>
            <w:tcW w:w="708" w:type="dxa"/>
            <w:shd w:val="clear" w:color="auto" w:fill="auto"/>
          </w:tcPr>
          <w:p w14:paraId="40108904" w14:textId="77777777" w:rsidR="007935A7" w:rsidRPr="001C0E1B" w:rsidRDefault="007935A7" w:rsidP="00F47F55">
            <w:pPr>
              <w:pStyle w:val="TAC"/>
              <w:rPr>
                <w:ins w:id="68" w:author="Santhan Thangarasa" w:date="2021-04-02T14:31:00Z"/>
              </w:rPr>
            </w:pPr>
          </w:p>
        </w:tc>
        <w:tc>
          <w:tcPr>
            <w:tcW w:w="2410" w:type="dxa"/>
            <w:shd w:val="clear" w:color="auto" w:fill="auto"/>
          </w:tcPr>
          <w:p w14:paraId="55652DE0" w14:textId="77777777" w:rsidR="007935A7" w:rsidRPr="001C0E1B" w:rsidRDefault="007935A7" w:rsidP="00F47F55">
            <w:pPr>
              <w:pStyle w:val="TAC"/>
              <w:rPr>
                <w:ins w:id="69" w:author="Santhan Thangarasa" w:date="2021-04-02T14:31:00Z"/>
              </w:rPr>
            </w:pPr>
            <w:ins w:id="70" w:author="Santhan Thangarasa" w:date="2021-04-02T14:31:00Z">
              <w:r w:rsidRPr="001C0E1B">
                <w:t>Cell 2</w:t>
              </w:r>
            </w:ins>
          </w:p>
        </w:tc>
        <w:tc>
          <w:tcPr>
            <w:tcW w:w="2835" w:type="dxa"/>
            <w:shd w:val="clear" w:color="auto" w:fill="auto"/>
          </w:tcPr>
          <w:p w14:paraId="259DD8E5" w14:textId="77777777" w:rsidR="007935A7" w:rsidRPr="001C0E1B" w:rsidRDefault="007935A7" w:rsidP="00F47F55">
            <w:pPr>
              <w:pStyle w:val="TAL"/>
              <w:rPr>
                <w:ins w:id="71" w:author="Santhan Thangarasa" w:date="2021-04-02T14:31:00Z"/>
              </w:rPr>
            </w:pPr>
            <w:ins w:id="72" w:author="Santhan Thangarasa" w:date="2021-04-02T14:31:00Z">
              <w:r>
                <w:t>On the carrier under CCA</w:t>
              </w:r>
            </w:ins>
          </w:p>
        </w:tc>
      </w:tr>
      <w:tr w:rsidR="007935A7" w:rsidRPr="001C0E1B" w14:paraId="76D4ADC4" w14:textId="77777777" w:rsidTr="00F47F55">
        <w:trPr>
          <w:cantSplit/>
          <w:trHeight w:val="113"/>
          <w:jc w:val="center"/>
          <w:ins w:id="73" w:author="Santhan Thangarasa" w:date="2021-04-02T14:31:00Z"/>
        </w:trPr>
        <w:tc>
          <w:tcPr>
            <w:tcW w:w="1588" w:type="dxa"/>
            <w:tcBorders>
              <w:top w:val="single" w:sz="4" w:space="0" w:color="auto"/>
            </w:tcBorders>
            <w:shd w:val="clear" w:color="auto" w:fill="auto"/>
          </w:tcPr>
          <w:p w14:paraId="348360E2" w14:textId="77777777" w:rsidR="007935A7" w:rsidRPr="001C0E1B" w:rsidRDefault="007935A7" w:rsidP="00F47F55">
            <w:pPr>
              <w:pStyle w:val="TAL"/>
              <w:rPr>
                <w:ins w:id="74" w:author="Santhan Thangarasa" w:date="2021-04-02T14:31:00Z"/>
              </w:rPr>
            </w:pPr>
            <w:ins w:id="75" w:author="Santhan Thangarasa" w:date="2021-04-02T14:31:00Z">
              <w:r w:rsidRPr="001C0E1B">
                <w:t>Final condition</w:t>
              </w:r>
            </w:ins>
          </w:p>
        </w:tc>
        <w:tc>
          <w:tcPr>
            <w:tcW w:w="1701" w:type="dxa"/>
            <w:shd w:val="clear" w:color="auto" w:fill="auto"/>
          </w:tcPr>
          <w:p w14:paraId="2F2880A4" w14:textId="77777777" w:rsidR="007935A7" w:rsidRPr="001C0E1B" w:rsidRDefault="007935A7" w:rsidP="00F47F55">
            <w:pPr>
              <w:pStyle w:val="TAL"/>
              <w:rPr>
                <w:ins w:id="76" w:author="Santhan Thangarasa" w:date="2021-04-02T14:31:00Z"/>
              </w:rPr>
            </w:pPr>
            <w:ins w:id="77" w:author="Santhan Thangarasa" w:date="2021-04-02T14:31:00Z">
              <w:r w:rsidRPr="001C0E1B">
                <w:t>Active cell</w:t>
              </w:r>
            </w:ins>
          </w:p>
        </w:tc>
        <w:tc>
          <w:tcPr>
            <w:tcW w:w="708" w:type="dxa"/>
            <w:shd w:val="clear" w:color="auto" w:fill="auto"/>
          </w:tcPr>
          <w:p w14:paraId="3FDBD271" w14:textId="77777777" w:rsidR="007935A7" w:rsidRPr="001C0E1B" w:rsidRDefault="007935A7" w:rsidP="00F47F55">
            <w:pPr>
              <w:pStyle w:val="TAC"/>
              <w:rPr>
                <w:ins w:id="78" w:author="Santhan Thangarasa" w:date="2021-04-02T14:31:00Z"/>
              </w:rPr>
            </w:pPr>
          </w:p>
        </w:tc>
        <w:tc>
          <w:tcPr>
            <w:tcW w:w="2410" w:type="dxa"/>
            <w:shd w:val="clear" w:color="auto" w:fill="auto"/>
          </w:tcPr>
          <w:p w14:paraId="6F252219" w14:textId="77777777" w:rsidR="007935A7" w:rsidRPr="001C0E1B" w:rsidRDefault="007935A7" w:rsidP="00F47F55">
            <w:pPr>
              <w:pStyle w:val="TAC"/>
              <w:rPr>
                <w:ins w:id="79" w:author="Santhan Thangarasa" w:date="2021-04-02T14:31:00Z"/>
              </w:rPr>
            </w:pPr>
            <w:ins w:id="80" w:author="Santhan Thangarasa" w:date="2021-04-02T14:31:00Z">
              <w:r w:rsidRPr="001C0E1B">
                <w:t>Cell 2</w:t>
              </w:r>
            </w:ins>
          </w:p>
        </w:tc>
        <w:tc>
          <w:tcPr>
            <w:tcW w:w="2835" w:type="dxa"/>
            <w:shd w:val="clear" w:color="auto" w:fill="auto"/>
          </w:tcPr>
          <w:p w14:paraId="7E9A0C3E" w14:textId="77777777" w:rsidR="007935A7" w:rsidRPr="001C0E1B" w:rsidRDefault="007935A7" w:rsidP="00F47F55">
            <w:pPr>
              <w:pStyle w:val="TAL"/>
              <w:rPr>
                <w:ins w:id="81" w:author="Santhan Thangarasa" w:date="2021-04-02T14:31:00Z"/>
              </w:rPr>
            </w:pPr>
            <w:ins w:id="82" w:author="Santhan Thangarasa" w:date="2021-04-02T14:31:00Z">
              <w:r>
                <w:t>On the carrier under CCA</w:t>
              </w:r>
            </w:ins>
          </w:p>
        </w:tc>
      </w:tr>
      <w:tr w:rsidR="007935A7" w:rsidRPr="001C0E1B" w14:paraId="36909FFA" w14:textId="77777777" w:rsidTr="00F47F55">
        <w:trPr>
          <w:cantSplit/>
          <w:trHeight w:val="113"/>
          <w:jc w:val="center"/>
          <w:ins w:id="83" w:author="Santhan Thangarasa" w:date="2021-04-02T14:31:00Z"/>
        </w:trPr>
        <w:tc>
          <w:tcPr>
            <w:tcW w:w="3289" w:type="dxa"/>
            <w:gridSpan w:val="2"/>
            <w:tcBorders>
              <w:top w:val="single" w:sz="4" w:space="0" w:color="auto"/>
            </w:tcBorders>
            <w:shd w:val="clear" w:color="auto" w:fill="auto"/>
          </w:tcPr>
          <w:p w14:paraId="581B3329" w14:textId="77777777" w:rsidR="007935A7" w:rsidRPr="001C0E1B" w:rsidRDefault="007935A7" w:rsidP="00F47F55">
            <w:pPr>
              <w:pStyle w:val="TAL"/>
              <w:rPr>
                <w:ins w:id="84" w:author="Santhan Thangarasa" w:date="2021-04-02T14:31:00Z"/>
              </w:rPr>
            </w:pPr>
            <w:ins w:id="85" w:author="Santhan Thangarasa" w:date="2021-04-02T14:31:00Z">
              <w:r w:rsidRPr="00BD6A92">
                <w:rPr>
                  <w:noProof/>
                  <w:lang w:val="it-IT"/>
                </w:rPr>
                <w:t>DL CCA model</w:t>
              </w:r>
            </w:ins>
          </w:p>
        </w:tc>
        <w:tc>
          <w:tcPr>
            <w:tcW w:w="708" w:type="dxa"/>
            <w:shd w:val="clear" w:color="auto" w:fill="auto"/>
          </w:tcPr>
          <w:p w14:paraId="26868895" w14:textId="77777777" w:rsidR="007935A7" w:rsidRPr="001C0E1B" w:rsidRDefault="007935A7" w:rsidP="00F47F55">
            <w:pPr>
              <w:pStyle w:val="TAC"/>
              <w:rPr>
                <w:ins w:id="86" w:author="Santhan Thangarasa" w:date="2021-04-02T14:31:00Z"/>
              </w:rPr>
            </w:pPr>
          </w:p>
        </w:tc>
        <w:tc>
          <w:tcPr>
            <w:tcW w:w="2410" w:type="dxa"/>
            <w:shd w:val="clear" w:color="auto" w:fill="auto"/>
          </w:tcPr>
          <w:p w14:paraId="12328A0F" w14:textId="77777777" w:rsidR="007935A7" w:rsidRPr="001C0E1B" w:rsidRDefault="007935A7" w:rsidP="00F47F55">
            <w:pPr>
              <w:pStyle w:val="TAC"/>
              <w:rPr>
                <w:ins w:id="87" w:author="Santhan Thangarasa" w:date="2021-04-02T14:31:00Z"/>
              </w:rPr>
            </w:pPr>
            <w:ins w:id="88" w:author="Santhan Thangarasa" w:date="2021-04-02T14:31:00Z">
              <w:r w:rsidRPr="00BD6A92">
                <w:rPr>
                  <w:noProof/>
                </w:rPr>
                <w:t>As specified in clause A.3.20.2.1</w:t>
              </w:r>
            </w:ins>
          </w:p>
        </w:tc>
        <w:tc>
          <w:tcPr>
            <w:tcW w:w="2835" w:type="dxa"/>
            <w:shd w:val="clear" w:color="auto" w:fill="auto"/>
          </w:tcPr>
          <w:p w14:paraId="37E71154" w14:textId="77777777" w:rsidR="007935A7" w:rsidRDefault="007935A7" w:rsidP="00F47F55">
            <w:pPr>
              <w:pStyle w:val="TAL"/>
              <w:rPr>
                <w:ins w:id="89" w:author="Santhan Thangarasa" w:date="2021-04-02T14:31:00Z"/>
              </w:rPr>
            </w:pPr>
          </w:p>
        </w:tc>
      </w:tr>
      <w:tr w:rsidR="007935A7" w:rsidRPr="001C0E1B" w14:paraId="09A19BFB" w14:textId="77777777" w:rsidTr="00F47F55">
        <w:trPr>
          <w:cantSplit/>
          <w:trHeight w:val="113"/>
          <w:jc w:val="center"/>
          <w:ins w:id="90" w:author="Santhan Thangarasa" w:date="2021-04-02T14:31:00Z"/>
        </w:trPr>
        <w:tc>
          <w:tcPr>
            <w:tcW w:w="3289" w:type="dxa"/>
            <w:gridSpan w:val="2"/>
            <w:tcBorders>
              <w:top w:val="single" w:sz="4" w:space="0" w:color="auto"/>
            </w:tcBorders>
            <w:shd w:val="clear" w:color="auto" w:fill="auto"/>
          </w:tcPr>
          <w:p w14:paraId="65561934" w14:textId="77777777" w:rsidR="007935A7" w:rsidRPr="001C0E1B" w:rsidRDefault="007935A7" w:rsidP="00F47F55">
            <w:pPr>
              <w:pStyle w:val="TAL"/>
              <w:rPr>
                <w:ins w:id="91" w:author="Santhan Thangarasa" w:date="2021-04-02T14:31:00Z"/>
              </w:rPr>
            </w:pPr>
            <w:ins w:id="92" w:author="Santhan Thangarasa" w:date="2021-04-02T14:31:00Z">
              <w:r w:rsidRPr="00BD6A92">
                <w:rPr>
                  <w:noProof/>
                  <w:lang w:val="it-IT"/>
                </w:rPr>
                <w:t>UL CCA model</w:t>
              </w:r>
            </w:ins>
          </w:p>
        </w:tc>
        <w:tc>
          <w:tcPr>
            <w:tcW w:w="708" w:type="dxa"/>
            <w:shd w:val="clear" w:color="auto" w:fill="auto"/>
          </w:tcPr>
          <w:p w14:paraId="3311C27F" w14:textId="77777777" w:rsidR="007935A7" w:rsidRPr="001C0E1B" w:rsidRDefault="007935A7" w:rsidP="00F47F55">
            <w:pPr>
              <w:pStyle w:val="TAC"/>
              <w:rPr>
                <w:ins w:id="93" w:author="Santhan Thangarasa" w:date="2021-04-02T14:31:00Z"/>
              </w:rPr>
            </w:pPr>
          </w:p>
        </w:tc>
        <w:tc>
          <w:tcPr>
            <w:tcW w:w="2410" w:type="dxa"/>
            <w:shd w:val="clear" w:color="auto" w:fill="auto"/>
          </w:tcPr>
          <w:p w14:paraId="4B5F5D79" w14:textId="77777777" w:rsidR="007935A7" w:rsidRPr="001C0E1B" w:rsidRDefault="007935A7" w:rsidP="00F47F55">
            <w:pPr>
              <w:pStyle w:val="TAC"/>
              <w:rPr>
                <w:ins w:id="94" w:author="Santhan Thangarasa" w:date="2021-04-02T14:31:00Z"/>
              </w:rPr>
            </w:pPr>
            <w:ins w:id="95" w:author="Santhan Thangarasa" w:date="2021-04-02T14:31:00Z">
              <w:r w:rsidRPr="00BD6A92">
                <w:rPr>
                  <w:noProof/>
                </w:rPr>
                <w:t>As specified in clause A.3.20.2.2</w:t>
              </w:r>
            </w:ins>
          </w:p>
        </w:tc>
        <w:tc>
          <w:tcPr>
            <w:tcW w:w="2835" w:type="dxa"/>
            <w:shd w:val="clear" w:color="auto" w:fill="auto"/>
          </w:tcPr>
          <w:p w14:paraId="2491D4E8" w14:textId="77777777" w:rsidR="007935A7" w:rsidRDefault="007935A7" w:rsidP="00F47F55">
            <w:pPr>
              <w:pStyle w:val="TAL"/>
              <w:rPr>
                <w:ins w:id="96" w:author="Santhan Thangarasa" w:date="2021-04-02T14:31:00Z"/>
              </w:rPr>
            </w:pPr>
          </w:p>
        </w:tc>
      </w:tr>
      <w:tr w:rsidR="007935A7" w:rsidRPr="001C0E1B" w14:paraId="5A64211E" w14:textId="77777777" w:rsidTr="00F47F55">
        <w:trPr>
          <w:cantSplit/>
          <w:trHeight w:val="113"/>
          <w:jc w:val="center"/>
          <w:ins w:id="97" w:author="Santhan Thangarasa" w:date="2021-04-02T14:31:00Z"/>
        </w:trPr>
        <w:tc>
          <w:tcPr>
            <w:tcW w:w="3289" w:type="dxa"/>
            <w:gridSpan w:val="2"/>
            <w:shd w:val="clear" w:color="auto" w:fill="auto"/>
          </w:tcPr>
          <w:p w14:paraId="17E99B8B" w14:textId="77777777" w:rsidR="007935A7" w:rsidRPr="001C0E1B" w:rsidRDefault="007935A7" w:rsidP="00F47F55">
            <w:pPr>
              <w:pStyle w:val="TAL"/>
              <w:rPr>
                <w:ins w:id="98" w:author="Santhan Thangarasa" w:date="2021-04-02T14:31:00Z"/>
              </w:rPr>
            </w:pPr>
            <w:ins w:id="99" w:author="Santhan Thangarasa" w:date="2021-04-02T14:31:00Z">
              <w:r w:rsidRPr="001C0E1B">
                <w:t>Access Barring Information</w:t>
              </w:r>
            </w:ins>
          </w:p>
        </w:tc>
        <w:tc>
          <w:tcPr>
            <w:tcW w:w="708" w:type="dxa"/>
            <w:shd w:val="clear" w:color="auto" w:fill="auto"/>
          </w:tcPr>
          <w:p w14:paraId="7800CF2D" w14:textId="77777777" w:rsidR="007935A7" w:rsidRPr="001C0E1B" w:rsidRDefault="007935A7" w:rsidP="00F47F55">
            <w:pPr>
              <w:pStyle w:val="TAC"/>
              <w:rPr>
                <w:ins w:id="100" w:author="Santhan Thangarasa" w:date="2021-04-02T14:31:00Z"/>
              </w:rPr>
            </w:pPr>
            <w:ins w:id="101" w:author="Santhan Thangarasa" w:date="2021-04-02T14:31:00Z">
              <w:r w:rsidRPr="001C0E1B">
                <w:t>-</w:t>
              </w:r>
            </w:ins>
          </w:p>
        </w:tc>
        <w:tc>
          <w:tcPr>
            <w:tcW w:w="2410" w:type="dxa"/>
            <w:shd w:val="clear" w:color="auto" w:fill="auto"/>
          </w:tcPr>
          <w:p w14:paraId="5218ED94" w14:textId="77777777" w:rsidR="007935A7" w:rsidRPr="001C0E1B" w:rsidRDefault="007935A7" w:rsidP="00F47F55">
            <w:pPr>
              <w:pStyle w:val="TAC"/>
              <w:rPr>
                <w:ins w:id="102" w:author="Santhan Thangarasa" w:date="2021-04-02T14:31:00Z"/>
              </w:rPr>
            </w:pPr>
            <w:ins w:id="103" w:author="Santhan Thangarasa" w:date="2021-04-02T14:31:00Z">
              <w:r w:rsidRPr="001C0E1B">
                <w:t>Not Sent</w:t>
              </w:r>
            </w:ins>
          </w:p>
        </w:tc>
        <w:tc>
          <w:tcPr>
            <w:tcW w:w="2835" w:type="dxa"/>
            <w:shd w:val="clear" w:color="auto" w:fill="auto"/>
          </w:tcPr>
          <w:p w14:paraId="215F26E7" w14:textId="77777777" w:rsidR="007935A7" w:rsidRPr="001C0E1B" w:rsidRDefault="007935A7" w:rsidP="00F47F55">
            <w:pPr>
              <w:pStyle w:val="TAL"/>
              <w:rPr>
                <w:ins w:id="104" w:author="Santhan Thangarasa" w:date="2021-04-02T14:31:00Z"/>
              </w:rPr>
            </w:pPr>
            <w:ins w:id="105" w:author="Santhan Thangarasa" w:date="2021-04-02T14:31:00Z">
              <w:r w:rsidRPr="001C0E1B">
                <w:t>No additional delays in random access procedure.</w:t>
              </w:r>
            </w:ins>
          </w:p>
        </w:tc>
      </w:tr>
      <w:tr w:rsidR="007935A7" w:rsidRPr="001C0E1B" w14:paraId="0FF1345C" w14:textId="77777777" w:rsidTr="00F47F55">
        <w:trPr>
          <w:cantSplit/>
          <w:trHeight w:val="113"/>
          <w:jc w:val="center"/>
          <w:ins w:id="106" w:author="Santhan Thangarasa" w:date="2021-04-02T14:31:00Z"/>
        </w:trPr>
        <w:tc>
          <w:tcPr>
            <w:tcW w:w="3289" w:type="dxa"/>
            <w:gridSpan w:val="2"/>
            <w:shd w:val="clear" w:color="auto" w:fill="auto"/>
          </w:tcPr>
          <w:p w14:paraId="4E575463" w14:textId="77777777" w:rsidR="007935A7" w:rsidRPr="001C0E1B" w:rsidRDefault="007935A7" w:rsidP="00F47F55">
            <w:pPr>
              <w:pStyle w:val="TAL"/>
              <w:rPr>
                <w:ins w:id="107" w:author="Santhan Thangarasa" w:date="2021-04-02T14:31:00Z"/>
              </w:rPr>
            </w:pPr>
            <w:ins w:id="108" w:author="Santhan Thangarasa" w:date="2021-04-02T14:31:00Z">
              <w:r w:rsidRPr="001C0E1B">
                <w:t>T1</w:t>
              </w:r>
            </w:ins>
          </w:p>
        </w:tc>
        <w:tc>
          <w:tcPr>
            <w:tcW w:w="708" w:type="dxa"/>
            <w:shd w:val="clear" w:color="auto" w:fill="auto"/>
          </w:tcPr>
          <w:p w14:paraId="074D47AA" w14:textId="77777777" w:rsidR="007935A7" w:rsidRPr="001C0E1B" w:rsidRDefault="007935A7" w:rsidP="00F47F55">
            <w:pPr>
              <w:pStyle w:val="TAC"/>
              <w:rPr>
                <w:ins w:id="109" w:author="Santhan Thangarasa" w:date="2021-04-02T14:31:00Z"/>
              </w:rPr>
            </w:pPr>
            <w:ins w:id="110" w:author="Santhan Thangarasa" w:date="2021-04-02T14:31:00Z">
              <w:r w:rsidRPr="001C0E1B">
                <w:t>s</w:t>
              </w:r>
            </w:ins>
          </w:p>
        </w:tc>
        <w:tc>
          <w:tcPr>
            <w:tcW w:w="2410" w:type="dxa"/>
            <w:shd w:val="clear" w:color="auto" w:fill="auto"/>
          </w:tcPr>
          <w:p w14:paraId="3AC2F53D" w14:textId="77777777" w:rsidR="007935A7" w:rsidRPr="001C0E1B" w:rsidRDefault="007935A7" w:rsidP="00F47F55">
            <w:pPr>
              <w:pStyle w:val="TAC"/>
              <w:rPr>
                <w:ins w:id="111" w:author="Santhan Thangarasa" w:date="2021-04-02T14:31:00Z"/>
              </w:rPr>
            </w:pPr>
            <w:ins w:id="112" w:author="Santhan Thangarasa" w:date="2021-04-02T14:31:00Z">
              <w:r w:rsidRPr="001C0E1B">
                <w:t>5</w:t>
              </w:r>
            </w:ins>
          </w:p>
        </w:tc>
        <w:tc>
          <w:tcPr>
            <w:tcW w:w="2835" w:type="dxa"/>
            <w:shd w:val="clear" w:color="auto" w:fill="auto"/>
          </w:tcPr>
          <w:p w14:paraId="6446ECA4" w14:textId="77777777" w:rsidR="007935A7" w:rsidRPr="001C0E1B" w:rsidRDefault="007935A7" w:rsidP="00F47F55">
            <w:pPr>
              <w:pStyle w:val="TAL"/>
              <w:rPr>
                <w:ins w:id="113" w:author="Santhan Thangarasa" w:date="2021-04-02T14:31:00Z"/>
              </w:rPr>
            </w:pPr>
          </w:p>
        </w:tc>
      </w:tr>
      <w:tr w:rsidR="007935A7" w:rsidRPr="001C0E1B" w14:paraId="56160967" w14:textId="77777777" w:rsidTr="00F47F55">
        <w:trPr>
          <w:cantSplit/>
          <w:trHeight w:val="113"/>
          <w:jc w:val="center"/>
          <w:ins w:id="114" w:author="Santhan Thangarasa" w:date="2021-04-02T14:31:00Z"/>
        </w:trPr>
        <w:tc>
          <w:tcPr>
            <w:tcW w:w="3289" w:type="dxa"/>
            <w:gridSpan w:val="2"/>
            <w:shd w:val="clear" w:color="auto" w:fill="auto"/>
          </w:tcPr>
          <w:p w14:paraId="33726CAA" w14:textId="77777777" w:rsidR="007935A7" w:rsidRPr="001C0E1B" w:rsidRDefault="007935A7" w:rsidP="00F47F55">
            <w:pPr>
              <w:pStyle w:val="TAL"/>
              <w:rPr>
                <w:ins w:id="115" w:author="Santhan Thangarasa" w:date="2021-04-02T14:31:00Z"/>
              </w:rPr>
            </w:pPr>
            <w:ins w:id="116" w:author="Santhan Thangarasa" w:date="2021-04-02T14:31:00Z">
              <w:r w:rsidRPr="001C0E1B">
                <w:t>T2</w:t>
              </w:r>
            </w:ins>
          </w:p>
        </w:tc>
        <w:tc>
          <w:tcPr>
            <w:tcW w:w="708" w:type="dxa"/>
            <w:shd w:val="clear" w:color="auto" w:fill="auto"/>
          </w:tcPr>
          <w:p w14:paraId="47BF74EC" w14:textId="77777777" w:rsidR="007935A7" w:rsidRPr="001C0E1B" w:rsidRDefault="007935A7" w:rsidP="00F47F55">
            <w:pPr>
              <w:pStyle w:val="TAC"/>
              <w:rPr>
                <w:ins w:id="117" w:author="Santhan Thangarasa" w:date="2021-04-02T14:31:00Z"/>
              </w:rPr>
            </w:pPr>
            <w:ins w:id="118" w:author="Santhan Thangarasa" w:date="2021-04-02T14:31:00Z">
              <w:r w:rsidRPr="001C0E1B">
                <w:t>s</w:t>
              </w:r>
            </w:ins>
          </w:p>
        </w:tc>
        <w:tc>
          <w:tcPr>
            <w:tcW w:w="2410" w:type="dxa"/>
            <w:shd w:val="clear" w:color="auto" w:fill="auto"/>
          </w:tcPr>
          <w:p w14:paraId="16F5604C" w14:textId="77777777" w:rsidR="007935A7" w:rsidRPr="001C0E1B" w:rsidRDefault="007935A7" w:rsidP="00F47F55">
            <w:pPr>
              <w:pStyle w:val="TAC"/>
              <w:rPr>
                <w:ins w:id="119" w:author="Santhan Thangarasa" w:date="2021-04-02T14:31:00Z"/>
              </w:rPr>
            </w:pPr>
            <w:ins w:id="120" w:author="Santhan Thangarasa" w:date="2021-04-02T14:31:00Z">
              <w:r w:rsidRPr="001C0E1B">
                <w:sym w:font="Symbol" w:char="F0A3"/>
              </w:r>
              <w:r w:rsidRPr="002C0D21">
                <w:rPr>
                  <w:rFonts w:cs="v4.2.0"/>
                  <w:color w:val="000000" w:themeColor="text1"/>
                </w:rPr>
                <w:t xml:space="preserve"> </w:t>
              </w:r>
              <w:proofErr w:type="spellStart"/>
              <w:r w:rsidRPr="002C0D21">
                <w:rPr>
                  <w:rFonts w:cs="v4.2.0"/>
                  <w:color w:val="000000" w:themeColor="text1"/>
                </w:rPr>
                <w:t>T</w:t>
              </w:r>
              <w:r w:rsidRPr="002C0D21">
                <w:rPr>
                  <w:rFonts w:cs="v4.2.0"/>
                  <w:color w:val="000000" w:themeColor="text1"/>
                  <w:vertAlign w:val="subscript"/>
                </w:rPr>
                <w:t>interrupt</w:t>
              </w:r>
              <w:proofErr w:type="spellEnd"/>
            </w:ins>
          </w:p>
        </w:tc>
        <w:tc>
          <w:tcPr>
            <w:tcW w:w="2835" w:type="dxa"/>
            <w:shd w:val="clear" w:color="auto" w:fill="auto"/>
          </w:tcPr>
          <w:p w14:paraId="5E7BFFED" w14:textId="77777777" w:rsidR="007935A7" w:rsidRPr="00F826CB" w:rsidRDefault="007935A7" w:rsidP="00F47F55">
            <w:pPr>
              <w:pStyle w:val="TAL"/>
              <w:rPr>
                <w:ins w:id="121" w:author="Santhan Thangarasa" w:date="2021-04-02T14:31:00Z"/>
              </w:rPr>
            </w:pPr>
            <w:proofErr w:type="spellStart"/>
            <w:ins w:id="122" w:author="Santhan Thangarasa" w:date="2021-04-02T14:31:00Z">
              <w:r w:rsidRPr="002C0D21">
                <w:rPr>
                  <w:rFonts w:cs="v4.2.0"/>
                  <w:color w:val="000000" w:themeColor="text1"/>
                </w:rPr>
                <w:t>T</w:t>
              </w:r>
              <w:r w:rsidRPr="002C0D21">
                <w:rPr>
                  <w:rFonts w:cs="v4.2.0"/>
                  <w:color w:val="000000" w:themeColor="text1"/>
                  <w:vertAlign w:val="subscript"/>
                </w:rPr>
                <w:t>interrupt</w:t>
              </w:r>
              <w:proofErr w:type="spellEnd"/>
              <w:r>
                <w:rPr>
                  <w:rFonts w:cs="v4.2.0"/>
                  <w:color w:val="000000" w:themeColor="text1"/>
                </w:rPr>
                <w:t xml:space="preserve"> is defined in clause </w:t>
              </w:r>
              <w:r w:rsidRPr="002C0D21">
                <w:rPr>
                  <w:lang w:val="da-DK" w:eastAsia="zh-CN"/>
                </w:rPr>
                <w:t>6.1</w:t>
              </w:r>
              <w:r>
                <w:rPr>
                  <w:lang w:val="da-DK" w:eastAsia="zh-CN"/>
                </w:rPr>
                <w:t>B</w:t>
              </w:r>
              <w:r w:rsidRPr="002C0D21">
                <w:rPr>
                  <w:lang w:val="da-DK" w:eastAsia="zh-CN"/>
                </w:rPr>
                <w:t>.1.2</w:t>
              </w:r>
            </w:ins>
          </w:p>
        </w:tc>
      </w:tr>
    </w:tbl>
    <w:p w14:paraId="26739A3F" w14:textId="77777777" w:rsidR="007935A7" w:rsidRPr="001C0E1B" w:rsidRDefault="007935A7" w:rsidP="007935A7">
      <w:pPr>
        <w:rPr>
          <w:ins w:id="123" w:author="Santhan Thangarasa" w:date="2021-04-02T14:31:00Z"/>
        </w:rPr>
      </w:pPr>
    </w:p>
    <w:p w14:paraId="3BF136F5" w14:textId="77777777" w:rsidR="007935A7" w:rsidRPr="001C0E1B" w:rsidRDefault="007935A7" w:rsidP="007935A7">
      <w:pPr>
        <w:pStyle w:val="TH"/>
        <w:rPr>
          <w:ins w:id="124" w:author="Santhan Thangarasa" w:date="2021-04-02T14:31:00Z"/>
        </w:rPr>
      </w:pPr>
      <w:ins w:id="125" w:author="Santhan Thangarasa" w:date="2021-04-02T14:31:00Z">
        <w:r w:rsidRPr="001C0E1B">
          <w:lastRenderedPageBreak/>
          <w:t xml:space="preserve">Table </w:t>
        </w:r>
        <w:r w:rsidRPr="001C0E1B">
          <w:rPr>
            <w:snapToGrid w:val="0"/>
          </w:rPr>
          <w:t>A.</w:t>
        </w:r>
        <w:r>
          <w:rPr>
            <w:snapToGrid w:val="0"/>
          </w:rPr>
          <w:t>11.2.1.4</w:t>
        </w:r>
        <w:r w:rsidRPr="001C0E1B">
          <w:rPr>
            <w:snapToGrid w:val="0"/>
          </w:rPr>
          <w:t>.2</w:t>
        </w:r>
        <w:r w:rsidRPr="001C0E1B">
          <w:t>-3: Cell specific test parameters for NR FR1-FR1 Inter frequency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394"/>
        <w:gridCol w:w="1246"/>
        <w:gridCol w:w="1517"/>
        <w:gridCol w:w="762"/>
        <w:gridCol w:w="762"/>
        <w:gridCol w:w="1256"/>
        <w:gridCol w:w="1141"/>
      </w:tblGrid>
      <w:tr w:rsidR="007935A7" w:rsidRPr="001C0E1B" w14:paraId="471D4A84" w14:textId="77777777" w:rsidTr="00F47F55">
        <w:trPr>
          <w:jc w:val="center"/>
          <w:ins w:id="126" w:author="Santhan Thangarasa" w:date="2021-04-02T14:31:00Z"/>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2FD62734" w14:textId="77777777" w:rsidR="007935A7" w:rsidRPr="001C0E1B" w:rsidRDefault="007935A7" w:rsidP="00F47F55">
            <w:pPr>
              <w:pStyle w:val="TAH"/>
              <w:rPr>
                <w:ins w:id="127" w:author="Santhan Thangarasa" w:date="2021-04-02T14:31:00Z"/>
              </w:rPr>
            </w:pPr>
            <w:ins w:id="128" w:author="Santhan Thangarasa" w:date="2021-04-02T14:31:00Z">
              <w:r w:rsidRPr="001C0E1B">
                <w:lastRenderedPageBreak/>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5AAB355" w14:textId="77777777" w:rsidR="007935A7" w:rsidRPr="001C0E1B" w:rsidRDefault="007935A7" w:rsidP="00F47F55">
            <w:pPr>
              <w:pStyle w:val="TAH"/>
              <w:rPr>
                <w:ins w:id="129" w:author="Santhan Thangarasa" w:date="2021-04-02T14:31:00Z"/>
              </w:rPr>
            </w:pPr>
            <w:ins w:id="130" w:author="Santhan Thangarasa" w:date="2021-04-02T14:31:00Z">
              <w:r w:rsidRPr="001C0E1B">
                <w:t>Unit</w:t>
              </w:r>
            </w:ins>
          </w:p>
        </w:tc>
        <w:tc>
          <w:tcPr>
            <w:tcW w:w="0" w:type="auto"/>
            <w:tcBorders>
              <w:top w:val="single" w:sz="4" w:space="0" w:color="auto"/>
              <w:left w:val="single" w:sz="4" w:space="0" w:color="auto"/>
              <w:bottom w:val="single" w:sz="4" w:space="0" w:color="auto"/>
              <w:right w:val="single" w:sz="4" w:space="0" w:color="auto"/>
            </w:tcBorders>
          </w:tcPr>
          <w:p w14:paraId="40AE9B9F" w14:textId="77777777" w:rsidR="007935A7" w:rsidRPr="001C0E1B" w:rsidRDefault="007935A7" w:rsidP="00F47F55">
            <w:pPr>
              <w:pStyle w:val="TAH"/>
              <w:rPr>
                <w:ins w:id="131" w:author="Santhan Thangarasa" w:date="2021-04-02T14:31:00Z"/>
              </w:rPr>
            </w:pPr>
            <w:ins w:id="132" w:author="Santhan Thangarasa" w:date="2021-04-02T14:31:00Z">
              <w: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594F124" w14:textId="77777777" w:rsidR="007935A7" w:rsidRPr="001C0E1B" w:rsidRDefault="007935A7" w:rsidP="00F47F55">
            <w:pPr>
              <w:pStyle w:val="TAH"/>
              <w:rPr>
                <w:ins w:id="133" w:author="Santhan Thangarasa" w:date="2021-04-02T14:31:00Z"/>
              </w:rPr>
            </w:pPr>
            <w:ins w:id="134" w:author="Santhan Thangarasa" w:date="2021-04-02T14:31:00Z">
              <w:r w:rsidRPr="001C0E1B">
                <w:t>Cell 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F3A568" w14:textId="77777777" w:rsidR="007935A7" w:rsidRPr="001C0E1B" w:rsidRDefault="007935A7" w:rsidP="00F47F55">
            <w:pPr>
              <w:pStyle w:val="TAH"/>
              <w:rPr>
                <w:ins w:id="135" w:author="Santhan Thangarasa" w:date="2021-04-02T14:31:00Z"/>
              </w:rPr>
            </w:pPr>
            <w:ins w:id="136" w:author="Santhan Thangarasa" w:date="2021-04-02T14:31:00Z">
              <w:r w:rsidRPr="001C0E1B">
                <w:t>Cell 2</w:t>
              </w:r>
            </w:ins>
          </w:p>
        </w:tc>
      </w:tr>
      <w:tr w:rsidR="007935A7" w:rsidRPr="001C0E1B" w14:paraId="403209B5" w14:textId="77777777" w:rsidTr="00F47F55">
        <w:trPr>
          <w:jc w:val="center"/>
          <w:ins w:id="137" w:author="Santhan Thangarasa" w:date="2021-04-02T14:31:00Z"/>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49C08B96" w14:textId="77777777" w:rsidR="007935A7" w:rsidRPr="001C0E1B" w:rsidRDefault="007935A7" w:rsidP="00F47F55">
            <w:pPr>
              <w:pStyle w:val="TAH"/>
              <w:rPr>
                <w:ins w:id="138" w:author="Santhan Thangarasa" w:date="2021-04-02T14:31:00Z"/>
                <w:rFonts w:eastAsia="Calibri"/>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AB7C6F7" w14:textId="77777777" w:rsidR="007935A7" w:rsidRPr="001C0E1B" w:rsidRDefault="007935A7" w:rsidP="00F47F55">
            <w:pPr>
              <w:pStyle w:val="TAH"/>
              <w:rPr>
                <w:ins w:id="139" w:author="Santhan Thangarasa" w:date="2021-04-02T14:31: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7758EAE3" w14:textId="77777777" w:rsidR="007935A7" w:rsidRPr="001C0E1B" w:rsidRDefault="007935A7" w:rsidP="00F47F55">
            <w:pPr>
              <w:pStyle w:val="TAH"/>
              <w:rPr>
                <w:ins w:id="140" w:author="Santhan Thangarasa" w:date="2021-04-02T14: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37FBBB" w14:textId="77777777" w:rsidR="007935A7" w:rsidRPr="001C0E1B" w:rsidRDefault="007935A7" w:rsidP="00F47F55">
            <w:pPr>
              <w:pStyle w:val="TAH"/>
              <w:rPr>
                <w:ins w:id="141" w:author="Santhan Thangarasa" w:date="2021-04-02T14:31:00Z"/>
              </w:rPr>
            </w:pPr>
            <w:ins w:id="142" w:author="Santhan Thangarasa" w:date="2021-04-02T14:31:00Z">
              <w:r w:rsidRPr="001C0E1B">
                <w:t>T1</w:t>
              </w:r>
            </w:ins>
          </w:p>
        </w:tc>
        <w:tc>
          <w:tcPr>
            <w:tcW w:w="0" w:type="auto"/>
            <w:tcBorders>
              <w:top w:val="single" w:sz="4" w:space="0" w:color="auto"/>
              <w:left w:val="single" w:sz="4" w:space="0" w:color="auto"/>
              <w:bottom w:val="single" w:sz="4" w:space="0" w:color="auto"/>
              <w:right w:val="single" w:sz="4" w:space="0" w:color="auto"/>
            </w:tcBorders>
            <w:vAlign w:val="center"/>
          </w:tcPr>
          <w:p w14:paraId="63C0F2BF" w14:textId="77777777" w:rsidR="007935A7" w:rsidRPr="001C0E1B" w:rsidRDefault="007935A7" w:rsidP="00F47F55">
            <w:pPr>
              <w:pStyle w:val="TAH"/>
              <w:rPr>
                <w:ins w:id="143" w:author="Santhan Thangarasa" w:date="2021-04-02T14:31:00Z"/>
              </w:rPr>
            </w:pPr>
            <w:ins w:id="144" w:author="Santhan Thangarasa" w:date="2021-04-02T14:31:00Z">
              <w:r w:rsidRPr="001C0E1B">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2D83F7" w14:textId="77777777" w:rsidR="007935A7" w:rsidRPr="001C0E1B" w:rsidRDefault="007935A7" w:rsidP="00F47F55">
            <w:pPr>
              <w:pStyle w:val="TAH"/>
              <w:rPr>
                <w:ins w:id="145" w:author="Santhan Thangarasa" w:date="2021-04-02T14:31:00Z"/>
              </w:rPr>
            </w:pPr>
            <w:ins w:id="146" w:author="Santhan Thangarasa" w:date="2021-04-02T14:31:00Z">
              <w:r w:rsidRPr="001C0E1B">
                <w:t>T1</w:t>
              </w:r>
            </w:ins>
          </w:p>
        </w:tc>
        <w:tc>
          <w:tcPr>
            <w:tcW w:w="0" w:type="auto"/>
            <w:tcBorders>
              <w:top w:val="single" w:sz="4" w:space="0" w:color="auto"/>
              <w:left w:val="single" w:sz="4" w:space="0" w:color="auto"/>
              <w:bottom w:val="single" w:sz="4" w:space="0" w:color="auto"/>
              <w:right w:val="single" w:sz="4" w:space="0" w:color="auto"/>
            </w:tcBorders>
            <w:vAlign w:val="center"/>
          </w:tcPr>
          <w:p w14:paraId="792CA139" w14:textId="77777777" w:rsidR="007935A7" w:rsidRPr="001C0E1B" w:rsidRDefault="007935A7" w:rsidP="00F47F55">
            <w:pPr>
              <w:pStyle w:val="TAH"/>
              <w:rPr>
                <w:ins w:id="147" w:author="Santhan Thangarasa" w:date="2021-04-02T14:31:00Z"/>
              </w:rPr>
            </w:pPr>
            <w:ins w:id="148" w:author="Santhan Thangarasa" w:date="2021-04-02T14:31:00Z">
              <w:r w:rsidRPr="001C0E1B">
                <w:t>T2</w:t>
              </w:r>
            </w:ins>
          </w:p>
        </w:tc>
      </w:tr>
      <w:tr w:rsidR="007935A7" w:rsidRPr="001C0E1B" w14:paraId="1FCECE81" w14:textId="77777777" w:rsidTr="00F47F55">
        <w:trPr>
          <w:jc w:val="center"/>
          <w:ins w:id="149"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5AAB4449" w14:textId="77777777" w:rsidR="007935A7" w:rsidRPr="001C0E1B" w:rsidRDefault="007935A7" w:rsidP="00F47F55">
            <w:pPr>
              <w:pStyle w:val="TAL"/>
              <w:rPr>
                <w:ins w:id="150" w:author="Santhan Thangarasa" w:date="2021-04-02T14:31:00Z"/>
              </w:rPr>
            </w:pPr>
            <w:ins w:id="151" w:author="Santhan Thangarasa" w:date="2021-04-02T14:31:00Z">
              <w:r w:rsidRPr="001C0E1B">
                <w:t>NR RF Channel Number</w:t>
              </w:r>
            </w:ins>
          </w:p>
        </w:tc>
        <w:tc>
          <w:tcPr>
            <w:tcW w:w="0" w:type="auto"/>
            <w:tcBorders>
              <w:top w:val="single" w:sz="4" w:space="0" w:color="auto"/>
              <w:left w:val="single" w:sz="4" w:space="0" w:color="auto"/>
              <w:bottom w:val="single" w:sz="4" w:space="0" w:color="auto"/>
              <w:right w:val="single" w:sz="4" w:space="0" w:color="auto"/>
            </w:tcBorders>
          </w:tcPr>
          <w:p w14:paraId="7767950F" w14:textId="77777777" w:rsidR="007935A7" w:rsidRPr="001C0E1B" w:rsidRDefault="007935A7" w:rsidP="00F47F55">
            <w:pPr>
              <w:pStyle w:val="TAC"/>
              <w:rPr>
                <w:ins w:id="152" w:author="Santhan Thangarasa" w:date="2021-04-02T14:31:00Z"/>
              </w:rPr>
            </w:pPr>
          </w:p>
        </w:tc>
        <w:tc>
          <w:tcPr>
            <w:tcW w:w="0" w:type="auto"/>
            <w:tcBorders>
              <w:top w:val="single" w:sz="4" w:space="0" w:color="auto"/>
              <w:left w:val="single" w:sz="4" w:space="0" w:color="auto"/>
              <w:bottom w:val="single" w:sz="4" w:space="0" w:color="auto"/>
              <w:right w:val="single" w:sz="4" w:space="0" w:color="auto"/>
            </w:tcBorders>
          </w:tcPr>
          <w:p w14:paraId="5BCE59E8" w14:textId="77777777" w:rsidR="007935A7" w:rsidRPr="001C0E1B" w:rsidRDefault="007935A7" w:rsidP="00F47F55">
            <w:pPr>
              <w:pStyle w:val="TAC"/>
              <w:rPr>
                <w:ins w:id="153" w:author="Santhan Thangarasa" w:date="2021-04-02T14:31:00Z"/>
              </w:rPr>
            </w:pPr>
            <w:ins w:id="154" w:author="Santhan Thangarasa" w:date="2021-04-02T14:31:00Z">
              <w:r>
                <w:t>1, 2, 3</w:t>
              </w:r>
            </w:ins>
          </w:p>
        </w:tc>
        <w:tc>
          <w:tcPr>
            <w:tcW w:w="0" w:type="auto"/>
            <w:gridSpan w:val="2"/>
            <w:tcBorders>
              <w:top w:val="single" w:sz="4" w:space="0" w:color="auto"/>
              <w:left w:val="single" w:sz="4" w:space="0" w:color="auto"/>
              <w:bottom w:val="single" w:sz="4" w:space="0" w:color="auto"/>
              <w:right w:val="single" w:sz="4" w:space="0" w:color="auto"/>
            </w:tcBorders>
          </w:tcPr>
          <w:p w14:paraId="165C040F" w14:textId="77777777" w:rsidR="007935A7" w:rsidRPr="001C0E1B" w:rsidRDefault="007935A7" w:rsidP="00F47F55">
            <w:pPr>
              <w:pStyle w:val="TAC"/>
              <w:rPr>
                <w:ins w:id="155" w:author="Santhan Thangarasa" w:date="2021-04-02T14:31:00Z"/>
              </w:rPr>
            </w:pPr>
            <w:ins w:id="156" w:author="Santhan Thangarasa" w:date="2021-04-02T14:31:00Z">
              <w:r w:rsidRPr="001C0E1B">
                <w:t>1</w:t>
              </w:r>
            </w:ins>
          </w:p>
        </w:tc>
        <w:tc>
          <w:tcPr>
            <w:tcW w:w="0" w:type="auto"/>
            <w:gridSpan w:val="2"/>
            <w:tcBorders>
              <w:top w:val="single" w:sz="4" w:space="0" w:color="auto"/>
              <w:left w:val="single" w:sz="4" w:space="0" w:color="auto"/>
              <w:bottom w:val="single" w:sz="4" w:space="0" w:color="auto"/>
              <w:right w:val="single" w:sz="4" w:space="0" w:color="auto"/>
            </w:tcBorders>
          </w:tcPr>
          <w:p w14:paraId="631460B4" w14:textId="77777777" w:rsidR="007935A7" w:rsidRPr="001C0E1B" w:rsidRDefault="007935A7" w:rsidP="00F47F55">
            <w:pPr>
              <w:pStyle w:val="TAC"/>
              <w:rPr>
                <w:ins w:id="157" w:author="Santhan Thangarasa" w:date="2021-04-02T14:31:00Z"/>
              </w:rPr>
            </w:pPr>
            <w:ins w:id="158" w:author="Santhan Thangarasa" w:date="2021-04-02T14:31:00Z">
              <w:r>
                <w:t>2</w:t>
              </w:r>
            </w:ins>
          </w:p>
        </w:tc>
      </w:tr>
      <w:tr w:rsidR="007935A7" w:rsidRPr="001C0E1B" w14:paraId="5BCAB13A" w14:textId="77777777" w:rsidTr="00F47F55">
        <w:trPr>
          <w:jc w:val="center"/>
          <w:ins w:id="159"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5BD50108" w14:textId="77777777" w:rsidR="007935A7" w:rsidRPr="001C0E1B" w:rsidRDefault="007935A7" w:rsidP="00F47F55">
            <w:pPr>
              <w:pStyle w:val="TAL"/>
              <w:rPr>
                <w:ins w:id="160" w:author="Santhan Thangarasa" w:date="2021-04-02T14:31:00Z"/>
              </w:rPr>
            </w:pPr>
            <w:ins w:id="161" w:author="Santhan Thangarasa" w:date="2021-04-02T14:31:00Z">
              <w:r>
                <w:t>CCA model</w:t>
              </w:r>
            </w:ins>
          </w:p>
        </w:tc>
        <w:tc>
          <w:tcPr>
            <w:tcW w:w="0" w:type="auto"/>
            <w:tcBorders>
              <w:top w:val="single" w:sz="4" w:space="0" w:color="auto"/>
              <w:left w:val="single" w:sz="4" w:space="0" w:color="auto"/>
              <w:bottom w:val="single" w:sz="4" w:space="0" w:color="auto"/>
              <w:right w:val="single" w:sz="4" w:space="0" w:color="auto"/>
            </w:tcBorders>
          </w:tcPr>
          <w:p w14:paraId="15956567" w14:textId="77777777" w:rsidR="007935A7" w:rsidRPr="001C0E1B" w:rsidRDefault="007935A7" w:rsidP="00F47F55">
            <w:pPr>
              <w:pStyle w:val="TAC"/>
              <w:rPr>
                <w:ins w:id="162" w:author="Santhan Thangarasa" w:date="2021-04-02T14:31:00Z"/>
              </w:rPr>
            </w:pPr>
          </w:p>
        </w:tc>
        <w:tc>
          <w:tcPr>
            <w:tcW w:w="0" w:type="auto"/>
            <w:tcBorders>
              <w:top w:val="single" w:sz="4" w:space="0" w:color="auto"/>
              <w:left w:val="single" w:sz="4" w:space="0" w:color="auto"/>
              <w:bottom w:val="single" w:sz="4" w:space="0" w:color="auto"/>
              <w:right w:val="single" w:sz="4" w:space="0" w:color="auto"/>
            </w:tcBorders>
          </w:tcPr>
          <w:p w14:paraId="1F5FDD90" w14:textId="77777777" w:rsidR="007935A7" w:rsidRDefault="007935A7" w:rsidP="00F47F55">
            <w:pPr>
              <w:pStyle w:val="TAC"/>
              <w:rPr>
                <w:ins w:id="163" w:author="Santhan Thangarasa" w:date="2021-04-02T14:31:00Z"/>
              </w:rPr>
            </w:pPr>
            <w:ins w:id="164" w:author="Santhan Thangarasa" w:date="2021-04-02T14:31:00Z">
              <w:r>
                <w:t>1, 2, 3</w:t>
              </w:r>
            </w:ins>
          </w:p>
        </w:tc>
        <w:tc>
          <w:tcPr>
            <w:tcW w:w="0" w:type="auto"/>
            <w:gridSpan w:val="2"/>
            <w:tcBorders>
              <w:top w:val="single" w:sz="4" w:space="0" w:color="auto"/>
              <w:left w:val="single" w:sz="4" w:space="0" w:color="auto"/>
              <w:bottom w:val="single" w:sz="4" w:space="0" w:color="auto"/>
              <w:right w:val="single" w:sz="4" w:space="0" w:color="auto"/>
            </w:tcBorders>
          </w:tcPr>
          <w:p w14:paraId="3BC3992E" w14:textId="77777777" w:rsidR="007935A7" w:rsidRPr="001C0E1B" w:rsidRDefault="007935A7" w:rsidP="00F47F55">
            <w:pPr>
              <w:pStyle w:val="TAC"/>
              <w:rPr>
                <w:ins w:id="165" w:author="Santhan Thangarasa" w:date="2021-04-02T14:31:00Z"/>
              </w:rPr>
            </w:pPr>
            <w:ins w:id="166" w:author="Santhan Thangarasa" w:date="2021-04-02T14:31:00Z">
              <w:r>
                <w:t>N/A</w:t>
              </w:r>
            </w:ins>
          </w:p>
        </w:tc>
        <w:tc>
          <w:tcPr>
            <w:tcW w:w="0" w:type="auto"/>
            <w:gridSpan w:val="2"/>
            <w:tcBorders>
              <w:top w:val="single" w:sz="4" w:space="0" w:color="auto"/>
              <w:left w:val="single" w:sz="4" w:space="0" w:color="auto"/>
              <w:bottom w:val="single" w:sz="4" w:space="0" w:color="auto"/>
              <w:right w:val="single" w:sz="4" w:space="0" w:color="auto"/>
            </w:tcBorders>
          </w:tcPr>
          <w:p w14:paraId="59D85892" w14:textId="77777777" w:rsidR="007935A7" w:rsidRPr="001C0E1B" w:rsidRDefault="007935A7" w:rsidP="00F47F55">
            <w:pPr>
              <w:pStyle w:val="TAC"/>
              <w:rPr>
                <w:ins w:id="167" w:author="Santhan Thangarasa" w:date="2021-04-02T14:31:00Z"/>
              </w:rPr>
            </w:pPr>
            <w:ins w:id="168" w:author="Santhan Thangarasa" w:date="2021-04-02T14:31:00Z">
              <w:r>
                <w:t>TBD</w:t>
              </w:r>
            </w:ins>
          </w:p>
        </w:tc>
      </w:tr>
      <w:tr w:rsidR="00D05376" w:rsidRPr="001C0E1B" w14:paraId="579EA0C0" w14:textId="77777777" w:rsidTr="00A62602">
        <w:trPr>
          <w:jc w:val="center"/>
          <w:ins w:id="169" w:author="Santhan Thangarasa" w:date="2021-04-02T14:31:00Z"/>
        </w:trPr>
        <w:tc>
          <w:tcPr>
            <w:tcW w:w="0" w:type="auto"/>
            <w:gridSpan w:val="2"/>
            <w:vMerge w:val="restart"/>
            <w:tcBorders>
              <w:top w:val="single" w:sz="4" w:space="0" w:color="auto"/>
              <w:left w:val="single" w:sz="4" w:space="0" w:color="auto"/>
              <w:right w:val="single" w:sz="4" w:space="0" w:color="auto"/>
            </w:tcBorders>
          </w:tcPr>
          <w:p w14:paraId="09FDF642" w14:textId="77777777" w:rsidR="00D05376" w:rsidRPr="00267B35" w:rsidRDefault="00D05376" w:rsidP="00D05376">
            <w:pPr>
              <w:pStyle w:val="TAL"/>
              <w:rPr>
                <w:ins w:id="170" w:author="Santhan Thangarasa" w:date="2021-04-02T14:31:00Z"/>
                <w:rPrChange w:id="171" w:author="Santhan Thangarasa" w:date="2021-04-19T22:13:00Z">
                  <w:rPr>
                    <w:ins w:id="172" w:author="Santhan Thangarasa" w:date="2021-04-02T14:31:00Z"/>
                    <w:highlight w:val="red"/>
                  </w:rPr>
                </w:rPrChange>
              </w:rPr>
            </w:pPr>
            <w:ins w:id="173" w:author="Santhan Thangarasa" w:date="2021-04-02T14:31:00Z">
              <w:r w:rsidRPr="00267B35">
                <w:t>TDD configuration</w:t>
              </w:r>
            </w:ins>
          </w:p>
        </w:tc>
        <w:tc>
          <w:tcPr>
            <w:tcW w:w="0" w:type="auto"/>
            <w:tcBorders>
              <w:top w:val="nil"/>
              <w:left w:val="single" w:sz="4" w:space="0" w:color="auto"/>
              <w:bottom w:val="nil"/>
              <w:right w:val="single" w:sz="4" w:space="0" w:color="auto"/>
            </w:tcBorders>
          </w:tcPr>
          <w:p w14:paraId="6EDD02F0" w14:textId="77777777" w:rsidR="00D05376" w:rsidRPr="00267B35" w:rsidRDefault="00D05376" w:rsidP="00D05376">
            <w:pPr>
              <w:pStyle w:val="TAC"/>
              <w:rPr>
                <w:ins w:id="174" w:author="Santhan Thangarasa" w:date="2021-04-02T14:31:00Z"/>
              </w:rPr>
            </w:pPr>
          </w:p>
        </w:tc>
        <w:tc>
          <w:tcPr>
            <w:tcW w:w="0" w:type="auto"/>
            <w:tcBorders>
              <w:left w:val="single" w:sz="4" w:space="0" w:color="auto"/>
              <w:right w:val="single" w:sz="4" w:space="0" w:color="auto"/>
            </w:tcBorders>
          </w:tcPr>
          <w:p w14:paraId="2FC69D89" w14:textId="661E4561" w:rsidR="00D05376" w:rsidRPr="00267B35" w:rsidRDefault="00D05376" w:rsidP="00D05376">
            <w:pPr>
              <w:pStyle w:val="TAC"/>
              <w:rPr>
                <w:ins w:id="175" w:author="Santhan Thangarasa" w:date="2021-04-02T14:31:00Z"/>
                <w:rPrChange w:id="176" w:author="Santhan Thangarasa" w:date="2021-04-19T22:13:00Z">
                  <w:rPr>
                    <w:ins w:id="177" w:author="Santhan Thangarasa" w:date="2021-04-02T14:31:00Z"/>
                  </w:rPr>
                </w:rPrChange>
              </w:rPr>
            </w:pPr>
            <w:ins w:id="178" w:author="Santhan Thangarasa" w:date="2021-04-16T17:50:00Z">
              <w:r w:rsidRPr="00267B35">
                <w:rPr>
                  <w:rPrChange w:id="179" w:author="Santhan Thangarasa" w:date="2021-04-19T22:13:00Z">
                    <w:rPr/>
                  </w:rPrChange>
                </w:rPr>
                <w:t>1</w:t>
              </w:r>
            </w:ins>
          </w:p>
        </w:tc>
        <w:tc>
          <w:tcPr>
            <w:tcW w:w="1598" w:type="dxa"/>
            <w:gridSpan w:val="2"/>
            <w:tcBorders>
              <w:left w:val="single" w:sz="4" w:space="0" w:color="auto"/>
              <w:right w:val="single" w:sz="4" w:space="0" w:color="auto"/>
            </w:tcBorders>
          </w:tcPr>
          <w:p w14:paraId="71965D6B" w14:textId="2E5A3331" w:rsidR="00D05376" w:rsidRPr="00267B35" w:rsidRDefault="00F351A1" w:rsidP="00D05376">
            <w:pPr>
              <w:pStyle w:val="TAC"/>
              <w:rPr>
                <w:ins w:id="180" w:author="Santhan Thangarasa" w:date="2021-04-02T14:31:00Z"/>
                <w:rPrChange w:id="181" w:author="Santhan Thangarasa" w:date="2021-04-19T22:13:00Z">
                  <w:rPr>
                    <w:ins w:id="182" w:author="Santhan Thangarasa" w:date="2021-04-02T14:31:00Z"/>
                  </w:rPr>
                </w:rPrChange>
              </w:rPr>
            </w:pPr>
            <w:ins w:id="183" w:author="Santhan Thangarasa" w:date="2021-04-16T17:50:00Z">
              <w:r w:rsidRPr="00267B35">
                <w:rPr>
                  <w:rPrChange w:id="184" w:author="Santhan Thangarasa" w:date="2021-04-19T22:13:00Z">
                    <w:rPr/>
                  </w:rPrChange>
                </w:rPr>
                <w:t>N/A</w:t>
              </w:r>
            </w:ins>
          </w:p>
        </w:tc>
        <w:tc>
          <w:tcPr>
            <w:tcW w:w="2023" w:type="dxa"/>
            <w:gridSpan w:val="2"/>
            <w:tcBorders>
              <w:left w:val="single" w:sz="4" w:space="0" w:color="auto"/>
              <w:right w:val="single" w:sz="4" w:space="0" w:color="auto"/>
            </w:tcBorders>
          </w:tcPr>
          <w:p w14:paraId="308ACB1B" w14:textId="59656C4F" w:rsidR="00D05376" w:rsidRPr="00267B35" w:rsidRDefault="00D05376" w:rsidP="00D05376">
            <w:pPr>
              <w:pStyle w:val="TAC"/>
              <w:rPr>
                <w:ins w:id="185" w:author="Santhan Thangarasa" w:date="2021-04-02T14:31:00Z"/>
                <w:rPrChange w:id="186" w:author="Santhan Thangarasa" w:date="2021-04-19T22:13:00Z">
                  <w:rPr>
                    <w:ins w:id="187" w:author="Santhan Thangarasa" w:date="2021-04-02T14:31:00Z"/>
                  </w:rPr>
                </w:rPrChange>
              </w:rPr>
            </w:pPr>
            <w:ins w:id="188" w:author="Santhan Thangarasa" w:date="2021-04-16T17:50:00Z">
              <w:r w:rsidRPr="00267B35">
                <w:rPr>
                  <w:rPrChange w:id="189" w:author="Santhan Thangarasa" w:date="2021-04-19T22:13:00Z">
                    <w:rPr/>
                  </w:rPrChange>
                </w:rPr>
                <w:t>TDDConf.1.1.CCA</w:t>
              </w:r>
            </w:ins>
          </w:p>
        </w:tc>
      </w:tr>
      <w:tr w:rsidR="00D05376" w:rsidRPr="001C0E1B" w14:paraId="5A27C498" w14:textId="77777777" w:rsidTr="00A62602">
        <w:trPr>
          <w:jc w:val="center"/>
          <w:ins w:id="190" w:author="Santhan Thangarasa" w:date="2021-04-16T17:50:00Z"/>
        </w:trPr>
        <w:tc>
          <w:tcPr>
            <w:tcW w:w="0" w:type="auto"/>
            <w:gridSpan w:val="2"/>
            <w:vMerge/>
            <w:tcBorders>
              <w:top w:val="single" w:sz="4" w:space="0" w:color="auto"/>
              <w:left w:val="single" w:sz="4" w:space="0" w:color="auto"/>
              <w:right w:val="single" w:sz="4" w:space="0" w:color="auto"/>
            </w:tcBorders>
          </w:tcPr>
          <w:p w14:paraId="5404CCCA" w14:textId="77777777" w:rsidR="00D05376" w:rsidRPr="00267B35" w:rsidRDefault="00D05376" w:rsidP="00D05376">
            <w:pPr>
              <w:pStyle w:val="TAL"/>
              <w:rPr>
                <w:ins w:id="191" w:author="Santhan Thangarasa" w:date="2021-04-16T17:50:00Z"/>
                <w:rPrChange w:id="192" w:author="Santhan Thangarasa" w:date="2021-04-19T22:13:00Z">
                  <w:rPr>
                    <w:ins w:id="193" w:author="Santhan Thangarasa" w:date="2021-04-16T17:50:00Z"/>
                  </w:rPr>
                </w:rPrChange>
              </w:rPr>
            </w:pPr>
          </w:p>
        </w:tc>
        <w:tc>
          <w:tcPr>
            <w:tcW w:w="0" w:type="auto"/>
            <w:tcBorders>
              <w:top w:val="nil"/>
              <w:left w:val="single" w:sz="4" w:space="0" w:color="auto"/>
              <w:bottom w:val="nil"/>
              <w:right w:val="single" w:sz="4" w:space="0" w:color="auto"/>
            </w:tcBorders>
          </w:tcPr>
          <w:p w14:paraId="573147E2" w14:textId="77777777" w:rsidR="00D05376" w:rsidRPr="00267B35" w:rsidRDefault="00D05376" w:rsidP="00D05376">
            <w:pPr>
              <w:pStyle w:val="TAC"/>
              <w:rPr>
                <w:ins w:id="194" w:author="Santhan Thangarasa" w:date="2021-04-16T17:50:00Z"/>
                <w:rPrChange w:id="195" w:author="Santhan Thangarasa" w:date="2021-04-19T22:13:00Z">
                  <w:rPr>
                    <w:ins w:id="196" w:author="Santhan Thangarasa" w:date="2021-04-16T17:50:00Z"/>
                  </w:rPr>
                </w:rPrChange>
              </w:rPr>
            </w:pPr>
          </w:p>
        </w:tc>
        <w:tc>
          <w:tcPr>
            <w:tcW w:w="0" w:type="auto"/>
            <w:tcBorders>
              <w:left w:val="single" w:sz="4" w:space="0" w:color="auto"/>
              <w:right w:val="single" w:sz="4" w:space="0" w:color="auto"/>
            </w:tcBorders>
          </w:tcPr>
          <w:p w14:paraId="189F9587" w14:textId="0E133BA2" w:rsidR="00D05376" w:rsidRPr="00267B35" w:rsidRDefault="00D05376" w:rsidP="00D05376">
            <w:pPr>
              <w:pStyle w:val="TAC"/>
              <w:rPr>
                <w:ins w:id="197" w:author="Santhan Thangarasa" w:date="2021-04-16T17:50:00Z"/>
                <w:rPrChange w:id="198" w:author="Santhan Thangarasa" w:date="2021-04-19T22:13:00Z">
                  <w:rPr>
                    <w:ins w:id="199" w:author="Santhan Thangarasa" w:date="2021-04-16T17:50:00Z"/>
                  </w:rPr>
                </w:rPrChange>
              </w:rPr>
            </w:pPr>
            <w:ins w:id="200" w:author="Santhan Thangarasa" w:date="2021-04-16T17:50:00Z">
              <w:r w:rsidRPr="00267B35">
                <w:rPr>
                  <w:rPrChange w:id="201" w:author="Santhan Thangarasa" w:date="2021-04-19T22:13:00Z">
                    <w:rPr/>
                  </w:rPrChange>
                </w:rPr>
                <w:t>2</w:t>
              </w:r>
            </w:ins>
          </w:p>
        </w:tc>
        <w:tc>
          <w:tcPr>
            <w:tcW w:w="1598" w:type="dxa"/>
            <w:gridSpan w:val="2"/>
            <w:tcBorders>
              <w:left w:val="single" w:sz="4" w:space="0" w:color="auto"/>
              <w:right w:val="single" w:sz="4" w:space="0" w:color="auto"/>
            </w:tcBorders>
          </w:tcPr>
          <w:p w14:paraId="3D380926" w14:textId="12E364D6" w:rsidR="00D05376" w:rsidRPr="00267B35" w:rsidRDefault="00D05376" w:rsidP="00D05376">
            <w:pPr>
              <w:pStyle w:val="TAC"/>
              <w:rPr>
                <w:ins w:id="202" w:author="Santhan Thangarasa" w:date="2021-04-16T17:50:00Z"/>
                <w:rPrChange w:id="203" w:author="Santhan Thangarasa" w:date="2021-04-19T22:13:00Z">
                  <w:rPr>
                    <w:ins w:id="204" w:author="Santhan Thangarasa" w:date="2021-04-16T17:50:00Z"/>
                  </w:rPr>
                </w:rPrChange>
              </w:rPr>
            </w:pPr>
            <w:ins w:id="205" w:author="Santhan Thangarasa" w:date="2021-04-16T17:50:00Z">
              <w:r w:rsidRPr="00267B35">
                <w:rPr>
                  <w:rPrChange w:id="206" w:author="Santhan Thangarasa" w:date="2021-04-19T22:13:00Z">
                    <w:rPr/>
                  </w:rPrChange>
                </w:rPr>
                <w:t>TDDConf.1.1</w:t>
              </w:r>
            </w:ins>
          </w:p>
        </w:tc>
        <w:tc>
          <w:tcPr>
            <w:tcW w:w="2023" w:type="dxa"/>
            <w:gridSpan w:val="2"/>
            <w:tcBorders>
              <w:left w:val="single" w:sz="4" w:space="0" w:color="auto"/>
              <w:right w:val="single" w:sz="4" w:space="0" w:color="auto"/>
            </w:tcBorders>
          </w:tcPr>
          <w:p w14:paraId="29C3DDFC" w14:textId="38A014F3" w:rsidR="00D05376" w:rsidRPr="00267B35" w:rsidRDefault="00D05376" w:rsidP="00D05376">
            <w:pPr>
              <w:pStyle w:val="TAC"/>
              <w:rPr>
                <w:ins w:id="207" w:author="Santhan Thangarasa" w:date="2021-04-16T17:50:00Z"/>
                <w:rPrChange w:id="208" w:author="Santhan Thangarasa" w:date="2021-04-19T22:13:00Z">
                  <w:rPr>
                    <w:ins w:id="209" w:author="Santhan Thangarasa" w:date="2021-04-16T17:50:00Z"/>
                  </w:rPr>
                </w:rPrChange>
              </w:rPr>
            </w:pPr>
            <w:ins w:id="210" w:author="Santhan Thangarasa" w:date="2021-04-16T17:50:00Z">
              <w:r w:rsidRPr="00267B35">
                <w:rPr>
                  <w:rPrChange w:id="211" w:author="Santhan Thangarasa" w:date="2021-04-19T22:13:00Z">
                    <w:rPr/>
                  </w:rPrChange>
                </w:rPr>
                <w:t>TDDConf.1.1.CCA</w:t>
              </w:r>
            </w:ins>
          </w:p>
        </w:tc>
      </w:tr>
      <w:tr w:rsidR="007935A7" w:rsidRPr="001C0E1B" w14:paraId="63B1AE84" w14:textId="77777777" w:rsidTr="00A62602">
        <w:trPr>
          <w:jc w:val="center"/>
          <w:ins w:id="212" w:author="Santhan Thangarasa" w:date="2021-04-02T14:31:00Z"/>
        </w:trPr>
        <w:tc>
          <w:tcPr>
            <w:tcW w:w="0" w:type="auto"/>
            <w:gridSpan w:val="2"/>
            <w:vMerge/>
            <w:tcBorders>
              <w:left w:val="single" w:sz="4" w:space="0" w:color="auto"/>
              <w:bottom w:val="single" w:sz="4" w:space="0" w:color="auto"/>
              <w:right w:val="single" w:sz="4" w:space="0" w:color="auto"/>
            </w:tcBorders>
          </w:tcPr>
          <w:p w14:paraId="7B89CCB3" w14:textId="77777777" w:rsidR="007935A7" w:rsidRPr="00267B35" w:rsidRDefault="007935A7" w:rsidP="00F47F55">
            <w:pPr>
              <w:pStyle w:val="TAL"/>
              <w:rPr>
                <w:ins w:id="213" w:author="Santhan Thangarasa" w:date="2021-04-02T14:31:00Z"/>
                <w:rPrChange w:id="214" w:author="Santhan Thangarasa" w:date="2021-04-19T22:13:00Z">
                  <w:rPr>
                    <w:ins w:id="215" w:author="Santhan Thangarasa" w:date="2021-04-02T14:31:00Z"/>
                    <w:highlight w:val="red"/>
                  </w:rPr>
                </w:rPrChange>
              </w:rPr>
            </w:pPr>
          </w:p>
        </w:tc>
        <w:tc>
          <w:tcPr>
            <w:tcW w:w="0" w:type="auto"/>
            <w:tcBorders>
              <w:top w:val="nil"/>
              <w:left w:val="single" w:sz="4" w:space="0" w:color="auto"/>
              <w:bottom w:val="nil"/>
              <w:right w:val="single" w:sz="4" w:space="0" w:color="auto"/>
            </w:tcBorders>
          </w:tcPr>
          <w:p w14:paraId="707EDEE5" w14:textId="77777777" w:rsidR="007935A7" w:rsidRPr="00267B35" w:rsidRDefault="007935A7" w:rsidP="00F47F55">
            <w:pPr>
              <w:pStyle w:val="TAC"/>
              <w:rPr>
                <w:ins w:id="216" w:author="Santhan Thangarasa" w:date="2021-04-02T14:31:00Z"/>
              </w:rPr>
            </w:pPr>
          </w:p>
        </w:tc>
        <w:tc>
          <w:tcPr>
            <w:tcW w:w="0" w:type="auto"/>
            <w:tcBorders>
              <w:left w:val="single" w:sz="4" w:space="0" w:color="auto"/>
              <w:right w:val="single" w:sz="4" w:space="0" w:color="auto"/>
            </w:tcBorders>
          </w:tcPr>
          <w:p w14:paraId="4E39D85F" w14:textId="77777777" w:rsidR="007935A7" w:rsidRPr="00267B35" w:rsidRDefault="007935A7" w:rsidP="00F47F55">
            <w:pPr>
              <w:pStyle w:val="TAC"/>
              <w:rPr>
                <w:ins w:id="217" w:author="Santhan Thangarasa" w:date="2021-04-02T14:31:00Z"/>
                <w:rPrChange w:id="218" w:author="Santhan Thangarasa" w:date="2021-04-19T22:13:00Z">
                  <w:rPr>
                    <w:ins w:id="219" w:author="Santhan Thangarasa" w:date="2021-04-02T14:31:00Z"/>
                  </w:rPr>
                </w:rPrChange>
              </w:rPr>
            </w:pPr>
            <w:ins w:id="220" w:author="Santhan Thangarasa" w:date="2021-04-02T14:31:00Z">
              <w:r w:rsidRPr="00267B35">
                <w:rPr>
                  <w:rPrChange w:id="221" w:author="Santhan Thangarasa" w:date="2021-04-19T22:13:00Z">
                    <w:rPr/>
                  </w:rPrChange>
                </w:rPr>
                <w:t>3</w:t>
              </w:r>
            </w:ins>
          </w:p>
        </w:tc>
        <w:tc>
          <w:tcPr>
            <w:tcW w:w="1598" w:type="dxa"/>
            <w:gridSpan w:val="2"/>
            <w:tcBorders>
              <w:left w:val="single" w:sz="4" w:space="0" w:color="auto"/>
              <w:right w:val="single" w:sz="4" w:space="0" w:color="auto"/>
            </w:tcBorders>
          </w:tcPr>
          <w:p w14:paraId="1C2EA4FB" w14:textId="77777777" w:rsidR="007935A7" w:rsidRPr="00267B35" w:rsidRDefault="007935A7" w:rsidP="00F47F55">
            <w:pPr>
              <w:pStyle w:val="TAC"/>
              <w:rPr>
                <w:ins w:id="222" w:author="Santhan Thangarasa" w:date="2021-04-02T14:31:00Z"/>
                <w:rPrChange w:id="223" w:author="Santhan Thangarasa" w:date="2021-04-19T22:13:00Z">
                  <w:rPr>
                    <w:ins w:id="224" w:author="Santhan Thangarasa" w:date="2021-04-02T14:31:00Z"/>
                  </w:rPr>
                </w:rPrChange>
              </w:rPr>
            </w:pPr>
            <w:ins w:id="225" w:author="Santhan Thangarasa" w:date="2021-04-02T14:31:00Z">
              <w:r w:rsidRPr="00267B35">
                <w:rPr>
                  <w:rPrChange w:id="226" w:author="Santhan Thangarasa" w:date="2021-04-19T22:13:00Z">
                    <w:rPr/>
                  </w:rPrChange>
                </w:rPr>
                <w:t>TDDConf.1.2</w:t>
              </w:r>
            </w:ins>
          </w:p>
        </w:tc>
        <w:tc>
          <w:tcPr>
            <w:tcW w:w="2023" w:type="dxa"/>
            <w:gridSpan w:val="2"/>
            <w:tcBorders>
              <w:left w:val="single" w:sz="4" w:space="0" w:color="auto"/>
              <w:right w:val="single" w:sz="4" w:space="0" w:color="auto"/>
            </w:tcBorders>
          </w:tcPr>
          <w:p w14:paraId="447BFD50" w14:textId="5BA0F8A2" w:rsidR="007935A7" w:rsidRPr="00267B35" w:rsidRDefault="007935A7" w:rsidP="00F47F55">
            <w:pPr>
              <w:pStyle w:val="TAC"/>
              <w:rPr>
                <w:ins w:id="227" w:author="Santhan Thangarasa" w:date="2021-04-02T14:31:00Z"/>
                <w:rPrChange w:id="228" w:author="Santhan Thangarasa" w:date="2021-04-19T22:13:00Z">
                  <w:rPr>
                    <w:ins w:id="229" w:author="Santhan Thangarasa" w:date="2021-04-02T14:31:00Z"/>
                  </w:rPr>
                </w:rPrChange>
              </w:rPr>
            </w:pPr>
            <w:ins w:id="230" w:author="Santhan Thangarasa" w:date="2021-04-02T14:31:00Z">
              <w:r w:rsidRPr="00267B35">
                <w:rPr>
                  <w:rPrChange w:id="231" w:author="Santhan Thangarasa" w:date="2021-04-19T22:13:00Z">
                    <w:rPr/>
                  </w:rPrChange>
                </w:rPr>
                <w:t>TDDConf.</w:t>
              </w:r>
            </w:ins>
            <w:ins w:id="232" w:author="Santhan Thangarasa" w:date="2021-04-16T17:49:00Z">
              <w:r w:rsidR="00D43786" w:rsidRPr="00267B35">
                <w:rPr>
                  <w:rPrChange w:id="233" w:author="Santhan Thangarasa" w:date="2021-04-19T22:13:00Z">
                    <w:rPr/>
                  </w:rPrChange>
                </w:rPr>
                <w:t>1</w:t>
              </w:r>
            </w:ins>
            <w:ins w:id="234" w:author="Santhan Thangarasa" w:date="2021-04-02T14:31:00Z">
              <w:r w:rsidRPr="00267B35">
                <w:rPr>
                  <w:rPrChange w:id="235" w:author="Santhan Thangarasa" w:date="2021-04-19T22:13:00Z">
                    <w:rPr/>
                  </w:rPrChange>
                </w:rPr>
                <w:t>.1</w:t>
              </w:r>
            </w:ins>
            <w:ins w:id="236" w:author="Santhan Thangarasa" w:date="2021-04-16T17:49:00Z">
              <w:r w:rsidR="00D43786" w:rsidRPr="00267B35">
                <w:rPr>
                  <w:rPrChange w:id="237" w:author="Santhan Thangarasa" w:date="2021-04-19T22:13:00Z">
                    <w:rPr/>
                  </w:rPrChange>
                </w:rPr>
                <w:t>.CCA</w:t>
              </w:r>
            </w:ins>
          </w:p>
        </w:tc>
      </w:tr>
      <w:tr w:rsidR="007935A7" w:rsidRPr="001C0E1B" w14:paraId="104F51F9" w14:textId="77777777" w:rsidTr="00F47F55">
        <w:trPr>
          <w:jc w:val="center"/>
          <w:ins w:id="238" w:author="Santhan Thangarasa" w:date="2021-04-02T14:31:00Z"/>
        </w:trPr>
        <w:tc>
          <w:tcPr>
            <w:tcW w:w="0" w:type="auto"/>
            <w:gridSpan w:val="2"/>
            <w:vMerge w:val="restart"/>
            <w:tcBorders>
              <w:top w:val="single" w:sz="4" w:space="0" w:color="auto"/>
              <w:left w:val="single" w:sz="4" w:space="0" w:color="auto"/>
              <w:right w:val="single" w:sz="4" w:space="0" w:color="auto"/>
            </w:tcBorders>
          </w:tcPr>
          <w:p w14:paraId="3280F098" w14:textId="77777777" w:rsidR="007935A7" w:rsidRPr="00267B35" w:rsidRDefault="007935A7" w:rsidP="00F47F55">
            <w:pPr>
              <w:pStyle w:val="TAL"/>
              <w:rPr>
                <w:ins w:id="239" w:author="Santhan Thangarasa" w:date="2021-04-02T14:31:00Z"/>
                <w:rPrChange w:id="240" w:author="Santhan Thangarasa" w:date="2021-04-19T22:13:00Z">
                  <w:rPr>
                    <w:ins w:id="241" w:author="Santhan Thangarasa" w:date="2021-04-02T14:31:00Z"/>
                    <w:highlight w:val="red"/>
                  </w:rPr>
                </w:rPrChange>
              </w:rPr>
            </w:pPr>
            <w:proofErr w:type="spellStart"/>
            <w:ins w:id="242" w:author="Santhan Thangarasa" w:date="2021-04-02T14:31:00Z">
              <w:r w:rsidRPr="00267B35">
                <w:t>BW</w:t>
              </w:r>
              <w:r w:rsidRPr="00267B35">
                <w:rPr>
                  <w:vertAlign w:val="subscript"/>
                  <w:rPrChange w:id="243" w:author="Santhan Thangarasa" w:date="2021-04-19T22:13:00Z">
                    <w:rPr>
                      <w:vertAlign w:val="subscript"/>
                    </w:rPr>
                  </w:rPrChange>
                </w:rPr>
                <w:t>channel</w:t>
              </w:r>
              <w:proofErr w:type="spellEnd"/>
            </w:ins>
          </w:p>
        </w:tc>
        <w:tc>
          <w:tcPr>
            <w:tcW w:w="0" w:type="auto"/>
            <w:tcBorders>
              <w:top w:val="nil"/>
              <w:left w:val="single" w:sz="4" w:space="0" w:color="auto"/>
              <w:bottom w:val="nil"/>
              <w:right w:val="single" w:sz="4" w:space="0" w:color="auto"/>
            </w:tcBorders>
          </w:tcPr>
          <w:p w14:paraId="179ACD9D" w14:textId="77777777" w:rsidR="007935A7" w:rsidRPr="00267B35" w:rsidRDefault="007935A7" w:rsidP="00F47F55">
            <w:pPr>
              <w:pStyle w:val="TAC"/>
              <w:rPr>
                <w:ins w:id="244" w:author="Santhan Thangarasa" w:date="2021-04-02T14:31:00Z"/>
              </w:rPr>
            </w:pPr>
          </w:p>
        </w:tc>
        <w:tc>
          <w:tcPr>
            <w:tcW w:w="0" w:type="auto"/>
            <w:tcBorders>
              <w:left w:val="single" w:sz="4" w:space="0" w:color="auto"/>
              <w:bottom w:val="single" w:sz="4" w:space="0" w:color="auto"/>
              <w:right w:val="single" w:sz="4" w:space="0" w:color="auto"/>
            </w:tcBorders>
          </w:tcPr>
          <w:p w14:paraId="28CEC412" w14:textId="77777777" w:rsidR="007935A7" w:rsidRPr="00267B35" w:rsidRDefault="007935A7" w:rsidP="00F47F55">
            <w:pPr>
              <w:pStyle w:val="TAC"/>
              <w:rPr>
                <w:ins w:id="245" w:author="Santhan Thangarasa" w:date="2021-04-02T14:31:00Z"/>
                <w:szCs w:val="18"/>
                <w:rPrChange w:id="246" w:author="Santhan Thangarasa" w:date="2021-04-19T22:13:00Z">
                  <w:rPr>
                    <w:ins w:id="247" w:author="Santhan Thangarasa" w:date="2021-04-02T14:31:00Z"/>
                    <w:szCs w:val="18"/>
                  </w:rPr>
                </w:rPrChange>
              </w:rPr>
            </w:pPr>
            <w:ins w:id="248" w:author="Santhan Thangarasa" w:date="2021-04-02T14:31:00Z">
              <w:r w:rsidRPr="00267B35">
                <w:rPr>
                  <w:szCs w:val="18"/>
                  <w:rPrChange w:id="249" w:author="Santhan Thangarasa" w:date="2021-04-19T22:13:00Z">
                    <w:rPr>
                      <w:szCs w:val="18"/>
                    </w:rPr>
                  </w:rPrChange>
                </w:rPr>
                <w:t>1</w:t>
              </w:r>
            </w:ins>
          </w:p>
        </w:tc>
        <w:tc>
          <w:tcPr>
            <w:tcW w:w="0" w:type="auto"/>
            <w:gridSpan w:val="2"/>
            <w:tcBorders>
              <w:left w:val="single" w:sz="4" w:space="0" w:color="auto"/>
              <w:bottom w:val="single" w:sz="4" w:space="0" w:color="auto"/>
              <w:right w:val="single" w:sz="4" w:space="0" w:color="auto"/>
            </w:tcBorders>
          </w:tcPr>
          <w:p w14:paraId="1F44BDAF" w14:textId="77777777" w:rsidR="007935A7" w:rsidRPr="00267B35" w:rsidRDefault="007935A7" w:rsidP="00F47F55">
            <w:pPr>
              <w:pStyle w:val="TAC"/>
              <w:rPr>
                <w:ins w:id="250" w:author="Santhan Thangarasa" w:date="2021-04-02T14:31:00Z"/>
                <w:szCs w:val="18"/>
                <w:rPrChange w:id="251" w:author="Santhan Thangarasa" w:date="2021-04-19T22:13:00Z">
                  <w:rPr>
                    <w:ins w:id="252" w:author="Santhan Thangarasa" w:date="2021-04-02T14:31:00Z"/>
                    <w:szCs w:val="18"/>
                  </w:rPr>
                </w:rPrChange>
              </w:rPr>
            </w:pPr>
            <w:ins w:id="253" w:author="Santhan Thangarasa" w:date="2021-04-02T14:31:00Z">
              <w:r w:rsidRPr="00267B35">
                <w:rPr>
                  <w:rPrChange w:id="254" w:author="Santhan Thangarasa" w:date="2021-04-19T22:13:00Z">
                    <w:rPr/>
                  </w:rPrChange>
                </w:rPr>
                <w:t xml:space="preserve">10: </w:t>
              </w:r>
              <w:proofErr w:type="spellStart"/>
              <w:proofErr w:type="gramStart"/>
              <w:r w:rsidRPr="00267B35">
                <w:rPr>
                  <w:rFonts w:cs="Arial"/>
                  <w:rPrChange w:id="255" w:author="Santhan Thangarasa" w:date="2021-04-19T22:13:00Z">
                    <w:rPr>
                      <w:rFonts w:cs="Arial"/>
                    </w:rPr>
                  </w:rPrChange>
                </w:rPr>
                <w:t>N</w:t>
              </w:r>
              <w:r w:rsidRPr="00267B35">
                <w:rPr>
                  <w:rFonts w:cs="Arial"/>
                  <w:vertAlign w:val="subscript"/>
                  <w:rPrChange w:id="256" w:author="Santhan Thangarasa" w:date="2021-04-19T22:13:00Z">
                    <w:rPr>
                      <w:rFonts w:cs="Arial"/>
                      <w:vertAlign w:val="subscript"/>
                    </w:rPr>
                  </w:rPrChange>
                </w:rPr>
                <w:t>RB,c</w:t>
              </w:r>
              <w:proofErr w:type="spellEnd"/>
              <w:proofErr w:type="gramEnd"/>
              <w:r w:rsidRPr="00267B35">
                <w:rPr>
                  <w:rFonts w:cs="Arial"/>
                  <w:rPrChange w:id="257" w:author="Santhan Thangarasa" w:date="2021-04-19T22:13:00Z">
                    <w:rPr>
                      <w:rFonts w:cs="Arial"/>
                    </w:rPr>
                  </w:rPrChange>
                </w:rPr>
                <w:t xml:space="preserve"> = 52</w:t>
              </w:r>
            </w:ins>
          </w:p>
        </w:tc>
        <w:tc>
          <w:tcPr>
            <w:tcW w:w="0" w:type="auto"/>
            <w:gridSpan w:val="2"/>
            <w:tcBorders>
              <w:left w:val="single" w:sz="4" w:space="0" w:color="auto"/>
              <w:bottom w:val="single" w:sz="4" w:space="0" w:color="auto"/>
              <w:right w:val="single" w:sz="4" w:space="0" w:color="auto"/>
            </w:tcBorders>
          </w:tcPr>
          <w:p w14:paraId="2B2D9F91" w14:textId="77777777" w:rsidR="007935A7" w:rsidRPr="00267B35" w:rsidRDefault="007935A7" w:rsidP="00F47F55">
            <w:pPr>
              <w:pStyle w:val="TAC"/>
              <w:rPr>
                <w:ins w:id="258" w:author="Santhan Thangarasa" w:date="2021-04-02T14:31:00Z"/>
                <w:szCs w:val="18"/>
                <w:rPrChange w:id="259" w:author="Santhan Thangarasa" w:date="2021-04-19T22:13:00Z">
                  <w:rPr>
                    <w:ins w:id="260" w:author="Santhan Thangarasa" w:date="2021-04-02T14:31:00Z"/>
                    <w:szCs w:val="18"/>
                  </w:rPr>
                </w:rPrChange>
              </w:rPr>
            </w:pPr>
            <w:ins w:id="261" w:author="Santhan Thangarasa" w:date="2021-04-02T14:31:00Z">
              <w:r w:rsidRPr="00267B35">
                <w:rPr>
                  <w:szCs w:val="18"/>
                  <w:rPrChange w:id="262" w:author="Santhan Thangarasa" w:date="2021-04-19T22:13:00Z">
                    <w:rPr>
                      <w:szCs w:val="18"/>
                    </w:rPr>
                  </w:rPrChange>
                </w:rPr>
                <w:t xml:space="preserve">40: </w:t>
              </w:r>
              <w:proofErr w:type="spellStart"/>
              <w:proofErr w:type="gramStart"/>
              <w:r w:rsidRPr="00267B35">
                <w:rPr>
                  <w:szCs w:val="18"/>
                  <w:rPrChange w:id="263" w:author="Santhan Thangarasa" w:date="2021-04-19T22:13:00Z">
                    <w:rPr>
                      <w:szCs w:val="18"/>
                    </w:rPr>
                  </w:rPrChange>
                </w:rPr>
                <w:t>N</w:t>
              </w:r>
              <w:r w:rsidRPr="00267B35">
                <w:rPr>
                  <w:szCs w:val="18"/>
                  <w:vertAlign w:val="subscript"/>
                  <w:rPrChange w:id="264" w:author="Santhan Thangarasa" w:date="2021-04-19T22:13:00Z">
                    <w:rPr>
                      <w:szCs w:val="18"/>
                      <w:vertAlign w:val="subscript"/>
                    </w:rPr>
                  </w:rPrChange>
                </w:rPr>
                <w:t>RB,c</w:t>
              </w:r>
              <w:proofErr w:type="spellEnd"/>
              <w:proofErr w:type="gramEnd"/>
              <w:r w:rsidRPr="00267B35">
                <w:rPr>
                  <w:szCs w:val="18"/>
                  <w:rPrChange w:id="265" w:author="Santhan Thangarasa" w:date="2021-04-19T22:13:00Z">
                    <w:rPr>
                      <w:szCs w:val="18"/>
                    </w:rPr>
                  </w:rPrChange>
                </w:rPr>
                <w:t xml:space="preserve"> = 106</w:t>
              </w:r>
            </w:ins>
          </w:p>
        </w:tc>
      </w:tr>
      <w:tr w:rsidR="007935A7" w:rsidRPr="001C0E1B" w14:paraId="4E425FB3" w14:textId="77777777" w:rsidTr="00F47F55">
        <w:trPr>
          <w:jc w:val="center"/>
          <w:ins w:id="266" w:author="Santhan Thangarasa" w:date="2021-04-02T14:31:00Z"/>
        </w:trPr>
        <w:tc>
          <w:tcPr>
            <w:tcW w:w="0" w:type="auto"/>
            <w:gridSpan w:val="2"/>
            <w:vMerge/>
            <w:tcBorders>
              <w:left w:val="single" w:sz="4" w:space="0" w:color="auto"/>
              <w:right w:val="single" w:sz="4" w:space="0" w:color="auto"/>
            </w:tcBorders>
          </w:tcPr>
          <w:p w14:paraId="4E087E32" w14:textId="77777777" w:rsidR="007935A7" w:rsidRPr="00267B35" w:rsidRDefault="007935A7" w:rsidP="00F47F55">
            <w:pPr>
              <w:pStyle w:val="TAL"/>
              <w:rPr>
                <w:ins w:id="267" w:author="Santhan Thangarasa" w:date="2021-04-02T14:31:00Z"/>
                <w:rPrChange w:id="268" w:author="Santhan Thangarasa" w:date="2021-04-19T22:13:00Z">
                  <w:rPr>
                    <w:ins w:id="269" w:author="Santhan Thangarasa" w:date="2021-04-02T14:31:00Z"/>
                    <w:highlight w:val="red"/>
                  </w:rPr>
                </w:rPrChange>
              </w:rPr>
            </w:pPr>
          </w:p>
        </w:tc>
        <w:tc>
          <w:tcPr>
            <w:tcW w:w="0" w:type="auto"/>
            <w:tcBorders>
              <w:top w:val="nil"/>
              <w:left w:val="single" w:sz="4" w:space="0" w:color="auto"/>
              <w:bottom w:val="nil"/>
              <w:right w:val="single" w:sz="4" w:space="0" w:color="auto"/>
            </w:tcBorders>
          </w:tcPr>
          <w:p w14:paraId="36DE1B9B" w14:textId="77777777" w:rsidR="007935A7" w:rsidRPr="00267B35" w:rsidRDefault="007935A7" w:rsidP="00F47F55">
            <w:pPr>
              <w:pStyle w:val="TAC"/>
              <w:rPr>
                <w:ins w:id="270" w:author="Santhan Thangarasa" w:date="2021-04-02T14:31:00Z"/>
              </w:rPr>
            </w:pPr>
          </w:p>
        </w:tc>
        <w:tc>
          <w:tcPr>
            <w:tcW w:w="0" w:type="auto"/>
            <w:tcBorders>
              <w:left w:val="single" w:sz="4" w:space="0" w:color="auto"/>
              <w:bottom w:val="single" w:sz="4" w:space="0" w:color="auto"/>
              <w:right w:val="single" w:sz="4" w:space="0" w:color="auto"/>
            </w:tcBorders>
          </w:tcPr>
          <w:p w14:paraId="01D5E22D" w14:textId="77777777" w:rsidR="007935A7" w:rsidRPr="00267B35" w:rsidRDefault="007935A7" w:rsidP="00F47F55">
            <w:pPr>
              <w:pStyle w:val="TAC"/>
              <w:rPr>
                <w:ins w:id="271" w:author="Santhan Thangarasa" w:date="2021-04-02T14:31:00Z"/>
                <w:szCs w:val="18"/>
                <w:rPrChange w:id="272" w:author="Santhan Thangarasa" w:date="2021-04-19T22:13:00Z">
                  <w:rPr>
                    <w:ins w:id="273" w:author="Santhan Thangarasa" w:date="2021-04-02T14:31:00Z"/>
                    <w:szCs w:val="18"/>
                  </w:rPr>
                </w:rPrChange>
              </w:rPr>
            </w:pPr>
            <w:ins w:id="274" w:author="Santhan Thangarasa" w:date="2021-04-02T14:31:00Z">
              <w:r w:rsidRPr="00267B35">
                <w:rPr>
                  <w:szCs w:val="18"/>
                  <w:rPrChange w:id="275" w:author="Santhan Thangarasa" w:date="2021-04-19T22:13:00Z">
                    <w:rPr>
                      <w:szCs w:val="18"/>
                    </w:rPr>
                  </w:rPrChange>
                </w:rPr>
                <w:t>2</w:t>
              </w:r>
            </w:ins>
          </w:p>
        </w:tc>
        <w:tc>
          <w:tcPr>
            <w:tcW w:w="0" w:type="auto"/>
            <w:gridSpan w:val="2"/>
            <w:tcBorders>
              <w:left w:val="single" w:sz="4" w:space="0" w:color="auto"/>
              <w:bottom w:val="single" w:sz="4" w:space="0" w:color="auto"/>
              <w:right w:val="single" w:sz="4" w:space="0" w:color="auto"/>
            </w:tcBorders>
          </w:tcPr>
          <w:p w14:paraId="05529C29" w14:textId="77777777" w:rsidR="007935A7" w:rsidRPr="00267B35" w:rsidRDefault="007935A7" w:rsidP="00F47F55">
            <w:pPr>
              <w:pStyle w:val="TAC"/>
              <w:rPr>
                <w:ins w:id="276" w:author="Santhan Thangarasa" w:date="2021-04-02T14:31:00Z"/>
                <w:szCs w:val="18"/>
                <w:rPrChange w:id="277" w:author="Santhan Thangarasa" w:date="2021-04-19T22:13:00Z">
                  <w:rPr>
                    <w:ins w:id="278" w:author="Santhan Thangarasa" w:date="2021-04-02T14:31:00Z"/>
                    <w:szCs w:val="18"/>
                  </w:rPr>
                </w:rPrChange>
              </w:rPr>
            </w:pPr>
            <w:ins w:id="279" w:author="Santhan Thangarasa" w:date="2021-04-02T14:31:00Z">
              <w:r w:rsidRPr="00267B35">
                <w:rPr>
                  <w:rPrChange w:id="280" w:author="Santhan Thangarasa" w:date="2021-04-19T22:13:00Z">
                    <w:rPr/>
                  </w:rPrChange>
                </w:rPr>
                <w:t xml:space="preserve">10: </w:t>
              </w:r>
              <w:proofErr w:type="spellStart"/>
              <w:proofErr w:type="gramStart"/>
              <w:r w:rsidRPr="00267B35">
                <w:rPr>
                  <w:rFonts w:cs="Arial"/>
                  <w:rPrChange w:id="281" w:author="Santhan Thangarasa" w:date="2021-04-19T22:13:00Z">
                    <w:rPr>
                      <w:rFonts w:cs="Arial"/>
                    </w:rPr>
                  </w:rPrChange>
                </w:rPr>
                <w:t>N</w:t>
              </w:r>
              <w:r w:rsidRPr="00267B35">
                <w:rPr>
                  <w:rFonts w:cs="Arial"/>
                  <w:vertAlign w:val="subscript"/>
                  <w:rPrChange w:id="282" w:author="Santhan Thangarasa" w:date="2021-04-19T22:13:00Z">
                    <w:rPr>
                      <w:rFonts w:cs="Arial"/>
                      <w:vertAlign w:val="subscript"/>
                    </w:rPr>
                  </w:rPrChange>
                </w:rPr>
                <w:t>RB,c</w:t>
              </w:r>
              <w:proofErr w:type="spellEnd"/>
              <w:proofErr w:type="gramEnd"/>
              <w:r w:rsidRPr="00267B35">
                <w:rPr>
                  <w:rFonts w:cs="Arial"/>
                  <w:rPrChange w:id="283" w:author="Santhan Thangarasa" w:date="2021-04-19T22:13:00Z">
                    <w:rPr>
                      <w:rFonts w:cs="Arial"/>
                    </w:rPr>
                  </w:rPrChange>
                </w:rPr>
                <w:t xml:space="preserve"> = 52</w:t>
              </w:r>
            </w:ins>
          </w:p>
        </w:tc>
        <w:tc>
          <w:tcPr>
            <w:tcW w:w="0" w:type="auto"/>
            <w:gridSpan w:val="2"/>
            <w:tcBorders>
              <w:left w:val="single" w:sz="4" w:space="0" w:color="auto"/>
              <w:bottom w:val="single" w:sz="4" w:space="0" w:color="auto"/>
              <w:right w:val="single" w:sz="4" w:space="0" w:color="auto"/>
            </w:tcBorders>
          </w:tcPr>
          <w:p w14:paraId="4D3D9322" w14:textId="77777777" w:rsidR="007935A7" w:rsidRPr="00267B35" w:rsidRDefault="007935A7" w:rsidP="00F47F55">
            <w:pPr>
              <w:pStyle w:val="TAC"/>
              <w:rPr>
                <w:ins w:id="284" w:author="Santhan Thangarasa" w:date="2021-04-02T14:31:00Z"/>
                <w:szCs w:val="18"/>
                <w:rPrChange w:id="285" w:author="Santhan Thangarasa" w:date="2021-04-19T22:13:00Z">
                  <w:rPr>
                    <w:ins w:id="286" w:author="Santhan Thangarasa" w:date="2021-04-02T14:31:00Z"/>
                    <w:szCs w:val="18"/>
                  </w:rPr>
                </w:rPrChange>
              </w:rPr>
            </w:pPr>
            <w:ins w:id="287" w:author="Santhan Thangarasa" w:date="2021-04-02T14:31:00Z">
              <w:r w:rsidRPr="00267B35">
                <w:rPr>
                  <w:szCs w:val="18"/>
                  <w:rPrChange w:id="288" w:author="Santhan Thangarasa" w:date="2021-04-19T22:13:00Z">
                    <w:rPr>
                      <w:szCs w:val="18"/>
                    </w:rPr>
                  </w:rPrChange>
                </w:rPr>
                <w:t xml:space="preserve">40: </w:t>
              </w:r>
              <w:proofErr w:type="spellStart"/>
              <w:proofErr w:type="gramStart"/>
              <w:r w:rsidRPr="00267B35">
                <w:rPr>
                  <w:szCs w:val="18"/>
                  <w:rPrChange w:id="289" w:author="Santhan Thangarasa" w:date="2021-04-19T22:13:00Z">
                    <w:rPr>
                      <w:szCs w:val="18"/>
                    </w:rPr>
                  </w:rPrChange>
                </w:rPr>
                <w:t>N</w:t>
              </w:r>
              <w:r w:rsidRPr="00267B35">
                <w:rPr>
                  <w:szCs w:val="18"/>
                  <w:vertAlign w:val="subscript"/>
                  <w:rPrChange w:id="290" w:author="Santhan Thangarasa" w:date="2021-04-19T22:13:00Z">
                    <w:rPr>
                      <w:szCs w:val="18"/>
                      <w:vertAlign w:val="subscript"/>
                    </w:rPr>
                  </w:rPrChange>
                </w:rPr>
                <w:t>RB,c</w:t>
              </w:r>
              <w:proofErr w:type="spellEnd"/>
              <w:proofErr w:type="gramEnd"/>
              <w:r w:rsidRPr="00267B35">
                <w:rPr>
                  <w:szCs w:val="18"/>
                  <w:rPrChange w:id="291" w:author="Santhan Thangarasa" w:date="2021-04-19T22:13:00Z">
                    <w:rPr>
                      <w:szCs w:val="18"/>
                    </w:rPr>
                  </w:rPrChange>
                </w:rPr>
                <w:t xml:space="preserve"> = 106</w:t>
              </w:r>
            </w:ins>
          </w:p>
        </w:tc>
      </w:tr>
      <w:tr w:rsidR="007935A7" w:rsidRPr="001C0E1B" w14:paraId="24BEEA70" w14:textId="77777777" w:rsidTr="00F47F55">
        <w:trPr>
          <w:jc w:val="center"/>
          <w:ins w:id="292" w:author="Santhan Thangarasa" w:date="2021-04-02T14:31:00Z"/>
        </w:trPr>
        <w:tc>
          <w:tcPr>
            <w:tcW w:w="0" w:type="auto"/>
            <w:gridSpan w:val="2"/>
            <w:vMerge/>
            <w:tcBorders>
              <w:left w:val="single" w:sz="4" w:space="0" w:color="auto"/>
              <w:bottom w:val="single" w:sz="4" w:space="0" w:color="auto"/>
              <w:right w:val="single" w:sz="4" w:space="0" w:color="auto"/>
            </w:tcBorders>
          </w:tcPr>
          <w:p w14:paraId="635E3735" w14:textId="77777777" w:rsidR="007935A7" w:rsidRPr="00267B35" w:rsidRDefault="007935A7" w:rsidP="00F47F55">
            <w:pPr>
              <w:pStyle w:val="TAL"/>
              <w:rPr>
                <w:ins w:id="293" w:author="Santhan Thangarasa" w:date="2021-04-02T14:31:00Z"/>
                <w:rPrChange w:id="294" w:author="Santhan Thangarasa" w:date="2021-04-19T22:13:00Z">
                  <w:rPr>
                    <w:ins w:id="295" w:author="Santhan Thangarasa" w:date="2021-04-02T14:31:00Z"/>
                    <w:highlight w:val="red"/>
                  </w:rPr>
                </w:rPrChange>
              </w:rPr>
            </w:pPr>
          </w:p>
        </w:tc>
        <w:tc>
          <w:tcPr>
            <w:tcW w:w="0" w:type="auto"/>
            <w:tcBorders>
              <w:top w:val="nil"/>
              <w:left w:val="single" w:sz="4" w:space="0" w:color="auto"/>
              <w:bottom w:val="nil"/>
              <w:right w:val="single" w:sz="4" w:space="0" w:color="auto"/>
            </w:tcBorders>
          </w:tcPr>
          <w:p w14:paraId="3078DCA6" w14:textId="77777777" w:rsidR="007935A7" w:rsidRPr="00267B35" w:rsidRDefault="007935A7" w:rsidP="00F47F55">
            <w:pPr>
              <w:pStyle w:val="TAC"/>
              <w:rPr>
                <w:ins w:id="296" w:author="Santhan Thangarasa" w:date="2021-04-02T14:31:00Z"/>
              </w:rPr>
            </w:pPr>
          </w:p>
        </w:tc>
        <w:tc>
          <w:tcPr>
            <w:tcW w:w="0" w:type="auto"/>
            <w:tcBorders>
              <w:left w:val="single" w:sz="4" w:space="0" w:color="auto"/>
              <w:bottom w:val="single" w:sz="4" w:space="0" w:color="auto"/>
              <w:right w:val="single" w:sz="4" w:space="0" w:color="auto"/>
            </w:tcBorders>
          </w:tcPr>
          <w:p w14:paraId="27B59177" w14:textId="77777777" w:rsidR="007935A7" w:rsidRPr="00267B35" w:rsidRDefault="007935A7" w:rsidP="00F47F55">
            <w:pPr>
              <w:pStyle w:val="TAC"/>
              <w:rPr>
                <w:ins w:id="297" w:author="Santhan Thangarasa" w:date="2021-04-02T14:31:00Z"/>
                <w:szCs w:val="18"/>
                <w:rPrChange w:id="298" w:author="Santhan Thangarasa" w:date="2021-04-19T22:13:00Z">
                  <w:rPr>
                    <w:ins w:id="299" w:author="Santhan Thangarasa" w:date="2021-04-02T14:31:00Z"/>
                    <w:szCs w:val="18"/>
                  </w:rPr>
                </w:rPrChange>
              </w:rPr>
            </w:pPr>
            <w:ins w:id="300" w:author="Santhan Thangarasa" w:date="2021-04-02T14:31:00Z">
              <w:r w:rsidRPr="00267B35">
                <w:rPr>
                  <w:szCs w:val="18"/>
                  <w:rPrChange w:id="301" w:author="Santhan Thangarasa" w:date="2021-04-19T22:13:00Z">
                    <w:rPr>
                      <w:szCs w:val="18"/>
                    </w:rPr>
                  </w:rPrChange>
                </w:rPr>
                <w:t>3</w:t>
              </w:r>
            </w:ins>
          </w:p>
        </w:tc>
        <w:tc>
          <w:tcPr>
            <w:tcW w:w="0" w:type="auto"/>
            <w:gridSpan w:val="2"/>
            <w:tcBorders>
              <w:left w:val="single" w:sz="4" w:space="0" w:color="auto"/>
              <w:bottom w:val="single" w:sz="4" w:space="0" w:color="auto"/>
              <w:right w:val="single" w:sz="4" w:space="0" w:color="auto"/>
            </w:tcBorders>
          </w:tcPr>
          <w:p w14:paraId="7B9A4ECE" w14:textId="77777777" w:rsidR="007935A7" w:rsidRPr="00267B35" w:rsidRDefault="007935A7" w:rsidP="00F47F55">
            <w:pPr>
              <w:pStyle w:val="TAC"/>
              <w:rPr>
                <w:ins w:id="302" w:author="Santhan Thangarasa" w:date="2021-04-02T14:31:00Z"/>
                <w:szCs w:val="18"/>
                <w:rPrChange w:id="303" w:author="Santhan Thangarasa" w:date="2021-04-19T22:13:00Z">
                  <w:rPr>
                    <w:ins w:id="304" w:author="Santhan Thangarasa" w:date="2021-04-02T14:31:00Z"/>
                    <w:szCs w:val="18"/>
                  </w:rPr>
                </w:rPrChange>
              </w:rPr>
            </w:pPr>
            <w:ins w:id="305" w:author="Santhan Thangarasa" w:date="2021-04-02T14:31:00Z">
              <w:r w:rsidRPr="00267B35">
                <w:rPr>
                  <w:rPrChange w:id="306" w:author="Santhan Thangarasa" w:date="2021-04-19T22:13:00Z">
                    <w:rPr/>
                  </w:rPrChange>
                </w:rPr>
                <w:t xml:space="preserve">40: </w:t>
              </w:r>
              <w:proofErr w:type="spellStart"/>
              <w:proofErr w:type="gramStart"/>
              <w:r w:rsidRPr="00267B35">
                <w:rPr>
                  <w:rFonts w:cs="Arial"/>
                  <w:rPrChange w:id="307" w:author="Santhan Thangarasa" w:date="2021-04-19T22:13:00Z">
                    <w:rPr>
                      <w:rFonts w:cs="Arial"/>
                    </w:rPr>
                  </w:rPrChange>
                </w:rPr>
                <w:t>N</w:t>
              </w:r>
              <w:r w:rsidRPr="00267B35">
                <w:rPr>
                  <w:rFonts w:cs="Arial"/>
                  <w:vertAlign w:val="subscript"/>
                  <w:rPrChange w:id="308" w:author="Santhan Thangarasa" w:date="2021-04-19T22:13:00Z">
                    <w:rPr>
                      <w:rFonts w:cs="Arial"/>
                      <w:vertAlign w:val="subscript"/>
                    </w:rPr>
                  </w:rPrChange>
                </w:rPr>
                <w:t>RB,c</w:t>
              </w:r>
              <w:proofErr w:type="spellEnd"/>
              <w:proofErr w:type="gramEnd"/>
              <w:r w:rsidRPr="00267B35">
                <w:rPr>
                  <w:rFonts w:cs="Arial"/>
                  <w:rPrChange w:id="309" w:author="Santhan Thangarasa" w:date="2021-04-19T22:13:00Z">
                    <w:rPr>
                      <w:rFonts w:cs="Arial"/>
                    </w:rPr>
                  </w:rPrChange>
                </w:rPr>
                <w:t xml:space="preserve"> = 106</w:t>
              </w:r>
            </w:ins>
          </w:p>
        </w:tc>
        <w:tc>
          <w:tcPr>
            <w:tcW w:w="0" w:type="auto"/>
            <w:gridSpan w:val="2"/>
            <w:tcBorders>
              <w:left w:val="single" w:sz="4" w:space="0" w:color="auto"/>
              <w:bottom w:val="single" w:sz="4" w:space="0" w:color="auto"/>
              <w:right w:val="single" w:sz="4" w:space="0" w:color="auto"/>
            </w:tcBorders>
          </w:tcPr>
          <w:p w14:paraId="69CE2719" w14:textId="77777777" w:rsidR="007935A7" w:rsidRPr="00267B35" w:rsidRDefault="007935A7" w:rsidP="00F47F55">
            <w:pPr>
              <w:pStyle w:val="TAC"/>
              <w:rPr>
                <w:ins w:id="310" w:author="Santhan Thangarasa" w:date="2021-04-02T14:31:00Z"/>
                <w:szCs w:val="18"/>
                <w:rPrChange w:id="311" w:author="Santhan Thangarasa" w:date="2021-04-19T22:13:00Z">
                  <w:rPr>
                    <w:ins w:id="312" w:author="Santhan Thangarasa" w:date="2021-04-02T14:31:00Z"/>
                    <w:szCs w:val="18"/>
                  </w:rPr>
                </w:rPrChange>
              </w:rPr>
            </w:pPr>
            <w:ins w:id="313" w:author="Santhan Thangarasa" w:date="2021-04-02T14:31:00Z">
              <w:r w:rsidRPr="00267B35">
                <w:rPr>
                  <w:szCs w:val="18"/>
                  <w:rPrChange w:id="314" w:author="Santhan Thangarasa" w:date="2021-04-19T22:13:00Z">
                    <w:rPr>
                      <w:szCs w:val="18"/>
                    </w:rPr>
                  </w:rPrChange>
                </w:rPr>
                <w:t xml:space="preserve">40: </w:t>
              </w:r>
              <w:proofErr w:type="spellStart"/>
              <w:proofErr w:type="gramStart"/>
              <w:r w:rsidRPr="00267B35">
                <w:rPr>
                  <w:szCs w:val="18"/>
                  <w:rPrChange w:id="315" w:author="Santhan Thangarasa" w:date="2021-04-19T22:13:00Z">
                    <w:rPr>
                      <w:szCs w:val="18"/>
                    </w:rPr>
                  </w:rPrChange>
                </w:rPr>
                <w:t>N</w:t>
              </w:r>
              <w:r w:rsidRPr="00267B35">
                <w:rPr>
                  <w:szCs w:val="18"/>
                  <w:vertAlign w:val="subscript"/>
                  <w:rPrChange w:id="316" w:author="Santhan Thangarasa" w:date="2021-04-19T22:13:00Z">
                    <w:rPr>
                      <w:szCs w:val="18"/>
                      <w:vertAlign w:val="subscript"/>
                    </w:rPr>
                  </w:rPrChange>
                </w:rPr>
                <w:t>RB,c</w:t>
              </w:r>
              <w:proofErr w:type="spellEnd"/>
              <w:proofErr w:type="gramEnd"/>
              <w:r w:rsidRPr="00267B35">
                <w:rPr>
                  <w:szCs w:val="18"/>
                  <w:rPrChange w:id="317" w:author="Santhan Thangarasa" w:date="2021-04-19T22:13:00Z">
                    <w:rPr>
                      <w:szCs w:val="18"/>
                    </w:rPr>
                  </w:rPrChange>
                </w:rPr>
                <w:t xml:space="preserve"> = 106</w:t>
              </w:r>
            </w:ins>
          </w:p>
        </w:tc>
      </w:tr>
      <w:tr w:rsidR="007935A7" w:rsidRPr="001C0E1B" w14:paraId="3AE9B9AF" w14:textId="77777777" w:rsidTr="00F47F55">
        <w:trPr>
          <w:jc w:val="center"/>
          <w:ins w:id="318" w:author="Santhan Thangarasa" w:date="2021-04-02T14:31:00Z"/>
        </w:trPr>
        <w:tc>
          <w:tcPr>
            <w:tcW w:w="0" w:type="auto"/>
            <w:gridSpan w:val="2"/>
            <w:vMerge w:val="restart"/>
            <w:tcBorders>
              <w:top w:val="single" w:sz="4" w:space="0" w:color="auto"/>
              <w:left w:val="single" w:sz="4" w:space="0" w:color="auto"/>
              <w:right w:val="single" w:sz="4" w:space="0" w:color="auto"/>
            </w:tcBorders>
          </w:tcPr>
          <w:p w14:paraId="4B3483EF" w14:textId="77777777" w:rsidR="007935A7" w:rsidRPr="00267B35" w:rsidRDefault="007935A7" w:rsidP="00F47F55">
            <w:pPr>
              <w:pStyle w:val="TAL"/>
              <w:rPr>
                <w:ins w:id="319" w:author="Santhan Thangarasa" w:date="2021-04-02T14:31:00Z"/>
                <w:rPrChange w:id="320" w:author="Santhan Thangarasa" w:date="2021-04-19T22:13:00Z">
                  <w:rPr>
                    <w:ins w:id="321" w:author="Santhan Thangarasa" w:date="2021-04-02T14:31:00Z"/>
                    <w:highlight w:val="red"/>
                  </w:rPr>
                </w:rPrChange>
              </w:rPr>
            </w:pPr>
            <w:ins w:id="322" w:author="Santhan Thangarasa" w:date="2021-04-02T14:31:00Z">
              <w:r w:rsidRPr="00267B35">
                <w:t>BWP BW</w:t>
              </w:r>
            </w:ins>
          </w:p>
        </w:tc>
        <w:tc>
          <w:tcPr>
            <w:tcW w:w="0" w:type="auto"/>
            <w:tcBorders>
              <w:top w:val="nil"/>
              <w:left w:val="single" w:sz="4" w:space="0" w:color="auto"/>
              <w:bottom w:val="nil"/>
              <w:right w:val="single" w:sz="4" w:space="0" w:color="auto"/>
            </w:tcBorders>
          </w:tcPr>
          <w:p w14:paraId="38B638F9" w14:textId="77777777" w:rsidR="007935A7" w:rsidRPr="00267B35" w:rsidRDefault="007935A7" w:rsidP="00F47F55">
            <w:pPr>
              <w:pStyle w:val="TAC"/>
              <w:rPr>
                <w:ins w:id="323" w:author="Santhan Thangarasa" w:date="2021-04-02T14:31:00Z"/>
              </w:rPr>
            </w:pPr>
          </w:p>
        </w:tc>
        <w:tc>
          <w:tcPr>
            <w:tcW w:w="0" w:type="auto"/>
            <w:tcBorders>
              <w:left w:val="single" w:sz="4" w:space="0" w:color="auto"/>
              <w:bottom w:val="single" w:sz="4" w:space="0" w:color="auto"/>
              <w:right w:val="single" w:sz="4" w:space="0" w:color="auto"/>
            </w:tcBorders>
          </w:tcPr>
          <w:p w14:paraId="41B4776F" w14:textId="77777777" w:rsidR="007935A7" w:rsidRPr="00267B35" w:rsidRDefault="007935A7" w:rsidP="00F47F55">
            <w:pPr>
              <w:pStyle w:val="TAC"/>
              <w:rPr>
                <w:ins w:id="324" w:author="Santhan Thangarasa" w:date="2021-04-02T14:31:00Z"/>
                <w:szCs w:val="18"/>
                <w:rPrChange w:id="325" w:author="Santhan Thangarasa" w:date="2021-04-19T22:13:00Z">
                  <w:rPr>
                    <w:ins w:id="326" w:author="Santhan Thangarasa" w:date="2021-04-02T14:31:00Z"/>
                    <w:szCs w:val="18"/>
                  </w:rPr>
                </w:rPrChange>
              </w:rPr>
            </w:pPr>
            <w:ins w:id="327" w:author="Santhan Thangarasa" w:date="2021-04-02T14:31:00Z">
              <w:r w:rsidRPr="00267B35">
                <w:rPr>
                  <w:szCs w:val="18"/>
                  <w:rPrChange w:id="328" w:author="Santhan Thangarasa" w:date="2021-04-19T22:13:00Z">
                    <w:rPr>
                      <w:szCs w:val="18"/>
                    </w:rPr>
                  </w:rPrChange>
                </w:rPr>
                <w:t>1</w:t>
              </w:r>
            </w:ins>
          </w:p>
        </w:tc>
        <w:tc>
          <w:tcPr>
            <w:tcW w:w="0" w:type="auto"/>
            <w:gridSpan w:val="2"/>
            <w:tcBorders>
              <w:left w:val="single" w:sz="4" w:space="0" w:color="auto"/>
              <w:bottom w:val="single" w:sz="4" w:space="0" w:color="auto"/>
              <w:right w:val="single" w:sz="4" w:space="0" w:color="auto"/>
            </w:tcBorders>
          </w:tcPr>
          <w:p w14:paraId="4356A209" w14:textId="77777777" w:rsidR="007935A7" w:rsidRPr="00267B35" w:rsidRDefault="007935A7" w:rsidP="00F47F55">
            <w:pPr>
              <w:pStyle w:val="TAC"/>
              <w:rPr>
                <w:ins w:id="329" w:author="Santhan Thangarasa" w:date="2021-04-02T14:31:00Z"/>
                <w:szCs w:val="18"/>
                <w:rPrChange w:id="330" w:author="Santhan Thangarasa" w:date="2021-04-19T22:13:00Z">
                  <w:rPr>
                    <w:ins w:id="331" w:author="Santhan Thangarasa" w:date="2021-04-02T14:31:00Z"/>
                    <w:szCs w:val="18"/>
                  </w:rPr>
                </w:rPrChange>
              </w:rPr>
            </w:pPr>
            <w:ins w:id="332" w:author="Santhan Thangarasa" w:date="2021-04-02T14:31:00Z">
              <w:r w:rsidRPr="00267B35">
                <w:rPr>
                  <w:rPrChange w:id="333" w:author="Santhan Thangarasa" w:date="2021-04-19T22:13:00Z">
                    <w:rPr/>
                  </w:rPrChange>
                </w:rPr>
                <w:t xml:space="preserve">10: </w:t>
              </w:r>
              <w:proofErr w:type="spellStart"/>
              <w:proofErr w:type="gramStart"/>
              <w:r w:rsidRPr="00267B35">
                <w:rPr>
                  <w:rFonts w:cs="Arial"/>
                  <w:rPrChange w:id="334" w:author="Santhan Thangarasa" w:date="2021-04-19T22:13:00Z">
                    <w:rPr>
                      <w:rFonts w:cs="Arial"/>
                    </w:rPr>
                  </w:rPrChange>
                </w:rPr>
                <w:t>N</w:t>
              </w:r>
              <w:r w:rsidRPr="00267B35">
                <w:rPr>
                  <w:rFonts w:cs="Arial"/>
                  <w:vertAlign w:val="subscript"/>
                  <w:rPrChange w:id="335" w:author="Santhan Thangarasa" w:date="2021-04-19T22:13:00Z">
                    <w:rPr>
                      <w:rFonts w:cs="Arial"/>
                      <w:vertAlign w:val="subscript"/>
                    </w:rPr>
                  </w:rPrChange>
                </w:rPr>
                <w:t>RB,c</w:t>
              </w:r>
              <w:proofErr w:type="spellEnd"/>
              <w:proofErr w:type="gramEnd"/>
              <w:r w:rsidRPr="00267B35">
                <w:rPr>
                  <w:rFonts w:cs="Arial"/>
                  <w:rPrChange w:id="336" w:author="Santhan Thangarasa" w:date="2021-04-19T22:13:00Z">
                    <w:rPr>
                      <w:rFonts w:cs="Arial"/>
                    </w:rPr>
                  </w:rPrChange>
                </w:rPr>
                <w:t xml:space="preserve"> = 52</w:t>
              </w:r>
            </w:ins>
          </w:p>
        </w:tc>
        <w:tc>
          <w:tcPr>
            <w:tcW w:w="0" w:type="auto"/>
            <w:gridSpan w:val="2"/>
            <w:tcBorders>
              <w:left w:val="single" w:sz="4" w:space="0" w:color="auto"/>
              <w:bottom w:val="single" w:sz="4" w:space="0" w:color="auto"/>
              <w:right w:val="single" w:sz="4" w:space="0" w:color="auto"/>
            </w:tcBorders>
          </w:tcPr>
          <w:p w14:paraId="6D92FC66" w14:textId="77777777" w:rsidR="007935A7" w:rsidRPr="00267B35" w:rsidRDefault="007935A7" w:rsidP="00F47F55">
            <w:pPr>
              <w:pStyle w:val="TAC"/>
              <w:rPr>
                <w:ins w:id="337" w:author="Santhan Thangarasa" w:date="2021-04-02T14:31:00Z"/>
                <w:szCs w:val="18"/>
                <w:rPrChange w:id="338" w:author="Santhan Thangarasa" w:date="2021-04-19T22:13:00Z">
                  <w:rPr>
                    <w:ins w:id="339" w:author="Santhan Thangarasa" w:date="2021-04-02T14:31:00Z"/>
                    <w:szCs w:val="18"/>
                  </w:rPr>
                </w:rPrChange>
              </w:rPr>
            </w:pPr>
            <w:ins w:id="340" w:author="Santhan Thangarasa" w:date="2021-04-02T14:31:00Z">
              <w:r w:rsidRPr="00267B35">
                <w:rPr>
                  <w:szCs w:val="18"/>
                  <w:rPrChange w:id="341" w:author="Santhan Thangarasa" w:date="2021-04-19T22:13:00Z">
                    <w:rPr>
                      <w:szCs w:val="18"/>
                    </w:rPr>
                  </w:rPrChange>
                </w:rPr>
                <w:t xml:space="preserve">40: </w:t>
              </w:r>
              <w:proofErr w:type="spellStart"/>
              <w:proofErr w:type="gramStart"/>
              <w:r w:rsidRPr="00267B35">
                <w:rPr>
                  <w:szCs w:val="18"/>
                  <w:rPrChange w:id="342" w:author="Santhan Thangarasa" w:date="2021-04-19T22:13:00Z">
                    <w:rPr>
                      <w:szCs w:val="18"/>
                    </w:rPr>
                  </w:rPrChange>
                </w:rPr>
                <w:t>N</w:t>
              </w:r>
              <w:r w:rsidRPr="00267B35">
                <w:rPr>
                  <w:szCs w:val="18"/>
                  <w:vertAlign w:val="subscript"/>
                  <w:rPrChange w:id="343" w:author="Santhan Thangarasa" w:date="2021-04-19T22:13:00Z">
                    <w:rPr>
                      <w:szCs w:val="18"/>
                      <w:vertAlign w:val="subscript"/>
                    </w:rPr>
                  </w:rPrChange>
                </w:rPr>
                <w:t>RB,c</w:t>
              </w:r>
              <w:proofErr w:type="spellEnd"/>
              <w:proofErr w:type="gramEnd"/>
              <w:r w:rsidRPr="00267B35">
                <w:rPr>
                  <w:szCs w:val="18"/>
                  <w:rPrChange w:id="344" w:author="Santhan Thangarasa" w:date="2021-04-19T22:13:00Z">
                    <w:rPr>
                      <w:szCs w:val="18"/>
                    </w:rPr>
                  </w:rPrChange>
                </w:rPr>
                <w:t xml:space="preserve"> = 106</w:t>
              </w:r>
            </w:ins>
          </w:p>
        </w:tc>
      </w:tr>
      <w:tr w:rsidR="007935A7" w:rsidRPr="001C0E1B" w14:paraId="27CA85C2" w14:textId="77777777" w:rsidTr="00F47F55">
        <w:trPr>
          <w:jc w:val="center"/>
          <w:ins w:id="345" w:author="Santhan Thangarasa" w:date="2021-04-02T14:31:00Z"/>
        </w:trPr>
        <w:tc>
          <w:tcPr>
            <w:tcW w:w="0" w:type="auto"/>
            <w:gridSpan w:val="2"/>
            <w:vMerge/>
            <w:tcBorders>
              <w:left w:val="single" w:sz="4" w:space="0" w:color="auto"/>
              <w:right w:val="single" w:sz="4" w:space="0" w:color="auto"/>
            </w:tcBorders>
          </w:tcPr>
          <w:p w14:paraId="33854651" w14:textId="77777777" w:rsidR="007935A7" w:rsidRPr="00267B35" w:rsidRDefault="007935A7" w:rsidP="00F47F55">
            <w:pPr>
              <w:pStyle w:val="TAL"/>
              <w:rPr>
                <w:ins w:id="346" w:author="Santhan Thangarasa" w:date="2021-04-02T14:31:00Z"/>
                <w:rPrChange w:id="347" w:author="Santhan Thangarasa" w:date="2021-04-19T22:13:00Z">
                  <w:rPr>
                    <w:ins w:id="348" w:author="Santhan Thangarasa" w:date="2021-04-02T14:31:00Z"/>
                    <w:highlight w:val="red"/>
                  </w:rPr>
                </w:rPrChange>
              </w:rPr>
            </w:pPr>
          </w:p>
        </w:tc>
        <w:tc>
          <w:tcPr>
            <w:tcW w:w="0" w:type="auto"/>
            <w:tcBorders>
              <w:top w:val="nil"/>
              <w:left w:val="single" w:sz="4" w:space="0" w:color="auto"/>
              <w:bottom w:val="nil"/>
              <w:right w:val="single" w:sz="4" w:space="0" w:color="auto"/>
            </w:tcBorders>
          </w:tcPr>
          <w:p w14:paraId="1AE75FCE" w14:textId="77777777" w:rsidR="007935A7" w:rsidRPr="00267B35" w:rsidRDefault="007935A7" w:rsidP="00F47F55">
            <w:pPr>
              <w:pStyle w:val="TAC"/>
              <w:rPr>
                <w:ins w:id="349" w:author="Santhan Thangarasa" w:date="2021-04-02T14:31:00Z"/>
              </w:rPr>
            </w:pPr>
          </w:p>
        </w:tc>
        <w:tc>
          <w:tcPr>
            <w:tcW w:w="0" w:type="auto"/>
            <w:tcBorders>
              <w:left w:val="single" w:sz="4" w:space="0" w:color="auto"/>
              <w:bottom w:val="single" w:sz="4" w:space="0" w:color="auto"/>
              <w:right w:val="single" w:sz="4" w:space="0" w:color="auto"/>
            </w:tcBorders>
          </w:tcPr>
          <w:p w14:paraId="3953152A" w14:textId="77777777" w:rsidR="007935A7" w:rsidRPr="00267B35" w:rsidRDefault="007935A7" w:rsidP="00F47F55">
            <w:pPr>
              <w:pStyle w:val="TAC"/>
              <w:rPr>
                <w:ins w:id="350" w:author="Santhan Thangarasa" w:date="2021-04-02T14:31:00Z"/>
                <w:szCs w:val="18"/>
                <w:rPrChange w:id="351" w:author="Santhan Thangarasa" w:date="2021-04-19T22:13:00Z">
                  <w:rPr>
                    <w:ins w:id="352" w:author="Santhan Thangarasa" w:date="2021-04-02T14:31:00Z"/>
                    <w:szCs w:val="18"/>
                  </w:rPr>
                </w:rPrChange>
              </w:rPr>
            </w:pPr>
            <w:ins w:id="353" w:author="Santhan Thangarasa" w:date="2021-04-02T14:31:00Z">
              <w:r w:rsidRPr="00267B35">
                <w:rPr>
                  <w:szCs w:val="18"/>
                  <w:rPrChange w:id="354" w:author="Santhan Thangarasa" w:date="2021-04-19T22:13:00Z">
                    <w:rPr>
                      <w:szCs w:val="18"/>
                    </w:rPr>
                  </w:rPrChange>
                </w:rPr>
                <w:t>2</w:t>
              </w:r>
            </w:ins>
          </w:p>
        </w:tc>
        <w:tc>
          <w:tcPr>
            <w:tcW w:w="0" w:type="auto"/>
            <w:gridSpan w:val="2"/>
            <w:tcBorders>
              <w:left w:val="single" w:sz="4" w:space="0" w:color="auto"/>
              <w:bottom w:val="single" w:sz="4" w:space="0" w:color="auto"/>
              <w:right w:val="single" w:sz="4" w:space="0" w:color="auto"/>
            </w:tcBorders>
          </w:tcPr>
          <w:p w14:paraId="435FAFFE" w14:textId="77777777" w:rsidR="007935A7" w:rsidRPr="00267B35" w:rsidRDefault="007935A7" w:rsidP="00F47F55">
            <w:pPr>
              <w:pStyle w:val="TAC"/>
              <w:rPr>
                <w:ins w:id="355" w:author="Santhan Thangarasa" w:date="2021-04-02T14:31:00Z"/>
                <w:szCs w:val="18"/>
                <w:rPrChange w:id="356" w:author="Santhan Thangarasa" w:date="2021-04-19T22:13:00Z">
                  <w:rPr>
                    <w:ins w:id="357" w:author="Santhan Thangarasa" w:date="2021-04-02T14:31:00Z"/>
                    <w:szCs w:val="18"/>
                  </w:rPr>
                </w:rPrChange>
              </w:rPr>
            </w:pPr>
            <w:ins w:id="358" w:author="Santhan Thangarasa" w:date="2021-04-02T14:31:00Z">
              <w:r w:rsidRPr="00267B35">
                <w:rPr>
                  <w:rPrChange w:id="359" w:author="Santhan Thangarasa" w:date="2021-04-19T22:13:00Z">
                    <w:rPr/>
                  </w:rPrChange>
                </w:rPr>
                <w:t xml:space="preserve">10: </w:t>
              </w:r>
              <w:proofErr w:type="spellStart"/>
              <w:proofErr w:type="gramStart"/>
              <w:r w:rsidRPr="00267B35">
                <w:rPr>
                  <w:rFonts w:cs="Arial"/>
                  <w:rPrChange w:id="360" w:author="Santhan Thangarasa" w:date="2021-04-19T22:13:00Z">
                    <w:rPr>
                      <w:rFonts w:cs="Arial"/>
                    </w:rPr>
                  </w:rPrChange>
                </w:rPr>
                <w:t>N</w:t>
              </w:r>
              <w:r w:rsidRPr="00267B35">
                <w:rPr>
                  <w:rFonts w:cs="Arial"/>
                  <w:vertAlign w:val="subscript"/>
                  <w:rPrChange w:id="361" w:author="Santhan Thangarasa" w:date="2021-04-19T22:13:00Z">
                    <w:rPr>
                      <w:rFonts w:cs="Arial"/>
                      <w:vertAlign w:val="subscript"/>
                    </w:rPr>
                  </w:rPrChange>
                </w:rPr>
                <w:t>RB,c</w:t>
              </w:r>
              <w:proofErr w:type="spellEnd"/>
              <w:proofErr w:type="gramEnd"/>
              <w:r w:rsidRPr="00267B35">
                <w:rPr>
                  <w:rFonts w:cs="Arial"/>
                  <w:rPrChange w:id="362" w:author="Santhan Thangarasa" w:date="2021-04-19T22:13:00Z">
                    <w:rPr>
                      <w:rFonts w:cs="Arial"/>
                    </w:rPr>
                  </w:rPrChange>
                </w:rPr>
                <w:t xml:space="preserve"> = 52</w:t>
              </w:r>
            </w:ins>
          </w:p>
        </w:tc>
        <w:tc>
          <w:tcPr>
            <w:tcW w:w="0" w:type="auto"/>
            <w:gridSpan w:val="2"/>
            <w:tcBorders>
              <w:left w:val="single" w:sz="4" w:space="0" w:color="auto"/>
              <w:bottom w:val="single" w:sz="4" w:space="0" w:color="auto"/>
              <w:right w:val="single" w:sz="4" w:space="0" w:color="auto"/>
            </w:tcBorders>
          </w:tcPr>
          <w:p w14:paraId="48EF84E8" w14:textId="77777777" w:rsidR="007935A7" w:rsidRPr="00267B35" w:rsidRDefault="007935A7" w:rsidP="00F47F55">
            <w:pPr>
              <w:pStyle w:val="TAC"/>
              <w:rPr>
                <w:ins w:id="363" w:author="Santhan Thangarasa" w:date="2021-04-02T14:31:00Z"/>
                <w:szCs w:val="18"/>
                <w:rPrChange w:id="364" w:author="Santhan Thangarasa" w:date="2021-04-19T22:13:00Z">
                  <w:rPr>
                    <w:ins w:id="365" w:author="Santhan Thangarasa" w:date="2021-04-02T14:31:00Z"/>
                    <w:szCs w:val="18"/>
                  </w:rPr>
                </w:rPrChange>
              </w:rPr>
            </w:pPr>
            <w:ins w:id="366" w:author="Santhan Thangarasa" w:date="2021-04-02T14:31:00Z">
              <w:r w:rsidRPr="00267B35">
                <w:rPr>
                  <w:szCs w:val="18"/>
                  <w:rPrChange w:id="367" w:author="Santhan Thangarasa" w:date="2021-04-19T22:13:00Z">
                    <w:rPr>
                      <w:szCs w:val="18"/>
                    </w:rPr>
                  </w:rPrChange>
                </w:rPr>
                <w:t xml:space="preserve">40: </w:t>
              </w:r>
              <w:proofErr w:type="spellStart"/>
              <w:proofErr w:type="gramStart"/>
              <w:r w:rsidRPr="00267B35">
                <w:rPr>
                  <w:szCs w:val="18"/>
                  <w:rPrChange w:id="368" w:author="Santhan Thangarasa" w:date="2021-04-19T22:13:00Z">
                    <w:rPr>
                      <w:szCs w:val="18"/>
                    </w:rPr>
                  </w:rPrChange>
                </w:rPr>
                <w:t>N</w:t>
              </w:r>
              <w:r w:rsidRPr="00267B35">
                <w:rPr>
                  <w:szCs w:val="18"/>
                  <w:vertAlign w:val="subscript"/>
                  <w:rPrChange w:id="369" w:author="Santhan Thangarasa" w:date="2021-04-19T22:13:00Z">
                    <w:rPr>
                      <w:szCs w:val="18"/>
                      <w:vertAlign w:val="subscript"/>
                    </w:rPr>
                  </w:rPrChange>
                </w:rPr>
                <w:t>RB,c</w:t>
              </w:r>
              <w:proofErr w:type="spellEnd"/>
              <w:proofErr w:type="gramEnd"/>
              <w:r w:rsidRPr="00267B35">
                <w:rPr>
                  <w:szCs w:val="18"/>
                  <w:rPrChange w:id="370" w:author="Santhan Thangarasa" w:date="2021-04-19T22:13:00Z">
                    <w:rPr>
                      <w:szCs w:val="18"/>
                    </w:rPr>
                  </w:rPrChange>
                </w:rPr>
                <w:t xml:space="preserve"> = 106</w:t>
              </w:r>
            </w:ins>
          </w:p>
        </w:tc>
      </w:tr>
      <w:tr w:rsidR="007935A7" w:rsidRPr="001C0E1B" w14:paraId="6F0FA3C9" w14:textId="77777777" w:rsidTr="00F47F55">
        <w:trPr>
          <w:jc w:val="center"/>
          <w:ins w:id="371" w:author="Santhan Thangarasa" w:date="2021-04-02T14:31:00Z"/>
        </w:trPr>
        <w:tc>
          <w:tcPr>
            <w:tcW w:w="0" w:type="auto"/>
            <w:gridSpan w:val="2"/>
            <w:vMerge/>
            <w:tcBorders>
              <w:left w:val="single" w:sz="4" w:space="0" w:color="auto"/>
              <w:bottom w:val="single" w:sz="4" w:space="0" w:color="auto"/>
              <w:right w:val="single" w:sz="4" w:space="0" w:color="auto"/>
            </w:tcBorders>
          </w:tcPr>
          <w:p w14:paraId="1F7A3646" w14:textId="77777777" w:rsidR="007935A7" w:rsidRPr="00267B35" w:rsidRDefault="007935A7" w:rsidP="00F47F55">
            <w:pPr>
              <w:pStyle w:val="TAL"/>
              <w:rPr>
                <w:ins w:id="372" w:author="Santhan Thangarasa" w:date="2021-04-02T14:31:00Z"/>
                <w:rPrChange w:id="373" w:author="Santhan Thangarasa" w:date="2021-04-19T22:13:00Z">
                  <w:rPr>
                    <w:ins w:id="374" w:author="Santhan Thangarasa" w:date="2021-04-02T14:31:00Z"/>
                    <w:highlight w:val="red"/>
                  </w:rPr>
                </w:rPrChange>
              </w:rPr>
            </w:pPr>
          </w:p>
        </w:tc>
        <w:tc>
          <w:tcPr>
            <w:tcW w:w="0" w:type="auto"/>
            <w:tcBorders>
              <w:top w:val="nil"/>
              <w:left w:val="single" w:sz="4" w:space="0" w:color="auto"/>
              <w:bottom w:val="nil"/>
              <w:right w:val="single" w:sz="4" w:space="0" w:color="auto"/>
            </w:tcBorders>
          </w:tcPr>
          <w:p w14:paraId="2E80EA41" w14:textId="77777777" w:rsidR="007935A7" w:rsidRPr="00267B35" w:rsidRDefault="007935A7" w:rsidP="00F47F55">
            <w:pPr>
              <w:pStyle w:val="TAC"/>
              <w:rPr>
                <w:ins w:id="375" w:author="Santhan Thangarasa" w:date="2021-04-02T14:31:00Z"/>
              </w:rPr>
            </w:pPr>
          </w:p>
        </w:tc>
        <w:tc>
          <w:tcPr>
            <w:tcW w:w="0" w:type="auto"/>
            <w:tcBorders>
              <w:left w:val="single" w:sz="4" w:space="0" w:color="auto"/>
              <w:bottom w:val="single" w:sz="4" w:space="0" w:color="auto"/>
              <w:right w:val="single" w:sz="4" w:space="0" w:color="auto"/>
            </w:tcBorders>
          </w:tcPr>
          <w:p w14:paraId="22A79CC0" w14:textId="77777777" w:rsidR="007935A7" w:rsidRPr="00267B35" w:rsidRDefault="007935A7" w:rsidP="00F47F55">
            <w:pPr>
              <w:pStyle w:val="TAC"/>
              <w:rPr>
                <w:ins w:id="376" w:author="Santhan Thangarasa" w:date="2021-04-02T14:31:00Z"/>
                <w:szCs w:val="18"/>
                <w:rPrChange w:id="377" w:author="Santhan Thangarasa" w:date="2021-04-19T22:13:00Z">
                  <w:rPr>
                    <w:ins w:id="378" w:author="Santhan Thangarasa" w:date="2021-04-02T14:31:00Z"/>
                    <w:szCs w:val="18"/>
                  </w:rPr>
                </w:rPrChange>
              </w:rPr>
            </w:pPr>
            <w:ins w:id="379" w:author="Santhan Thangarasa" w:date="2021-04-02T14:31:00Z">
              <w:r w:rsidRPr="00267B35">
                <w:rPr>
                  <w:szCs w:val="18"/>
                  <w:rPrChange w:id="380" w:author="Santhan Thangarasa" w:date="2021-04-19T22:13:00Z">
                    <w:rPr>
                      <w:szCs w:val="18"/>
                    </w:rPr>
                  </w:rPrChange>
                </w:rPr>
                <w:t>3</w:t>
              </w:r>
            </w:ins>
          </w:p>
        </w:tc>
        <w:tc>
          <w:tcPr>
            <w:tcW w:w="0" w:type="auto"/>
            <w:gridSpan w:val="2"/>
            <w:tcBorders>
              <w:left w:val="single" w:sz="4" w:space="0" w:color="auto"/>
              <w:bottom w:val="single" w:sz="4" w:space="0" w:color="auto"/>
              <w:right w:val="single" w:sz="4" w:space="0" w:color="auto"/>
            </w:tcBorders>
          </w:tcPr>
          <w:p w14:paraId="13354320" w14:textId="77777777" w:rsidR="007935A7" w:rsidRPr="00267B35" w:rsidRDefault="007935A7" w:rsidP="00F47F55">
            <w:pPr>
              <w:pStyle w:val="TAC"/>
              <w:rPr>
                <w:ins w:id="381" w:author="Santhan Thangarasa" w:date="2021-04-02T14:31:00Z"/>
                <w:szCs w:val="18"/>
                <w:rPrChange w:id="382" w:author="Santhan Thangarasa" w:date="2021-04-19T22:13:00Z">
                  <w:rPr>
                    <w:ins w:id="383" w:author="Santhan Thangarasa" w:date="2021-04-02T14:31:00Z"/>
                    <w:szCs w:val="18"/>
                  </w:rPr>
                </w:rPrChange>
              </w:rPr>
            </w:pPr>
            <w:ins w:id="384" w:author="Santhan Thangarasa" w:date="2021-04-02T14:31:00Z">
              <w:r w:rsidRPr="00267B35">
                <w:rPr>
                  <w:rPrChange w:id="385" w:author="Santhan Thangarasa" w:date="2021-04-19T22:13:00Z">
                    <w:rPr/>
                  </w:rPrChange>
                </w:rPr>
                <w:t xml:space="preserve">40: </w:t>
              </w:r>
              <w:proofErr w:type="spellStart"/>
              <w:proofErr w:type="gramStart"/>
              <w:r w:rsidRPr="00267B35">
                <w:rPr>
                  <w:rFonts w:cs="Arial"/>
                  <w:rPrChange w:id="386" w:author="Santhan Thangarasa" w:date="2021-04-19T22:13:00Z">
                    <w:rPr>
                      <w:rFonts w:cs="Arial"/>
                    </w:rPr>
                  </w:rPrChange>
                </w:rPr>
                <w:t>N</w:t>
              </w:r>
              <w:r w:rsidRPr="00267B35">
                <w:rPr>
                  <w:rFonts w:cs="Arial"/>
                  <w:vertAlign w:val="subscript"/>
                  <w:rPrChange w:id="387" w:author="Santhan Thangarasa" w:date="2021-04-19T22:13:00Z">
                    <w:rPr>
                      <w:rFonts w:cs="Arial"/>
                      <w:vertAlign w:val="subscript"/>
                    </w:rPr>
                  </w:rPrChange>
                </w:rPr>
                <w:t>RB,c</w:t>
              </w:r>
              <w:proofErr w:type="spellEnd"/>
              <w:proofErr w:type="gramEnd"/>
              <w:r w:rsidRPr="00267B35">
                <w:rPr>
                  <w:rFonts w:cs="Arial"/>
                  <w:rPrChange w:id="388" w:author="Santhan Thangarasa" w:date="2021-04-19T22:13:00Z">
                    <w:rPr>
                      <w:rFonts w:cs="Arial"/>
                    </w:rPr>
                  </w:rPrChange>
                </w:rPr>
                <w:t xml:space="preserve"> = 106</w:t>
              </w:r>
            </w:ins>
          </w:p>
        </w:tc>
        <w:tc>
          <w:tcPr>
            <w:tcW w:w="0" w:type="auto"/>
            <w:gridSpan w:val="2"/>
            <w:tcBorders>
              <w:left w:val="single" w:sz="4" w:space="0" w:color="auto"/>
              <w:bottom w:val="single" w:sz="4" w:space="0" w:color="auto"/>
              <w:right w:val="single" w:sz="4" w:space="0" w:color="auto"/>
            </w:tcBorders>
          </w:tcPr>
          <w:p w14:paraId="7D5CE023" w14:textId="77777777" w:rsidR="007935A7" w:rsidRPr="00267B35" w:rsidRDefault="007935A7" w:rsidP="00F47F55">
            <w:pPr>
              <w:pStyle w:val="TAC"/>
              <w:rPr>
                <w:ins w:id="389" w:author="Santhan Thangarasa" w:date="2021-04-02T14:31:00Z"/>
                <w:szCs w:val="18"/>
                <w:rPrChange w:id="390" w:author="Santhan Thangarasa" w:date="2021-04-19T22:13:00Z">
                  <w:rPr>
                    <w:ins w:id="391" w:author="Santhan Thangarasa" w:date="2021-04-02T14:31:00Z"/>
                    <w:szCs w:val="18"/>
                  </w:rPr>
                </w:rPrChange>
              </w:rPr>
            </w:pPr>
            <w:ins w:id="392" w:author="Santhan Thangarasa" w:date="2021-04-02T14:31:00Z">
              <w:r w:rsidRPr="00267B35">
                <w:rPr>
                  <w:szCs w:val="18"/>
                  <w:rPrChange w:id="393" w:author="Santhan Thangarasa" w:date="2021-04-19T22:13:00Z">
                    <w:rPr>
                      <w:szCs w:val="18"/>
                    </w:rPr>
                  </w:rPrChange>
                </w:rPr>
                <w:t xml:space="preserve">40: </w:t>
              </w:r>
              <w:proofErr w:type="spellStart"/>
              <w:proofErr w:type="gramStart"/>
              <w:r w:rsidRPr="00267B35">
                <w:rPr>
                  <w:szCs w:val="18"/>
                  <w:rPrChange w:id="394" w:author="Santhan Thangarasa" w:date="2021-04-19T22:13:00Z">
                    <w:rPr>
                      <w:szCs w:val="18"/>
                    </w:rPr>
                  </w:rPrChange>
                </w:rPr>
                <w:t>N</w:t>
              </w:r>
              <w:r w:rsidRPr="00267B35">
                <w:rPr>
                  <w:szCs w:val="18"/>
                  <w:vertAlign w:val="subscript"/>
                  <w:rPrChange w:id="395" w:author="Santhan Thangarasa" w:date="2021-04-19T22:13:00Z">
                    <w:rPr>
                      <w:szCs w:val="18"/>
                      <w:vertAlign w:val="subscript"/>
                    </w:rPr>
                  </w:rPrChange>
                </w:rPr>
                <w:t>RB,c</w:t>
              </w:r>
              <w:proofErr w:type="spellEnd"/>
              <w:proofErr w:type="gramEnd"/>
              <w:r w:rsidRPr="00267B35">
                <w:rPr>
                  <w:szCs w:val="18"/>
                  <w:rPrChange w:id="396" w:author="Santhan Thangarasa" w:date="2021-04-19T22:13:00Z">
                    <w:rPr>
                      <w:szCs w:val="18"/>
                    </w:rPr>
                  </w:rPrChange>
                </w:rPr>
                <w:t xml:space="preserve"> = 106</w:t>
              </w:r>
            </w:ins>
          </w:p>
        </w:tc>
      </w:tr>
      <w:tr w:rsidR="007935A7" w:rsidRPr="001C0E1B" w14:paraId="3B83F5AF" w14:textId="77777777" w:rsidTr="00F47F55">
        <w:trPr>
          <w:jc w:val="center"/>
          <w:ins w:id="397" w:author="Santhan Thangarasa" w:date="2021-04-02T14:31:00Z"/>
        </w:trPr>
        <w:tc>
          <w:tcPr>
            <w:tcW w:w="0" w:type="auto"/>
            <w:gridSpan w:val="2"/>
            <w:tcBorders>
              <w:left w:val="single" w:sz="4" w:space="0" w:color="auto"/>
              <w:bottom w:val="single" w:sz="4" w:space="0" w:color="auto"/>
              <w:right w:val="single" w:sz="4" w:space="0" w:color="auto"/>
            </w:tcBorders>
          </w:tcPr>
          <w:p w14:paraId="460B46A3" w14:textId="77777777" w:rsidR="007935A7" w:rsidRPr="00267B35" w:rsidRDefault="007935A7" w:rsidP="00F47F55">
            <w:pPr>
              <w:pStyle w:val="TAL"/>
              <w:rPr>
                <w:ins w:id="398" w:author="Santhan Thangarasa" w:date="2021-04-02T14:31:00Z"/>
                <w:rPrChange w:id="399" w:author="Santhan Thangarasa" w:date="2021-04-19T22:13:00Z">
                  <w:rPr>
                    <w:ins w:id="400" w:author="Santhan Thangarasa" w:date="2021-04-02T14:31:00Z"/>
                  </w:rPr>
                </w:rPrChange>
              </w:rPr>
            </w:pPr>
            <w:ins w:id="401" w:author="Santhan Thangarasa" w:date="2021-04-02T14:31:00Z">
              <w:r w:rsidRPr="00267B35">
                <w:t>DR</w:t>
              </w:r>
              <w:r w:rsidRPr="00267B35">
                <w:rPr>
                  <w:rPrChange w:id="402" w:author="Santhan Thangarasa" w:date="2021-04-19T22:13:00Z">
                    <w:rPr/>
                  </w:rPrChange>
                </w:rPr>
                <w:t>X Cycle</w:t>
              </w:r>
            </w:ins>
          </w:p>
        </w:tc>
        <w:tc>
          <w:tcPr>
            <w:tcW w:w="0" w:type="auto"/>
            <w:tcBorders>
              <w:left w:val="single" w:sz="4" w:space="0" w:color="auto"/>
              <w:bottom w:val="single" w:sz="4" w:space="0" w:color="auto"/>
              <w:right w:val="single" w:sz="4" w:space="0" w:color="auto"/>
            </w:tcBorders>
          </w:tcPr>
          <w:p w14:paraId="39A1B55B" w14:textId="77777777" w:rsidR="007935A7" w:rsidRPr="00267B35" w:rsidRDefault="007935A7" w:rsidP="00F47F55">
            <w:pPr>
              <w:pStyle w:val="TAC"/>
              <w:rPr>
                <w:ins w:id="403" w:author="Santhan Thangarasa" w:date="2021-04-02T14:31:00Z"/>
                <w:rPrChange w:id="404" w:author="Santhan Thangarasa" w:date="2021-04-19T22:13:00Z">
                  <w:rPr>
                    <w:ins w:id="405" w:author="Santhan Thangarasa" w:date="2021-04-02T14:31:00Z"/>
                  </w:rPr>
                </w:rPrChange>
              </w:rPr>
            </w:pPr>
            <w:proofErr w:type="spellStart"/>
            <w:ins w:id="406" w:author="Santhan Thangarasa" w:date="2021-04-02T14:31:00Z">
              <w:r w:rsidRPr="00267B35">
                <w:rPr>
                  <w:rPrChange w:id="407" w:author="Santhan Thangarasa" w:date="2021-04-19T22:13:00Z">
                    <w:rPr/>
                  </w:rPrChange>
                </w:rPr>
                <w:t>ms</w:t>
              </w:r>
              <w:proofErr w:type="spellEnd"/>
            </w:ins>
          </w:p>
        </w:tc>
        <w:tc>
          <w:tcPr>
            <w:tcW w:w="0" w:type="auto"/>
            <w:tcBorders>
              <w:left w:val="single" w:sz="4" w:space="0" w:color="auto"/>
              <w:bottom w:val="single" w:sz="4" w:space="0" w:color="auto"/>
              <w:right w:val="single" w:sz="4" w:space="0" w:color="auto"/>
            </w:tcBorders>
          </w:tcPr>
          <w:p w14:paraId="0BB72B3E" w14:textId="77777777" w:rsidR="007935A7" w:rsidRPr="00267B35" w:rsidRDefault="007935A7" w:rsidP="00F47F55">
            <w:pPr>
              <w:pStyle w:val="TAC"/>
              <w:rPr>
                <w:ins w:id="408" w:author="Santhan Thangarasa" w:date="2021-04-02T14:31:00Z"/>
                <w:rPrChange w:id="409" w:author="Santhan Thangarasa" w:date="2021-04-19T22:13:00Z">
                  <w:rPr>
                    <w:ins w:id="410" w:author="Santhan Thangarasa" w:date="2021-04-02T14:31:00Z"/>
                  </w:rPr>
                </w:rPrChange>
              </w:rPr>
            </w:pPr>
          </w:p>
        </w:tc>
        <w:tc>
          <w:tcPr>
            <w:tcW w:w="0" w:type="auto"/>
            <w:gridSpan w:val="4"/>
            <w:tcBorders>
              <w:left w:val="single" w:sz="4" w:space="0" w:color="auto"/>
              <w:bottom w:val="single" w:sz="4" w:space="0" w:color="auto"/>
              <w:right w:val="single" w:sz="4" w:space="0" w:color="auto"/>
            </w:tcBorders>
          </w:tcPr>
          <w:p w14:paraId="0D02B26F" w14:textId="77777777" w:rsidR="007935A7" w:rsidRPr="00267B35" w:rsidRDefault="007935A7" w:rsidP="00F47F55">
            <w:pPr>
              <w:pStyle w:val="TAC"/>
              <w:rPr>
                <w:ins w:id="411" w:author="Santhan Thangarasa" w:date="2021-04-02T14:31:00Z"/>
                <w:rPrChange w:id="412" w:author="Santhan Thangarasa" w:date="2021-04-19T22:13:00Z">
                  <w:rPr>
                    <w:ins w:id="413" w:author="Santhan Thangarasa" w:date="2021-04-02T14:31:00Z"/>
                  </w:rPr>
                </w:rPrChange>
              </w:rPr>
            </w:pPr>
            <w:ins w:id="414" w:author="Santhan Thangarasa" w:date="2021-04-02T14:31:00Z">
              <w:r w:rsidRPr="00267B35">
                <w:rPr>
                  <w:rPrChange w:id="415" w:author="Santhan Thangarasa" w:date="2021-04-19T22:13:00Z">
                    <w:rPr/>
                  </w:rPrChange>
                </w:rPr>
                <w:t>Not Applicable</w:t>
              </w:r>
            </w:ins>
          </w:p>
        </w:tc>
      </w:tr>
      <w:tr w:rsidR="00A62602" w:rsidRPr="001C0E1B" w14:paraId="151D3E7E" w14:textId="77777777" w:rsidTr="00F47F55">
        <w:trPr>
          <w:jc w:val="center"/>
          <w:ins w:id="416" w:author="Santhan Thangarasa" w:date="2021-04-02T14:31:00Z"/>
        </w:trPr>
        <w:tc>
          <w:tcPr>
            <w:tcW w:w="0" w:type="auto"/>
            <w:gridSpan w:val="2"/>
            <w:vMerge w:val="restart"/>
            <w:tcBorders>
              <w:top w:val="single" w:sz="4" w:space="0" w:color="auto"/>
              <w:left w:val="single" w:sz="4" w:space="0" w:color="auto"/>
              <w:right w:val="single" w:sz="4" w:space="0" w:color="auto"/>
            </w:tcBorders>
          </w:tcPr>
          <w:p w14:paraId="50751E9A" w14:textId="77777777" w:rsidR="00A62602" w:rsidRPr="00267B35" w:rsidRDefault="00A62602" w:rsidP="00A62602">
            <w:pPr>
              <w:pStyle w:val="TAL"/>
              <w:rPr>
                <w:ins w:id="417" w:author="Santhan Thangarasa" w:date="2021-04-02T14:31:00Z"/>
                <w:rPrChange w:id="418" w:author="Santhan Thangarasa" w:date="2021-04-19T22:13:00Z">
                  <w:rPr>
                    <w:ins w:id="419" w:author="Santhan Thangarasa" w:date="2021-04-02T14:31:00Z"/>
                    <w:highlight w:val="red"/>
                  </w:rPr>
                </w:rPrChange>
              </w:rPr>
            </w:pPr>
            <w:ins w:id="420" w:author="Santhan Thangarasa" w:date="2021-04-02T14:31:00Z">
              <w:r w:rsidRPr="00267B35">
                <w:rPr>
                  <w:rFonts w:cs="Arial"/>
                </w:rPr>
                <w:t>PDSCH Reference</w:t>
              </w:r>
            </w:ins>
          </w:p>
        </w:tc>
        <w:tc>
          <w:tcPr>
            <w:tcW w:w="0" w:type="auto"/>
            <w:tcBorders>
              <w:top w:val="nil"/>
              <w:left w:val="single" w:sz="4" w:space="0" w:color="auto"/>
              <w:bottom w:val="nil"/>
              <w:right w:val="single" w:sz="4" w:space="0" w:color="auto"/>
            </w:tcBorders>
          </w:tcPr>
          <w:p w14:paraId="3823E698" w14:textId="77777777" w:rsidR="00A62602" w:rsidRPr="00267B35" w:rsidRDefault="00A62602" w:rsidP="00A62602">
            <w:pPr>
              <w:pStyle w:val="TAC"/>
              <w:rPr>
                <w:ins w:id="421" w:author="Santhan Thangarasa" w:date="2021-04-02T14:31:00Z"/>
              </w:rPr>
            </w:pPr>
          </w:p>
        </w:tc>
        <w:tc>
          <w:tcPr>
            <w:tcW w:w="0" w:type="auto"/>
            <w:tcBorders>
              <w:left w:val="single" w:sz="4" w:space="0" w:color="auto"/>
              <w:bottom w:val="single" w:sz="4" w:space="0" w:color="auto"/>
              <w:right w:val="single" w:sz="4" w:space="0" w:color="auto"/>
            </w:tcBorders>
          </w:tcPr>
          <w:p w14:paraId="5452173B" w14:textId="77777777" w:rsidR="00A62602" w:rsidRPr="00267B35" w:rsidRDefault="00A62602" w:rsidP="00A62602">
            <w:pPr>
              <w:pStyle w:val="TAC"/>
              <w:rPr>
                <w:ins w:id="422" w:author="Santhan Thangarasa" w:date="2021-04-02T14:31:00Z"/>
                <w:szCs w:val="18"/>
                <w:lang w:eastAsia="zh-CN"/>
                <w:rPrChange w:id="423" w:author="Santhan Thangarasa" w:date="2021-04-19T22:13:00Z">
                  <w:rPr>
                    <w:ins w:id="424" w:author="Santhan Thangarasa" w:date="2021-04-02T14:31:00Z"/>
                    <w:szCs w:val="18"/>
                    <w:lang w:eastAsia="zh-CN"/>
                  </w:rPr>
                </w:rPrChange>
              </w:rPr>
            </w:pPr>
            <w:ins w:id="425" w:author="Santhan Thangarasa" w:date="2021-04-02T14:31:00Z">
              <w:r w:rsidRPr="00267B35">
                <w:rPr>
                  <w:szCs w:val="18"/>
                  <w:lang w:eastAsia="zh-CN"/>
                  <w:rPrChange w:id="426" w:author="Santhan Thangarasa" w:date="2021-04-19T22:13:00Z">
                    <w:rPr>
                      <w:szCs w:val="18"/>
                      <w:lang w:eastAsia="zh-CN"/>
                    </w:rPr>
                  </w:rPrChange>
                </w:rPr>
                <w:t>1</w:t>
              </w:r>
            </w:ins>
          </w:p>
        </w:tc>
        <w:tc>
          <w:tcPr>
            <w:tcW w:w="0" w:type="auto"/>
            <w:gridSpan w:val="2"/>
            <w:tcBorders>
              <w:left w:val="single" w:sz="4" w:space="0" w:color="auto"/>
              <w:bottom w:val="single" w:sz="4" w:space="0" w:color="auto"/>
              <w:right w:val="single" w:sz="4" w:space="0" w:color="auto"/>
            </w:tcBorders>
          </w:tcPr>
          <w:p w14:paraId="6C520D3F" w14:textId="77777777" w:rsidR="00A62602" w:rsidRPr="00267B35" w:rsidRDefault="00A62602" w:rsidP="00A62602">
            <w:pPr>
              <w:pStyle w:val="TAC"/>
              <w:rPr>
                <w:ins w:id="427" w:author="Santhan Thangarasa" w:date="2021-04-02T14:31:00Z"/>
                <w:szCs w:val="18"/>
                <w:rPrChange w:id="428" w:author="Santhan Thangarasa" w:date="2021-04-19T22:13:00Z">
                  <w:rPr>
                    <w:ins w:id="429" w:author="Santhan Thangarasa" w:date="2021-04-02T14:31:00Z"/>
                    <w:szCs w:val="18"/>
                  </w:rPr>
                </w:rPrChange>
              </w:rPr>
            </w:pPr>
            <w:ins w:id="430" w:author="Santhan Thangarasa" w:date="2021-04-02T14:31:00Z">
              <w:r w:rsidRPr="00267B35">
                <w:rPr>
                  <w:rPrChange w:id="431" w:author="Santhan Thangarasa" w:date="2021-04-19T22:13:00Z">
                    <w:rPr/>
                  </w:rPrChange>
                </w:rPr>
                <w:t>SR.1.1 FDD</w:t>
              </w:r>
            </w:ins>
          </w:p>
        </w:tc>
        <w:tc>
          <w:tcPr>
            <w:tcW w:w="0" w:type="auto"/>
            <w:gridSpan w:val="2"/>
            <w:tcBorders>
              <w:left w:val="single" w:sz="4" w:space="0" w:color="auto"/>
              <w:bottom w:val="single" w:sz="4" w:space="0" w:color="auto"/>
              <w:right w:val="single" w:sz="4" w:space="0" w:color="auto"/>
            </w:tcBorders>
          </w:tcPr>
          <w:p w14:paraId="22D3096C" w14:textId="1D6B0417" w:rsidR="00A62602" w:rsidRPr="00267B35" w:rsidRDefault="00A62602" w:rsidP="00A62602">
            <w:pPr>
              <w:pStyle w:val="TAC"/>
              <w:rPr>
                <w:ins w:id="432" w:author="Santhan Thangarasa" w:date="2021-04-02T14:31:00Z"/>
                <w:szCs w:val="18"/>
                <w:rPrChange w:id="433" w:author="Santhan Thangarasa" w:date="2021-04-19T22:13:00Z">
                  <w:rPr>
                    <w:ins w:id="434" w:author="Santhan Thangarasa" w:date="2021-04-02T14:31:00Z"/>
                    <w:szCs w:val="18"/>
                  </w:rPr>
                </w:rPrChange>
              </w:rPr>
            </w:pPr>
            <w:ins w:id="435" w:author="Santhan Thangarasa" w:date="2021-04-16T17:51:00Z">
              <w:r w:rsidRPr="00267B35">
                <w:rPr>
                  <w:rPrChange w:id="436" w:author="Santhan Thangarasa" w:date="2021-04-19T22:13:00Z">
                    <w:rPr/>
                  </w:rPrChange>
                </w:rPr>
                <w:t>SR.1.1 CCA</w:t>
              </w:r>
              <w:r w:rsidRPr="00267B35">
                <w:rPr>
                  <w:rStyle w:val="eop"/>
                  <w:rFonts w:cs="Arial"/>
                  <w:color w:val="000000"/>
                  <w:szCs w:val="18"/>
                  <w:shd w:val="clear" w:color="auto" w:fill="E1F2FA"/>
                  <w:rPrChange w:id="437" w:author="Santhan Thangarasa" w:date="2021-04-19T22:13:00Z">
                    <w:rPr>
                      <w:rStyle w:val="eop"/>
                      <w:rFonts w:cs="Arial"/>
                      <w:color w:val="000000"/>
                      <w:szCs w:val="18"/>
                      <w:shd w:val="clear" w:color="auto" w:fill="E1F2FA"/>
                    </w:rPr>
                  </w:rPrChange>
                </w:rPr>
                <w:t> </w:t>
              </w:r>
              <w:r w:rsidRPr="00267B35">
                <w:rPr>
                  <w:szCs w:val="18"/>
                  <w:rPrChange w:id="438" w:author="Santhan Thangarasa" w:date="2021-04-19T22:13:00Z">
                    <w:rPr>
                      <w:szCs w:val="18"/>
                    </w:rPr>
                  </w:rPrChange>
                </w:rPr>
                <w:t xml:space="preserve"> </w:t>
              </w:r>
            </w:ins>
          </w:p>
        </w:tc>
      </w:tr>
      <w:tr w:rsidR="00A62602" w:rsidRPr="001C0E1B" w14:paraId="3E21F7F9" w14:textId="77777777" w:rsidTr="00F47F55">
        <w:trPr>
          <w:jc w:val="center"/>
          <w:ins w:id="439" w:author="Santhan Thangarasa" w:date="2021-04-02T14:31:00Z"/>
        </w:trPr>
        <w:tc>
          <w:tcPr>
            <w:tcW w:w="0" w:type="auto"/>
            <w:gridSpan w:val="2"/>
            <w:vMerge/>
            <w:tcBorders>
              <w:left w:val="single" w:sz="4" w:space="0" w:color="auto"/>
              <w:right w:val="single" w:sz="4" w:space="0" w:color="auto"/>
            </w:tcBorders>
          </w:tcPr>
          <w:p w14:paraId="1DF31B7A" w14:textId="77777777" w:rsidR="00A62602" w:rsidRPr="00267B35" w:rsidRDefault="00A62602" w:rsidP="00A62602">
            <w:pPr>
              <w:pStyle w:val="TAL"/>
              <w:rPr>
                <w:ins w:id="440" w:author="Santhan Thangarasa" w:date="2021-04-02T14:31:00Z"/>
                <w:rPrChange w:id="441" w:author="Santhan Thangarasa" w:date="2021-04-19T22:13:00Z">
                  <w:rPr>
                    <w:ins w:id="442" w:author="Santhan Thangarasa" w:date="2021-04-02T14:31:00Z"/>
                    <w:highlight w:val="red"/>
                  </w:rPr>
                </w:rPrChange>
              </w:rPr>
            </w:pPr>
          </w:p>
        </w:tc>
        <w:tc>
          <w:tcPr>
            <w:tcW w:w="0" w:type="auto"/>
            <w:tcBorders>
              <w:top w:val="nil"/>
              <w:left w:val="single" w:sz="4" w:space="0" w:color="auto"/>
              <w:bottom w:val="nil"/>
              <w:right w:val="single" w:sz="4" w:space="0" w:color="auto"/>
            </w:tcBorders>
          </w:tcPr>
          <w:p w14:paraId="1271D789" w14:textId="77777777" w:rsidR="00A62602" w:rsidRPr="00267B35" w:rsidRDefault="00A62602" w:rsidP="00A62602">
            <w:pPr>
              <w:pStyle w:val="TAC"/>
              <w:rPr>
                <w:ins w:id="443" w:author="Santhan Thangarasa" w:date="2021-04-02T14:31:00Z"/>
              </w:rPr>
            </w:pPr>
          </w:p>
        </w:tc>
        <w:tc>
          <w:tcPr>
            <w:tcW w:w="0" w:type="auto"/>
            <w:tcBorders>
              <w:left w:val="single" w:sz="4" w:space="0" w:color="auto"/>
              <w:bottom w:val="single" w:sz="4" w:space="0" w:color="auto"/>
              <w:right w:val="single" w:sz="4" w:space="0" w:color="auto"/>
            </w:tcBorders>
          </w:tcPr>
          <w:p w14:paraId="34666FCC" w14:textId="77777777" w:rsidR="00A62602" w:rsidRPr="00267B35" w:rsidRDefault="00A62602" w:rsidP="00A62602">
            <w:pPr>
              <w:pStyle w:val="TAC"/>
              <w:rPr>
                <w:ins w:id="444" w:author="Santhan Thangarasa" w:date="2021-04-02T14:31:00Z"/>
                <w:szCs w:val="18"/>
                <w:lang w:eastAsia="zh-CN"/>
                <w:rPrChange w:id="445" w:author="Santhan Thangarasa" w:date="2021-04-19T22:13:00Z">
                  <w:rPr>
                    <w:ins w:id="446" w:author="Santhan Thangarasa" w:date="2021-04-02T14:31:00Z"/>
                    <w:szCs w:val="18"/>
                    <w:lang w:eastAsia="zh-CN"/>
                  </w:rPr>
                </w:rPrChange>
              </w:rPr>
            </w:pPr>
            <w:ins w:id="447" w:author="Santhan Thangarasa" w:date="2021-04-02T14:31:00Z">
              <w:r w:rsidRPr="00267B35">
                <w:rPr>
                  <w:szCs w:val="18"/>
                  <w:lang w:eastAsia="zh-CN"/>
                  <w:rPrChange w:id="448" w:author="Santhan Thangarasa" w:date="2021-04-19T22:13:00Z">
                    <w:rPr>
                      <w:szCs w:val="18"/>
                      <w:lang w:eastAsia="zh-CN"/>
                    </w:rPr>
                  </w:rPrChange>
                </w:rPr>
                <w:t>2</w:t>
              </w:r>
            </w:ins>
          </w:p>
        </w:tc>
        <w:tc>
          <w:tcPr>
            <w:tcW w:w="0" w:type="auto"/>
            <w:gridSpan w:val="2"/>
            <w:tcBorders>
              <w:left w:val="single" w:sz="4" w:space="0" w:color="auto"/>
              <w:bottom w:val="single" w:sz="4" w:space="0" w:color="auto"/>
              <w:right w:val="single" w:sz="4" w:space="0" w:color="auto"/>
            </w:tcBorders>
          </w:tcPr>
          <w:p w14:paraId="58DBB475" w14:textId="77777777" w:rsidR="00A62602" w:rsidRPr="00267B35" w:rsidRDefault="00A62602" w:rsidP="00A62602">
            <w:pPr>
              <w:pStyle w:val="TAC"/>
              <w:rPr>
                <w:ins w:id="449" w:author="Santhan Thangarasa" w:date="2021-04-02T14:31:00Z"/>
                <w:szCs w:val="18"/>
                <w:lang w:eastAsia="zh-CN"/>
                <w:rPrChange w:id="450" w:author="Santhan Thangarasa" w:date="2021-04-19T22:13:00Z">
                  <w:rPr>
                    <w:ins w:id="451" w:author="Santhan Thangarasa" w:date="2021-04-02T14:31:00Z"/>
                    <w:szCs w:val="18"/>
                    <w:lang w:eastAsia="zh-CN"/>
                  </w:rPr>
                </w:rPrChange>
              </w:rPr>
            </w:pPr>
            <w:ins w:id="452" w:author="Santhan Thangarasa" w:date="2021-04-02T14:31:00Z">
              <w:r w:rsidRPr="00267B35">
                <w:rPr>
                  <w:rPrChange w:id="453" w:author="Santhan Thangarasa" w:date="2021-04-19T22:13:00Z">
                    <w:rPr/>
                  </w:rPrChange>
                </w:rPr>
                <w:t>SR.1.1 TDD</w:t>
              </w:r>
            </w:ins>
          </w:p>
        </w:tc>
        <w:tc>
          <w:tcPr>
            <w:tcW w:w="0" w:type="auto"/>
            <w:gridSpan w:val="2"/>
            <w:tcBorders>
              <w:left w:val="single" w:sz="4" w:space="0" w:color="auto"/>
              <w:bottom w:val="single" w:sz="4" w:space="0" w:color="auto"/>
              <w:right w:val="single" w:sz="4" w:space="0" w:color="auto"/>
            </w:tcBorders>
          </w:tcPr>
          <w:p w14:paraId="7FA6D40D" w14:textId="4688C247" w:rsidR="00A62602" w:rsidRPr="00267B35" w:rsidRDefault="00A62602" w:rsidP="00A62602">
            <w:pPr>
              <w:pStyle w:val="TAC"/>
              <w:rPr>
                <w:ins w:id="454" w:author="Santhan Thangarasa" w:date="2021-04-02T14:31:00Z"/>
                <w:szCs w:val="18"/>
                <w:lang w:eastAsia="zh-CN"/>
                <w:rPrChange w:id="455" w:author="Santhan Thangarasa" w:date="2021-04-19T22:13:00Z">
                  <w:rPr>
                    <w:ins w:id="456" w:author="Santhan Thangarasa" w:date="2021-04-02T14:31:00Z"/>
                    <w:szCs w:val="18"/>
                    <w:lang w:eastAsia="zh-CN"/>
                  </w:rPr>
                </w:rPrChange>
              </w:rPr>
            </w:pPr>
            <w:ins w:id="457" w:author="Santhan Thangarasa" w:date="2021-04-16T17:51:00Z">
              <w:r w:rsidRPr="00267B35">
                <w:rPr>
                  <w:rPrChange w:id="458" w:author="Santhan Thangarasa" w:date="2021-04-19T22:13:00Z">
                    <w:rPr/>
                  </w:rPrChange>
                </w:rPr>
                <w:t>SR.1.1 CCA</w:t>
              </w:r>
              <w:r w:rsidRPr="00267B35">
                <w:rPr>
                  <w:rStyle w:val="eop"/>
                  <w:rFonts w:cs="Arial"/>
                  <w:color w:val="000000"/>
                  <w:szCs w:val="18"/>
                  <w:shd w:val="clear" w:color="auto" w:fill="E1F2FA"/>
                  <w:rPrChange w:id="459" w:author="Santhan Thangarasa" w:date="2021-04-19T22:13:00Z">
                    <w:rPr>
                      <w:rStyle w:val="eop"/>
                      <w:rFonts w:cs="Arial"/>
                      <w:color w:val="000000"/>
                      <w:szCs w:val="18"/>
                      <w:shd w:val="clear" w:color="auto" w:fill="E1F2FA"/>
                    </w:rPr>
                  </w:rPrChange>
                </w:rPr>
                <w:t> </w:t>
              </w:r>
            </w:ins>
          </w:p>
        </w:tc>
      </w:tr>
      <w:tr w:rsidR="00A62602" w:rsidRPr="001C0E1B" w14:paraId="7E6E7A88" w14:textId="77777777" w:rsidTr="00F47F55">
        <w:trPr>
          <w:jc w:val="center"/>
          <w:ins w:id="460" w:author="Santhan Thangarasa" w:date="2021-04-02T14:31:00Z"/>
        </w:trPr>
        <w:tc>
          <w:tcPr>
            <w:tcW w:w="0" w:type="auto"/>
            <w:gridSpan w:val="2"/>
            <w:vMerge/>
            <w:tcBorders>
              <w:left w:val="single" w:sz="4" w:space="0" w:color="auto"/>
              <w:bottom w:val="single" w:sz="4" w:space="0" w:color="auto"/>
              <w:right w:val="single" w:sz="4" w:space="0" w:color="auto"/>
            </w:tcBorders>
          </w:tcPr>
          <w:p w14:paraId="3832F209" w14:textId="77777777" w:rsidR="00A62602" w:rsidRPr="00267B35" w:rsidRDefault="00A62602" w:rsidP="00A62602">
            <w:pPr>
              <w:pStyle w:val="TAL"/>
              <w:rPr>
                <w:ins w:id="461" w:author="Santhan Thangarasa" w:date="2021-04-02T14:31:00Z"/>
                <w:rPrChange w:id="462" w:author="Santhan Thangarasa" w:date="2021-04-19T22:13:00Z">
                  <w:rPr>
                    <w:ins w:id="463" w:author="Santhan Thangarasa" w:date="2021-04-02T14:31:00Z"/>
                    <w:highlight w:val="red"/>
                  </w:rPr>
                </w:rPrChange>
              </w:rPr>
            </w:pPr>
          </w:p>
        </w:tc>
        <w:tc>
          <w:tcPr>
            <w:tcW w:w="0" w:type="auto"/>
            <w:tcBorders>
              <w:top w:val="nil"/>
              <w:left w:val="single" w:sz="4" w:space="0" w:color="auto"/>
              <w:bottom w:val="nil"/>
              <w:right w:val="single" w:sz="4" w:space="0" w:color="auto"/>
            </w:tcBorders>
          </w:tcPr>
          <w:p w14:paraId="157C104C" w14:textId="77777777" w:rsidR="00A62602" w:rsidRPr="00267B35" w:rsidRDefault="00A62602" w:rsidP="00A62602">
            <w:pPr>
              <w:pStyle w:val="TAC"/>
              <w:rPr>
                <w:ins w:id="464" w:author="Santhan Thangarasa" w:date="2021-04-02T14:31:00Z"/>
              </w:rPr>
            </w:pPr>
          </w:p>
        </w:tc>
        <w:tc>
          <w:tcPr>
            <w:tcW w:w="0" w:type="auto"/>
            <w:tcBorders>
              <w:left w:val="single" w:sz="4" w:space="0" w:color="auto"/>
              <w:bottom w:val="single" w:sz="4" w:space="0" w:color="auto"/>
              <w:right w:val="single" w:sz="4" w:space="0" w:color="auto"/>
            </w:tcBorders>
          </w:tcPr>
          <w:p w14:paraId="538A02F5" w14:textId="77777777" w:rsidR="00A62602" w:rsidRPr="00267B35" w:rsidRDefault="00A62602" w:rsidP="00A62602">
            <w:pPr>
              <w:pStyle w:val="TAC"/>
              <w:rPr>
                <w:ins w:id="465" w:author="Santhan Thangarasa" w:date="2021-04-02T14:31:00Z"/>
                <w:szCs w:val="18"/>
                <w:lang w:eastAsia="zh-CN"/>
                <w:rPrChange w:id="466" w:author="Santhan Thangarasa" w:date="2021-04-19T22:13:00Z">
                  <w:rPr>
                    <w:ins w:id="467" w:author="Santhan Thangarasa" w:date="2021-04-02T14:31:00Z"/>
                    <w:szCs w:val="18"/>
                    <w:lang w:eastAsia="zh-CN"/>
                  </w:rPr>
                </w:rPrChange>
              </w:rPr>
            </w:pPr>
            <w:ins w:id="468" w:author="Santhan Thangarasa" w:date="2021-04-02T14:31:00Z">
              <w:r w:rsidRPr="00267B35">
                <w:rPr>
                  <w:szCs w:val="18"/>
                  <w:lang w:eastAsia="zh-CN"/>
                  <w:rPrChange w:id="469" w:author="Santhan Thangarasa" w:date="2021-04-19T22:13:00Z">
                    <w:rPr>
                      <w:szCs w:val="18"/>
                      <w:lang w:eastAsia="zh-CN"/>
                    </w:rPr>
                  </w:rPrChange>
                </w:rPr>
                <w:t>3</w:t>
              </w:r>
            </w:ins>
          </w:p>
        </w:tc>
        <w:tc>
          <w:tcPr>
            <w:tcW w:w="0" w:type="auto"/>
            <w:gridSpan w:val="2"/>
            <w:tcBorders>
              <w:left w:val="single" w:sz="4" w:space="0" w:color="auto"/>
              <w:bottom w:val="single" w:sz="4" w:space="0" w:color="auto"/>
              <w:right w:val="single" w:sz="4" w:space="0" w:color="auto"/>
            </w:tcBorders>
          </w:tcPr>
          <w:p w14:paraId="70A0588D" w14:textId="77777777" w:rsidR="00A62602" w:rsidRPr="00267B35" w:rsidRDefault="00A62602" w:rsidP="00A62602">
            <w:pPr>
              <w:pStyle w:val="TAC"/>
              <w:rPr>
                <w:ins w:id="470" w:author="Santhan Thangarasa" w:date="2021-04-02T14:31:00Z"/>
                <w:szCs w:val="18"/>
                <w:lang w:eastAsia="zh-CN"/>
                <w:rPrChange w:id="471" w:author="Santhan Thangarasa" w:date="2021-04-19T22:13:00Z">
                  <w:rPr>
                    <w:ins w:id="472" w:author="Santhan Thangarasa" w:date="2021-04-02T14:31:00Z"/>
                    <w:szCs w:val="18"/>
                    <w:lang w:eastAsia="zh-CN"/>
                  </w:rPr>
                </w:rPrChange>
              </w:rPr>
            </w:pPr>
            <w:ins w:id="473" w:author="Santhan Thangarasa" w:date="2021-04-02T14:31:00Z">
              <w:r w:rsidRPr="00267B35">
                <w:rPr>
                  <w:rPrChange w:id="474" w:author="Santhan Thangarasa" w:date="2021-04-19T22:13:00Z">
                    <w:rPr/>
                  </w:rPrChange>
                </w:rPr>
                <w:t>SR.2.1 TDD</w:t>
              </w:r>
            </w:ins>
          </w:p>
        </w:tc>
        <w:tc>
          <w:tcPr>
            <w:tcW w:w="0" w:type="auto"/>
            <w:gridSpan w:val="2"/>
            <w:tcBorders>
              <w:left w:val="single" w:sz="4" w:space="0" w:color="auto"/>
              <w:bottom w:val="single" w:sz="4" w:space="0" w:color="auto"/>
              <w:right w:val="single" w:sz="4" w:space="0" w:color="auto"/>
            </w:tcBorders>
          </w:tcPr>
          <w:p w14:paraId="52721A79" w14:textId="0EEC2EB2" w:rsidR="00A62602" w:rsidRPr="00267B35" w:rsidRDefault="00A62602" w:rsidP="00A62602">
            <w:pPr>
              <w:pStyle w:val="TAC"/>
              <w:rPr>
                <w:ins w:id="475" w:author="Santhan Thangarasa" w:date="2021-04-02T14:31:00Z"/>
                <w:szCs w:val="18"/>
                <w:lang w:eastAsia="zh-CN"/>
                <w:rPrChange w:id="476" w:author="Santhan Thangarasa" w:date="2021-04-19T22:13:00Z">
                  <w:rPr>
                    <w:ins w:id="477" w:author="Santhan Thangarasa" w:date="2021-04-02T14:31:00Z"/>
                    <w:szCs w:val="18"/>
                    <w:lang w:eastAsia="zh-CN"/>
                  </w:rPr>
                </w:rPrChange>
              </w:rPr>
            </w:pPr>
            <w:ins w:id="478" w:author="Santhan Thangarasa" w:date="2021-04-16T17:51:00Z">
              <w:r w:rsidRPr="00267B35">
                <w:rPr>
                  <w:rPrChange w:id="479" w:author="Santhan Thangarasa" w:date="2021-04-19T22:13:00Z">
                    <w:rPr/>
                  </w:rPrChange>
                </w:rPr>
                <w:t>SR.1.1 CCA</w:t>
              </w:r>
              <w:r w:rsidRPr="00267B35">
                <w:rPr>
                  <w:rStyle w:val="eop"/>
                  <w:rFonts w:cs="Arial"/>
                  <w:color w:val="000000"/>
                  <w:szCs w:val="18"/>
                  <w:shd w:val="clear" w:color="auto" w:fill="E1F2FA"/>
                  <w:rPrChange w:id="480" w:author="Santhan Thangarasa" w:date="2021-04-19T22:13:00Z">
                    <w:rPr>
                      <w:rStyle w:val="eop"/>
                      <w:rFonts w:cs="Arial"/>
                      <w:color w:val="000000"/>
                      <w:szCs w:val="18"/>
                      <w:shd w:val="clear" w:color="auto" w:fill="E1F2FA"/>
                    </w:rPr>
                  </w:rPrChange>
                </w:rPr>
                <w:t> </w:t>
              </w:r>
            </w:ins>
          </w:p>
        </w:tc>
      </w:tr>
      <w:tr w:rsidR="007935A7" w:rsidRPr="001C0E1B" w14:paraId="17E16BB5" w14:textId="77777777" w:rsidTr="00F47F55">
        <w:trPr>
          <w:trHeight w:val="237"/>
          <w:jc w:val="center"/>
          <w:ins w:id="481" w:author="Santhan Thangarasa" w:date="2021-04-02T14:31:00Z"/>
        </w:trPr>
        <w:tc>
          <w:tcPr>
            <w:tcW w:w="0" w:type="auto"/>
            <w:gridSpan w:val="2"/>
            <w:vMerge w:val="restart"/>
            <w:tcBorders>
              <w:top w:val="single" w:sz="4" w:space="0" w:color="auto"/>
              <w:left w:val="single" w:sz="4" w:space="0" w:color="auto"/>
              <w:right w:val="single" w:sz="4" w:space="0" w:color="auto"/>
            </w:tcBorders>
            <w:shd w:val="clear" w:color="auto" w:fill="auto"/>
          </w:tcPr>
          <w:p w14:paraId="6F5FA6CB" w14:textId="77777777" w:rsidR="007935A7" w:rsidRPr="00267B35" w:rsidRDefault="007935A7" w:rsidP="00F47F55">
            <w:pPr>
              <w:pStyle w:val="TAL"/>
              <w:rPr>
                <w:ins w:id="482" w:author="Santhan Thangarasa" w:date="2021-04-02T14:31:00Z"/>
                <w:rFonts w:cs="v5.0.0"/>
                <w:rPrChange w:id="483" w:author="Santhan Thangarasa" w:date="2021-04-19T22:13:00Z">
                  <w:rPr>
                    <w:ins w:id="484" w:author="Santhan Thangarasa" w:date="2021-04-02T14:31:00Z"/>
                    <w:rFonts w:cs="v5.0.0"/>
                    <w:highlight w:val="red"/>
                  </w:rPr>
                </w:rPrChange>
              </w:rPr>
            </w:pPr>
            <w:ins w:id="485" w:author="Santhan Thangarasa" w:date="2021-04-02T14:31:00Z">
              <w:r w:rsidRPr="00267B35">
                <w:rPr>
                  <w:rFonts w:cs="v5.0.0"/>
                </w:rPr>
                <w:t xml:space="preserve">CORESET </w:t>
              </w:r>
              <w:r w:rsidRPr="00267B35">
                <w:rPr>
                  <w:rFonts w:cs="v5.0.0"/>
                  <w:rPrChange w:id="486" w:author="Santhan Thangarasa" w:date="2021-04-19T22:13:00Z">
                    <w:rPr>
                      <w:rFonts w:cs="v5.0.0"/>
                    </w:rPr>
                  </w:rPrChange>
                </w:rPr>
                <w:t>Reference Channel</w:t>
              </w:r>
            </w:ins>
          </w:p>
        </w:tc>
        <w:tc>
          <w:tcPr>
            <w:tcW w:w="0" w:type="auto"/>
            <w:tcBorders>
              <w:left w:val="single" w:sz="4" w:space="0" w:color="auto"/>
              <w:right w:val="single" w:sz="4" w:space="0" w:color="auto"/>
            </w:tcBorders>
          </w:tcPr>
          <w:p w14:paraId="438EAF75" w14:textId="77777777" w:rsidR="007935A7" w:rsidRPr="00267B35" w:rsidRDefault="007935A7" w:rsidP="00F47F55">
            <w:pPr>
              <w:pStyle w:val="TAC"/>
              <w:rPr>
                <w:ins w:id="487" w:author="Santhan Thangarasa" w:date="2021-04-02T14:31:00Z"/>
              </w:rPr>
            </w:pPr>
          </w:p>
        </w:tc>
        <w:tc>
          <w:tcPr>
            <w:tcW w:w="0" w:type="auto"/>
            <w:tcBorders>
              <w:left w:val="single" w:sz="4" w:space="0" w:color="auto"/>
              <w:right w:val="single" w:sz="4" w:space="0" w:color="auto"/>
            </w:tcBorders>
          </w:tcPr>
          <w:p w14:paraId="53EE0321" w14:textId="77777777" w:rsidR="007935A7" w:rsidRPr="00267B35" w:rsidRDefault="007935A7" w:rsidP="00F47F55">
            <w:pPr>
              <w:pStyle w:val="TAC"/>
              <w:rPr>
                <w:ins w:id="488" w:author="Santhan Thangarasa" w:date="2021-04-02T14:31:00Z"/>
                <w:szCs w:val="18"/>
                <w:lang w:eastAsia="zh-CN"/>
                <w:rPrChange w:id="489" w:author="Santhan Thangarasa" w:date="2021-04-19T22:13:00Z">
                  <w:rPr>
                    <w:ins w:id="490" w:author="Santhan Thangarasa" w:date="2021-04-02T14:31:00Z"/>
                    <w:szCs w:val="18"/>
                    <w:lang w:eastAsia="zh-CN"/>
                  </w:rPr>
                </w:rPrChange>
              </w:rPr>
            </w:pPr>
            <w:ins w:id="491" w:author="Santhan Thangarasa" w:date="2021-04-02T14:31:00Z">
              <w:r w:rsidRPr="00267B35">
                <w:rPr>
                  <w:szCs w:val="18"/>
                  <w:lang w:eastAsia="zh-CN"/>
                  <w:rPrChange w:id="492" w:author="Santhan Thangarasa" w:date="2021-04-19T22:13:00Z">
                    <w:rPr>
                      <w:szCs w:val="18"/>
                      <w:lang w:eastAsia="zh-CN"/>
                    </w:rPr>
                  </w:rPrChange>
                </w:rPr>
                <w:t>1</w:t>
              </w:r>
            </w:ins>
          </w:p>
        </w:tc>
        <w:tc>
          <w:tcPr>
            <w:tcW w:w="0" w:type="auto"/>
            <w:gridSpan w:val="2"/>
            <w:tcBorders>
              <w:top w:val="single" w:sz="4" w:space="0" w:color="auto"/>
              <w:left w:val="single" w:sz="4" w:space="0" w:color="auto"/>
              <w:bottom w:val="single" w:sz="4" w:space="0" w:color="auto"/>
              <w:right w:val="single" w:sz="4" w:space="0" w:color="auto"/>
            </w:tcBorders>
          </w:tcPr>
          <w:p w14:paraId="6CFAEAD8" w14:textId="77777777" w:rsidR="007935A7" w:rsidRPr="00267B35" w:rsidRDefault="007935A7" w:rsidP="00F47F55">
            <w:pPr>
              <w:pStyle w:val="TAC"/>
              <w:rPr>
                <w:ins w:id="493" w:author="Santhan Thangarasa" w:date="2021-04-02T14:31:00Z"/>
                <w:szCs w:val="18"/>
                <w:rPrChange w:id="494" w:author="Santhan Thangarasa" w:date="2021-04-19T22:13:00Z">
                  <w:rPr>
                    <w:ins w:id="495" w:author="Santhan Thangarasa" w:date="2021-04-02T14:31:00Z"/>
                    <w:szCs w:val="18"/>
                  </w:rPr>
                </w:rPrChange>
              </w:rPr>
            </w:pPr>
            <w:ins w:id="496" w:author="Santhan Thangarasa" w:date="2021-04-02T14:31:00Z">
              <w:r w:rsidRPr="00267B35">
                <w:rPr>
                  <w:rPrChange w:id="497" w:author="Santhan Thangarasa" w:date="2021-04-19T22:13:00Z">
                    <w:rPr/>
                  </w:rPrChange>
                </w:rPr>
                <w:t>CR.1.1 FDD</w:t>
              </w:r>
            </w:ins>
          </w:p>
        </w:tc>
        <w:tc>
          <w:tcPr>
            <w:tcW w:w="0" w:type="auto"/>
            <w:gridSpan w:val="2"/>
            <w:tcBorders>
              <w:top w:val="single" w:sz="4" w:space="0" w:color="auto"/>
              <w:left w:val="single" w:sz="4" w:space="0" w:color="auto"/>
              <w:bottom w:val="single" w:sz="4" w:space="0" w:color="auto"/>
              <w:right w:val="single" w:sz="4" w:space="0" w:color="auto"/>
            </w:tcBorders>
          </w:tcPr>
          <w:p w14:paraId="711042D9" w14:textId="77777777" w:rsidR="007935A7" w:rsidRPr="00267B35" w:rsidRDefault="007935A7" w:rsidP="00F47F55">
            <w:pPr>
              <w:pStyle w:val="TAC"/>
              <w:rPr>
                <w:ins w:id="498" w:author="Santhan Thangarasa" w:date="2021-04-02T14:31:00Z"/>
                <w:szCs w:val="18"/>
                <w:rPrChange w:id="499" w:author="Santhan Thangarasa" w:date="2021-04-19T22:13:00Z">
                  <w:rPr>
                    <w:ins w:id="500" w:author="Santhan Thangarasa" w:date="2021-04-02T14:31:00Z"/>
                    <w:szCs w:val="18"/>
                  </w:rPr>
                </w:rPrChange>
              </w:rPr>
            </w:pPr>
            <w:ins w:id="501" w:author="Santhan Thangarasa" w:date="2021-04-02T14:31:00Z">
              <w:r w:rsidRPr="00267B35">
                <w:rPr>
                  <w:szCs w:val="18"/>
                  <w:lang w:eastAsia="zh-CN"/>
                  <w:rPrChange w:id="502" w:author="Santhan Thangarasa" w:date="2021-04-19T22:13:00Z">
                    <w:rPr>
                      <w:szCs w:val="18"/>
                      <w:lang w:eastAsia="zh-CN"/>
                    </w:rPr>
                  </w:rPrChange>
                </w:rPr>
                <w:t>Table</w:t>
              </w:r>
              <w:r w:rsidRPr="00267B35">
                <w:rPr>
                  <w:szCs w:val="18"/>
                  <w:rPrChange w:id="503" w:author="Santhan Thangarasa" w:date="2021-04-19T22:13:00Z">
                    <w:rPr>
                      <w:szCs w:val="18"/>
                    </w:rPr>
                  </w:rPrChange>
                </w:rPr>
                <w:t xml:space="preserve"> TBD</w:t>
              </w:r>
            </w:ins>
          </w:p>
        </w:tc>
      </w:tr>
      <w:tr w:rsidR="007935A7" w:rsidRPr="001C0E1B" w14:paraId="21395B42" w14:textId="77777777" w:rsidTr="00F47F55">
        <w:trPr>
          <w:trHeight w:val="237"/>
          <w:jc w:val="center"/>
          <w:ins w:id="504" w:author="Santhan Thangarasa" w:date="2021-04-02T14:31:00Z"/>
        </w:trPr>
        <w:tc>
          <w:tcPr>
            <w:tcW w:w="0" w:type="auto"/>
            <w:gridSpan w:val="2"/>
            <w:vMerge/>
            <w:tcBorders>
              <w:left w:val="single" w:sz="4" w:space="0" w:color="auto"/>
              <w:right w:val="single" w:sz="4" w:space="0" w:color="auto"/>
            </w:tcBorders>
            <w:shd w:val="clear" w:color="auto" w:fill="auto"/>
          </w:tcPr>
          <w:p w14:paraId="3DEDAF62" w14:textId="77777777" w:rsidR="007935A7" w:rsidRPr="00267B35" w:rsidRDefault="007935A7" w:rsidP="00F47F55">
            <w:pPr>
              <w:pStyle w:val="TAL"/>
              <w:rPr>
                <w:ins w:id="505" w:author="Santhan Thangarasa" w:date="2021-04-02T14:31:00Z"/>
                <w:rPrChange w:id="506" w:author="Santhan Thangarasa" w:date="2021-04-19T22:13:00Z">
                  <w:rPr>
                    <w:ins w:id="507" w:author="Santhan Thangarasa" w:date="2021-04-02T14:31:00Z"/>
                    <w:highlight w:val="red"/>
                  </w:rPr>
                </w:rPrChange>
              </w:rPr>
            </w:pPr>
          </w:p>
        </w:tc>
        <w:tc>
          <w:tcPr>
            <w:tcW w:w="0" w:type="auto"/>
            <w:tcBorders>
              <w:left w:val="single" w:sz="4" w:space="0" w:color="auto"/>
              <w:right w:val="single" w:sz="4" w:space="0" w:color="auto"/>
            </w:tcBorders>
          </w:tcPr>
          <w:p w14:paraId="626E1805" w14:textId="77777777" w:rsidR="007935A7" w:rsidRPr="00267B35" w:rsidRDefault="007935A7" w:rsidP="00F47F55">
            <w:pPr>
              <w:pStyle w:val="TAC"/>
              <w:rPr>
                <w:ins w:id="508" w:author="Santhan Thangarasa" w:date="2021-04-02T14:31:00Z"/>
              </w:rPr>
            </w:pPr>
          </w:p>
        </w:tc>
        <w:tc>
          <w:tcPr>
            <w:tcW w:w="0" w:type="auto"/>
            <w:tcBorders>
              <w:left w:val="single" w:sz="4" w:space="0" w:color="auto"/>
              <w:right w:val="single" w:sz="4" w:space="0" w:color="auto"/>
            </w:tcBorders>
          </w:tcPr>
          <w:p w14:paraId="349C545B" w14:textId="77777777" w:rsidR="007935A7" w:rsidRPr="00267B35" w:rsidRDefault="007935A7" w:rsidP="00F47F55">
            <w:pPr>
              <w:pStyle w:val="TAC"/>
              <w:rPr>
                <w:ins w:id="509" w:author="Santhan Thangarasa" w:date="2021-04-02T14:31:00Z"/>
                <w:szCs w:val="18"/>
                <w:lang w:eastAsia="zh-CN"/>
                <w:rPrChange w:id="510" w:author="Santhan Thangarasa" w:date="2021-04-19T22:13:00Z">
                  <w:rPr>
                    <w:ins w:id="511" w:author="Santhan Thangarasa" w:date="2021-04-02T14:31:00Z"/>
                    <w:szCs w:val="18"/>
                    <w:lang w:eastAsia="zh-CN"/>
                  </w:rPr>
                </w:rPrChange>
              </w:rPr>
            </w:pPr>
            <w:ins w:id="512" w:author="Santhan Thangarasa" w:date="2021-04-02T14:31:00Z">
              <w:r w:rsidRPr="00267B35">
                <w:rPr>
                  <w:szCs w:val="18"/>
                  <w:lang w:eastAsia="zh-CN"/>
                  <w:rPrChange w:id="513" w:author="Santhan Thangarasa" w:date="2021-04-19T22:13:00Z">
                    <w:rPr>
                      <w:szCs w:val="18"/>
                      <w:lang w:eastAsia="zh-CN"/>
                    </w:rPr>
                  </w:rPrChange>
                </w:rPr>
                <w:t>2</w:t>
              </w:r>
            </w:ins>
          </w:p>
        </w:tc>
        <w:tc>
          <w:tcPr>
            <w:tcW w:w="0" w:type="auto"/>
            <w:gridSpan w:val="2"/>
            <w:tcBorders>
              <w:top w:val="single" w:sz="4" w:space="0" w:color="auto"/>
              <w:left w:val="single" w:sz="4" w:space="0" w:color="auto"/>
              <w:bottom w:val="single" w:sz="4" w:space="0" w:color="auto"/>
              <w:right w:val="single" w:sz="4" w:space="0" w:color="auto"/>
            </w:tcBorders>
          </w:tcPr>
          <w:p w14:paraId="6C5CE70C" w14:textId="77777777" w:rsidR="007935A7" w:rsidRPr="00267B35" w:rsidRDefault="007935A7" w:rsidP="00F47F55">
            <w:pPr>
              <w:pStyle w:val="TAC"/>
              <w:rPr>
                <w:ins w:id="514" w:author="Santhan Thangarasa" w:date="2021-04-02T14:31:00Z"/>
                <w:szCs w:val="18"/>
                <w:lang w:eastAsia="zh-CN"/>
                <w:rPrChange w:id="515" w:author="Santhan Thangarasa" w:date="2021-04-19T22:13:00Z">
                  <w:rPr>
                    <w:ins w:id="516" w:author="Santhan Thangarasa" w:date="2021-04-02T14:31:00Z"/>
                    <w:szCs w:val="18"/>
                    <w:lang w:eastAsia="zh-CN"/>
                  </w:rPr>
                </w:rPrChange>
              </w:rPr>
            </w:pPr>
            <w:ins w:id="517" w:author="Santhan Thangarasa" w:date="2021-04-02T14:31:00Z">
              <w:r w:rsidRPr="00267B35">
                <w:rPr>
                  <w:rPrChange w:id="518" w:author="Santhan Thangarasa" w:date="2021-04-19T22:13:00Z">
                    <w:rPr/>
                  </w:rPrChange>
                </w:rPr>
                <w:t>CR.1.1 TDD</w:t>
              </w:r>
            </w:ins>
          </w:p>
        </w:tc>
        <w:tc>
          <w:tcPr>
            <w:tcW w:w="0" w:type="auto"/>
            <w:gridSpan w:val="2"/>
            <w:tcBorders>
              <w:top w:val="single" w:sz="4" w:space="0" w:color="auto"/>
              <w:left w:val="single" w:sz="4" w:space="0" w:color="auto"/>
              <w:bottom w:val="single" w:sz="4" w:space="0" w:color="auto"/>
              <w:right w:val="single" w:sz="4" w:space="0" w:color="auto"/>
            </w:tcBorders>
          </w:tcPr>
          <w:p w14:paraId="431895D8" w14:textId="77777777" w:rsidR="007935A7" w:rsidRPr="00267B35" w:rsidRDefault="007935A7" w:rsidP="00F47F55">
            <w:pPr>
              <w:pStyle w:val="TAC"/>
              <w:rPr>
                <w:ins w:id="519" w:author="Santhan Thangarasa" w:date="2021-04-02T14:31:00Z"/>
                <w:szCs w:val="18"/>
                <w:lang w:eastAsia="zh-CN"/>
                <w:rPrChange w:id="520" w:author="Santhan Thangarasa" w:date="2021-04-19T22:13:00Z">
                  <w:rPr>
                    <w:ins w:id="521" w:author="Santhan Thangarasa" w:date="2021-04-02T14:31:00Z"/>
                    <w:szCs w:val="18"/>
                    <w:lang w:eastAsia="zh-CN"/>
                  </w:rPr>
                </w:rPrChange>
              </w:rPr>
            </w:pPr>
            <w:ins w:id="522" w:author="Santhan Thangarasa" w:date="2021-04-02T14:31:00Z">
              <w:r w:rsidRPr="00267B35">
                <w:rPr>
                  <w:szCs w:val="18"/>
                  <w:lang w:eastAsia="zh-CN"/>
                  <w:rPrChange w:id="523" w:author="Santhan Thangarasa" w:date="2021-04-19T22:13:00Z">
                    <w:rPr>
                      <w:szCs w:val="18"/>
                      <w:lang w:eastAsia="zh-CN"/>
                    </w:rPr>
                  </w:rPrChange>
                </w:rPr>
                <w:t>Table</w:t>
              </w:r>
              <w:r w:rsidRPr="00267B35">
                <w:rPr>
                  <w:szCs w:val="18"/>
                  <w:rPrChange w:id="524" w:author="Santhan Thangarasa" w:date="2021-04-19T22:13:00Z">
                    <w:rPr>
                      <w:szCs w:val="18"/>
                    </w:rPr>
                  </w:rPrChange>
                </w:rPr>
                <w:t xml:space="preserve"> TBD</w:t>
              </w:r>
            </w:ins>
          </w:p>
        </w:tc>
      </w:tr>
      <w:tr w:rsidR="007935A7" w:rsidRPr="001C0E1B" w14:paraId="5D2654D8" w14:textId="77777777" w:rsidTr="00F47F55">
        <w:trPr>
          <w:trHeight w:val="237"/>
          <w:jc w:val="center"/>
          <w:ins w:id="525" w:author="Santhan Thangarasa" w:date="2021-04-02T14:31:00Z"/>
        </w:trPr>
        <w:tc>
          <w:tcPr>
            <w:tcW w:w="0" w:type="auto"/>
            <w:gridSpan w:val="2"/>
            <w:vMerge/>
            <w:tcBorders>
              <w:left w:val="single" w:sz="4" w:space="0" w:color="auto"/>
              <w:right w:val="single" w:sz="4" w:space="0" w:color="auto"/>
            </w:tcBorders>
            <w:shd w:val="clear" w:color="auto" w:fill="auto"/>
          </w:tcPr>
          <w:p w14:paraId="306EBA03" w14:textId="77777777" w:rsidR="007935A7" w:rsidRPr="00267B35" w:rsidRDefault="007935A7" w:rsidP="00F47F55">
            <w:pPr>
              <w:pStyle w:val="TAL"/>
              <w:rPr>
                <w:ins w:id="526" w:author="Santhan Thangarasa" w:date="2021-04-02T14:31:00Z"/>
                <w:rPrChange w:id="527" w:author="Santhan Thangarasa" w:date="2021-04-19T22:13:00Z">
                  <w:rPr>
                    <w:ins w:id="528" w:author="Santhan Thangarasa" w:date="2021-04-02T14:31:00Z"/>
                    <w:highlight w:val="red"/>
                  </w:rPr>
                </w:rPrChange>
              </w:rPr>
            </w:pPr>
          </w:p>
        </w:tc>
        <w:tc>
          <w:tcPr>
            <w:tcW w:w="0" w:type="auto"/>
            <w:tcBorders>
              <w:left w:val="single" w:sz="4" w:space="0" w:color="auto"/>
              <w:right w:val="single" w:sz="4" w:space="0" w:color="auto"/>
            </w:tcBorders>
          </w:tcPr>
          <w:p w14:paraId="22E2C00F" w14:textId="77777777" w:rsidR="007935A7" w:rsidRPr="00267B35" w:rsidRDefault="007935A7" w:rsidP="00F47F55">
            <w:pPr>
              <w:pStyle w:val="TAC"/>
              <w:rPr>
                <w:ins w:id="529" w:author="Santhan Thangarasa" w:date="2021-04-02T14:31:00Z"/>
              </w:rPr>
            </w:pPr>
          </w:p>
        </w:tc>
        <w:tc>
          <w:tcPr>
            <w:tcW w:w="0" w:type="auto"/>
            <w:tcBorders>
              <w:left w:val="single" w:sz="4" w:space="0" w:color="auto"/>
              <w:right w:val="single" w:sz="4" w:space="0" w:color="auto"/>
            </w:tcBorders>
          </w:tcPr>
          <w:p w14:paraId="6FEED76A" w14:textId="77777777" w:rsidR="007935A7" w:rsidRPr="00267B35" w:rsidRDefault="007935A7" w:rsidP="00F47F55">
            <w:pPr>
              <w:pStyle w:val="TAC"/>
              <w:rPr>
                <w:ins w:id="530" w:author="Santhan Thangarasa" w:date="2021-04-02T14:31:00Z"/>
                <w:szCs w:val="18"/>
                <w:lang w:eastAsia="zh-CN"/>
                <w:rPrChange w:id="531" w:author="Santhan Thangarasa" w:date="2021-04-19T22:13:00Z">
                  <w:rPr>
                    <w:ins w:id="532" w:author="Santhan Thangarasa" w:date="2021-04-02T14:31:00Z"/>
                    <w:szCs w:val="18"/>
                    <w:lang w:eastAsia="zh-CN"/>
                  </w:rPr>
                </w:rPrChange>
              </w:rPr>
            </w:pPr>
            <w:ins w:id="533" w:author="Santhan Thangarasa" w:date="2021-04-02T14:31:00Z">
              <w:r w:rsidRPr="00267B35">
                <w:rPr>
                  <w:szCs w:val="18"/>
                  <w:lang w:eastAsia="zh-CN"/>
                  <w:rPrChange w:id="534" w:author="Santhan Thangarasa" w:date="2021-04-19T22:13:00Z">
                    <w:rPr>
                      <w:szCs w:val="18"/>
                      <w:lang w:eastAsia="zh-CN"/>
                    </w:rPr>
                  </w:rPrChange>
                </w:rPr>
                <w:t>3</w:t>
              </w:r>
            </w:ins>
          </w:p>
        </w:tc>
        <w:tc>
          <w:tcPr>
            <w:tcW w:w="0" w:type="auto"/>
            <w:gridSpan w:val="2"/>
            <w:tcBorders>
              <w:top w:val="single" w:sz="4" w:space="0" w:color="auto"/>
              <w:left w:val="single" w:sz="4" w:space="0" w:color="auto"/>
              <w:bottom w:val="single" w:sz="4" w:space="0" w:color="auto"/>
              <w:right w:val="single" w:sz="4" w:space="0" w:color="auto"/>
            </w:tcBorders>
          </w:tcPr>
          <w:p w14:paraId="38CAE0CA" w14:textId="77777777" w:rsidR="007935A7" w:rsidRPr="00267B35" w:rsidRDefault="007935A7" w:rsidP="00F47F55">
            <w:pPr>
              <w:pStyle w:val="TAC"/>
              <w:rPr>
                <w:ins w:id="535" w:author="Santhan Thangarasa" w:date="2021-04-02T14:31:00Z"/>
                <w:szCs w:val="18"/>
                <w:lang w:eastAsia="zh-CN"/>
                <w:rPrChange w:id="536" w:author="Santhan Thangarasa" w:date="2021-04-19T22:13:00Z">
                  <w:rPr>
                    <w:ins w:id="537" w:author="Santhan Thangarasa" w:date="2021-04-02T14:31:00Z"/>
                    <w:szCs w:val="18"/>
                    <w:lang w:eastAsia="zh-CN"/>
                  </w:rPr>
                </w:rPrChange>
              </w:rPr>
            </w:pPr>
            <w:ins w:id="538" w:author="Santhan Thangarasa" w:date="2021-04-02T14:31:00Z">
              <w:r w:rsidRPr="00267B35">
                <w:rPr>
                  <w:rPrChange w:id="539" w:author="Santhan Thangarasa" w:date="2021-04-19T22:13:00Z">
                    <w:rPr/>
                  </w:rPrChange>
                </w:rPr>
                <w:t>CR.2.1 TDD</w:t>
              </w:r>
            </w:ins>
          </w:p>
        </w:tc>
        <w:tc>
          <w:tcPr>
            <w:tcW w:w="0" w:type="auto"/>
            <w:gridSpan w:val="2"/>
            <w:tcBorders>
              <w:top w:val="single" w:sz="4" w:space="0" w:color="auto"/>
              <w:left w:val="single" w:sz="4" w:space="0" w:color="auto"/>
              <w:bottom w:val="single" w:sz="4" w:space="0" w:color="auto"/>
              <w:right w:val="single" w:sz="4" w:space="0" w:color="auto"/>
            </w:tcBorders>
          </w:tcPr>
          <w:p w14:paraId="5A1E72C8" w14:textId="77777777" w:rsidR="007935A7" w:rsidRPr="00267B35" w:rsidRDefault="007935A7" w:rsidP="00F47F55">
            <w:pPr>
              <w:pStyle w:val="TAC"/>
              <w:rPr>
                <w:ins w:id="540" w:author="Santhan Thangarasa" w:date="2021-04-02T14:31:00Z"/>
                <w:szCs w:val="18"/>
                <w:lang w:eastAsia="zh-CN"/>
                <w:rPrChange w:id="541" w:author="Santhan Thangarasa" w:date="2021-04-19T22:13:00Z">
                  <w:rPr>
                    <w:ins w:id="542" w:author="Santhan Thangarasa" w:date="2021-04-02T14:31:00Z"/>
                    <w:szCs w:val="18"/>
                    <w:lang w:eastAsia="zh-CN"/>
                  </w:rPr>
                </w:rPrChange>
              </w:rPr>
            </w:pPr>
            <w:ins w:id="543" w:author="Santhan Thangarasa" w:date="2021-04-02T14:31:00Z">
              <w:r w:rsidRPr="00267B35">
                <w:rPr>
                  <w:rFonts w:hint="eastAsia"/>
                  <w:szCs w:val="18"/>
                  <w:lang w:eastAsia="zh-CN"/>
                  <w:rPrChange w:id="544" w:author="Santhan Thangarasa" w:date="2021-04-19T22:13:00Z">
                    <w:rPr>
                      <w:rFonts w:hint="eastAsia"/>
                      <w:szCs w:val="18"/>
                      <w:lang w:eastAsia="zh-CN"/>
                    </w:rPr>
                  </w:rPrChange>
                </w:rPr>
                <w:t>Table</w:t>
              </w:r>
              <w:r w:rsidRPr="00267B35">
                <w:rPr>
                  <w:szCs w:val="18"/>
                  <w:rPrChange w:id="545" w:author="Santhan Thangarasa" w:date="2021-04-19T22:13:00Z">
                    <w:rPr>
                      <w:szCs w:val="18"/>
                    </w:rPr>
                  </w:rPrChange>
                </w:rPr>
                <w:t xml:space="preserve"> TBD</w:t>
              </w:r>
            </w:ins>
          </w:p>
        </w:tc>
      </w:tr>
      <w:tr w:rsidR="007935A7" w:rsidRPr="001C0E1B" w14:paraId="390912D9" w14:textId="77777777" w:rsidTr="00F47F55">
        <w:trPr>
          <w:jc w:val="center"/>
          <w:ins w:id="546" w:author="Santhan Thangarasa" w:date="2021-04-02T14:31:00Z"/>
        </w:trPr>
        <w:tc>
          <w:tcPr>
            <w:tcW w:w="0" w:type="auto"/>
            <w:gridSpan w:val="2"/>
            <w:vMerge w:val="restart"/>
            <w:tcBorders>
              <w:top w:val="nil"/>
              <w:left w:val="single" w:sz="4" w:space="0" w:color="auto"/>
              <w:right w:val="single" w:sz="4" w:space="0" w:color="auto"/>
            </w:tcBorders>
            <w:shd w:val="clear" w:color="auto" w:fill="auto"/>
          </w:tcPr>
          <w:p w14:paraId="2291DBC8" w14:textId="77777777" w:rsidR="007935A7" w:rsidRPr="00267B35" w:rsidRDefault="007935A7" w:rsidP="00F47F55">
            <w:pPr>
              <w:pStyle w:val="TAL"/>
              <w:rPr>
                <w:ins w:id="547" w:author="Santhan Thangarasa" w:date="2021-04-02T14:31:00Z"/>
                <w:rPrChange w:id="548" w:author="Santhan Thangarasa" w:date="2021-04-19T22:13:00Z">
                  <w:rPr>
                    <w:ins w:id="549" w:author="Santhan Thangarasa" w:date="2021-04-02T14:31:00Z"/>
                    <w:highlight w:val="red"/>
                  </w:rPr>
                </w:rPrChange>
              </w:rPr>
            </w:pPr>
            <w:ins w:id="550" w:author="Santhan Thangarasa" w:date="2021-04-02T14:31:00Z">
              <w:r w:rsidRPr="00267B35">
                <w:t>TRS configuration</w:t>
              </w:r>
            </w:ins>
          </w:p>
        </w:tc>
        <w:tc>
          <w:tcPr>
            <w:tcW w:w="0" w:type="auto"/>
            <w:tcBorders>
              <w:left w:val="single" w:sz="4" w:space="0" w:color="auto"/>
              <w:bottom w:val="single" w:sz="4" w:space="0" w:color="auto"/>
              <w:right w:val="single" w:sz="4" w:space="0" w:color="auto"/>
            </w:tcBorders>
          </w:tcPr>
          <w:p w14:paraId="50A93E0E" w14:textId="77777777" w:rsidR="007935A7" w:rsidRPr="00267B35" w:rsidRDefault="007935A7" w:rsidP="00F47F55">
            <w:pPr>
              <w:pStyle w:val="TAC"/>
              <w:rPr>
                <w:ins w:id="551" w:author="Santhan Thangarasa" w:date="2021-04-02T14:31:00Z"/>
              </w:rPr>
            </w:pPr>
          </w:p>
        </w:tc>
        <w:tc>
          <w:tcPr>
            <w:tcW w:w="0" w:type="auto"/>
            <w:tcBorders>
              <w:left w:val="single" w:sz="4" w:space="0" w:color="auto"/>
              <w:bottom w:val="single" w:sz="4" w:space="0" w:color="auto"/>
              <w:right w:val="single" w:sz="4" w:space="0" w:color="auto"/>
            </w:tcBorders>
          </w:tcPr>
          <w:p w14:paraId="07BE73FC" w14:textId="77777777" w:rsidR="007935A7" w:rsidRPr="00267B35" w:rsidRDefault="007935A7" w:rsidP="00F47F55">
            <w:pPr>
              <w:pStyle w:val="TAC"/>
              <w:rPr>
                <w:ins w:id="552" w:author="Santhan Thangarasa" w:date="2021-04-02T14:31:00Z"/>
                <w:rFonts w:cs="v4.2.0"/>
                <w:lang w:eastAsia="zh-CN"/>
                <w:rPrChange w:id="553" w:author="Santhan Thangarasa" w:date="2021-04-19T22:13:00Z">
                  <w:rPr>
                    <w:ins w:id="554" w:author="Santhan Thangarasa" w:date="2021-04-02T14:31:00Z"/>
                    <w:rFonts w:cs="v4.2.0"/>
                    <w:lang w:eastAsia="zh-CN"/>
                  </w:rPr>
                </w:rPrChange>
              </w:rPr>
            </w:pPr>
            <w:ins w:id="555" w:author="Santhan Thangarasa" w:date="2021-04-02T14:31:00Z">
              <w:r w:rsidRPr="00267B35">
                <w:rPr>
                  <w:rFonts w:cs="v4.2.0"/>
                  <w:lang w:eastAsia="zh-CN"/>
                  <w:rPrChange w:id="556" w:author="Santhan Thangarasa" w:date="2021-04-19T22:13:00Z">
                    <w:rPr>
                      <w:rFonts w:cs="v4.2.0"/>
                      <w:lang w:eastAsia="zh-CN"/>
                    </w:rPr>
                  </w:rPrChange>
                </w:rPr>
                <w:t>1</w:t>
              </w:r>
            </w:ins>
          </w:p>
        </w:tc>
        <w:tc>
          <w:tcPr>
            <w:tcW w:w="0" w:type="auto"/>
            <w:gridSpan w:val="2"/>
            <w:tcBorders>
              <w:top w:val="single" w:sz="4" w:space="0" w:color="auto"/>
              <w:left w:val="single" w:sz="4" w:space="0" w:color="auto"/>
              <w:bottom w:val="single" w:sz="4" w:space="0" w:color="auto"/>
              <w:right w:val="single" w:sz="4" w:space="0" w:color="auto"/>
            </w:tcBorders>
          </w:tcPr>
          <w:p w14:paraId="3074364E" w14:textId="77777777" w:rsidR="007935A7" w:rsidRPr="00267B35" w:rsidRDefault="007935A7" w:rsidP="00F47F55">
            <w:pPr>
              <w:pStyle w:val="TAC"/>
              <w:rPr>
                <w:ins w:id="557" w:author="Santhan Thangarasa" w:date="2021-04-02T14:31:00Z"/>
                <w:sz w:val="16"/>
                <w:rPrChange w:id="558" w:author="Santhan Thangarasa" w:date="2021-04-19T22:13:00Z">
                  <w:rPr>
                    <w:ins w:id="559" w:author="Santhan Thangarasa" w:date="2021-04-02T14:31:00Z"/>
                    <w:sz w:val="16"/>
                  </w:rPr>
                </w:rPrChange>
              </w:rPr>
            </w:pPr>
            <w:ins w:id="560" w:author="Santhan Thangarasa" w:date="2021-04-02T14:31:00Z">
              <w:r w:rsidRPr="00267B35">
                <w:rPr>
                  <w:rFonts w:cs="v4.2.0"/>
                  <w:lang w:eastAsia="zh-CN"/>
                  <w:rPrChange w:id="561" w:author="Santhan Thangarasa" w:date="2021-04-19T22:13:00Z">
                    <w:rPr>
                      <w:rFonts w:cs="v4.2.0"/>
                      <w:lang w:eastAsia="zh-CN"/>
                    </w:rPr>
                  </w:rPrChange>
                </w:rPr>
                <w:t>TRS.1.1 FDD</w:t>
              </w:r>
            </w:ins>
          </w:p>
        </w:tc>
        <w:tc>
          <w:tcPr>
            <w:tcW w:w="0" w:type="auto"/>
            <w:gridSpan w:val="2"/>
            <w:tcBorders>
              <w:top w:val="single" w:sz="4" w:space="0" w:color="auto"/>
              <w:left w:val="single" w:sz="4" w:space="0" w:color="auto"/>
              <w:bottom w:val="single" w:sz="4" w:space="0" w:color="auto"/>
              <w:right w:val="single" w:sz="4" w:space="0" w:color="auto"/>
            </w:tcBorders>
          </w:tcPr>
          <w:p w14:paraId="75542B2B" w14:textId="77777777" w:rsidR="007935A7" w:rsidRPr="00267B35" w:rsidRDefault="007935A7" w:rsidP="00F47F55">
            <w:pPr>
              <w:pStyle w:val="TAC"/>
              <w:rPr>
                <w:ins w:id="562" w:author="Santhan Thangarasa" w:date="2021-04-02T14:31:00Z"/>
                <w:sz w:val="16"/>
                <w:rPrChange w:id="563" w:author="Santhan Thangarasa" w:date="2021-04-19T22:13:00Z">
                  <w:rPr>
                    <w:ins w:id="564" w:author="Santhan Thangarasa" w:date="2021-04-02T14:31:00Z"/>
                    <w:sz w:val="16"/>
                  </w:rPr>
                </w:rPrChange>
              </w:rPr>
            </w:pPr>
            <w:ins w:id="565" w:author="Santhan Thangarasa" w:date="2021-04-02T14:31:00Z">
              <w:r w:rsidRPr="00267B35">
                <w:rPr>
                  <w:rFonts w:cs="v4.2.0"/>
                  <w:lang w:eastAsia="zh-CN"/>
                  <w:rPrChange w:id="566" w:author="Santhan Thangarasa" w:date="2021-04-19T22:13:00Z">
                    <w:rPr>
                      <w:rFonts w:cs="v4.2.0"/>
                      <w:lang w:eastAsia="zh-CN"/>
                    </w:rPr>
                  </w:rPrChange>
                </w:rPr>
                <w:t>TRS.1.2 TDD</w:t>
              </w:r>
            </w:ins>
          </w:p>
        </w:tc>
      </w:tr>
      <w:tr w:rsidR="007935A7" w:rsidRPr="001C0E1B" w14:paraId="08FCF4B3" w14:textId="77777777" w:rsidTr="00F47F55">
        <w:trPr>
          <w:jc w:val="center"/>
          <w:ins w:id="567" w:author="Santhan Thangarasa" w:date="2021-04-02T14:31:00Z"/>
        </w:trPr>
        <w:tc>
          <w:tcPr>
            <w:tcW w:w="0" w:type="auto"/>
            <w:gridSpan w:val="2"/>
            <w:vMerge/>
            <w:tcBorders>
              <w:left w:val="single" w:sz="4" w:space="0" w:color="auto"/>
              <w:right w:val="single" w:sz="4" w:space="0" w:color="auto"/>
            </w:tcBorders>
            <w:shd w:val="clear" w:color="auto" w:fill="auto"/>
          </w:tcPr>
          <w:p w14:paraId="2C24DCFC" w14:textId="77777777" w:rsidR="007935A7" w:rsidRPr="00267B35" w:rsidRDefault="007935A7" w:rsidP="00F47F55">
            <w:pPr>
              <w:pStyle w:val="TAL"/>
              <w:rPr>
                <w:ins w:id="568" w:author="Santhan Thangarasa" w:date="2021-04-02T14:31:00Z"/>
                <w:rPrChange w:id="569" w:author="Santhan Thangarasa" w:date="2021-04-19T22:13:00Z">
                  <w:rPr>
                    <w:ins w:id="570" w:author="Santhan Thangarasa" w:date="2021-04-02T14:31:00Z"/>
                    <w:highlight w:val="red"/>
                  </w:rPr>
                </w:rPrChange>
              </w:rPr>
            </w:pPr>
          </w:p>
        </w:tc>
        <w:tc>
          <w:tcPr>
            <w:tcW w:w="0" w:type="auto"/>
            <w:tcBorders>
              <w:left w:val="single" w:sz="4" w:space="0" w:color="auto"/>
              <w:bottom w:val="single" w:sz="4" w:space="0" w:color="auto"/>
              <w:right w:val="single" w:sz="4" w:space="0" w:color="auto"/>
            </w:tcBorders>
          </w:tcPr>
          <w:p w14:paraId="1D3E7455" w14:textId="77777777" w:rsidR="007935A7" w:rsidRPr="00267B35" w:rsidRDefault="007935A7" w:rsidP="00F47F55">
            <w:pPr>
              <w:pStyle w:val="TAC"/>
              <w:rPr>
                <w:ins w:id="571" w:author="Santhan Thangarasa" w:date="2021-04-02T14:31:00Z"/>
              </w:rPr>
            </w:pPr>
          </w:p>
        </w:tc>
        <w:tc>
          <w:tcPr>
            <w:tcW w:w="0" w:type="auto"/>
            <w:tcBorders>
              <w:left w:val="single" w:sz="4" w:space="0" w:color="auto"/>
              <w:bottom w:val="single" w:sz="4" w:space="0" w:color="auto"/>
              <w:right w:val="single" w:sz="4" w:space="0" w:color="auto"/>
            </w:tcBorders>
          </w:tcPr>
          <w:p w14:paraId="0001B0FB" w14:textId="77777777" w:rsidR="007935A7" w:rsidRPr="00267B35" w:rsidRDefault="007935A7" w:rsidP="00F47F55">
            <w:pPr>
              <w:pStyle w:val="TAC"/>
              <w:rPr>
                <w:ins w:id="572" w:author="Santhan Thangarasa" w:date="2021-04-02T14:31:00Z"/>
                <w:rFonts w:cs="v4.2.0"/>
                <w:lang w:eastAsia="zh-CN"/>
                <w:rPrChange w:id="573" w:author="Santhan Thangarasa" w:date="2021-04-19T22:13:00Z">
                  <w:rPr>
                    <w:ins w:id="574" w:author="Santhan Thangarasa" w:date="2021-04-02T14:31:00Z"/>
                    <w:rFonts w:cs="v4.2.0"/>
                    <w:lang w:eastAsia="zh-CN"/>
                  </w:rPr>
                </w:rPrChange>
              </w:rPr>
            </w:pPr>
            <w:ins w:id="575" w:author="Santhan Thangarasa" w:date="2021-04-02T14:31:00Z">
              <w:r w:rsidRPr="00267B35">
                <w:rPr>
                  <w:rFonts w:cs="v4.2.0"/>
                  <w:lang w:eastAsia="zh-CN"/>
                  <w:rPrChange w:id="576" w:author="Santhan Thangarasa" w:date="2021-04-19T22:13:00Z">
                    <w:rPr>
                      <w:rFonts w:cs="v4.2.0"/>
                      <w:lang w:eastAsia="zh-CN"/>
                    </w:rPr>
                  </w:rPrChange>
                </w:rPr>
                <w:t>2</w:t>
              </w:r>
            </w:ins>
          </w:p>
        </w:tc>
        <w:tc>
          <w:tcPr>
            <w:tcW w:w="0" w:type="auto"/>
            <w:gridSpan w:val="2"/>
            <w:tcBorders>
              <w:top w:val="single" w:sz="4" w:space="0" w:color="auto"/>
              <w:left w:val="single" w:sz="4" w:space="0" w:color="auto"/>
              <w:bottom w:val="single" w:sz="4" w:space="0" w:color="auto"/>
              <w:right w:val="single" w:sz="4" w:space="0" w:color="auto"/>
            </w:tcBorders>
          </w:tcPr>
          <w:p w14:paraId="5BEF4754" w14:textId="77777777" w:rsidR="007935A7" w:rsidRPr="00267B35" w:rsidRDefault="007935A7" w:rsidP="00F47F55">
            <w:pPr>
              <w:pStyle w:val="TAC"/>
              <w:rPr>
                <w:ins w:id="577" w:author="Santhan Thangarasa" w:date="2021-04-02T14:31:00Z"/>
                <w:rFonts w:cs="v4.2.0"/>
                <w:lang w:eastAsia="zh-CN"/>
                <w:rPrChange w:id="578" w:author="Santhan Thangarasa" w:date="2021-04-19T22:13:00Z">
                  <w:rPr>
                    <w:ins w:id="579" w:author="Santhan Thangarasa" w:date="2021-04-02T14:31:00Z"/>
                    <w:rFonts w:cs="v4.2.0"/>
                    <w:lang w:eastAsia="zh-CN"/>
                  </w:rPr>
                </w:rPrChange>
              </w:rPr>
            </w:pPr>
            <w:ins w:id="580" w:author="Santhan Thangarasa" w:date="2021-04-02T14:31:00Z">
              <w:r w:rsidRPr="00267B35">
                <w:rPr>
                  <w:rFonts w:cs="v4.2.0"/>
                  <w:lang w:eastAsia="zh-CN"/>
                  <w:rPrChange w:id="581" w:author="Santhan Thangarasa" w:date="2021-04-19T22:13:00Z">
                    <w:rPr>
                      <w:rFonts w:cs="v4.2.0"/>
                      <w:lang w:eastAsia="zh-CN"/>
                    </w:rPr>
                  </w:rPrChange>
                </w:rPr>
                <w:t>TRS.1.1 TDD</w:t>
              </w:r>
            </w:ins>
          </w:p>
        </w:tc>
        <w:tc>
          <w:tcPr>
            <w:tcW w:w="0" w:type="auto"/>
            <w:gridSpan w:val="2"/>
            <w:tcBorders>
              <w:top w:val="single" w:sz="4" w:space="0" w:color="auto"/>
              <w:left w:val="single" w:sz="4" w:space="0" w:color="auto"/>
              <w:bottom w:val="single" w:sz="4" w:space="0" w:color="auto"/>
              <w:right w:val="single" w:sz="4" w:space="0" w:color="auto"/>
            </w:tcBorders>
          </w:tcPr>
          <w:p w14:paraId="05903990" w14:textId="77777777" w:rsidR="007935A7" w:rsidRPr="00267B35" w:rsidRDefault="007935A7" w:rsidP="00F47F55">
            <w:pPr>
              <w:pStyle w:val="TAC"/>
              <w:rPr>
                <w:ins w:id="582" w:author="Santhan Thangarasa" w:date="2021-04-02T14:31:00Z"/>
                <w:rFonts w:cs="v4.2.0"/>
                <w:lang w:eastAsia="zh-CN"/>
                <w:rPrChange w:id="583" w:author="Santhan Thangarasa" w:date="2021-04-19T22:13:00Z">
                  <w:rPr>
                    <w:ins w:id="584" w:author="Santhan Thangarasa" w:date="2021-04-02T14:31:00Z"/>
                    <w:rFonts w:cs="v4.2.0"/>
                    <w:lang w:eastAsia="zh-CN"/>
                  </w:rPr>
                </w:rPrChange>
              </w:rPr>
            </w:pPr>
            <w:ins w:id="585" w:author="Santhan Thangarasa" w:date="2021-04-02T14:31:00Z">
              <w:r w:rsidRPr="00267B35">
                <w:rPr>
                  <w:rFonts w:cs="v4.2.0"/>
                  <w:lang w:eastAsia="zh-CN"/>
                  <w:rPrChange w:id="586" w:author="Santhan Thangarasa" w:date="2021-04-19T22:13:00Z">
                    <w:rPr>
                      <w:rFonts w:cs="v4.2.0"/>
                      <w:lang w:eastAsia="zh-CN"/>
                    </w:rPr>
                  </w:rPrChange>
                </w:rPr>
                <w:t>TRS.1.2 TDD</w:t>
              </w:r>
            </w:ins>
          </w:p>
        </w:tc>
      </w:tr>
      <w:tr w:rsidR="007935A7" w:rsidRPr="001C0E1B" w14:paraId="7D69177D" w14:textId="77777777" w:rsidTr="00F47F55">
        <w:trPr>
          <w:jc w:val="center"/>
          <w:ins w:id="587" w:author="Santhan Thangarasa" w:date="2021-04-02T14:31:00Z"/>
        </w:trPr>
        <w:tc>
          <w:tcPr>
            <w:tcW w:w="0" w:type="auto"/>
            <w:gridSpan w:val="2"/>
            <w:vMerge/>
            <w:tcBorders>
              <w:left w:val="single" w:sz="4" w:space="0" w:color="auto"/>
              <w:bottom w:val="nil"/>
              <w:right w:val="single" w:sz="4" w:space="0" w:color="auto"/>
            </w:tcBorders>
            <w:shd w:val="clear" w:color="auto" w:fill="auto"/>
          </w:tcPr>
          <w:p w14:paraId="6B443105" w14:textId="77777777" w:rsidR="007935A7" w:rsidRPr="00267B35" w:rsidRDefault="007935A7" w:rsidP="00F47F55">
            <w:pPr>
              <w:pStyle w:val="TAL"/>
              <w:rPr>
                <w:ins w:id="588" w:author="Santhan Thangarasa" w:date="2021-04-02T14:31:00Z"/>
                <w:rPrChange w:id="589" w:author="Santhan Thangarasa" w:date="2021-04-19T22:13:00Z">
                  <w:rPr>
                    <w:ins w:id="590" w:author="Santhan Thangarasa" w:date="2021-04-02T14:31:00Z"/>
                    <w:highlight w:val="red"/>
                  </w:rPr>
                </w:rPrChange>
              </w:rPr>
            </w:pPr>
          </w:p>
        </w:tc>
        <w:tc>
          <w:tcPr>
            <w:tcW w:w="0" w:type="auto"/>
            <w:tcBorders>
              <w:left w:val="single" w:sz="4" w:space="0" w:color="auto"/>
              <w:bottom w:val="single" w:sz="4" w:space="0" w:color="auto"/>
              <w:right w:val="single" w:sz="4" w:space="0" w:color="auto"/>
            </w:tcBorders>
          </w:tcPr>
          <w:p w14:paraId="32197D49" w14:textId="77777777" w:rsidR="007935A7" w:rsidRPr="00267B35" w:rsidRDefault="007935A7" w:rsidP="00F47F55">
            <w:pPr>
              <w:pStyle w:val="TAC"/>
              <w:rPr>
                <w:ins w:id="591" w:author="Santhan Thangarasa" w:date="2021-04-02T14:31:00Z"/>
              </w:rPr>
            </w:pPr>
          </w:p>
        </w:tc>
        <w:tc>
          <w:tcPr>
            <w:tcW w:w="0" w:type="auto"/>
            <w:tcBorders>
              <w:left w:val="single" w:sz="4" w:space="0" w:color="auto"/>
              <w:bottom w:val="single" w:sz="4" w:space="0" w:color="auto"/>
              <w:right w:val="single" w:sz="4" w:space="0" w:color="auto"/>
            </w:tcBorders>
          </w:tcPr>
          <w:p w14:paraId="16E825B9" w14:textId="77777777" w:rsidR="007935A7" w:rsidRPr="00267B35" w:rsidRDefault="007935A7" w:rsidP="00F47F55">
            <w:pPr>
              <w:pStyle w:val="TAC"/>
              <w:rPr>
                <w:ins w:id="592" w:author="Santhan Thangarasa" w:date="2021-04-02T14:31:00Z"/>
                <w:rFonts w:cs="v4.2.0"/>
                <w:lang w:eastAsia="zh-CN"/>
                <w:rPrChange w:id="593" w:author="Santhan Thangarasa" w:date="2021-04-19T22:13:00Z">
                  <w:rPr>
                    <w:ins w:id="594" w:author="Santhan Thangarasa" w:date="2021-04-02T14:31:00Z"/>
                    <w:rFonts w:cs="v4.2.0"/>
                    <w:lang w:eastAsia="zh-CN"/>
                  </w:rPr>
                </w:rPrChange>
              </w:rPr>
            </w:pPr>
            <w:ins w:id="595" w:author="Santhan Thangarasa" w:date="2021-04-02T14:31:00Z">
              <w:r w:rsidRPr="00267B35">
                <w:rPr>
                  <w:rFonts w:cs="v4.2.0"/>
                  <w:lang w:eastAsia="zh-CN"/>
                  <w:rPrChange w:id="596" w:author="Santhan Thangarasa" w:date="2021-04-19T22:13:00Z">
                    <w:rPr>
                      <w:rFonts w:cs="v4.2.0"/>
                      <w:lang w:eastAsia="zh-CN"/>
                    </w:rPr>
                  </w:rPrChange>
                </w:rPr>
                <w:t>3</w:t>
              </w:r>
            </w:ins>
          </w:p>
        </w:tc>
        <w:tc>
          <w:tcPr>
            <w:tcW w:w="0" w:type="auto"/>
            <w:gridSpan w:val="2"/>
            <w:tcBorders>
              <w:top w:val="single" w:sz="4" w:space="0" w:color="auto"/>
              <w:left w:val="single" w:sz="4" w:space="0" w:color="auto"/>
              <w:bottom w:val="single" w:sz="4" w:space="0" w:color="auto"/>
              <w:right w:val="single" w:sz="4" w:space="0" w:color="auto"/>
            </w:tcBorders>
          </w:tcPr>
          <w:p w14:paraId="62FBF9A1" w14:textId="77777777" w:rsidR="007935A7" w:rsidRPr="00267B35" w:rsidRDefault="007935A7" w:rsidP="00F47F55">
            <w:pPr>
              <w:pStyle w:val="TAC"/>
              <w:rPr>
                <w:ins w:id="597" w:author="Santhan Thangarasa" w:date="2021-04-02T14:31:00Z"/>
                <w:rFonts w:cs="v4.2.0"/>
                <w:lang w:eastAsia="zh-CN"/>
                <w:rPrChange w:id="598" w:author="Santhan Thangarasa" w:date="2021-04-19T22:13:00Z">
                  <w:rPr>
                    <w:ins w:id="599" w:author="Santhan Thangarasa" w:date="2021-04-02T14:31:00Z"/>
                    <w:rFonts w:cs="v4.2.0"/>
                    <w:lang w:eastAsia="zh-CN"/>
                  </w:rPr>
                </w:rPrChange>
              </w:rPr>
            </w:pPr>
            <w:ins w:id="600" w:author="Santhan Thangarasa" w:date="2021-04-02T14:31:00Z">
              <w:r w:rsidRPr="00267B35">
                <w:rPr>
                  <w:rFonts w:cs="v4.2.0"/>
                  <w:lang w:eastAsia="zh-CN"/>
                  <w:rPrChange w:id="601" w:author="Santhan Thangarasa" w:date="2021-04-19T22:13:00Z">
                    <w:rPr>
                      <w:rFonts w:cs="v4.2.0"/>
                      <w:lang w:eastAsia="zh-CN"/>
                    </w:rPr>
                  </w:rPrChange>
                </w:rPr>
                <w:t>TRS.1.2 TDD</w:t>
              </w:r>
            </w:ins>
          </w:p>
        </w:tc>
        <w:tc>
          <w:tcPr>
            <w:tcW w:w="0" w:type="auto"/>
            <w:gridSpan w:val="2"/>
            <w:tcBorders>
              <w:top w:val="single" w:sz="4" w:space="0" w:color="auto"/>
              <w:left w:val="single" w:sz="4" w:space="0" w:color="auto"/>
              <w:bottom w:val="single" w:sz="4" w:space="0" w:color="auto"/>
              <w:right w:val="single" w:sz="4" w:space="0" w:color="auto"/>
            </w:tcBorders>
          </w:tcPr>
          <w:p w14:paraId="77A48401" w14:textId="77777777" w:rsidR="007935A7" w:rsidRPr="00267B35" w:rsidRDefault="007935A7" w:rsidP="00F47F55">
            <w:pPr>
              <w:pStyle w:val="TAC"/>
              <w:rPr>
                <w:ins w:id="602" w:author="Santhan Thangarasa" w:date="2021-04-02T14:31:00Z"/>
                <w:rFonts w:cs="v4.2.0"/>
                <w:lang w:eastAsia="zh-CN"/>
                <w:rPrChange w:id="603" w:author="Santhan Thangarasa" w:date="2021-04-19T22:13:00Z">
                  <w:rPr>
                    <w:ins w:id="604" w:author="Santhan Thangarasa" w:date="2021-04-02T14:31:00Z"/>
                    <w:rFonts w:cs="v4.2.0"/>
                    <w:lang w:eastAsia="zh-CN"/>
                  </w:rPr>
                </w:rPrChange>
              </w:rPr>
            </w:pPr>
            <w:ins w:id="605" w:author="Santhan Thangarasa" w:date="2021-04-02T14:31:00Z">
              <w:r w:rsidRPr="00267B35">
                <w:rPr>
                  <w:rFonts w:cs="v4.2.0"/>
                  <w:lang w:eastAsia="zh-CN"/>
                  <w:rPrChange w:id="606" w:author="Santhan Thangarasa" w:date="2021-04-19T22:13:00Z">
                    <w:rPr>
                      <w:rFonts w:cs="v4.2.0"/>
                      <w:lang w:eastAsia="zh-CN"/>
                    </w:rPr>
                  </w:rPrChange>
                </w:rPr>
                <w:t>TRS.1.2 TDD</w:t>
              </w:r>
            </w:ins>
          </w:p>
        </w:tc>
      </w:tr>
      <w:tr w:rsidR="007935A7" w:rsidRPr="001C0E1B" w14:paraId="7EE75117" w14:textId="77777777" w:rsidTr="00F47F55">
        <w:trPr>
          <w:jc w:val="center"/>
          <w:ins w:id="607"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hideMark/>
          </w:tcPr>
          <w:p w14:paraId="43B723CD" w14:textId="77777777" w:rsidR="007935A7" w:rsidRPr="00267B35" w:rsidRDefault="007935A7" w:rsidP="00F47F55">
            <w:pPr>
              <w:pStyle w:val="TAL"/>
              <w:rPr>
                <w:ins w:id="608" w:author="Santhan Thangarasa" w:date="2021-04-02T14:31:00Z"/>
                <w:rPrChange w:id="609" w:author="Santhan Thangarasa" w:date="2021-04-19T22:13:00Z">
                  <w:rPr>
                    <w:ins w:id="610" w:author="Santhan Thangarasa" w:date="2021-04-02T14:31:00Z"/>
                  </w:rPr>
                </w:rPrChange>
              </w:rPr>
            </w:pPr>
            <w:ins w:id="611" w:author="Santhan Thangarasa" w:date="2021-04-02T14:31:00Z">
              <w:r w:rsidRPr="00267B35">
                <w:t>OCNG Patterns</w:t>
              </w:r>
            </w:ins>
          </w:p>
        </w:tc>
        <w:tc>
          <w:tcPr>
            <w:tcW w:w="0" w:type="auto"/>
            <w:tcBorders>
              <w:top w:val="single" w:sz="4" w:space="0" w:color="auto"/>
              <w:left w:val="single" w:sz="4" w:space="0" w:color="auto"/>
              <w:bottom w:val="single" w:sz="4" w:space="0" w:color="auto"/>
              <w:right w:val="single" w:sz="4" w:space="0" w:color="auto"/>
            </w:tcBorders>
          </w:tcPr>
          <w:p w14:paraId="63E54005" w14:textId="77777777" w:rsidR="007935A7" w:rsidRPr="00267B35" w:rsidRDefault="007935A7" w:rsidP="00F47F55">
            <w:pPr>
              <w:pStyle w:val="TAC"/>
              <w:rPr>
                <w:ins w:id="612" w:author="Santhan Thangarasa" w:date="2021-04-02T14:31:00Z"/>
                <w:rPrChange w:id="613" w:author="Santhan Thangarasa" w:date="2021-04-19T22:13:00Z">
                  <w:rPr>
                    <w:ins w:id="614" w:author="Santhan Thangarasa" w:date="2021-04-02T14:31:00Z"/>
                  </w:rPr>
                </w:rPrChange>
              </w:rPr>
            </w:pPr>
          </w:p>
        </w:tc>
        <w:tc>
          <w:tcPr>
            <w:tcW w:w="0" w:type="auto"/>
            <w:tcBorders>
              <w:top w:val="single" w:sz="4" w:space="0" w:color="auto"/>
              <w:left w:val="single" w:sz="4" w:space="0" w:color="auto"/>
              <w:bottom w:val="single" w:sz="4" w:space="0" w:color="auto"/>
              <w:right w:val="single" w:sz="4" w:space="0" w:color="auto"/>
            </w:tcBorders>
          </w:tcPr>
          <w:p w14:paraId="6CD5E3C5" w14:textId="77777777" w:rsidR="007935A7" w:rsidRPr="00267B35" w:rsidRDefault="007935A7" w:rsidP="00F47F55">
            <w:pPr>
              <w:pStyle w:val="TAC"/>
              <w:rPr>
                <w:ins w:id="615" w:author="Santhan Thangarasa" w:date="2021-04-02T14:31:00Z"/>
                <w:snapToGrid w:val="0"/>
                <w:rPrChange w:id="616" w:author="Santhan Thangarasa" w:date="2021-04-19T22:13:00Z">
                  <w:rPr>
                    <w:ins w:id="617" w:author="Santhan Thangarasa" w:date="2021-04-02T14:31:00Z"/>
                    <w:snapToGrid w:val="0"/>
                  </w:rPr>
                </w:rPrChange>
              </w:rPr>
            </w:pPr>
            <w:ins w:id="618" w:author="Santhan Thangarasa" w:date="2021-04-02T14:31:00Z">
              <w:r w:rsidRPr="00267B35">
                <w:rPr>
                  <w:snapToGrid w:val="0"/>
                  <w:rPrChange w:id="619" w:author="Santhan Thangarasa" w:date="2021-04-19T22:13:00Z">
                    <w:rPr>
                      <w:snapToGrid w:val="0"/>
                    </w:rPr>
                  </w:rPrChange>
                </w:rPr>
                <w:t>1, 2, 3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648FE23E" w14:textId="77777777" w:rsidR="007935A7" w:rsidRPr="00267B35" w:rsidRDefault="007935A7" w:rsidP="00F47F55">
            <w:pPr>
              <w:pStyle w:val="TAC"/>
              <w:rPr>
                <w:ins w:id="620" w:author="Santhan Thangarasa" w:date="2021-04-02T14:31:00Z"/>
                <w:rPrChange w:id="621" w:author="Santhan Thangarasa" w:date="2021-04-19T22:13:00Z">
                  <w:rPr>
                    <w:ins w:id="622" w:author="Santhan Thangarasa" w:date="2021-04-02T14:31:00Z"/>
                  </w:rPr>
                </w:rPrChange>
              </w:rPr>
            </w:pPr>
            <w:ins w:id="623" w:author="Santhan Thangarasa" w:date="2021-04-02T14:31:00Z">
              <w:r w:rsidRPr="00267B35">
                <w:rPr>
                  <w:snapToGrid w:val="0"/>
                  <w:rPrChange w:id="624" w:author="Santhan Thangarasa" w:date="2021-04-19T22:13:00Z">
                    <w:rPr>
                      <w:snapToGrid w:val="0"/>
                    </w:rPr>
                  </w:rPrChange>
                </w:rPr>
                <w:t>OP.1</w:t>
              </w:r>
            </w:ins>
          </w:p>
        </w:tc>
      </w:tr>
      <w:tr w:rsidR="007935A7" w:rsidRPr="001C0E1B" w14:paraId="5F5053C9" w14:textId="77777777" w:rsidTr="00F47F55">
        <w:trPr>
          <w:jc w:val="center"/>
          <w:ins w:id="625"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0B1EE721" w14:textId="77777777" w:rsidR="007935A7" w:rsidRPr="00267B35" w:rsidRDefault="007935A7" w:rsidP="00F47F55">
            <w:pPr>
              <w:pStyle w:val="TAL"/>
              <w:rPr>
                <w:ins w:id="626" w:author="Santhan Thangarasa" w:date="2021-04-02T14:31:00Z"/>
                <w:rPrChange w:id="627" w:author="Santhan Thangarasa" w:date="2021-04-19T22:13:00Z">
                  <w:rPr>
                    <w:ins w:id="628" w:author="Santhan Thangarasa" w:date="2021-04-02T14:31:00Z"/>
                  </w:rPr>
                </w:rPrChange>
              </w:rPr>
            </w:pPr>
            <w:ins w:id="629" w:author="Santhan Thangarasa" w:date="2021-04-02T14:31:00Z">
              <w:r w:rsidRPr="00267B35">
                <w:rPr>
                  <w:szCs w:val="18"/>
                  <w:lang w:eastAsia="zh-CN"/>
                </w:rPr>
                <w:t xml:space="preserve">SMTC </w:t>
              </w:r>
              <w:r w:rsidRPr="00267B35">
                <w:rPr>
                  <w:szCs w:val="18"/>
                  <w:lang w:eastAsia="zh-CN"/>
                  <w:rPrChange w:id="630" w:author="Santhan Thangarasa" w:date="2021-04-19T22:13:00Z">
                    <w:rPr>
                      <w:szCs w:val="18"/>
                      <w:lang w:eastAsia="zh-CN"/>
                    </w:rPr>
                  </w:rPrChange>
                </w:rPr>
                <w:t>Configuration</w:t>
              </w:r>
            </w:ins>
          </w:p>
        </w:tc>
        <w:tc>
          <w:tcPr>
            <w:tcW w:w="0" w:type="auto"/>
            <w:tcBorders>
              <w:top w:val="single" w:sz="4" w:space="0" w:color="auto"/>
              <w:left w:val="single" w:sz="4" w:space="0" w:color="auto"/>
              <w:bottom w:val="single" w:sz="4" w:space="0" w:color="auto"/>
              <w:right w:val="single" w:sz="4" w:space="0" w:color="auto"/>
            </w:tcBorders>
          </w:tcPr>
          <w:p w14:paraId="3B95958F" w14:textId="77777777" w:rsidR="007935A7" w:rsidRPr="00267B35" w:rsidRDefault="007935A7" w:rsidP="00F47F55">
            <w:pPr>
              <w:pStyle w:val="TAC"/>
              <w:rPr>
                <w:ins w:id="631" w:author="Santhan Thangarasa" w:date="2021-04-02T14:31:00Z"/>
                <w:rPrChange w:id="632" w:author="Santhan Thangarasa" w:date="2021-04-19T22:13:00Z">
                  <w:rPr>
                    <w:ins w:id="633" w:author="Santhan Thangarasa" w:date="2021-04-02T14:31:00Z"/>
                  </w:rPr>
                </w:rPrChange>
              </w:rPr>
            </w:pPr>
          </w:p>
        </w:tc>
        <w:tc>
          <w:tcPr>
            <w:tcW w:w="0" w:type="auto"/>
            <w:tcBorders>
              <w:top w:val="single" w:sz="4" w:space="0" w:color="auto"/>
              <w:left w:val="single" w:sz="4" w:space="0" w:color="auto"/>
              <w:bottom w:val="single" w:sz="4" w:space="0" w:color="auto"/>
              <w:right w:val="single" w:sz="4" w:space="0" w:color="auto"/>
            </w:tcBorders>
          </w:tcPr>
          <w:p w14:paraId="74976E1B" w14:textId="77777777" w:rsidR="007935A7" w:rsidRPr="00267B35" w:rsidRDefault="007935A7" w:rsidP="00F47F55">
            <w:pPr>
              <w:pStyle w:val="TAC"/>
              <w:rPr>
                <w:ins w:id="634" w:author="Santhan Thangarasa" w:date="2021-04-02T14:31:00Z"/>
                <w:snapToGrid w:val="0"/>
                <w:szCs w:val="18"/>
                <w:lang w:eastAsia="zh-CN"/>
                <w:rPrChange w:id="635" w:author="Santhan Thangarasa" w:date="2021-04-19T22:13:00Z">
                  <w:rPr>
                    <w:ins w:id="636" w:author="Santhan Thangarasa" w:date="2021-04-02T14:31:00Z"/>
                    <w:snapToGrid w:val="0"/>
                    <w:szCs w:val="18"/>
                    <w:lang w:eastAsia="zh-CN"/>
                  </w:rPr>
                </w:rPrChange>
              </w:rPr>
            </w:pPr>
            <w:ins w:id="637" w:author="Santhan Thangarasa" w:date="2021-04-02T14:31:00Z">
              <w:r w:rsidRPr="00267B35">
                <w:rPr>
                  <w:snapToGrid w:val="0"/>
                  <w:szCs w:val="18"/>
                  <w:lang w:eastAsia="zh-CN"/>
                  <w:rPrChange w:id="638" w:author="Santhan Thangarasa" w:date="2021-04-19T22:13:00Z">
                    <w:rPr>
                      <w:snapToGrid w:val="0"/>
                      <w:szCs w:val="18"/>
                      <w:lang w:eastAsia="zh-CN"/>
                    </w:rPr>
                  </w:rPrChange>
                </w:rPr>
                <w:t>1, 2, 3</w:t>
              </w:r>
            </w:ins>
          </w:p>
        </w:tc>
        <w:tc>
          <w:tcPr>
            <w:tcW w:w="0" w:type="auto"/>
            <w:gridSpan w:val="4"/>
            <w:tcBorders>
              <w:top w:val="single" w:sz="4" w:space="0" w:color="auto"/>
              <w:left w:val="single" w:sz="4" w:space="0" w:color="auto"/>
              <w:bottom w:val="single" w:sz="4" w:space="0" w:color="auto"/>
              <w:right w:val="single" w:sz="4" w:space="0" w:color="auto"/>
            </w:tcBorders>
          </w:tcPr>
          <w:p w14:paraId="7067F5DF" w14:textId="77777777" w:rsidR="007935A7" w:rsidRPr="00267B35" w:rsidRDefault="007935A7" w:rsidP="00F47F55">
            <w:pPr>
              <w:pStyle w:val="TAC"/>
              <w:rPr>
                <w:ins w:id="639" w:author="Santhan Thangarasa" w:date="2021-04-02T14:31:00Z"/>
                <w:snapToGrid w:val="0"/>
                <w:rPrChange w:id="640" w:author="Santhan Thangarasa" w:date="2021-04-19T22:13:00Z">
                  <w:rPr>
                    <w:ins w:id="641" w:author="Santhan Thangarasa" w:date="2021-04-02T14:31:00Z"/>
                    <w:snapToGrid w:val="0"/>
                  </w:rPr>
                </w:rPrChange>
              </w:rPr>
            </w:pPr>
            <w:ins w:id="642" w:author="Santhan Thangarasa" w:date="2021-04-02T14:31:00Z">
              <w:r w:rsidRPr="00267B35">
                <w:rPr>
                  <w:snapToGrid w:val="0"/>
                  <w:szCs w:val="18"/>
                  <w:lang w:eastAsia="zh-CN"/>
                  <w:rPrChange w:id="643" w:author="Santhan Thangarasa" w:date="2021-04-19T22:13:00Z">
                    <w:rPr>
                      <w:snapToGrid w:val="0"/>
                      <w:szCs w:val="18"/>
                      <w:lang w:eastAsia="zh-CN"/>
                    </w:rPr>
                  </w:rPrChange>
                </w:rPr>
                <w:t>SMTC.1</w:t>
              </w:r>
            </w:ins>
          </w:p>
        </w:tc>
      </w:tr>
      <w:tr w:rsidR="007935A7" w:rsidRPr="001C0E1B" w14:paraId="596D440F" w14:textId="77777777" w:rsidTr="00F47F55">
        <w:trPr>
          <w:jc w:val="center"/>
          <w:ins w:id="644"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7AB35E4" w14:textId="77777777" w:rsidR="007935A7" w:rsidRPr="00267B35" w:rsidRDefault="007935A7" w:rsidP="00F47F55">
            <w:pPr>
              <w:pStyle w:val="TAL"/>
              <w:rPr>
                <w:ins w:id="645" w:author="Santhan Thangarasa" w:date="2021-04-02T14:31:00Z"/>
                <w:rPrChange w:id="646" w:author="Santhan Thangarasa" w:date="2021-04-19T22:13:00Z">
                  <w:rPr>
                    <w:ins w:id="647" w:author="Santhan Thangarasa" w:date="2021-04-02T14:31:00Z"/>
                    <w:highlight w:val="red"/>
                  </w:rPr>
                </w:rPrChange>
              </w:rPr>
            </w:pPr>
            <w:ins w:id="648" w:author="Santhan Thangarasa" w:date="2021-04-02T14:31:00Z">
              <w:r w:rsidRPr="00267B35">
                <w:rPr>
                  <w:lang w:eastAsia="zh-CN"/>
                </w:rPr>
                <w:t>DBT window configuration</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6E3F2692" w14:textId="77777777" w:rsidR="007935A7" w:rsidRPr="00267B35" w:rsidRDefault="007935A7" w:rsidP="00F47F55">
            <w:pPr>
              <w:pStyle w:val="TAC"/>
              <w:rPr>
                <w:ins w:id="649" w:author="Santhan Thangarasa" w:date="2021-04-02T14:31:00Z"/>
              </w:rPr>
            </w:pPr>
          </w:p>
        </w:tc>
        <w:tc>
          <w:tcPr>
            <w:tcW w:w="0" w:type="auto"/>
            <w:tcBorders>
              <w:top w:val="single" w:sz="4" w:space="0" w:color="auto"/>
              <w:left w:val="single" w:sz="4" w:space="0" w:color="auto"/>
              <w:right w:val="single" w:sz="4" w:space="0" w:color="auto"/>
            </w:tcBorders>
          </w:tcPr>
          <w:p w14:paraId="07B79878" w14:textId="77777777" w:rsidR="007935A7" w:rsidRPr="00267B35" w:rsidRDefault="007935A7" w:rsidP="00F47F55">
            <w:pPr>
              <w:pStyle w:val="TAC"/>
              <w:rPr>
                <w:ins w:id="650" w:author="Santhan Thangarasa" w:date="2021-04-02T14:31:00Z"/>
                <w:rPrChange w:id="651" w:author="Santhan Thangarasa" w:date="2021-04-19T22:13:00Z">
                  <w:rPr>
                    <w:ins w:id="652" w:author="Santhan Thangarasa" w:date="2021-04-02T14:31:00Z"/>
                  </w:rPr>
                </w:rPrChange>
              </w:rPr>
            </w:pPr>
            <w:ins w:id="653" w:author="Santhan Thangarasa" w:date="2021-04-02T14:31:00Z">
              <w:r w:rsidRPr="00267B35">
                <w:rPr>
                  <w:rPrChange w:id="654" w:author="Santhan Thangarasa" w:date="2021-04-19T22:13:00Z">
                    <w:rPr/>
                  </w:rPrChange>
                </w:rPr>
                <w:t>1, 2, 3</w:t>
              </w:r>
            </w:ins>
          </w:p>
        </w:tc>
        <w:tc>
          <w:tcPr>
            <w:tcW w:w="0" w:type="auto"/>
            <w:gridSpan w:val="2"/>
            <w:tcBorders>
              <w:top w:val="single" w:sz="4" w:space="0" w:color="auto"/>
              <w:left w:val="single" w:sz="4" w:space="0" w:color="auto"/>
              <w:right w:val="single" w:sz="4" w:space="0" w:color="auto"/>
            </w:tcBorders>
            <w:vAlign w:val="center"/>
          </w:tcPr>
          <w:p w14:paraId="2960D696" w14:textId="77777777" w:rsidR="007935A7" w:rsidRPr="00267B35" w:rsidRDefault="007935A7" w:rsidP="00F47F55">
            <w:pPr>
              <w:pStyle w:val="TAC"/>
              <w:rPr>
                <w:ins w:id="655" w:author="Santhan Thangarasa" w:date="2021-04-02T14:31:00Z"/>
                <w:rPrChange w:id="656" w:author="Santhan Thangarasa" w:date="2021-04-19T22:13:00Z">
                  <w:rPr>
                    <w:ins w:id="657" w:author="Santhan Thangarasa" w:date="2021-04-02T14:31:00Z"/>
                  </w:rPr>
                </w:rPrChange>
              </w:rPr>
            </w:pPr>
            <w:ins w:id="658" w:author="Santhan Thangarasa" w:date="2021-04-02T14:31:00Z">
              <w:r w:rsidRPr="00267B35">
                <w:rPr>
                  <w:rPrChange w:id="659" w:author="Santhan Thangarasa" w:date="2021-04-19T22:13:00Z">
                    <w:rPr/>
                  </w:rPrChange>
                </w:rPr>
                <w:t>N/A</w:t>
              </w:r>
            </w:ins>
          </w:p>
        </w:tc>
        <w:tc>
          <w:tcPr>
            <w:tcW w:w="0" w:type="auto"/>
            <w:gridSpan w:val="2"/>
            <w:tcBorders>
              <w:top w:val="single" w:sz="4" w:space="0" w:color="auto"/>
              <w:left w:val="single" w:sz="4" w:space="0" w:color="auto"/>
              <w:right w:val="single" w:sz="4" w:space="0" w:color="auto"/>
            </w:tcBorders>
            <w:vAlign w:val="center"/>
          </w:tcPr>
          <w:p w14:paraId="03150BAB" w14:textId="20C4442B" w:rsidR="007935A7" w:rsidRPr="00267B35" w:rsidRDefault="009325B1" w:rsidP="00F47F55">
            <w:pPr>
              <w:pStyle w:val="TAC"/>
              <w:rPr>
                <w:ins w:id="660" w:author="Santhan Thangarasa" w:date="2021-04-02T14:31:00Z"/>
                <w:rPrChange w:id="661" w:author="Santhan Thangarasa" w:date="2021-04-19T22:13:00Z">
                  <w:rPr>
                    <w:ins w:id="662" w:author="Santhan Thangarasa" w:date="2021-04-02T14:31:00Z"/>
                  </w:rPr>
                </w:rPrChange>
              </w:rPr>
            </w:pPr>
            <w:ins w:id="663" w:author="Santhan Thangarasa" w:date="2021-04-16T17:56:00Z">
              <w:r w:rsidRPr="00267B35">
                <w:rPr>
                  <w:rPrChange w:id="664" w:author="Santhan Thangarasa" w:date="2021-04-19T22:13:00Z">
                    <w:rPr/>
                  </w:rPrChange>
                </w:rPr>
                <w:t>As defined in A.3.21.1</w:t>
              </w:r>
            </w:ins>
          </w:p>
        </w:tc>
      </w:tr>
      <w:tr w:rsidR="007935A7" w:rsidRPr="001C0E1B" w14:paraId="3D421181" w14:textId="77777777" w:rsidTr="00F47F55">
        <w:trPr>
          <w:jc w:val="center"/>
          <w:ins w:id="665" w:author="Santhan Thangarasa" w:date="2021-04-02T14:31:00Z"/>
        </w:trPr>
        <w:tc>
          <w:tcPr>
            <w:tcW w:w="0" w:type="auto"/>
            <w:gridSpan w:val="2"/>
            <w:vMerge w:val="restart"/>
            <w:tcBorders>
              <w:top w:val="single" w:sz="4" w:space="0" w:color="auto"/>
              <w:left w:val="single" w:sz="4" w:space="0" w:color="auto"/>
              <w:right w:val="single" w:sz="4" w:space="0" w:color="auto"/>
            </w:tcBorders>
            <w:shd w:val="clear" w:color="auto" w:fill="auto"/>
          </w:tcPr>
          <w:p w14:paraId="4FD8E258" w14:textId="77777777" w:rsidR="007935A7" w:rsidRPr="00267B35" w:rsidRDefault="007935A7" w:rsidP="00F47F55">
            <w:pPr>
              <w:pStyle w:val="TAL"/>
              <w:rPr>
                <w:ins w:id="666" w:author="Santhan Thangarasa" w:date="2021-04-02T14:31:00Z"/>
                <w:rPrChange w:id="667" w:author="Santhan Thangarasa" w:date="2021-04-19T22:13:00Z">
                  <w:rPr>
                    <w:ins w:id="668" w:author="Santhan Thangarasa" w:date="2021-04-02T14:31:00Z"/>
                    <w:highlight w:val="red"/>
                  </w:rPr>
                </w:rPrChange>
              </w:rPr>
            </w:pPr>
            <w:ins w:id="669" w:author="Santhan Thangarasa" w:date="2021-04-02T14:31:00Z">
              <w:r w:rsidRPr="00267B35">
                <w:rPr>
                  <w:lang w:eastAsia="zh-CN"/>
                </w:rPr>
                <w:t>SSB configuration</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4E703437" w14:textId="77777777" w:rsidR="007935A7" w:rsidRPr="00267B35" w:rsidRDefault="007935A7" w:rsidP="00F47F55">
            <w:pPr>
              <w:pStyle w:val="TAC"/>
              <w:rPr>
                <w:ins w:id="670" w:author="Santhan Thangarasa" w:date="2021-04-02T14:31:00Z"/>
              </w:rPr>
            </w:pPr>
          </w:p>
        </w:tc>
        <w:tc>
          <w:tcPr>
            <w:tcW w:w="0" w:type="auto"/>
            <w:tcBorders>
              <w:top w:val="single" w:sz="4" w:space="0" w:color="auto"/>
              <w:left w:val="single" w:sz="4" w:space="0" w:color="auto"/>
              <w:right w:val="single" w:sz="4" w:space="0" w:color="auto"/>
            </w:tcBorders>
          </w:tcPr>
          <w:p w14:paraId="4190118D" w14:textId="77777777" w:rsidR="007935A7" w:rsidRPr="00267B35" w:rsidRDefault="007935A7" w:rsidP="00F47F55">
            <w:pPr>
              <w:pStyle w:val="TAC"/>
              <w:rPr>
                <w:ins w:id="671" w:author="Santhan Thangarasa" w:date="2021-04-02T14:31:00Z"/>
                <w:rPrChange w:id="672" w:author="Santhan Thangarasa" w:date="2021-04-19T22:13:00Z">
                  <w:rPr>
                    <w:ins w:id="673" w:author="Santhan Thangarasa" w:date="2021-04-02T14:31:00Z"/>
                  </w:rPr>
                </w:rPrChange>
              </w:rPr>
            </w:pPr>
            <w:ins w:id="674" w:author="Santhan Thangarasa" w:date="2021-04-02T14:31:00Z">
              <w:r w:rsidRPr="00267B35">
                <w:rPr>
                  <w:rPrChange w:id="675" w:author="Santhan Thangarasa" w:date="2021-04-19T22:13:00Z">
                    <w:rPr/>
                  </w:rPrChange>
                </w:rPr>
                <w:t>1, 2</w:t>
              </w:r>
            </w:ins>
          </w:p>
        </w:tc>
        <w:tc>
          <w:tcPr>
            <w:tcW w:w="0" w:type="auto"/>
            <w:gridSpan w:val="2"/>
            <w:tcBorders>
              <w:top w:val="single" w:sz="4" w:space="0" w:color="auto"/>
              <w:left w:val="single" w:sz="4" w:space="0" w:color="auto"/>
              <w:right w:val="single" w:sz="4" w:space="0" w:color="auto"/>
            </w:tcBorders>
            <w:vAlign w:val="center"/>
          </w:tcPr>
          <w:p w14:paraId="4EFE1375" w14:textId="77777777" w:rsidR="007935A7" w:rsidRPr="00267B35" w:rsidRDefault="007935A7" w:rsidP="00F47F55">
            <w:pPr>
              <w:pStyle w:val="TAC"/>
              <w:rPr>
                <w:ins w:id="676" w:author="Santhan Thangarasa" w:date="2021-04-02T14:31:00Z"/>
                <w:szCs w:val="18"/>
                <w:lang w:eastAsia="zh-CN"/>
                <w:rPrChange w:id="677" w:author="Santhan Thangarasa" w:date="2021-04-19T22:13:00Z">
                  <w:rPr>
                    <w:ins w:id="678" w:author="Santhan Thangarasa" w:date="2021-04-02T14:31:00Z"/>
                    <w:szCs w:val="18"/>
                    <w:lang w:eastAsia="zh-CN"/>
                  </w:rPr>
                </w:rPrChange>
              </w:rPr>
            </w:pPr>
            <w:ins w:id="679" w:author="Santhan Thangarasa" w:date="2021-04-02T14:31:00Z">
              <w:r w:rsidRPr="00267B35">
                <w:rPr>
                  <w:rPrChange w:id="680" w:author="Santhan Thangarasa" w:date="2021-04-19T22:13:00Z">
                    <w:rPr/>
                  </w:rPrChange>
                </w:rPr>
                <w:t>SSB.1 FR1</w:t>
              </w:r>
            </w:ins>
          </w:p>
        </w:tc>
        <w:tc>
          <w:tcPr>
            <w:tcW w:w="0" w:type="auto"/>
            <w:gridSpan w:val="2"/>
            <w:tcBorders>
              <w:top w:val="single" w:sz="4" w:space="0" w:color="auto"/>
              <w:left w:val="single" w:sz="4" w:space="0" w:color="auto"/>
              <w:right w:val="single" w:sz="4" w:space="0" w:color="auto"/>
            </w:tcBorders>
            <w:vAlign w:val="center"/>
          </w:tcPr>
          <w:p w14:paraId="103EAC18" w14:textId="066D9C61" w:rsidR="008A1DCC" w:rsidRPr="00267B35" w:rsidRDefault="008A1DCC" w:rsidP="00F47F55">
            <w:pPr>
              <w:pStyle w:val="TAC"/>
              <w:rPr>
                <w:ins w:id="681" w:author="Santhan Thangarasa" w:date="2021-04-19T19:31:00Z"/>
                <w:szCs w:val="18"/>
                <w:lang w:eastAsia="zh-CN"/>
                <w:rPrChange w:id="682" w:author="Santhan Thangarasa" w:date="2021-04-19T22:13:00Z">
                  <w:rPr>
                    <w:ins w:id="683" w:author="Santhan Thangarasa" w:date="2021-04-19T19:31:00Z"/>
                    <w:szCs w:val="18"/>
                    <w:lang w:eastAsia="zh-CN"/>
                  </w:rPr>
                </w:rPrChange>
              </w:rPr>
            </w:pPr>
            <w:ins w:id="684" w:author="Santhan Thangarasa" w:date="2021-04-19T19:31:00Z">
              <w:r w:rsidRPr="00267B35">
                <w:rPr>
                  <w:szCs w:val="18"/>
                  <w:lang w:eastAsia="zh-CN"/>
                  <w:rPrChange w:id="685" w:author="Santhan Thangarasa" w:date="2021-04-19T22:13:00Z">
                    <w:rPr>
                      <w:szCs w:val="18"/>
                      <w:lang w:eastAsia="zh-CN"/>
                    </w:rPr>
                  </w:rPrChange>
                </w:rPr>
                <w:t>SSB.1 CCA for semi-static channel</w:t>
              </w:r>
            </w:ins>
            <w:ins w:id="686" w:author="Santhan Thangarasa" w:date="2021-04-19T22:12:00Z">
              <w:r w:rsidR="00934338" w:rsidRPr="00267B35">
                <w:rPr>
                  <w:szCs w:val="18"/>
                  <w:lang w:eastAsia="zh-CN"/>
                  <w:rPrChange w:id="687" w:author="Santhan Thangarasa" w:date="2021-04-19T22:13:00Z">
                    <w:rPr>
                      <w:szCs w:val="18"/>
                      <w:highlight w:val="yellow"/>
                      <w:lang w:eastAsia="zh-CN"/>
                    </w:rPr>
                  </w:rPrChange>
                </w:rPr>
                <w:t xml:space="preserve"> </w:t>
              </w:r>
              <w:proofErr w:type="gramStart"/>
              <w:r w:rsidR="00934338" w:rsidRPr="00267B35">
                <w:rPr>
                  <w:szCs w:val="18"/>
                  <w:lang w:eastAsia="zh-CN"/>
                  <w:rPrChange w:id="688" w:author="Santhan Thangarasa" w:date="2021-04-19T22:13:00Z">
                    <w:rPr>
                      <w:szCs w:val="18"/>
                      <w:highlight w:val="yellow"/>
                      <w:lang w:eastAsia="zh-CN"/>
                    </w:rPr>
                  </w:rPrChange>
                </w:rPr>
                <w:t>access</w:t>
              </w:r>
            </w:ins>
            <w:ins w:id="689" w:author="Santhan Thangarasa" w:date="2021-04-19T19:31:00Z">
              <w:r w:rsidRPr="00267B35">
                <w:rPr>
                  <w:szCs w:val="18"/>
                  <w:lang w:eastAsia="zh-CN"/>
                </w:rPr>
                <w:t>;</w:t>
              </w:r>
              <w:proofErr w:type="gramEnd"/>
            </w:ins>
          </w:p>
          <w:p w14:paraId="4595E2A2" w14:textId="02623E50" w:rsidR="008A1DCC" w:rsidRPr="00267B35" w:rsidRDefault="008A1DCC" w:rsidP="008A1DCC">
            <w:pPr>
              <w:pStyle w:val="TAC"/>
              <w:rPr>
                <w:ins w:id="690" w:author="Santhan Thangarasa" w:date="2021-04-19T19:31:00Z"/>
                <w:szCs w:val="18"/>
                <w:lang w:eastAsia="zh-CN"/>
                <w:rPrChange w:id="691" w:author="Santhan Thangarasa" w:date="2021-04-19T22:13:00Z">
                  <w:rPr>
                    <w:ins w:id="692" w:author="Santhan Thangarasa" w:date="2021-04-19T19:31:00Z"/>
                    <w:szCs w:val="18"/>
                    <w:lang w:eastAsia="zh-CN"/>
                  </w:rPr>
                </w:rPrChange>
              </w:rPr>
            </w:pPr>
            <w:ins w:id="693" w:author="Santhan Thangarasa" w:date="2021-04-19T19:31:00Z">
              <w:r w:rsidRPr="00267B35">
                <w:rPr>
                  <w:szCs w:val="18"/>
                  <w:lang w:eastAsia="zh-CN"/>
                  <w:rPrChange w:id="694" w:author="Santhan Thangarasa" w:date="2021-04-19T22:13:00Z">
                    <w:rPr>
                      <w:szCs w:val="18"/>
                      <w:lang w:eastAsia="zh-CN"/>
                    </w:rPr>
                  </w:rPrChange>
                </w:rPr>
                <w:t xml:space="preserve"> SSB.2 CCA for dynamic channel</w:t>
              </w:r>
            </w:ins>
            <w:ins w:id="695" w:author="Santhan Thangarasa" w:date="2021-04-19T22:12:00Z">
              <w:r w:rsidR="00934338" w:rsidRPr="00267B35">
                <w:rPr>
                  <w:szCs w:val="18"/>
                  <w:lang w:eastAsia="zh-CN"/>
                  <w:rPrChange w:id="696" w:author="Santhan Thangarasa" w:date="2021-04-19T22:13:00Z">
                    <w:rPr>
                      <w:szCs w:val="18"/>
                      <w:highlight w:val="yellow"/>
                      <w:lang w:eastAsia="zh-CN"/>
                    </w:rPr>
                  </w:rPrChange>
                </w:rPr>
                <w:t xml:space="preserve"> </w:t>
              </w:r>
              <w:proofErr w:type="gramStart"/>
              <w:r w:rsidR="00934338" w:rsidRPr="00267B35">
                <w:rPr>
                  <w:szCs w:val="18"/>
                  <w:lang w:eastAsia="zh-CN"/>
                  <w:rPrChange w:id="697" w:author="Santhan Thangarasa" w:date="2021-04-19T22:13:00Z">
                    <w:rPr>
                      <w:szCs w:val="18"/>
                      <w:highlight w:val="yellow"/>
                      <w:lang w:eastAsia="zh-CN"/>
                    </w:rPr>
                  </w:rPrChange>
                </w:rPr>
                <w:t>access</w:t>
              </w:r>
            </w:ins>
            <w:ins w:id="698" w:author="Santhan Thangarasa" w:date="2021-04-19T19:31:00Z">
              <w:r w:rsidRPr="00267B35">
                <w:rPr>
                  <w:szCs w:val="18"/>
                  <w:lang w:eastAsia="zh-CN"/>
                </w:rPr>
                <w:t>;</w:t>
              </w:r>
              <w:proofErr w:type="gramEnd"/>
            </w:ins>
          </w:p>
          <w:p w14:paraId="043D430E" w14:textId="22243B11" w:rsidR="007935A7" w:rsidRPr="00267B35" w:rsidRDefault="007935A7" w:rsidP="00F47F55">
            <w:pPr>
              <w:pStyle w:val="TAC"/>
              <w:rPr>
                <w:ins w:id="699" w:author="Santhan Thangarasa" w:date="2021-04-02T14:31:00Z"/>
                <w:szCs w:val="18"/>
                <w:lang w:eastAsia="zh-CN"/>
                <w:rPrChange w:id="700" w:author="Santhan Thangarasa" w:date="2021-04-19T22:13:00Z">
                  <w:rPr>
                    <w:ins w:id="701" w:author="Santhan Thangarasa" w:date="2021-04-02T14:31:00Z"/>
                    <w:szCs w:val="18"/>
                    <w:lang w:eastAsia="zh-CN"/>
                  </w:rPr>
                </w:rPrChange>
              </w:rPr>
            </w:pPr>
          </w:p>
        </w:tc>
      </w:tr>
      <w:tr w:rsidR="007935A7" w:rsidRPr="001C0E1B" w14:paraId="3F749C16" w14:textId="77777777" w:rsidTr="00F47F55">
        <w:trPr>
          <w:jc w:val="center"/>
          <w:ins w:id="702" w:author="Santhan Thangarasa" w:date="2021-04-02T14:31:00Z"/>
        </w:trPr>
        <w:tc>
          <w:tcPr>
            <w:tcW w:w="0" w:type="auto"/>
            <w:gridSpan w:val="2"/>
            <w:vMerge/>
            <w:tcBorders>
              <w:left w:val="single" w:sz="4" w:space="0" w:color="auto"/>
              <w:bottom w:val="single" w:sz="4" w:space="0" w:color="auto"/>
              <w:right w:val="single" w:sz="4" w:space="0" w:color="auto"/>
            </w:tcBorders>
            <w:shd w:val="clear" w:color="auto" w:fill="auto"/>
          </w:tcPr>
          <w:p w14:paraId="2AA65C27" w14:textId="77777777" w:rsidR="007935A7" w:rsidRPr="00267B35" w:rsidRDefault="007935A7" w:rsidP="00F47F55">
            <w:pPr>
              <w:pStyle w:val="TAL"/>
              <w:rPr>
                <w:ins w:id="703" w:author="Santhan Thangarasa" w:date="2021-04-02T14:31:00Z"/>
                <w:rPrChange w:id="704" w:author="Santhan Thangarasa" w:date="2021-04-19T22:13:00Z">
                  <w:rPr>
                    <w:ins w:id="705" w:author="Santhan Thangarasa" w:date="2021-04-02T14:31:00Z"/>
                    <w:highlight w:val="red"/>
                  </w:rPr>
                </w:rPrChange>
              </w:rPr>
            </w:pPr>
          </w:p>
        </w:tc>
        <w:tc>
          <w:tcPr>
            <w:tcW w:w="0" w:type="auto"/>
            <w:tcBorders>
              <w:top w:val="single" w:sz="4" w:space="0" w:color="auto"/>
              <w:left w:val="single" w:sz="4" w:space="0" w:color="auto"/>
              <w:bottom w:val="nil"/>
              <w:right w:val="single" w:sz="4" w:space="0" w:color="auto"/>
            </w:tcBorders>
            <w:shd w:val="clear" w:color="auto" w:fill="auto"/>
            <w:vAlign w:val="center"/>
          </w:tcPr>
          <w:p w14:paraId="4B2A1949" w14:textId="77777777" w:rsidR="007935A7" w:rsidRPr="00267B35" w:rsidRDefault="007935A7" w:rsidP="00F47F55">
            <w:pPr>
              <w:pStyle w:val="TAC"/>
              <w:rPr>
                <w:ins w:id="706" w:author="Santhan Thangarasa" w:date="2021-04-02T14:31:00Z"/>
              </w:rPr>
            </w:pPr>
          </w:p>
        </w:tc>
        <w:tc>
          <w:tcPr>
            <w:tcW w:w="0" w:type="auto"/>
            <w:tcBorders>
              <w:top w:val="single" w:sz="4" w:space="0" w:color="auto"/>
              <w:left w:val="single" w:sz="4" w:space="0" w:color="auto"/>
              <w:right w:val="single" w:sz="4" w:space="0" w:color="auto"/>
            </w:tcBorders>
          </w:tcPr>
          <w:p w14:paraId="2918EC8C" w14:textId="77777777" w:rsidR="007935A7" w:rsidRPr="00267B35" w:rsidRDefault="007935A7" w:rsidP="00F47F55">
            <w:pPr>
              <w:pStyle w:val="TAC"/>
              <w:rPr>
                <w:ins w:id="707" w:author="Santhan Thangarasa" w:date="2021-04-02T14:31:00Z"/>
                <w:rPrChange w:id="708" w:author="Santhan Thangarasa" w:date="2021-04-19T22:13:00Z">
                  <w:rPr>
                    <w:ins w:id="709" w:author="Santhan Thangarasa" w:date="2021-04-02T14:31:00Z"/>
                  </w:rPr>
                </w:rPrChange>
              </w:rPr>
            </w:pPr>
            <w:ins w:id="710" w:author="Santhan Thangarasa" w:date="2021-04-02T14:31:00Z">
              <w:r w:rsidRPr="00267B35">
                <w:rPr>
                  <w:rPrChange w:id="711" w:author="Santhan Thangarasa" w:date="2021-04-19T22:13:00Z">
                    <w:rPr/>
                  </w:rPrChange>
                </w:rPr>
                <w:t>3</w:t>
              </w:r>
            </w:ins>
          </w:p>
        </w:tc>
        <w:tc>
          <w:tcPr>
            <w:tcW w:w="0" w:type="auto"/>
            <w:gridSpan w:val="2"/>
            <w:tcBorders>
              <w:top w:val="single" w:sz="4" w:space="0" w:color="auto"/>
              <w:left w:val="single" w:sz="4" w:space="0" w:color="auto"/>
              <w:right w:val="single" w:sz="4" w:space="0" w:color="auto"/>
            </w:tcBorders>
            <w:vAlign w:val="center"/>
          </w:tcPr>
          <w:p w14:paraId="3C378755" w14:textId="77777777" w:rsidR="007935A7" w:rsidRPr="00267B35" w:rsidRDefault="007935A7" w:rsidP="00F47F55">
            <w:pPr>
              <w:pStyle w:val="TAC"/>
              <w:rPr>
                <w:ins w:id="712" w:author="Santhan Thangarasa" w:date="2021-04-02T14:31:00Z"/>
                <w:rPrChange w:id="713" w:author="Santhan Thangarasa" w:date="2021-04-19T22:13:00Z">
                  <w:rPr>
                    <w:ins w:id="714" w:author="Santhan Thangarasa" w:date="2021-04-02T14:31:00Z"/>
                  </w:rPr>
                </w:rPrChange>
              </w:rPr>
            </w:pPr>
            <w:ins w:id="715" w:author="Santhan Thangarasa" w:date="2021-04-02T14:31:00Z">
              <w:r w:rsidRPr="00267B35">
                <w:rPr>
                  <w:rPrChange w:id="716" w:author="Santhan Thangarasa" w:date="2021-04-19T22:13:00Z">
                    <w:rPr/>
                  </w:rPrChange>
                </w:rPr>
                <w:t>SSB.2 FR1</w:t>
              </w:r>
            </w:ins>
          </w:p>
        </w:tc>
        <w:tc>
          <w:tcPr>
            <w:tcW w:w="0" w:type="auto"/>
            <w:gridSpan w:val="2"/>
            <w:tcBorders>
              <w:top w:val="single" w:sz="4" w:space="0" w:color="auto"/>
              <w:left w:val="single" w:sz="4" w:space="0" w:color="auto"/>
              <w:right w:val="single" w:sz="4" w:space="0" w:color="auto"/>
            </w:tcBorders>
            <w:vAlign w:val="center"/>
          </w:tcPr>
          <w:p w14:paraId="16E35CF4" w14:textId="0DFD2D2D" w:rsidR="008A1DCC" w:rsidRPr="00267B35" w:rsidRDefault="008A1DCC" w:rsidP="008A1DCC">
            <w:pPr>
              <w:pStyle w:val="TAC"/>
              <w:rPr>
                <w:ins w:id="717" w:author="Santhan Thangarasa" w:date="2021-04-19T19:32:00Z"/>
                <w:szCs w:val="18"/>
                <w:lang w:eastAsia="zh-CN"/>
                <w:rPrChange w:id="718" w:author="Santhan Thangarasa" w:date="2021-04-19T22:13:00Z">
                  <w:rPr>
                    <w:ins w:id="719" w:author="Santhan Thangarasa" w:date="2021-04-19T19:32:00Z"/>
                    <w:szCs w:val="18"/>
                    <w:lang w:eastAsia="zh-CN"/>
                  </w:rPr>
                </w:rPrChange>
              </w:rPr>
            </w:pPr>
            <w:ins w:id="720" w:author="Santhan Thangarasa" w:date="2021-04-19T19:32:00Z">
              <w:r w:rsidRPr="00267B35">
                <w:rPr>
                  <w:szCs w:val="18"/>
                  <w:lang w:eastAsia="zh-CN"/>
                  <w:rPrChange w:id="721" w:author="Santhan Thangarasa" w:date="2021-04-19T22:13:00Z">
                    <w:rPr>
                      <w:szCs w:val="18"/>
                      <w:lang w:eastAsia="zh-CN"/>
                    </w:rPr>
                  </w:rPrChange>
                </w:rPr>
                <w:t>SSB.1 CCA for semi-static channel</w:t>
              </w:r>
            </w:ins>
            <w:ins w:id="722" w:author="Santhan Thangarasa" w:date="2021-04-19T22:12:00Z">
              <w:r w:rsidR="00934338" w:rsidRPr="00267B35">
                <w:rPr>
                  <w:szCs w:val="18"/>
                  <w:lang w:eastAsia="zh-CN"/>
                  <w:rPrChange w:id="723" w:author="Santhan Thangarasa" w:date="2021-04-19T22:13:00Z">
                    <w:rPr>
                      <w:szCs w:val="18"/>
                      <w:highlight w:val="yellow"/>
                      <w:lang w:eastAsia="zh-CN"/>
                    </w:rPr>
                  </w:rPrChange>
                </w:rPr>
                <w:t xml:space="preserve"> </w:t>
              </w:r>
              <w:proofErr w:type="gramStart"/>
              <w:r w:rsidR="00934338" w:rsidRPr="00267B35">
                <w:rPr>
                  <w:szCs w:val="18"/>
                  <w:lang w:eastAsia="zh-CN"/>
                  <w:rPrChange w:id="724" w:author="Santhan Thangarasa" w:date="2021-04-19T22:13:00Z">
                    <w:rPr>
                      <w:szCs w:val="18"/>
                      <w:highlight w:val="yellow"/>
                      <w:lang w:eastAsia="zh-CN"/>
                    </w:rPr>
                  </w:rPrChange>
                </w:rPr>
                <w:t>access</w:t>
              </w:r>
            </w:ins>
            <w:ins w:id="725" w:author="Santhan Thangarasa" w:date="2021-04-19T19:32:00Z">
              <w:r w:rsidRPr="00267B35">
                <w:rPr>
                  <w:szCs w:val="18"/>
                  <w:lang w:eastAsia="zh-CN"/>
                </w:rPr>
                <w:t>;</w:t>
              </w:r>
              <w:proofErr w:type="gramEnd"/>
            </w:ins>
          </w:p>
          <w:p w14:paraId="2B71C7F2" w14:textId="44BACDF9" w:rsidR="008A1DCC" w:rsidRPr="00267B35" w:rsidRDefault="008A1DCC" w:rsidP="008A1DCC">
            <w:pPr>
              <w:pStyle w:val="TAC"/>
              <w:rPr>
                <w:ins w:id="726" w:author="Santhan Thangarasa" w:date="2021-04-19T19:32:00Z"/>
                <w:szCs w:val="18"/>
                <w:lang w:eastAsia="zh-CN"/>
                <w:rPrChange w:id="727" w:author="Santhan Thangarasa" w:date="2021-04-19T22:13:00Z">
                  <w:rPr>
                    <w:ins w:id="728" w:author="Santhan Thangarasa" w:date="2021-04-19T19:32:00Z"/>
                    <w:szCs w:val="18"/>
                    <w:lang w:eastAsia="zh-CN"/>
                  </w:rPr>
                </w:rPrChange>
              </w:rPr>
            </w:pPr>
            <w:ins w:id="729" w:author="Santhan Thangarasa" w:date="2021-04-19T19:32:00Z">
              <w:r w:rsidRPr="00267B35">
                <w:rPr>
                  <w:szCs w:val="18"/>
                  <w:lang w:eastAsia="zh-CN"/>
                  <w:rPrChange w:id="730" w:author="Santhan Thangarasa" w:date="2021-04-19T22:13:00Z">
                    <w:rPr>
                      <w:szCs w:val="18"/>
                      <w:lang w:eastAsia="zh-CN"/>
                    </w:rPr>
                  </w:rPrChange>
                </w:rPr>
                <w:t xml:space="preserve"> SSB.2 CCA for dynamic channel</w:t>
              </w:r>
            </w:ins>
            <w:ins w:id="731" w:author="Santhan Thangarasa" w:date="2021-04-19T22:12:00Z">
              <w:r w:rsidR="00934338" w:rsidRPr="00267B35">
                <w:rPr>
                  <w:szCs w:val="18"/>
                  <w:lang w:eastAsia="zh-CN"/>
                  <w:rPrChange w:id="732" w:author="Santhan Thangarasa" w:date="2021-04-19T22:13:00Z">
                    <w:rPr>
                      <w:szCs w:val="18"/>
                      <w:highlight w:val="yellow"/>
                      <w:lang w:eastAsia="zh-CN"/>
                    </w:rPr>
                  </w:rPrChange>
                </w:rPr>
                <w:t xml:space="preserve"> </w:t>
              </w:r>
              <w:proofErr w:type="gramStart"/>
              <w:r w:rsidR="00934338" w:rsidRPr="00267B35">
                <w:rPr>
                  <w:szCs w:val="18"/>
                  <w:lang w:eastAsia="zh-CN"/>
                  <w:rPrChange w:id="733" w:author="Santhan Thangarasa" w:date="2021-04-19T22:13:00Z">
                    <w:rPr>
                      <w:szCs w:val="18"/>
                      <w:highlight w:val="yellow"/>
                      <w:lang w:eastAsia="zh-CN"/>
                    </w:rPr>
                  </w:rPrChange>
                </w:rPr>
                <w:t>access</w:t>
              </w:r>
            </w:ins>
            <w:ins w:id="734" w:author="Santhan Thangarasa" w:date="2021-04-19T19:32:00Z">
              <w:r w:rsidRPr="00267B35">
                <w:rPr>
                  <w:szCs w:val="18"/>
                  <w:lang w:eastAsia="zh-CN"/>
                </w:rPr>
                <w:t>;</w:t>
              </w:r>
              <w:proofErr w:type="gramEnd"/>
            </w:ins>
          </w:p>
          <w:p w14:paraId="394FA4DE" w14:textId="2A0B8468" w:rsidR="007935A7" w:rsidRPr="00267B35" w:rsidRDefault="007935A7">
            <w:pPr>
              <w:pStyle w:val="TAC"/>
              <w:jc w:val="left"/>
              <w:rPr>
                <w:ins w:id="735" w:author="Santhan Thangarasa" w:date="2021-04-02T14:31:00Z"/>
                <w:rPrChange w:id="736" w:author="Santhan Thangarasa" w:date="2021-04-19T22:13:00Z">
                  <w:rPr>
                    <w:ins w:id="737" w:author="Santhan Thangarasa" w:date="2021-04-02T14:31:00Z"/>
                  </w:rPr>
                </w:rPrChange>
              </w:rPr>
              <w:pPrChange w:id="738" w:author="Santhan Thangarasa" w:date="2021-04-19T19:32:00Z">
                <w:pPr>
                  <w:pStyle w:val="TAC"/>
                </w:pPr>
              </w:pPrChange>
            </w:pPr>
          </w:p>
        </w:tc>
      </w:tr>
      <w:tr w:rsidR="007935A7" w:rsidRPr="001C0E1B" w14:paraId="4B8B38AD" w14:textId="77777777" w:rsidTr="00F47F55">
        <w:trPr>
          <w:jc w:val="center"/>
          <w:ins w:id="739"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794BDBF" w14:textId="77777777" w:rsidR="007935A7" w:rsidRPr="003828A4" w:rsidRDefault="007935A7" w:rsidP="00F47F55">
            <w:pPr>
              <w:pStyle w:val="TAL"/>
              <w:rPr>
                <w:ins w:id="740" w:author="Santhan Thangarasa" w:date="2021-04-02T14:31:00Z"/>
                <w:highlight w:val="red"/>
              </w:rPr>
            </w:pPr>
            <w:proofErr w:type="spellStart"/>
            <w:ins w:id="741" w:author="Santhan Thangarasa" w:date="2021-04-02T14:31:00Z">
              <w:r w:rsidRPr="0087622F">
                <w:rPr>
                  <w:rFonts w:cs="Arial"/>
                </w:rPr>
                <w:t>ssb-PositionQCL</w:t>
              </w:r>
              <w:proofErr w:type="spellEnd"/>
            </w:ins>
          </w:p>
        </w:tc>
        <w:tc>
          <w:tcPr>
            <w:tcW w:w="0" w:type="auto"/>
            <w:tcBorders>
              <w:top w:val="nil"/>
              <w:left w:val="single" w:sz="4" w:space="0" w:color="auto"/>
              <w:bottom w:val="single" w:sz="4" w:space="0" w:color="auto"/>
              <w:right w:val="single" w:sz="4" w:space="0" w:color="auto"/>
            </w:tcBorders>
            <w:shd w:val="clear" w:color="auto" w:fill="auto"/>
          </w:tcPr>
          <w:p w14:paraId="20404CB6" w14:textId="77777777" w:rsidR="007935A7" w:rsidRPr="0087622F" w:rsidRDefault="007935A7" w:rsidP="00F47F55">
            <w:pPr>
              <w:pStyle w:val="TAC"/>
              <w:rPr>
                <w:ins w:id="742" w:author="Santhan Thangarasa" w:date="2021-04-02T14:31:00Z"/>
              </w:rPr>
            </w:pPr>
          </w:p>
        </w:tc>
        <w:tc>
          <w:tcPr>
            <w:tcW w:w="0" w:type="auto"/>
            <w:tcBorders>
              <w:top w:val="single" w:sz="4" w:space="0" w:color="auto"/>
              <w:left w:val="single" w:sz="4" w:space="0" w:color="auto"/>
              <w:right w:val="single" w:sz="4" w:space="0" w:color="auto"/>
            </w:tcBorders>
          </w:tcPr>
          <w:p w14:paraId="5DCBB390" w14:textId="77777777" w:rsidR="007935A7" w:rsidRPr="0087622F" w:rsidRDefault="007935A7" w:rsidP="00F47F55">
            <w:pPr>
              <w:pStyle w:val="TAC"/>
              <w:rPr>
                <w:ins w:id="743" w:author="Santhan Thangarasa" w:date="2021-04-02T14:31:00Z"/>
                <w:rFonts w:cs="v4.2.0"/>
              </w:rPr>
            </w:pPr>
          </w:p>
        </w:tc>
        <w:tc>
          <w:tcPr>
            <w:tcW w:w="0" w:type="auto"/>
            <w:gridSpan w:val="2"/>
            <w:tcBorders>
              <w:top w:val="single" w:sz="4" w:space="0" w:color="auto"/>
              <w:left w:val="single" w:sz="4" w:space="0" w:color="auto"/>
              <w:right w:val="single" w:sz="4" w:space="0" w:color="auto"/>
            </w:tcBorders>
          </w:tcPr>
          <w:p w14:paraId="6AB48628" w14:textId="77777777" w:rsidR="007935A7" w:rsidRPr="0087622F" w:rsidRDefault="007935A7" w:rsidP="00F47F55">
            <w:pPr>
              <w:pStyle w:val="TAC"/>
              <w:rPr>
                <w:ins w:id="744" w:author="Santhan Thangarasa" w:date="2021-04-02T14:31:00Z"/>
                <w:rFonts w:cs="v4.2.0"/>
              </w:rPr>
            </w:pPr>
            <w:ins w:id="745" w:author="Santhan Thangarasa" w:date="2021-04-02T14:31:00Z">
              <w:r>
                <w:rPr>
                  <w:rFonts w:cs="v4.2.0"/>
                </w:rPr>
                <w:t>N/A</w:t>
              </w:r>
            </w:ins>
          </w:p>
        </w:tc>
        <w:tc>
          <w:tcPr>
            <w:tcW w:w="0" w:type="auto"/>
            <w:gridSpan w:val="2"/>
            <w:tcBorders>
              <w:top w:val="single" w:sz="4" w:space="0" w:color="auto"/>
              <w:left w:val="single" w:sz="4" w:space="0" w:color="auto"/>
              <w:right w:val="single" w:sz="4" w:space="0" w:color="auto"/>
            </w:tcBorders>
          </w:tcPr>
          <w:p w14:paraId="2A8BAD7C" w14:textId="77777777" w:rsidR="007935A7" w:rsidRPr="0087622F" w:rsidRDefault="007935A7" w:rsidP="00F47F55">
            <w:pPr>
              <w:pStyle w:val="TAC"/>
              <w:rPr>
                <w:ins w:id="746" w:author="Santhan Thangarasa" w:date="2021-04-02T14:31:00Z"/>
                <w:rFonts w:cs="v4.2.0"/>
              </w:rPr>
            </w:pPr>
            <w:ins w:id="747" w:author="Santhan Thangarasa" w:date="2021-04-02T14:31:00Z">
              <w:r w:rsidRPr="0087622F">
                <w:rPr>
                  <w:rFonts w:cs="v4.2.0"/>
                </w:rPr>
                <w:t>[1]</w:t>
              </w:r>
            </w:ins>
          </w:p>
        </w:tc>
      </w:tr>
      <w:tr w:rsidR="007935A7" w:rsidRPr="001C0E1B" w14:paraId="5A501E0F" w14:textId="77777777" w:rsidTr="00F47F55">
        <w:trPr>
          <w:jc w:val="center"/>
          <w:ins w:id="748" w:author="Santhan Thangarasa" w:date="2021-04-02T14:31:00Z"/>
        </w:trPr>
        <w:tc>
          <w:tcPr>
            <w:tcW w:w="0" w:type="auto"/>
            <w:gridSpan w:val="2"/>
            <w:vMerge w:val="restart"/>
            <w:tcBorders>
              <w:top w:val="single" w:sz="4" w:space="0" w:color="auto"/>
              <w:left w:val="single" w:sz="4" w:space="0" w:color="auto"/>
              <w:right w:val="single" w:sz="4" w:space="0" w:color="auto"/>
            </w:tcBorders>
            <w:shd w:val="clear" w:color="auto" w:fill="auto"/>
          </w:tcPr>
          <w:p w14:paraId="370A1B64" w14:textId="77777777" w:rsidR="007935A7" w:rsidRPr="003828A4" w:rsidRDefault="007935A7" w:rsidP="00F47F55">
            <w:pPr>
              <w:pStyle w:val="TAL"/>
              <w:rPr>
                <w:ins w:id="749" w:author="Santhan Thangarasa" w:date="2021-04-02T14:31:00Z"/>
                <w:highlight w:val="red"/>
              </w:rPr>
            </w:pPr>
            <w:ins w:id="750" w:author="Santhan Thangarasa" w:date="2021-04-02T14:31:00Z">
              <w:r w:rsidRPr="001C0E1B">
                <w:rPr>
                  <w:rFonts w:cs="Arial"/>
                </w:rPr>
                <w:t>PDSCH/PDCCH subcarrier spacing</w:t>
              </w:r>
            </w:ins>
          </w:p>
        </w:tc>
        <w:tc>
          <w:tcPr>
            <w:tcW w:w="0" w:type="auto"/>
            <w:vMerge w:val="restart"/>
            <w:tcBorders>
              <w:top w:val="single" w:sz="4" w:space="0" w:color="auto"/>
              <w:left w:val="single" w:sz="4" w:space="0" w:color="auto"/>
              <w:right w:val="single" w:sz="4" w:space="0" w:color="auto"/>
            </w:tcBorders>
            <w:shd w:val="clear" w:color="auto" w:fill="auto"/>
          </w:tcPr>
          <w:p w14:paraId="19C99D4D" w14:textId="77777777" w:rsidR="007935A7" w:rsidRPr="001C0E1B" w:rsidRDefault="007935A7" w:rsidP="00F47F55">
            <w:pPr>
              <w:pStyle w:val="TAC"/>
              <w:rPr>
                <w:ins w:id="751" w:author="Santhan Thangarasa" w:date="2021-04-02T14:31:00Z"/>
              </w:rPr>
            </w:pPr>
            <w:ins w:id="752" w:author="Santhan Thangarasa" w:date="2021-04-02T14:31:00Z">
              <w:r w:rsidRPr="001C0E1B">
                <w:t>kHz</w:t>
              </w:r>
            </w:ins>
          </w:p>
        </w:tc>
        <w:tc>
          <w:tcPr>
            <w:tcW w:w="0" w:type="auto"/>
            <w:tcBorders>
              <w:top w:val="single" w:sz="4" w:space="0" w:color="auto"/>
              <w:left w:val="single" w:sz="4" w:space="0" w:color="auto"/>
              <w:right w:val="single" w:sz="4" w:space="0" w:color="auto"/>
            </w:tcBorders>
          </w:tcPr>
          <w:p w14:paraId="66A461DF" w14:textId="77777777" w:rsidR="007935A7" w:rsidRDefault="007935A7" w:rsidP="00F47F55">
            <w:pPr>
              <w:pStyle w:val="TAC"/>
              <w:rPr>
                <w:ins w:id="753" w:author="Santhan Thangarasa" w:date="2021-04-02T14:31:00Z"/>
              </w:rPr>
            </w:pPr>
            <w:ins w:id="754" w:author="Santhan Thangarasa" w:date="2021-04-02T14:31:00Z">
              <w:r>
                <w:t>1</w:t>
              </w:r>
            </w:ins>
          </w:p>
        </w:tc>
        <w:tc>
          <w:tcPr>
            <w:tcW w:w="0" w:type="auto"/>
            <w:gridSpan w:val="2"/>
            <w:tcBorders>
              <w:top w:val="single" w:sz="4" w:space="0" w:color="auto"/>
              <w:left w:val="single" w:sz="4" w:space="0" w:color="auto"/>
              <w:right w:val="single" w:sz="4" w:space="0" w:color="auto"/>
            </w:tcBorders>
          </w:tcPr>
          <w:p w14:paraId="4B4B8C1E" w14:textId="77777777" w:rsidR="007935A7" w:rsidRPr="00316435" w:rsidRDefault="007935A7" w:rsidP="00F47F55">
            <w:pPr>
              <w:pStyle w:val="TAC"/>
              <w:rPr>
                <w:ins w:id="755" w:author="Santhan Thangarasa" w:date="2021-04-02T14:31:00Z"/>
              </w:rPr>
            </w:pPr>
            <w:ins w:id="756" w:author="Santhan Thangarasa" w:date="2021-04-02T14:31:00Z">
              <w:r w:rsidRPr="003828A4">
                <w:t xml:space="preserve">15 </w:t>
              </w:r>
              <w:r w:rsidRPr="006F17A6">
                <w:t>kHz</w:t>
              </w:r>
            </w:ins>
          </w:p>
        </w:tc>
        <w:tc>
          <w:tcPr>
            <w:tcW w:w="0" w:type="auto"/>
            <w:gridSpan w:val="2"/>
            <w:tcBorders>
              <w:top w:val="single" w:sz="4" w:space="0" w:color="auto"/>
              <w:left w:val="single" w:sz="4" w:space="0" w:color="auto"/>
              <w:right w:val="single" w:sz="4" w:space="0" w:color="auto"/>
            </w:tcBorders>
          </w:tcPr>
          <w:p w14:paraId="2C4B2827" w14:textId="77777777" w:rsidR="007935A7" w:rsidRPr="001C0E1B" w:rsidRDefault="007935A7" w:rsidP="00F47F55">
            <w:pPr>
              <w:pStyle w:val="TAC"/>
              <w:rPr>
                <w:ins w:id="757" w:author="Santhan Thangarasa" w:date="2021-04-02T14:31:00Z"/>
              </w:rPr>
            </w:pPr>
            <w:ins w:id="758" w:author="Santhan Thangarasa" w:date="2021-04-02T14:31:00Z">
              <w:r>
                <w:t>30</w:t>
              </w:r>
              <w:r w:rsidRPr="001C0E1B">
                <w:t xml:space="preserve"> kHz</w:t>
              </w:r>
            </w:ins>
          </w:p>
        </w:tc>
      </w:tr>
      <w:tr w:rsidR="007935A7" w:rsidRPr="001C0E1B" w14:paraId="129858E8" w14:textId="77777777" w:rsidTr="00F47F55">
        <w:trPr>
          <w:jc w:val="center"/>
          <w:ins w:id="759" w:author="Santhan Thangarasa" w:date="2021-04-02T14:31:00Z"/>
        </w:trPr>
        <w:tc>
          <w:tcPr>
            <w:tcW w:w="0" w:type="auto"/>
            <w:gridSpan w:val="2"/>
            <w:vMerge/>
            <w:tcBorders>
              <w:left w:val="single" w:sz="4" w:space="0" w:color="auto"/>
              <w:right w:val="single" w:sz="4" w:space="0" w:color="auto"/>
            </w:tcBorders>
            <w:shd w:val="clear" w:color="auto" w:fill="auto"/>
          </w:tcPr>
          <w:p w14:paraId="4E9E00A3" w14:textId="77777777" w:rsidR="007935A7" w:rsidRPr="00C22158" w:rsidRDefault="007935A7" w:rsidP="00F47F55">
            <w:pPr>
              <w:pStyle w:val="TAL"/>
              <w:rPr>
                <w:ins w:id="760" w:author="Santhan Thangarasa" w:date="2021-04-02T14:31:00Z"/>
                <w:highlight w:val="red"/>
              </w:rPr>
            </w:pPr>
          </w:p>
        </w:tc>
        <w:tc>
          <w:tcPr>
            <w:tcW w:w="0" w:type="auto"/>
            <w:vMerge/>
            <w:tcBorders>
              <w:left w:val="single" w:sz="4" w:space="0" w:color="auto"/>
              <w:right w:val="single" w:sz="4" w:space="0" w:color="auto"/>
            </w:tcBorders>
            <w:shd w:val="clear" w:color="auto" w:fill="auto"/>
          </w:tcPr>
          <w:p w14:paraId="1E8B493B" w14:textId="77777777" w:rsidR="007935A7" w:rsidRPr="001C0E1B" w:rsidRDefault="007935A7" w:rsidP="00F47F55">
            <w:pPr>
              <w:pStyle w:val="TAC"/>
              <w:rPr>
                <w:ins w:id="761" w:author="Santhan Thangarasa" w:date="2021-04-02T14:31:00Z"/>
              </w:rPr>
            </w:pPr>
          </w:p>
        </w:tc>
        <w:tc>
          <w:tcPr>
            <w:tcW w:w="0" w:type="auto"/>
            <w:tcBorders>
              <w:top w:val="single" w:sz="4" w:space="0" w:color="auto"/>
              <w:left w:val="single" w:sz="4" w:space="0" w:color="auto"/>
              <w:right w:val="single" w:sz="4" w:space="0" w:color="auto"/>
            </w:tcBorders>
          </w:tcPr>
          <w:p w14:paraId="60851201" w14:textId="77777777" w:rsidR="007935A7" w:rsidRDefault="007935A7" w:rsidP="00F47F55">
            <w:pPr>
              <w:pStyle w:val="TAC"/>
              <w:rPr>
                <w:ins w:id="762" w:author="Santhan Thangarasa" w:date="2021-04-02T14:31:00Z"/>
              </w:rPr>
            </w:pPr>
            <w:ins w:id="763" w:author="Santhan Thangarasa" w:date="2021-04-02T14:31:00Z">
              <w:r>
                <w:t>2</w:t>
              </w:r>
            </w:ins>
          </w:p>
        </w:tc>
        <w:tc>
          <w:tcPr>
            <w:tcW w:w="0" w:type="auto"/>
            <w:gridSpan w:val="2"/>
            <w:tcBorders>
              <w:top w:val="single" w:sz="4" w:space="0" w:color="auto"/>
              <w:left w:val="single" w:sz="4" w:space="0" w:color="auto"/>
              <w:right w:val="single" w:sz="4" w:space="0" w:color="auto"/>
            </w:tcBorders>
          </w:tcPr>
          <w:p w14:paraId="6C10ABB1" w14:textId="77777777" w:rsidR="007935A7" w:rsidRPr="006F17A6" w:rsidRDefault="007935A7" w:rsidP="00F47F55">
            <w:pPr>
              <w:pStyle w:val="TAC"/>
              <w:rPr>
                <w:ins w:id="764" w:author="Santhan Thangarasa" w:date="2021-04-02T14:31:00Z"/>
              </w:rPr>
            </w:pPr>
            <w:ins w:id="765" w:author="Santhan Thangarasa" w:date="2021-04-02T14:31:00Z">
              <w:r w:rsidRPr="003828A4">
                <w:t>15</w:t>
              </w:r>
              <w:r w:rsidRPr="006F17A6">
                <w:t xml:space="preserve"> </w:t>
              </w:r>
              <w:r w:rsidRPr="00316435">
                <w:t>kHz</w:t>
              </w:r>
            </w:ins>
          </w:p>
        </w:tc>
        <w:tc>
          <w:tcPr>
            <w:tcW w:w="0" w:type="auto"/>
            <w:gridSpan w:val="2"/>
            <w:tcBorders>
              <w:top w:val="single" w:sz="4" w:space="0" w:color="auto"/>
              <w:left w:val="single" w:sz="4" w:space="0" w:color="auto"/>
              <w:right w:val="single" w:sz="4" w:space="0" w:color="auto"/>
            </w:tcBorders>
          </w:tcPr>
          <w:p w14:paraId="5697A4C1" w14:textId="77777777" w:rsidR="007935A7" w:rsidRDefault="007935A7" w:rsidP="00F47F55">
            <w:pPr>
              <w:pStyle w:val="TAC"/>
              <w:rPr>
                <w:ins w:id="766" w:author="Santhan Thangarasa" w:date="2021-04-02T14:31:00Z"/>
              </w:rPr>
            </w:pPr>
            <w:ins w:id="767" w:author="Santhan Thangarasa" w:date="2021-04-02T14:31:00Z">
              <w:r>
                <w:t>30</w:t>
              </w:r>
              <w:r w:rsidRPr="001C0E1B">
                <w:t xml:space="preserve"> kHz</w:t>
              </w:r>
            </w:ins>
          </w:p>
        </w:tc>
      </w:tr>
      <w:tr w:rsidR="007935A7" w:rsidRPr="001C0E1B" w14:paraId="39B7DF1D" w14:textId="77777777" w:rsidTr="00F47F55">
        <w:trPr>
          <w:jc w:val="center"/>
          <w:ins w:id="768" w:author="Santhan Thangarasa" w:date="2021-04-02T14:31:00Z"/>
        </w:trPr>
        <w:tc>
          <w:tcPr>
            <w:tcW w:w="0" w:type="auto"/>
            <w:gridSpan w:val="2"/>
            <w:vMerge/>
            <w:tcBorders>
              <w:left w:val="single" w:sz="4" w:space="0" w:color="auto"/>
              <w:right w:val="single" w:sz="4" w:space="0" w:color="auto"/>
            </w:tcBorders>
            <w:shd w:val="clear" w:color="auto" w:fill="auto"/>
          </w:tcPr>
          <w:p w14:paraId="7997791F" w14:textId="77777777" w:rsidR="007935A7" w:rsidRPr="00C22158" w:rsidRDefault="007935A7" w:rsidP="00F47F55">
            <w:pPr>
              <w:pStyle w:val="TAL"/>
              <w:rPr>
                <w:ins w:id="769" w:author="Santhan Thangarasa" w:date="2021-04-02T14:31:00Z"/>
                <w:highlight w:val="red"/>
              </w:rPr>
            </w:pPr>
          </w:p>
        </w:tc>
        <w:tc>
          <w:tcPr>
            <w:tcW w:w="0" w:type="auto"/>
            <w:vMerge/>
            <w:tcBorders>
              <w:left w:val="single" w:sz="4" w:space="0" w:color="auto"/>
              <w:bottom w:val="nil"/>
              <w:right w:val="single" w:sz="4" w:space="0" w:color="auto"/>
            </w:tcBorders>
            <w:shd w:val="clear" w:color="auto" w:fill="auto"/>
          </w:tcPr>
          <w:p w14:paraId="430E86FC" w14:textId="77777777" w:rsidR="007935A7" w:rsidRPr="001C0E1B" w:rsidRDefault="007935A7" w:rsidP="00F47F55">
            <w:pPr>
              <w:pStyle w:val="TAC"/>
              <w:rPr>
                <w:ins w:id="770" w:author="Santhan Thangarasa" w:date="2021-04-02T14:31:00Z"/>
              </w:rPr>
            </w:pPr>
          </w:p>
        </w:tc>
        <w:tc>
          <w:tcPr>
            <w:tcW w:w="0" w:type="auto"/>
            <w:tcBorders>
              <w:top w:val="single" w:sz="4" w:space="0" w:color="auto"/>
              <w:left w:val="single" w:sz="4" w:space="0" w:color="auto"/>
              <w:right w:val="single" w:sz="4" w:space="0" w:color="auto"/>
            </w:tcBorders>
          </w:tcPr>
          <w:p w14:paraId="1F5D3A9B" w14:textId="77777777" w:rsidR="007935A7" w:rsidRDefault="007935A7" w:rsidP="00F47F55">
            <w:pPr>
              <w:pStyle w:val="TAC"/>
              <w:rPr>
                <w:ins w:id="771" w:author="Santhan Thangarasa" w:date="2021-04-02T14:31:00Z"/>
              </w:rPr>
            </w:pPr>
            <w:ins w:id="772" w:author="Santhan Thangarasa" w:date="2021-04-02T14:31:00Z">
              <w:r>
                <w:t>3</w:t>
              </w:r>
            </w:ins>
          </w:p>
        </w:tc>
        <w:tc>
          <w:tcPr>
            <w:tcW w:w="0" w:type="auto"/>
            <w:gridSpan w:val="2"/>
            <w:tcBorders>
              <w:top w:val="single" w:sz="4" w:space="0" w:color="auto"/>
              <w:left w:val="single" w:sz="4" w:space="0" w:color="auto"/>
              <w:right w:val="single" w:sz="4" w:space="0" w:color="auto"/>
            </w:tcBorders>
          </w:tcPr>
          <w:p w14:paraId="569E039B" w14:textId="77777777" w:rsidR="007935A7" w:rsidRPr="006F17A6" w:rsidRDefault="007935A7" w:rsidP="00F47F55">
            <w:pPr>
              <w:pStyle w:val="TAC"/>
              <w:rPr>
                <w:ins w:id="773" w:author="Santhan Thangarasa" w:date="2021-04-02T14:31:00Z"/>
              </w:rPr>
            </w:pPr>
            <w:ins w:id="774" w:author="Santhan Thangarasa" w:date="2021-04-02T14:31:00Z">
              <w:r w:rsidRPr="003828A4">
                <w:t>30</w:t>
              </w:r>
              <w:r w:rsidRPr="006F17A6">
                <w:t xml:space="preserve"> </w:t>
              </w:r>
              <w:r w:rsidRPr="00316435">
                <w:t>kHz</w:t>
              </w:r>
            </w:ins>
          </w:p>
        </w:tc>
        <w:tc>
          <w:tcPr>
            <w:tcW w:w="0" w:type="auto"/>
            <w:gridSpan w:val="2"/>
            <w:tcBorders>
              <w:top w:val="single" w:sz="4" w:space="0" w:color="auto"/>
              <w:left w:val="single" w:sz="4" w:space="0" w:color="auto"/>
              <w:right w:val="single" w:sz="4" w:space="0" w:color="auto"/>
            </w:tcBorders>
          </w:tcPr>
          <w:p w14:paraId="06FD2D19" w14:textId="77777777" w:rsidR="007935A7" w:rsidRDefault="007935A7" w:rsidP="00F47F55">
            <w:pPr>
              <w:pStyle w:val="TAC"/>
              <w:rPr>
                <w:ins w:id="775" w:author="Santhan Thangarasa" w:date="2021-04-02T14:31:00Z"/>
              </w:rPr>
            </w:pPr>
            <w:ins w:id="776" w:author="Santhan Thangarasa" w:date="2021-04-02T14:31:00Z">
              <w:r>
                <w:t>30</w:t>
              </w:r>
              <w:r w:rsidRPr="001C0E1B">
                <w:t xml:space="preserve"> kHz</w:t>
              </w:r>
            </w:ins>
          </w:p>
        </w:tc>
      </w:tr>
      <w:tr w:rsidR="007935A7" w:rsidRPr="001C0E1B" w14:paraId="43E36B6A" w14:textId="77777777" w:rsidTr="00F47F55">
        <w:trPr>
          <w:jc w:val="center"/>
          <w:ins w:id="777" w:author="Santhan Thangarasa" w:date="2021-04-02T14:31:00Z"/>
        </w:trPr>
        <w:tc>
          <w:tcPr>
            <w:tcW w:w="0" w:type="auto"/>
            <w:gridSpan w:val="2"/>
            <w:vMerge w:val="restart"/>
            <w:tcBorders>
              <w:top w:val="single" w:sz="4" w:space="0" w:color="auto"/>
              <w:left w:val="single" w:sz="4" w:space="0" w:color="auto"/>
              <w:right w:val="single" w:sz="4" w:space="0" w:color="auto"/>
            </w:tcBorders>
            <w:shd w:val="clear" w:color="auto" w:fill="auto"/>
          </w:tcPr>
          <w:p w14:paraId="5DF73CDE" w14:textId="77777777" w:rsidR="007935A7" w:rsidRPr="001C0E1B" w:rsidRDefault="007935A7" w:rsidP="00F47F55">
            <w:pPr>
              <w:pStyle w:val="TAL"/>
              <w:rPr>
                <w:ins w:id="778" w:author="Santhan Thangarasa" w:date="2021-04-02T14:31:00Z"/>
              </w:rPr>
            </w:pPr>
            <w:ins w:id="779" w:author="Santhan Thangarasa" w:date="2021-04-02T14:31:00Z">
              <w:r w:rsidRPr="001C0E1B">
                <w:rPr>
                  <w:rFonts w:cs="Arial"/>
                </w:rPr>
                <w:t>PUCCH/PUSCH subcarrier spacing</w:t>
              </w:r>
            </w:ins>
          </w:p>
        </w:tc>
        <w:tc>
          <w:tcPr>
            <w:tcW w:w="0" w:type="auto"/>
            <w:vMerge w:val="restart"/>
            <w:tcBorders>
              <w:top w:val="single" w:sz="4" w:space="0" w:color="auto"/>
              <w:left w:val="single" w:sz="4" w:space="0" w:color="auto"/>
              <w:right w:val="single" w:sz="4" w:space="0" w:color="auto"/>
            </w:tcBorders>
            <w:shd w:val="clear" w:color="auto" w:fill="auto"/>
          </w:tcPr>
          <w:p w14:paraId="70E6E89D" w14:textId="77777777" w:rsidR="007935A7" w:rsidRPr="001C0E1B" w:rsidRDefault="007935A7" w:rsidP="00F47F55">
            <w:pPr>
              <w:pStyle w:val="TAC"/>
              <w:rPr>
                <w:ins w:id="780" w:author="Santhan Thangarasa" w:date="2021-04-02T14:31:00Z"/>
              </w:rPr>
            </w:pPr>
            <w:ins w:id="781" w:author="Santhan Thangarasa" w:date="2021-04-02T14:31:00Z">
              <w:r w:rsidRPr="001C0E1B">
                <w:t>kHz</w:t>
              </w:r>
            </w:ins>
          </w:p>
        </w:tc>
        <w:tc>
          <w:tcPr>
            <w:tcW w:w="0" w:type="auto"/>
            <w:tcBorders>
              <w:top w:val="single" w:sz="4" w:space="0" w:color="auto"/>
              <w:left w:val="single" w:sz="4" w:space="0" w:color="auto"/>
              <w:right w:val="single" w:sz="4" w:space="0" w:color="auto"/>
            </w:tcBorders>
          </w:tcPr>
          <w:p w14:paraId="6576B250" w14:textId="77777777" w:rsidR="007935A7" w:rsidRDefault="007935A7" w:rsidP="00F47F55">
            <w:pPr>
              <w:pStyle w:val="TAC"/>
              <w:rPr>
                <w:ins w:id="782" w:author="Santhan Thangarasa" w:date="2021-04-02T14:31:00Z"/>
              </w:rPr>
            </w:pPr>
            <w:ins w:id="783" w:author="Santhan Thangarasa" w:date="2021-04-02T14:31:00Z">
              <w:r>
                <w:t>1</w:t>
              </w:r>
            </w:ins>
          </w:p>
        </w:tc>
        <w:tc>
          <w:tcPr>
            <w:tcW w:w="0" w:type="auto"/>
            <w:gridSpan w:val="2"/>
            <w:tcBorders>
              <w:top w:val="single" w:sz="4" w:space="0" w:color="auto"/>
              <w:left w:val="single" w:sz="4" w:space="0" w:color="auto"/>
              <w:right w:val="single" w:sz="4" w:space="0" w:color="auto"/>
            </w:tcBorders>
          </w:tcPr>
          <w:p w14:paraId="15A39AD4" w14:textId="77777777" w:rsidR="007935A7" w:rsidRPr="00316435" w:rsidRDefault="007935A7" w:rsidP="00F47F55">
            <w:pPr>
              <w:pStyle w:val="TAC"/>
              <w:rPr>
                <w:ins w:id="784" w:author="Santhan Thangarasa" w:date="2021-04-02T14:31:00Z"/>
              </w:rPr>
            </w:pPr>
            <w:ins w:id="785" w:author="Santhan Thangarasa" w:date="2021-04-02T14:31:00Z">
              <w:r w:rsidRPr="003828A4">
                <w:t xml:space="preserve">15 </w:t>
              </w:r>
              <w:r w:rsidRPr="006F17A6">
                <w:t>kHz</w:t>
              </w:r>
            </w:ins>
          </w:p>
        </w:tc>
        <w:tc>
          <w:tcPr>
            <w:tcW w:w="0" w:type="auto"/>
            <w:gridSpan w:val="2"/>
            <w:tcBorders>
              <w:top w:val="single" w:sz="4" w:space="0" w:color="auto"/>
              <w:left w:val="single" w:sz="4" w:space="0" w:color="auto"/>
              <w:right w:val="single" w:sz="4" w:space="0" w:color="auto"/>
            </w:tcBorders>
          </w:tcPr>
          <w:p w14:paraId="407782D8" w14:textId="77777777" w:rsidR="007935A7" w:rsidRPr="001C0E1B" w:rsidRDefault="007935A7" w:rsidP="00F47F55">
            <w:pPr>
              <w:pStyle w:val="TAC"/>
              <w:rPr>
                <w:ins w:id="786" w:author="Santhan Thangarasa" w:date="2021-04-02T14:31:00Z"/>
              </w:rPr>
            </w:pPr>
            <w:ins w:id="787" w:author="Santhan Thangarasa" w:date="2021-04-02T14:31:00Z">
              <w:r>
                <w:t>30</w:t>
              </w:r>
              <w:r w:rsidRPr="001C0E1B">
                <w:t xml:space="preserve"> kHz</w:t>
              </w:r>
            </w:ins>
          </w:p>
        </w:tc>
      </w:tr>
      <w:tr w:rsidR="007935A7" w:rsidRPr="001C0E1B" w14:paraId="357F53C0" w14:textId="77777777" w:rsidTr="00F47F55">
        <w:trPr>
          <w:jc w:val="center"/>
          <w:ins w:id="788" w:author="Santhan Thangarasa" w:date="2021-04-02T14:31:00Z"/>
        </w:trPr>
        <w:tc>
          <w:tcPr>
            <w:tcW w:w="0" w:type="auto"/>
            <w:gridSpan w:val="2"/>
            <w:vMerge/>
            <w:tcBorders>
              <w:left w:val="single" w:sz="4" w:space="0" w:color="auto"/>
              <w:right w:val="single" w:sz="4" w:space="0" w:color="auto"/>
            </w:tcBorders>
            <w:shd w:val="clear" w:color="auto" w:fill="auto"/>
          </w:tcPr>
          <w:p w14:paraId="069C9E46" w14:textId="77777777" w:rsidR="007935A7" w:rsidRPr="007039E6" w:rsidRDefault="007935A7" w:rsidP="00F47F55">
            <w:pPr>
              <w:pStyle w:val="TAL"/>
              <w:rPr>
                <w:ins w:id="789" w:author="Santhan Thangarasa" w:date="2021-04-02T14:31:00Z"/>
                <w:highlight w:val="red"/>
              </w:rPr>
            </w:pPr>
          </w:p>
        </w:tc>
        <w:tc>
          <w:tcPr>
            <w:tcW w:w="0" w:type="auto"/>
            <w:vMerge/>
            <w:tcBorders>
              <w:left w:val="single" w:sz="4" w:space="0" w:color="auto"/>
              <w:right w:val="single" w:sz="4" w:space="0" w:color="auto"/>
            </w:tcBorders>
            <w:shd w:val="clear" w:color="auto" w:fill="auto"/>
          </w:tcPr>
          <w:p w14:paraId="417091F6" w14:textId="77777777" w:rsidR="007935A7" w:rsidRPr="001C0E1B" w:rsidRDefault="007935A7" w:rsidP="00F47F55">
            <w:pPr>
              <w:pStyle w:val="TAC"/>
              <w:rPr>
                <w:ins w:id="790" w:author="Santhan Thangarasa" w:date="2021-04-02T14:31:00Z"/>
              </w:rPr>
            </w:pPr>
          </w:p>
        </w:tc>
        <w:tc>
          <w:tcPr>
            <w:tcW w:w="0" w:type="auto"/>
            <w:tcBorders>
              <w:top w:val="single" w:sz="4" w:space="0" w:color="auto"/>
              <w:left w:val="single" w:sz="4" w:space="0" w:color="auto"/>
              <w:right w:val="single" w:sz="4" w:space="0" w:color="auto"/>
            </w:tcBorders>
          </w:tcPr>
          <w:p w14:paraId="169C5C7E" w14:textId="77777777" w:rsidR="007935A7" w:rsidRDefault="007935A7" w:rsidP="00F47F55">
            <w:pPr>
              <w:pStyle w:val="TAC"/>
              <w:rPr>
                <w:ins w:id="791" w:author="Santhan Thangarasa" w:date="2021-04-02T14:31:00Z"/>
              </w:rPr>
            </w:pPr>
            <w:ins w:id="792" w:author="Santhan Thangarasa" w:date="2021-04-02T14:31:00Z">
              <w:r>
                <w:t>2</w:t>
              </w:r>
            </w:ins>
          </w:p>
        </w:tc>
        <w:tc>
          <w:tcPr>
            <w:tcW w:w="0" w:type="auto"/>
            <w:gridSpan w:val="2"/>
            <w:tcBorders>
              <w:top w:val="single" w:sz="4" w:space="0" w:color="auto"/>
              <w:left w:val="single" w:sz="4" w:space="0" w:color="auto"/>
              <w:right w:val="single" w:sz="4" w:space="0" w:color="auto"/>
            </w:tcBorders>
          </w:tcPr>
          <w:p w14:paraId="07950440" w14:textId="77777777" w:rsidR="007935A7" w:rsidRPr="006F17A6" w:rsidRDefault="007935A7" w:rsidP="00F47F55">
            <w:pPr>
              <w:pStyle w:val="TAC"/>
              <w:rPr>
                <w:ins w:id="793" w:author="Santhan Thangarasa" w:date="2021-04-02T14:31:00Z"/>
              </w:rPr>
            </w:pPr>
            <w:ins w:id="794" w:author="Santhan Thangarasa" w:date="2021-04-02T14:31:00Z">
              <w:r w:rsidRPr="003828A4">
                <w:t>15</w:t>
              </w:r>
              <w:r w:rsidRPr="006F17A6">
                <w:t xml:space="preserve"> </w:t>
              </w:r>
              <w:r w:rsidRPr="00316435">
                <w:t>kHz</w:t>
              </w:r>
            </w:ins>
          </w:p>
        </w:tc>
        <w:tc>
          <w:tcPr>
            <w:tcW w:w="0" w:type="auto"/>
            <w:gridSpan w:val="2"/>
            <w:tcBorders>
              <w:top w:val="single" w:sz="4" w:space="0" w:color="auto"/>
              <w:left w:val="single" w:sz="4" w:space="0" w:color="auto"/>
              <w:right w:val="single" w:sz="4" w:space="0" w:color="auto"/>
            </w:tcBorders>
          </w:tcPr>
          <w:p w14:paraId="7AD0C0BF" w14:textId="77777777" w:rsidR="007935A7" w:rsidRDefault="007935A7" w:rsidP="00F47F55">
            <w:pPr>
              <w:pStyle w:val="TAC"/>
              <w:rPr>
                <w:ins w:id="795" w:author="Santhan Thangarasa" w:date="2021-04-02T14:31:00Z"/>
              </w:rPr>
            </w:pPr>
            <w:ins w:id="796" w:author="Santhan Thangarasa" w:date="2021-04-02T14:31:00Z">
              <w:r>
                <w:t>30</w:t>
              </w:r>
              <w:r w:rsidRPr="001C0E1B">
                <w:t xml:space="preserve"> kHz</w:t>
              </w:r>
            </w:ins>
          </w:p>
        </w:tc>
      </w:tr>
      <w:tr w:rsidR="007935A7" w:rsidRPr="001C0E1B" w14:paraId="31F8B87F" w14:textId="77777777" w:rsidTr="00F47F55">
        <w:trPr>
          <w:jc w:val="center"/>
          <w:ins w:id="797" w:author="Santhan Thangarasa" w:date="2021-04-02T14:31:00Z"/>
        </w:trPr>
        <w:tc>
          <w:tcPr>
            <w:tcW w:w="0" w:type="auto"/>
            <w:gridSpan w:val="2"/>
            <w:vMerge/>
            <w:tcBorders>
              <w:left w:val="single" w:sz="4" w:space="0" w:color="auto"/>
              <w:right w:val="single" w:sz="4" w:space="0" w:color="auto"/>
            </w:tcBorders>
            <w:shd w:val="clear" w:color="auto" w:fill="auto"/>
          </w:tcPr>
          <w:p w14:paraId="70BCCA08" w14:textId="77777777" w:rsidR="007935A7" w:rsidRPr="007039E6" w:rsidRDefault="007935A7" w:rsidP="00F47F55">
            <w:pPr>
              <w:pStyle w:val="TAL"/>
              <w:rPr>
                <w:ins w:id="798" w:author="Santhan Thangarasa" w:date="2021-04-02T14:31:00Z"/>
                <w:highlight w:val="red"/>
              </w:rPr>
            </w:pPr>
          </w:p>
        </w:tc>
        <w:tc>
          <w:tcPr>
            <w:tcW w:w="0" w:type="auto"/>
            <w:vMerge/>
            <w:tcBorders>
              <w:left w:val="single" w:sz="4" w:space="0" w:color="auto"/>
              <w:bottom w:val="nil"/>
              <w:right w:val="single" w:sz="4" w:space="0" w:color="auto"/>
            </w:tcBorders>
            <w:shd w:val="clear" w:color="auto" w:fill="auto"/>
          </w:tcPr>
          <w:p w14:paraId="159F9A95" w14:textId="77777777" w:rsidR="007935A7" w:rsidRPr="001C0E1B" w:rsidRDefault="007935A7" w:rsidP="00F47F55">
            <w:pPr>
              <w:pStyle w:val="TAC"/>
              <w:rPr>
                <w:ins w:id="799" w:author="Santhan Thangarasa" w:date="2021-04-02T14:31:00Z"/>
              </w:rPr>
            </w:pPr>
          </w:p>
        </w:tc>
        <w:tc>
          <w:tcPr>
            <w:tcW w:w="0" w:type="auto"/>
            <w:tcBorders>
              <w:top w:val="single" w:sz="4" w:space="0" w:color="auto"/>
              <w:left w:val="single" w:sz="4" w:space="0" w:color="auto"/>
              <w:right w:val="single" w:sz="4" w:space="0" w:color="auto"/>
            </w:tcBorders>
          </w:tcPr>
          <w:p w14:paraId="26F9FB68" w14:textId="77777777" w:rsidR="007935A7" w:rsidRDefault="007935A7" w:rsidP="00F47F55">
            <w:pPr>
              <w:pStyle w:val="TAC"/>
              <w:rPr>
                <w:ins w:id="800" w:author="Santhan Thangarasa" w:date="2021-04-02T14:31:00Z"/>
              </w:rPr>
            </w:pPr>
            <w:ins w:id="801" w:author="Santhan Thangarasa" w:date="2021-04-02T14:31:00Z">
              <w:r>
                <w:t>3</w:t>
              </w:r>
            </w:ins>
          </w:p>
        </w:tc>
        <w:tc>
          <w:tcPr>
            <w:tcW w:w="0" w:type="auto"/>
            <w:gridSpan w:val="2"/>
            <w:tcBorders>
              <w:top w:val="single" w:sz="4" w:space="0" w:color="auto"/>
              <w:left w:val="single" w:sz="4" w:space="0" w:color="auto"/>
              <w:right w:val="single" w:sz="4" w:space="0" w:color="auto"/>
            </w:tcBorders>
          </w:tcPr>
          <w:p w14:paraId="5F2E7DE0" w14:textId="77777777" w:rsidR="007935A7" w:rsidRPr="006F17A6" w:rsidRDefault="007935A7" w:rsidP="00F47F55">
            <w:pPr>
              <w:pStyle w:val="TAC"/>
              <w:rPr>
                <w:ins w:id="802" w:author="Santhan Thangarasa" w:date="2021-04-02T14:31:00Z"/>
              </w:rPr>
            </w:pPr>
            <w:ins w:id="803" w:author="Santhan Thangarasa" w:date="2021-04-02T14:31:00Z">
              <w:r w:rsidRPr="003828A4">
                <w:t>30</w:t>
              </w:r>
              <w:r w:rsidRPr="006F17A6">
                <w:t xml:space="preserve"> </w:t>
              </w:r>
              <w:r w:rsidRPr="00316435">
                <w:t>kHz</w:t>
              </w:r>
            </w:ins>
          </w:p>
        </w:tc>
        <w:tc>
          <w:tcPr>
            <w:tcW w:w="0" w:type="auto"/>
            <w:gridSpan w:val="2"/>
            <w:tcBorders>
              <w:top w:val="single" w:sz="4" w:space="0" w:color="auto"/>
              <w:left w:val="single" w:sz="4" w:space="0" w:color="auto"/>
              <w:right w:val="single" w:sz="4" w:space="0" w:color="auto"/>
            </w:tcBorders>
          </w:tcPr>
          <w:p w14:paraId="159FE3F4" w14:textId="77777777" w:rsidR="007935A7" w:rsidRDefault="007935A7" w:rsidP="00F47F55">
            <w:pPr>
              <w:pStyle w:val="TAC"/>
              <w:rPr>
                <w:ins w:id="804" w:author="Santhan Thangarasa" w:date="2021-04-02T14:31:00Z"/>
              </w:rPr>
            </w:pPr>
            <w:ins w:id="805" w:author="Santhan Thangarasa" w:date="2021-04-02T14:31:00Z">
              <w:r>
                <w:t>30</w:t>
              </w:r>
              <w:r w:rsidRPr="001C0E1B">
                <w:t xml:space="preserve"> kHz</w:t>
              </w:r>
            </w:ins>
          </w:p>
        </w:tc>
      </w:tr>
      <w:tr w:rsidR="007935A7" w:rsidRPr="001C0E1B" w14:paraId="3074120E" w14:textId="77777777" w:rsidTr="00F47F55">
        <w:trPr>
          <w:jc w:val="center"/>
          <w:ins w:id="806" w:author="Santhan Thangarasa" w:date="2021-04-02T14:31:00Z"/>
        </w:trPr>
        <w:tc>
          <w:tcPr>
            <w:tcW w:w="0" w:type="auto"/>
            <w:gridSpan w:val="2"/>
            <w:tcBorders>
              <w:left w:val="single" w:sz="4" w:space="0" w:color="auto"/>
              <w:right w:val="single" w:sz="4" w:space="0" w:color="auto"/>
            </w:tcBorders>
          </w:tcPr>
          <w:p w14:paraId="2DCAA419" w14:textId="77777777" w:rsidR="007935A7" w:rsidRPr="001C0E1B" w:rsidRDefault="007935A7" w:rsidP="00F47F55">
            <w:pPr>
              <w:pStyle w:val="TAL"/>
              <w:rPr>
                <w:ins w:id="807" w:author="Santhan Thangarasa" w:date="2021-04-02T14:31:00Z"/>
              </w:rPr>
            </w:pPr>
            <w:ins w:id="808" w:author="Santhan Thangarasa" w:date="2021-04-02T14:31:00Z">
              <w:r w:rsidRPr="001C0E1B">
                <w:t xml:space="preserve">PRACH configuration </w:t>
              </w:r>
            </w:ins>
          </w:p>
        </w:tc>
        <w:tc>
          <w:tcPr>
            <w:tcW w:w="0" w:type="auto"/>
            <w:tcBorders>
              <w:left w:val="single" w:sz="4" w:space="0" w:color="auto"/>
              <w:right w:val="single" w:sz="4" w:space="0" w:color="auto"/>
            </w:tcBorders>
          </w:tcPr>
          <w:p w14:paraId="52062341" w14:textId="77777777" w:rsidR="007935A7" w:rsidRPr="001C0E1B" w:rsidRDefault="007935A7" w:rsidP="00F47F55">
            <w:pPr>
              <w:pStyle w:val="TAC"/>
              <w:rPr>
                <w:ins w:id="809" w:author="Santhan Thangarasa" w:date="2021-04-02T14:31:00Z"/>
              </w:rPr>
            </w:pPr>
          </w:p>
        </w:tc>
        <w:tc>
          <w:tcPr>
            <w:tcW w:w="0" w:type="auto"/>
            <w:tcBorders>
              <w:left w:val="single" w:sz="4" w:space="0" w:color="auto"/>
              <w:right w:val="single" w:sz="4" w:space="0" w:color="auto"/>
            </w:tcBorders>
          </w:tcPr>
          <w:p w14:paraId="50835C17" w14:textId="77777777" w:rsidR="007935A7" w:rsidRPr="001C0E1B" w:rsidRDefault="007935A7" w:rsidP="00F47F55">
            <w:pPr>
              <w:pStyle w:val="TAC"/>
              <w:rPr>
                <w:ins w:id="810" w:author="Santhan Thangarasa" w:date="2021-04-02T14:31:00Z"/>
                <w:lang w:eastAsia="zh-CN"/>
              </w:rPr>
            </w:pPr>
          </w:p>
        </w:tc>
        <w:tc>
          <w:tcPr>
            <w:tcW w:w="0" w:type="auto"/>
            <w:gridSpan w:val="4"/>
            <w:tcBorders>
              <w:left w:val="single" w:sz="4" w:space="0" w:color="auto"/>
              <w:right w:val="single" w:sz="4" w:space="0" w:color="auto"/>
            </w:tcBorders>
          </w:tcPr>
          <w:p w14:paraId="5A70B246" w14:textId="77777777" w:rsidR="007935A7" w:rsidRPr="001C0E1B" w:rsidRDefault="007935A7" w:rsidP="00F47F55">
            <w:pPr>
              <w:pStyle w:val="TAC"/>
              <w:rPr>
                <w:ins w:id="811" w:author="Santhan Thangarasa" w:date="2021-04-02T14:31:00Z"/>
              </w:rPr>
            </w:pPr>
            <w:ins w:id="812" w:author="Santhan Thangarasa" w:date="2021-04-02T14:31:00Z">
              <w:r w:rsidRPr="001C0E1B">
                <w:rPr>
                  <w:lang w:eastAsia="zh-CN"/>
                </w:rPr>
                <w:t>FR1 PRACH configuration 1</w:t>
              </w:r>
            </w:ins>
          </w:p>
        </w:tc>
      </w:tr>
      <w:tr w:rsidR="007935A7" w:rsidRPr="001C0E1B" w14:paraId="027CAADD" w14:textId="77777777" w:rsidTr="00F47F55">
        <w:trPr>
          <w:jc w:val="center"/>
          <w:ins w:id="813" w:author="Santhan Thangarasa" w:date="2021-04-02T14:31:00Z"/>
        </w:trPr>
        <w:tc>
          <w:tcPr>
            <w:tcW w:w="0" w:type="auto"/>
            <w:tcBorders>
              <w:left w:val="single" w:sz="4" w:space="0" w:color="auto"/>
              <w:bottom w:val="nil"/>
              <w:right w:val="single" w:sz="4" w:space="0" w:color="auto"/>
            </w:tcBorders>
            <w:shd w:val="clear" w:color="auto" w:fill="auto"/>
          </w:tcPr>
          <w:p w14:paraId="6FE568C4" w14:textId="77777777" w:rsidR="007935A7" w:rsidRPr="003828A4" w:rsidRDefault="007935A7" w:rsidP="00F47F55">
            <w:pPr>
              <w:pStyle w:val="TAL"/>
              <w:rPr>
                <w:ins w:id="814" w:author="Santhan Thangarasa" w:date="2021-04-02T14:31:00Z"/>
                <w:rFonts w:cs="Arial"/>
              </w:rPr>
            </w:pPr>
            <w:ins w:id="815" w:author="Santhan Thangarasa" w:date="2021-04-02T14:31:00Z">
              <w:r w:rsidRPr="003828A4">
                <w:rPr>
                  <w:rFonts w:cs="Arial"/>
                </w:rPr>
                <w:t>BWP configuration</w:t>
              </w:r>
            </w:ins>
          </w:p>
        </w:tc>
        <w:tc>
          <w:tcPr>
            <w:tcW w:w="0" w:type="auto"/>
            <w:tcBorders>
              <w:left w:val="single" w:sz="4" w:space="0" w:color="auto"/>
              <w:right w:val="single" w:sz="4" w:space="0" w:color="auto"/>
            </w:tcBorders>
          </w:tcPr>
          <w:p w14:paraId="4EF1248F" w14:textId="77777777" w:rsidR="007935A7" w:rsidRPr="003828A4" w:rsidRDefault="007935A7" w:rsidP="00F47F55">
            <w:pPr>
              <w:pStyle w:val="TAL"/>
              <w:rPr>
                <w:ins w:id="816" w:author="Santhan Thangarasa" w:date="2021-04-02T14:31:00Z"/>
              </w:rPr>
            </w:pPr>
            <w:ins w:id="817" w:author="Santhan Thangarasa" w:date="2021-04-02T14:31:00Z">
              <w:r w:rsidRPr="003828A4">
                <w:t>Initial DL BWP</w:t>
              </w:r>
            </w:ins>
          </w:p>
        </w:tc>
        <w:tc>
          <w:tcPr>
            <w:tcW w:w="0" w:type="auto"/>
            <w:tcBorders>
              <w:left w:val="single" w:sz="4" w:space="0" w:color="auto"/>
              <w:right w:val="single" w:sz="4" w:space="0" w:color="auto"/>
            </w:tcBorders>
          </w:tcPr>
          <w:p w14:paraId="14145772" w14:textId="77777777" w:rsidR="007935A7" w:rsidRPr="003828A4" w:rsidRDefault="007935A7" w:rsidP="00F47F55">
            <w:pPr>
              <w:pStyle w:val="TAC"/>
              <w:rPr>
                <w:ins w:id="818" w:author="Santhan Thangarasa" w:date="2021-04-02T14:31:00Z"/>
              </w:rPr>
            </w:pPr>
          </w:p>
        </w:tc>
        <w:tc>
          <w:tcPr>
            <w:tcW w:w="0" w:type="auto"/>
            <w:tcBorders>
              <w:left w:val="single" w:sz="4" w:space="0" w:color="auto"/>
              <w:right w:val="single" w:sz="4" w:space="0" w:color="auto"/>
            </w:tcBorders>
          </w:tcPr>
          <w:p w14:paraId="6B6B6D8E" w14:textId="77777777" w:rsidR="007935A7" w:rsidRPr="001C0E1B" w:rsidRDefault="007935A7" w:rsidP="00F47F55">
            <w:pPr>
              <w:pStyle w:val="TAC"/>
              <w:rPr>
                <w:ins w:id="819" w:author="Santhan Thangarasa" w:date="2021-04-02T14:31:00Z"/>
                <w:rFonts w:cs="v3.7.0"/>
              </w:rPr>
            </w:pPr>
            <w:ins w:id="820" w:author="Santhan Thangarasa" w:date="2021-04-02T14:31:00Z">
              <w:r>
                <w:rPr>
                  <w:rFonts w:cs="v3.7.0"/>
                </w:rPr>
                <w:t>1, 2, 3</w:t>
              </w:r>
            </w:ins>
          </w:p>
        </w:tc>
        <w:tc>
          <w:tcPr>
            <w:tcW w:w="0" w:type="auto"/>
            <w:gridSpan w:val="4"/>
            <w:tcBorders>
              <w:left w:val="single" w:sz="4" w:space="0" w:color="auto"/>
              <w:right w:val="single" w:sz="4" w:space="0" w:color="auto"/>
            </w:tcBorders>
          </w:tcPr>
          <w:p w14:paraId="1356C2D2" w14:textId="77777777" w:rsidR="007935A7" w:rsidRPr="001C0E1B" w:rsidRDefault="007935A7" w:rsidP="00F47F55">
            <w:pPr>
              <w:pStyle w:val="TAC"/>
              <w:rPr>
                <w:ins w:id="821" w:author="Santhan Thangarasa" w:date="2021-04-02T14:31:00Z"/>
              </w:rPr>
            </w:pPr>
            <w:ins w:id="822" w:author="Santhan Thangarasa" w:date="2021-04-02T14:31:00Z">
              <w:r w:rsidRPr="001C0E1B">
                <w:rPr>
                  <w:rFonts w:cs="v3.7.0"/>
                </w:rPr>
                <w:t>DLBWP.0.1</w:t>
              </w:r>
            </w:ins>
          </w:p>
        </w:tc>
      </w:tr>
      <w:tr w:rsidR="007935A7" w:rsidRPr="001C0E1B" w14:paraId="62ED4427" w14:textId="77777777" w:rsidTr="00F47F55">
        <w:trPr>
          <w:jc w:val="center"/>
          <w:ins w:id="823" w:author="Santhan Thangarasa" w:date="2021-04-02T14:31:00Z"/>
        </w:trPr>
        <w:tc>
          <w:tcPr>
            <w:tcW w:w="0" w:type="auto"/>
            <w:tcBorders>
              <w:top w:val="nil"/>
              <w:left w:val="single" w:sz="4" w:space="0" w:color="auto"/>
              <w:bottom w:val="nil"/>
              <w:right w:val="single" w:sz="4" w:space="0" w:color="auto"/>
            </w:tcBorders>
            <w:shd w:val="clear" w:color="auto" w:fill="auto"/>
          </w:tcPr>
          <w:p w14:paraId="03B39916" w14:textId="77777777" w:rsidR="007935A7" w:rsidRPr="003828A4" w:rsidRDefault="007935A7" w:rsidP="00F47F55">
            <w:pPr>
              <w:pStyle w:val="TAL"/>
              <w:rPr>
                <w:ins w:id="824" w:author="Santhan Thangarasa" w:date="2021-04-02T14:31:00Z"/>
                <w:rFonts w:cs="Arial"/>
              </w:rPr>
            </w:pPr>
          </w:p>
        </w:tc>
        <w:tc>
          <w:tcPr>
            <w:tcW w:w="0" w:type="auto"/>
            <w:tcBorders>
              <w:left w:val="single" w:sz="4" w:space="0" w:color="auto"/>
              <w:right w:val="single" w:sz="4" w:space="0" w:color="auto"/>
            </w:tcBorders>
          </w:tcPr>
          <w:p w14:paraId="1C048856" w14:textId="77777777" w:rsidR="007935A7" w:rsidRPr="003828A4" w:rsidRDefault="007935A7" w:rsidP="00F47F55">
            <w:pPr>
              <w:pStyle w:val="TAL"/>
              <w:rPr>
                <w:ins w:id="825" w:author="Santhan Thangarasa" w:date="2021-04-02T14:31:00Z"/>
              </w:rPr>
            </w:pPr>
            <w:ins w:id="826" w:author="Santhan Thangarasa" w:date="2021-04-02T14:31:00Z">
              <w:r w:rsidRPr="003828A4">
                <w:t>Dedicated DL BWP</w:t>
              </w:r>
            </w:ins>
          </w:p>
        </w:tc>
        <w:tc>
          <w:tcPr>
            <w:tcW w:w="0" w:type="auto"/>
            <w:tcBorders>
              <w:left w:val="single" w:sz="4" w:space="0" w:color="auto"/>
              <w:right w:val="single" w:sz="4" w:space="0" w:color="auto"/>
            </w:tcBorders>
          </w:tcPr>
          <w:p w14:paraId="74EEFD35" w14:textId="77777777" w:rsidR="007935A7" w:rsidRPr="003828A4" w:rsidRDefault="007935A7" w:rsidP="00F47F55">
            <w:pPr>
              <w:pStyle w:val="TAC"/>
              <w:rPr>
                <w:ins w:id="827" w:author="Santhan Thangarasa" w:date="2021-04-02T14:31:00Z"/>
              </w:rPr>
            </w:pPr>
          </w:p>
        </w:tc>
        <w:tc>
          <w:tcPr>
            <w:tcW w:w="0" w:type="auto"/>
            <w:tcBorders>
              <w:left w:val="single" w:sz="4" w:space="0" w:color="auto"/>
              <w:right w:val="single" w:sz="4" w:space="0" w:color="auto"/>
            </w:tcBorders>
          </w:tcPr>
          <w:p w14:paraId="0F74D122" w14:textId="77777777" w:rsidR="007935A7" w:rsidRPr="001C0E1B" w:rsidRDefault="007935A7" w:rsidP="00F47F55">
            <w:pPr>
              <w:pStyle w:val="TAC"/>
              <w:rPr>
                <w:ins w:id="828" w:author="Santhan Thangarasa" w:date="2021-04-02T14:31:00Z"/>
                <w:rFonts w:cs="v3.7.0"/>
              </w:rPr>
            </w:pPr>
            <w:ins w:id="829" w:author="Santhan Thangarasa" w:date="2021-04-02T14:31:00Z">
              <w:r>
                <w:rPr>
                  <w:rFonts w:cs="v3.7.0"/>
                </w:rPr>
                <w:t>1, 2, 3</w:t>
              </w:r>
            </w:ins>
          </w:p>
        </w:tc>
        <w:tc>
          <w:tcPr>
            <w:tcW w:w="0" w:type="auto"/>
            <w:gridSpan w:val="4"/>
            <w:tcBorders>
              <w:left w:val="single" w:sz="4" w:space="0" w:color="auto"/>
              <w:right w:val="single" w:sz="4" w:space="0" w:color="auto"/>
            </w:tcBorders>
          </w:tcPr>
          <w:p w14:paraId="0F87AC64" w14:textId="77777777" w:rsidR="007935A7" w:rsidRPr="001C0E1B" w:rsidRDefault="007935A7" w:rsidP="00F47F55">
            <w:pPr>
              <w:pStyle w:val="TAC"/>
              <w:rPr>
                <w:ins w:id="830" w:author="Santhan Thangarasa" w:date="2021-04-02T14:31:00Z"/>
              </w:rPr>
            </w:pPr>
            <w:ins w:id="831" w:author="Santhan Thangarasa" w:date="2021-04-02T14:31:00Z">
              <w:r w:rsidRPr="001C0E1B">
                <w:rPr>
                  <w:rFonts w:cs="v3.7.0"/>
                </w:rPr>
                <w:t>DLBWP.1.1</w:t>
              </w:r>
            </w:ins>
          </w:p>
        </w:tc>
      </w:tr>
      <w:tr w:rsidR="007935A7" w:rsidRPr="001C0E1B" w14:paraId="33F1B891" w14:textId="77777777" w:rsidTr="00F47F55">
        <w:trPr>
          <w:jc w:val="center"/>
          <w:ins w:id="832" w:author="Santhan Thangarasa" w:date="2021-04-02T14:31:00Z"/>
        </w:trPr>
        <w:tc>
          <w:tcPr>
            <w:tcW w:w="0" w:type="auto"/>
            <w:tcBorders>
              <w:top w:val="nil"/>
              <w:left w:val="single" w:sz="4" w:space="0" w:color="auto"/>
              <w:bottom w:val="nil"/>
              <w:right w:val="single" w:sz="4" w:space="0" w:color="auto"/>
            </w:tcBorders>
            <w:shd w:val="clear" w:color="auto" w:fill="auto"/>
          </w:tcPr>
          <w:p w14:paraId="435C857A" w14:textId="77777777" w:rsidR="007935A7" w:rsidRPr="003828A4" w:rsidRDefault="007935A7" w:rsidP="00F47F55">
            <w:pPr>
              <w:pStyle w:val="TAL"/>
              <w:rPr>
                <w:ins w:id="833" w:author="Santhan Thangarasa" w:date="2021-04-02T14:31:00Z"/>
                <w:rFonts w:cs="Arial"/>
              </w:rPr>
            </w:pPr>
          </w:p>
        </w:tc>
        <w:tc>
          <w:tcPr>
            <w:tcW w:w="0" w:type="auto"/>
            <w:tcBorders>
              <w:left w:val="single" w:sz="4" w:space="0" w:color="auto"/>
              <w:right w:val="single" w:sz="4" w:space="0" w:color="auto"/>
            </w:tcBorders>
          </w:tcPr>
          <w:p w14:paraId="4F797615" w14:textId="77777777" w:rsidR="007935A7" w:rsidRPr="003828A4" w:rsidRDefault="007935A7" w:rsidP="00F47F55">
            <w:pPr>
              <w:pStyle w:val="TAL"/>
              <w:rPr>
                <w:ins w:id="834" w:author="Santhan Thangarasa" w:date="2021-04-02T14:31:00Z"/>
              </w:rPr>
            </w:pPr>
            <w:ins w:id="835" w:author="Santhan Thangarasa" w:date="2021-04-02T14:31:00Z">
              <w:r w:rsidRPr="003828A4">
                <w:t>Initial UL BWP</w:t>
              </w:r>
            </w:ins>
          </w:p>
        </w:tc>
        <w:tc>
          <w:tcPr>
            <w:tcW w:w="0" w:type="auto"/>
            <w:tcBorders>
              <w:left w:val="single" w:sz="4" w:space="0" w:color="auto"/>
              <w:right w:val="single" w:sz="4" w:space="0" w:color="auto"/>
            </w:tcBorders>
          </w:tcPr>
          <w:p w14:paraId="01B3D887" w14:textId="77777777" w:rsidR="007935A7" w:rsidRPr="003828A4" w:rsidRDefault="007935A7" w:rsidP="00F47F55">
            <w:pPr>
              <w:pStyle w:val="TAC"/>
              <w:rPr>
                <w:ins w:id="836" w:author="Santhan Thangarasa" w:date="2021-04-02T14:31:00Z"/>
              </w:rPr>
            </w:pPr>
          </w:p>
        </w:tc>
        <w:tc>
          <w:tcPr>
            <w:tcW w:w="0" w:type="auto"/>
            <w:tcBorders>
              <w:left w:val="single" w:sz="4" w:space="0" w:color="auto"/>
              <w:right w:val="single" w:sz="4" w:space="0" w:color="auto"/>
            </w:tcBorders>
          </w:tcPr>
          <w:p w14:paraId="6B865ECC" w14:textId="77777777" w:rsidR="007935A7" w:rsidRPr="001C0E1B" w:rsidRDefault="007935A7" w:rsidP="00F47F55">
            <w:pPr>
              <w:pStyle w:val="TAC"/>
              <w:rPr>
                <w:ins w:id="837" w:author="Santhan Thangarasa" w:date="2021-04-02T14:31:00Z"/>
                <w:rFonts w:cs="v3.7.0"/>
              </w:rPr>
            </w:pPr>
            <w:ins w:id="838" w:author="Santhan Thangarasa" w:date="2021-04-02T14:31:00Z">
              <w:r>
                <w:rPr>
                  <w:rFonts w:cs="v3.7.0"/>
                </w:rPr>
                <w:t>1, 2, 3</w:t>
              </w:r>
            </w:ins>
          </w:p>
        </w:tc>
        <w:tc>
          <w:tcPr>
            <w:tcW w:w="0" w:type="auto"/>
            <w:gridSpan w:val="4"/>
            <w:tcBorders>
              <w:left w:val="single" w:sz="4" w:space="0" w:color="auto"/>
              <w:right w:val="single" w:sz="4" w:space="0" w:color="auto"/>
            </w:tcBorders>
          </w:tcPr>
          <w:p w14:paraId="1CEFBB50" w14:textId="77777777" w:rsidR="007935A7" w:rsidRPr="001C0E1B" w:rsidRDefault="007935A7" w:rsidP="00F47F55">
            <w:pPr>
              <w:pStyle w:val="TAC"/>
              <w:rPr>
                <w:ins w:id="839" w:author="Santhan Thangarasa" w:date="2021-04-02T14:31:00Z"/>
              </w:rPr>
            </w:pPr>
            <w:ins w:id="840" w:author="Santhan Thangarasa" w:date="2021-04-02T14:31:00Z">
              <w:r w:rsidRPr="001C0E1B">
                <w:rPr>
                  <w:rFonts w:cs="v3.7.0"/>
                </w:rPr>
                <w:t>ULBWP.0.1</w:t>
              </w:r>
            </w:ins>
          </w:p>
        </w:tc>
      </w:tr>
      <w:tr w:rsidR="007935A7" w:rsidRPr="001C0E1B" w14:paraId="7FD0704F" w14:textId="77777777" w:rsidTr="00F47F55">
        <w:trPr>
          <w:jc w:val="center"/>
          <w:ins w:id="841" w:author="Santhan Thangarasa" w:date="2021-04-02T14:31:00Z"/>
        </w:trPr>
        <w:tc>
          <w:tcPr>
            <w:tcW w:w="0" w:type="auto"/>
            <w:tcBorders>
              <w:top w:val="nil"/>
              <w:left w:val="single" w:sz="4" w:space="0" w:color="auto"/>
              <w:right w:val="single" w:sz="4" w:space="0" w:color="auto"/>
            </w:tcBorders>
            <w:shd w:val="clear" w:color="auto" w:fill="auto"/>
          </w:tcPr>
          <w:p w14:paraId="5B42579C" w14:textId="77777777" w:rsidR="007935A7" w:rsidRPr="003828A4" w:rsidRDefault="007935A7" w:rsidP="00F47F55">
            <w:pPr>
              <w:pStyle w:val="TAL"/>
              <w:rPr>
                <w:ins w:id="842" w:author="Santhan Thangarasa" w:date="2021-04-02T14:31:00Z"/>
                <w:rFonts w:cs="Arial"/>
              </w:rPr>
            </w:pPr>
          </w:p>
        </w:tc>
        <w:tc>
          <w:tcPr>
            <w:tcW w:w="0" w:type="auto"/>
            <w:tcBorders>
              <w:left w:val="single" w:sz="4" w:space="0" w:color="auto"/>
              <w:right w:val="single" w:sz="4" w:space="0" w:color="auto"/>
            </w:tcBorders>
          </w:tcPr>
          <w:p w14:paraId="1B27D9B6" w14:textId="77777777" w:rsidR="007935A7" w:rsidRPr="003828A4" w:rsidRDefault="007935A7" w:rsidP="00F47F55">
            <w:pPr>
              <w:pStyle w:val="TAL"/>
              <w:rPr>
                <w:ins w:id="843" w:author="Santhan Thangarasa" w:date="2021-04-02T14:31:00Z"/>
              </w:rPr>
            </w:pPr>
            <w:ins w:id="844" w:author="Santhan Thangarasa" w:date="2021-04-02T14:31:00Z">
              <w:r w:rsidRPr="003828A4">
                <w:t>Dedicated UL BWP</w:t>
              </w:r>
            </w:ins>
          </w:p>
        </w:tc>
        <w:tc>
          <w:tcPr>
            <w:tcW w:w="0" w:type="auto"/>
            <w:tcBorders>
              <w:left w:val="single" w:sz="4" w:space="0" w:color="auto"/>
              <w:right w:val="single" w:sz="4" w:space="0" w:color="auto"/>
            </w:tcBorders>
          </w:tcPr>
          <w:p w14:paraId="62D7CD05" w14:textId="77777777" w:rsidR="007935A7" w:rsidRPr="003828A4" w:rsidRDefault="007935A7" w:rsidP="00F47F55">
            <w:pPr>
              <w:pStyle w:val="TAC"/>
              <w:rPr>
                <w:ins w:id="845" w:author="Santhan Thangarasa" w:date="2021-04-02T14:31:00Z"/>
              </w:rPr>
            </w:pPr>
          </w:p>
        </w:tc>
        <w:tc>
          <w:tcPr>
            <w:tcW w:w="0" w:type="auto"/>
            <w:tcBorders>
              <w:left w:val="single" w:sz="4" w:space="0" w:color="auto"/>
              <w:right w:val="single" w:sz="4" w:space="0" w:color="auto"/>
            </w:tcBorders>
          </w:tcPr>
          <w:p w14:paraId="0BE1119C" w14:textId="77777777" w:rsidR="007935A7" w:rsidRPr="001C0E1B" w:rsidRDefault="007935A7" w:rsidP="00F47F55">
            <w:pPr>
              <w:pStyle w:val="TAC"/>
              <w:rPr>
                <w:ins w:id="846" w:author="Santhan Thangarasa" w:date="2021-04-02T14:31:00Z"/>
                <w:rFonts w:cs="v3.7.0"/>
              </w:rPr>
            </w:pPr>
            <w:ins w:id="847" w:author="Santhan Thangarasa" w:date="2021-04-02T14:31:00Z">
              <w:r>
                <w:rPr>
                  <w:rFonts w:cs="v3.7.0"/>
                </w:rPr>
                <w:t>1, 2, 3</w:t>
              </w:r>
            </w:ins>
          </w:p>
        </w:tc>
        <w:tc>
          <w:tcPr>
            <w:tcW w:w="0" w:type="auto"/>
            <w:gridSpan w:val="4"/>
            <w:tcBorders>
              <w:left w:val="single" w:sz="4" w:space="0" w:color="auto"/>
              <w:right w:val="single" w:sz="4" w:space="0" w:color="auto"/>
            </w:tcBorders>
          </w:tcPr>
          <w:p w14:paraId="546D4A83" w14:textId="77777777" w:rsidR="007935A7" w:rsidRPr="001C0E1B" w:rsidRDefault="007935A7" w:rsidP="00F47F55">
            <w:pPr>
              <w:pStyle w:val="TAC"/>
              <w:rPr>
                <w:ins w:id="848" w:author="Santhan Thangarasa" w:date="2021-04-02T14:31:00Z"/>
              </w:rPr>
            </w:pPr>
            <w:ins w:id="849" w:author="Santhan Thangarasa" w:date="2021-04-02T14:31:00Z">
              <w:r w:rsidRPr="001C0E1B">
                <w:rPr>
                  <w:rFonts w:cs="v3.7.0"/>
                </w:rPr>
                <w:t>ULBWP.1.1</w:t>
              </w:r>
            </w:ins>
          </w:p>
        </w:tc>
      </w:tr>
      <w:tr w:rsidR="007935A7" w:rsidRPr="001C0E1B" w14:paraId="5E2F026E" w14:textId="77777777" w:rsidTr="00F47F55">
        <w:trPr>
          <w:jc w:val="center"/>
          <w:ins w:id="850"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7A71760A" w14:textId="77777777" w:rsidR="007935A7" w:rsidRPr="001C0E1B" w:rsidRDefault="007935A7" w:rsidP="00F47F55">
            <w:pPr>
              <w:pStyle w:val="TAL"/>
              <w:rPr>
                <w:ins w:id="851" w:author="Santhan Thangarasa" w:date="2021-04-02T14:31:00Z"/>
              </w:rPr>
            </w:pPr>
            <w:ins w:id="852" w:author="Santhan Thangarasa" w:date="2021-04-02T14:31:00Z">
              <w:r w:rsidRPr="001C0E1B">
                <w:rPr>
                  <w:szCs w:val="16"/>
                  <w:lang w:eastAsia="ja-JP"/>
                </w:rPr>
                <w:t>EPRE ratio of PSS to SSS</w:t>
              </w:r>
            </w:ins>
          </w:p>
        </w:tc>
        <w:tc>
          <w:tcPr>
            <w:tcW w:w="0" w:type="auto"/>
            <w:vMerge w:val="restart"/>
            <w:tcBorders>
              <w:top w:val="single" w:sz="4" w:space="0" w:color="auto"/>
              <w:left w:val="single" w:sz="4" w:space="0" w:color="auto"/>
              <w:right w:val="single" w:sz="4" w:space="0" w:color="auto"/>
            </w:tcBorders>
          </w:tcPr>
          <w:p w14:paraId="6DCA5AD6" w14:textId="77777777" w:rsidR="007935A7" w:rsidRPr="001C0E1B" w:rsidRDefault="007935A7" w:rsidP="00F47F55">
            <w:pPr>
              <w:pStyle w:val="TAC"/>
              <w:rPr>
                <w:ins w:id="853" w:author="Santhan Thangarasa" w:date="2021-04-02T14:31:00Z"/>
                <w:szCs w:val="18"/>
              </w:rPr>
            </w:pPr>
            <w:ins w:id="854" w:author="Santhan Thangarasa" w:date="2021-04-02T14:31:00Z">
              <w:r w:rsidRPr="001C0E1B">
                <w:rPr>
                  <w:szCs w:val="18"/>
                  <w:lang w:eastAsia="ja-JP"/>
                </w:rPr>
                <w:t>dB</w:t>
              </w:r>
            </w:ins>
          </w:p>
        </w:tc>
        <w:tc>
          <w:tcPr>
            <w:tcW w:w="0" w:type="auto"/>
            <w:tcBorders>
              <w:top w:val="single" w:sz="4" w:space="0" w:color="auto"/>
              <w:left w:val="single" w:sz="4" w:space="0" w:color="auto"/>
              <w:right w:val="single" w:sz="4" w:space="0" w:color="auto"/>
            </w:tcBorders>
          </w:tcPr>
          <w:p w14:paraId="070BB1AA" w14:textId="77777777" w:rsidR="007935A7" w:rsidRPr="001C0E1B" w:rsidRDefault="007935A7" w:rsidP="00F47F55">
            <w:pPr>
              <w:pStyle w:val="TAC"/>
              <w:rPr>
                <w:ins w:id="855" w:author="Santhan Thangarasa" w:date="2021-04-02T14:31:00Z"/>
                <w:szCs w:val="18"/>
                <w:lang w:eastAsia="ja-JP"/>
              </w:rPr>
            </w:pPr>
          </w:p>
        </w:tc>
        <w:tc>
          <w:tcPr>
            <w:tcW w:w="0" w:type="auto"/>
            <w:gridSpan w:val="4"/>
            <w:vMerge w:val="restart"/>
            <w:tcBorders>
              <w:top w:val="single" w:sz="4" w:space="0" w:color="auto"/>
              <w:left w:val="single" w:sz="4" w:space="0" w:color="auto"/>
              <w:right w:val="single" w:sz="4" w:space="0" w:color="auto"/>
            </w:tcBorders>
          </w:tcPr>
          <w:p w14:paraId="66AB8C37" w14:textId="77777777" w:rsidR="007935A7" w:rsidRPr="001C0E1B" w:rsidRDefault="007935A7" w:rsidP="00F47F55">
            <w:pPr>
              <w:pStyle w:val="TAC"/>
              <w:rPr>
                <w:ins w:id="856" w:author="Santhan Thangarasa" w:date="2021-04-02T14:31:00Z"/>
                <w:szCs w:val="18"/>
              </w:rPr>
            </w:pPr>
            <w:ins w:id="857" w:author="Santhan Thangarasa" w:date="2021-04-02T14:31:00Z">
              <w:r w:rsidRPr="001C0E1B">
                <w:rPr>
                  <w:szCs w:val="18"/>
                  <w:lang w:eastAsia="ja-JP"/>
                </w:rPr>
                <w:t>0</w:t>
              </w:r>
            </w:ins>
          </w:p>
        </w:tc>
      </w:tr>
      <w:tr w:rsidR="007935A7" w:rsidRPr="001C0E1B" w14:paraId="3A85BD0C" w14:textId="77777777" w:rsidTr="00F47F55">
        <w:trPr>
          <w:jc w:val="center"/>
          <w:ins w:id="858"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4C7D17BE" w14:textId="77777777" w:rsidR="007935A7" w:rsidRPr="001C0E1B" w:rsidRDefault="007935A7" w:rsidP="00F47F55">
            <w:pPr>
              <w:pStyle w:val="TAL"/>
              <w:rPr>
                <w:ins w:id="859" w:author="Santhan Thangarasa" w:date="2021-04-02T14:31:00Z"/>
              </w:rPr>
            </w:pPr>
            <w:ins w:id="860" w:author="Santhan Thangarasa" w:date="2021-04-02T14:31:00Z">
              <w:r w:rsidRPr="001C0E1B">
                <w:rPr>
                  <w:szCs w:val="16"/>
                  <w:lang w:eastAsia="ja-JP"/>
                </w:rPr>
                <w:t>EPRE ratio of PBCH DMRS to SSS</w:t>
              </w:r>
            </w:ins>
          </w:p>
        </w:tc>
        <w:tc>
          <w:tcPr>
            <w:tcW w:w="0" w:type="auto"/>
            <w:vMerge/>
            <w:tcBorders>
              <w:left w:val="single" w:sz="4" w:space="0" w:color="auto"/>
              <w:right w:val="single" w:sz="4" w:space="0" w:color="auto"/>
            </w:tcBorders>
          </w:tcPr>
          <w:p w14:paraId="7604AF6F" w14:textId="77777777" w:rsidR="007935A7" w:rsidRPr="001C0E1B" w:rsidRDefault="007935A7" w:rsidP="00F47F55">
            <w:pPr>
              <w:pStyle w:val="TAC"/>
              <w:rPr>
                <w:ins w:id="861" w:author="Santhan Thangarasa" w:date="2021-04-02T14:31:00Z"/>
              </w:rPr>
            </w:pPr>
          </w:p>
        </w:tc>
        <w:tc>
          <w:tcPr>
            <w:tcW w:w="0" w:type="auto"/>
            <w:tcBorders>
              <w:left w:val="single" w:sz="4" w:space="0" w:color="auto"/>
              <w:right w:val="single" w:sz="4" w:space="0" w:color="auto"/>
            </w:tcBorders>
          </w:tcPr>
          <w:p w14:paraId="2CCB263E" w14:textId="77777777" w:rsidR="007935A7" w:rsidRPr="001C0E1B" w:rsidRDefault="007935A7" w:rsidP="00F47F55">
            <w:pPr>
              <w:pStyle w:val="TAC"/>
              <w:rPr>
                <w:ins w:id="862" w:author="Santhan Thangarasa" w:date="2021-04-02T14:31:00Z"/>
              </w:rPr>
            </w:pPr>
          </w:p>
        </w:tc>
        <w:tc>
          <w:tcPr>
            <w:tcW w:w="0" w:type="auto"/>
            <w:gridSpan w:val="4"/>
            <w:vMerge/>
            <w:tcBorders>
              <w:left w:val="single" w:sz="4" w:space="0" w:color="auto"/>
              <w:right w:val="single" w:sz="4" w:space="0" w:color="auto"/>
            </w:tcBorders>
          </w:tcPr>
          <w:p w14:paraId="0886E82D" w14:textId="77777777" w:rsidR="007935A7" w:rsidRPr="001C0E1B" w:rsidRDefault="007935A7" w:rsidP="00F47F55">
            <w:pPr>
              <w:pStyle w:val="TAC"/>
              <w:rPr>
                <w:ins w:id="863" w:author="Santhan Thangarasa" w:date="2021-04-02T14:31:00Z"/>
              </w:rPr>
            </w:pPr>
          </w:p>
        </w:tc>
      </w:tr>
      <w:tr w:rsidR="007935A7" w:rsidRPr="001C0E1B" w14:paraId="49372E52" w14:textId="77777777" w:rsidTr="00F47F55">
        <w:trPr>
          <w:jc w:val="center"/>
          <w:ins w:id="864"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37B23FC4" w14:textId="77777777" w:rsidR="007935A7" w:rsidRPr="001C0E1B" w:rsidRDefault="007935A7" w:rsidP="00F47F55">
            <w:pPr>
              <w:pStyle w:val="TAL"/>
              <w:rPr>
                <w:ins w:id="865" w:author="Santhan Thangarasa" w:date="2021-04-02T14:31:00Z"/>
              </w:rPr>
            </w:pPr>
            <w:ins w:id="866" w:author="Santhan Thangarasa" w:date="2021-04-02T14:31:00Z">
              <w:r w:rsidRPr="001C0E1B">
                <w:rPr>
                  <w:szCs w:val="16"/>
                  <w:lang w:eastAsia="ja-JP"/>
                </w:rPr>
                <w:t>EPRE ratio of PBCH to PBCH DMRS</w:t>
              </w:r>
            </w:ins>
          </w:p>
        </w:tc>
        <w:tc>
          <w:tcPr>
            <w:tcW w:w="0" w:type="auto"/>
            <w:vMerge/>
            <w:tcBorders>
              <w:left w:val="single" w:sz="4" w:space="0" w:color="auto"/>
              <w:right w:val="single" w:sz="4" w:space="0" w:color="auto"/>
            </w:tcBorders>
          </w:tcPr>
          <w:p w14:paraId="4C4503D7" w14:textId="77777777" w:rsidR="007935A7" w:rsidRPr="001C0E1B" w:rsidRDefault="007935A7" w:rsidP="00F47F55">
            <w:pPr>
              <w:pStyle w:val="TAC"/>
              <w:rPr>
                <w:ins w:id="867" w:author="Santhan Thangarasa" w:date="2021-04-02T14:31:00Z"/>
              </w:rPr>
            </w:pPr>
          </w:p>
        </w:tc>
        <w:tc>
          <w:tcPr>
            <w:tcW w:w="0" w:type="auto"/>
            <w:tcBorders>
              <w:left w:val="single" w:sz="4" w:space="0" w:color="auto"/>
              <w:right w:val="single" w:sz="4" w:space="0" w:color="auto"/>
            </w:tcBorders>
          </w:tcPr>
          <w:p w14:paraId="0EB12D72" w14:textId="77777777" w:rsidR="007935A7" w:rsidRPr="001C0E1B" w:rsidRDefault="007935A7" w:rsidP="00F47F55">
            <w:pPr>
              <w:pStyle w:val="TAC"/>
              <w:rPr>
                <w:ins w:id="868" w:author="Santhan Thangarasa" w:date="2021-04-02T14:31:00Z"/>
              </w:rPr>
            </w:pPr>
          </w:p>
        </w:tc>
        <w:tc>
          <w:tcPr>
            <w:tcW w:w="0" w:type="auto"/>
            <w:gridSpan w:val="4"/>
            <w:vMerge/>
            <w:tcBorders>
              <w:left w:val="single" w:sz="4" w:space="0" w:color="auto"/>
              <w:right w:val="single" w:sz="4" w:space="0" w:color="auto"/>
            </w:tcBorders>
          </w:tcPr>
          <w:p w14:paraId="3E2915D4" w14:textId="77777777" w:rsidR="007935A7" w:rsidRPr="001C0E1B" w:rsidRDefault="007935A7" w:rsidP="00F47F55">
            <w:pPr>
              <w:pStyle w:val="TAC"/>
              <w:rPr>
                <w:ins w:id="869" w:author="Santhan Thangarasa" w:date="2021-04-02T14:31:00Z"/>
              </w:rPr>
            </w:pPr>
          </w:p>
        </w:tc>
      </w:tr>
      <w:tr w:rsidR="007935A7" w:rsidRPr="001C0E1B" w14:paraId="0CC7BEA6" w14:textId="77777777" w:rsidTr="00F47F55">
        <w:trPr>
          <w:jc w:val="center"/>
          <w:ins w:id="870"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64F8E47E" w14:textId="77777777" w:rsidR="007935A7" w:rsidRPr="001C0E1B" w:rsidRDefault="007935A7" w:rsidP="00F47F55">
            <w:pPr>
              <w:pStyle w:val="TAL"/>
              <w:rPr>
                <w:ins w:id="871" w:author="Santhan Thangarasa" w:date="2021-04-02T14:31:00Z"/>
              </w:rPr>
            </w:pPr>
            <w:ins w:id="872" w:author="Santhan Thangarasa" w:date="2021-04-02T14:31:00Z">
              <w:r w:rsidRPr="001C0E1B">
                <w:rPr>
                  <w:szCs w:val="16"/>
                  <w:lang w:eastAsia="ja-JP"/>
                </w:rPr>
                <w:t>EPRE ratio of PDCCH DMRS to SSS</w:t>
              </w:r>
            </w:ins>
          </w:p>
        </w:tc>
        <w:tc>
          <w:tcPr>
            <w:tcW w:w="0" w:type="auto"/>
            <w:vMerge/>
            <w:tcBorders>
              <w:left w:val="single" w:sz="4" w:space="0" w:color="auto"/>
              <w:right w:val="single" w:sz="4" w:space="0" w:color="auto"/>
            </w:tcBorders>
          </w:tcPr>
          <w:p w14:paraId="3B629469" w14:textId="77777777" w:rsidR="007935A7" w:rsidRPr="001C0E1B" w:rsidRDefault="007935A7" w:rsidP="00F47F55">
            <w:pPr>
              <w:pStyle w:val="TAC"/>
              <w:rPr>
                <w:ins w:id="873" w:author="Santhan Thangarasa" w:date="2021-04-02T14:31:00Z"/>
              </w:rPr>
            </w:pPr>
          </w:p>
        </w:tc>
        <w:tc>
          <w:tcPr>
            <w:tcW w:w="0" w:type="auto"/>
            <w:tcBorders>
              <w:left w:val="single" w:sz="4" w:space="0" w:color="auto"/>
              <w:right w:val="single" w:sz="4" w:space="0" w:color="auto"/>
            </w:tcBorders>
          </w:tcPr>
          <w:p w14:paraId="4FE4436E" w14:textId="77777777" w:rsidR="007935A7" w:rsidRPr="001C0E1B" w:rsidRDefault="007935A7" w:rsidP="00F47F55">
            <w:pPr>
              <w:pStyle w:val="TAC"/>
              <w:rPr>
                <w:ins w:id="874" w:author="Santhan Thangarasa" w:date="2021-04-02T14:31:00Z"/>
              </w:rPr>
            </w:pPr>
          </w:p>
        </w:tc>
        <w:tc>
          <w:tcPr>
            <w:tcW w:w="0" w:type="auto"/>
            <w:gridSpan w:val="4"/>
            <w:vMerge/>
            <w:tcBorders>
              <w:left w:val="single" w:sz="4" w:space="0" w:color="auto"/>
              <w:right w:val="single" w:sz="4" w:space="0" w:color="auto"/>
            </w:tcBorders>
          </w:tcPr>
          <w:p w14:paraId="02FBB126" w14:textId="77777777" w:rsidR="007935A7" w:rsidRPr="001C0E1B" w:rsidRDefault="007935A7" w:rsidP="00F47F55">
            <w:pPr>
              <w:pStyle w:val="TAC"/>
              <w:rPr>
                <w:ins w:id="875" w:author="Santhan Thangarasa" w:date="2021-04-02T14:31:00Z"/>
              </w:rPr>
            </w:pPr>
          </w:p>
        </w:tc>
      </w:tr>
      <w:tr w:rsidR="007935A7" w:rsidRPr="001C0E1B" w14:paraId="72C23DBC" w14:textId="77777777" w:rsidTr="00F47F55">
        <w:trPr>
          <w:jc w:val="center"/>
          <w:ins w:id="876"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65E9907D" w14:textId="77777777" w:rsidR="007935A7" w:rsidRPr="001C0E1B" w:rsidRDefault="007935A7" w:rsidP="00F47F55">
            <w:pPr>
              <w:pStyle w:val="TAL"/>
              <w:rPr>
                <w:ins w:id="877" w:author="Santhan Thangarasa" w:date="2021-04-02T14:31:00Z"/>
              </w:rPr>
            </w:pPr>
            <w:ins w:id="878" w:author="Santhan Thangarasa" w:date="2021-04-02T14:31:00Z">
              <w:r w:rsidRPr="001C0E1B">
                <w:rPr>
                  <w:szCs w:val="16"/>
                  <w:lang w:eastAsia="ja-JP"/>
                </w:rPr>
                <w:t>EPRE ratio of PDCCH to PDCCH DMRS</w:t>
              </w:r>
            </w:ins>
          </w:p>
        </w:tc>
        <w:tc>
          <w:tcPr>
            <w:tcW w:w="0" w:type="auto"/>
            <w:vMerge/>
            <w:tcBorders>
              <w:left w:val="single" w:sz="4" w:space="0" w:color="auto"/>
              <w:right w:val="single" w:sz="4" w:space="0" w:color="auto"/>
            </w:tcBorders>
          </w:tcPr>
          <w:p w14:paraId="4C59065C" w14:textId="77777777" w:rsidR="007935A7" w:rsidRPr="001C0E1B" w:rsidRDefault="007935A7" w:rsidP="00F47F55">
            <w:pPr>
              <w:pStyle w:val="TAC"/>
              <w:rPr>
                <w:ins w:id="879" w:author="Santhan Thangarasa" w:date="2021-04-02T14:31:00Z"/>
              </w:rPr>
            </w:pPr>
          </w:p>
        </w:tc>
        <w:tc>
          <w:tcPr>
            <w:tcW w:w="0" w:type="auto"/>
            <w:tcBorders>
              <w:left w:val="single" w:sz="4" w:space="0" w:color="auto"/>
              <w:right w:val="single" w:sz="4" w:space="0" w:color="auto"/>
            </w:tcBorders>
          </w:tcPr>
          <w:p w14:paraId="0E55C4C0" w14:textId="77777777" w:rsidR="007935A7" w:rsidRPr="001C0E1B" w:rsidRDefault="007935A7" w:rsidP="00F47F55">
            <w:pPr>
              <w:pStyle w:val="TAC"/>
              <w:rPr>
                <w:ins w:id="880" w:author="Santhan Thangarasa" w:date="2021-04-02T14:31:00Z"/>
              </w:rPr>
            </w:pPr>
          </w:p>
        </w:tc>
        <w:tc>
          <w:tcPr>
            <w:tcW w:w="0" w:type="auto"/>
            <w:gridSpan w:val="4"/>
            <w:vMerge/>
            <w:tcBorders>
              <w:left w:val="single" w:sz="4" w:space="0" w:color="auto"/>
              <w:right w:val="single" w:sz="4" w:space="0" w:color="auto"/>
            </w:tcBorders>
          </w:tcPr>
          <w:p w14:paraId="0B69BE9D" w14:textId="77777777" w:rsidR="007935A7" w:rsidRPr="001C0E1B" w:rsidRDefault="007935A7" w:rsidP="00F47F55">
            <w:pPr>
              <w:pStyle w:val="TAC"/>
              <w:rPr>
                <w:ins w:id="881" w:author="Santhan Thangarasa" w:date="2021-04-02T14:31:00Z"/>
              </w:rPr>
            </w:pPr>
          </w:p>
        </w:tc>
      </w:tr>
      <w:tr w:rsidR="007935A7" w:rsidRPr="001C0E1B" w14:paraId="6B2086F2" w14:textId="77777777" w:rsidTr="00F47F55">
        <w:trPr>
          <w:jc w:val="center"/>
          <w:ins w:id="882"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20C7580D" w14:textId="77777777" w:rsidR="007935A7" w:rsidRPr="001C0E1B" w:rsidRDefault="007935A7" w:rsidP="00F47F55">
            <w:pPr>
              <w:pStyle w:val="TAL"/>
              <w:rPr>
                <w:ins w:id="883" w:author="Santhan Thangarasa" w:date="2021-04-02T14:31:00Z"/>
              </w:rPr>
            </w:pPr>
            <w:ins w:id="884" w:author="Santhan Thangarasa" w:date="2021-04-02T14:31:00Z">
              <w:r w:rsidRPr="001C0E1B">
                <w:rPr>
                  <w:szCs w:val="16"/>
                  <w:lang w:eastAsia="ja-JP"/>
                </w:rPr>
                <w:t xml:space="preserve">EPRE ratio of PDSCH DMRS to SSS </w:t>
              </w:r>
            </w:ins>
          </w:p>
        </w:tc>
        <w:tc>
          <w:tcPr>
            <w:tcW w:w="0" w:type="auto"/>
            <w:vMerge/>
            <w:tcBorders>
              <w:left w:val="single" w:sz="4" w:space="0" w:color="auto"/>
              <w:right w:val="single" w:sz="4" w:space="0" w:color="auto"/>
            </w:tcBorders>
          </w:tcPr>
          <w:p w14:paraId="1A899CDA" w14:textId="77777777" w:rsidR="007935A7" w:rsidRPr="001C0E1B" w:rsidRDefault="007935A7" w:rsidP="00F47F55">
            <w:pPr>
              <w:pStyle w:val="TAC"/>
              <w:rPr>
                <w:ins w:id="885" w:author="Santhan Thangarasa" w:date="2021-04-02T14:31:00Z"/>
              </w:rPr>
            </w:pPr>
          </w:p>
        </w:tc>
        <w:tc>
          <w:tcPr>
            <w:tcW w:w="0" w:type="auto"/>
            <w:tcBorders>
              <w:left w:val="single" w:sz="4" w:space="0" w:color="auto"/>
              <w:right w:val="single" w:sz="4" w:space="0" w:color="auto"/>
            </w:tcBorders>
          </w:tcPr>
          <w:p w14:paraId="2C531E87" w14:textId="77777777" w:rsidR="007935A7" w:rsidRPr="001C0E1B" w:rsidRDefault="007935A7" w:rsidP="00F47F55">
            <w:pPr>
              <w:pStyle w:val="TAC"/>
              <w:rPr>
                <w:ins w:id="886" w:author="Santhan Thangarasa" w:date="2021-04-02T14:31:00Z"/>
              </w:rPr>
            </w:pPr>
          </w:p>
        </w:tc>
        <w:tc>
          <w:tcPr>
            <w:tcW w:w="0" w:type="auto"/>
            <w:gridSpan w:val="4"/>
            <w:vMerge/>
            <w:tcBorders>
              <w:left w:val="single" w:sz="4" w:space="0" w:color="auto"/>
              <w:right w:val="single" w:sz="4" w:space="0" w:color="auto"/>
            </w:tcBorders>
          </w:tcPr>
          <w:p w14:paraId="0BC6F7E3" w14:textId="77777777" w:rsidR="007935A7" w:rsidRPr="001C0E1B" w:rsidRDefault="007935A7" w:rsidP="00F47F55">
            <w:pPr>
              <w:pStyle w:val="TAC"/>
              <w:rPr>
                <w:ins w:id="887" w:author="Santhan Thangarasa" w:date="2021-04-02T14:31:00Z"/>
              </w:rPr>
            </w:pPr>
          </w:p>
        </w:tc>
      </w:tr>
      <w:tr w:rsidR="007935A7" w:rsidRPr="001C0E1B" w14:paraId="35917257" w14:textId="77777777" w:rsidTr="00F47F55">
        <w:trPr>
          <w:jc w:val="center"/>
          <w:ins w:id="888"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59E5D6B1" w14:textId="77777777" w:rsidR="007935A7" w:rsidRPr="001C0E1B" w:rsidRDefault="007935A7" w:rsidP="00F47F55">
            <w:pPr>
              <w:pStyle w:val="TAL"/>
              <w:rPr>
                <w:ins w:id="889" w:author="Santhan Thangarasa" w:date="2021-04-02T14:31:00Z"/>
              </w:rPr>
            </w:pPr>
            <w:ins w:id="890" w:author="Santhan Thangarasa" w:date="2021-04-02T14:31:00Z">
              <w:r w:rsidRPr="001C0E1B">
                <w:rPr>
                  <w:szCs w:val="16"/>
                  <w:lang w:eastAsia="ja-JP"/>
                </w:rPr>
                <w:t xml:space="preserve">EPRE ratio of PDSCH to PDSCH </w:t>
              </w:r>
            </w:ins>
          </w:p>
        </w:tc>
        <w:tc>
          <w:tcPr>
            <w:tcW w:w="0" w:type="auto"/>
            <w:vMerge/>
            <w:tcBorders>
              <w:left w:val="single" w:sz="4" w:space="0" w:color="auto"/>
              <w:right w:val="single" w:sz="4" w:space="0" w:color="auto"/>
            </w:tcBorders>
          </w:tcPr>
          <w:p w14:paraId="616A29FA" w14:textId="77777777" w:rsidR="007935A7" w:rsidRPr="001C0E1B" w:rsidRDefault="007935A7" w:rsidP="00F47F55">
            <w:pPr>
              <w:pStyle w:val="TAC"/>
              <w:rPr>
                <w:ins w:id="891" w:author="Santhan Thangarasa" w:date="2021-04-02T14:31:00Z"/>
              </w:rPr>
            </w:pPr>
          </w:p>
        </w:tc>
        <w:tc>
          <w:tcPr>
            <w:tcW w:w="0" w:type="auto"/>
            <w:tcBorders>
              <w:left w:val="single" w:sz="4" w:space="0" w:color="auto"/>
              <w:right w:val="single" w:sz="4" w:space="0" w:color="auto"/>
            </w:tcBorders>
          </w:tcPr>
          <w:p w14:paraId="40D94851" w14:textId="77777777" w:rsidR="007935A7" w:rsidRPr="001C0E1B" w:rsidRDefault="007935A7" w:rsidP="00F47F55">
            <w:pPr>
              <w:pStyle w:val="TAC"/>
              <w:rPr>
                <w:ins w:id="892" w:author="Santhan Thangarasa" w:date="2021-04-02T14:31:00Z"/>
              </w:rPr>
            </w:pPr>
          </w:p>
        </w:tc>
        <w:tc>
          <w:tcPr>
            <w:tcW w:w="0" w:type="auto"/>
            <w:gridSpan w:val="4"/>
            <w:vMerge/>
            <w:tcBorders>
              <w:left w:val="single" w:sz="4" w:space="0" w:color="auto"/>
              <w:right w:val="single" w:sz="4" w:space="0" w:color="auto"/>
            </w:tcBorders>
          </w:tcPr>
          <w:p w14:paraId="6AB825DD" w14:textId="77777777" w:rsidR="007935A7" w:rsidRPr="001C0E1B" w:rsidRDefault="007935A7" w:rsidP="00F47F55">
            <w:pPr>
              <w:pStyle w:val="TAC"/>
              <w:rPr>
                <w:ins w:id="893" w:author="Santhan Thangarasa" w:date="2021-04-02T14:31:00Z"/>
              </w:rPr>
            </w:pPr>
          </w:p>
        </w:tc>
      </w:tr>
      <w:tr w:rsidR="007935A7" w:rsidRPr="001C0E1B" w14:paraId="1B0FED20" w14:textId="77777777" w:rsidTr="00F47F55">
        <w:trPr>
          <w:jc w:val="center"/>
          <w:ins w:id="894"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27DC5264" w14:textId="77777777" w:rsidR="007935A7" w:rsidRPr="001C0E1B" w:rsidRDefault="007935A7" w:rsidP="00F47F55">
            <w:pPr>
              <w:pStyle w:val="TAL"/>
              <w:rPr>
                <w:ins w:id="895" w:author="Santhan Thangarasa" w:date="2021-04-02T14:31:00Z"/>
              </w:rPr>
            </w:pPr>
            <w:ins w:id="896" w:author="Santhan Thangarasa" w:date="2021-04-02T14:31: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0" w:type="auto"/>
            <w:vMerge/>
            <w:tcBorders>
              <w:left w:val="single" w:sz="4" w:space="0" w:color="auto"/>
              <w:right w:val="single" w:sz="4" w:space="0" w:color="auto"/>
            </w:tcBorders>
          </w:tcPr>
          <w:p w14:paraId="4A51978D" w14:textId="77777777" w:rsidR="007935A7" w:rsidRPr="001C0E1B" w:rsidRDefault="007935A7" w:rsidP="00F47F55">
            <w:pPr>
              <w:pStyle w:val="TAC"/>
              <w:rPr>
                <w:ins w:id="897" w:author="Santhan Thangarasa" w:date="2021-04-02T14:31:00Z"/>
              </w:rPr>
            </w:pPr>
          </w:p>
        </w:tc>
        <w:tc>
          <w:tcPr>
            <w:tcW w:w="0" w:type="auto"/>
            <w:tcBorders>
              <w:left w:val="single" w:sz="4" w:space="0" w:color="auto"/>
              <w:right w:val="single" w:sz="4" w:space="0" w:color="auto"/>
            </w:tcBorders>
          </w:tcPr>
          <w:p w14:paraId="372FD22B" w14:textId="77777777" w:rsidR="007935A7" w:rsidRPr="001C0E1B" w:rsidRDefault="007935A7" w:rsidP="00F47F55">
            <w:pPr>
              <w:pStyle w:val="TAC"/>
              <w:rPr>
                <w:ins w:id="898" w:author="Santhan Thangarasa" w:date="2021-04-02T14:31:00Z"/>
              </w:rPr>
            </w:pPr>
          </w:p>
        </w:tc>
        <w:tc>
          <w:tcPr>
            <w:tcW w:w="0" w:type="auto"/>
            <w:gridSpan w:val="4"/>
            <w:vMerge/>
            <w:tcBorders>
              <w:left w:val="single" w:sz="4" w:space="0" w:color="auto"/>
              <w:right w:val="single" w:sz="4" w:space="0" w:color="auto"/>
            </w:tcBorders>
          </w:tcPr>
          <w:p w14:paraId="409E7C36" w14:textId="77777777" w:rsidR="007935A7" w:rsidRPr="001C0E1B" w:rsidRDefault="007935A7" w:rsidP="00F47F55">
            <w:pPr>
              <w:pStyle w:val="TAC"/>
              <w:rPr>
                <w:ins w:id="899" w:author="Santhan Thangarasa" w:date="2021-04-02T14:31:00Z"/>
              </w:rPr>
            </w:pPr>
          </w:p>
        </w:tc>
      </w:tr>
      <w:tr w:rsidR="007935A7" w:rsidRPr="001C0E1B" w14:paraId="7CBC8CCA" w14:textId="77777777" w:rsidTr="00F47F55">
        <w:trPr>
          <w:jc w:val="center"/>
          <w:ins w:id="900"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tcPr>
          <w:p w14:paraId="4D089F5E" w14:textId="77777777" w:rsidR="007935A7" w:rsidRPr="001C0E1B" w:rsidRDefault="007935A7" w:rsidP="00F47F55">
            <w:pPr>
              <w:pStyle w:val="TAL"/>
              <w:rPr>
                <w:ins w:id="901" w:author="Santhan Thangarasa" w:date="2021-04-02T14:31:00Z"/>
              </w:rPr>
            </w:pPr>
            <w:ins w:id="902" w:author="Santhan Thangarasa" w:date="2021-04-02T14:31:00Z">
              <w:r w:rsidRPr="001C0E1B">
                <w:rPr>
                  <w:szCs w:val="16"/>
                  <w:lang w:eastAsia="ja-JP"/>
                </w:rPr>
                <w:lastRenderedPageBreak/>
                <w:t>EPRE ratio of OCNG to OCNG DMRS (Note 1)</w:t>
              </w:r>
            </w:ins>
          </w:p>
        </w:tc>
        <w:tc>
          <w:tcPr>
            <w:tcW w:w="0" w:type="auto"/>
            <w:vMerge/>
            <w:tcBorders>
              <w:left w:val="single" w:sz="4" w:space="0" w:color="auto"/>
              <w:bottom w:val="single" w:sz="4" w:space="0" w:color="auto"/>
              <w:right w:val="single" w:sz="4" w:space="0" w:color="auto"/>
            </w:tcBorders>
          </w:tcPr>
          <w:p w14:paraId="5ED6C292" w14:textId="77777777" w:rsidR="007935A7" w:rsidRPr="001C0E1B" w:rsidRDefault="007935A7" w:rsidP="00F47F55">
            <w:pPr>
              <w:pStyle w:val="TAC"/>
              <w:rPr>
                <w:ins w:id="903" w:author="Santhan Thangarasa" w:date="2021-04-02T14:31:00Z"/>
              </w:rPr>
            </w:pPr>
          </w:p>
        </w:tc>
        <w:tc>
          <w:tcPr>
            <w:tcW w:w="0" w:type="auto"/>
            <w:tcBorders>
              <w:left w:val="single" w:sz="4" w:space="0" w:color="auto"/>
              <w:bottom w:val="single" w:sz="4" w:space="0" w:color="auto"/>
              <w:right w:val="single" w:sz="4" w:space="0" w:color="auto"/>
            </w:tcBorders>
          </w:tcPr>
          <w:p w14:paraId="6FF34AAE" w14:textId="77777777" w:rsidR="007935A7" w:rsidRPr="001C0E1B" w:rsidRDefault="007935A7" w:rsidP="00F47F55">
            <w:pPr>
              <w:pStyle w:val="TAC"/>
              <w:rPr>
                <w:ins w:id="904" w:author="Santhan Thangarasa" w:date="2021-04-02T14:31:00Z"/>
              </w:rPr>
            </w:pPr>
          </w:p>
        </w:tc>
        <w:tc>
          <w:tcPr>
            <w:tcW w:w="0" w:type="auto"/>
            <w:gridSpan w:val="4"/>
            <w:vMerge/>
            <w:tcBorders>
              <w:left w:val="single" w:sz="4" w:space="0" w:color="auto"/>
              <w:bottom w:val="single" w:sz="4" w:space="0" w:color="auto"/>
              <w:right w:val="single" w:sz="4" w:space="0" w:color="auto"/>
            </w:tcBorders>
          </w:tcPr>
          <w:p w14:paraId="6384E7C6" w14:textId="77777777" w:rsidR="007935A7" w:rsidRPr="001C0E1B" w:rsidRDefault="007935A7" w:rsidP="00F47F55">
            <w:pPr>
              <w:pStyle w:val="TAC"/>
              <w:rPr>
                <w:ins w:id="905" w:author="Santhan Thangarasa" w:date="2021-04-02T14:31:00Z"/>
              </w:rPr>
            </w:pPr>
          </w:p>
        </w:tc>
      </w:tr>
      <w:tr w:rsidR="007935A7" w:rsidRPr="001C0E1B" w14:paraId="2AF28636" w14:textId="77777777" w:rsidTr="00F47F55">
        <w:trPr>
          <w:jc w:val="center"/>
          <w:ins w:id="906" w:author="Santhan Thangarasa" w:date="2021-04-02T14:31:00Z"/>
        </w:trPr>
        <w:tc>
          <w:tcPr>
            <w:tcW w:w="0" w:type="auto"/>
            <w:gridSpan w:val="2"/>
            <w:tcBorders>
              <w:top w:val="single" w:sz="4" w:space="0" w:color="auto"/>
              <w:left w:val="single" w:sz="4" w:space="0" w:color="auto"/>
              <w:right w:val="single" w:sz="4" w:space="0" w:color="auto"/>
            </w:tcBorders>
          </w:tcPr>
          <w:p w14:paraId="687216DE" w14:textId="77777777" w:rsidR="007935A7" w:rsidRPr="001C0E1B" w:rsidRDefault="007935A7" w:rsidP="00F47F55">
            <w:pPr>
              <w:pStyle w:val="TAL"/>
              <w:rPr>
                <w:ins w:id="907" w:author="Santhan Thangarasa" w:date="2021-04-02T14:31:00Z"/>
              </w:rPr>
            </w:pPr>
            <w:ins w:id="908" w:author="Santhan Thangarasa" w:date="2021-04-02T14:31:00Z">
              <w:r w:rsidRPr="001C0E1B">
                <w:rPr>
                  <w:position w:val="-12"/>
                </w:rPr>
                <w:object w:dxaOrig="405" w:dyaOrig="345" w14:anchorId="1F939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6" o:title=""/>
                  </v:shape>
                  <o:OLEObject Type="Embed" ProgID="Equation.3" ShapeID="_x0000_i1025" DrawAspect="Content" ObjectID="_1680375581" r:id="rId17"/>
                </w:object>
              </w:r>
            </w:ins>
            <w:ins w:id="909" w:author="Santhan Thangarasa" w:date="2021-04-02T14:31:00Z">
              <w:r w:rsidRPr="001C0E1B">
                <w:rPr>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7BE43BA7" w14:textId="77777777" w:rsidR="007935A7" w:rsidRPr="001C0E1B" w:rsidRDefault="007935A7" w:rsidP="00F47F55">
            <w:pPr>
              <w:pStyle w:val="TAC"/>
              <w:rPr>
                <w:ins w:id="910" w:author="Santhan Thangarasa" w:date="2021-04-02T14:31:00Z"/>
              </w:rPr>
            </w:pPr>
            <w:ins w:id="911" w:author="Santhan Thangarasa" w:date="2021-04-02T14:31:00Z">
              <w:r w:rsidRPr="001C0E1B">
                <w:t>dBm/15kHz</w:t>
              </w:r>
            </w:ins>
          </w:p>
        </w:tc>
        <w:tc>
          <w:tcPr>
            <w:tcW w:w="0" w:type="auto"/>
            <w:tcBorders>
              <w:top w:val="single" w:sz="4" w:space="0" w:color="auto"/>
              <w:left w:val="single" w:sz="4" w:space="0" w:color="auto"/>
              <w:right w:val="single" w:sz="4" w:space="0" w:color="auto"/>
            </w:tcBorders>
          </w:tcPr>
          <w:p w14:paraId="7DD18347" w14:textId="77777777" w:rsidR="007935A7" w:rsidRPr="001C0E1B" w:rsidRDefault="007935A7" w:rsidP="00F47F55">
            <w:pPr>
              <w:pStyle w:val="TAC"/>
              <w:rPr>
                <w:ins w:id="912" w:author="Santhan Thangarasa" w:date="2021-04-02T14:31:00Z"/>
              </w:rPr>
            </w:pPr>
          </w:p>
        </w:tc>
        <w:tc>
          <w:tcPr>
            <w:tcW w:w="0" w:type="auto"/>
            <w:gridSpan w:val="4"/>
            <w:tcBorders>
              <w:top w:val="single" w:sz="4" w:space="0" w:color="auto"/>
              <w:left w:val="single" w:sz="4" w:space="0" w:color="auto"/>
              <w:right w:val="single" w:sz="4" w:space="0" w:color="auto"/>
            </w:tcBorders>
          </w:tcPr>
          <w:p w14:paraId="69A646AF" w14:textId="77777777" w:rsidR="007935A7" w:rsidRPr="001C0E1B" w:rsidRDefault="007935A7" w:rsidP="00F47F55">
            <w:pPr>
              <w:pStyle w:val="TAC"/>
              <w:rPr>
                <w:ins w:id="913" w:author="Santhan Thangarasa" w:date="2021-04-02T14:31:00Z"/>
              </w:rPr>
            </w:pPr>
            <w:ins w:id="914" w:author="Santhan Thangarasa" w:date="2021-04-02T14:31:00Z">
              <w:r w:rsidRPr="001C0E1B">
                <w:t>-98</w:t>
              </w:r>
            </w:ins>
          </w:p>
        </w:tc>
      </w:tr>
      <w:tr w:rsidR="007935A7" w:rsidRPr="001C0E1B" w14:paraId="5FE9D57B" w14:textId="77777777" w:rsidTr="00F47F55">
        <w:trPr>
          <w:jc w:val="center"/>
          <w:ins w:id="915" w:author="Santhan Thangarasa" w:date="2021-04-02T14:31:00Z"/>
        </w:trPr>
        <w:tc>
          <w:tcPr>
            <w:tcW w:w="0" w:type="auto"/>
            <w:vMerge w:val="restart"/>
            <w:tcBorders>
              <w:top w:val="single" w:sz="4" w:space="0" w:color="auto"/>
              <w:left w:val="single" w:sz="4" w:space="0" w:color="auto"/>
              <w:right w:val="single" w:sz="4" w:space="0" w:color="auto"/>
            </w:tcBorders>
            <w:shd w:val="clear" w:color="auto" w:fill="auto"/>
          </w:tcPr>
          <w:p w14:paraId="351388E7" w14:textId="77777777" w:rsidR="007935A7" w:rsidRPr="001C0E1B" w:rsidRDefault="007935A7" w:rsidP="00F47F55">
            <w:pPr>
              <w:pStyle w:val="TAL"/>
              <w:rPr>
                <w:ins w:id="916" w:author="Santhan Thangarasa" w:date="2021-04-02T14:31:00Z"/>
                <w:rFonts w:cs="Arial"/>
                <w:vertAlign w:val="superscript"/>
              </w:rPr>
            </w:pPr>
            <w:ins w:id="917" w:author="Santhan Thangarasa" w:date="2021-04-02T14:31:00Z">
              <w:r w:rsidRPr="001C0E1B">
                <w:rPr>
                  <w:rFonts w:eastAsia="Calibri" w:cs="Arial"/>
                  <w:position w:val="-12"/>
                  <w:szCs w:val="22"/>
                </w:rPr>
                <w:object w:dxaOrig="405" w:dyaOrig="345" w14:anchorId="7B550CE5">
                  <v:shape id="_x0000_i1026" type="#_x0000_t75" style="width:15.6pt;height:15.6pt" o:ole="" fillcolor="window">
                    <v:imagedata r:id="rId16" o:title=""/>
                  </v:shape>
                  <o:OLEObject Type="Embed" ProgID="Equation.3" ShapeID="_x0000_i1026" DrawAspect="Content" ObjectID="_1680375582" r:id="rId18"/>
                </w:object>
              </w:r>
            </w:ins>
            <w:ins w:id="918" w:author="Santhan Thangarasa" w:date="2021-04-02T14:31:00Z">
              <w:r w:rsidRPr="001C0E1B">
                <w:rPr>
                  <w:rFonts w:cs="Arial"/>
                  <w:vertAlign w:val="superscript"/>
                </w:rPr>
                <w:t>Note2</w:t>
              </w:r>
            </w:ins>
          </w:p>
        </w:tc>
        <w:tc>
          <w:tcPr>
            <w:tcW w:w="0" w:type="auto"/>
            <w:tcBorders>
              <w:top w:val="single" w:sz="4" w:space="0" w:color="auto"/>
              <w:left w:val="single" w:sz="4" w:space="0" w:color="auto"/>
              <w:right w:val="single" w:sz="4" w:space="0" w:color="auto"/>
            </w:tcBorders>
          </w:tcPr>
          <w:p w14:paraId="4977E41A" w14:textId="77777777" w:rsidR="007935A7" w:rsidRPr="001C0E1B" w:rsidRDefault="007935A7" w:rsidP="00F47F55">
            <w:pPr>
              <w:pStyle w:val="TAL"/>
              <w:rPr>
                <w:ins w:id="919" w:author="Santhan Thangarasa" w:date="2021-04-02T14:31:00Z"/>
              </w:rPr>
            </w:pPr>
            <w:ins w:id="920" w:author="Santhan Thangarasa" w:date="2021-04-02T14:31:00Z">
              <w:r w:rsidRPr="001C0E1B">
                <w:t>Config</w:t>
              </w:r>
              <w:r w:rsidRPr="001C0E1B">
                <w:rPr>
                  <w:szCs w:val="18"/>
                </w:rPr>
                <w:t xml:space="preserve"> </w:t>
              </w:r>
              <w:r>
                <w:t>1</w:t>
              </w:r>
            </w:ins>
          </w:p>
        </w:tc>
        <w:tc>
          <w:tcPr>
            <w:tcW w:w="0" w:type="auto"/>
            <w:vMerge w:val="restart"/>
            <w:tcBorders>
              <w:top w:val="single" w:sz="4" w:space="0" w:color="auto"/>
              <w:left w:val="single" w:sz="4" w:space="0" w:color="auto"/>
              <w:right w:val="single" w:sz="4" w:space="0" w:color="auto"/>
            </w:tcBorders>
            <w:shd w:val="clear" w:color="auto" w:fill="auto"/>
          </w:tcPr>
          <w:p w14:paraId="17769FA6" w14:textId="77777777" w:rsidR="007935A7" w:rsidRPr="001C0E1B" w:rsidRDefault="007935A7" w:rsidP="00F47F55">
            <w:pPr>
              <w:pStyle w:val="TAC"/>
              <w:rPr>
                <w:ins w:id="921" w:author="Santhan Thangarasa" w:date="2021-04-02T14:31:00Z"/>
              </w:rPr>
            </w:pPr>
            <w:ins w:id="922" w:author="Santhan Thangarasa" w:date="2021-04-02T14:31:00Z">
              <w:r w:rsidRPr="001C0E1B">
                <w:t>dBm/SCS</w:t>
              </w:r>
            </w:ins>
          </w:p>
        </w:tc>
        <w:tc>
          <w:tcPr>
            <w:tcW w:w="0" w:type="auto"/>
            <w:tcBorders>
              <w:top w:val="single" w:sz="4" w:space="0" w:color="auto"/>
              <w:left w:val="single" w:sz="4" w:space="0" w:color="auto"/>
              <w:right w:val="single" w:sz="4" w:space="0" w:color="auto"/>
            </w:tcBorders>
          </w:tcPr>
          <w:p w14:paraId="3CD773DA" w14:textId="77777777" w:rsidR="007935A7" w:rsidRPr="001C0E1B" w:rsidRDefault="007935A7" w:rsidP="00F47F55">
            <w:pPr>
              <w:pStyle w:val="TAC"/>
              <w:rPr>
                <w:ins w:id="923" w:author="Santhan Thangarasa" w:date="2021-04-02T14:31:00Z"/>
              </w:rPr>
            </w:pPr>
            <w:ins w:id="924" w:author="Santhan Thangarasa" w:date="2021-04-02T14:31:00Z">
              <w:r>
                <w:t>1, 2</w:t>
              </w:r>
            </w:ins>
          </w:p>
        </w:tc>
        <w:tc>
          <w:tcPr>
            <w:tcW w:w="0" w:type="auto"/>
            <w:gridSpan w:val="4"/>
            <w:tcBorders>
              <w:top w:val="single" w:sz="4" w:space="0" w:color="auto"/>
              <w:left w:val="single" w:sz="4" w:space="0" w:color="auto"/>
              <w:right w:val="single" w:sz="4" w:space="0" w:color="auto"/>
            </w:tcBorders>
          </w:tcPr>
          <w:p w14:paraId="30845627" w14:textId="77777777" w:rsidR="007935A7" w:rsidRPr="001C0E1B" w:rsidRDefault="007935A7" w:rsidP="00F47F55">
            <w:pPr>
              <w:pStyle w:val="TAC"/>
              <w:rPr>
                <w:ins w:id="925" w:author="Santhan Thangarasa" w:date="2021-04-02T14:31:00Z"/>
              </w:rPr>
            </w:pPr>
            <w:ins w:id="926" w:author="Santhan Thangarasa" w:date="2021-04-02T14:31:00Z">
              <w:r w:rsidRPr="001C0E1B">
                <w:t>-9</w:t>
              </w:r>
              <w:r>
                <w:t>8</w:t>
              </w:r>
            </w:ins>
          </w:p>
        </w:tc>
      </w:tr>
      <w:tr w:rsidR="007935A7" w:rsidRPr="001C0E1B" w14:paraId="0F92358C" w14:textId="77777777" w:rsidTr="00F47F55">
        <w:trPr>
          <w:jc w:val="center"/>
          <w:ins w:id="927" w:author="Santhan Thangarasa" w:date="2021-04-02T14:31:00Z"/>
        </w:trPr>
        <w:tc>
          <w:tcPr>
            <w:tcW w:w="0" w:type="auto"/>
            <w:vMerge/>
            <w:tcBorders>
              <w:left w:val="single" w:sz="4" w:space="0" w:color="auto"/>
              <w:bottom w:val="nil"/>
              <w:right w:val="single" w:sz="4" w:space="0" w:color="auto"/>
            </w:tcBorders>
            <w:shd w:val="clear" w:color="auto" w:fill="auto"/>
          </w:tcPr>
          <w:p w14:paraId="28AFBC2E" w14:textId="77777777" w:rsidR="007935A7" w:rsidRPr="001C0E1B" w:rsidRDefault="007935A7" w:rsidP="00F47F55">
            <w:pPr>
              <w:pStyle w:val="TAL"/>
              <w:rPr>
                <w:ins w:id="928" w:author="Santhan Thangarasa" w:date="2021-04-02T14:31:00Z"/>
                <w:rFonts w:eastAsia="Calibri" w:cs="Arial"/>
                <w:szCs w:val="22"/>
              </w:rPr>
            </w:pPr>
          </w:p>
        </w:tc>
        <w:tc>
          <w:tcPr>
            <w:tcW w:w="0" w:type="auto"/>
            <w:tcBorders>
              <w:top w:val="single" w:sz="4" w:space="0" w:color="auto"/>
              <w:left w:val="single" w:sz="4" w:space="0" w:color="auto"/>
              <w:right w:val="single" w:sz="4" w:space="0" w:color="auto"/>
            </w:tcBorders>
          </w:tcPr>
          <w:p w14:paraId="78D30B25" w14:textId="77777777" w:rsidR="007935A7" w:rsidRPr="001C0E1B" w:rsidRDefault="007935A7" w:rsidP="00F47F55">
            <w:pPr>
              <w:pStyle w:val="TAL"/>
              <w:rPr>
                <w:ins w:id="929" w:author="Santhan Thangarasa" w:date="2021-04-02T14:31:00Z"/>
              </w:rPr>
            </w:pPr>
          </w:p>
        </w:tc>
        <w:tc>
          <w:tcPr>
            <w:tcW w:w="0" w:type="auto"/>
            <w:vMerge/>
            <w:tcBorders>
              <w:left w:val="single" w:sz="4" w:space="0" w:color="auto"/>
              <w:bottom w:val="nil"/>
              <w:right w:val="single" w:sz="4" w:space="0" w:color="auto"/>
            </w:tcBorders>
            <w:shd w:val="clear" w:color="auto" w:fill="auto"/>
          </w:tcPr>
          <w:p w14:paraId="535F93DC" w14:textId="77777777" w:rsidR="007935A7" w:rsidRPr="001C0E1B" w:rsidRDefault="007935A7" w:rsidP="00F47F55">
            <w:pPr>
              <w:pStyle w:val="TAC"/>
              <w:rPr>
                <w:ins w:id="930" w:author="Santhan Thangarasa" w:date="2021-04-02T14:31:00Z"/>
              </w:rPr>
            </w:pPr>
          </w:p>
        </w:tc>
        <w:tc>
          <w:tcPr>
            <w:tcW w:w="0" w:type="auto"/>
            <w:tcBorders>
              <w:top w:val="single" w:sz="4" w:space="0" w:color="auto"/>
              <w:left w:val="single" w:sz="4" w:space="0" w:color="auto"/>
              <w:right w:val="single" w:sz="4" w:space="0" w:color="auto"/>
            </w:tcBorders>
          </w:tcPr>
          <w:p w14:paraId="14B83DDC" w14:textId="77777777" w:rsidR="007935A7" w:rsidRPr="001C0E1B" w:rsidRDefault="007935A7" w:rsidP="00F47F55">
            <w:pPr>
              <w:pStyle w:val="TAC"/>
              <w:rPr>
                <w:ins w:id="931" w:author="Santhan Thangarasa" w:date="2021-04-02T14:31:00Z"/>
              </w:rPr>
            </w:pPr>
            <w:ins w:id="932" w:author="Santhan Thangarasa" w:date="2021-04-02T14:31:00Z">
              <w:r>
                <w:t>3</w:t>
              </w:r>
            </w:ins>
          </w:p>
        </w:tc>
        <w:tc>
          <w:tcPr>
            <w:tcW w:w="0" w:type="auto"/>
            <w:gridSpan w:val="4"/>
            <w:tcBorders>
              <w:top w:val="single" w:sz="4" w:space="0" w:color="auto"/>
              <w:left w:val="single" w:sz="4" w:space="0" w:color="auto"/>
              <w:right w:val="single" w:sz="4" w:space="0" w:color="auto"/>
            </w:tcBorders>
          </w:tcPr>
          <w:p w14:paraId="7B29D9B7" w14:textId="77777777" w:rsidR="007935A7" w:rsidRPr="001C0E1B" w:rsidRDefault="007935A7" w:rsidP="00F47F55">
            <w:pPr>
              <w:pStyle w:val="TAC"/>
              <w:rPr>
                <w:ins w:id="933" w:author="Santhan Thangarasa" w:date="2021-04-02T14:31:00Z"/>
              </w:rPr>
            </w:pPr>
            <w:ins w:id="934" w:author="Santhan Thangarasa" w:date="2021-04-02T14:31:00Z">
              <w:r>
                <w:t>-95</w:t>
              </w:r>
            </w:ins>
          </w:p>
        </w:tc>
      </w:tr>
      <w:tr w:rsidR="007935A7" w:rsidRPr="001C0E1B" w14:paraId="75D846FE" w14:textId="77777777" w:rsidTr="00F47F55">
        <w:trPr>
          <w:jc w:val="center"/>
          <w:ins w:id="935"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hideMark/>
          </w:tcPr>
          <w:p w14:paraId="771CFD45" w14:textId="77777777" w:rsidR="007935A7" w:rsidRPr="001C0E1B" w:rsidRDefault="007935A7" w:rsidP="00F47F55">
            <w:pPr>
              <w:pStyle w:val="TAL"/>
              <w:rPr>
                <w:ins w:id="936" w:author="Santhan Thangarasa" w:date="2021-04-02T14:31:00Z"/>
                <w:i/>
              </w:rPr>
            </w:pPr>
            <w:ins w:id="937" w:author="Santhan Thangarasa" w:date="2021-04-02T14:31:00Z">
              <w:r w:rsidRPr="001C0E1B">
                <w:rPr>
                  <w:i/>
                  <w:position w:val="-12"/>
                </w:rPr>
                <w:object w:dxaOrig="615" w:dyaOrig="390" w14:anchorId="08DCB9E9">
                  <v:shape id="_x0000_i1027" type="#_x0000_t75" style="width:30.65pt;height:15.6pt" o:ole="" fillcolor="window">
                    <v:imagedata r:id="rId19" o:title=""/>
                  </v:shape>
                  <o:OLEObject Type="Embed" ProgID="Equation.3" ShapeID="_x0000_i1027" DrawAspect="Content" ObjectID="_1680375583" r:id="rId20"/>
                </w:object>
              </w:r>
            </w:ins>
          </w:p>
        </w:tc>
        <w:tc>
          <w:tcPr>
            <w:tcW w:w="0" w:type="auto"/>
            <w:tcBorders>
              <w:top w:val="single" w:sz="4" w:space="0" w:color="auto"/>
              <w:left w:val="single" w:sz="4" w:space="0" w:color="auto"/>
              <w:bottom w:val="single" w:sz="4" w:space="0" w:color="auto"/>
              <w:right w:val="single" w:sz="4" w:space="0" w:color="auto"/>
            </w:tcBorders>
            <w:hideMark/>
          </w:tcPr>
          <w:p w14:paraId="2E2D2FDC" w14:textId="77777777" w:rsidR="007935A7" w:rsidRPr="001C0E1B" w:rsidRDefault="007935A7" w:rsidP="00F47F55">
            <w:pPr>
              <w:pStyle w:val="TAC"/>
              <w:rPr>
                <w:ins w:id="938" w:author="Santhan Thangarasa" w:date="2021-04-02T14:31:00Z"/>
              </w:rPr>
            </w:pPr>
            <w:ins w:id="939" w:author="Santhan Thangarasa" w:date="2021-04-02T14:31:00Z">
              <w:r w:rsidRPr="001C0E1B">
                <w:t>dB</w:t>
              </w:r>
            </w:ins>
          </w:p>
        </w:tc>
        <w:tc>
          <w:tcPr>
            <w:tcW w:w="0" w:type="auto"/>
            <w:tcBorders>
              <w:top w:val="single" w:sz="4" w:space="0" w:color="auto"/>
              <w:left w:val="single" w:sz="4" w:space="0" w:color="auto"/>
              <w:right w:val="single" w:sz="4" w:space="0" w:color="auto"/>
            </w:tcBorders>
          </w:tcPr>
          <w:p w14:paraId="1691E510" w14:textId="77777777" w:rsidR="007935A7" w:rsidRPr="001C0E1B" w:rsidRDefault="007935A7" w:rsidP="00F47F55">
            <w:pPr>
              <w:pStyle w:val="TAC"/>
              <w:rPr>
                <w:ins w:id="940" w:author="Santhan Thangarasa" w:date="2021-04-02T14:31:00Z"/>
              </w:rPr>
            </w:pPr>
          </w:p>
        </w:tc>
        <w:tc>
          <w:tcPr>
            <w:tcW w:w="0" w:type="auto"/>
            <w:tcBorders>
              <w:top w:val="single" w:sz="4" w:space="0" w:color="auto"/>
              <w:left w:val="single" w:sz="4" w:space="0" w:color="auto"/>
              <w:right w:val="single" w:sz="4" w:space="0" w:color="auto"/>
            </w:tcBorders>
          </w:tcPr>
          <w:p w14:paraId="760D5DFE" w14:textId="77777777" w:rsidR="007935A7" w:rsidRPr="001C0E1B" w:rsidRDefault="007935A7" w:rsidP="00F47F55">
            <w:pPr>
              <w:pStyle w:val="TAC"/>
              <w:rPr>
                <w:ins w:id="941" w:author="Santhan Thangarasa" w:date="2021-04-02T14:31:00Z"/>
              </w:rPr>
            </w:pPr>
            <w:ins w:id="942" w:author="Santhan Thangarasa" w:date="2021-04-02T14:31:00Z">
              <w:r w:rsidRPr="001C0E1B">
                <w:t>4</w:t>
              </w:r>
            </w:ins>
          </w:p>
        </w:tc>
        <w:tc>
          <w:tcPr>
            <w:tcW w:w="0" w:type="auto"/>
            <w:tcBorders>
              <w:top w:val="single" w:sz="4" w:space="0" w:color="auto"/>
              <w:left w:val="single" w:sz="4" w:space="0" w:color="auto"/>
              <w:right w:val="single" w:sz="4" w:space="0" w:color="auto"/>
            </w:tcBorders>
          </w:tcPr>
          <w:p w14:paraId="79DBC88A" w14:textId="77777777" w:rsidR="007935A7" w:rsidRPr="001C0E1B" w:rsidRDefault="007935A7" w:rsidP="00F47F55">
            <w:pPr>
              <w:pStyle w:val="TAC"/>
              <w:rPr>
                <w:ins w:id="943" w:author="Santhan Thangarasa" w:date="2021-04-02T14:31:00Z"/>
              </w:rPr>
            </w:pPr>
            <w:ins w:id="944" w:author="Santhan Thangarasa" w:date="2021-04-02T14:31:00Z">
              <w:r w:rsidRPr="001C0E1B">
                <w:t>4</w:t>
              </w:r>
            </w:ins>
          </w:p>
        </w:tc>
        <w:tc>
          <w:tcPr>
            <w:tcW w:w="0" w:type="auto"/>
            <w:tcBorders>
              <w:top w:val="single" w:sz="4" w:space="0" w:color="auto"/>
              <w:left w:val="single" w:sz="4" w:space="0" w:color="auto"/>
              <w:right w:val="single" w:sz="4" w:space="0" w:color="auto"/>
            </w:tcBorders>
          </w:tcPr>
          <w:p w14:paraId="7FA94C4B" w14:textId="77777777" w:rsidR="007935A7" w:rsidRPr="001C0E1B" w:rsidRDefault="007935A7" w:rsidP="00F47F55">
            <w:pPr>
              <w:pStyle w:val="TAC"/>
              <w:rPr>
                <w:ins w:id="945" w:author="Santhan Thangarasa" w:date="2021-04-02T14:31:00Z"/>
              </w:rPr>
            </w:pPr>
            <w:ins w:id="946" w:author="Santhan Thangarasa" w:date="2021-04-02T14:31:00Z">
              <w:r w:rsidRPr="001C0E1B">
                <w:t>-Infinity</w:t>
              </w:r>
            </w:ins>
          </w:p>
        </w:tc>
        <w:tc>
          <w:tcPr>
            <w:tcW w:w="0" w:type="auto"/>
            <w:tcBorders>
              <w:top w:val="single" w:sz="4" w:space="0" w:color="auto"/>
              <w:left w:val="single" w:sz="4" w:space="0" w:color="auto"/>
              <w:right w:val="single" w:sz="4" w:space="0" w:color="auto"/>
            </w:tcBorders>
          </w:tcPr>
          <w:p w14:paraId="1CE0C452" w14:textId="77777777" w:rsidR="007935A7" w:rsidRPr="001C0E1B" w:rsidRDefault="007935A7" w:rsidP="00F47F55">
            <w:pPr>
              <w:pStyle w:val="TAC"/>
              <w:rPr>
                <w:ins w:id="947" w:author="Santhan Thangarasa" w:date="2021-04-02T14:31:00Z"/>
              </w:rPr>
            </w:pPr>
            <w:ins w:id="948" w:author="Santhan Thangarasa" w:date="2021-04-02T14:31:00Z">
              <w:r w:rsidRPr="001C0E1B">
                <w:t>5</w:t>
              </w:r>
            </w:ins>
          </w:p>
        </w:tc>
      </w:tr>
      <w:tr w:rsidR="007935A7" w:rsidRPr="001C0E1B" w14:paraId="5444D3F3" w14:textId="77777777" w:rsidTr="00F47F55">
        <w:trPr>
          <w:jc w:val="center"/>
          <w:ins w:id="949"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hideMark/>
          </w:tcPr>
          <w:p w14:paraId="052869E0" w14:textId="77777777" w:rsidR="007935A7" w:rsidRPr="001C0E1B" w:rsidRDefault="007935A7" w:rsidP="00F47F55">
            <w:pPr>
              <w:pStyle w:val="TAL"/>
              <w:rPr>
                <w:ins w:id="950" w:author="Santhan Thangarasa" w:date="2021-04-02T14:31:00Z"/>
              </w:rPr>
            </w:pPr>
            <w:ins w:id="951" w:author="Santhan Thangarasa" w:date="2021-04-02T14:31:00Z">
              <w:r w:rsidRPr="001C0E1B">
                <w:rPr>
                  <w:position w:val="-12"/>
                </w:rPr>
                <w:object w:dxaOrig="810" w:dyaOrig="390" w14:anchorId="16D4D7EB">
                  <v:shape id="_x0000_i1028" type="#_x0000_t75" style="width:41.35pt;height:15.6pt" o:ole="" fillcolor="window">
                    <v:imagedata r:id="rId21" o:title=""/>
                  </v:shape>
                  <o:OLEObject Type="Embed" ProgID="Equation.3" ShapeID="_x0000_i1028" DrawAspect="Content" ObjectID="_1680375584" r:id="rId22"/>
                </w:object>
              </w:r>
            </w:ins>
          </w:p>
        </w:tc>
        <w:tc>
          <w:tcPr>
            <w:tcW w:w="0" w:type="auto"/>
            <w:tcBorders>
              <w:top w:val="single" w:sz="4" w:space="0" w:color="auto"/>
              <w:left w:val="single" w:sz="4" w:space="0" w:color="auto"/>
              <w:bottom w:val="single" w:sz="4" w:space="0" w:color="auto"/>
              <w:right w:val="single" w:sz="4" w:space="0" w:color="auto"/>
            </w:tcBorders>
            <w:hideMark/>
          </w:tcPr>
          <w:p w14:paraId="7A72638E" w14:textId="77777777" w:rsidR="007935A7" w:rsidRPr="001C0E1B" w:rsidRDefault="007935A7" w:rsidP="00F47F55">
            <w:pPr>
              <w:pStyle w:val="TAC"/>
              <w:rPr>
                <w:ins w:id="952" w:author="Santhan Thangarasa" w:date="2021-04-02T14:31:00Z"/>
              </w:rPr>
            </w:pPr>
            <w:ins w:id="953" w:author="Santhan Thangarasa" w:date="2021-04-02T14:31:00Z">
              <w:r w:rsidRPr="001C0E1B">
                <w:t>dB</w:t>
              </w:r>
            </w:ins>
          </w:p>
        </w:tc>
        <w:tc>
          <w:tcPr>
            <w:tcW w:w="0" w:type="auto"/>
            <w:tcBorders>
              <w:left w:val="single" w:sz="4" w:space="0" w:color="auto"/>
              <w:bottom w:val="single" w:sz="4" w:space="0" w:color="auto"/>
              <w:right w:val="single" w:sz="4" w:space="0" w:color="auto"/>
            </w:tcBorders>
          </w:tcPr>
          <w:p w14:paraId="11622CBC" w14:textId="77777777" w:rsidR="007935A7" w:rsidRPr="001C0E1B" w:rsidRDefault="007935A7" w:rsidP="00F47F55">
            <w:pPr>
              <w:pStyle w:val="TAC"/>
              <w:rPr>
                <w:ins w:id="954" w:author="Santhan Thangarasa" w:date="2021-04-02T14:31:00Z"/>
              </w:rPr>
            </w:pPr>
          </w:p>
        </w:tc>
        <w:tc>
          <w:tcPr>
            <w:tcW w:w="0" w:type="auto"/>
            <w:tcBorders>
              <w:left w:val="single" w:sz="4" w:space="0" w:color="auto"/>
              <w:bottom w:val="single" w:sz="4" w:space="0" w:color="auto"/>
              <w:right w:val="single" w:sz="4" w:space="0" w:color="auto"/>
            </w:tcBorders>
          </w:tcPr>
          <w:p w14:paraId="7E5ADC5E" w14:textId="77777777" w:rsidR="007935A7" w:rsidRPr="001C0E1B" w:rsidRDefault="007935A7" w:rsidP="00F47F55">
            <w:pPr>
              <w:pStyle w:val="TAC"/>
              <w:rPr>
                <w:ins w:id="955" w:author="Santhan Thangarasa" w:date="2021-04-02T14:31:00Z"/>
              </w:rPr>
            </w:pPr>
            <w:ins w:id="956" w:author="Santhan Thangarasa" w:date="2021-04-02T14:31:00Z">
              <w:r w:rsidRPr="001C0E1B">
                <w:t>4</w:t>
              </w:r>
            </w:ins>
          </w:p>
        </w:tc>
        <w:tc>
          <w:tcPr>
            <w:tcW w:w="0" w:type="auto"/>
            <w:tcBorders>
              <w:left w:val="single" w:sz="4" w:space="0" w:color="auto"/>
              <w:bottom w:val="single" w:sz="4" w:space="0" w:color="auto"/>
              <w:right w:val="single" w:sz="4" w:space="0" w:color="auto"/>
            </w:tcBorders>
          </w:tcPr>
          <w:p w14:paraId="7EC50B90" w14:textId="77777777" w:rsidR="007935A7" w:rsidRPr="001C0E1B" w:rsidRDefault="007935A7" w:rsidP="00F47F55">
            <w:pPr>
              <w:pStyle w:val="TAC"/>
              <w:rPr>
                <w:ins w:id="957" w:author="Santhan Thangarasa" w:date="2021-04-02T14:31:00Z"/>
              </w:rPr>
            </w:pPr>
            <w:ins w:id="958" w:author="Santhan Thangarasa" w:date="2021-04-02T14:31:00Z">
              <w:r w:rsidRPr="001C0E1B">
                <w:t>4</w:t>
              </w:r>
            </w:ins>
          </w:p>
        </w:tc>
        <w:tc>
          <w:tcPr>
            <w:tcW w:w="0" w:type="auto"/>
            <w:tcBorders>
              <w:left w:val="single" w:sz="4" w:space="0" w:color="auto"/>
              <w:bottom w:val="single" w:sz="4" w:space="0" w:color="auto"/>
              <w:right w:val="single" w:sz="4" w:space="0" w:color="auto"/>
            </w:tcBorders>
          </w:tcPr>
          <w:p w14:paraId="6859989C" w14:textId="77777777" w:rsidR="007935A7" w:rsidRPr="001C0E1B" w:rsidRDefault="007935A7" w:rsidP="00F47F55">
            <w:pPr>
              <w:pStyle w:val="TAC"/>
              <w:rPr>
                <w:ins w:id="959" w:author="Santhan Thangarasa" w:date="2021-04-02T14:31:00Z"/>
              </w:rPr>
            </w:pPr>
            <w:ins w:id="960" w:author="Santhan Thangarasa" w:date="2021-04-02T14:31:00Z">
              <w:r w:rsidRPr="001C0E1B">
                <w:t>-Infinity</w:t>
              </w:r>
            </w:ins>
          </w:p>
        </w:tc>
        <w:tc>
          <w:tcPr>
            <w:tcW w:w="0" w:type="auto"/>
            <w:tcBorders>
              <w:left w:val="single" w:sz="4" w:space="0" w:color="auto"/>
              <w:bottom w:val="single" w:sz="4" w:space="0" w:color="auto"/>
              <w:right w:val="single" w:sz="4" w:space="0" w:color="auto"/>
            </w:tcBorders>
          </w:tcPr>
          <w:p w14:paraId="504077E8" w14:textId="77777777" w:rsidR="007935A7" w:rsidRPr="001C0E1B" w:rsidRDefault="007935A7" w:rsidP="00F47F55">
            <w:pPr>
              <w:pStyle w:val="TAC"/>
              <w:rPr>
                <w:ins w:id="961" w:author="Santhan Thangarasa" w:date="2021-04-02T14:31:00Z"/>
              </w:rPr>
            </w:pPr>
            <w:ins w:id="962" w:author="Santhan Thangarasa" w:date="2021-04-02T14:31:00Z">
              <w:r w:rsidRPr="001C0E1B">
                <w:t>5</w:t>
              </w:r>
            </w:ins>
          </w:p>
        </w:tc>
      </w:tr>
      <w:tr w:rsidR="007935A7" w:rsidRPr="001C0E1B" w14:paraId="2049F437" w14:textId="77777777" w:rsidTr="00F47F55">
        <w:trPr>
          <w:jc w:val="center"/>
          <w:ins w:id="963" w:author="Santhan Thangarasa" w:date="2021-04-02T14:31:00Z"/>
        </w:trPr>
        <w:tc>
          <w:tcPr>
            <w:tcW w:w="0" w:type="auto"/>
            <w:vMerge w:val="restart"/>
            <w:tcBorders>
              <w:top w:val="single" w:sz="4" w:space="0" w:color="auto"/>
              <w:left w:val="single" w:sz="4" w:space="0" w:color="auto"/>
              <w:right w:val="single" w:sz="4" w:space="0" w:color="auto"/>
            </w:tcBorders>
            <w:shd w:val="clear" w:color="auto" w:fill="auto"/>
          </w:tcPr>
          <w:p w14:paraId="6F83F4DB" w14:textId="77777777" w:rsidR="007935A7" w:rsidRPr="001C0E1B" w:rsidRDefault="007935A7" w:rsidP="00F47F55">
            <w:pPr>
              <w:pStyle w:val="TAL"/>
              <w:rPr>
                <w:ins w:id="964" w:author="Santhan Thangarasa" w:date="2021-04-02T14:31:00Z"/>
              </w:rPr>
            </w:pPr>
            <w:ins w:id="965" w:author="Santhan Thangarasa" w:date="2021-04-02T14:31:00Z">
              <w:r w:rsidRPr="001C0E1B">
                <w:t>SSB_RP</w:t>
              </w:r>
            </w:ins>
          </w:p>
        </w:tc>
        <w:tc>
          <w:tcPr>
            <w:tcW w:w="0" w:type="auto"/>
            <w:tcBorders>
              <w:top w:val="single" w:sz="4" w:space="0" w:color="auto"/>
              <w:left w:val="single" w:sz="4" w:space="0" w:color="auto"/>
              <w:right w:val="single" w:sz="4" w:space="0" w:color="auto"/>
            </w:tcBorders>
          </w:tcPr>
          <w:p w14:paraId="34555EC2" w14:textId="77777777" w:rsidR="007935A7" w:rsidRPr="001C0E1B" w:rsidRDefault="007935A7" w:rsidP="00F47F55">
            <w:pPr>
              <w:pStyle w:val="TAL"/>
              <w:rPr>
                <w:ins w:id="966" w:author="Santhan Thangarasa" w:date="2021-04-02T14:31:00Z"/>
              </w:rPr>
            </w:pPr>
            <w:ins w:id="967" w:author="Santhan Thangarasa" w:date="2021-04-02T14:31:00Z">
              <w:r w:rsidRPr="001C0E1B">
                <w:t>Config</w:t>
              </w:r>
              <w:r w:rsidRPr="001C0E1B">
                <w:rPr>
                  <w:szCs w:val="18"/>
                </w:rPr>
                <w:t xml:space="preserve"> </w:t>
              </w:r>
              <w:r w:rsidRPr="001C0E1B">
                <w:t>1</w:t>
              </w:r>
            </w:ins>
          </w:p>
        </w:tc>
        <w:tc>
          <w:tcPr>
            <w:tcW w:w="0" w:type="auto"/>
            <w:vMerge w:val="restart"/>
            <w:tcBorders>
              <w:top w:val="single" w:sz="4" w:space="0" w:color="auto"/>
              <w:left w:val="single" w:sz="4" w:space="0" w:color="auto"/>
              <w:right w:val="single" w:sz="4" w:space="0" w:color="auto"/>
            </w:tcBorders>
          </w:tcPr>
          <w:p w14:paraId="4A211337" w14:textId="77777777" w:rsidR="007935A7" w:rsidRPr="001C0E1B" w:rsidRDefault="007935A7" w:rsidP="00F47F55">
            <w:pPr>
              <w:pStyle w:val="TAC"/>
              <w:rPr>
                <w:ins w:id="968" w:author="Santhan Thangarasa" w:date="2021-04-02T14:31:00Z"/>
              </w:rPr>
            </w:pPr>
            <w:ins w:id="969" w:author="Santhan Thangarasa" w:date="2021-04-02T14:31:00Z">
              <w:r w:rsidRPr="001C0E1B">
                <w:t>dBm/SCS</w:t>
              </w:r>
            </w:ins>
          </w:p>
        </w:tc>
        <w:tc>
          <w:tcPr>
            <w:tcW w:w="0" w:type="auto"/>
            <w:tcBorders>
              <w:top w:val="single" w:sz="4" w:space="0" w:color="auto"/>
              <w:left w:val="single" w:sz="4" w:space="0" w:color="auto"/>
              <w:right w:val="single" w:sz="4" w:space="0" w:color="auto"/>
            </w:tcBorders>
          </w:tcPr>
          <w:p w14:paraId="71EAFD8B" w14:textId="77777777" w:rsidR="007935A7" w:rsidRPr="001C0E1B" w:rsidRDefault="007935A7" w:rsidP="00F47F55">
            <w:pPr>
              <w:pStyle w:val="TAC"/>
              <w:rPr>
                <w:ins w:id="970" w:author="Santhan Thangarasa" w:date="2021-04-02T14:31:00Z"/>
              </w:rPr>
            </w:pPr>
            <w:ins w:id="971" w:author="Santhan Thangarasa" w:date="2021-04-02T14:31:00Z">
              <w:r>
                <w:t>1, 2</w:t>
              </w:r>
            </w:ins>
          </w:p>
        </w:tc>
        <w:tc>
          <w:tcPr>
            <w:tcW w:w="0" w:type="auto"/>
            <w:tcBorders>
              <w:top w:val="single" w:sz="4" w:space="0" w:color="auto"/>
              <w:left w:val="single" w:sz="4" w:space="0" w:color="auto"/>
              <w:right w:val="single" w:sz="4" w:space="0" w:color="auto"/>
            </w:tcBorders>
          </w:tcPr>
          <w:p w14:paraId="5F0DB228" w14:textId="77777777" w:rsidR="007935A7" w:rsidRPr="001C0E1B" w:rsidRDefault="007935A7" w:rsidP="00F47F55">
            <w:pPr>
              <w:pStyle w:val="TAC"/>
              <w:rPr>
                <w:ins w:id="972" w:author="Santhan Thangarasa" w:date="2021-04-02T14:31:00Z"/>
              </w:rPr>
            </w:pPr>
            <w:ins w:id="973" w:author="Santhan Thangarasa" w:date="2021-04-02T14:31:00Z">
              <w:r w:rsidRPr="001C0E1B">
                <w:t>-9</w:t>
              </w:r>
              <w:r>
                <w:t>4</w:t>
              </w:r>
            </w:ins>
          </w:p>
        </w:tc>
        <w:tc>
          <w:tcPr>
            <w:tcW w:w="0" w:type="auto"/>
            <w:tcBorders>
              <w:top w:val="single" w:sz="4" w:space="0" w:color="auto"/>
              <w:left w:val="single" w:sz="4" w:space="0" w:color="auto"/>
              <w:right w:val="single" w:sz="4" w:space="0" w:color="auto"/>
            </w:tcBorders>
          </w:tcPr>
          <w:p w14:paraId="2B78A1B1" w14:textId="77777777" w:rsidR="007935A7" w:rsidRPr="001C0E1B" w:rsidRDefault="007935A7" w:rsidP="00F47F55">
            <w:pPr>
              <w:pStyle w:val="TAC"/>
              <w:rPr>
                <w:ins w:id="974" w:author="Santhan Thangarasa" w:date="2021-04-02T14:31:00Z"/>
              </w:rPr>
            </w:pPr>
            <w:ins w:id="975" w:author="Santhan Thangarasa" w:date="2021-04-02T14:31:00Z">
              <w:r w:rsidRPr="001C0E1B">
                <w:t>-9</w:t>
              </w:r>
              <w:r>
                <w:t>4</w:t>
              </w:r>
            </w:ins>
          </w:p>
        </w:tc>
        <w:tc>
          <w:tcPr>
            <w:tcW w:w="0" w:type="auto"/>
            <w:tcBorders>
              <w:top w:val="single" w:sz="4" w:space="0" w:color="auto"/>
              <w:left w:val="single" w:sz="4" w:space="0" w:color="auto"/>
              <w:right w:val="single" w:sz="4" w:space="0" w:color="auto"/>
            </w:tcBorders>
          </w:tcPr>
          <w:p w14:paraId="4DDFD220" w14:textId="77777777" w:rsidR="007935A7" w:rsidRPr="001C0E1B" w:rsidRDefault="007935A7" w:rsidP="00F47F55">
            <w:pPr>
              <w:pStyle w:val="TAC"/>
              <w:rPr>
                <w:ins w:id="976" w:author="Santhan Thangarasa" w:date="2021-04-02T14:31:00Z"/>
              </w:rPr>
            </w:pPr>
            <w:ins w:id="977" w:author="Santhan Thangarasa" w:date="2021-04-02T14:31:00Z">
              <w:r w:rsidRPr="001C0E1B">
                <w:t>-Infinity</w:t>
              </w:r>
            </w:ins>
          </w:p>
        </w:tc>
        <w:tc>
          <w:tcPr>
            <w:tcW w:w="0" w:type="auto"/>
            <w:tcBorders>
              <w:top w:val="single" w:sz="4" w:space="0" w:color="auto"/>
              <w:left w:val="single" w:sz="4" w:space="0" w:color="auto"/>
              <w:right w:val="single" w:sz="4" w:space="0" w:color="auto"/>
            </w:tcBorders>
          </w:tcPr>
          <w:p w14:paraId="1E8CF2C3" w14:textId="77777777" w:rsidR="007935A7" w:rsidRPr="001C0E1B" w:rsidRDefault="007935A7" w:rsidP="00F47F55">
            <w:pPr>
              <w:pStyle w:val="TAC"/>
              <w:rPr>
                <w:ins w:id="978" w:author="Santhan Thangarasa" w:date="2021-04-02T14:31:00Z"/>
              </w:rPr>
            </w:pPr>
            <w:ins w:id="979" w:author="Santhan Thangarasa" w:date="2021-04-02T14:31:00Z">
              <w:r w:rsidRPr="001C0E1B">
                <w:t>-9</w:t>
              </w:r>
              <w:r>
                <w:t>3</w:t>
              </w:r>
            </w:ins>
          </w:p>
        </w:tc>
      </w:tr>
      <w:tr w:rsidR="007935A7" w:rsidRPr="001C0E1B" w14:paraId="283AC3EB" w14:textId="77777777" w:rsidTr="00F47F55">
        <w:trPr>
          <w:jc w:val="center"/>
          <w:ins w:id="980" w:author="Santhan Thangarasa" w:date="2021-04-02T14:31:00Z"/>
        </w:trPr>
        <w:tc>
          <w:tcPr>
            <w:tcW w:w="0" w:type="auto"/>
            <w:vMerge/>
            <w:tcBorders>
              <w:left w:val="single" w:sz="4" w:space="0" w:color="auto"/>
              <w:bottom w:val="nil"/>
              <w:right w:val="single" w:sz="4" w:space="0" w:color="auto"/>
            </w:tcBorders>
            <w:shd w:val="clear" w:color="auto" w:fill="auto"/>
          </w:tcPr>
          <w:p w14:paraId="502A9F7F" w14:textId="77777777" w:rsidR="007935A7" w:rsidRPr="001C0E1B" w:rsidRDefault="007935A7" w:rsidP="00F47F55">
            <w:pPr>
              <w:pStyle w:val="TAL"/>
              <w:rPr>
                <w:ins w:id="981" w:author="Santhan Thangarasa" w:date="2021-04-02T14:31:00Z"/>
              </w:rPr>
            </w:pPr>
          </w:p>
        </w:tc>
        <w:tc>
          <w:tcPr>
            <w:tcW w:w="0" w:type="auto"/>
            <w:tcBorders>
              <w:top w:val="single" w:sz="4" w:space="0" w:color="auto"/>
              <w:left w:val="single" w:sz="4" w:space="0" w:color="auto"/>
              <w:right w:val="single" w:sz="4" w:space="0" w:color="auto"/>
            </w:tcBorders>
          </w:tcPr>
          <w:p w14:paraId="0E35A9D9" w14:textId="77777777" w:rsidR="007935A7" w:rsidRPr="001C0E1B" w:rsidRDefault="007935A7" w:rsidP="00F47F55">
            <w:pPr>
              <w:pStyle w:val="TAL"/>
              <w:rPr>
                <w:ins w:id="982" w:author="Santhan Thangarasa" w:date="2021-04-02T14:31:00Z"/>
              </w:rPr>
            </w:pPr>
          </w:p>
        </w:tc>
        <w:tc>
          <w:tcPr>
            <w:tcW w:w="0" w:type="auto"/>
            <w:vMerge/>
            <w:tcBorders>
              <w:left w:val="single" w:sz="4" w:space="0" w:color="auto"/>
              <w:right w:val="single" w:sz="4" w:space="0" w:color="auto"/>
            </w:tcBorders>
          </w:tcPr>
          <w:p w14:paraId="3BC1B416" w14:textId="77777777" w:rsidR="007935A7" w:rsidRPr="001C0E1B" w:rsidRDefault="007935A7" w:rsidP="00F47F55">
            <w:pPr>
              <w:pStyle w:val="TAC"/>
              <w:rPr>
                <w:ins w:id="983" w:author="Santhan Thangarasa" w:date="2021-04-02T14:31:00Z"/>
              </w:rPr>
            </w:pPr>
          </w:p>
        </w:tc>
        <w:tc>
          <w:tcPr>
            <w:tcW w:w="0" w:type="auto"/>
            <w:tcBorders>
              <w:top w:val="single" w:sz="4" w:space="0" w:color="auto"/>
              <w:left w:val="single" w:sz="4" w:space="0" w:color="auto"/>
              <w:right w:val="single" w:sz="4" w:space="0" w:color="auto"/>
            </w:tcBorders>
          </w:tcPr>
          <w:p w14:paraId="11268A0F" w14:textId="77777777" w:rsidR="007935A7" w:rsidRPr="001C0E1B" w:rsidRDefault="007935A7" w:rsidP="00F47F55">
            <w:pPr>
              <w:pStyle w:val="TAC"/>
              <w:rPr>
                <w:ins w:id="984" w:author="Santhan Thangarasa" w:date="2021-04-02T14:31:00Z"/>
              </w:rPr>
            </w:pPr>
            <w:ins w:id="985" w:author="Santhan Thangarasa" w:date="2021-04-02T14:31:00Z">
              <w:r>
                <w:t>3</w:t>
              </w:r>
            </w:ins>
          </w:p>
        </w:tc>
        <w:tc>
          <w:tcPr>
            <w:tcW w:w="0" w:type="auto"/>
            <w:tcBorders>
              <w:top w:val="single" w:sz="4" w:space="0" w:color="auto"/>
              <w:left w:val="single" w:sz="4" w:space="0" w:color="auto"/>
              <w:right w:val="single" w:sz="4" w:space="0" w:color="auto"/>
            </w:tcBorders>
          </w:tcPr>
          <w:p w14:paraId="0E8B21AB" w14:textId="77777777" w:rsidR="007935A7" w:rsidRPr="001C0E1B" w:rsidRDefault="007935A7" w:rsidP="00F47F55">
            <w:pPr>
              <w:pStyle w:val="TAC"/>
              <w:rPr>
                <w:ins w:id="986" w:author="Santhan Thangarasa" w:date="2021-04-02T14:31:00Z"/>
              </w:rPr>
            </w:pPr>
            <w:ins w:id="987" w:author="Santhan Thangarasa" w:date="2021-04-02T14:31:00Z">
              <w:r w:rsidRPr="001C0E1B">
                <w:t>-91</w:t>
              </w:r>
            </w:ins>
          </w:p>
        </w:tc>
        <w:tc>
          <w:tcPr>
            <w:tcW w:w="0" w:type="auto"/>
            <w:tcBorders>
              <w:top w:val="single" w:sz="4" w:space="0" w:color="auto"/>
              <w:left w:val="single" w:sz="4" w:space="0" w:color="auto"/>
              <w:right w:val="single" w:sz="4" w:space="0" w:color="auto"/>
            </w:tcBorders>
          </w:tcPr>
          <w:p w14:paraId="0A9743CA" w14:textId="77777777" w:rsidR="007935A7" w:rsidRPr="001C0E1B" w:rsidRDefault="007935A7" w:rsidP="00F47F55">
            <w:pPr>
              <w:pStyle w:val="TAC"/>
              <w:rPr>
                <w:ins w:id="988" w:author="Santhan Thangarasa" w:date="2021-04-02T14:31:00Z"/>
              </w:rPr>
            </w:pPr>
            <w:ins w:id="989" w:author="Santhan Thangarasa" w:date="2021-04-02T14:31:00Z">
              <w:r w:rsidRPr="001C0E1B">
                <w:t>-91</w:t>
              </w:r>
            </w:ins>
          </w:p>
        </w:tc>
        <w:tc>
          <w:tcPr>
            <w:tcW w:w="0" w:type="auto"/>
            <w:tcBorders>
              <w:top w:val="single" w:sz="4" w:space="0" w:color="auto"/>
              <w:left w:val="single" w:sz="4" w:space="0" w:color="auto"/>
              <w:right w:val="single" w:sz="4" w:space="0" w:color="auto"/>
            </w:tcBorders>
          </w:tcPr>
          <w:p w14:paraId="6810455E" w14:textId="77777777" w:rsidR="007935A7" w:rsidRPr="001C0E1B" w:rsidRDefault="007935A7" w:rsidP="00F47F55">
            <w:pPr>
              <w:pStyle w:val="TAC"/>
              <w:rPr>
                <w:ins w:id="990" w:author="Santhan Thangarasa" w:date="2021-04-02T14:31:00Z"/>
              </w:rPr>
            </w:pPr>
            <w:ins w:id="991" w:author="Santhan Thangarasa" w:date="2021-04-02T14:31:00Z">
              <w:r w:rsidRPr="001C0E1B">
                <w:t>-Infinity</w:t>
              </w:r>
            </w:ins>
          </w:p>
        </w:tc>
        <w:tc>
          <w:tcPr>
            <w:tcW w:w="0" w:type="auto"/>
            <w:tcBorders>
              <w:top w:val="single" w:sz="4" w:space="0" w:color="auto"/>
              <w:left w:val="single" w:sz="4" w:space="0" w:color="auto"/>
              <w:right w:val="single" w:sz="4" w:space="0" w:color="auto"/>
            </w:tcBorders>
          </w:tcPr>
          <w:p w14:paraId="53420EB3" w14:textId="77777777" w:rsidR="007935A7" w:rsidRPr="001C0E1B" w:rsidRDefault="007935A7" w:rsidP="00F47F55">
            <w:pPr>
              <w:pStyle w:val="TAC"/>
              <w:rPr>
                <w:ins w:id="992" w:author="Santhan Thangarasa" w:date="2021-04-02T14:31:00Z"/>
              </w:rPr>
            </w:pPr>
            <w:ins w:id="993" w:author="Santhan Thangarasa" w:date="2021-04-02T14:31:00Z">
              <w:r w:rsidRPr="001C0E1B">
                <w:t>-90</w:t>
              </w:r>
            </w:ins>
          </w:p>
        </w:tc>
      </w:tr>
      <w:tr w:rsidR="007935A7" w:rsidRPr="001C0E1B" w14:paraId="79647CE6" w14:textId="77777777" w:rsidTr="00F47F55">
        <w:trPr>
          <w:jc w:val="center"/>
          <w:ins w:id="994" w:author="Santhan Thangarasa" w:date="2021-04-02T14:31:00Z"/>
        </w:trPr>
        <w:tc>
          <w:tcPr>
            <w:tcW w:w="0" w:type="auto"/>
            <w:vMerge w:val="restart"/>
            <w:tcBorders>
              <w:top w:val="single" w:sz="4" w:space="0" w:color="auto"/>
              <w:left w:val="single" w:sz="4" w:space="0" w:color="auto"/>
              <w:right w:val="single" w:sz="4" w:space="0" w:color="auto"/>
            </w:tcBorders>
            <w:shd w:val="clear" w:color="auto" w:fill="auto"/>
            <w:hideMark/>
          </w:tcPr>
          <w:p w14:paraId="717ACE82" w14:textId="77777777" w:rsidR="007935A7" w:rsidRPr="001C0E1B" w:rsidRDefault="007935A7" w:rsidP="00F47F55">
            <w:pPr>
              <w:pStyle w:val="TAL"/>
              <w:rPr>
                <w:ins w:id="995" w:author="Santhan Thangarasa" w:date="2021-04-02T14:31:00Z"/>
              </w:rPr>
            </w:pPr>
            <w:ins w:id="996" w:author="Santhan Thangarasa" w:date="2021-04-02T14:31:00Z">
              <w:r w:rsidRPr="001C0E1B">
                <w:t>Io</w:t>
              </w:r>
              <w:r w:rsidRPr="001C0E1B">
                <w:rPr>
                  <w:vertAlign w:val="superscript"/>
                </w:rPr>
                <w:t>Note3</w:t>
              </w:r>
            </w:ins>
          </w:p>
        </w:tc>
        <w:tc>
          <w:tcPr>
            <w:tcW w:w="0" w:type="auto"/>
            <w:tcBorders>
              <w:top w:val="single" w:sz="4" w:space="0" w:color="auto"/>
              <w:left w:val="single" w:sz="4" w:space="0" w:color="auto"/>
              <w:right w:val="single" w:sz="4" w:space="0" w:color="auto"/>
            </w:tcBorders>
          </w:tcPr>
          <w:p w14:paraId="0F513DA7" w14:textId="77777777" w:rsidR="007935A7" w:rsidRPr="001C0E1B" w:rsidRDefault="007935A7" w:rsidP="00F47F55">
            <w:pPr>
              <w:pStyle w:val="TAL"/>
              <w:rPr>
                <w:ins w:id="997" w:author="Santhan Thangarasa" w:date="2021-04-02T14:31:00Z"/>
              </w:rPr>
            </w:pPr>
            <w:ins w:id="998" w:author="Santhan Thangarasa" w:date="2021-04-02T14:31:00Z">
              <w:r w:rsidRPr="001C0E1B">
                <w:t>Config</w:t>
              </w:r>
              <w:r w:rsidRPr="001C0E1B">
                <w:rPr>
                  <w:szCs w:val="18"/>
                </w:rPr>
                <w:t xml:space="preserve"> </w:t>
              </w:r>
              <w:r w:rsidRPr="001C0E1B">
                <w:t>1</w:t>
              </w:r>
            </w:ins>
          </w:p>
        </w:tc>
        <w:tc>
          <w:tcPr>
            <w:tcW w:w="0" w:type="auto"/>
            <w:tcBorders>
              <w:top w:val="single" w:sz="4" w:space="0" w:color="auto"/>
              <w:left w:val="single" w:sz="4" w:space="0" w:color="auto"/>
              <w:right w:val="single" w:sz="4" w:space="0" w:color="auto"/>
            </w:tcBorders>
            <w:hideMark/>
          </w:tcPr>
          <w:p w14:paraId="3AB6DCDA" w14:textId="77777777" w:rsidR="007935A7" w:rsidRPr="001C0E1B" w:rsidRDefault="007935A7" w:rsidP="00F47F55">
            <w:pPr>
              <w:pStyle w:val="TAC"/>
              <w:rPr>
                <w:ins w:id="999" w:author="Santhan Thangarasa" w:date="2021-04-02T14:31:00Z"/>
              </w:rPr>
            </w:pPr>
            <w:ins w:id="1000" w:author="Santhan Thangarasa" w:date="2021-04-02T14:31:00Z">
              <w:r w:rsidRPr="001C0E1B">
                <w:t>dBm/</w:t>
              </w:r>
            </w:ins>
          </w:p>
          <w:p w14:paraId="14435EFB" w14:textId="77777777" w:rsidR="007935A7" w:rsidRPr="001C0E1B" w:rsidRDefault="007935A7" w:rsidP="00F47F55">
            <w:pPr>
              <w:pStyle w:val="TAC"/>
              <w:rPr>
                <w:ins w:id="1001" w:author="Santhan Thangarasa" w:date="2021-04-02T14:31:00Z"/>
              </w:rPr>
            </w:pPr>
            <w:ins w:id="1002" w:author="Santhan Thangarasa" w:date="2021-04-02T14:31:00Z">
              <w:r w:rsidRPr="001C0E1B">
                <w:t>9.36MHz</w:t>
              </w:r>
            </w:ins>
          </w:p>
        </w:tc>
        <w:tc>
          <w:tcPr>
            <w:tcW w:w="0" w:type="auto"/>
            <w:tcBorders>
              <w:top w:val="single" w:sz="4" w:space="0" w:color="auto"/>
              <w:left w:val="single" w:sz="4" w:space="0" w:color="auto"/>
              <w:right w:val="single" w:sz="4" w:space="0" w:color="auto"/>
            </w:tcBorders>
          </w:tcPr>
          <w:p w14:paraId="779F771B" w14:textId="77777777" w:rsidR="007935A7" w:rsidRPr="001C0E1B" w:rsidRDefault="007935A7" w:rsidP="00F47F55">
            <w:pPr>
              <w:pStyle w:val="TAC"/>
              <w:rPr>
                <w:ins w:id="1003" w:author="Santhan Thangarasa" w:date="2021-04-02T14:31:00Z"/>
              </w:rPr>
            </w:pPr>
            <w:ins w:id="1004" w:author="Santhan Thangarasa" w:date="2021-04-02T14:31:00Z">
              <w:r>
                <w:t>1, 2</w:t>
              </w:r>
            </w:ins>
          </w:p>
        </w:tc>
        <w:tc>
          <w:tcPr>
            <w:tcW w:w="0" w:type="auto"/>
            <w:tcBorders>
              <w:top w:val="single" w:sz="4" w:space="0" w:color="auto"/>
              <w:left w:val="single" w:sz="4" w:space="0" w:color="auto"/>
              <w:right w:val="single" w:sz="4" w:space="0" w:color="auto"/>
            </w:tcBorders>
          </w:tcPr>
          <w:p w14:paraId="3BA9424A" w14:textId="77777777" w:rsidR="007935A7" w:rsidRPr="001C0E1B" w:rsidRDefault="007935A7" w:rsidP="00F47F55">
            <w:pPr>
              <w:pStyle w:val="TAC"/>
              <w:rPr>
                <w:ins w:id="1005" w:author="Santhan Thangarasa" w:date="2021-04-02T14:31:00Z"/>
              </w:rPr>
            </w:pPr>
            <w:ins w:id="1006" w:author="Santhan Thangarasa" w:date="2021-04-02T14:31:00Z">
              <w:r w:rsidRPr="001C0E1B">
                <w:t>-64.59</w:t>
              </w:r>
            </w:ins>
          </w:p>
        </w:tc>
        <w:tc>
          <w:tcPr>
            <w:tcW w:w="0" w:type="auto"/>
            <w:tcBorders>
              <w:top w:val="single" w:sz="4" w:space="0" w:color="auto"/>
              <w:left w:val="single" w:sz="4" w:space="0" w:color="auto"/>
              <w:right w:val="single" w:sz="4" w:space="0" w:color="auto"/>
            </w:tcBorders>
          </w:tcPr>
          <w:p w14:paraId="6760F7E8" w14:textId="77777777" w:rsidR="007935A7" w:rsidRPr="001C0E1B" w:rsidRDefault="007935A7" w:rsidP="00F47F55">
            <w:pPr>
              <w:pStyle w:val="TAC"/>
              <w:rPr>
                <w:ins w:id="1007" w:author="Santhan Thangarasa" w:date="2021-04-02T14:31:00Z"/>
              </w:rPr>
            </w:pPr>
            <w:ins w:id="1008" w:author="Santhan Thangarasa" w:date="2021-04-02T14:31:00Z">
              <w:r w:rsidRPr="001C0E1B">
                <w:t>-64.59</w:t>
              </w:r>
            </w:ins>
          </w:p>
        </w:tc>
        <w:tc>
          <w:tcPr>
            <w:tcW w:w="0" w:type="auto"/>
            <w:tcBorders>
              <w:top w:val="single" w:sz="4" w:space="0" w:color="auto"/>
              <w:left w:val="single" w:sz="4" w:space="0" w:color="auto"/>
              <w:right w:val="single" w:sz="4" w:space="0" w:color="auto"/>
            </w:tcBorders>
          </w:tcPr>
          <w:p w14:paraId="0E13761F" w14:textId="77777777" w:rsidR="007935A7" w:rsidRPr="001C0E1B" w:rsidRDefault="007935A7" w:rsidP="00F47F55">
            <w:pPr>
              <w:pStyle w:val="TAC"/>
              <w:rPr>
                <w:ins w:id="1009" w:author="Santhan Thangarasa" w:date="2021-04-02T14:31:00Z"/>
              </w:rPr>
            </w:pPr>
            <w:ins w:id="1010" w:author="Santhan Thangarasa" w:date="2021-04-02T14:31:00Z">
              <w:r w:rsidRPr="001C0E1B">
                <w:t>-70.05</w:t>
              </w:r>
            </w:ins>
          </w:p>
        </w:tc>
        <w:tc>
          <w:tcPr>
            <w:tcW w:w="0" w:type="auto"/>
            <w:tcBorders>
              <w:top w:val="single" w:sz="4" w:space="0" w:color="auto"/>
              <w:left w:val="single" w:sz="4" w:space="0" w:color="auto"/>
              <w:right w:val="single" w:sz="4" w:space="0" w:color="auto"/>
            </w:tcBorders>
          </w:tcPr>
          <w:p w14:paraId="1BA739E3" w14:textId="77777777" w:rsidR="007935A7" w:rsidRPr="001C0E1B" w:rsidRDefault="007935A7" w:rsidP="00F47F55">
            <w:pPr>
              <w:pStyle w:val="TAC"/>
              <w:rPr>
                <w:ins w:id="1011" w:author="Santhan Thangarasa" w:date="2021-04-02T14:31:00Z"/>
              </w:rPr>
            </w:pPr>
            <w:ins w:id="1012" w:author="Santhan Thangarasa" w:date="2021-04-02T14:31:00Z">
              <w:r w:rsidRPr="001C0E1B">
                <w:t>-63.85</w:t>
              </w:r>
            </w:ins>
          </w:p>
        </w:tc>
      </w:tr>
      <w:tr w:rsidR="007935A7" w:rsidRPr="001C0E1B" w14:paraId="6ED0F3B2" w14:textId="77777777" w:rsidTr="00F47F55">
        <w:trPr>
          <w:jc w:val="center"/>
          <w:ins w:id="1013" w:author="Santhan Thangarasa" w:date="2021-04-02T14:31:00Z"/>
        </w:trPr>
        <w:tc>
          <w:tcPr>
            <w:tcW w:w="0" w:type="auto"/>
            <w:vMerge/>
            <w:tcBorders>
              <w:left w:val="single" w:sz="4" w:space="0" w:color="auto"/>
              <w:bottom w:val="nil"/>
              <w:right w:val="single" w:sz="4" w:space="0" w:color="auto"/>
            </w:tcBorders>
            <w:shd w:val="clear" w:color="auto" w:fill="auto"/>
          </w:tcPr>
          <w:p w14:paraId="1F186FAE" w14:textId="77777777" w:rsidR="007935A7" w:rsidRPr="001C0E1B" w:rsidRDefault="007935A7" w:rsidP="00F47F55">
            <w:pPr>
              <w:pStyle w:val="TAL"/>
              <w:rPr>
                <w:ins w:id="1014" w:author="Santhan Thangarasa" w:date="2021-04-02T14:31:00Z"/>
              </w:rPr>
            </w:pPr>
          </w:p>
        </w:tc>
        <w:tc>
          <w:tcPr>
            <w:tcW w:w="0" w:type="auto"/>
            <w:tcBorders>
              <w:top w:val="single" w:sz="4" w:space="0" w:color="auto"/>
              <w:left w:val="single" w:sz="4" w:space="0" w:color="auto"/>
              <w:right w:val="single" w:sz="4" w:space="0" w:color="auto"/>
            </w:tcBorders>
          </w:tcPr>
          <w:p w14:paraId="07811DE3" w14:textId="77777777" w:rsidR="007935A7" w:rsidRPr="001C0E1B" w:rsidRDefault="007935A7" w:rsidP="00F47F55">
            <w:pPr>
              <w:pStyle w:val="TAL"/>
              <w:rPr>
                <w:ins w:id="1015" w:author="Santhan Thangarasa" w:date="2021-04-02T14:31:00Z"/>
              </w:rPr>
            </w:pPr>
          </w:p>
        </w:tc>
        <w:tc>
          <w:tcPr>
            <w:tcW w:w="0" w:type="auto"/>
            <w:tcBorders>
              <w:left w:val="single" w:sz="4" w:space="0" w:color="auto"/>
              <w:right w:val="single" w:sz="4" w:space="0" w:color="auto"/>
            </w:tcBorders>
          </w:tcPr>
          <w:p w14:paraId="7F643F5D" w14:textId="77777777" w:rsidR="007935A7" w:rsidRPr="001C0E1B" w:rsidRDefault="007935A7" w:rsidP="00F47F55">
            <w:pPr>
              <w:pStyle w:val="TAC"/>
              <w:rPr>
                <w:ins w:id="1016" w:author="Santhan Thangarasa" w:date="2021-04-02T14:31:00Z"/>
              </w:rPr>
            </w:pPr>
            <w:ins w:id="1017" w:author="Santhan Thangarasa" w:date="2021-04-02T14:31:00Z">
              <w:r w:rsidRPr="001C0E1B">
                <w:t>dBm/</w:t>
              </w:r>
            </w:ins>
          </w:p>
          <w:p w14:paraId="43DFD1F0" w14:textId="77777777" w:rsidR="007935A7" w:rsidRPr="001C0E1B" w:rsidRDefault="007935A7" w:rsidP="00F47F55">
            <w:pPr>
              <w:pStyle w:val="TAC"/>
              <w:rPr>
                <w:ins w:id="1018" w:author="Santhan Thangarasa" w:date="2021-04-02T14:31:00Z"/>
              </w:rPr>
            </w:pPr>
            <w:ins w:id="1019" w:author="Santhan Thangarasa" w:date="2021-04-02T14:31:00Z">
              <w:r w:rsidRPr="001C0E1B">
                <w:t>38.16MHz</w:t>
              </w:r>
            </w:ins>
          </w:p>
        </w:tc>
        <w:tc>
          <w:tcPr>
            <w:tcW w:w="0" w:type="auto"/>
            <w:tcBorders>
              <w:top w:val="single" w:sz="4" w:space="0" w:color="auto"/>
              <w:left w:val="single" w:sz="4" w:space="0" w:color="auto"/>
              <w:right w:val="single" w:sz="4" w:space="0" w:color="auto"/>
            </w:tcBorders>
          </w:tcPr>
          <w:p w14:paraId="7C85C777" w14:textId="77777777" w:rsidR="007935A7" w:rsidRPr="001C0E1B" w:rsidRDefault="007935A7" w:rsidP="00F47F55">
            <w:pPr>
              <w:pStyle w:val="TAC"/>
              <w:rPr>
                <w:ins w:id="1020" w:author="Santhan Thangarasa" w:date="2021-04-02T14:31:00Z"/>
              </w:rPr>
            </w:pPr>
            <w:ins w:id="1021" w:author="Santhan Thangarasa" w:date="2021-04-02T14:31:00Z">
              <w:r>
                <w:t>3</w:t>
              </w:r>
            </w:ins>
          </w:p>
        </w:tc>
        <w:tc>
          <w:tcPr>
            <w:tcW w:w="0" w:type="auto"/>
            <w:tcBorders>
              <w:top w:val="single" w:sz="4" w:space="0" w:color="auto"/>
              <w:left w:val="single" w:sz="4" w:space="0" w:color="auto"/>
              <w:right w:val="single" w:sz="4" w:space="0" w:color="auto"/>
            </w:tcBorders>
          </w:tcPr>
          <w:p w14:paraId="334213EC" w14:textId="77777777" w:rsidR="007935A7" w:rsidRPr="001C0E1B" w:rsidRDefault="007935A7" w:rsidP="00F47F55">
            <w:pPr>
              <w:pStyle w:val="TAC"/>
              <w:rPr>
                <w:ins w:id="1022" w:author="Santhan Thangarasa" w:date="2021-04-02T14:31:00Z"/>
              </w:rPr>
            </w:pPr>
            <w:ins w:id="1023" w:author="Santhan Thangarasa" w:date="2021-04-02T14:31:00Z">
              <w:r w:rsidRPr="001C0E1B">
                <w:t>-58.49</w:t>
              </w:r>
            </w:ins>
          </w:p>
        </w:tc>
        <w:tc>
          <w:tcPr>
            <w:tcW w:w="0" w:type="auto"/>
            <w:tcBorders>
              <w:top w:val="single" w:sz="4" w:space="0" w:color="auto"/>
              <w:left w:val="single" w:sz="4" w:space="0" w:color="auto"/>
              <w:right w:val="single" w:sz="4" w:space="0" w:color="auto"/>
            </w:tcBorders>
          </w:tcPr>
          <w:p w14:paraId="09030999" w14:textId="77777777" w:rsidR="007935A7" w:rsidRPr="001C0E1B" w:rsidRDefault="007935A7" w:rsidP="00F47F55">
            <w:pPr>
              <w:pStyle w:val="TAC"/>
              <w:rPr>
                <w:ins w:id="1024" w:author="Santhan Thangarasa" w:date="2021-04-02T14:31:00Z"/>
              </w:rPr>
            </w:pPr>
            <w:ins w:id="1025" w:author="Santhan Thangarasa" w:date="2021-04-02T14:31:00Z">
              <w:r w:rsidRPr="001C0E1B">
                <w:t>-58.49</w:t>
              </w:r>
            </w:ins>
          </w:p>
        </w:tc>
        <w:tc>
          <w:tcPr>
            <w:tcW w:w="0" w:type="auto"/>
            <w:tcBorders>
              <w:top w:val="single" w:sz="4" w:space="0" w:color="auto"/>
              <w:left w:val="single" w:sz="4" w:space="0" w:color="auto"/>
              <w:right w:val="single" w:sz="4" w:space="0" w:color="auto"/>
            </w:tcBorders>
          </w:tcPr>
          <w:p w14:paraId="5493E349" w14:textId="77777777" w:rsidR="007935A7" w:rsidRPr="001C0E1B" w:rsidRDefault="007935A7" w:rsidP="00F47F55">
            <w:pPr>
              <w:pStyle w:val="TAC"/>
              <w:rPr>
                <w:ins w:id="1026" w:author="Santhan Thangarasa" w:date="2021-04-02T14:31:00Z"/>
              </w:rPr>
            </w:pPr>
            <w:ins w:id="1027" w:author="Santhan Thangarasa" w:date="2021-04-02T14:31:00Z">
              <w:r w:rsidRPr="001C0E1B">
                <w:t>-63.94</w:t>
              </w:r>
            </w:ins>
          </w:p>
        </w:tc>
        <w:tc>
          <w:tcPr>
            <w:tcW w:w="0" w:type="auto"/>
            <w:tcBorders>
              <w:top w:val="single" w:sz="4" w:space="0" w:color="auto"/>
              <w:left w:val="single" w:sz="4" w:space="0" w:color="auto"/>
              <w:right w:val="single" w:sz="4" w:space="0" w:color="auto"/>
            </w:tcBorders>
          </w:tcPr>
          <w:p w14:paraId="488343E8" w14:textId="77777777" w:rsidR="007935A7" w:rsidRPr="001C0E1B" w:rsidRDefault="007935A7" w:rsidP="00F47F55">
            <w:pPr>
              <w:pStyle w:val="TAC"/>
              <w:rPr>
                <w:ins w:id="1028" w:author="Santhan Thangarasa" w:date="2021-04-02T14:31:00Z"/>
              </w:rPr>
            </w:pPr>
            <w:ins w:id="1029" w:author="Santhan Thangarasa" w:date="2021-04-02T14:31:00Z">
              <w:r w:rsidRPr="001C0E1B">
                <w:t>-57.75</w:t>
              </w:r>
            </w:ins>
          </w:p>
        </w:tc>
      </w:tr>
      <w:tr w:rsidR="007935A7" w:rsidRPr="001C0E1B" w14:paraId="36989C94" w14:textId="77777777" w:rsidTr="00F47F55">
        <w:trPr>
          <w:jc w:val="center"/>
          <w:ins w:id="1030" w:author="Santhan Thangarasa" w:date="2021-04-02T14:31:00Z"/>
        </w:trPr>
        <w:tc>
          <w:tcPr>
            <w:tcW w:w="0" w:type="auto"/>
            <w:gridSpan w:val="2"/>
            <w:tcBorders>
              <w:top w:val="single" w:sz="4" w:space="0" w:color="auto"/>
              <w:left w:val="single" w:sz="4" w:space="0" w:color="auto"/>
              <w:bottom w:val="single" w:sz="4" w:space="0" w:color="auto"/>
              <w:right w:val="single" w:sz="4" w:space="0" w:color="auto"/>
            </w:tcBorders>
            <w:hideMark/>
          </w:tcPr>
          <w:p w14:paraId="6121DA64" w14:textId="77777777" w:rsidR="007935A7" w:rsidRPr="001C0E1B" w:rsidRDefault="007935A7" w:rsidP="00F47F55">
            <w:pPr>
              <w:pStyle w:val="TAL"/>
              <w:rPr>
                <w:ins w:id="1031" w:author="Santhan Thangarasa" w:date="2021-04-02T14:31:00Z"/>
              </w:rPr>
            </w:pPr>
            <w:ins w:id="1032" w:author="Santhan Thangarasa" w:date="2021-04-02T14:31:00Z">
              <w:r w:rsidRPr="001C0E1B">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6AC4095D" w14:textId="77777777" w:rsidR="007935A7" w:rsidRPr="001C0E1B" w:rsidRDefault="007935A7" w:rsidP="00F47F55">
            <w:pPr>
              <w:pStyle w:val="TAC"/>
              <w:rPr>
                <w:ins w:id="1033" w:author="Santhan Thangarasa" w:date="2021-04-02T14:31:00Z"/>
              </w:rPr>
            </w:pPr>
            <w:ins w:id="1034" w:author="Santhan Thangarasa" w:date="2021-04-02T14:31:00Z">
              <w:r w:rsidRPr="001C0E1B">
                <w:t>-</w:t>
              </w:r>
            </w:ins>
          </w:p>
        </w:tc>
        <w:tc>
          <w:tcPr>
            <w:tcW w:w="0" w:type="auto"/>
            <w:tcBorders>
              <w:top w:val="single" w:sz="4" w:space="0" w:color="auto"/>
              <w:left w:val="single" w:sz="4" w:space="0" w:color="auto"/>
              <w:bottom w:val="single" w:sz="4" w:space="0" w:color="auto"/>
              <w:right w:val="single" w:sz="4" w:space="0" w:color="auto"/>
            </w:tcBorders>
          </w:tcPr>
          <w:p w14:paraId="7DA82938" w14:textId="77777777" w:rsidR="007935A7" w:rsidRPr="001C0E1B" w:rsidRDefault="007935A7" w:rsidP="00F47F55">
            <w:pPr>
              <w:pStyle w:val="TAC"/>
              <w:rPr>
                <w:ins w:id="1035" w:author="Santhan Thangarasa" w:date="2021-04-02T14:31: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74253E3" w14:textId="77777777" w:rsidR="007935A7" w:rsidRPr="001C0E1B" w:rsidRDefault="007935A7" w:rsidP="00F47F55">
            <w:pPr>
              <w:pStyle w:val="TAC"/>
              <w:rPr>
                <w:ins w:id="1036" w:author="Santhan Thangarasa" w:date="2021-04-02T14:31:00Z"/>
              </w:rPr>
            </w:pPr>
            <w:ins w:id="1037" w:author="Santhan Thangarasa" w:date="2021-04-02T14:31:00Z">
              <w:r w:rsidRPr="001C0E1B">
                <w:t>AWGN</w:t>
              </w:r>
            </w:ins>
          </w:p>
        </w:tc>
        <w:tc>
          <w:tcPr>
            <w:tcW w:w="0" w:type="auto"/>
            <w:gridSpan w:val="2"/>
            <w:tcBorders>
              <w:top w:val="single" w:sz="4" w:space="0" w:color="auto"/>
              <w:left w:val="single" w:sz="4" w:space="0" w:color="auto"/>
              <w:bottom w:val="single" w:sz="4" w:space="0" w:color="auto"/>
              <w:right w:val="single" w:sz="4" w:space="0" w:color="auto"/>
            </w:tcBorders>
          </w:tcPr>
          <w:p w14:paraId="0698FFC3" w14:textId="77777777" w:rsidR="007935A7" w:rsidRPr="001C0E1B" w:rsidRDefault="007935A7" w:rsidP="00F47F55">
            <w:pPr>
              <w:pStyle w:val="TAC"/>
              <w:rPr>
                <w:ins w:id="1038" w:author="Santhan Thangarasa" w:date="2021-04-02T14:31:00Z"/>
              </w:rPr>
            </w:pPr>
            <w:ins w:id="1039" w:author="Santhan Thangarasa" w:date="2021-04-02T14:31:00Z">
              <w:r w:rsidRPr="001C0E1B">
                <w:t>AWGN</w:t>
              </w:r>
            </w:ins>
          </w:p>
        </w:tc>
      </w:tr>
      <w:tr w:rsidR="007935A7" w:rsidRPr="001C0E1B" w14:paraId="545FCF23" w14:textId="77777777" w:rsidTr="00F47F55">
        <w:trPr>
          <w:jc w:val="center"/>
          <w:ins w:id="1040" w:author="Santhan Thangarasa" w:date="2021-04-02T14:31:00Z"/>
        </w:trPr>
        <w:tc>
          <w:tcPr>
            <w:tcW w:w="0" w:type="auto"/>
            <w:gridSpan w:val="8"/>
            <w:tcBorders>
              <w:top w:val="single" w:sz="4" w:space="0" w:color="auto"/>
              <w:left w:val="single" w:sz="4" w:space="0" w:color="auto"/>
              <w:bottom w:val="single" w:sz="4" w:space="0" w:color="auto"/>
              <w:right w:val="single" w:sz="4" w:space="0" w:color="auto"/>
            </w:tcBorders>
          </w:tcPr>
          <w:p w14:paraId="17BBB136" w14:textId="77777777" w:rsidR="007935A7" w:rsidRPr="001C0E1B" w:rsidRDefault="007935A7" w:rsidP="00F47F55">
            <w:pPr>
              <w:pStyle w:val="TAN"/>
              <w:rPr>
                <w:ins w:id="1041" w:author="Santhan Thangarasa" w:date="2021-04-02T14:31:00Z"/>
              </w:rPr>
            </w:pPr>
            <w:ins w:id="1042" w:author="Santhan Thangarasa" w:date="2021-04-02T14:31: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168A171F" w14:textId="77777777" w:rsidR="007935A7" w:rsidRPr="001C0E1B" w:rsidRDefault="007935A7" w:rsidP="00F47F55">
            <w:pPr>
              <w:pStyle w:val="TAN"/>
              <w:rPr>
                <w:ins w:id="1043" w:author="Santhan Thangarasa" w:date="2021-04-02T14:31:00Z"/>
              </w:rPr>
            </w:pPr>
            <w:ins w:id="1044" w:author="Santhan Thangarasa" w:date="2021-04-02T14:3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045" w:author="Santhan Thangarasa" w:date="2021-04-02T14:31:00Z">
              <w:r w:rsidRPr="001C0E1B">
                <w:rPr>
                  <w:rFonts w:eastAsia="Calibri" w:cs="v4.2.0"/>
                  <w:position w:val="-12"/>
                  <w:szCs w:val="22"/>
                </w:rPr>
                <w:object w:dxaOrig="405" w:dyaOrig="345" w14:anchorId="7E6C15A7">
                  <v:shape id="_x0000_i1029" type="#_x0000_t75" style="width:15.6pt;height:15.6pt" o:ole="" fillcolor="window">
                    <v:imagedata r:id="rId16" o:title=""/>
                  </v:shape>
                  <o:OLEObject Type="Embed" ProgID="Equation.3" ShapeID="_x0000_i1029" DrawAspect="Content" ObjectID="_1680375585" r:id="rId23"/>
                </w:object>
              </w:r>
            </w:ins>
            <w:ins w:id="1046" w:author="Santhan Thangarasa" w:date="2021-04-02T14:31:00Z">
              <w:r w:rsidRPr="001C0E1B">
                <w:t xml:space="preserve"> to be fulfilled.</w:t>
              </w:r>
            </w:ins>
          </w:p>
          <w:p w14:paraId="4AA5C412" w14:textId="77777777" w:rsidR="007935A7" w:rsidRPr="001C0E1B" w:rsidRDefault="007935A7" w:rsidP="00F47F55">
            <w:pPr>
              <w:pStyle w:val="TAN"/>
              <w:rPr>
                <w:ins w:id="1047" w:author="Santhan Thangarasa" w:date="2021-04-02T14:31:00Z"/>
              </w:rPr>
            </w:pPr>
            <w:ins w:id="1048" w:author="Santhan Thangarasa" w:date="2021-04-02T14:31:00Z">
              <w:r w:rsidRPr="001C0E1B">
                <w:t>Note 3:</w:t>
              </w:r>
              <w:r w:rsidRPr="001C0E1B">
                <w:tab/>
                <w:t>Io levels have been derived from other parameters for information purposes. They are not settable parameters themselves.</w:t>
              </w:r>
            </w:ins>
          </w:p>
        </w:tc>
      </w:tr>
    </w:tbl>
    <w:p w14:paraId="7A9A616E" w14:textId="77777777" w:rsidR="007935A7" w:rsidRPr="001C0E1B" w:rsidRDefault="007935A7" w:rsidP="007935A7">
      <w:pPr>
        <w:rPr>
          <w:ins w:id="1049" w:author="Santhan Thangarasa" w:date="2021-04-02T14:31:00Z"/>
        </w:rPr>
      </w:pPr>
    </w:p>
    <w:p w14:paraId="0F98B27F" w14:textId="77777777" w:rsidR="007935A7" w:rsidRPr="001C0E1B" w:rsidRDefault="007935A7" w:rsidP="007935A7">
      <w:pPr>
        <w:pStyle w:val="Heading5"/>
        <w:rPr>
          <w:ins w:id="1050" w:author="Santhan Thangarasa" w:date="2021-04-02T14:31:00Z"/>
          <w:snapToGrid w:val="0"/>
        </w:rPr>
      </w:pPr>
      <w:ins w:id="1051" w:author="Santhan Thangarasa" w:date="2021-04-02T14:31:00Z">
        <w:r w:rsidRPr="001C0E1B">
          <w:rPr>
            <w:snapToGrid w:val="0"/>
          </w:rPr>
          <w:t>A.</w:t>
        </w:r>
        <w:r>
          <w:rPr>
            <w:snapToGrid w:val="0"/>
          </w:rPr>
          <w:t>11.2.1.4</w:t>
        </w:r>
        <w:r w:rsidRPr="001C0E1B">
          <w:rPr>
            <w:snapToGrid w:val="0"/>
          </w:rPr>
          <w:t>.3 Test Requirements</w:t>
        </w:r>
      </w:ins>
    </w:p>
    <w:p w14:paraId="70047D96" w14:textId="77777777" w:rsidR="007935A7" w:rsidRPr="00DC7587" w:rsidRDefault="007935A7" w:rsidP="007935A7">
      <w:pPr>
        <w:spacing w:before="120" w:after="0"/>
        <w:rPr>
          <w:ins w:id="1052" w:author="Santhan Thangarasa" w:date="2021-04-02T14:31:00Z"/>
          <w:rFonts w:eastAsia="MS Mincho" w:cs="v4.2.0"/>
        </w:rPr>
      </w:pPr>
      <w:ins w:id="1053" w:author="Santhan Thangarasa" w:date="2021-04-02T14:31:00Z">
        <w:r w:rsidRPr="001C0E1B">
          <w:rPr>
            <w:rFonts w:eastAsia="MS Mincho" w:cs="v4.2.0"/>
          </w:rPr>
          <w:t xml:space="preserve">The UE shall start to transmit the PRACH to Cell 2 less than </w:t>
        </w:r>
        <w:proofErr w:type="spellStart"/>
        <w:r w:rsidRPr="002C0D21">
          <w:rPr>
            <w:rFonts w:cs="v4.2.0"/>
            <w:color w:val="000000" w:themeColor="text1"/>
          </w:rPr>
          <w:t>T</w:t>
        </w:r>
        <w:r w:rsidRPr="002C0D21">
          <w:rPr>
            <w:rFonts w:cs="v4.2.0"/>
            <w:color w:val="000000" w:themeColor="text1"/>
            <w:vertAlign w:val="subscript"/>
          </w:rPr>
          <w:t>interrupt</w:t>
        </w:r>
        <w:proofErr w:type="spellEnd"/>
        <w:r w:rsidRPr="001C0E1B">
          <w:rPr>
            <w:rFonts w:eastAsia="MS Mincho" w:cs="v4.2.0"/>
          </w:rPr>
          <w:t xml:space="preserve"> from </w:t>
        </w:r>
        <w:r>
          <w:rPr>
            <w:rFonts w:eastAsia="MS Mincho" w:cs="v4.2.0"/>
          </w:rPr>
          <w:t xml:space="preserve">the beginning of </w:t>
        </w:r>
        <w:proofErr w:type="gramStart"/>
        <w:r>
          <w:rPr>
            <w:rFonts w:eastAsia="MS Mincho" w:cs="v4.2.0"/>
          </w:rPr>
          <w:t>time period</w:t>
        </w:r>
        <w:proofErr w:type="gramEnd"/>
        <w:r>
          <w:rPr>
            <w:rFonts w:eastAsia="MS Mincho" w:cs="v4.2.0"/>
          </w:rPr>
          <w:t xml:space="preserve"> T3, where </w:t>
        </w:r>
        <w:proofErr w:type="spellStart"/>
        <w:r w:rsidRPr="002C0D21">
          <w:rPr>
            <w:rFonts w:cs="v4.2.0"/>
            <w:color w:val="000000" w:themeColor="text1"/>
          </w:rPr>
          <w:t>T</w:t>
        </w:r>
        <w:r w:rsidRPr="002C0D21">
          <w:rPr>
            <w:rFonts w:cs="v4.2.0"/>
            <w:color w:val="000000" w:themeColor="text1"/>
            <w:vertAlign w:val="subscript"/>
          </w:rPr>
          <w:t>interrupt</w:t>
        </w:r>
        <w:proofErr w:type="spellEnd"/>
        <w:r>
          <w:rPr>
            <w:rFonts w:cs="v4.2.0"/>
            <w:color w:val="000000" w:themeColor="text1"/>
            <w:vertAlign w:val="subscript"/>
          </w:rPr>
          <w:t xml:space="preserve"> </w:t>
        </w:r>
        <w:r>
          <w:rPr>
            <w:rFonts w:cs="v4.2.0"/>
            <w:color w:val="000000" w:themeColor="text1"/>
            <w:vertAlign w:val="subscript"/>
          </w:rPr>
          <w:softHyphen/>
        </w:r>
        <w:r>
          <w:rPr>
            <w:rFonts w:cs="v4.2.0"/>
            <w:color w:val="000000" w:themeColor="text1"/>
          </w:rPr>
          <w:t xml:space="preserve">is defined in clause </w:t>
        </w:r>
        <w:r w:rsidRPr="002C0D21">
          <w:rPr>
            <w:lang w:val="da-DK" w:eastAsia="zh-CN"/>
          </w:rPr>
          <w:t>6.1</w:t>
        </w:r>
        <w:r>
          <w:rPr>
            <w:lang w:val="da-DK" w:eastAsia="zh-CN"/>
          </w:rPr>
          <w:t>B</w:t>
        </w:r>
        <w:r w:rsidRPr="002C0D21">
          <w:rPr>
            <w:lang w:val="da-DK" w:eastAsia="zh-CN"/>
          </w:rPr>
          <w:t>.1.2</w:t>
        </w:r>
      </w:ins>
    </w:p>
    <w:p w14:paraId="7752E052" w14:textId="77777777" w:rsidR="007935A7" w:rsidRPr="001C0E1B" w:rsidRDefault="007935A7" w:rsidP="007935A7">
      <w:pPr>
        <w:rPr>
          <w:ins w:id="1054" w:author="Santhan Thangarasa" w:date="2021-04-02T14:31:00Z"/>
          <w:rFonts w:cs="v4.2.0"/>
        </w:rPr>
      </w:pPr>
      <w:ins w:id="1055" w:author="Santhan Thangarasa" w:date="2021-04-02T14:31:00Z">
        <w:r w:rsidRPr="001C0E1B">
          <w:rPr>
            <w:rFonts w:cs="v4.2.0"/>
          </w:rPr>
          <w:t>The rate of correct handovers observed during repeated tests shall be at least 90%.</w:t>
        </w:r>
      </w:ins>
    </w:p>
    <w:p w14:paraId="41749B4E" w14:textId="77777777" w:rsidR="007935A7" w:rsidRPr="001C0E1B" w:rsidRDefault="007935A7" w:rsidP="007935A7">
      <w:pPr>
        <w:pStyle w:val="NO"/>
        <w:rPr>
          <w:ins w:id="1056" w:author="Santhan Thangarasa" w:date="2021-04-02T14:31:00Z"/>
        </w:rPr>
      </w:pPr>
      <w:ins w:id="1057" w:author="Santhan Thangarasa" w:date="2021-04-02T14:31: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3176E05F" w14:textId="77777777" w:rsidR="007935A7" w:rsidRDefault="007935A7" w:rsidP="007935A7">
      <w:pPr>
        <w:pStyle w:val="B10"/>
        <w:spacing w:before="180" w:after="0"/>
        <w:ind w:left="288" w:firstLine="0"/>
        <w:rPr>
          <w:ins w:id="1058" w:author="Santhan Thangarasa" w:date="2021-04-02T14:31:00Z"/>
        </w:rPr>
      </w:pPr>
      <w:ins w:id="1059" w:author="Santhan Thangarasa" w:date="2021-04-02T14:31:00Z">
        <w:r w:rsidRPr="001C0E1B">
          <w:t xml:space="preserve">RRC procedure delay = 10 </w:t>
        </w:r>
        <w:proofErr w:type="spellStart"/>
        <w:r w:rsidRPr="001C0E1B">
          <w:t>ms</w:t>
        </w:r>
        <w:proofErr w:type="spellEnd"/>
        <w:r w:rsidRPr="001C0E1B">
          <w:t xml:space="preserve"> and is specifie</w:t>
        </w:r>
        <w:r>
          <w:t>d in clause 12 in TS 38.331 [2],</w:t>
        </w:r>
        <w:r w:rsidRPr="009E036B">
          <w:rPr>
            <w:rFonts w:cs="v4.2.0"/>
            <w:color w:val="000000" w:themeColor="text1"/>
          </w:rPr>
          <w:t xml:space="preserve"> </w:t>
        </w:r>
        <w:r w:rsidRPr="002C0D21">
          <w:t>L</w:t>
        </w:r>
        <w:r w:rsidRPr="002C0D21">
          <w:rPr>
            <w:vertAlign w:val="subscript"/>
          </w:rPr>
          <w:t>1</w:t>
        </w:r>
        <w:r>
          <w:t>’</w:t>
        </w:r>
        <w:r w:rsidRPr="002C0D21">
          <w:rPr>
            <w:vertAlign w:val="subscript"/>
          </w:rPr>
          <w:t xml:space="preserve"> </w:t>
        </w:r>
        <w:r>
          <w:t>is</w:t>
        </w:r>
        <w:r w:rsidRPr="002C0D21">
          <w:t xml:space="preserve"> the number of SMTC occasions not available at the UE during the int</w:t>
        </w:r>
        <w:r>
          <w:t>er</w:t>
        </w:r>
        <w:r w:rsidRPr="002C0D21">
          <w:t>-frequency</w:t>
        </w:r>
        <w:r>
          <w:t xml:space="preserve"> </w:t>
        </w:r>
        <w:r w:rsidRPr="002C0D21">
          <w:t>detection period</w:t>
        </w:r>
        <w:r>
          <w:t xml:space="preserve">, </w:t>
        </w:r>
        <w:r w:rsidRPr="002C0D21">
          <w:t>L</w:t>
        </w:r>
        <w:r w:rsidRPr="003D01D6">
          <w:rPr>
            <w:vertAlign w:val="subscript"/>
          </w:rPr>
          <w:t>2</w:t>
        </w:r>
        <w:r w:rsidRPr="002C0D21">
          <w:rPr>
            <w:color w:val="000000" w:themeColor="text1"/>
          </w:rPr>
          <w:t xml:space="preserve"> is the number of SMTC </w:t>
        </w:r>
        <w:r w:rsidRPr="002C0D21">
          <w:rPr>
            <w:rFonts w:cs="v4.2.0"/>
            <w:color w:val="000000" w:themeColor="text1"/>
          </w:rPr>
          <w:t>occasions</w:t>
        </w:r>
        <w:r>
          <w:rPr>
            <w:color w:val="000000" w:themeColor="text1"/>
          </w:rPr>
          <w:t xml:space="preserve"> </w:t>
        </w:r>
        <w:r w:rsidRPr="002C0D21">
          <w:rPr>
            <w:color w:val="000000" w:themeColor="text1"/>
          </w:rPr>
          <w:t>not available at the UE during the time tracking period</w:t>
        </w:r>
        <w:r>
          <w:rPr>
            <w:color w:val="000000" w:themeColor="text1"/>
          </w:rPr>
          <w:t xml:space="preserve">,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w:t>
        </w:r>
        <w:r>
          <w:rPr>
            <w:color w:val="000000" w:themeColor="text1"/>
          </w:rPr>
          <w:t xml:space="preserve"> </w:t>
        </w:r>
        <w:r w:rsidRPr="002C0D21">
          <w:rPr>
            <w:color w:val="000000" w:themeColor="text1"/>
          </w:rPr>
          <w:t>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 </w:t>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proofErr w:type="gramStart"/>
        <w:r w:rsidRPr="002F5786">
          <w:rPr>
            <w:lang w:val="en-US"/>
          </w:rPr>
          <w:t>´,L</w:t>
        </w:r>
        <w:proofErr w:type="gramEnd"/>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ins>
    </w:p>
    <w:p w14:paraId="388A589B" w14:textId="77777777" w:rsidR="007935A7" w:rsidRPr="002B7BF0" w:rsidRDefault="007935A7" w:rsidP="007935A7">
      <w:pPr>
        <w:rPr>
          <w:ins w:id="1060" w:author="Santhan Thangarasa" w:date="2021-04-02T14:31:00Z"/>
        </w:rPr>
      </w:pPr>
    </w:p>
    <w:p w14:paraId="2E75FFB6" w14:textId="77777777" w:rsidR="007935A7" w:rsidRDefault="007935A7" w:rsidP="007935A7">
      <w:pPr>
        <w:rPr>
          <w:ins w:id="1061" w:author="Santhan Thangarasa" w:date="2021-04-02T14:31:00Z"/>
        </w:rPr>
      </w:pPr>
    </w:p>
    <w:p w14:paraId="2D2C6005" w14:textId="1A6C6A86" w:rsidR="00266725" w:rsidRDefault="00266725" w:rsidP="00266725"/>
    <w:p w14:paraId="33998BDE" w14:textId="65EC4851" w:rsidR="00266725" w:rsidRDefault="00266725" w:rsidP="00266725">
      <w:pPr>
        <w:pStyle w:val="IntenseQuote"/>
      </w:pPr>
      <w:r>
        <w:t>Change 2</w:t>
      </w:r>
    </w:p>
    <w:p w14:paraId="15962A7B" w14:textId="1F1490C1" w:rsidR="0069654D" w:rsidRDefault="0069654D" w:rsidP="00124036">
      <w:pPr>
        <w:spacing w:before="120" w:after="0"/>
      </w:pPr>
    </w:p>
    <w:p w14:paraId="33D8110C" w14:textId="2C1E811E" w:rsidR="001D3003" w:rsidRPr="003828A4" w:rsidRDefault="00510FEC" w:rsidP="001D3003">
      <w:pPr>
        <w:pStyle w:val="Heading4"/>
        <w:rPr>
          <w:ins w:id="1062" w:author="Santhan Thangarasa" w:date="2021-04-02T14:33:00Z"/>
          <w:lang w:val="en-US"/>
        </w:rPr>
      </w:pPr>
      <w:ins w:id="1063" w:author="Santhan Thangarasa" w:date="2021-04-16T17:42:00Z">
        <w:r>
          <w:rPr>
            <w:rFonts w:cs="v4.2.0"/>
            <w:lang w:val="en-US"/>
          </w:rPr>
          <w:t>A.11.2.1.5</w:t>
        </w:r>
      </w:ins>
      <w:ins w:id="1064" w:author="Santhan Thangarasa" w:date="2021-04-02T14:33:00Z">
        <w:r w:rsidR="001D3003" w:rsidRPr="003828A4">
          <w:rPr>
            <w:rFonts w:cs="v4.2.0"/>
            <w:lang w:val="en-US"/>
          </w:rPr>
          <w:tab/>
          <w:t xml:space="preserve"> SA NR FR1 carrier under CCA </w:t>
        </w:r>
        <w:r w:rsidR="001D3003" w:rsidRPr="003828A4">
          <w:rPr>
            <w:lang w:val="en-US"/>
          </w:rPr>
          <w:t xml:space="preserve">- E-UTRAN </w:t>
        </w:r>
        <w:r w:rsidR="001D3003">
          <w:rPr>
            <w:lang w:val="en-US"/>
          </w:rPr>
          <w:t xml:space="preserve">handover </w:t>
        </w:r>
        <w:r w:rsidR="001D3003" w:rsidRPr="003828A4">
          <w:rPr>
            <w:lang w:val="en-US"/>
          </w:rPr>
          <w:t>with known target ce</w:t>
        </w:r>
        <w:r w:rsidR="001D3003">
          <w:rPr>
            <w:lang w:val="en-US"/>
          </w:rPr>
          <w:t>ll</w:t>
        </w:r>
      </w:ins>
    </w:p>
    <w:p w14:paraId="0312B874" w14:textId="66AE9F45" w:rsidR="001D3003" w:rsidRDefault="00510FEC" w:rsidP="001D3003">
      <w:pPr>
        <w:pStyle w:val="Heading5"/>
        <w:rPr>
          <w:ins w:id="1065" w:author="Santhan Thangarasa" w:date="2021-04-02T14:33:00Z"/>
          <w:snapToGrid w:val="0"/>
        </w:rPr>
      </w:pPr>
      <w:ins w:id="1066" w:author="Santhan Thangarasa" w:date="2021-04-16T17:42:00Z">
        <w:r>
          <w:rPr>
            <w:snapToGrid w:val="0"/>
          </w:rPr>
          <w:t>A.11.2.1.5</w:t>
        </w:r>
      </w:ins>
      <w:ins w:id="1067" w:author="Santhan Thangarasa" w:date="2021-04-02T14:33:00Z">
        <w:r w:rsidR="001D3003">
          <w:rPr>
            <w:snapToGrid w:val="0"/>
          </w:rPr>
          <w:t>.1</w:t>
        </w:r>
        <w:r w:rsidR="001D3003">
          <w:rPr>
            <w:snapToGrid w:val="0"/>
          </w:rPr>
          <w:tab/>
          <w:t>Test Purpose and Environment</w:t>
        </w:r>
      </w:ins>
    </w:p>
    <w:p w14:paraId="003AEB5F" w14:textId="77777777" w:rsidR="001D3003" w:rsidRDefault="001D3003" w:rsidP="001D3003">
      <w:pPr>
        <w:rPr>
          <w:ins w:id="1068" w:author="Santhan Thangarasa" w:date="2021-04-02T14:33:00Z"/>
          <w:rFonts w:cs="v4.2.0"/>
        </w:rPr>
      </w:pPr>
      <w:ins w:id="1069" w:author="Santhan Thangarasa" w:date="2021-04-02T14:33:00Z">
        <w:r>
          <w:t xml:space="preserve">The purpose of this set of tests is to verify that the UE can make correct inter-RAT E-UTRAN handover when operating in standalone (SA) operation with </w:t>
        </w:r>
        <w:proofErr w:type="spellStart"/>
        <w:r>
          <w:t>PCell</w:t>
        </w:r>
        <w:proofErr w:type="spellEnd"/>
        <w:r>
          <w:t xml:space="preserve"> in FR1 carrier under CCA. This test shall </w:t>
        </w:r>
        <w:r>
          <w:rPr>
            <w:rFonts w:cs="v4.2.0"/>
          </w:rPr>
          <w:t>verify the NR to E-UTRAN handover requirements as specified in clause 6.1.2.1.</w:t>
        </w:r>
      </w:ins>
    </w:p>
    <w:p w14:paraId="6F645BF3" w14:textId="77777777" w:rsidR="001D3003" w:rsidRPr="00F553EB" w:rsidRDefault="001D3003" w:rsidP="001D3003">
      <w:pPr>
        <w:rPr>
          <w:ins w:id="1070" w:author="Santhan Thangarasa" w:date="2021-04-02T14:33:00Z"/>
          <w:rFonts w:cs="v4.2.0"/>
        </w:rPr>
      </w:pPr>
      <w:ins w:id="1071" w:author="Santhan Thangarasa" w:date="2021-04-02T14:33:00Z">
        <w:r>
          <w:rPr>
            <w:rFonts w:cs="v4.2.0"/>
          </w:rPr>
          <w:t xml:space="preserve">The test comprises of one NR carrier under CCA and one E-UTRA carrier. </w:t>
        </w:r>
        <w:r>
          <w:t>There are two cells</w:t>
        </w:r>
        <w:r>
          <w:rPr>
            <w:rFonts w:cs="v4.2.0"/>
          </w:rPr>
          <w:t xml:space="preserve"> and one cell on each carrier</w:t>
        </w:r>
        <w:r>
          <w:t xml:space="preserve">. Cell 1 is the NR </w:t>
        </w:r>
        <w:proofErr w:type="spellStart"/>
        <w:r>
          <w:t>PCell</w:t>
        </w:r>
        <w:proofErr w:type="spellEnd"/>
        <w:r>
          <w:t xml:space="preserve"> and Cell 2 is an </w:t>
        </w:r>
        <w:r w:rsidRPr="00F553EB">
          <w:t>inter-RAT E-UTRAN neighbour cell.</w:t>
        </w:r>
        <w:r w:rsidRPr="00087FEB">
          <w:rPr>
            <w:rFonts w:cs="v4.2.0"/>
          </w:rPr>
          <w:t xml:space="preserve"> The test consists of three successive t</w:t>
        </w:r>
        <w:r w:rsidRPr="00F553EB">
          <w:rPr>
            <w:rFonts w:cs="v4.2.0"/>
          </w:rPr>
          <w:t xml:space="preserve">ime periods, with time durations of T1, T2 and T3 respectively. At the start of time duration T1, the UE does not have any timing information of Cell 2. Starting T2, Cell 2 becomes detectable and the UE is expected to detect </w:t>
        </w:r>
        <w:r w:rsidRPr="00F553EB">
          <w:rPr>
            <w:rFonts w:cs="v4.2.0"/>
          </w:rPr>
          <w:lastRenderedPageBreak/>
          <w:t>and send a measurement report. Gap pattern configuration with id #0 as specified in Table 9.1.2-1 is configured before T2 begins to enable inter-RAT frequency monitoring.</w:t>
        </w:r>
      </w:ins>
    </w:p>
    <w:p w14:paraId="78287234" w14:textId="77777777" w:rsidR="001D3003" w:rsidRDefault="001D3003" w:rsidP="001D3003">
      <w:pPr>
        <w:rPr>
          <w:ins w:id="1072" w:author="Santhan Thangarasa" w:date="2021-04-02T14:33:00Z"/>
          <w:rFonts w:cs="v4.2.0"/>
        </w:rPr>
      </w:pPr>
      <w:ins w:id="1073" w:author="Santhan Thangarasa" w:date="2021-04-02T14:33:00Z">
        <w:r w:rsidRPr="00F553EB">
          <w:rPr>
            <w:rFonts w:cs="v4.2.0"/>
          </w:rPr>
          <w:t>A RRC message implying handover</w:t>
        </w:r>
        <w:r w:rsidRPr="00F553EB">
          <w:t xml:space="preserve"> shall be sent to the UE during period T2 after the UE has reported Event B2. The start of </w:t>
        </w:r>
        <w:r w:rsidRPr="00F553EB">
          <w:rPr>
            <w:rFonts w:cs="v4.2.0"/>
          </w:rPr>
          <w:t>T3 is the instant when the last TTI containing the RRC</w:t>
        </w:r>
        <w:r>
          <w:rPr>
            <w:rFonts w:cs="v4.2.0"/>
          </w:rPr>
          <w:t xml:space="preserve"> message implying handover is sent to the UE. The handover message shall contain Cell 2 as the target cell.</w:t>
        </w:r>
      </w:ins>
    </w:p>
    <w:p w14:paraId="42B22B5A" w14:textId="0975F4FB" w:rsidR="001D3003" w:rsidRDefault="001D3003" w:rsidP="001D3003">
      <w:pPr>
        <w:rPr>
          <w:ins w:id="1074" w:author="Santhan Thangarasa" w:date="2021-04-02T14:33:00Z"/>
        </w:rPr>
      </w:pPr>
      <w:ins w:id="1075" w:author="Santhan Thangarasa" w:date="2021-04-02T14:33:00Z">
        <w:r>
          <w:t xml:space="preserve">Supported test configurations are shown in table </w:t>
        </w:r>
      </w:ins>
      <w:ins w:id="1076" w:author="Santhan Thangarasa" w:date="2021-04-16T17:42:00Z">
        <w:r w:rsidR="00510FEC">
          <w:t>A.11.2.1.5</w:t>
        </w:r>
      </w:ins>
      <w:ins w:id="1077" w:author="Santhan Thangarasa" w:date="2021-04-02T14:33:00Z">
        <w:r>
          <w:t xml:space="preserve">-1. General test parameters are provided in Table </w:t>
        </w:r>
      </w:ins>
      <w:ins w:id="1078" w:author="Santhan Thangarasa" w:date="2021-04-16T17:42:00Z">
        <w:r w:rsidR="00510FEC">
          <w:t>A.11.2.1.5</w:t>
        </w:r>
      </w:ins>
      <w:ins w:id="1079" w:author="Santhan Thangarasa" w:date="2021-04-02T14:33:00Z">
        <w:r>
          <w:t xml:space="preserve">-2. Cell specific test parameters for Cell 1 and Cell 2 are provided in Tables </w:t>
        </w:r>
      </w:ins>
      <w:ins w:id="1080" w:author="Santhan Thangarasa" w:date="2021-04-16T17:42:00Z">
        <w:r w:rsidR="00510FEC">
          <w:t>A.11.2.1.5</w:t>
        </w:r>
      </w:ins>
      <w:ins w:id="1081" w:author="Santhan Thangarasa" w:date="2021-04-02T14:33:00Z">
        <w:r>
          <w:t xml:space="preserve">-3 and </w:t>
        </w:r>
      </w:ins>
      <w:ins w:id="1082" w:author="Santhan Thangarasa" w:date="2021-04-16T17:42:00Z">
        <w:r w:rsidR="00510FEC">
          <w:t>A.11.2.1.5</w:t>
        </w:r>
      </w:ins>
      <w:ins w:id="1083" w:author="Santhan Thangarasa" w:date="2021-04-02T14:33:00Z">
        <w:r>
          <w:t>-4 respectively.</w:t>
        </w:r>
      </w:ins>
    </w:p>
    <w:p w14:paraId="4835FC47" w14:textId="03CB8089" w:rsidR="001D3003" w:rsidRDefault="001D3003" w:rsidP="001D3003">
      <w:pPr>
        <w:pStyle w:val="TH"/>
        <w:rPr>
          <w:ins w:id="1084" w:author="Santhan Thangarasa" w:date="2021-04-02T14:33:00Z"/>
        </w:rPr>
      </w:pPr>
      <w:ins w:id="1085" w:author="Santhan Thangarasa" w:date="2021-04-02T14:33:00Z">
        <w:r>
          <w:t xml:space="preserve">Table </w:t>
        </w:r>
      </w:ins>
      <w:ins w:id="1086" w:author="Santhan Thangarasa" w:date="2021-04-16T17:42:00Z">
        <w:r w:rsidR="00510FEC">
          <w:t>A.11.2.1.5</w:t>
        </w:r>
      </w:ins>
      <w:ins w:id="1087" w:author="Santhan Thangarasa" w:date="2021-04-02T14:33:00Z">
        <w:r>
          <w:t>-1: Supported test configurations for SA inter-RAT E-UTRAN handover tests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1D3003" w:rsidRPr="004E396D" w14:paraId="6C5799C1" w14:textId="77777777" w:rsidTr="00F47F55">
        <w:trPr>
          <w:ins w:id="1088" w:author="Santhan Thangarasa" w:date="2021-04-02T14:33:00Z"/>
        </w:trPr>
        <w:tc>
          <w:tcPr>
            <w:tcW w:w="1427" w:type="dxa"/>
            <w:shd w:val="clear" w:color="auto" w:fill="auto"/>
          </w:tcPr>
          <w:p w14:paraId="5A1C0ECD" w14:textId="77777777" w:rsidR="001D3003" w:rsidRPr="004E396D" w:rsidRDefault="001D3003" w:rsidP="00F47F55">
            <w:pPr>
              <w:pStyle w:val="TAH"/>
              <w:rPr>
                <w:ins w:id="1089" w:author="Santhan Thangarasa" w:date="2021-04-02T14:33:00Z"/>
              </w:rPr>
            </w:pPr>
            <w:ins w:id="1090" w:author="Santhan Thangarasa" w:date="2021-04-02T14:33:00Z">
              <w:r w:rsidRPr="004E396D">
                <w:t>Configuration</w:t>
              </w:r>
            </w:ins>
          </w:p>
        </w:tc>
        <w:tc>
          <w:tcPr>
            <w:tcW w:w="3960" w:type="dxa"/>
            <w:shd w:val="clear" w:color="auto" w:fill="auto"/>
          </w:tcPr>
          <w:p w14:paraId="0170B49B" w14:textId="77777777" w:rsidR="001D3003" w:rsidRPr="004E396D" w:rsidRDefault="001D3003" w:rsidP="00F47F55">
            <w:pPr>
              <w:pStyle w:val="TAH"/>
              <w:rPr>
                <w:ins w:id="1091" w:author="Santhan Thangarasa" w:date="2021-04-02T14:33:00Z"/>
              </w:rPr>
            </w:pPr>
            <w:ins w:id="1092" w:author="Santhan Thangarasa" w:date="2021-04-02T14:33:00Z">
              <w:r w:rsidRPr="004E396D">
                <w:t xml:space="preserve">Description of </w:t>
              </w:r>
              <w:r>
                <w:t>a cell with CCA</w:t>
              </w:r>
            </w:ins>
          </w:p>
        </w:tc>
        <w:tc>
          <w:tcPr>
            <w:tcW w:w="4242" w:type="dxa"/>
          </w:tcPr>
          <w:p w14:paraId="5BCD4186" w14:textId="77777777" w:rsidR="001D3003" w:rsidRPr="004E396D" w:rsidRDefault="001D3003" w:rsidP="00F47F55">
            <w:pPr>
              <w:pStyle w:val="TAH"/>
              <w:rPr>
                <w:ins w:id="1093" w:author="Santhan Thangarasa" w:date="2021-04-02T14:33:00Z"/>
                <w:lang w:eastAsia="zh-CN"/>
              </w:rPr>
            </w:pPr>
            <w:ins w:id="1094" w:author="Santhan Thangarasa" w:date="2021-04-02T14:33:00Z">
              <w:r w:rsidRPr="004E396D">
                <w:rPr>
                  <w:lang w:eastAsia="zh-CN"/>
                </w:rPr>
                <w:t xml:space="preserve">Description of </w:t>
              </w:r>
              <w:r>
                <w:rPr>
                  <w:lang w:eastAsia="zh-CN"/>
                </w:rPr>
                <w:t>a cell without CCA</w:t>
              </w:r>
            </w:ins>
          </w:p>
        </w:tc>
      </w:tr>
      <w:tr w:rsidR="001D3003" w:rsidRPr="004E396D" w14:paraId="4A54CA2C" w14:textId="77777777" w:rsidTr="00F47F55">
        <w:trPr>
          <w:ins w:id="1095" w:author="Santhan Thangarasa" w:date="2021-04-02T14:33:00Z"/>
        </w:trPr>
        <w:tc>
          <w:tcPr>
            <w:tcW w:w="1427" w:type="dxa"/>
            <w:shd w:val="clear" w:color="auto" w:fill="auto"/>
          </w:tcPr>
          <w:p w14:paraId="77B271E1" w14:textId="77777777" w:rsidR="001D3003" w:rsidRPr="004E396D" w:rsidRDefault="001D3003" w:rsidP="00F47F55">
            <w:pPr>
              <w:pStyle w:val="TAL"/>
              <w:rPr>
                <w:ins w:id="1096" w:author="Santhan Thangarasa" w:date="2021-04-02T14:33:00Z"/>
                <w:rFonts w:eastAsia="Malgun Gothic"/>
              </w:rPr>
            </w:pPr>
            <w:ins w:id="1097" w:author="Santhan Thangarasa" w:date="2021-04-02T14:33:00Z">
              <w:r>
                <w:rPr>
                  <w:rFonts w:eastAsia="Malgun Gothic"/>
                </w:rPr>
                <w:t>1</w:t>
              </w:r>
            </w:ins>
          </w:p>
        </w:tc>
        <w:tc>
          <w:tcPr>
            <w:tcW w:w="3960" w:type="dxa"/>
            <w:shd w:val="clear" w:color="auto" w:fill="auto"/>
          </w:tcPr>
          <w:p w14:paraId="13C7ACD1" w14:textId="77777777" w:rsidR="001D3003" w:rsidRPr="004E396D" w:rsidRDefault="001D3003" w:rsidP="00F47F55">
            <w:pPr>
              <w:pStyle w:val="TAL"/>
              <w:rPr>
                <w:ins w:id="1098" w:author="Santhan Thangarasa" w:date="2021-04-02T14:33:00Z"/>
                <w:rFonts w:eastAsia="Malgun Gothic"/>
              </w:rPr>
            </w:pPr>
            <w:ins w:id="1099" w:author="Santhan Thangarasa" w:date="2021-04-02T14:33:00Z">
              <w:r w:rsidRPr="004E396D">
                <w:rPr>
                  <w:rFonts w:eastAsia="Malgun Gothic"/>
                </w:rPr>
                <w:t>NR 30 kHz SSB SCS, 40 MHz bandwidth, TDD duplex mode</w:t>
              </w:r>
            </w:ins>
          </w:p>
        </w:tc>
        <w:tc>
          <w:tcPr>
            <w:tcW w:w="4242" w:type="dxa"/>
          </w:tcPr>
          <w:p w14:paraId="6E3D8CF0" w14:textId="77777777" w:rsidR="001D3003" w:rsidRPr="004E396D" w:rsidRDefault="001D3003" w:rsidP="00F47F55">
            <w:pPr>
              <w:pStyle w:val="TAL"/>
              <w:rPr>
                <w:ins w:id="1100" w:author="Santhan Thangarasa" w:date="2021-04-02T14:33:00Z"/>
                <w:lang w:eastAsia="zh-CN"/>
              </w:rPr>
            </w:pPr>
            <w:ins w:id="1101" w:author="Santhan Thangarasa" w:date="2021-04-02T14:33:00Z">
              <w:r w:rsidRPr="004E396D">
                <w:rPr>
                  <w:lang w:eastAsia="zh-CN"/>
                </w:rPr>
                <w:t xml:space="preserve">LTE </w:t>
              </w:r>
              <w:r w:rsidRPr="004E396D">
                <w:rPr>
                  <w:rFonts w:eastAsia="Malgun Gothic"/>
                </w:rPr>
                <w:t>10 MHz bandwidth, TDD duplex mode</w:t>
              </w:r>
            </w:ins>
          </w:p>
        </w:tc>
      </w:tr>
      <w:tr w:rsidR="001D3003" w:rsidRPr="004E396D" w14:paraId="3FDAA4F4" w14:textId="77777777" w:rsidTr="00F47F55">
        <w:trPr>
          <w:ins w:id="1102" w:author="Santhan Thangarasa" w:date="2021-04-02T14:33:00Z"/>
        </w:trPr>
        <w:tc>
          <w:tcPr>
            <w:tcW w:w="1427" w:type="dxa"/>
            <w:shd w:val="clear" w:color="auto" w:fill="auto"/>
          </w:tcPr>
          <w:p w14:paraId="31DCE4E9" w14:textId="77777777" w:rsidR="001D3003" w:rsidRPr="004E396D" w:rsidRDefault="001D3003" w:rsidP="00F47F55">
            <w:pPr>
              <w:pStyle w:val="TAL"/>
              <w:rPr>
                <w:ins w:id="1103" w:author="Santhan Thangarasa" w:date="2021-04-02T14:33:00Z"/>
                <w:lang w:eastAsia="zh-CN"/>
              </w:rPr>
            </w:pPr>
            <w:ins w:id="1104" w:author="Santhan Thangarasa" w:date="2021-04-02T14:33:00Z">
              <w:r>
                <w:rPr>
                  <w:lang w:eastAsia="zh-CN"/>
                </w:rPr>
                <w:t>2</w:t>
              </w:r>
            </w:ins>
          </w:p>
        </w:tc>
        <w:tc>
          <w:tcPr>
            <w:tcW w:w="3960" w:type="dxa"/>
            <w:shd w:val="clear" w:color="auto" w:fill="auto"/>
          </w:tcPr>
          <w:p w14:paraId="024679D8" w14:textId="77777777" w:rsidR="001D3003" w:rsidRPr="004E396D" w:rsidRDefault="001D3003" w:rsidP="00F47F55">
            <w:pPr>
              <w:pStyle w:val="TAL"/>
              <w:rPr>
                <w:ins w:id="1105" w:author="Santhan Thangarasa" w:date="2021-04-02T14:33:00Z"/>
                <w:rFonts w:eastAsia="Malgun Gothic"/>
              </w:rPr>
            </w:pPr>
            <w:ins w:id="1106" w:author="Santhan Thangarasa" w:date="2021-04-02T14:33:00Z">
              <w:r w:rsidRPr="004E396D">
                <w:rPr>
                  <w:rFonts w:eastAsia="Malgun Gothic"/>
                </w:rPr>
                <w:t>NR 30 kHz SSB SCS, 40 MHz bandwidth, TDD duplex mode</w:t>
              </w:r>
            </w:ins>
          </w:p>
        </w:tc>
        <w:tc>
          <w:tcPr>
            <w:tcW w:w="4242" w:type="dxa"/>
          </w:tcPr>
          <w:p w14:paraId="64BCF39C" w14:textId="77777777" w:rsidR="001D3003" w:rsidRPr="004E396D" w:rsidRDefault="001D3003" w:rsidP="00F47F55">
            <w:pPr>
              <w:pStyle w:val="TAL"/>
              <w:rPr>
                <w:ins w:id="1107" w:author="Santhan Thangarasa" w:date="2021-04-02T14:33:00Z"/>
                <w:lang w:eastAsia="zh-CN"/>
              </w:rPr>
            </w:pPr>
            <w:ins w:id="1108" w:author="Santhan Thangarasa" w:date="2021-04-02T14:33:00Z">
              <w:r w:rsidRPr="004E396D">
                <w:rPr>
                  <w:lang w:eastAsia="zh-CN"/>
                </w:rPr>
                <w:t xml:space="preserve">LTE </w:t>
              </w:r>
              <w:r w:rsidRPr="004E396D">
                <w:rPr>
                  <w:rFonts w:eastAsia="Malgun Gothic"/>
                </w:rPr>
                <w:t>10 MHz bandwidth, FDD duplex mode</w:t>
              </w:r>
            </w:ins>
          </w:p>
        </w:tc>
      </w:tr>
      <w:tr w:rsidR="001D3003" w:rsidRPr="004E396D" w14:paraId="3D4B124F" w14:textId="77777777" w:rsidTr="00F47F55">
        <w:trPr>
          <w:ins w:id="1109" w:author="Santhan Thangarasa" w:date="2021-04-02T14:33:00Z"/>
        </w:trPr>
        <w:tc>
          <w:tcPr>
            <w:tcW w:w="9629" w:type="dxa"/>
            <w:gridSpan w:val="3"/>
            <w:shd w:val="clear" w:color="auto" w:fill="auto"/>
          </w:tcPr>
          <w:p w14:paraId="41F70A18" w14:textId="77777777" w:rsidR="001D3003" w:rsidRPr="004E396D" w:rsidRDefault="001D3003" w:rsidP="00F47F55">
            <w:pPr>
              <w:pStyle w:val="TAN"/>
              <w:rPr>
                <w:ins w:id="1110" w:author="Santhan Thangarasa" w:date="2021-04-02T14:33:00Z"/>
                <w:lang w:eastAsia="zh-CN"/>
              </w:rPr>
            </w:pPr>
            <w:ins w:id="1111" w:author="Santhan Thangarasa" w:date="2021-04-02T14:33:00Z">
              <w:r w:rsidRPr="004E396D">
                <w:rPr>
                  <w:lang w:eastAsia="zh-CN"/>
                </w:rPr>
                <w:t>Note:</w:t>
              </w:r>
              <w:r w:rsidRPr="004E396D">
                <w:rPr>
                  <w:lang w:eastAsia="zh-CN"/>
                </w:rPr>
                <w:tab/>
              </w:r>
              <w:r w:rsidRPr="004E396D">
                <w:t>The UE is only required to be tested in one of the supported test configurations.</w:t>
              </w:r>
            </w:ins>
          </w:p>
        </w:tc>
      </w:tr>
    </w:tbl>
    <w:p w14:paraId="040A4781" w14:textId="77777777" w:rsidR="001D3003" w:rsidRDefault="001D3003" w:rsidP="001D3003">
      <w:pPr>
        <w:pStyle w:val="TH"/>
        <w:rPr>
          <w:ins w:id="1112" w:author="Santhan Thangarasa" w:date="2021-04-02T14:33:00Z"/>
        </w:rPr>
      </w:pPr>
    </w:p>
    <w:p w14:paraId="1965DB6F" w14:textId="77777777" w:rsidR="001D3003" w:rsidRDefault="001D3003" w:rsidP="001D3003">
      <w:pPr>
        <w:rPr>
          <w:ins w:id="1113" w:author="Santhan Thangarasa" w:date="2021-04-02T14:33:00Z"/>
          <w:rFonts w:eastAsia="SimSun"/>
        </w:rPr>
      </w:pPr>
    </w:p>
    <w:p w14:paraId="739FF44F" w14:textId="1C9CB849" w:rsidR="001D3003" w:rsidRDefault="001D3003" w:rsidP="001D3003">
      <w:pPr>
        <w:pStyle w:val="TH"/>
        <w:rPr>
          <w:ins w:id="1114" w:author="Santhan Thangarasa" w:date="2021-04-02T14:33:00Z"/>
        </w:rPr>
      </w:pPr>
      <w:ins w:id="1115" w:author="Santhan Thangarasa" w:date="2021-04-02T14:33:00Z">
        <w:r>
          <w:t xml:space="preserve">Table </w:t>
        </w:r>
      </w:ins>
      <w:ins w:id="1116" w:author="Santhan Thangarasa" w:date="2021-04-16T17:42:00Z">
        <w:r w:rsidR="00510FEC">
          <w:t>A.11.2.1.5</w:t>
        </w:r>
      </w:ins>
      <w:ins w:id="1117" w:author="Santhan Thangarasa" w:date="2021-04-02T14:33:00Z">
        <w:r>
          <w:t>-2: General test parameters for SA inter-RAT E-UTRAN handover</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1D3003" w14:paraId="72BBBC9F" w14:textId="77777777" w:rsidTr="00F47F55">
        <w:trPr>
          <w:cantSplit/>
          <w:trHeight w:val="187"/>
          <w:jc w:val="center"/>
          <w:ins w:id="1118"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5A6C635F" w14:textId="77777777" w:rsidR="001D3003" w:rsidRDefault="001D3003" w:rsidP="00F47F55">
            <w:pPr>
              <w:pStyle w:val="TAH"/>
              <w:spacing w:line="256" w:lineRule="auto"/>
              <w:rPr>
                <w:ins w:id="1119" w:author="Santhan Thangarasa" w:date="2021-04-02T14:33:00Z"/>
              </w:rPr>
            </w:pPr>
            <w:ins w:id="1120" w:author="Santhan Thangarasa" w:date="2021-04-02T14:33: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0B2D2A47" w14:textId="77777777" w:rsidR="001D3003" w:rsidRDefault="001D3003" w:rsidP="00F47F55">
            <w:pPr>
              <w:pStyle w:val="TAH"/>
              <w:spacing w:line="256" w:lineRule="auto"/>
              <w:rPr>
                <w:ins w:id="1121" w:author="Santhan Thangarasa" w:date="2021-04-02T14:33:00Z"/>
              </w:rPr>
            </w:pPr>
            <w:ins w:id="1122" w:author="Santhan Thangarasa" w:date="2021-04-02T14:33:00Z">
              <w:r>
                <w:t>Unit</w:t>
              </w:r>
            </w:ins>
          </w:p>
        </w:tc>
        <w:tc>
          <w:tcPr>
            <w:tcW w:w="2409" w:type="dxa"/>
            <w:tcBorders>
              <w:top w:val="single" w:sz="2" w:space="0" w:color="auto"/>
              <w:left w:val="single" w:sz="2" w:space="0" w:color="auto"/>
              <w:bottom w:val="single" w:sz="2" w:space="0" w:color="auto"/>
              <w:right w:val="single" w:sz="2" w:space="0" w:color="auto"/>
            </w:tcBorders>
            <w:hideMark/>
          </w:tcPr>
          <w:p w14:paraId="5EBB9572" w14:textId="77777777" w:rsidR="001D3003" w:rsidRDefault="001D3003" w:rsidP="00F47F55">
            <w:pPr>
              <w:pStyle w:val="TAH"/>
              <w:spacing w:line="256" w:lineRule="auto"/>
              <w:rPr>
                <w:ins w:id="1123" w:author="Santhan Thangarasa" w:date="2021-04-02T14:33:00Z"/>
              </w:rPr>
            </w:pPr>
            <w:ins w:id="1124" w:author="Santhan Thangarasa" w:date="2021-04-02T14:33:00Z">
              <w:r>
                <w:t>Value</w:t>
              </w:r>
            </w:ins>
          </w:p>
        </w:tc>
        <w:tc>
          <w:tcPr>
            <w:tcW w:w="2834" w:type="dxa"/>
            <w:tcBorders>
              <w:top w:val="single" w:sz="2" w:space="0" w:color="auto"/>
              <w:left w:val="single" w:sz="2" w:space="0" w:color="auto"/>
              <w:bottom w:val="single" w:sz="2" w:space="0" w:color="auto"/>
              <w:right w:val="single" w:sz="2" w:space="0" w:color="auto"/>
            </w:tcBorders>
            <w:hideMark/>
          </w:tcPr>
          <w:p w14:paraId="5D612455" w14:textId="77777777" w:rsidR="001D3003" w:rsidRDefault="001D3003" w:rsidP="00F47F55">
            <w:pPr>
              <w:pStyle w:val="TAH"/>
              <w:spacing w:line="256" w:lineRule="auto"/>
              <w:rPr>
                <w:ins w:id="1125" w:author="Santhan Thangarasa" w:date="2021-04-02T14:33:00Z"/>
              </w:rPr>
            </w:pPr>
            <w:ins w:id="1126" w:author="Santhan Thangarasa" w:date="2021-04-02T14:33:00Z">
              <w:r>
                <w:t>Comment</w:t>
              </w:r>
            </w:ins>
          </w:p>
        </w:tc>
      </w:tr>
      <w:tr w:rsidR="001D3003" w:rsidRPr="00EA6D58" w14:paraId="424CE831" w14:textId="77777777" w:rsidTr="00F47F55">
        <w:trPr>
          <w:cantSplit/>
          <w:trHeight w:val="187"/>
          <w:jc w:val="center"/>
          <w:ins w:id="1127"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2740279C" w14:textId="77777777" w:rsidR="001D3003" w:rsidRDefault="001D3003" w:rsidP="00F47F55">
            <w:pPr>
              <w:pStyle w:val="TAL"/>
              <w:spacing w:line="256" w:lineRule="auto"/>
              <w:rPr>
                <w:ins w:id="1128" w:author="Santhan Thangarasa" w:date="2021-04-02T14:33:00Z"/>
                <w:lang w:eastAsia="zh-CN"/>
              </w:rPr>
            </w:pPr>
            <w:ins w:id="1129" w:author="Santhan Thangarasa" w:date="2021-04-02T14:33:00Z">
              <w:r>
                <w:rPr>
                  <w:lang w:eastAsia="zh-CN"/>
                </w:rPr>
                <w:t>NR RF Channel Number</w:t>
              </w:r>
            </w:ins>
          </w:p>
        </w:tc>
        <w:tc>
          <w:tcPr>
            <w:tcW w:w="708" w:type="dxa"/>
            <w:tcBorders>
              <w:top w:val="single" w:sz="2" w:space="0" w:color="auto"/>
              <w:left w:val="single" w:sz="2" w:space="0" w:color="auto"/>
              <w:bottom w:val="single" w:sz="2" w:space="0" w:color="auto"/>
              <w:right w:val="single" w:sz="2" w:space="0" w:color="auto"/>
            </w:tcBorders>
          </w:tcPr>
          <w:p w14:paraId="633C4B49" w14:textId="77777777" w:rsidR="001D3003" w:rsidRDefault="001D3003" w:rsidP="00F47F55">
            <w:pPr>
              <w:pStyle w:val="TAC"/>
              <w:spacing w:line="256" w:lineRule="auto"/>
              <w:rPr>
                <w:ins w:id="1130" w:author="Santhan Thangarasa" w:date="2021-04-02T14:33: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1B211187" w14:textId="77777777" w:rsidR="001D3003" w:rsidRDefault="001D3003" w:rsidP="00F47F55">
            <w:pPr>
              <w:pStyle w:val="TAC"/>
              <w:spacing w:line="256" w:lineRule="auto"/>
              <w:rPr>
                <w:ins w:id="1131" w:author="Santhan Thangarasa" w:date="2021-04-02T14:33:00Z"/>
                <w:lang w:eastAsia="zh-CN"/>
              </w:rPr>
            </w:pPr>
            <w:ins w:id="1132" w:author="Santhan Thangarasa" w:date="2021-04-02T14:33:00Z">
              <w:r>
                <w:rPr>
                  <w:lang w:eastAsia="zh-CN"/>
                </w:rPr>
                <w:t>1</w:t>
              </w:r>
            </w:ins>
          </w:p>
        </w:tc>
        <w:tc>
          <w:tcPr>
            <w:tcW w:w="2834" w:type="dxa"/>
            <w:tcBorders>
              <w:top w:val="single" w:sz="2" w:space="0" w:color="auto"/>
              <w:left w:val="single" w:sz="2" w:space="0" w:color="auto"/>
              <w:bottom w:val="single" w:sz="2" w:space="0" w:color="auto"/>
              <w:right w:val="single" w:sz="2" w:space="0" w:color="auto"/>
            </w:tcBorders>
            <w:hideMark/>
          </w:tcPr>
          <w:p w14:paraId="5EAA31FF" w14:textId="77777777" w:rsidR="001D3003" w:rsidRDefault="001D3003" w:rsidP="00F47F55">
            <w:pPr>
              <w:pStyle w:val="TAL"/>
              <w:spacing w:line="256" w:lineRule="auto"/>
              <w:rPr>
                <w:ins w:id="1133" w:author="Santhan Thangarasa" w:date="2021-04-02T14:33:00Z"/>
                <w:lang w:eastAsia="zh-CN"/>
              </w:rPr>
            </w:pPr>
            <w:ins w:id="1134" w:author="Santhan Thangarasa" w:date="2021-04-02T14:33:00Z">
              <w:r>
                <w:rPr>
                  <w:lang w:eastAsia="zh-CN"/>
                </w:rPr>
                <w:t>1 NR carrier frequency is used in the test</w:t>
              </w:r>
            </w:ins>
          </w:p>
        </w:tc>
      </w:tr>
      <w:tr w:rsidR="001D3003" w:rsidRPr="00EA6D58" w14:paraId="2535F693" w14:textId="77777777" w:rsidTr="00F47F55">
        <w:trPr>
          <w:cantSplit/>
          <w:trHeight w:val="187"/>
          <w:jc w:val="center"/>
          <w:ins w:id="1135"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1B747080" w14:textId="77777777" w:rsidR="001D3003" w:rsidRDefault="001D3003" w:rsidP="00F47F55">
            <w:pPr>
              <w:pStyle w:val="TAL"/>
              <w:spacing w:line="256" w:lineRule="auto"/>
              <w:rPr>
                <w:ins w:id="1136" w:author="Santhan Thangarasa" w:date="2021-04-02T14:33:00Z"/>
                <w:lang w:eastAsia="zh-CN"/>
              </w:rPr>
            </w:pPr>
            <w:ins w:id="1137" w:author="Santhan Thangarasa" w:date="2021-04-02T14:33:00Z">
              <w:r>
                <w:rPr>
                  <w:lang w:eastAsia="zh-CN"/>
                </w:rPr>
                <w:t>LTE RF Channel Number</w:t>
              </w:r>
            </w:ins>
          </w:p>
        </w:tc>
        <w:tc>
          <w:tcPr>
            <w:tcW w:w="708" w:type="dxa"/>
            <w:tcBorders>
              <w:top w:val="single" w:sz="2" w:space="0" w:color="auto"/>
              <w:left w:val="single" w:sz="2" w:space="0" w:color="auto"/>
              <w:bottom w:val="single" w:sz="2" w:space="0" w:color="auto"/>
              <w:right w:val="single" w:sz="2" w:space="0" w:color="auto"/>
            </w:tcBorders>
          </w:tcPr>
          <w:p w14:paraId="5D0CAA07" w14:textId="77777777" w:rsidR="001D3003" w:rsidRDefault="001D3003" w:rsidP="00F47F55">
            <w:pPr>
              <w:pStyle w:val="TAC"/>
              <w:spacing w:line="256" w:lineRule="auto"/>
              <w:rPr>
                <w:ins w:id="1138" w:author="Santhan Thangarasa" w:date="2021-04-02T14:33: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49E3ABFA" w14:textId="77777777" w:rsidR="001D3003" w:rsidRDefault="001D3003" w:rsidP="00F47F55">
            <w:pPr>
              <w:pStyle w:val="TAC"/>
              <w:spacing w:line="256" w:lineRule="auto"/>
              <w:rPr>
                <w:ins w:id="1139" w:author="Santhan Thangarasa" w:date="2021-04-02T14:33:00Z"/>
                <w:lang w:eastAsia="zh-CN"/>
              </w:rPr>
            </w:pPr>
            <w:ins w:id="1140" w:author="Santhan Thangarasa" w:date="2021-04-02T14:33:00Z">
              <w:r>
                <w:rPr>
                  <w:lang w:eastAsia="zh-CN"/>
                </w:rPr>
                <w:t>2</w:t>
              </w:r>
            </w:ins>
          </w:p>
        </w:tc>
        <w:tc>
          <w:tcPr>
            <w:tcW w:w="2834" w:type="dxa"/>
            <w:tcBorders>
              <w:top w:val="single" w:sz="2" w:space="0" w:color="auto"/>
              <w:left w:val="single" w:sz="2" w:space="0" w:color="auto"/>
              <w:bottom w:val="single" w:sz="2" w:space="0" w:color="auto"/>
              <w:right w:val="single" w:sz="2" w:space="0" w:color="auto"/>
            </w:tcBorders>
            <w:hideMark/>
          </w:tcPr>
          <w:p w14:paraId="3E498311" w14:textId="77777777" w:rsidR="001D3003" w:rsidRDefault="001D3003" w:rsidP="00F47F55">
            <w:pPr>
              <w:pStyle w:val="TAL"/>
              <w:spacing w:line="256" w:lineRule="auto"/>
              <w:rPr>
                <w:ins w:id="1141" w:author="Santhan Thangarasa" w:date="2021-04-02T14:33:00Z"/>
                <w:lang w:eastAsia="zh-CN"/>
              </w:rPr>
            </w:pPr>
            <w:ins w:id="1142" w:author="Santhan Thangarasa" w:date="2021-04-02T14:33:00Z">
              <w:r>
                <w:rPr>
                  <w:lang w:eastAsia="zh-CN"/>
                </w:rPr>
                <w:t xml:space="preserve">1 </w:t>
              </w:r>
              <w:r>
                <w:t>E-UTRAN</w:t>
              </w:r>
              <w:r>
                <w:rPr>
                  <w:lang w:eastAsia="zh-CN"/>
                </w:rPr>
                <w:t xml:space="preserve"> carrier frequency is used in the test</w:t>
              </w:r>
            </w:ins>
          </w:p>
        </w:tc>
      </w:tr>
      <w:tr w:rsidR="001D3003" w:rsidRPr="00495C94" w14:paraId="75C7705A" w14:textId="77777777" w:rsidTr="00F47F55">
        <w:trPr>
          <w:cantSplit/>
          <w:trHeight w:val="187"/>
          <w:jc w:val="center"/>
          <w:ins w:id="1143" w:author="Santhan Thangarasa" w:date="2021-04-02T14:33:00Z"/>
        </w:trPr>
        <w:tc>
          <w:tcPr>
            <w:tcW w:w="1588" w:type="dxa"/>
            <w:tcBorders>
              <w:top w:val="single" w:sz="4" w:space="0" w:color="auto"/>
              <w:left w:val="single" w:sz="4" w:space="0" w:color="auto"/>
              <w:bottom w:val="nil"/>
              <w:right w:val="single" w:sz="4" w:space="0" w:color="auto"/>
            </w:tcBorders>
            <w:hideMark/>
          </w:tcPr>
          <w:p w14:paraId="22411F40" w14:textId="77777777" w:rsidR="001D3003" w:rsidRDefault="001D3003" w:rsidP="00F47F55">
            <w:pPr>
              <w:pStyle w:val="TAL"/>
              <w:spacing w:line="256" w:lineRule="auto"/>
              <w:rPr>
                <w:ins w:id="1144" w:author="Santhan Thangarasa" w:date="2021-04-02T14:33:00Z"/>
              </w:rPr>
            </w:pPr>
            <w:ins w:id="1145" w:author="Santhan Thangarasa" w:date="2021-04-02T14:33:00Z">
              <w: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3758966B" w14:textId="77777777" w:rsidR="001D3003" w:rsidRDefault="001D3003" w:rsidP="00F47F55">
            <w:pPr>
              <w:pStyle w:val="TAL"/>
              <w:spacing w:line="256" w:lineRule="auto"/>
              <w:rPr>
                <w:ins w:id="1146" w:author="Santhan Thangarasa" w:date="2021-04-02T14:33:00Z"/>
              </w:rPr>
            </w:pPr>
            <w:ins w:id="1147" w:author="Santhan Thangarasa" w:date="2021-04-02T14:33:00Z">
              <w:r>
                <w:t>Active cell</w:t>
              </w:r>
            </w:ins>
          </w:p>
        </w:tc>
        <w:tc>
          <w:tcPr>
            <w:tcW w:w="708" w:type="dxa"/>
            <w:tcBorders>
              <w:top w:val="single" w:sz="2" w:space="0" w:color="auto"/>
              <w:left w:val="single" w:sz="2" w:space="0" w:color="auto"/>
              <w:bottom w:val="single" w:sz="2" w:space="0" w:color="auto"/>
              <w:right w:val="single" w:sz="2" w:space="0" w:color="auto"/>
            </w:tcBorders>
          </w:tcPr>
          <w:p w14:paraId="5C8F5B3D" w14:textId="77777777" w:rsidR="001D3003" w:rsidRDefault="001D3003" w:rsidP="00F47F55">
            <w:pPr>
              <w:pStyle w:val="TAC"/>
              <w:spacing w:line="256" w:lineRule="auto"/>
              <w:rPr>
                <w:ins w:id="1148" w:author="Santhan Thangarasa" w:date="2021-04-02T14:33:00Z"/>
              </w:rPr>
            </w:pPr>
          </w:p>
        </w:tc>
        <w:tc>
          <w:tcPr>
            <w:tcW w:w="2409" w:type="dxa"/>
            <w:tcBorders>
              <w:top w:val="single" w:sz="2" w:space="0" w:color="auto"/>
              <w:left w:val="single" w:sz="2" w:space="0" w:color="auto"/>
              <w:bottom w:val="single" w:sz="2" w:space="0" w:color="auto"/>
              <w:right w:val="single" w:sz="2" w:space="0" w:color="auto"/>
            </w:tcBorders>
            <w:hideMark/>
          </w:tcPr>
          <w:p w14:paraId="02AC213C" w14:textId="77777777" w:rsidR="001D3003" w:rsidRDefault="001D3003" w:rsidP="00F47F55">
            <w:pPr>
              <w:pStyle w:val="TAC"/>
              <w:spacing w:line="256" w:lineRule="auto"/>
              <w:rPr>
                <w:ins w:id="1149" w:author="Santhan Thangarasa" w:date="2021-04-02T14:33:00Z"/>
              </w:rPr>
            </w:pPr>
            <w:ins w:id="1150" w:author="Santhan Thangarasa" w:date="2021-04-02T14:33:00Z">
              <w:r>
                <w:t>Cell 1</w:t>
              </w:r>
            </w:ins>
          </w:p>
        </w:tc>
        <w:tc>
          <w:tcPr>
            <w:tcW w:w="2834" w:type="dxa"/>
            <w:tcBorders>
              <w:top w:val="single" w:sz="2" w:space="0" w:color="auto"/>
              <w:left w:val="single" w:sz="2" w:space="0" w:color="auto"/>
              <w:bottom w:val="single" w:sz="2" w:space="0" w:color="auto"/>
              <w:right w:val="single" w:sz="2" w:space="0" w:color="auto"/>
            </w:tcBorders>
            <w:hideMark/>
          </w:tcPr>
          <w:p w14:paraId="2083A7C2" w14:textId="77777777" w:rsidR="001D3003" w:rsidRDefault="001D3003" w:rsidP="00F47F55">
            <w:pPr>
              <w:pStyle w:val="TAL"/>
              <w:spacing w:line="256" w:lineRule="auto"/>
              <w:rPr>
                <w:ins w:id="1151" w:author="Santhan Thangarasa" w:date="2021-04-02T14:33:00Z"/>
              </w:rPr>
            </w:pPr>
            <w:ins w:id="1152" w:author="Santhan Thangarasa" w:date="2021-04-02T14:33:00Z">
              <w:r>
                <w:t>NR cell on a carrier under CCA</w:t>
              </w:r>
            </w:ins>
          </w:p>
        </w:tc>
      </w:tr>
      <w:tr w:rsidR="001D3003" w14:paraId="5AC0B2B0" w14:textId="77777777" w:rsidTr="00F47F55">
        <w:trPr>
          <w:cantSplit/>
          <w:trHeight w:val="187"/>
          <w:jc w:val="center"/>
          <w:ins w:id="1153" w:author="Santhan Thangarasa" w:date="2021-04-02T14:33:00Z"/>
        </w:trPr>
        <w:tc>
          <w:tcPr>
            <w:tcW w:w="1588" w:type="dxa"/>
            <w:tcBorders>
              <w:top w:val="nil"/>
              <w:left w:val="single" w:sz="4" w:space="0" w:color="auto"/>
              <w:bottom w:val="single" w:sz="4" w:space="0" w:color="auto"/>
              <w:right w:val="single" w:sz="4" w:space="0" w:color="auto"/>
            </w:tcBorders>
          </w:tcPr>
          <w:p w14:paraId="7F2E2A59" w14:textId="77777777" w:rsidR="001D3003" w:rsidRDefault="001D3003" w:rsidP="00F47F55">
            <w:pPr>
              <w:pStyle w:val="TAL"/>
              <w:spacing w:line="256" w:lineRule="auto"/>
              <w:rPr>
                <w:ins w:id="1154" w:author="Santhan Thangarasa" w:date="2021-04-02T14:33:00Z"/>
              </w:rPr>
            </w:pPr>
          </w:p>
        </w:tc>
        <w:tc>
          <w:tcPr>
            <w:tcW w:w="1701" w:type="dxa"/>
            <w:tcBorders>
              <w:top w:val="single" w:sz="2" w:space="0" w:color="auto"/>
              <w:left w:val="single" w:sz="4" w:space="0" w:color="auto"/>
              <w:bottom w:val="single" w:sz="2" w:space="0" w:color="auto"/>
              <w:right w:val="single" w:sz="2" w:space="0" w:color="auto"/>
            </w:tcBorders>
            <w:hideMark/>
          </w:tcPr>
          <w:p w14:paraId="291B89B3" w14:textId="77777777" w:rsidR="001D3003" w:rsidRDefault="001D3003" w:rsidP="00F47F55">
            <w:pPr>
              <w:pStyle w:val="TAL"/>
              <w:spacing w:line="256" w:lineRule="auto"/>
              <w:rPr>
                <w:ins w:id="1155" w:author="Santhan Thangarasa" w:date="2021-04-02T14:33:00Z"/>
              </w:rPr>
            </w:pPr>
            <w:ins w:id="1156" w:author="Santhan Thangarasa" w:date="2021-04-02T14:33:00Z">
              <w:r>
                <w:t>Neighbouring cell</w:t>
              </w:r>
            </w:ins>
          </w:p>
        </w:tc>
        <w:tc>
          <w:tcPr>
            <w:tcW w:w="708" w:type="dxa"/>
            <w:tcBorders>
              <w:top w:val="single" w:sz="2" w:space="0" w:color="auto"/>
              <w:left w:val="single" w:sz="2" w:space="0" w:color="auto"/>
              <w:bottom w:val="single" w:sz="2" w:space="0" w:color="auto"/>
              <w:right w:val="single" w:sz="2" w:space="0" w:color="auto"/>
            </w:tcBorders>
          </w:tcPr>
          <w:p w14:paraId="207E6B20" w14:textId="77777777" w:rsidR="001D3003" w:rsidRDefault="001D3003" w:rsidP="00F47F55">
            <w:pPr>
              <w:pStyle w:val="TAC"/>
              <w:spacing w:line="256" w:lineRule="auto"/>
              <w:rPr>
                <w:ins w:id="1157" w:author="Santhan Thangarasa" w:date="2021-04-02T14:33:00Z"/>
              </w:rPr>
            </w:pPr>
          </w:p>
        </w:tc>
        <w:tc>
          <w:tcPr>
            <w:tcW w:w="2409" w:type="dxa"/>
            <w:tcBorders>
              <w:top w:val="single" w:sz="2" w:space="0" w:color="auto"/>
              <w:left w:val="single" w:sz="2" w:space="0" w:color="auto"/>
              <w:bottom w:val="single" w:sz="2" w:space="0" w:color="auto"/>
              <w:right w:val="single" w:sz="2" w:space="0" w:color="auto"/>
            </w:tcBorders>
            <w:hideMark/>
          </w:tcPr>
          <w:p w14:paraId="2CE06EF6" w14:textId="77777777" w:rsidR="001D3003" w:rsidRDefault="001D3003" w:rsidP="00F47F55">
            <w:pPr>
              <w:pStyle w:val="TAC"/>
              <w:spacing w:line="256" w:lineRule="auto"/>
              <w:rPr>
                <w:ins w:id="1158" w:author="Santhan Thangarasa" w:date="2021-04-02T14:33:00Z"/>
              </w:rPr>
            </w:pPr>
            <w:ins w:id="1159" w:author="Santhan Thangarasa" w:date="2021-04-02T14:33:00Z">
              <w:r>
                <w:t>Cell 2</w:t>
              </w:r>
            </w:ins>
          </w:p>
        </w:tc>
        <w:tc>
          <w:tcPr>
            <w:tcW w:w="2834" w:type="dxa"/>
            <w:tcBorders>
              <w:top w:val="single" w:sz="2" w:space="0" w:color="auto"/>
              <w:left w:val="single" w:sz="2" w:space="0" w:color="auto"/>
              <w:bottom w:val="single" w:sz="2" w:space="0" w:color="auto"/>
              <w:right w:val="single" w:sz="2" w:space="0" w:color="auto"/>
            </w:tcBorders>
            <w:hideMark/>
          </w:tcPr>
          <w:p w14:paraId="390DA005" w14:textId="77777777" w:rsidR="001D3003" w:rsidRDefault="001D3003" w:rsidP="00F47F55">
            <w:pPr>
              <w:pStyle w:val="TAL"/>
              <w:spacing w:line="256" w:lineRule="auto"/>
              <w:rPr>
                <w:ins w:id="1160" w:author="Santhan Thangarasa" w:date="2021-04-02T14:33:00Z"/>
              </w:rPr>
            </w:pPr>
            <w:ins w:id="1161" w:author="Santhan Thangarasa" w:date="2021-04-02T14:33:00Z">
              <w:r>
                <w:t>E-UTRAN cell</w:t>
              </w:r>
            </w:ins>
          </w:p>
        </w:tc>
      </w:tr>
      <w:tr w:rsidR="001D3003" w14:paraId="3D3BDB4A" w14:textId="77777777" w:rsidTr="00F47F55">
        <w:trPr>
          <w:cantSplit/>
          <w:trHeight w:val="187"/>
          <w:jc w:val="center"/>
          <w:ins w:id="1162" w:author="Santhan Thangarasa" w:date="2021-04-02T14:33:00Z"/>
        </w:trPr>
        <w:tc>
          <w:tcPr>
            <w:tcW w:w="1588" w:type="dxa"/>
            <w:tcBorders>
              <w:top w:val="single" w:sz="4" w:space="0" w:color="auto"/>
              <w:left w:val="single" w:sz="2" w:space="0" w:color="auto"/>
              <w:bottom w:val="single" w:sz="2" w:space="0" w:color="auto"/>
              <w:right w:val="single" w:sz="2" w:space="0" w:color="auto"/>
            </w:tcBorders>
            <w:hideMark/>
          </w:tcPr>
          <w:p w14:paraId="2D93DFBB" w14:textId="77777777" w:rsidR="001D3003" w:rsidRDefault="001D3003" w:rsidP="00F47F55">
            <w:pPr>
              <w:pStyle w:val="TAL"/>
              <w:spacing w:line="256" w:lineRule="auto"/>
              <w:rPr>
                <w:ins w:id="1163" w:author="Santhan Thangarasa" w:date="2021-04-02T14:33:00Z"/>
              </w:rPr>
            </w:pPr>
            <w:ins w:id="1164" w:author="Santhan Thangarasa" w:date="2021-04-02T14:33: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CFAE1F3" w14:textId="77777777" w:rsidR="001D3003" w:rsidRDefault="001D3003" w:rsidP="00F47F55">
            <w:pPr>
              <w:pStyle w:val="TAL"/>
              <w:spacing w:line="256" w:lineRule="auto"/>
              <w:rPr>
                <w:ins w:id="1165" w:author="Santhan Thangarasa" w:date="2021-04-02T14:33:00Z"/>
              </w:rPr>
            </w:pPr>
            <w:ins w:id="1166" w:author="Santhan Thangarasa" w:date="2021-04-02T14:33:00Z">
              <w:r>
                <w:t>Active cell</w:t>
              </w:r>
            </w:ins>
          </w:p>
        </w:tc>
        <w:tc>
          <w:tcPr>
            <w:tcW w:w="708" w:type="dxa"/>
            <w:tcBorders>
              <w:top w:val="single" w:sz="2" w:space="0" w:color="auto"/>
              <w:left w:val="single" w:sz="2" w:space="0" w:color="auto"/>
              <w:bottom w:val="single" w:sz="2" w:space="0" w:color="auto"/>
              <w:right w:val="single" w:sz="2" w:space="0" w:color="auto"/>
            </w:tcBorders>
          </w:tcPr>
          <w:p w14:paraId="5FBAF906" w14:textId="77777777" w:rsidR="001D3003" w:rsidRDefault="001D3003" w:rsidP="00F47F55">
            <w:pPr>
              <w:pStyle w:val="TAC"/>
              <w:spacing w:line="256" w:lineRule="auto"/>
              <w:rPr>
                <w:ins w:id="1167" w:author="Santhan Thangarasa" w:date="2021-04-02T14:33:00Z"/>
              </w:rPr>
            </w:pPr>
          </w:p>
        </w:tc>
        <w:tc>
          <w:tcPr>
            <w:tcW w:w="2409" w:type="dxa"/>
            <w:tcBorders>
              <w:top w:val="single" w:sz="2" w:space="0" w:color="auto"/>
              <w:left w:val="single" w:sz="2" w:space="0" w:color="auto"/>
              <w:bottom w:val="single" w:sz="2" w:space="0" w:color="auto"/>
              <w:right w:val="single" w:sz="2" w:space="0" w:color="auto"/>
            </w:tcBorders>
            <w:hideMark/>
          </w:tcPr>
          <w:p w14:paraId="22F03B8A" w14:textId="77777777" w:rsidR="001D3003" w:rsidRDefault="001D3003" w:rsidP="00F47F55">
            <w:pPr>
              <w:pStyle w:val="TAC"/>
              <w:spacing w:line="256" w:lineRule="auto"/>
              <w:rPr>
                <w:ins w:id="1168" w:author="Santhan Thangarasa" w:date="2021-04-02T14:33:00Z"/>
              </w:rPr>
            </w:pPr>
            <w:ins w:id="1169" w:author="Santhan Thangarasa" w:date="2021-04-02T14:33:00Z">
              <w:r>
                <w:t>Cell 2</w:t>
              </w:r>
            </w:ins>
          </w:p>
        </w:tc>
        <w:tc>
          <w:tcPr>
            <w:tcW w:w="2834" w:type="dxa"/>
            <w:tcBorders>
              <w:top w:val="single" w:sz="2" w:space="0" w:color="auto"/>
              <w:left w:val="single" w:sz="2" w:space="0" w:color="auto"/>
              <w:bottom w:val="single" w:sz="2" w:space="0" w:color="auto"/>
              <w:right w:val="single" w:sz="2" w:space="0" w:color="auto"/>
            </w:tcBorders>
          </w:tcPr>
          <w:p w14:paraId="7528E73C" w14:textId="77777777" w:rsidR="001D3003" w:rsidRDefault="001D3003" w:rsidP="00F47F55">
            <w:pPr>
              <w:pStyle w:val="TAL"/>
              <w:spacing w:line="256" w:lineRule="auto"/>
              <w:rPr>
                <w:ins w:id="1170" w:author="Santhan Thangarasa" w:date="2021-04-02T14:33:00Z"/>
              </w:rPr>
            </w:pPr>
          </w:p>
        </w:tc>
      </w:tr>
      <w:tr w:rsidR="001D3003" w:rsidRPr="00A3317F" w14:paraId="29D4D621" w14:textId="77777777" w:rsidTr="00F47F55">
        <w:trPr>
          <w:cantSplit/>
          <w:trHeight w:val="187"/>
          <w:jc w:val="center"/>
          <w:ins w:id="1171"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tcPr>
          <w:p w14:paraId="3C586E57" w14:textId="77777777" w:rsidR="001D3003" w:rsidRDefault="001D3003" w:rsidP="00F47F55">
            <w:pPr>
              <w:pStyle w:val="TAL"/>
              <w:spacing w:line="256" w:lineRule="auto"/>
              <w:rPr>
                <w:ins w:id="1172" w:author="Santhan Thangarasa" w:date="2021-04-02T14:33:00Z"/>
              </w:rPr>
            </w:pPr>
            <w:ins w:id="1173" w:author="Santhan Thangarasa" w:date="2021-04-02T14:33:00Z">
              <w:r w:rsidRPr="00BD6A92">
                <w:rPr>
                  <w:noProof/>
                  <w:lang w:val="it-IT"/>
                </w:rPr>
                <w:t>DL CCA model</w:t>
              </w:r>
            </w:ins>
          </w:p>
        </w:tc>
        <w:tc>
          <w:tcPr>
            <w:tcW w:w="708" w:type="dxa"/>
            <w:tcBorders>
              <w:top w:val="single" w:sz="2" w:space="0" w:color="auto"/>
              <w:left w:val="single" w:sz="2" w:space="0" w:color="auto"/>
              <w:bottom w:val="single" w:sz="2" w:space="0" w:color="auto"/>
              <w:right w:val="single" w:sz="2" w:space="0" w:color="auto"/>
            </w:tcBorders>
          </w:tcPr>
          <w:p w14:paraId="278DCBE2" w14:textId="77777777" w:rsidR="001D3003" w:rsidRDefault="001D3003" w:rsidP="00F47F55">
            <w:pPr>
              <w:pStyle w:val="TAC"/>
              <w:spacing w:line="256" w:lineRule="auto"/>
              <w:rPr>
                <w:ins w:id="1174" w:author="Santhan Thangarasa" w:date="2021-04-02T14:33:00Z"/>
              </w:rPr>
            </w:pPr>
          </w:p>
        </w:tc>
        <w:tc>
          <w:tcPr>
            <w:tcW w:w="2409" w:type="dxa"/>
            <w:tcBorders>
              <w:top w:val="single" w:sz="2" w:space="0" w:color="auto"/>
              <w:left w:val="single" w:sz="2" w:space="0" w:color="auto"/>
              <w:bottom w:val="single" w:sz="2" w:space="0" w:color="auto"/>
              <w:right w:val="single" w:sz="2" w:space="0" w:color="auto"/>
            </w:tcBorders>
          </w:tcPr>
          <w:p w14:paraId="05D3737F" w14:textId="77777777" w:rsidR="001D3003" w:rsidRDefault="001D3003" w:rsidP="00F47F55">
            <w:pPr>
              <w:pStyle w:val="TAC"/>
              <w:spacing w:line="256" w:lineRule="auto"/>
              <w:rPr>
                <w:ins w:id="1175" w:author="Santhan Thangarasa" w:date="2021-04-02T14:33:00Z"/>
              </w:rPr>
            </w:pPr>
            <w:ins w:id="1176" w:author="Santhan Thangarasa" w:date="2021-04-02T14:33:00Z">
              <w:r w:rsidRPr="00BD6A92">
                <w:rPr>
                  <w:noProof/>
                </w:rPr>
                <w:t>As specified in clause A.3.20.2.1</w:t>
              </w:r>
            </w:ins>
          </w:p>
        </w:tc>
        <w:tc>
          <w:tcPr>
            <w:tcW w:w="2834" w:type="dxa"/>
            <w:tcBorders>
              <w:top w:val="single" w:sz="2" w:space="0" w:color="auto"/>
              <w:left w:val="single" w:sz="2" w:space="0" w:color="auto"/>
              <w:bottom w:val="single" w:sz="2" w:space="0" w:color="auto"/>
              <w:right w:val="single" w:sz="2" w:space="0" w:color="auto"/>
            </w:tcBorders>
          </w:tcPr>
          <w:p w14:paraId="1C02932D" w14:textId="77777777" w:rsidR="001D3003" w:rsidRDefault="001D3003" w:rsidP="00F47F55">
            <w:pPr>
              <w:pStyle w:val="TAL"/>
              <w:spacing w:line="256" w:lineRule="auto"/>
              <w:rPr>
                <w:ins w:id="1177" w:author="Santhan Thangarasa" w:date="2021-04-02T14:33:00Z"/>
              </w:rPr>
            </w:pPr>
          </w:p>
        </w:tc>
      </w:tr>
      <w:tr w:rsidR="001D3003" w:rsidRPr="00A3317F" w14:paraId="2AAC3BB7" w14:textId="77777777" w:rsidTr="00F47F55">
        <w:trPr>
          <w:cantSplit/>
          <w:trHeight w:val="187"/>
          <w:jc w:val="center"/>
          <w:ins w:id="1178"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tcPr>
          <w:p w14:paraId="65276CFA" w14:textId="77777777" w:rsidR="001D3003" w:rsidRDefault="001D3003" w:rsidP="00F47F55">
            <w:pPr>
              <w:pStyle w:val="TAL"/>
              <w:spacing w:line="256" w:lineRule="auto"/>
              <w:rPr>
                <w:ins w:id="1179" w:author="Santhan Thangarasa" w:date="2021-04-02T14:33:00Z"/>
              </w:rPr>
            </w:pPr>
            <w:ins w:id="1180" w:author="Santhan Thangarasa" w:date="2021-04-02T14:33:00Z">
              <w:r w:rsidRPr="00BD6A92">
                <w:rPr>
                  <w:noProof/>
                  <w:lang w:val="it-IT"/>
                </w:rPr>
                <w:t>UL CCA model</w:t>
              </w:r>
            </w:ins>
          </w:p>
        </w:tc>
        <w:tc>
          <w:tcPr>
            <w:tcW w:w="708" w:type="dxa"/>
            <w:tcBorders>
              <w:top w:val="single" w:sz="2" w:space="0" w:color="auto"/>
              <w:left w:val="single" w:sz="2" w:space="0" w:color="auto"/>
              <w:bottom w:val="single" w:sz="2" w:space="0" w:color="auto"/>
              <w:right w:val="single" w:sz="2" w:space="0" w:color="auto"/>
            </w:tcBorders>
          </w:tcPr>
          <w:p w14:paraId="348CAD7B" w14:textId="77777777" w:rsidR="001D3003" w:rsidRDefault="001D3003" w:rsidP="00F47F55">
            <w:pPr>
              <w:pStyle w:val="TAC"/>
              <w:spacing w:line="256" w:lineRule="auto"/>
              <w:rPr>
                <w:ins w:id="1181" w:author="Santhan Thangarasa" w:date="2021-04-02T14:33:00Z"/>
              </w:rPr>
            </w:pPr>
          </w:p>
        </w:tc>
        <w:tc>
          <w:tcPr>
            <w:tcW w:w="2409" w:type="dxa"/>
            <w:tcBorders>
              <w:top w:val="single" w:sz="2" w:space="0" w:color="auto"/>
              <w:left w:val="single" w:sz="2" w:space="0" w:color="auto"/>
              <w:bottom w:val="single" w:sz="2" w:space="0" w:color="auto"/>
              <w:right w:val="single" w:sz="2" w:space="0" w:color="auto"/>
            </w:tcBorders>
          </w:tcPr>
          <w:p w14:paraId="13E8086D" w14:textId="77777777" w:rsidR="001D3003" w:rsidRDefault="001D3003" w:rsidP="00F47F55">
            <w:pPr>
              <w:pStyle w:val="TAC"/>
              <w:spacing w:line="256" w:lineRule="auto"/>
              <w:rPr>
                <w:ins w:id="1182" w:author="Santhan Thangarasa" w:date="2021-04-02T14:33:00Z"/>
              </w:rPr>
            </w:pPr>
            <w:ins w:id="1183" w:author="Santhan Thangarasa" w:date="2021-04-02T14:33:00Z">
              <w:r w:rsidRPr="00BD6A92">
                <w:rPr>
                  <w:noProof/>
                </w:rPr>
                <w:t>As specified in clause A.3.20.2.2</w:t>
              </w:r>
            </w:ins>
          </w:p>
        </w:tc>
        <w:tc>
          <w:tcPr>
            <w:tcW w:w="2834" w:type="dxa"/>
            <w:tcBorders>
              <w:top w:val="single" w:sz="2" w:space="0" w:color="auto"/>
              <w:left w:val="single" w:sz="2" w:space="0" w:color="auto"/>
              <w:bottom w:val="single" w:sz="2" w:space="0" w:color="auto"/>
              <w:right w:val="single" w:sz="2" w:space="0" w:color="auto"/>
            </w:tcBorders>
          </w:tcPr>
          <w:p w14:paraId="4797EEAD" w14:textId="77777777" w:rsidR="001D3003" w:rsidRDefault="001D3003" w:rsidP="00F47F55">
            <w:pPr>
              <w:pStyle w:val="TAL"/>
              <w:spacing w:line="256" w:lineRule="auto"/>
              <w:rPr>
                <w:ins w:id="1184" w:author="Santhan Thangarasa" w:date="2021-04-02T14:33:00Z"/>
              </w:rPr>
            </w:pPr>
          </w:p>
        </w:tc>
      </w:tr>
      <w:tr w:rsidR="001D3003" w14:paraId="1DCFFE29" w14:textId="77777777" w:rsidTr="00F47F55">
        <w:trPr>
          <w:cantSplit/>
          <w:trHeight w:val="187"/>
          <w:jc w:val="center"/>
          <w:ins w:id="1185"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2C7B9F4B" w14:textId="77777777" w:rsidR="001D3003" w:rsidRDefault="001D3003" w:rsidP="00F47F55">
            <w:pPr>
              <w:pStyle w:val="TAL"/>
              <w:spacing w:line="256" w:lineRule="auto"/>
              <w:rPr>
                <w:ins w:id="1186" w:author="Santhan Thangarasa" w:date="2021-04-02T14:33:00Z"/>
              </w:rPr>
            </w:pPr>
            <w:ins w:id="1187" w:author="Santhan Thangarasa" w:date="2021-04-02T14:33:00Z">
              <w:r>
                <w:t>NR measurement quantity</w:t>
              </w:r>
              <w:r>
                <w:tab/>
              </w:r>
            </w:ins>
          </w:p>
        </w:tc>
        <w:tc>
          <w:tcPr>
            <w:tcW w:w="708" w:type="dxa"/>
            <w:tcBorders>
              <w:top w:val="single" w:sz="2" w:space="0" w:color="auto"/>
              <w:left w:val="single" w:sz="2" w:space="0" w:color="auto"/>
              <w:bottom w:val="single" w:sz="2" w:space="0" w:color="auto"/>
              <w:right w:val="single" w:sz="2" w:space="0" w:color="auto"/>
            </w:tcBorders>
          </w:tcPr>
          <w:p w14:paraId="1D9AC27C" w14:textId="77777777" w:rsidR="001D3003" w:rsidRDefault="001D3003" w:rsidP="00F47F55">
            <w:pPr>
              <w:pStyle w:val="TAC"/>
              <w:spacing w:line="256" w:lineRule="auto"/>
              <w:rPr>
                <w:ins w:id="1188" w:author="Santhan Thangarasa" w:date="2021-04-02T14:33:00Z"/>
              </w:rPr>
            </w:pPr>
          </w:p>
        </w:tc>
        <w:tc>
          <w:tcPr>
            <w:tcW w:w="2409" w:type="dxa"/>
            <w:tcBorders>
              <w:top w:val="single" w:sz="2" w:space="0" w:color="auto"/>
              <w:left w:val="single" w:sz="2" w:space="0" w:color="auto"/>
              <w:bottom w:val="single" w:sz="2" w:space="0" w:color="auto"/>
              <w:right w:val="single" w:sz="2" w:space="0" w:color="auto"/>
            </w:tcBorders>
            <w:hideMark/>
          </w:tcPr>
          <w:p w14:paraId="5523D867" w14:textId="77777777" w:rsidR="001D3003" w:rsidRDefault="001D3003" w:rsidP="00F47F55">
            <w:pPr>
              <w:pStyle w:val="TAC"/>
              <w:spacing w:line="256" w:lineRule="auto"/>
              <w:rPr>
                <w:ins w:id="1189" w:author="Santhan Thangarasa" w:date="2021-04-02T14:33:00Z"/>
              </w:rPr>
            </w:pPr>
            <w:ins w:id="1190" w:author="Santhan Thangarasa" w:date="2021-04-02T14:33:00Z">
              <w:r>
                <w:t>SS-RSRP</w:t>
              </w:r>
            </w:ins>
          </w:p>
        </w:tc>
        <w:tc>
          <w:tcPr>
            <w:tcW w:w="2834" w:type="dxa"/>
            <w:tcBorders>
              <w:top w:val="single" w:sz="2" w:space="0" w:color="auto"/>
              <w:left w:val="single" w:sz="2" w:space="0" w:color="auto"/>
              <w:bottom w:val="single" w:sz="2" w:space="0" w:color="auto"/>
              <w:right w:val="single" w:sz="2" w:space="0" w:color="auto"/>
            </w:tcBorders>
          </w:tcPr>
          <w:p w14:paraId="5B31BA96" w14:textId="77777777" w:rsidR="001D3003" w:rsidRDefault="001D3003" w:rsidP="00F47F55">
            <w:pPr>
              <w:pStyle w:val="TAL"/>
              <w:spacing w:line="256" w:lineRule="auto"/>
              <w:rPr>
                <w:ins w:id="1191" w:author="Santhan Thangarasa" w:date="2021-04-02T14:33:00Z"/>
              </w:rPr>
            </w:pPr>
          </w:p>
        </w:tc>
      </w:tr>
      <w:tr w:rsidR="001D3003" w14:paraId="35C7B9F2" w14:textId="77777777" w:rsidTr="00F47F55">
        <w:trPr>
          <w:cantSplit/>
          <w:trHeight w:val="187"/>
          <w:jc w:val="center"/>
          <w:ins w:id="1192"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4F56336D" w14:textId="77777777" w:rsidR="001D3003" w:rsidRDefault="001D3003" w:rsidP="00F47F55">
            <w:pPr>
              <w:pStyle w:val="TAL"/>
              <w:spacing w:line="256" w:lineRule="auto"/>
              <w:rPr>
                <w:ins w:id="1193" w:author="Santhan Thangarasa" w:date="2021-04-02T14:33:00Z"/>
              </w:rPr>
            </w:pPr>
            <w:ins w:id="1194" w:author="Santhan Thangarasa" w:date="2021-04-02T14:33:00Z">
              <w:r>
                <w:t>E-UTRAN measurement quantity</w:t>
              </w:r>
            </w:ins>
          </w:p>
        </w:tc>
        <w:tc>
          <w:tcPr>
            <w:tcW w:w="708" w:type="dxa"/>
            <w:tcBorders>
              <w:top w:val="single" w:sz="2" w:space="0" w:color="auto"/>
              <w:left w:val="single" w:sz="2" w:space="0" w:color="auto"/>
              <w:bottom w:val="single" w:sz="2" w:space="0" w:color="auto"/>
              <w:right w:val="single" w:sz="2" w:space="0" w:color="auto"/>
            </w:tcBorders>
          </w:tcPr>
          <w:p w14:paraId="38FFAFD8" w14:textId="77777777" w:rsidR="001D3003" w:rsidRDefault="001D3003" w:rsidP="00F47F55">
            <w:pPr>
              <w:pStyle w:val="TAC"/>
              <w:spacing w:line="256" w:lineRule="auto"/>
              <w:rPr>
                <w:ins w:id="1195" w:author="Santhan Thangarasa" w:date="2021-04-02T14:33:00Z"/>
              </w:rPr>
            </w:pPr>
          </w:p>
        </w:tc>
        <w:tc>
          <w:tcPr>
            <w:tcW w:w="2409" w:type="dxa"/>
            <w:tcBorders>
              <w:top w:val="single" w:sz="2" w:space="0" w:color="auto"/>
              <w:left w:val="single" w:sz="2" w:space="0" w:color="auto"/>
              <w:bottom w:val="single" w:sz="2" w:space="0" w:color="auto"/>
              <w:right w:val="single" w:sz="2" w:space="0" w:color="auto"/>
            </w:tcBorders>
            <w:hideMark/>
          </w:tcPr>
          <w:p w14:paraId="4409C3BD" w14:textId="77777777" w:rsidR="001D3003" w:rsidRDefault="001D3003" w:rsidP="00F47F55">
            <w:pPr>
              <w:pStyle w:val="TAC"/>
              <w:spacing w:line="256" w:lineRule="auto"/>
              <w:rPr>
                <w:ins w:id="1196" w:author="Santhan Thangarasa" w:date="2021-04-02T14:33:00Z"/>
              </w:rPr>
            </w:pPr>
            <w:ins w:id="1197" w:author="Santhan Thangarasa" w:date="2021-04-02T14:33:00Z">
              <w:r>
                <w:t>RSRP</w:t>
              </w:r>
            </w:ins>
          </w:p>
        </w:tc>
        <w:tc>
          <w:tcPr>
            <w:tcW w:w="2834" w:type="dxa"/>
            <w:tcBorders>
              <w:top w:val="single" w:sz="2" w:space="0" w:color="auto"/>
              <w:left w:val="single" w:sz="2" w:space="0" w:color="auto"/>
              <w:bottom w:val="single" w:sz="2" w:space="0" w:color="auto"/>
              <w:right w:val="single" w:sz="2" w:space="0" w:color="auto"/>
            </w:tcBorders>
          </w:tcPr>
          <w:p w14:paraId="45A7146F" w14:textId="77777777" w:rsidR="001D3003" w:rsidRDefault="001D3003" w:rsidP="00F47F55">
            <w:pPr>
              <w:pStyle w:val="TAL"/>
              <w:spacing w:line="256" w:lineRule="auto"/>
              <w:rPr>
                <w:ins w:id="1198" w:author="Santhan Thangarasa" w:date="2021-04-02T14:33:00Z"/>
              </w:rPr>
            </w:pPr>
          </w:p>
        </w:tc>
      </w:tr>
      <w:tr w:rsidR="001D3003" w:rsidRPr="00EA6D58" w14:paraId="25CEE287" w14:textId="77777777" w:rsidTr="00F47F55">
        <w:trPr>
          <w:cantSplit/>
          <w:trHeight w:val="187"/>
          <w:jc w:val="center"/>
          <w:ins w:id="1199"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4A3547AA" w14:textId="77777777" w:rsidR="001D3003" w:rsidRDefault="001D3003" w:rsidP="00F47F55">
            <w:pPr>
              <w:pStyle w:val="TAL"/>
              <w:spacing w:line="256" w:lineRule="auto"/>
              <w:rPr>
                <w:ins w:id="1200" w:author="Santhan Thangarasa" w:date="2021-04-02T14:33:00Z"/>
              </w:rPr>
            </w:pPr>
            <w:ins w:id="1201" w:author="Santhan Thangarasa" w:date="2021-04-02T14:33:00Z">
              <w:r>
                <w:t>b2-Threshold1</w:t>
              </w:r>
            </w:ins>
          </w:p>
        </w:tc>
        <w:tc>
          <w:tcPr>
            <w:tcW w:w="708" w:type="dxa"/>
            <w:tcBorders>
              <w:top w:val="single" w:sz="2" w:space="0" w:color="auto"/>
              <w:left w:val="single" w:sz="2" w:space="0" w:color="auto"/>
              <w:bottom w:val="single" w:sz="2" w:space="0" w:color="auto"/>
              <w:right w:val="single" w:sz="2" w:space="0" w:color="auto"/>
            </w:tcBorders>
            <w:hideMark/>
          </w:tcPr>
          <w:p w14:paraId="790B1AEC" w14:textId="77777777" w:rsidR="001D3003" w:rsidRDefault="001D3003" w:rsidP="00F47F55">
            <w:pPr>
              <w:pStyle w:val="TAC"/>
              <w:spacing w:line="256" w:lineRule="auto"/>
              <w:rPr>
                <w:ins w:id="1202" w:author="Santhan Thangarasa" w:date="2021-04-02T14:33:00Z"/>
              </w:rPr>
            </w:pPr>
            <w:ins w:id="1203" w:author="Santhan Thangarasa" w:date="2021-04-02T14:33:00Z">
              <w:r>
                <w:t>dBm</w:t>
              </w:r>
            </w:ins>
          </w:p>
        </w:tc>
        <w:tc>
          <w:tcPr>
            <w:tcW w:w="2409" w:type="dxa"/>
            <w:tcBorders>
              <w:top w:val="single" w:sz="2" w:space="0" w:color="auto"/>
              <w:left w:val="single" w:sz="2" w:space="0" w:color="auto"/>
              <w:bottom w:val="single" w:sz="2" w:space="0" w:color="auto"/>
              <w:right w:val="single" w:sz="2" w:space="0" w:color="auto"/>
            </w:tcBorders>
            <w:hideMark/>
          </w:tcPr>
          <w:p w14:paraId="3A14CB97" w14:textId="6B2CD149" w:rsidR="001D3003" w:rsidRDefault="001D3003" w:rsidP="00F47F55">
            <w:pPr>
              <w:pStyle w:val="TAC"/>
              <w:spacing w:line="256" w:lineRule="auto"/>
              <w:rPr>
                <w:ins w:id="1204" w:author="Santhan Thangarasa" w:date="2021-04-02T14:33:00Z"/>
              </w:rPr>
            </w:pPr>
            <w:ins w:id="1205" w:author="Santhan Thangarasa" w:date="2021-04-02T14:33:00Z">
              <w:r>
                <w:t xml:space="preserve">As specified in Table </w:t>
              </w:r>
            </w:ins>
            <w:ins w:id="1206" w:author="Santhan Thangarasa" w:date="2021-04-16T17:42:00Z">
              <w:r w:rsidR="00510FEC">
                <w:t>A.11.2.1.5</w:t>
              </w:r>
            </w:ins>
            <w:ins w:id="1207" w:author="Santhan Thangarasa" w:date="2021-04-02T14:33:00Z">
              <w:r>
                <w:t>-3</w:t>
              </w:r>
            </w:ins>
          </w:p>
        </w:tc>
        <w:tc>
          <w:tcPr>
            <w:tcW w:w="2834" w:type="dxa"/>
            <w:tcBorders>
              <w:top w:val="single" w:sz="2" w:space="0" w:color="auto"/>
              <w:left w:val="single" w:sz="2" w:space="0" w:color="auto"/>
              <w:bottom w:val="single" w:sz="2" w:space="0" w:color="auto"/>
              <w:right w:val="single" w:sz="2" w:space="0" w:color="auto"/>
            </w:tcBorders>
            <w:hideMark/>
          </w:tcPr>
          <w:p w14:paraId="4AD3436F" w14:textId="77777777" w:rsidR="001D3003" w:rsidRDefault="001D3003" w:rsidP="00F47F55">
            <w:pPr>
              <w:pStyle w:val="TAL"/>
              <w:spacing w:line="256" w:lineRule="auto"/>
              <w:rPr>
                <w:ins w:id="1208" w:author="Santhan Thangarasa" w:date="2021-04-02T14:33:00Z"/>
              </w:rPr>
            </w:pPr>
            <w:ins w:id="1209" w:author="Santhan Thangarasa" w:date="2021-04-02T14:33:00Z">
              <w:r>
                <w:t>Absolute NR SS-RSRP threshold for event B2</w:t>
              </w:r>
            </w:ins>
          </w:p>
        </w:tc>
      </w:tr>
      <w:tr w:rsidR="001D3003" w:rsidRPr="00EA6D58" w14:paraId="6B57DEB5" w14:textId="77777777" w:rsidTr="00F47F55">
        <w:trPr>
          <w:cantSplit/>
          <w:trHeight w:val="187"/>
          <w:jc w:val="center"/>
          <w:ins w:id="1210"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0CD5096C" w14:textId="77777777" w:rsidR="001D3003" w:rsidRDefault="001D3003" w:rsidP="00F47F55">
            <w:pPr>
              <w:pStyle w:val="TAL"/>
              <w:spacing w:line="256" w:lineRule="auto"/>
              <w:rPr>
                <w:ins w:id="1211" w:author="Santhan Thangarasa" w:date="2021-04-02T14:33:00Z"/>
              </w:rPr>
            </w:pPr>
            <w:ins w:id="1212" w:author="Santhan Thangarasa" w:date="2021-04-02T14:33:00Z">
              <w:r>
                <w:t>b2-Threshold2EUTRAN</w:t>
              </w:r>
            </w:ins>
          </w:p>
        </w:tc>
        <w:tc>
          <w:tcPr>
            <w:tcW w:w="708" w:type="dxa"/>
            <w:tcBorders>
              <w:top w:val="single" w:sz="2" w:space="0" w:color="auto"/>
              <w:left w:val="single" w:sz="2" w:space="0" w:color="auto"/>
              <w:bottom w:val="single" w:sz="2" w:space="0" w:color="auto"/>
              <w:right w:val="single" w:sz="2" w:space="0" w:color="auto"/>
            </w:tcBorders>
            <w:hideMark/>
          </w:tcPr>
          <w:p w14:paraId="63D7266F" w14:textId="77777777" w:rsidR="001D3003" w:rsidRDefault="001D3003" w:rsidP="00F47F55">
            <w:pPr>
              <w:pStyle w:val="TAC"/>
              <w:spacing w:line="256" w:lineRule="auto"/>
              <w:rPr>
                <w:ins w:id="1213" w:author="Santhan Thangarasa" w:date="2021-04-02T14:33:00Z"/>
                <w:lang w:eastAsia="zh-CN"/>
              </w:rPr>
            </w:pPr>
            <w:ins w:id="1214" w:author="Santhan Thangarasa" w:date="2021-04-02T14:33:00Z">
              <w:r>
                <w:t>dB</w:t>
              </w:r>
              <w:r>
                <w:rPr>
                  <w:lang w:eastAsia="zh-CN"/>
                </w:rPr>
                <w:t>m</w:t>
              </w:r>
            </w:ins>
          </w:p>
        </w:tc>
        <w:tc>
          <w:tcPr>
            <w:tcW w:w="2409" w:type="dxa"/>
            <w:tcBorders>
              <w:top w:val="single" w:sz="2" w:space="0" w:color="auto"/>
              <w:left w:val="single" w:sz="2" w:space="0" w:color="auto"/>
              <w:bottom w:val="single" w:sz="2" w:space="0" w:color="auto"/>
              <w:right w:val="single" w:sz="2" w:space="0" w:color="auto"/>
            </w:tcBorders>
            <w:hideMark/>
          </w:tcPr>
          <w:p w14:paraId="4FEA64FD" w14:textId="77777777" w:rsidR="001D3003" w:rsidRDefault="001D3003" w:rsidP="00F47F55">
            <w:pPr>
              <w:pStyle w:val="TAC"/>
              <w:spacing w:line="256" w:lineRule="auto"/>
              <w:rPr>
                <w:ins w:id="1215" w:author="Santhan Thangarasa" w:date="2021-04-02T14:33:00Z"/>
              </w:rPr>
            </w:pPr>
            <w:ins w:id="1216" w:author="Santhan Thangarasa" w:date="2021-04-02T14:33:00Z">
              <w:r>
                <w:t>-98</w:t>
              </w:r>
            </w:ins>
          </w:p>
        </w:tc>
        <w:tc>
          <w:tcPr>
            <w:tcW w:w="2834" w:type="dxa"/>
            <w:tcBorders>
              <w:top w:val="single" w:sz="2" w:space="0" w:color="auto"/>
              <w:left w:val="single" w:sz="2" w:space="0" w:color="auto"/>
              <w:bottom w:val="single" w:sz="2" w:space="0" w:color="auto"/>
              <w:right w:val="single" w:sz="2" w:space="0" w:color="auto"/>
            </w:tcBorders>
            <w:hideMark/>
          </w:tcPr>
          <w:p w14:paraId="6E3110A1" w14:textId="77777777" w:rsidR="001D3003" w:rsidRDefault="001D3003" w:rsidP="00F47F55">
            <w:pPr>
              <w:pStyle w:val="TAL"/>
              <w:spacing w:line="256" w:lineRule="auto"/>
              <w:rPr>
                <w:ins w:id="1217" w:author="Santhan Thangarasa" w:date="2021-04-02T14:33:00Z"/>
              </w:rPr>
            </w:pPr>
            <w:ins w:id="1218" w:author="Santhan Thangarasa" w:date="2021-04-02T14:33:00Z">
              <w:r>
                <w:t>Absolute E-UTRAN RSRP threshold for event B2</w:t>
              </w:r>
            </w:ins>
          </w:p>
        </w:tc>
      </w:tr>
      <w:tr w:rsidR="001D3003" w14:paraId="05E432E6" w14:textId="77777777" w:rsidTr="00F47F55">
        <w:trPr>
          <w:cantSplit/>
          <w:trHeight w:val="187"/>
          <w:jc w:val="center"/>
          <w:ins w:id="1219"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2507A716" w14:textId="77777777" w:rsidR="001D3003" w:rsidRDefault="001D3003" w:rsidP="00F47F55">
            <w:pPr>
              <w:pStyle w:val="TAL"/>
              <w:spacing w:line="256" w:lineRule="auto"/>
              <w:rPr>
                <w:ins w:id="1220" w:author="Santhan Thangarasa" w:date="2021-04-02T14:33:00Z"/>
              </w:rPr>
            </w:pPr>
            <w:ins w:id="1221" w:author="Santhan Thangarasa" w:date="2021-04-02T14:33:00Z">
              <w:r>
                <w:t>Hysteresis</w:t>
              </w:r>
            </w:ins>
          </w:p>
        </w:tc>
        <w:tc>
          <w:tcPr>
            <w:tcW w:w="708" w:type="dxa"/>
            <w:tcBorders>
              <w:top w:val="single" w:sz="2" w:space="0" w:color="auto"/>
              <w:left w:val="single" w:sz="2" w:space="0" w:color="auto"/>
              <w:bottom w:val="single" w:sz="2" w:space="0" w:color="auto"/>
              <w:right w:val="single" w:sz="2" w:space="0" w:color="auto"/>
            </w:tcBorders>
            <w:hideMark/>
          </w:tcPr>
          <w:p w14:paraId="31A1CF09" w14:textId="77777777" w:rsidR="001D3003" w:rsidRDefault="001D3003" w:rsidP="00F47F55">
            <w:pPr>
              <w:pStyle w:val="TAC"/>
              <w:spacing w:line="256" w:lineRule="auto"/>
              <w:rPr>
                <w:ins w:id="1222" w:author="Santhan Thangarasa" w:date="2021-04-02T14:33:00Z"/>
              </w:rPr>
            </w:pPr>
            <w:ins w:id="1223" w:author="Santhan Thangarasa" w:date="2021-04-02T14:33:00Z">
              <w:r>
                <w:t>dB</w:t>
              </w:r>
            </w:ins>
          </w:p>
        </w:tc>
        <w:tc>
          <w:tcPr>
            <w:tcW w:w="2409" w:type="dxa"/>
            <w:tcBorders>
              <w:top w:val="single" w:sz="2" w:space="0" w:color="auto"/>
              <w:left w:val="single" w:sz="2" w:space="0" w:color="auto"/>
              <w:bottom w:val="single" w:sz="2" w:space="0" w:color="auto"/>
              <w:right w:val="single" w:sz="2" w:space="0" w:color="auto"/>
            </w:tcBorders>
            <w:hideMark/>
          </w:tcPr>
          <w:p w14:paraId="27905028" w14:textId="77777777" w:rsidR="001D3003" w:rsidRDefault="001D3003" w:rsidP="00F47F55">
            <w:pPr>
              <w:pStyle w:val="TAC"/>
              <w:spacing w:line="256" w:lineRule="auto"/>
              <w:rPr>
                <w:ins w:id="1224" w:author="Santhan Thangarasa" w:date="2021-04-02T14:33:00Z"/>
              </w:rPr>
            </w:pPr>
            <w:ins w:id="1225" w:author="Santhan Thangarasa" w:date="2021-04-02T14:33:00Z">
              <w:r>
                <w:t>0</w:t>
              </w:r>
            </w:ins>
          </w:p>
        </w:tc>
        <w:tc>
          <w:tcPr>
            <w:tcW w:w="2834" w:type="dxa"/>
            <w:tcBorders>
              <w:top w:val="single" w:sz="2" w:space="0" w:color="auto"/>
              <w:left w:val="single" w:sz="2" w:space="0" w:color="auto"/>
              <w:bottom w:val="single" w:sz="2" w:space="0" w:color="auto"/>
              <w:right w:val="single" w:sz="2" w:space="0" w:color="auto"/>
            </w:tcBorders>
          </w:tcPr>
          <w:p w14:paraId="665FD7BC" w14:textId="77777777" w:rsidR="001D3003" w:rsidRDefault="001D3003" w:rsidP="00F47F55">
            <w:pPr>
              <w:pStyle w:val="TAL"/>
              <w:spacing w:line="256" w:lineRule="auto"/>
              <w:rPr>
                <w:ins w:id="1226" w:author="Santhan Thangarasa" w:date="2021-04-02T14:33:00Z"/>
              </w:rPr>
            </w:pPr>
          </w:p>
        </w:tc>
      </w:tr>
      <w:tr w:rsidR="001D3003" w14:paraId="495A473C" w14:textId="77777777" w:rsidTr="00F47F55">
        <w:trPr>
          <w:cantSplit/>
          <w:trHeight w:val="187"/>
          <w:jc w:val="center"/>
          <w:ins w:id="1227"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1E814EBD" w14:textId="77777777" w:rsidR="001D3003" w:rsidRDefault="001D3003" w:rsidP="00F47F55">
            <w:pPr>
              <w:pStyle w:val="TAL"/>
              <w:spacing w:line="256" w:lineRule="auto"/>
              <w:rPr>
                <w:ins w:id="1228" w:author="Santhan Thangarasa" w:date="2021-04-02T14:33:00Z"/>
              </w:rPr>
            </w:pPr>
            <w:proofErr w:type="spellStart"/>
            <w:ins w:id="1229" w:author="Santhan Thangarasa" w:date="2021-04-02T14:33:00Z">
              <w:r>
                <w:t>TimeToTrigger</w:t>
              </w:r>
              <w:proofErr w:type="spellEnd"/>
            </w:ins>
          </w:p>
        </w:tc>
        <w:tc>
          <w:tcPr>
            <w:tcW w:w="708" w:type="dxa"/>
            <w:tcBorders>
              <w:top w:val="single" w:sz="2" w:space="0" w:color="auto"/>
              <w:left w:val="single" w:sz="2" w:space="0" w:color="auto"/>
              <w:bottom w:val="single" w:sz="2" w:space="0" w:color="auto"/>
              <w:right w:val="single" w:sz="2" w:space="0" w:color="auto"/>
            </w:tcBorders>
            <w:hideMark/>
          </w:tcPr>
          <w:p w14:paraId="61B67071" w14:textId="77777777" w:rsidR="001D3003" w:rsidRDefault="001D3003" w:rsidP="00F47F55">
            <w:pPr>
              <w:pStyle w:val="TAC"/>
              <w:spacing w:line="256" w:lineRule="auto"/>
              <w:rPr>
                <w:ins w:id="1230" w:author="Santhan Thangarasa" w:date="2021-04-02T14:33:00Z"/>
              </w:rPr>
            </w:pPr>
            <w:ins w:id="1231" w:author="Santhan Thangarasa" w:date="2021-04-02T14:33:00Z">
              <w:r>
                <w:rPr>
                  <w:lang w:eastAsia="zh-CN"/>
                </w:rPr>
                <w:t>s</w:t>
              </w:r>
            </w:ins>
          </w:p>
        </w:tc>
        <w:tc>
          <w:tcPr>
            <w:tcW w:w="2409" w:type="dxa"/>
            <w:tcBorders>
              <w:top w:val="single" w:sz="2" w:space="0" w:color="auto"/>
              <w:left w:val="single" w:sz="2" w:space="0" w:color="auto"/>
              <w:bottom w:val="single" w:sz="2" w:space="0" w:color="auto"/>
              <w:right w:val="single" w:sz="2" w:space="0" w:color="auto"/>
            </w:tcBorders>
            <w:hideMark/>
          </w:tcPr>
          <w:p w14:paraId="2F047957" w14:textId="77777777" w:rsidR="001D3003" w:rsidRDefault="001D3003" w:rsidP="00F47F55">
            <w:pPr>
              <w:pStyle w:val="TAC"/>
              <w:spacing w:line="256" w:lineRule="auto"/>
              <w:rPr>
                <w:ins w:id="1232" w:author="Santhan Thangarasa" w:date="2021-04-02T14:33:00Z"/>
              </w:rPr>
            </w:pPr>
            <w:ins w:id="1233" w:author="Santhan Thangarasa" w:date="2021-04-02T14:33:00Z">
              <w:r>
                <w:t>0</w:t>
              </w:r>
            </w:ins>
          </w:p>
        </w:tc>
        <w:tc>
          <w:tcPr>
            <w:tcW w:w="2834" w:type="dxa"/>
            <w:tcBorders>
              <w:top w:val="single" w:sz="2" w:space="0" w:color="auto"/>
              <w:left w:val="single" w:sz="2" w:space="0" w:color="auto"/>
              <w:bottom w:val="single" w:sz="2" w:space="0" w:color="auto"/>
              <w:right w:val="single" w:sz="2" w:space="0" w:color="auto"/>
            </w:tcBorders>
          </w:tcPr>
          <w:p w14:paraId="59AFD3B9" w14:textId="77777777" w:rsidR="001D3003" w:rsidRDefault="001D3003" w:rsidP="00F47F55">
            <w:pPr>
              <w:pStyle w:val="TAL"/>
              <w:spacing w:line="256" w:lineRule="auto"/>
              <w:rPr>
                <w:ins w:id="1234" w:author="Santhan Thangarasa" w:date="2021-04-02T14:33:00Z"/>
              </w:rPr>
            </w:pPr>
          </w:p>
        </w:tc>
      </w:tr>
      <w:tr w:rsidR="001D3003" w:rsidRPr="00EA6D58" w14:paraId="4EFA81B9" w14:textId="77777777" w:rsidTr="00F47F55">
        <w:trPr>
          <w:cantSplit/>
          <w:trHeight w:val="187"/>
          <w:jc w:val="center"/>
          <w:ins w:id="1235"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276B9946" w14:textId="77777777" w:rsidR="001D3003" w:rsidRDefault="001D3003" w:rsidP="00F47F55">
            <w:pPr>
              <w:pStyle w:val="TAL"/>
              <w:spacing w:line="256" w:lineRule="auto"/>
              <w:rPr>
                <w:ins w:id="1236" w:author="Santhan Thangarasa" w:date="2021-04-02T14:33:00Z"/>
              </w:rPr>
            </w:pPr>
            <w:ins w:id="1237" w:author="Santhan Thangarasa" w:date="2021-04-02T14:33:00Z">
              <w:r>
                <w:t>Filter coefficient</w:t>
              </w:r>
            </w:ins>
          </w:p>
        </w:tc>
        <w:tc>
          <w:tcPr>
            <w:tcW w:w="708" w:type="dxa"/>
            <w:tcBorders>
              <w:top w:val="single" w:sz="2" w:space="0" w:color="auto"/>
              <w:left w:val="single" w:sz="2" w:space="0" w:color="auto"/>
              <w:bottom w:val="single" w:sz="2" w:space="0" w:color="auto"/>
              <w:right w:val="single" w:sz="2" w:space="0" w:color="auto"/>
            </w:tcBorders>
          </w:tcPr>
          <w:p w14:paraId="65E3C90D" w14:textId="77777777" w:rsidR="001D3003" w:rsidRDefault="001D3003" w:rsidP="00F47F55">
            <w:pPr>
              <w:pStyle w:val="TAC"/>
              <w:spacing w:line="256" w:lineRule="auto"/>
              <w:rPr>
                <w:ins w:id="1238" w:author="Santhan Thangarasa" w:date="2021-04-02T14:33:00Z"/>
              </w:rPr>
            </w:pPr>
          </w:p>
        </w:tc>
        <w:tc>
          <w:tcPr>
            <w:tcW w:w="2409" w:type="dxa"/>
            <w:tcBorders>
              <w:top w:val="single" w:sz="2" w:space="0" w:color="auto"/>
              <w:left w:val="single" w:sz="2" w:space="0" w:color="auto"/>
              <w:bottom w:val="single" w:sz="2" w:space="0" w:color="auto"/>
              <w:right w:val="single" w:sz="2" w:space="0" w:color="auto"/>
            </w:tcBorders>
            <w:hideMark/>
          </w:tcPr>
          <w:p w14:paraId="6EA4E185" w14:textId="77777777" w:rsidR="001D3003" w:rsidRDefault="001D3003" w:rsidP="00F47F55">
            <w:pPr>
              <w:pStyle w:val="TAC"/>
              <w:spacing w:line="256" w:lineRule="auto"/>
              <w:rPr>
                <w:ins w:id="1239" w:author="Santhan Thangarasa" w:date="2021-04-02T14:33:00Z"/>
              </w:rPr>
            </w:pPr>
            <w:ins w:id="1240" w:author="Santhan Thangarasa" w:date="2021-04-02T14:33:00Z">
              <w:r>
                <w:t>0</w:t>
              </w:r>
            </w:ins>
          </w:p>
        </w:tc>
        <w:tc>
          <w:tcPr>
            <w:tcW w:w="2834" w:type="dxa"/>
            <w:tcBorders>
              <w:top w:val="single" w:sz="2" w:space="0" w:color="auto"/>
              <w:left w:val="single" w:sz="2" w:space="0" w:color="auto"/>
              <w:bottom w:val="single" w:sz="2" w:space="0" w:color="auto"/>
              <w:right w:val="single" w:sz="2" w:space="0" w:color="auto"/>
            </w:tcBorders>
            <w:hideMark/>
          </w:tcPr>
          <w:p w14:paraId="466C9770" w14:textId="77777777" w:rsidR="001D3003" w:rsidRDefault="001D3003" w:rsidP="00F47F55">
            <w:pPr>
              <w:pStyle w:val="TAL"/>
              <w:spacing w:line="256" w:lineRule="auto"/>
              <w:rPr>
                <w:ins w:id="1241" w:author="Santhan Thangarasa" w:date="2021-04-02T14:33:00Z"/>
              </w:rPr>
            </w:pPr>
            <w:ins w:id="1242" w:author="Santhan Thangarasa" w:date="2021-04-02T14:33:00Z">
              <w:r>
                <w:t>L3 filtering is not used</w:t>
              </w:r>
            </w:ins>
          </w:p>
        </w:tc>
      </w:tr>
      <w:tr w:rsidR="001D3003" w14:paraId="4CD85BA3" w14:textId="77777777" w:rsidTr="00F47F55">
        <w:trPr>
          <w:cantSplit/>
          <w:trHeight w:val="187"/>
          <w:jc w:val="center"/>
          <w:ins w:id="1243"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7B4F6E78" w14:textId="77777777" w:rsidR="001D3003" w:rsidRDefault="001D3003" w:rsidP="00F47F55">
            <w:pPr>
              <w:pStyle w:val="TAL"/>
              <w:spacing w:line="256" w:lineRule="auto"/>
              <w:rPr>
                <w:ins w:id="1244" w:author="Santhan Thangarasa" w:date="2021-04-02T14:33:00Z"/>
              </w:rPr>
            </w:pPr>
            <w:ins w:id="1245" w:author="Santhan Thangarasa" w:date="2021-04-02T14:33:00Z">
              <w:r>
                <w:t>DRX</w:t>
              </w:r>
            </w:ins>
          </w:p>
        </w:tc>
        <w:tc>
          <w:tcPr>
            <w:tcW w:w="708" w:type="dxa"/>
            <w:tcBorders>
              <w:top w:val="single" w:sz="2" w:space="0" w:color="auto"/>
              <w:left w:val="single" w:sz="2" w:space="0" w:color="auto"/>
              <w:bottom w:val="single" w:sz="2" w:space="0" w:color="auto"/>
              <w:right w:val="single" w:sz="2" w:space="0" w:color="auto"/>
            </w:tcBorders>
          </w:tcPr>
          <w:p w14:paraId="314DF0C0" w14:textId="77777777" w:rsidR="001D3003" w:rsidRDefault="001D3003" w:rsidP="00F47F55">
            <w:pPr>
              <w:pStyle w:val="TAC"/>
              <w:spacing w:line="256" w:lineRule="auto"/>
              <w:rPr>
                <w:ins w:id="1246" w:author="Santhan Thangarasa" w:date="2021-04-02T14:33:00Z"/>
              </w:rPr>
            </w:pPr>
          </w:p>
        </w:tc>
        <w:tc>
          <w:tcPr>
            <w:tcW w:w="2409" w:type="dxa"/>
            <w:tcBorders>
              <w:top w:val="single" w:sz="2" w:space="0" w:color="auto"/>
              <w:left w:val="single" w:sz="2" w:space="0" w:color="auto"/>
              <w:bottom w:val="single" w:sz="2" w:space="0" w:color="auto"/>
              <w:right w:val="single" w:sz="2" w:space="0" w:color="auto"/>
            </w:tcBorders>
            <w:hideMark/>
          </w:tcPr>
          <w:p w14:paraId="1619B2AB" w14:textId="77777777" w:rsidR="001D3003" w:rsidRDefault="001D3003" w:rsidP="00F47F55">
            <w:pPr>
              <w:pStyle w:val="TAC"/>
              <w:spacing w:line="256" w:lineRule="auto"/>
              <w:rPr>
                <w:ins w:id="1247" w:author="Santhan Thangarasa" w:date="2021-04-02T14:33:00Z"/>
              </w:rPr>
            </w:pPr>
            <w:ins w:id="1248" w:author="Santhan Thangarasa" w:date="2021-04-02T14:33:00Z">
              <w:r>
                <w:t>OFF</w:t>
              </w:r>
            </w:ins>
          </w:p>
        </w:tc>
        <w:tc>
          <w:tcPr>
            <w:tcW w:w="2834" w:type="dxa"/>
            <w:tcBorders>
              <w:top w:val="single" w:sz="2" w:space="0" w:color="auto"/>
              <w:left w:val="single" w:sz="2" w:space="0" w:color="auto"/>
              <w:bottom w:val="single" w:sz="2" w:space="0" w:color="auto"/>
              <w:right w:val="single" w:sz="2" w:space="0" w:color="auto"/>
            </w:tcBorders>
            <w:hideMark/>
          </w:tcPr>
          <w:p w14:paraId="72E81772" w14:textId="77777777" w:rsidR="001D3003" w:rsidRDefault="001D3003" w:rsidP="00F47F55">
            <w:pPr>
              <w:pStyle w:val="TAL"/>
              <w:spacing w:line="256" w:lineRule="auto"/>
              <w:rPr>
                <w:ins w:id="1249" w:author="Santhan Thangarasa" w:date="2021-04-02T14:33:00Z"/>
              </w:rPr>
            </w:pPr>
            <w:ins w:id="1250" w:author="Santhan Thangarasa" w:date="2021-04-02T14:33:00Z">
              <w:r>
                <w:t>Non-DRX test</w:t>
              </w:r>
            </w:ins>
          </w:p>
        </w:tc>
      </w:tr>
      <w:tr w:rsidR="001D3003" w:rsidRPr="00EA6D58" w14:paraId="749EC8C9" w14:textId="77777777" w:rsidTr="00F47F55">
        <w:trPr>
          <w:cantSplit/>
          <w:trHeight w:val="187"/>
          <w:jc w:val="center"/>
          <w:ins w:id="1251"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2340535C" w14:textId="77777777" w:rsidR="001D3003" w:rsidRDefault="001D3003" w:rsidP="00F47F55">
            <w:pPr>
              <w:pStyle w:val="TAL"/>
              <w:spacing w:line="256" w:lineRule="auto"/>
              <w:rPr>
                <w:ins w:id="1252" w:author="Santhan Thangarasa" w:date="2021-04-02T14:33:00Z"/>
              </w:rPr>
            </w:pPr>
            <w:ins w:id="1253" w:author="Santhan Thangarasa" w:date="2021-04-02T14:33: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5CAAD69" w14:textId="77777777" w:rsidR="001D3003" w:rsidRDefault="001D3003" w:rsidP="00F47F55">
            <w:pPr>
              <w:pStyle w:val="TAC"/>
              <w:spacing w:line="256" w:lineRule="auto"/>
              <w:rPr>
                <w:ins w:id="1254" w:author="Santhan Thangarasa" w:date="2021-04-02T14:33:00Z"/>
              </w:rPr>
            </w:pPr>
            <w:ins w:id="1255" w:author="Santhan Thangarasa" w:date="2021-04-02T14:33:00Z">
              <w:r>
                <w:t>-</w:t>
              </w:r>
            </w:ins>
          </w:p>
        </w:tc>
        <w:tc>
          <w:tcPr>
            <w:tcW w:w="2409" w:type="dxa"/>
            <w:tcBorders>
              <w:top w:val="single" w:sz="2" w:space="0" w:color="auto"/>
              <w:left w:val="single" w:sz="2" w:space="0" w:color="auto"/>
              <w:bottom w:val="single" w:sz="2" w:space="0" w:color="auto"/>
              <w:right w:val="single" w:sz="2" w:space="0" w:color="auto"/>
            </w:tcBorders>
            <w:hideMark/>
          </w:tcPr>
          <w:p w14:paraId="7B6B8FCD" w14:textId="77777777" w:rsidR="001D3003" w:rsidRDefault="001D3003" w:rsidP="00F47F55">
            <w:pPr>
              <w:pStyle w:val="TAC"/>
              <w:spacing w:line="256" w:lineRule="auto"/>
              <w:rPr>
                <w:ins w:id="1256" w:author="Santhan Thangarasa" w:date="2021-04-02T14:33:00Z"/>
              </w:rPr>
            </w:pPr>
            <w:ins w:id="1257" w:author="Santhan Thangarasa" w:date="2021-04-02T14:33:00Z">
              <w:r>
                <w:t>Not sent</w:t>
              </w:r>
            </w:ins>
          </w:p>
        </w:tc>
        <w:tc>
          <w:tcPr>
            <w:tcW w:w="2834" w:type="dxa"/>
            <w:tcBorders>
              <w:top w:val="single" w:sz="2" w:space="0" w:color="auto"/>
              <w:left w:val="single" w:sz="2" w:space="0" w:color="auto"/>
              <w:bottom w:val="single" w:sz="2" w:space="0" w:color="auto"/>
              <w:right w:val="single" w:sz="2" w:space="0" w:color="auto"/>
            </w:tcBorders>
            <w:hideMark/>
          </w:tcPr>
          <w:p w14:paraId="687892A6" w14:textId="77777777" w:rsidR="001D3003" w:rsidRDefault="001D3003" w:rsidP="00F47F55">
            <w:pPr>
              <w:pStyle w:val="TAL"/>
              <w:spacing w:line="256" w:lineRule="auto"/>
              <w:rPr>
                <w:ins w:id="1258" w:author="Santhan Thangarasa" w:date="2021-04-02T14:33:00Z"/>
              </w:rPr>
            </w:pPr>
            <w:ins w:id="1259" w:author="Santhan Thangarasa" w:date="2021-04-02T14:33:00Z">
              <w:r>
                <w:t>No additional delays in random access procedure</w:t>
              </w:r>
            </w:ins>
          </w:p>
        </w:tc>
      </w:tr>
      <w:tr w:rsidR="001D3003" w14:paraId="2B4CEB76" w14:textId="77777777" w:rsidTr="00F47F55">
        <w:trPr>
          <w:cantSplit/>
          <w:trHeight w:val="187"/>
          <w:jc w:val="center"/>
          <w:ins w:id="1260"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0A89C919" w14:textId="77777777" w:rsidR="001D3003" w:rsidRDefault="001D3003" w:rsidP="00F47F55">
            <w:pPr>
              <w:pStyle w:val="TAL"/>
              <w:spacing w:line="256" w:lineRule="auto"/>
              <w:rPr>
                <w:ins w:id="1261" w:author="Santhan Thangarasa" w:date="2021-04-02T14:33:00Z"/>
              </w:rPr>
            </w:pPr>
            <w:ins w:id="1262" w:author="Santhan Thangarasa" w:date="2021-04-02T14:33:00Z">
              <w: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62F48425" w14:textId="77777777" w:rsidR="001D3003" w:rsidRDefault="001D3003" w:rsidP="00F47F55">
            <w:pPr>
              <w:pStyle w:val="TAC"/>
              <w:spacing w:line="256" w:lineRule="auto"/>
              <w:rPr>
                <w:ins w:id="1263" w:author="Santhan Thangarasa" w:date="2021-04-02T14:33:00Z"/>
              </w:rPr>
            </w:pPr>
          </w:p>
        </w:tc>
        <w:tc>
          <w:tcPr>
            <w:tcW w:w="2409" w:type="dxa"/>
            <w:tcBorders>
              <w:top w:val="single" w:sz="2" w:space="0" w:color="auto"/>
              <w:left w:val="single" w:sz="2" w:space="0" w:color="auto"/>
              <w:bottom w:val="single" w:sz="2" w:space="0" w:color="auto"/>
              <w:right w:val="single" w:sz="2" w:space="0" w:color="auto"/>
            </w:tcBorders>
            <w:hideMark/>
          </w:tcPr>
          <w:p w14:paraId="597E64E5" w14:textId="77777777" w:rsidR="001D3003" w:rsidRDefault="001D3003" w:rsidP="00F47F55">
            <w:pPr>
              <w:pStyle w:val="TAC"/>
              <w:spacing w:line="256" w:lineRule="auto"/>
              <w:rPr>
                <w:ins w:id="1264" w:author="Santhan Thangarasa" w:date="2021-04-02T14:33:00Z"/>
              </w:rPr>
            </w:pPr>
            <w:ins w:id="1265" w:author="Santhan Thangarasa" w:date="2021-04-02T14:33:00Z">
              <w:r>
                <w:t xml:space="preserve">3 </w:t>
              </w:r>
              <w:proofErr w:type="spellStart"/>
              <w:r>
                <w:t>ms</w:t>
              </w:r>
              <w:proofErr w:type="spellEnd"/>
            </w:ins>
          </w:p>
        </w:tc>
        <w:tc>
          <w:tcPr>
            <w:tcW w:w="2834" w:type="dxa"/>
            <w:tcBorders>
              <w:top w:val="single" w:sz="2" w:space="0" w:color="auto"/>
              <w:left w:val="single" w:sz="2" w:space="0" w:color="auto"/>
              <w:bottom w:val="single" w:sz="2" w:space="0" w:color="auto"/>
              <w:right w:val="single" w:sz="2" w:space="0" w:color="auto"/>
            </w:tcBorders>
            <w:hideMark/>
          </w:tcPr>
          <w:p w14:paraId="60F17CC8" w14:textId="77777777" w:rsidR="001D3003" w:rsidRDefault="001D3003" w:rsidP="00F47F55">
            <w:pPr>
              <w:pStyle w:val="TAL"/>
              <w:spacing w:line="256" w:lineRule="auto"/>
              <w:rPr>
                <w:ins w:id="1266" w:author="Santhan Thangarasa" w:date="2021-04-02T14:33:00Z"/>
              </w:rPr>
            </w:pPr>
            <w:ins w:id="1267" w:author="Santhan Thangarasa" w:date="2021-04-02T14:33:00Z">
              <w:r>
                <w:t>Asynchronous cells</w:t>
              </w:r>
            </w:ins>
          </w:p>
        </w:tc>
      </w:tr>
      <w:tr w:rsidR="001D3003" w:rsidRPr="00EA6D58" w14:paraId="4D586B65" w14:textId="77777777" w:rsidTr="00F47F55">
        <w:trPr>
          <w:cantSplit/>
          <w:trHeight w:val="187"/>
          <w:jc w:val="center"/>
          <w:ins w:id="1268"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40F1C96F" w14:textId="77777777" w:rsidR="001D3003" w:rsidRDefault="001D3003" w:rsidP="00F47F55">
            <w:pPr>
              <w:pStyle w:val="TAL"/>
              <w:spacing w:line="256" w:lineRule="auto"/>
              <w:rPr>
                <w:ins w:id="1269" w:author="Santhan Thangarasa" w:date="2021-04-02T14:33:00Z"/>
              </w:rPr>
            </w:pPr>
            <w:ins w:id="1270" w:author="Santhan Thangarasa" w:date="2021-04-02T14:33:00Z">
              <w:r>
                <w:t>Gap pattern configuration Id</w:t>
              </w:r>
            </w:ins>
          </w:p>
        </w:tc>
        <w:tc>
          <w:tcPr>
            <w:tcW w:w="708" w:type="dxa"/>
            <w:tcBorders>
              <w:top w:val="single" w:sz="2" w:space="0" w:color="auto"/>
              <w:left w:val="single" w:sz="2" w:space="0" w:color="auto"/>
              <w:bottom w:val="single" w:sz="2" w:space="0" w:color="auto"/>
              <w:right w:val="single" w:sz="2" w:space="0" w:color="auto"/>
            </w:tcBorders>
          </w:tcPr>
          <w:p w14:paraId="16C990AD" w14:textId="77777777" w:rsidR="001D3003" w:rsidRDefault="001D3003" w:rsidP="00F47F55">
            <w:pPr>
              <w:pStyle w:val="TAC"/>
              <w:spacing w:line="256" w:lineRule="auto"/>
              <w:rPr>
                <w:ins w:id="1271" w:author="Santhan Thangarasa" w:date="2021-04-02T14:33:00Z"/>
              </w:rPr>
            </w:pPr>
          </w:p>
        </w:tc>
        <w:tc>
          <w:tcPr>
            <w:tcW w:w="2409" w:type="dxa"/>
            <w:tcBorders>
              <w:top w:val="single" w:sz="2" w:space="0" w:color="auto"/>
              <w:left w:val="single" w:sz="2" w:space="0" w:color="auto"/>
              <w:bottom w:val="single" w:sz="2" w:space="0" w:color="auto"/>
              <w:right w:val="single" w:sz="2" w:space="0" w:color="auto"/>
            </w:tcBorders>
            <w:hideMark/>
          </w:tcPr>
          <w:p w14:paraId="4DBFFF29" w14:textId="77777777" w:rsidR="001D3003" w:rsidRDefault="001D3003" w:rsidP="00F47F55">
            <w:pPr>
              <w:pStyle w:val="TAC"/>
              <w:spacing w:line="256" w:lineRule="auto"/>
              <w:rPr>
                <w:ins w:id="1272" w:author="Santhan Thangarasa" w:date="2021-04-02T14:33:00Z"/>
              </w:rPr>
            </w:pPr>
            <w:ins w:id="1273" w:author="Santhan Thangarasa" w:date="2021-04-02T14:33:00Z">
              <w:r>
                <w:t>0</w:t>
              </w:r>
            </w:ins>
          </w:p>
        </w:tc>
        <w:tc>
          <w:tcPr>
            <w:tcW w:w="2834" w:type="dxa"/>
            <w:tcBorders>
              <w:top w:val="single" w:sz="2" w:space="0" w:color="auto"/>
              <w:left w:val="single" w:sz="2" w:space="0" w:color="auto"/>
              <w:bottom w:val="single" w:sz="2" w:space="0" w:color="auto"/>
              <w:right w:val="single" w:sz="2" w:space="0" w:color="auto"/>
            </w:tcBorders>
            <w:hideMark/>
          </w:tcPr>
          <w:p w14:paraId="59AC9837" w14:textId="77777777" w:rsidR="001D3003" w:rsidRDefault="001D3003" w:rsidP="00F47F55">
            <w:pPr>
              <w:pStyle w:val="TAL"/>
              <w:spacing w:line="256" w:lineRule="auto"/>
              <w:rPr>
                <w:ins w:id="1274" w:author="Santhan Thangarasa" w:date="2021-04-02T14:33:00Z"/>
              </w:rPr>
            </w:pPr>
            <w:ins w:id="1275" w:author="Santhan Thangarasa" w:date="2021-04-02T14:33:00Z">
              <w:r>
                <w:t>As specified in Table 9.1.2-1 started before T2 starts</w:t>
              </w:r>
            </w:ins>
          </w:p>
        </w:tc>
      </w:tr>
      <w:tr w:rsidR="001D3003" w14:paraId="78783FFC" w14:textId="77777777" w:rsidTr="00F47F55">
        <w:trPr>
          <w:cantSplit/>
          <w:trHeight w:val="187"/>
          <w:jc w:val="center"/>
          <w:ins w:id="1276"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541CCD5E" w14:textId="77777777" w:rsidR="001D3003" w:rsidRDefault="001D3003" w:rsidP="00F47F55">
            <w:pPr>
              <w:pStyle w:val="TAL"/>
              <w:spacing w:line="256" w:lineRule="auto"/>
              <w:rPr>
                <w:ins w:id="1277" w:author="Santhan Thangarasa" w:date="2021-04-02T14:33:00Z"/>
              </w:rPr>
            </w:pPr>
            <w:ins w:id="1278" w:author="Santhan Thangarasa" w:date="2021-04-02T14:33:00Z">
              <w:r>
                <w:t>T1</w:t>
              </w:r>
            </w:ins>
          </w:p>
        </w:tc>
        <w:tc>
          <w:tcPr>
            <w:tcW w:w="708" w:type="dxa"/>
            <w:tcBorders>
              <w:top w:val="single" w:sz="2" w:space="0" w:color="auto"/>
              <w:left w:val="single" w:sz="2" w:space="0" w:color="auto"/>
              <w:bottom w:val="single" w:sz="2" w:space="0" w:color="auto"/>
              <w:right w:val="single" w:sz="2" w:space="0" w:color="auto"/>
            </w:tcBorders>
            <w:hideMark/>
          </w:tcPr>
          <w:p w14:paraId="6FFF7A85" w14:textId="77777777" w:rsidR="001D3003" w:rsidRDefault="001D3003" w:rsidP="00F47F55">
            <w:pPr>
              <w:pStyle w:val="TAC"/>
              <w:spacing w:line="256" w:lineRule="auto"/>
              <w:rPr>
                <w:ins w:id="1279" w:author="Santhan Thangarasa" w:date="2021-04-02T14:33:00Z"/>
              </w:rPr>
            </w:pPr>
            <w:ins w:id="1280" w:author="Santhan Thangarasa" w:date="2021-04-02T14:33:00Z">
              <w:r>
                <w:t>s</w:t>
              </w:r>
            </w:ins>
          </w:p>
        </w:tc>
        <w:tc>
          <w:tcPr>
            <w:tcW w:w="2409" w:type="dxa"/>
            <w:tcBorders>
              <w:top w:val="single" w:sz="2" w:space="0" w:color="auto"/>
              <w:left w:val="single" w:sz="2" w:space="0" w:color="auto"/>
              <w:bottom w:val="single" w:sz="2" w:space="0" w:color="auto"/>
              <w:right w:val="single" w:sz="2" w:space="0" w:color="auto"/>
            </w:tcBorders>
            <w:hideMark/>
          </w:tcPr>
          <w:p w14:paraId="370C2552" w14:textId="77777777" w:rsidR="001D3003" w:rsidRDefault="001D3003" w:rsidP="00F47F55">
            <w:pPr>
              <w:pStyle w:val="TAC"/>
              <w:spacing w:line="256" w:lineRule="auto"/>
              <w:rPr>
                <w:ins w:id="1281" w:author="Santhan Thangarasa" w:date="2021-04-02T14:33:00Z"/>
              </w:rPr>
            </w:pPr>
            <w:ins w:id="1282" w:author="Santhan Thangarasa" w:date="2021-04-02T14:33:00Z">
              <w:r>
                <w:t>5</w:t>
              </w:r>
            </w:ins>
          </w:p>
        </w:tc>
        <w:tc>
          <w:tcPr>
            <w:tcW w:w="2834" w:type="dxa"/>
            <w:tcBorders>
              <w:top w:val="single" w:sz="2" w:space="0" w:color="auto"/>
              <w:left w:val="single" w:sz="2" w:space="0" w:color="auto"/>
              <w:bottom w:val="single" w:sz="2" w:space="0" w:color="auto"/>
              <w:right w:val="single" w:sz="2" w:space="0" w:color="auto"/>
            </w:tcBorders>
          </w:tcPr>
          <w:p w14:paraId="68008EEE" w14:textId="77777777" w:rsidR="001D3003" w:rsidRDefault="001D3003" w:rsidP="00F47F55">
            <w:pPr>
              <w:pStyle w:val="TAL"/>
              <w:spacing w:line="256" w:lineRule="auto"/>
              <w:rPr>
                <w:ins w:id="1283" w:author="Santhan Thangarasa" w:date="2021-04-02T14:33:00Z"/>
              </w:rPr>
            </w:pPr>
          </w:p>
        </w:tc>
      </w:tr>
      <w:tr w:rsidR="001D3003" w14:paraId="496CA06F" w14:textId="77777777" w:rsidTr="00F47F55">
        <w:trPr>
          <w:cantSplit/>
          <w:trHeight w:val="187"/>
          <w:jc w:val="center"/>
          <w:ins w:id="1284"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383BAC98" w14:textId="77777777" w:rsidR="001D3003" w:rsidRDefault="001D3003" w:rsidP="00F47F55">
            <w:pPr>
              <w:pStyle w:val="TAL"/>
              <w:spacing w:line="256" w:lineRule="auto"/>
              <w:rPr>
                <w:ins w:id="1285" w:author="Santhan Thangarasa" w:date="2021-04-02T14:33:00Z"/>
              </w:rPr>
            </w:pPr>
            <w:ins w:id="1286" w:author="Santhan Thangarasa" w:date="2021-04-02T14:33:00Z">
              <w:r>
                <w:t>T2</w:t>
              </w:r>
            </w:ins>
          </w:p>
        </w:tc>
        <w:tc>
          <w:tcPr>
            <w:tcW w:w="708" w:type="dxa"/>
            <w:tcBorders>
              <w:top w:val="single" w:sz="2" w:space="0" w:color="auto"/>
              <w:left w:val="single" w:sz="2" w:space="0" w:color="auto"/>
              <w:bottom w:val="single" w:sz="2" w:space="0" w:color="auto"/>
              <w:right w:val="single" w:sz="2" w:space="0" w:color="auto"/>
            </w:tcBorders>
            <w:hideMark/>
          </w:tcPr>
          <w:p w14:paraId="64591B68" w14:textId="77777777" w:rsidR="001D3003" w:rsidRDefault="001D3003" w:rsidP="00F47F55">
            <w:pPr>
              <w:pStyle w:val="TAC"/>
              <w:spacing w:line="256" w:lineRule="auto"/>
              <w:rPr>
                <w:ins w:id="1287" w:author="Santhan Thangarasa" w:date="2021-04-02T14:33:00Z"/>
              </w:rPr>
            </w:pPr>
            <w:ins w:id="1288" w:author="Santhan Thangarasa" w:date="2021-04-02T14:33:00Z">
              <w:r>
                <w:t>s</w:t>
              </w:r>
            </w:ins>
          </w:p>
        </w:tc>
        <w:tc>
          <w:tcPr>
            <w:tcW w:w="2409" w:type="dxa"/>
            <w:tcBorders>
              <w:top w:val="single" w:sz="2" w:space="0" w:color="auto"/>
              <w:left w:val="single" w:sz="2" w:space="0" w:color="auto"/>
              <w:bottom w:val="single" w:sz="2" w:space="0" w:color="auto"/>
              <w:right w:val="single" w:sz="2" w:space="0" w:color="auto"/>
            </w:tcBorders>
            <w:hideMark/>
          </w:tcPr>
          <w:p w14:paraId="497D5CF7" w14:textId="77777777" w:rsidR="001D3003" w:rsidRDefault="001D3003" w:rsidP="00F47F55">
            <w:pPr>
              <w:pStyle w:val="TAC"/>
              <w:spacing w:line="256" w:lineRule="auto"/>
              <w:rPr>
                <w:ins w:id="1289" w:author="Santhan Thangarasa" w:date="2021-04-02T14:33:00Z"/>
              </w:rPr>
            </w:pPr>
            <w:ins w:id="1290" w:author="Santhan Thangarasa" w:date="2021-04-02T14:33:00Z">
              <w:r>
                <w:sym w:font="Symbol" w:char="F0A3"/>
              </w:r>
              <w:r>
                <w:t>5</w:t>
              </w:r>
            </w:ins>
          </w:p>
        </w:tc>
        <w:tc>
          <w:tcPr>
            <w:tcW w:w="2834" w:type="dxa"/>
            <w:tcBorders>
              <w:top w:val="single" w:sz="2" w:space="0" w:color="auto"/>
              <w:left w:val="single" w:sz="2" w:space="0" w:color="auto"/>
              <w:bottom w:val="single" w:sz="2" w:space="0" w:color="auto"/>
              <w:right w:val="single" w:sz="2" w:space="0" w:color="auto"/>
            </w:tcBorders>
          </w:tcPr>
          <w:p w14:paraId="6964570E" w14:textId="77777777" w:rsidR="001D3003" w:rsidRDefault="001D3003" w:rsidP="00F47F55">
            <w:pPr>
              <w:pStyle w:val="TAL"/>
              <w:spacing w:line="256" w:lineRule="auto"/>
              <w:rPr>
                <w:ins w:id="1291" w:author="Santhan Thangarasa" w:date="2021-04-02T14:33:00Z"/>
              </w:rPr>
            </w:pPr>
          </w:p>
        </w:tc>
      </w:tr>
      <w:tr w:rsidR="001D3003" w14:paraId="0DD5F34F" w14:textId="77777777" w:rsidTr="00F47F55">
        <w:trPr>
          <w:cantSplit/>
          <w:trHeight w:val="187"/>
          <w:jc w:val="center"/>
          <w:ins w:id="1292" w:author="Santhan Thangarasa" w:date="2021-04-02T14:33:00Z"/>
        </w:trPr>
        <w:tc>
          <w:tcPr>
            <w:tcW w:w="3289" w:type="dxa"/>
            <w:gridSpan w:val="2"/>
            <w:tcBorders>
              <w:top w:val="single" w:sz="2" w:space="0" w:color="auto"/>
              <w:left w:val="single" w:sz="2" w:space="0" w:color="auto"/>
              <w:bottom w:val="single" w:sz="2" w:space="0" w:color="auto"/>
              <w:right w:val="single" w:sz="2" w:space="0" w:color="auto"/>
            </w:tcBorders>
            <w:hideMark/>
          </w:tcPr>
          <w:p w14:paraId="67538ED3" w14:textId="77777777" w:rsidR="001D3003" w:rsidRDefault="001D3003" w:rsidP="00F47F55">
            <w:pPr>
              <w:pStyle w:val="TAL"/>
              <w:spacing w:line="256" w:lineRule="auto"/>
              <w:rPr>
                <w:ins w:id="1293" w:author="Santhan Thangarasa" w:date="2021-04-02T14:33:00Z"/>
              </w:rPr>
            </w:pPr>
            <w:ins w:id="1294" w:author="Santhan Thangarasa" w:date="2021-04-02T14:33:00Z">
              <w:r>
                <w:t>T3</w:t>
              </w:r>
            </w:ins>
          </w:p>
        </w:tc>
        <w:tc>
          <w:tcPr>
            <w:tcW w:w="708" w:type="dxa"/>
            <w:tcBorders>
              <w:top w:val="single" w:sz="2" w:space="0" w:color="auto"/>
              <w:left w:val="single" w:sz="2" w:space="0" w:color="auto"/>
              <w:bottom w:val="single" w:sz="2" w:space="0" w:color="auto"/>
              <w:right w:val="single" w:sz="2" w:space="0" w:color="auto"/>
            </w:tcBorders>
            <w:hideMark/>
          </w:tcPr>
          <w:p w14:paraId="0B9B1FF4" w14:textId="77777777" w:rsidR="001D3003" w:rsidRDefault="001D3003" w:rsidP="00F47F55">
            <w:pPr>
              <w:pStyle w:val="TAC"/>
              <w:spacing w:line="256" w:lineRule="auto"/>
              <w:rPr>
                <w:ins w:id="1295" w:author="Santhan Thangarasa" w:date="2021-04-02T14:33:00Z"/>
              </w:rPr>
            </w:pPr>
            <w:ins w:id="1296" w:author="Santhan Thangarasa" w:date="2021-04-02T14:33:00Z">
              <w:r>
                <w:t>s</w:t>
              </w:r>
            </w:ins>
          </w:p>
        </w:tc>
        <w:tc>
          <w:tcPr>
            <w:tcW w:w="2409" w:type="dxa"/>
            <w:tcBorders>
              <w:top w:val="single" w:sz="2" w:space="0" w:color="auto"/>
              <w:left w:val="single" w:sz="2" w:space="0" w:color="auto"/>
              <w:bottom w:val="single" w:sz="2" w:space="0" w:color="auto"/>
              <w:right w:val="single" w:sz="2" w:space="0" w:color="auto"/>
            </w:tcBorders>
            <w:hideMark/>
          </w:tcPr>
          <w:p w14:paraId="59258B50" w14:textId="77777777" w:rsidR="001D3003" w:rsidRDefault="001D3003" w:rsidP="00F47F55">
            <w:pPr>
              <w:pStyle w:val="TAC"/>
              <w:spacing w:line="256" w:lineRule="auto"/>
              <w:rPr>
                <w:ins w:id="1297" w:author="Santhan Thangarasa" w:date="2021-04-02T14:33:00Z"/>
              </w:rPr>
            </w:pPr>
            <w:ins w:id="1298" w:author="Santhan Thangarasa" w:date="2021-04-02T14:33:00Z">
              <w:r>
                <w:t>1</w:t>
              </w:r>
            </w:ins>
          </w:p>
        </w:tc>
        <w:tc>
          <w:tcPr>
            <w:tcW w:w="2834" w:type="dxa"/>
            <w:tcBorders>
              <w:top w:val="single" w:sz="2" w:space="0" w:color="auto"/>
              <w:left w:val="single" w:sz="2" w:space="0" w:color="auto"/>
              <w:bottom w:val="single" w:sz="2" w:space="0" w:color="auto"/>
              <w:right w:val="single" w:sz="2" w:space="0" w:color="auto"/>
            </w:tcBorders>
          </w:tcPr>
          <w:p w14:paraId="105E5455" w14:textId="77777777" w:rsidR="001D3003" w:rsidRDefault="001D3003" w:rsidP="00F47F55">
            <w:pPr>
              <w:pStyle w:val="TAL"/>
              <w:spacing w:line="256" w:lineRule="auto"/>
              <w:rPr>
                <w:ins w:id="1299" w:author="Santhan Thangarasa" w:date="2021-04-02T14:33:00Z"/>
              </w:rPr>
            </w:pPr>
          </w:p>
        </w:tc>
      </w:tr>
    </w:tbl>
    <w:p w14:paraId="63E3DA8A" w14:textId="77777777" w:rsidR="001D3003" w:rsidRDefault="001D3003" w:rsidP="001D3003">
      <w:pPr>
        <w:rPr>
          <w:ins w:id="1300" w:author="Santhan Thangarasa" w:date="2021-04-02T14:33:00Z"/>
          <w:rFonts w:eastAsia="SimSun"/>
        </w:rPr>
      </w:pPr>
    </w:p>
    <w:p w14:paraId="3743CCDB" w14:textId="288DFB45" w:rsidR="001D3003" w:rsidRDefault="001D3003" w:rsidP="001D3003">
      <w:pPr>
        <w:pStyle w:val="TH"/>
        <w:rPr>
          <w:ins w:id="1301" w:author="Santhan Thangarasa" w:date="2021-04-02T14:33:00Z"/>
        </w:rPr>
      </w:pPr>
      <w:ins w:id="1302" w:author="Santhan Thangarasa" w:date="2021-04-02T14:33:00Z">
        <w:r>
          <w:lastRenderedPageBreak/>
          <w:t xml:space="preserve">Table </w:t>
        </w:r>
      </w:ins>
      <w:ins w:id="1303" w:author="Santhan Thangarasa" w:date="2021-04-16T17:42:00Z">
        <w:r w:rsidR="00510FEC">
          <w:t>A.11.2.1.5</w:t>
        </w:r>
      </w:ins>
      <w:ins w:id="1304" w:author="Santhan Thangarasa" w:date="2021-04-02T14:33:00Z">
        <w:r>
          <w:t>-3: Cell specific test parameters for SA inter-RAT E-UTRA handover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1D3003" w14:paraId="2889D8F3" w14:textId="77777777" w:rsidTr="00F47F55">
        <w:trPr>
          <w:trHeight w:val="187"/>
          <w:ins w:id="1305" w:author="Santhan Thangarasa" w:date="2021-04-02T14:33:00Z"/>
        </w:trPr>
        <w:tc>
          <w:tcPr>
            <w:tcW w:w="3103" w:type="dxa"/>
            <w:gridSpan w:val="2"/>
            <w:tcBorders>
              <w:top w:val="single" w:sz="4" w:space="0" w:color="auto"/>
              <w:left w:val="single" w:sz="4" w:space="0" w:color="auto"/>
              <w:bottom w:val="nil"/>
              <w:right w:val="single" w:sz="4" w:space="0" w:color="auto"/>
            </w:tcBorders>
            <w:hideMark/>
          </w:tcPr>
          <w:p w14:paraId="3F16B68A" w14:textId="77777777" w:rsidR="001D3003" w:rsidRDefault="001D3003" w:rsidP="00F47F55">
            <w:pPr>
              <w:pStyle w:val="TAH"/>
              <w:spacing w:line="256" w:lineRule="auto"/>
              <w:rPr>
                <w:ins w:id="1306" w:author="Santhan Thangarasa" w:date="2021-04-02T14:33:00Z"/>
              </w:rPr>
            </w:pPr>
            <w:ins w:id="1307" w:author="Santhan Thangarasa" w:date="2021-04-02T14:33:00Z">
              <w:r>
                <w:t>Parameter</w:t>
              </w:r>
            </w:ins>
          </w:p>
        </w:tc>
        <w:tc>
          <w:tcPr>
            <w:tcW w:w="1386" w:type="dxa"/>
            <w:tcBorders>
              <w:top w:val="single" w:sz="4" w:space="0" w:color="auto"/>
              <w:left w:val="single" w:sz="4" w:space="0" w:color="auto"/>
              <w:bottom w:val="nil"/>
              <w:right w:val="single" w:sz="4" w:space="0" w:color="auto"/>
            </w:tcBorders>
            <w:hideMark/>
          </w:tcPr>
          <w:p w14:paraId="6565A2D3" w14:textId="77777777" w:rsidR="001D3003" w:rsidRDefault="001D3003" w:rsidP="00F47F55">
            <w:pPr>
              <w:pStyle w:val="TAH"/>
              <w:spacing w:line="256" w:lineRule="auto"/>
              <w:rPr>
                <w:ins w:id="1308" w:author="Santhan Thangarasa" w:date="2021-04-02T14:33:00Z"/>
              </w:rPr>
            </w:pPr>
            <w:ins w:id="1309" w:author="Santhan Thangarasa" w:date="2021-04-02T14:33:00Z">
              <w:r>
                <w:t>Unit</w:t>
              </w:r>
            </w:ins>
          </w:p>
        </w:tc>
        <w:tc>
          <w:tcPr>
            <w:tcW w:w="1396" w:type="dxa"/>
            <w:tcBorders>
              <w:top w:val="single" w:sz="4" w:space="0" w:color="auto"/>
              <w:left w:val="single" w:sz="4" w:space="0" w:color="auto"/>
              <w:bottom w:val="single" w:sz="4" w:space="0" w:color="auto"/>
              <w:right w:val="single" w:sz="4" w:space="0" w:color="auto"/>
            </w:tcBorders>
            <w:hideMark/>
          </w:tcPr>
          <w:p w14:paraId="07245890" w14:textId="77777777" w:rsidR="001D3003" w:rsidRDefault="001D3003" w:rsidP="00F47F55">
            <w:pPr>
              <w:pStyle w:val="TAH"/>
              <w:spacing w:line="256" w:lineRule="auto"/>
              <w:rPr>
                <w:ins w:id="1310" w:author="Santhan Thangarasa" w:date="2021-04-02T14:33:00Z"/>
              </w:rPr>
            </w:pPr>
            <w:ins w:id="1311" w:author="Santhan Thangarasa" w:date="2021-04-02T14:33:00Z">
              <w:r>
                <w:t>Configuration</w:t>
              </w:r>
            </w:ins>
          </w:p>
        </w:tc>
        <w:tc>
          <w:tcPr>
            <w:tcW w:w="3366" w:type="dxa"/>
            <w:gridSpan w:val="3"/>
            <w:tcBorders>
              <w:top w:val="single" w:sz="4" w:space="0" w:color="auto"/>
              <w:left w:val="single" w:sz="4" w:space="0" w:color="auto"/>
              <w:bottom w:val="nil"/>
              <w:right w:val="single" w:sz="4" w:space="0" w:color="auto"/>
            </w:tcBorders>
            <w:hideMark/>
          </w:tcPr>
          <w:p w14:paraId="186652F9" w14:textId="77777777" w:rsidR="001D3003" w:rsidRDefault="001D3003" w:rsidP="00F47F55">
            <w:pPr>
              <w:pStyle w:val="TAH"/>
              <w:spacing w:line="256" w:lineRule="auto"/>
              <w:rPr>
                <w:ins w:id="1312" w:author="Santhan Thangarasa" w:date="2021-04-02T14:33:00Z"/>
              </w:rPr>
            </w:pPr>
            <w:ins w:id="1313" w:author="Santhan Thangarasa" w:date="2021-04-02T14:33:00Z">
              <w:r>
                <w:t>Cell 1</w:t>
              </w:r>
            </w:ins>
          </w:p>
        </w:tc>
      </w:tr>
      <w:tr w:rsidR="001D3003" w14:paraId="0C4B1EB6" w14:textId="77777777" w:rsidTr="00F47F55">
        <w:trPr>
          <w:trHeight w:val="187"/>
          <w:ins w:id="1314" w:author="Santhan Thangarasa" w:date="2021-04-02T14:33:00Z"/>
        </w:trPr>
        <w:tc>
          <w:tcPr>
            <w:tcW w:w="3103" w:type="dxa"/>
            <w:gridSpan w:val="2"/>
            <w:tcBorders>
              <w:top w:val="nil"/>
              <w:left w:val="single" w:sz="4" w:space="0" w:color="auto"/>
              <w:bottom w:val="single" w:sz="4" w:space="0" w:color="auto"/>
              <w:right w:val="single" w:sz="4" w:space="0" w:color="auto"/>
            </w:tcBorders>
          </w:tcPr>
          <w:p w14:paraId="4B54A87C" w14:textId="77777777" w:rsidR="001D3003" w:rsidRDefault="001D3003" w:rsidP="00F47F55">
            <w:pPr>
              <w:pStyle w:val="TAH"/>
              <w:spacing w:line="256" w:lineRule="auto"/>
              <w:rPr>
                <w:ins w:id="1315" w:author="Santhan Thangarasa" w:date="2021-04-02T14:33:00Z"/>
              </w:rPr>
            </w:pPr>
          </w:p>
        </w:tc>
        <w:tc>
          <w:tcPr>
            <w:tcW w:w="1386" w:type="dxa"/>
            <w:tcBorders>
              <w:top w:val="nil"/>
              <w:left w:val="single" w:sz="4" w:space="0" w:color="auto"/>
              <w:bottom w:val="single" w:sz="4" w:space="0" w:color="auto"/>
              <w:right w:val="single" w:sz="4" w:space="0" w:color="auto"/>
            </w:tcBorders>
          </w:tcPr>
          <w:p w14:paraId="09D07E75" w14:textId="77777777" w:rsidR="001D3003" w:rsidRDefault="001D3003" w:rsidP="00F47F55">
            <w:pPr>
              <w:pStyle w:val="TAH"/>
              <w:spacing w:line="256" w:lineRule="auto"/>
              <w:rPr>
                <w:ins w:id="1316"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tcPr>
          <w:p w14:paraId="1E900714" w14:textId="77777777" w:rsidR="001D3003" w:rsidRDefault="001D3003" w:rsidP="00F47F55">
            <w:pPr>
              <w:pStyle w:val="TAH"/>
              <w:spacing w:line="256" w:lineRule="auto"/>
              <w:rPr>
                <w:ins w:id="1317" w:author="Santhan Thangarasa" w:date="2021-04-02T14:33:00Z"/>
              </w:rPr>
            </w:pPr>
          </w:p>
        </w:tc>
        <w:tc>
          <w:tcPr>
            <w:tcW w:w="1122" w:type="dxa"/>
            <w:tcBorders>
              <w:top w:val="single" w:sz="4" w:space="0" w:color="auto"/>
              <w:left w:val="single" w:sz="4" w:space="0" w:color="auto"/>
              <w:bottom w:val="single" w:sz="4" w:space="0" w:color="auto"/>
              <w:right w:val="single" w:sz="4" w:space="0" w:color="auto"/>
            </w:tcBorders>
            <w:hideMark/>
          </w:tcPr>
          <w:p w14:paraId="166C4310" w14:textId="77777777" w:rsidR="001D3003" w:rsidRDefault="001D3003" w:rsidP="00F47F55">
            <w:pPr>
              <w:pStyle w:val="TAH"/>
              <w:spacing w:line="256" w:lineRule="auto"/>
              <w:rPr>
                <w:ins w:id="1318" w:author="Santhan Thangarasa" w:date="2021-04-02T14:33:00Z"/>
              </w:rPr>
            </w:pPr>
            <w:ins w:id="1319" w:author="Santhan Thangarasa" w:date="2021-04-02T14:33:00Z">
              <w:r>
                <w:t>T1</w:t>
              </w:r>
            </w:ins>
          </w:p>
        </w:tc>
        <w:tc>
          <w:tcPr>
            <w:tcW w:w="1122" w:type="dxa"/>
            <w:tcBorders>
              <w:top w:val="single" w:sz="4" w:space="0" w:color="auto"/>
              <w:left w:val="single" w:sz="4" w:space="0" w:color="auto"/>
              <w:bottom w:val="single" w:sz="4" w:space="0" w:color="auto"/>
              <w:right w:val="single" w:sz="4" w:space="0" w:color="auto"/>
            </w:tcBorders>
            <w:hideMark/>
          </w:tcPr>
          <w:p w14:paraId="52558A83" w14:textId="77777777" w:rsidR="001D3003" w:rsidRDefault="001D3003" w:rsidP="00F47F55">
            <w:pPr>
              <w:pStyle w:val="TAH"/>
              <w:spacing w:line="256" w:lineRule="auto"/>
              <w:rPr>
                <w:ins w:id="1320" w:author="Santhan Thangarasa" w:date="2021-04-02T14:33:00Z"/>
              </w:rPr>
            </w:pPr>
            <w:ins w:id="1321" w:author="Santhan Thangarasa" w:date="2021-04-02T14:33:00Z">
              <w:r>
                <w:t>T2</w:t>
              </w:r>
            </w:ins>
          </w:p>
        </w:tc>
        <w:tc>
          <w:tcPr>
            <w:tcW w:w="1122" w:type="dxa"/>
            <w:tcBorders>
              <w:top w:val="single" w:sz="4" w:space="0" w:color="auto"/>
              <w:left w:val="single" w:sz="4" w:space="0" w:color="auto"/>
              <w:bottom w:val="single" w:sz="4" w:space="0" w:color="auto"/>
              <w:right w:val="single" w:sz="4" w:space="0" w:color="auto"/>
            </w:tcBorders>
            <w:hideMark/>
          </w:tcPr>
          <w:p w14:paraId="36AFAB4B" w14:textId="77777777" w:rsidR="001D3003" w:rsidRDefault="001D3003" w:rsidP="00F47F55">
            <w:pPr>
              <w:pStyle w:val="TAH"/>
              <w:spacing w:line="256" w:lineRule="auto"/>
              <w:rPr>
                <w:ins w:id="1322" w:author="Santhan Thangarasa" w:date="2021-04-02T14:33:00Z"/>
              </w:rPr>
            </w:pPr>
            <w:ins w:id="1323" w:author="Santhan Thangarasa" w:date="2021-04-02T14:33:00Z">
              <w:r>
                <w:t>T3</w:t>
              </w:r>
            </w:ins>
          </w:p>
        </w:tc>
      </w:tr>
      <w:tr w:rsidR="001D3003" w14:paraId="1707A4A4" w14:textId="77777777" w:rsidTr="00F47F55">
        <w:trPr>
          <w:trHeight w:val="187"/>
          <w:ins w:id="1324"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38E5E404" w14:textId="77777777" w:rsidR="001D3003" w:rsidRPr="00267B35" w:rsidRDefault="001D3003" w:rsidP="00F47F55">
            <w:pPr>
              <w:pStyle w:val="TAL"/>
              <w:spacing w:line="256" w:lineRule="auto"/>
              <w:rPr>
                <w:ins w:id="1325" w:author="Santhan Thangarasa" w:date="2021-04-02T14:33:00Z"/>
                <w:rPrChange w:id="1326" w:author="Santhan Thangarasa" w:date="2021-04-19T22:13:00Z">
                  <w:rPr>
                    <w:ins w:id="1327" w:author="Santhan Thangarasa" w:date="2021-04-02T14:33:00Z"/>
                  </w:rPr>
                </w:rPrChange>
              </w:rPr>
            </w:pPr>
            <w:ins w:id="1328" w:author="Santhan Thangarasa" w:date="2021-04-02T14:33:00Z">
              <w:r w:rsidRPr="00267B35">
                <w:t>RF channel number</w:t>
              </w:r>
            </w:ins>
          </w:p>
        </w:tc>
        <w:tc>
          <w:tcPr>
            <w:tcW w:w="1386" w:type="dxa"/>
            <w:tcBorders>
              <w:top w:val="single" w:sz="4" w:space="0" w:color="auto"/>
              <w:left w:val="single" w:sz="4" w:space="0" w:color="auto"/>
              <w:bottom w:val="single" w:sz="4" w:space="0" w:color="auto"/>
              <w:right w:val="single" w:sz="4" w:space="0" w:color="auto"/>
            </w:tcBorders>
          </w:tcPr>
          <w:p w14:paraId="66693442" w14:textId="77777777" w:rsidR="001D3003" w:rsidRPr="00267B35" w:rsidRDefault="001D3003" w:rsidP="00F47F55">
            <w:pPr>
              <w:pStyle w:val="TAC"/>
              <w:spacing w:line="256" w:lineRule="auto"/>
              <w:rPr>
                <w:ins w:id="1329" w:author="Santhan Thangarasa" w:date="2021-04-02T14:33:00Z"/>
                <w:rPrChange w:id="1330" w:author="Santhan Thangarasa" w:date="2021-04-19T22:13:00Z">
                  <w:rPr>
                    <w:ins w:id="1331" w:author="Santhan Thangarasa" w:date="2021-04-02T14:33: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6D06BAC4" w14:textId="77777777" w:rsidR="001D3003" w:rsidRPr="00267B35" w:rsidRDefault="001D3003" w:rsidP="00F47F55">
            <w:pPr>
              <w:pStyle w:val="TAC"/>
              <w:spacing w:line="256" w:lineRule="auto"/>
              <w:rPr>
                <w:ins w:id="1332" w:author="Santhan Thangarasa" w:date="2021-04-02T14:33:00Z"/>
                <w:rPrChange w:id="1333" w:author="Santhan Thangarasa" w:date="2021-04-19T22:13:00Z">
                  <w:rPr>
                    <w:ins w:id="1334" w:author="Santhan Thangarasa" w:date="2021-04-02T14:33:00Z"/>
                  </w:rPr>
                </w:rPrChange>
              </w:rPr>
            </w:pPr>
            <w:ins w:id="1335" w:author="Santhan Thangarasa" w:date="2021-04-02T14:33:00Z">
              <w:r w:rsidRPr="00267B35">
                <w:rPr>
                  <w:rPrChange w:id="1336" w:author="Santhan Thangarasa" w:date="2021-04-19T22:13: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3637D588" w14:textId="77777777" w:rsidR="001D3003" w:rsidRPr="00267B35" w:rsidRDefault="001D3003" w:rsidP="00F47F55">
            <w:pPr>
              <w:pStyle w:val="TAC"/>
              <w:spacing w:line="256" w:lineRule="auto"/>
              <w:rPr>
                <w:ins w:id="1337" w:author="Santhan Thangarasa" w:date="2021-04-02T14:33:00Z"/>
                <w:rPrChange w:id="1338" w:author="Santhan Thangarasa" w:date="2021-04-19T22:13:00Z">
                  <w:rPr>
                    <w:ins w:id="1339" w:author="Santhan Thangarasa" w:date="2021-04-02T14:33:00Z"/>
                  </w:rPr>
                </w:rPrChange>
              </w:rPr>
            </w:pPr>
            <w:ins w:id="1340" w:author="Santhan Thangarasa" w:date="2021-04-02T14:33:00Z">
              <w:r w:rsidRPr="00267B35">
                <w:rPr>
                  <w:rPrChange w:id="1341" w:author="Santhan Thangarasa" w:date="2021-04-19T22:13:00Z">
                    <w:rPr/>
                  </w:rPrChange>
                </w:rPr>
                <w:t>1</w:t>
              </w:r>
            </w:ins>
          </w:p>
        </w:tc>
      </w:tr>
      <w:tr w:rsidR="001D3003" w14:paraId="24B524DA" w14:textId="77777777" w:rsidTr="00F47F55">
        <w:trPr>
          <w:trHeight w:val="187"/>
          <w:ins w:id="1342" w:author="Santhan Thangarasa" w:date="2021-04-02T14:33:00Z"/>
        </w:trPr>
        <w:tc>
          <w:tcPr>
            <w:tcW w:w="3103" w:type="dxa"/>
            <w:gridSpan w:val="2"/>
            <w:tcBorders>
              <w:top w:val="single" w:sz="4" w:space="0" w:color="auto"/>
              <w:left w:val="single" w:sz="4" w:space="0" w:color="auto"/>
              <w:bottom w:val="nil"/>
              <w:right w:val="single" w:sz="4" w:space="0" w:color="auto"/>
            </w:tcBorders>
            <w:hideMark/>
          </w:tcPr>
          <w:p w14:paraId="1B43E014" w14:textId="77777777" w:rsidR="001D3003" w:rsidRPr="00267B35" w:rsidRDefault="001D3003" w:rsidP="00F47F55">
            <w:pPr>
              <w:pStyle w:val="TAL"/>
              <w:spacing w:line="256" w:lineRule="auto"/>
              <w:rPr>
                <w:ins w:id="1343" w:author="Santhan Thangarasa" w:date="2021-04-02T14:33:00Z"/>
                <w:rPrChange w:id="1344" w:author="Santhan Thangarasa" w:date="2021-04-19T22:13:00Z">
                  <w:rPr>
                    <w:ins w:id="1345" w:author="Santhan Thangarasa" w:date="2021-04-02T14:33:00Z"/>
                  </w:rPr>
                </w:rPrChange>
              </w:rPr>
            </w:pPr>
            <w:ins w:id="1346" w:author="Santhan Thangarasa" w:date="2021-04-02T14:33:00Z">
              <w:r w:rsidRPr="00267B35">
                <w:t>TDD Configuration</w:t>
              </w:r>
            </w:ins>
          </w:p>
        </w:tc>
        <w:tc>
          <w:tcPr>
            <w:tcW w:w="1386" w:type="dxa"/>
            <w:tcBorders>
              <w:top w:val="single" w:sz="4" w:space="0" w:color="auto"/>
              <w:left w:val="single" w:sz="4" w:space="0" w:color="auto"/>
              <w:bottom w:val="nil"/>
              <w:right w:val="single" w:sz="4" w:space="0" w:color="auto"/>
            </w:tcBorders>
          </w:tcPr>
          <w:p w14:paraId="15F81119" w14:textId="77777777" w:rsidR="001D3003" w:rsidRPr="00267B35" w:rsidRDefault="001D3003" w:rsidP="00F47F55">
            <w:pPr>
              <w:pStyle w:val="TAC"/>
              <w:spacing w:line="256" w:lineRule="auto"/>
              <w:rPr>
                <w:ins w:id="1347" w:author="Santhan Thangarasa" w:date="2021-04-02T14:33:00Z"/>
                <w:rPrChange w:id="1348" w:author="Santhan Thangarasa" w:date="2021-04-19T22:13:00Z">
                  <w:rPr>
                    <w:ins w:id="1349" w:author="Santhan Thangarasa" w:date="2021-04-02T14:33: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68B4978A" w14:textId="77777777" w:rsidR="001D3003" w:rsidRPr="00267B35" w:rsidRDefault="001D3003" w:rsidP="00F47F55">
            <w:pPr>
              <w:pStyle w:val="TAC"/>
              <w:spacing w:line="256" w:lineRule="auto"/>
              <w:rPr>
                <w:ins w:id="1350" w:author="Santhan Thangarasa" w:date="2021-04-02T14:33:00Z"/>
                <w:rPrChange w:id="1351" w:author="Santhan Thangarasa" w:date="2021-04-19T22:13:00Z">
                  <w:rPr>
                    <w:ins w:id="1352" w:author="Santhan Thangarasa" w:date="2021-04-02T14:33:00Z"/>
                  </w:rPr>
                </w:rPrChange>
              </w:rPr>
            </w:pPr>
            <w:ins w:id="1353" w:author="Santhan Thangarasa" w:date="2021-04-02T14:33:00Z">
              <w:r w:rsidRPr="00267B35">
                <w:rPr>
                  <w:rPrChange w:id="1354" w:author="Santhan Thangarasa" w:date="2021-04-19T22:13: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73267075" w14:textId="3F6DD30B" w:rsidR="001D3003" w:rsidRPr="00267B35" w:rsidRDefault="009325B1" w:rsidP="00F47F55">
            <w:pPr>
              <w:pStyle w:val="TAC"/>
              <w:spacing w:line="256" w:lineRule="auto"/>
              <w:rPr>
                <w:ins w:id="1355" w:author="Santhan Thangarasa" w:date="2021-04-02T14:33:00Z"/>
              </w:rPr>
            </w:pPr>
            <w:ins w:id="1356" w:author="Santhan Thangarasa" w:date="2021-04-16T17:55:00Z">
              <w:r w:rsidRPr="00267B35">
                <w:rPr>
                  <w:rPrChange w:id="1357" w:author="Santhan Thangarasa" w:date="2021-04-19T22:13:00Z">
                    <w:rPr>
                      <w:highlight w:val="yellow"/>
                    </w:rPr>
                  </w:rPrChange>
                </w:rPr>
                <w:t>TDDConf.1.1.CCA</w:t>
              </w:r>
            </w:ins>
          </w:p>
        </w:tc>
      </w:tr>
      <w:tr w:rsidR="001D3003" w14:paraId="0A32CD1B" w14:textId="77777777" w:rsidTr="00F47F55">
        <w:trPr>
          <w:trHeight w:val="187"/>
          <w:ins w:id="1358" w:author="Santhan Thangarasa" w:date="2021-04-02T14:33:00Z"/>
        </w:trPr>
        <w:tc>
          <w:tcPr>
            <w:tcW w:w="3103" w:type="dxa"/>
            <w:gridSpan w:val="2"/>
            <w:tcBorders>
              <w:top w:val="nil"/>
              <w:left w:val="single" w:sz="4" w:space="0" w:color="auto"/>
              <w:bottom w:val="single" w:sz="4" w:space="0" w:color="auto"/>
              <w:right w:val="single" w:sz="4" w:space="0" w:color="auto"/>
            </w:tcBorders>
          </w:tcPr>
          <w:p w14:paraId="54538BD9" w14:textId="77777777" w:rsidR="001D3003" w:rsidRPr="00267B35" w:rsidRDefault="001D3003" w:rsidP="00F47F55">
            <w:pPr>
              <w:pStyle w:val="TAL"/>
              <w:spacing w:line="256" w:lineRule="auto"/>
              <w:rPr>
                <w:ins w:id="1359" w:author="Santhan Thangarasa" w:date="2021-04-02T14:33:00Z"/>
                <w:rPrChange w:id="1360" w:author="Santhan Thangarasa" w:date="2021-04-19T22:13:00Z">
                  <w:rPr>
                    <w:ins w:id="1361" w:author="Santhan Thangarasa" w:date="2021-04-02T14:33:00Z"/>
                  </w:rPr>
                </w:rPrChange>
              </w:rPr>
            </w:pPr>
            <w:proofErr w:type="spellStart"/>
            <w:ins w:id="1362" w:author="Santhan Thangarasa" w:date="2021-04-02T14:33:00Z">
              <w:r w:rsidRPr="00267B35">
                <w:t>BW</w:t>
              </w:r>
              <w:r w:rsidRPr="00267B35">
                <w:rPr>
                  <w:vertAlign w:val="subscript"/>
                  <w:rPrChange w:id="1363" w:author="Santhan Thangarasa" w:date="2021-04-19T22:13:00Z">
                    <w:rPr>
                      <w:vertAlign w:val="subscript"/>
                    </w:rPr>
                  </w:rPrChange>
                </w:rPr>
                <w:t>channel</w:t>
              </w:r>
              <w:proofErr w:type="spellEnd"/>
            </w:ins>
          </w:p>
        </w:tc>
        <w:tc>
          <w:tcPr>
            <w:tcW w:w="1386" w:type="dxa"/>
            <w:tcBorders>
              <w:top w:val="nil"/>
              <w:left w:val="single" w:sz="4" w:space="0" w:color="auto"/>
              <w:bottom w:val="single" w:sz="4" w:space="0" w:color="auto"/>
              <w:right w:val="single" w:sz="4" w:space="0" w:color="auto"/>
            </w:tcBorders>
          </w:tcPr>
          <w:p w14:paraId="2428D6B4" w14:textId="77777777" w:rsidR="001D3003" w:rsidRPr="00267B35" w:rsidRDefault="001D3003" w:rsidP="00F47F55">
            <w:pPr>
              <w:pStyle w:val="TAC"/>
              <w:spacing w:line="256" w:lineRule="auto"/>
              <w:rPr>
                <w:ins w:id="1364" w:author="Santhan Thangarasa" w:date="2021-04-02T14:33:00Z"/>
                <w:rPrChange w:id="1365" w:author="Santhan Thangarasa" w:date="2021-04-19T22:13:00Z">
                  <w:rPr>
                    <w:ins w:id="1366" w:author="Santhan Thangarasa" w:date="2021-04-02T14:33: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4DC18D2F" w14:textId="77777777" w:rsidR="001D3003" w:rsidRPr="00267B35" w:rsidRDefault="001D3003" w:rsidP="00F47F55">
            <w:pPr>
              <w:pStyle w:val="TAC"/>
              <w:spacing w:line="256" w:lineRule="auto"/>
              <w:rPr>
                <w:ins w:id="1367" w:author="Santhan Thangarasa" w:date="2021-04-02T14:33:00Z"/>
                <w:rPrChange w:id="1368" w:author="Santhan Thangarasa" w:date="2021-04-19T22:13:00Z">
                  <w:rPr>
                    <w:ins w:id="1369" w:author="Santhan Thangarasa" w:date="2021-04-02T14:33:00Z"/>
                  </w:rPr>
                </w:rPrChange>
              </w:rPr>
            </w:pPr>
            <w:ins w:id="1370" w:author="Santhan Thangarasa" w:date="2021-04-02T14:33:00Z">
              <w:r w:rsidRPr="00267B35">
                <w:rPr>
                  <w:rPrChange w:id="1371" w:author="Santhan Thangarasa" w:date="2021-04-19T22:13: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15521D18" w14:textId="77777777" w:rsidR="001D3003" w:rsidRPr="00267B35" w:rsidRDefault="001D3003" w:rsidP="00F47F55">
            <w:pPr>
              <w:pStyle w:val="TAC"/>
              <w:spacing w:line="256" w:lineRule="auto"/>
              <w:rPr>
                <w:ins w:id="1372" w:author="Santhan Thangarasa" w:date="2021-04-02T14:33:00Z"/>
                <w:rPrChange w:id="1373" w:author="Santhan Thangarasa" w:date="2021-04-19T22:13:00Z">
                  <w:rPr>
                    <w:ins w:id="1374" w:author="Santhan Thangarasa" w:date="2021-04-02T14:33:00Z"/>
                  </w:rPr>
                </w:rPrChange>
              </w:rPr>
            </w:pPr>
            <w:ins w:id="1375" w:author="Santhan Thangarasa" w:date="2021-04-02T14:33:00Z">
              <w:r w:rsidRPr="00267B35">
                <w:rPr>
                  <w:rPrChange w:id="1376" w:author="Santhan Thangarasa" w:date="2021-04-19T22:13:00Z">
                    <w:rPr/>
                  </w:rPrChange>
                </w:rPr>
                <w:t xml:space="preserve">40: </w:t>
              </w:r>
              <w:proofErr w:type="spellStart"/>
              <w:proofErr w:type="gramStart"/>
              <w:r w:rsidRPr="00267B35">
                <w:rPr>
                  <w:rFonts w:cs="Arial"/>
                  <w:rPrChange w:id="1377" w:author="Santhan Thangarasa" w:date="2021-04-19T22:13:00Z">
                    <w:rPr>
                      <w:rFonts w:cs="Arial"/>
                    </w:rPr>
                  </w:rPrChange>
                </w:rPr>
                <w:t>N</w:t>
              </w:r>
              <w:r w:rsidRPr="00267B35">
                <w:rPr>
                  <w:rFonts w:cs="Arial"/>
                  <w:vertAlign w:val="subscript"/>
                  <w:rPrChange w:id="1378" w:author="Santhan Thangarasa" w:date="2021-04-19T22:13:00Z">
                    <w:rPr>
                      <w:rFonts w:cs="Arial"/>
                      <w:vertAlign w:val="subscript"/>
                    </w:rPr>
                  </w:rPrChange>
                </w:rPr>
                <w:t>RB,c</w:t>
              </w:r>
              <w:proofErr w:type="spellEnd"/>
              <w:proofErr w:type="gramEnd"/>
              <w:r w:rsidRPr="00267B35">
                <w:rPr>
                  <w:rFonts w:cs="Arial"/>
                  <w:rPrChange w:id="1379" w:author="Santhan Thangarasa" w:date="2021-04-19T22:13:00Z">
                    <w:rPr>
                      <w:rFonts w:cs="Arial"/>
                    </w:rPr>
                  </w:rPrChange>
                </w:rPr>
                <w:t xml:space="preserve"> = 106 (TDD)</w:t>
              </w:r>
            </w:ins>
          </w:p>
        </w:tc>
      </w:tr>
      <w:tr w:rsidR="001D3003" w14:paraId="31D3D279" w14:textId="77777777" w:rsidTr="00F47F55">
        <w:trPr>
          <w:trHeight w:val="682"/>
          <w:ins w:id="1380" w:author="Santhan Thangarasa" w:date="2021-04-02T14:33:00Z"/>
        </w:trPr>
        <w:tc>
          <w:tcPr>
            <w:tcW w:w="3103" w:type="dxa"/>
            <w:gridSpan w:val="2"/>
            <w:tcBorders>
              <w:top w:val="single" w:sz="4" w:space="0" w:color="auto"/>
              <w:left w:val="single" w:sz="4" w:space="0" w:color="auto"/>
              <w:right w:val="single" w:sz="4" w:space="0" w:color="auto"/>
            </w:tcBorders>
            <w:hideMark/>
          </w:tcPr>
          <w:p w14:paraId="59F33ECD" w14:textId="77777777" w:rsidR="001D3003" w:rsidRPr="00267B35" w:rsidRDefault="001D3003" w:rsidP="00F47F55">
            <w:pPr>
              <w:pStyle w:val="TAL"/>
              <w:spacing w:line="256" w:lineRule="auto"/>
              <w:rPr>
                <w:ins w:id="1381" w:author="Santhan Thangarasa" w:date="2021-04-02T14:33:00Z"/>
                <w:rPrChange w:id="1382" w:author="Santhan Thangarasa" w:date="2021-04-19T22:13:00Z">
                  <w:rPr>
                    <w:ins w:id="1383" w:author="Santhan Thangarasa" w:date="2021-04-02T14:33:00Z"/>
                  </w:rPr>
                </w:rPrChange>
              </w:rPr>
            </w:pPr>
            <w:ins w:id="1384" w:author="Santhan Thangarasa" w:date="2021-04-02T14:33:00Z">
              <w:r w:rsidRPr="00267B35">
                <w:t xml:space="preserve">PDSCH reference measurement </w:t>
              </w:r>
              <w:r w:rsidRPr="00267B35">
                <w:rPr>
                  <w:rPrChange w:id="1385" w:author="Santhan Thangarasa" w:date="2021-04-19T22:13:00Z">
                    <w:rPr/>
                  </w:rPrChange>
                </w:rPr>
                <w:t>channel</w:t>
              </w:r>
            </w:ins>
          </w:p>
        </w:tc>
        <w:tc>
          <w:tcPr>
            <w:tcW w:w="1386" w:type="dxa"/>
            <w:tcBorders>
              <w:top w:val="single" w:sz="4" w:space="0" w:color="auto"/>
              <w:left w:val="single" w:sz="4" w:space="0" w:color="auto"/>
              <w:right w:val="single" w:sz="4" w:space="0" w:color="auto"/>
            </w:tcBorders>
          </w:tcPr>
          <w:p w14:paraId="63BD2EF0" w14:textId="77777777" w:rsidR="001D3003" w:rsidRPr="00267B35" w:rsidRDefault="001D3003" w:rsidP="00F47F55">
            <w:pPr>
              <w:pStyle w:val="TAC"/>
              <w:spacing w:line="256" w:lineRule="auto"/>
              <w:rPr>
                <w:ins w:id="1386" w:author="Santhan Thangarasa" w:date="2021-04-02T14:33:00Z"/>
                <w:rPrChange w:id="1387" w:author="Santhan Thangarasa" w:date="2021-04-19T22:13:00Z">
                  <w:rPr>
                    <w:ins w:id="1388" w:author="Santhan Thangarasa" w:date="2021-04-02T14:33:00Z"/>
                  </w:rPr>
                </w:rPrChange>
              </w:rPr>
            </w:pPr>
          </w:p>
        </w:tc>
        <w:tc>
          <w:tcPr>
            <w:tcW w:w="1396" w:type="dxa"/>
            <w:tcBorders>
              <w:top w:val="single" w:sz="4" w:space="0" w:color="auto"/>
              <w:left w:val="single" w:sz="4" w:space="0" w:color="auto"/>
              <w:right w:val="single" w:sz="4" w:space="0" w:color="auto"/>
            </w:tcBorders>
            <w:hideMark/>
          </w:tcPr>
          <w:p w14:paraId="6BBE9FAD" w14:textId="77777777" w:rsidR="001D3003" w:rsidRPr="00267B35" w:rsidRDefault="001D3003" w:rsidP="00F47F55">
            <w:pPr>
              <w:pStyle w:val="TAC"/>
              <w:spacing w:line="256" w:lineRule="auto"/>
              <w:rPr>
                <w:ins w:id="1389" w:author="Santhan Thangarasa" w:date="2021-04-02T14:33:00Z"/>
                <w:rPrChange w:id="1390" w:author="Santhan Thangarasa" w:date="2021-04-19T22:13:00Z">
                  <w:rPr>
                    <w:ins w:id="1391" w:author="Santhan Thangarasa" w:date="2021-04-02T14:33:00Z"/>
                  </w:rPr>
                </w:rPrChange>
              </w:rPr>
            </w:pPr>
            <w:ins w:id="1392" w:author="Santhan Thangarasa" w:date="2021-04-02T14:33:00Z">
              <w:r w:rsidRPr="00267B35">
                <w:rPr>
                  <w:rPrChange w:id="1393" w:author="Santhan Thangarasa" w:date="2021-04-19T22:13:00Z">
                    <w:rPr/>
                  </w:rPrChange>
                </w:rPr>
                <w:t>1, 2</w:t>
              </w:r>
            </w:ins>
          </w:p>
        </w:tc>
        <w:tc>
          <w:tcPr>
            <w:tcW w:w="3366" w:type="dxa"/>
            <w:gridSpan w:val="3"/>
            <w:tcBorders>
              <w:top w:val="single" w:sz="4" w:space="0" w:color="auto"/>
              <w:left w:val="single" w:sz="4" w:space="0" w:color="auto"/>
              <w:right w:val="single" w:sz="4" w:space="0" w:color="auto"/>
            </w:tcBorders>
            <w:hideMark/>
          </w:tcPr>
          <w:p w14:paraId="0B009EAC" w14:textId="28F0423E" w:rsidR="001D3003" w:rsidRPr="00267B35" w:rsidRDefault="009325B1" w:rsidP="00F47F55">
            <w:pPr>
              <w:pStyle w:val="TAC"/>
              <w:spacing w:line="256" w:lineRule="auto"/>
              <w:rPr>
                <w:ins w:id="1394" w:author="Santhan Thangarasa" w:date="2021-04-02T14:33:00Z"/>
              </w:rPr>
            </w:pPr>
            <w:ins w:id="1395" w:author="Santhan Thangarasa" w:date="2021-04-16T17:55:00Z">
              <w:r w:rsidRPr="00267B35">
                <w:rPr>
                  <w:rPrChange w:id="1396" w:author="Santhan Thangarasa" w:date="2021-04-19T22:13:00Z">
                    <w:rPr>
                      <w:highlight w:val="yellow"/>
                    </w:rPr>
                  </w:rPrChange>
                </w:rPr>
                <w:t>SR.1.1 CCA</w:t>
              </w:r>
              <w:r w:rsidRPr="00267B35">
                <w:rPr>
                  <w:rStyle w:val="eop"/>
                  <w:rFonts w:cs="Arial"/>
                  <w:color w:val="000000"/>
                  <w:szCs w:val="18"/>
                  <w:shd w:val="clear" w:color="auto" w:fill="E1F2FA"/>
                  <w:rPrChange w:id="1397" w:author="Santhan Thangarasa" w:date="2021-04-19T22:13:00Z">
                    <w:rPr>
                      <w:rStyle w:val="eop"/>
                      <w:rFonts w:cs="Arial"/>
                      <w:color w:val="000000"/>
                      <w:szCs w:val="18"/>
                      <w:highlight w:val="yellow"/>
                      <w:shd w:val="clear" w:color="auto" w:fill="E1F2FA"/>
                    </w:rPr>
                  </w:rPrChange>
                </w:rPr>
                <w:t> </w:t>
              </w:r>
            </w:ins>
          </w:p>
        </w:tc>
      </w:tr>
      <w:tr w:rsidR="001D3003" w14:paraId="5E47E896" w14:textId="77777777" w:rsidTr="00F47F55">
        <w:trPr>
          <w:trHeight w:val="187"/>
          <w:ins w:id="1398" w:author="Santhan Thangarasa" w:date="2021-04-02T14:33:00Z"/>
        </w:trPr>
        <w:tc>
          <w:tcPr>
            <w:tcW w:w="3103" w:type="dxa"/>
            <w:gridSpan w:val="2"/>
            <w:tcBorders>
              <w:top w:val="nil"/>
              <w:left w:val="single" w:sz="4" w:space="0" w:color="auto"/>
              <w:bottom w:val="single" w:sz="4" w:space="0" w:color="auto"/>
              <w:right w:val="single" w:sz="4" w:space="0" w:color="auto"/>
            </w:tcBorders>
          </w:tcPr>
          <w:p w14:paraId="263E4952" w14:textId="0994365F" w:rsidR="001D3003" w:rsidRPr="00267B35" w:rsidRDefault="001D3003" w:rsidP="00F47F55">
            <w:pPr>
              <w:pStyle w:val="TAL"/>
              <w:spacing w:line="256" w:lineRule="auto"/>
              <w:rPr>
                <w:ins w:id="1399" w:author="Santhan Thangarasa" w:date="2021-04-02T14:33:00Z"/>
                <w:rPrChange w:id="1400" w:author="Santhan Thangarasa" w:date="2021-04-19T22:13:00Z">
                  <w:rPr>
                    <w:ins w:id="1401" w:author="Santhan Thangarasa" w:date="2021-04-02T14:33:00Z"/>
                  </w:rPr>
                </w:rPrChange>
              </w:rPr>
            </w:pPr>
            <w:ins w:id="1402" w:author="Santhan Thangarasa" w:date="2021-04-02T14:33:00Z">
              <w:r w:rsidRPr="00267B35">
                <w:t>COR</w:t>
              </w:r>
            </w:ins>
            <w:ins w:id="1403" w:author="Santhan Thangarasa" w:date="2021-04-19T19:30:00Z">
              <w:r w:rsidR="00012A65" w:rsidRPr="00267B35">
                <w:rPr>
                  <w:rPrChange w:id="1404" w:author="Santhan Thangarasa" w:date="2021-04-19T22:13:00Z">
                    <w:rPr>
                      <w:highlight w:val="cyan"/>
                    </w:rPr>
                  </w:rPrChange>
                </w:rPr>
                <w:t>E</w:t>
              </w:r>
            </w:ins>
            <w:ins w:id="1405" w:author="Santhan Thangarasa" w:date="2021-04-02T14:33:00Z">
              <w:r w:rsidRPr="00267B35">
                <w:t>SET reference channel</w:t>
              </w:r>
            </w:ins>
          </w:p>
        </w:tc>
        <w:tc>
          <w:tcPr>
            <w:tcW w:w="1386" w:type="dxa"/>
            <w:tcBorders>
              <w:top w:val="nil"/>
              <w:left w:val="single" w:sz="4" w:space="0" w:color="auto"/>
              <w:bottom w:val="single" w:sz="4" w:space="0" w:color="auto"/>
              <w:right w:val="single" w:sz="4" w:space="0" w:color="auto"/>
            </w:tcBorders>
          </w:tcPr>
          <w:p w14:paraId="3E8F8EB4" w14:textId="77777777" w:rsidR="001D3003" w:rsidRPr="00267B35" w:rsidRDefault="001D3003" w:rsidP="00F47F55">
            <w:pPr>
              <w:pStyle w:val="TAC"/>
              <w:spacing w:line="256" w:lineRule="auto"/>
              <w:rPr>
                <w:ins w:id="1406" w:author="Santhan Thangarasa" w:date="2021-04-02T14:33:00Z"/>
                <w:rPrChange w:id="1407" w:author="Santhan Thangarasa" w:date="2021-04-19T22:13:00Z">
                  <w:rPr>
                    <w:ins w:id="1408" w:author="Santhan Thangarasa" w:date="2021-04-02T14:33: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246266E9" w14:textId="77777777" w:rsidR="001D3003" w:rsidRPr="00267B35" w:rsidRDefault="001D3003" w:rsidP="00F47F55">
            <w:pPr>
              <w:pStyle w:val="TAC"/>
              <w:spacing w:line="256" w:lineRule="auto"/>
              <w:rPr>
                <w:ins w:id="1409" w:author="Santhan Thangarasa" w:date="2021-04-02T14:33:00Z"/>
                <w:rPrChange w:id="1410" w:author="Santhan Thangarasa" w:date="2021-04-19T22:13:00Z">
                  <w:rPr>
                    <w:ins w:id="1411" w:author="Santhan Thangarasa" w:date="2021-04-02T14:33:00Z"/>
                  </w:rPr>
                </w:rPrChange>
              </w:rPr>
            </w:pPr>
            <w:ins w:id="1412" w:author="Santhan Thangarasa" w:date="2021-04-02T14:33:00Z">
              <w:r w:rsidRPr="00267B35">
                <w:rPr>
                  <w:rPrChange w:id="1413" w:author="Santhan Thangarasa" w:date="2021-04-19T22:13: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6E12B21D" w14:textId="77777777" w:rsidR="001D3003" w:rsidRPr="00267B35" w:rsidRDefault="001D3003" w:rsidP="00F47F55">
            <w:pPr>
              <w:pStyle w:val="TAC"/>
              <w:spacing w:line="256" w:lineRule="auto"/>
              <w:rPr>
                <w:ins w:id="1414" w:author="Santhan Thangarasa" w:date="2021-04-02T14:33:00Z"/>
                <w:rPrChange w:id="1415" w:author="Santhan Thangarasa" w:date="2021-04-19T22:13:00Z">
                  <w:rPr>
                    <w:ins w:id="1416" w:author="Santhan Thangarasa" w:date="2021-04-02T14:33:00Z"/>
                  </w:rPr>
                </w:rPrChange>
              </w:rPr>
            </w:pPr>
            <w:ins w:id="1417" w:author="Santhan Thangarasa" w:date="2021-04-02T14:33:00Z">
              <w:r w:rsidRPr="00267B35">
                <w:rPr>
                  <w:rPrChange w:id="1418" w:author="Santhan Thangarasa" w:date="2021-04-19T22:13:00Z">
                    <w:rPr/>
                  </w:rPrChange>
                </w:rPr>
                <w:t>TBD</w:t>
              </w:r>
            </w:ins>
          </w:p>
        </w:tc>
      </w:tr>
      <w:tr w:rsidR="001D3003" w14:paraId="3B5AA250" w14:textId="77777777" w:rsidTr="00F47F55">
        <w:trPr>
          <w:trHeight w:val="187"/>
          <w:ins w:id="1419" w:author="Santhan Thangarasa" w:date="2021-04-02T14:33:00Z"/>
        </w:trPr>
        <w:tc>
          <w:tcPr>
            <w:tcW w:w="3103" w:type="dxa"/>
            <w:gridSpan w:val="2"/>
            <w:tcBorders>
              <w:top w:val="nil"/>
              <w:left w:val="single" w:sz="4" w:space="0" w:color="auto"/>
              <w:bottom w:val="single" w:sz="4" w:space="0" w:color="auto"/>
              <w:right w:val="single" w:sz="4" w:space="0" w:color="auto"/>
            </w:tcBorders>
          </w:tcPr>
          <w:p w14:paraId="07B2AB9F" w14:textId="77777777" w:rsidR="001D3003" w:rsidRPr="00267B35" w:rsidRDefault="001D3003" w:rsidP="00F47F55">
            <w:pPr>
              <w:pStyle w:val="TAL"/>
              <w:spacing w:line="256" w:lineRule="auto"/>
              <w:rPr>
                <w:ins w:id="1420" w:author="Santhan Thangarasa" w:date="2021-04-02T14:33:00Z"/>
                <w:rPrChange w:id="1421" w:author="Santhan Thangarasa" w:date="2021-04-19T22:13:00Z">
                  <w:rPr>
                    <w:ins w:id="1422" w:author="Santhan Thangarasa" w:date="2021-04-02T14:33:00Z"/>
                  </w:rPr>
                </w:rPrChange>
              </w:rPr>
            </w:pPr>
            <w:ins w:id="1423" w:author="Santhan Thangarasa" w:date="2021-04-02T14:33:00Z">
              <w:r w:rsidRPr="00267B35">
                <w:t>TRS configuration</w:t>
              </w:r>
            </w:ins>
          </w:p>
        </w:tc>
        <w:tc>
          <w:tcPr>
            <w:tcW w:w="1386" w:type="dxa"/>
            <w:tcBorders>
              <w:top w:val="single" w:sz="4" w:space="0" w:color="auto"/>
              <w:left w:val="single" w:sz="4" w:space="0" w:color="auto"/>
              <w:bottom w:val="single" w:sz="4" w:space="0" w:color="auto"/>
              <w:right w:val="single" w:sz="4" w:space="0" w:color="auto"/>
            </w:tcBorders>
          </w:tcPr>
          <w:p w14:paraId="6C6EA02A" w14:textId="77777777" w:rsidR="001D3003" w:rsidRPr="00267B35" w:rsidRDefault="001D3003" w:rsidP="00F47F55">
            <w:pPr>
              <w:pStyle w:val="TAC"/>
              <w:spacing w:line="256" w:lineRule="auto"/>
              <w:rPr>
                <w:ins w:id="1424" w:author="Santhan Thangarasa" w:date="2021-04-02T14:33:00Z"/>
                <w:rPrChange w:id="1425" w:author="Santhan Thangarasa" w:date="2021-04-19T22:13:00Z">
                  <w:rPr>
                    <w:ins w:id="1426" w:author="Santhan Thangarasa" w:date="2021-04-02T14:33: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6B036E4E" w14:textId="77777777" w:rsidR="001D3003" w:rsidRPr="00267B35" w:rsidRDefault="001D3003" w:rsidP="00F47F55">
            <w:pPr>
              <w:pStyle w:val="TAC"/>
              <w:spacing w:line="256" w:lineRule="auto"/>
              <w:rPr>
                <w:ins w:id="1427" w:author="Santhan Thangarasa" w:date="2021-04-02T14:33:00Z"/>
                <w:rPrChange w:id="1428" w:author="Santhan Thangarasa" w:date="2021-04-19T22:13:00Z">
                  <w:rPr>
                    <w:ins w:id="1429" w:author="Santhan Thangarasa" w:date="2021-04-02T14:33:00Z"/>
                  </w:rPr>
                </w:rPrChange>
              </w:rPr>
            </w:pPr>
            <w:ins w:id="1430" w:author="Santhan Thangarasa" w:date="2021-04-02T14:33:00Z">
              <w:r w:rsidRPr="00267B35">
                <w:rPr>
                  <w:rPrChange w:id="1431" w:author="Santhan Thangarasa" w:date="2021-04-19T22:13: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7DAB9AB2" w14:textId="77777777" w:rsidR="001D3003" w:rsidRPr="00267B35" w:rsidRDefault="001D3003" w:rsidP="00F47F55">
            <w:pPr>
              <w:pStyle w:val="TAC"/>
              <w:spacing w:line="256" w:lineRule="auto"/>
              <w:rPr>
                <w:ins w:id="1432" w:author="Santhan Thangarasa" w:date="2021-04-02T14:33:00Z"/>
                <w:rPrChange w:id="1433" w:author="Santhan Thangarasa" w:date="2021-04-19T22:13:00Z">
                  <w:rPr>
                    <w:ins w:id="1434" w:author="Santhan Thangarasa" w:date="2021-04-02T14:33:00Z"/>
                  </w:rPr>
                </w:rPrChange>
              </w:rPr>
            </w:pPr>
            <w:ins w:id="1435" w:author="Santhan Thangarasa" w:date="2021-04-02T14:33:00Z">
              <w:r w:rsidRPr="00267B35">
                <w:rPr>
                  <w:rFonts w:cs="v4.2.0"/>
                  <w:lang w:eastAsia="zh-CN"/>
                  <w:rPrChange w:id="1436" w:author="Santhan Thangarasa" w:date="2021-04-19T22:13:00Z">
                    <w:rPr>
                      <w:rFonts w:cs="v4.2.0"/>
                      <w:lang w:eastAsia="zh-CN"/>
                    </w:rPr>
                  </w:rPrChange>
                </w:rPr>
                <w:t>TRS.1.2 TDD</w:t>
              </w:r>
            </w:ins>
          </w:p>
        </w:tc>
      </w:tr>
      <w:tr w:rsidR="001D3003" w14:paraId="3ED0ED98" w14:textId="77777777" w:rsidTr="00F47F55">
        <w:trPr>
          <w:trHeight w:val="187"/>
          <w:ins w:id="1437"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1F11B673" w14:textId="77777777" w:rsidR="001D3003" w:rsidRPr="00267B35" w:rsidRDefault="001D3003" w:rsidP="00F47F55">
            <w:pPr>
              <w:pStyle w:val="TAL"/>
              <w:spacing w:line="256" w:lineRule="auto"/>
              <w:rPr>
                <w:ins w:id="1438" w:author="Santhan Thangarasa" w:date="2021-04-02T14:33:00Z"/>
                <w:b/>
                <w:rPrChange w:id="1439" w:author="Santhan Thangarasa" w:date="2021-04-19T22:13:00Z">
                  <w:rPr>
                    <w:ins w:id="1440" w:author="Santhan Thangarasa" w:date="2021-04-02T14:33:00Z"/>
                    <w:b/>
                  </w:rPr>
                </w:rPrChange>
              </w:rPr>
            </w:pPr>
            <w:ins w:id="1441" w:author="Santhan Thangarasa" w:date="2021-04-02T14:33:00Z">
              <w:r w:rsidRPr="00267B35">
                <w:t>OCNG pattern</w:t>
              </w:r>
              <w:r w:rsidRPr="00267B35">
                <w:rPr>
                  <w:rFonts w:eastAsia="Calibri" w:cs="Arial"/>
                  <w:vertAlign w:val="superscript"/>
                  <w:rPrChange w:id="1442" w:author="Santhan Thangarasa" w:date="2021-04-19T22:13:00Z">
                    <w:rPr>
                      <w:rFonts w:eastAsia="Calibri" w:cs="Arial"/>
                      <w:vertAlign w:val="superscript"/>
                    </w:rPr>
                  </w:rPrChange>
                </w:rPr>
                <w:t>Note1</w:t>
              </w:r>
            </w:ins>
          </w:p>
        </w:tc>
        <w:tc>
          <w:tcPr>
            <w:tcW w:w="1386" w:type="dxa"/>
            <w:tcBorders>
              <w:top w:val="single" w:sz="4" w:space="0" w:color="auto"/>
              <w:left w:val="single" w:sz="4" w:space="0" w:color="auto"/>
              <w:bottom w:val="single" w:sz="4" w:space="0" w:color="auto"/>
              <w:right w:val="single" w:sz="4" w:space="0" w:color="auto"/>
            </w:tcBorders>
          </w:tcPr>
          <w:p w14:paraId="05911606" w14:textId="77777777" w:rsidR="001D3003" w:rsidRPr="00267B35" w:rsidRDefault="001D3003" w:rsidP="00F47F55">
            <w:pPr>
              <w:pStyle w:val="TAC"/>
              <w:spacing w:line="256" w:lineRule="auto"/>
              <w:rPr>
                <w:ins w:id="1443" w:author="Santhan Thangarasa" w:date="2021-04-02T14:33:00Z"/>
                <w:rPrChange w:id="1444" w:author="Santhan Thangarasa" w:date="2021-04-19T22:13:00Z">
                  <w:rPr>
                    <w:ins w:id="1445" w:author="Santhan Thangarasa" w:date="2021-04-02T14:33: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2A069928" w14:textId="77777777" w:rsidR="001D3003" w:rsidRPr="00267B35" w:rsidRDefault="001D3003" w:rsidP="00F47F55">
            <w:pPr>
              <w:pStyle w:val="TAC"/>
              <w:spacing w:line="256" w:lineRule="auto"/>
              <w:rPr>
                <w:ins w:id="1446" w:author="Santhan Thangarasa" w:date="2021-04-02T14:33:00Z"/>
                <w:rPrChange w:id="1447" w:author="Santhan Thangarasa" w:date="2021-04-19T22:13:00Z">
                  <w:rPr>
                    <w:ins w:id="1448" w:author="Santhan Thangarasa" w:date="2021-04-02T14:33:00Z"/>
                  </w:rPr>
                </w:rPrChange>
              </w:rPr>
            </w:pPr>
            <w:ins w:id="1449" w:author="Santhan Thangarasa" w:date="2021-04-02T14:33:00Z">
              <w:r w:rsidRPr="00267B35">
                <w:rPr>
                  <w:rPrChange w:id="1450" w:author="Santhan Thangarasa" w:date="2021-04-19T22:13: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5A2E571E" w14:textId="77777777" w:rsidR="001D3003" w:rsidRPr="00267B35" w:rsidRDefault="001D3003" w:rsidP="00F47F55">
            <w:pPr>
              <w:pStyle w:val="TAC"/>
              <w:spacing w:line="256" w:lineRule="auto"/>
              <w:rPr>
                <w:ins w:id="1451" w:author="Santhan Thangarasa" w:date="2021-04-02T14:33:00Z"/>
                <w:rPrChange w:id="1452" w:author="Santhan Thangarasa" w:date="2021-04-19T22:13:00Z">
                  <w:rPr>
                    <w:ins w:id="1453" w:author="Santhan Thangarasa" w:date="2021-04-02T14:33:00Z"/>
                  </w:rPr>
                </w:rPrChange>
              </w:rPr>
            </w:pPr>
            <w:ins w:id="1454" w:author="Santhan Thangarasa" w:date="2021-04-02T14:33:00Z">
              <w:r w:rsidRPr="00267B35">
                <w:rPr>
                  <w:rPrChange w:id="1455" w:author="Santhan Thangarasa" w:date="2021-04-19T22:13:00Z">
                    <w:rPr/>
                  </w:rPrChange>
                </w:rPr>
                <w:t>OP.1</w:t>
              </w:r>
            </w:ins>
          </w:p>
        </w:tc>
      </w:tr>
      <w:tr w:rsidR="001D3003" w14:paraId="681C34B4" w14:textId="77777777" w:rsidTr="00F47F55">
        <w:trPr>
          <w:trHeight w:val="187"/>
          <w:ins w:id="1456" w:author="Santhan Thangarasa" w:date="2021-04-02T14:33:00Z"/>
        </w:trPr>
        <w:tc>
          <w:tcPr>
            <w:tcW w:w="1551" w:type="dxa"/>
            <w:tcBorders>
              <w:top w:val="single" w:sz="4" w:space="0" w:color="auto"/>
              <w:left w:val="single" w:sz="4" w:space="0" w:color="auto"/>
              <w:bottom w:val="nil"/>
              <w:right w:val="single" w:sz="4" w:space="0" w:color="auto"/>
            </w:tcBorders>
            <w:hideMark/>
          </w:tcPr>
          <w:p w14:paraId="7037B5EF" w14:textId="77777777" w:rsidR="001D3003" w:rsidRPr="00267B35" w:rsidRDefault="001D3003" w:rsidP="00F47F55">
            <w:pPr>
              <w:pStyle w:val="TAL"/>
              <w:spacing w:line="256" w:lineRule="auto"/>
              <w:rPr>
                <w:ins w:id="1457" w:author="Santhan Thangarasa" w:date="2021-04-02T14:33:00Z"/>
                <w:rPrChange w:id="1458" w:author="Santhan Thangarasa" w:date="2021-04-19T22:13:00Z">
                  <w:rPr>
                    <w:ins w:id="1459" w:author="Santhan Thangarasa" w:date="2021-04-02T14:33:00Z"/>
                  </w:rPr>
                </w:rPrChange>
              </w:rPr>
            </w:pPr>
            <w:ins w:id="1460" w:author="Santhan Thangarasa" w:date="2021-04-02T14:33:00Z">
              <w:r w:rsidRPr="00267B35">
                <w:t>BWP</w:t>
              </w:r>
            </w:ins>
          </w:p>
        </w:tc>
        <w:tc>
          <w:tcPr>
            <w:tcW w:w="1552" w:type="dxa"/>
            <w:tcBorders>
              <w:top w:val="single" w:sz="4" w:space="0" w:color="auto"/>
              <w:left w:val="single" w:sz="4" w:space="0" w:color="auto"/>
              <w:bottom w:val="single" w:sz="4" w:space="0" w:color="auto"/>
              <w:right w:val="single" w:sz="4" w:space="0" w:color="auto"/>
            </w:tcBorders>
            <w:hideMark/>
          </w:tcPr>
          <w:p w14:paraId="244B8A3C" w14:textId="77777777" w:rsidR="001D3003" w:rsidRPr="00267B35" w:rsidRDefault="001D3003" w:rsidP="00F47F55">
            <w:pPr>
              <w:pStyle w:val="TAL"/>
              <w:spacing w:line="256" w:lineRule="auto"/>
              <w:rPr>
                <w:ins w:id="1461" w:author="Santhan Thangarasa" w:date="2021-04-02T14:33:00Z"/>
                <w:rPrChange w:id="1462" w:author="Santhan Thangarasa" w:date="2021-04-19T22:13:00Z">
                  <w:rPr>
                    <w:ins w:id="1463" w:author="Santhan Thangarasa" w:date="2021-04-02T14:33:00Z"/>
                  </w:rPr>
                </w:rPrChange>
              </w:rPr>
            </w:pPr>
            <w:ins w:id="1464" w:author="Santhan Thangarasa" w:date="2021-04-02T14:33:00Z">
              <w:r w:rsidRPr="00267B35">
                <w:rPr>
                  <w:rPrChange w:id="1465" w:author="Santhan Thangarasa" w:date="2021-04-19T22:13:00Z">
                    <w:rPr/>
                  </w:rPrChange>
                </w:rPr>
                <w:t>Initial DL BWP</w:t>
              </w:r>
            </w:ins>
          </w:p>
        </w:tc>
        <w:tc>
          <w:tcPr>
            <w:tcW w:w="1386" w:type="dxa"/>
            <w:tcBorders>
              <w:top w:val="single" w:sz="4" w:space="0" w:color="auto"/>
              <w:left w:val="single" w:sz="4" w:space="0" w:color="auto"/>
              <w:bottom w:val="nil"/>
              <w:right w:val="single" w:sz="4" w:space="0" w:color="auto"/>
            </w:tcBorders>
          </w:tcPr>
          <w:p w14:paraId="0102F5BE" w14:textId="77777777" w:rsidR="001D3003" w:rsidRPr="00267B35" w:rsidRDefault="001D3003" w:rsidP="00F47F55">
            <w:pPr>
              <w:pStyle w:val="TAC"/>
              <w:spacing w:line="256" w:lineRule="auto"/>
              <w:rPr>
                <w:ins w:id="1466" w:author="Santhan Thangarasa" w:date="2021-04-02T14:33:00Z"/>
                <w:rPrChange w:id="1467" w:author="Santhan Thangarasa" w:date="2021-04-19T22:13:00Z">
                  <w:rPr>
                    <w:ins w:id="1468" w:author="Santhan Thangarasa" w:date="2021-04-02T14:33:00Z"/>
                  </w:rPr>
                </w:rPrChange>
              </w:rPr>
            </w:pPr>
          </w:p>
        </w:tc>
        <w:tc>
          <w:tcPr>
            <w:tcW w:w="1396" w:type="dxa"/>
            <w:tcBorders>
              <w:top w:val="single" w:sz="4" w:space="0" w:color="auto"/>
              <w:left w:val="single" w:sz="4" w:space="0" w:color="auto"/>
              <w:bottom w:val="nil"/>
              <w:right w:val="single" w:sz="4" w:space="0" w:color="auto"/>
            </w:tcBorders>
            <w:hideMark/>
          </w:tcPr>
          <w:p w14:paraId="699A3A9C" w14:textId="77777777" w:rsidR="001D3003" w:rsidRPr="00267B35" w:rsidRDefault="001D3003" w:rsidP="00F47F55">
            <w:pPr>
              <w:pStyle w:val="TAC"/>
              <w:spacing w:line="256" w:lineRule="auto"/>
              <w:rPr>
                <w:ins w:id="1469" w:author="Santhan Thangarasa" w:date="2021-04-02T14:33:00Z"/>
                <w:rPrChange w:id="1470" w:author="Santhan Thangarasa" w:date="2021-04-19T22:13:00Z">
                  <w:rPr>
                    <w:ins w:id="1471" w:author="Santhan Thangarasa" w:date="2021-04-02T14:33:00Z"/>
                  </w:rPr>
                </w:rPrChange>
              </w:rPr>
            </w:pPr>
            <w:ins w:id="1472" w:author="Santhan Thangarasa" w:date="2021-04-02T14:33:00Z">
              <w:r w:rsidRPr="00267B35">
                <w:rPr>
                  <w:rPrChange w:id="1473" w:author="Santhan Thangarasa" w:date="2021-04-19T22:13: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5CC7628A" w14:textId="77777777" w:rsidR="001D3003" w:rsidRPr="00267B35" w:rsidRDefault="001D3003" w:rsidP="00F47F55">
            <w:pPr>
              <w:pStyle w:val="TAC"/>
              <w:spacing w:line="256" w:lineRule="auto"/>
              <w:rPr>
                <w:ins w:id="1474" w:author="Santhan Thangarasa" w:date="2021-04-02T14:33:00Z"/>
                <w:rPrChange w:id="1475" w:author="Santhan Thangarasa" w:date="2021-04-19T22:13:00Z">
                  <w:rPr>
                    <w:ins w:id="1476" w:author="Santhan Thangarasa" w:date="2021-04-02T14:33:00Z"/>
                  </w:rPr>
                </w:rPrChange>
              </w:rPr>
            </w:pPr>
            <w:ins w:id="1477" w:author="Santhan Thangarasa" w:date="2021-04-02T14:33:00Z">
              <w:r w:rsidRPr="00267B35">
                <w:rPr>
                  <w:rPrChange w:id="1478" w:author="Santhan Thangarasa" w:date="2021-04-19T22:13:00Z">
                    <w:rPr/>
                  </w:rPrChange>
                </w:rPr>
                <w:t>DLBWP.0.1</w:t>
              </w:r>
            </w:ins>
          </w:p>
        </w:tc>
      </w:tr>
      <w:tr w:rsidR="001D3003" w14:paraId="76CD502C" w14:textId="77777777" w:rsidTr="00F47F55">
        <w:trPr>
          <w:trHeight w:val="187"/>
          <w:ins w:id="1479" w:author="Santhan Thangarasa" w:date="2021-04-02T14:33:00Z"/>
        </w:trPr>
        <w:tc>
          <w:tcPr>
            <w:tcW w:w="1551" w:type="dxa"/>
            <w:tcBorders>
              <w:top w:val="nil"/>
              <w:left w:val="single" w:sz="4" w:space="0" w:color="auto"/>
              <w:bottom w:val="nil"/>
              <w:right w:val="single" w:sz="4" w:space="0" w:color="auto"/>
            </w:tcBorders>
          </w:tcPr>
          <w:p w14:paraId="1D1EBECD" w14:textId="77777777" w:rsidR="001D3003" w:rsidRPr="00267B35" w:rsidRDefault="001D3003" w:rsidP="00F47F55">
            <w:pPr>
              <w:pStyle w:val="TAL"/>
              <w:spacing w:line="256" w:lineRule="auto"/>
              <w:rPr>
                <w:ins w:id="1480" w:author="Santhan Thangarasa" w:date="2021-04-02T14:33:00Z"/>
              </w:rPr>
            </w:pPr>
          </w:p>
        </w:tc>
        <w:tc>
          <w:tcPr>
            <w:tcW w:w="1552" w:type="dxa"/>
            <w:tcBorders>
              <w:top w:val="single" w:sz="4" w:space="0" w:color="auto"/>
              <w:left w:val="single" w:sz="4" w:space="0" w:color="auto"/>
              <w:bottom w:val="single" w:sz="4" w:space="0" w:color="auto"/>
              <w:right w:val="single" w:sz="4" w:space="0" w:color="auto"/>
            </w:tcBorders>
            <w:hideMark/>
          </w:tcPr>
          <w:p w14:paraId="3F8A770B" w14:textId="77777777" w:rsidR="001D3003" w:rsidRPr="00267B35" w:rsidRDefault="001D3003" w:rsidP="00F47F55">
            <w:pPr>
              <w:pStyle w:val="TAL"/>
              <w:spacing w:line="256" w:lineRule="auto"/>
              <w:rPr>
                <w:ins w:id="1481" w:author="Santhan Thangarasa" w:date="2021-04-02T14:33:00Z"/>
                <w:rPrChange w:id="1482" w:author="Santhan Thangarasa" w:date="2021-04-19T22:13:00Z">
                  <w:rPr>
                    <w:ins w:id="1483" w:author="Santhan Thangarasa" w:date="2021-04-02T14:33:00Z"/>
                  </w:rPr>
                </w:rPrChange>
              </w:rPr>
            </w:pPr>
            <w:ins w:id="1484" w:author="Santhan Thangarasa" w:date="2021-04-02T14:33:00Z">
              <w:r w:rsidRPr="00267B35">
                <w:rPr>
                  <w:rPrChange w:id="1485" w:author="Santhan Thangarasa" w:date="2021-04-19T22:13:00Z">
                    <w:rPr/>
                  </w:rPrChange>
                </w:rPr>
                <w:t>Dedicated DL BWP</w:t>
              </w:r>
            </w:ins>
          </w:p>
        </w:tc>
        <w:tc>
          <w:tcPr>
            <w:tcW w:w="1386" w:type="dxa"/>
            <w:tcBorders>
              <w:top w:val="nil"/>
              <w:left w:val="single" w:sz="4" w:space="0" w:color="auto"/>
              <w:bottom w:val="nil"/>
              <w:right w:val="single" w:sz="4" w:space="0" w:color="auto"/>
            </w:tcBorders>
          </w:tcPr>
          <w:p w14:paraId="3E05C028" w14:textId="77777777" w:rsidR="001D3003" w:rsidRPr="00267B35" w:rsidRDefault="001D3003" w:rsidP="00F47F55">
            <w:pPr>
              <w:pStyle w:val="TAC"/>
              <w:spacing w:line="256" w:lineRule="auto"/>
              <w:rPr>
                <w:ins w:id="1486" w:author="Santhan Thangarasa" w:date="2021-04-02T14:33:00Z"/>
                <w:rPrChange w:id="1487" w:author="Santhan Thangarasa" w:date="2021-04-19T22:13:00Z">
                  <w:rPr>
                    <w:ins w:id="1488" w:author="Santhan Thangarasa" w:date="2021-04-02T14:33:00Z"/>
                  </w:rPr>
                </w:rPrChange>
              </w:rPr>
            </w:pPr>
          </w:p>
        </w:tc>
        <w:tc>
          <w:tcPr>
            <w:tcW w:w="1396" w:type="dxa"/>
            <w:tcBorders>
              <w:top w:val="nil"/>
              <w:left w:val="single" w:sz="4" w:space="0" w:color="auto"/>
              <w:bottom w:val="nil"/>
              <w:right w:val="single" w:sz="4" w:space="0" w:color="auto"/>
            </w:tcBorders>
          </w:tcPr>
          <w:p w14:paraId="7DA98C3A" w14:textId="77777777" w:rsidR="001D3003" w:rsidRPr="00267B35" w:rsidRDefault="001D3003" w:rsidP="00F47F55">
            <w:pPr>
              <w:pStyle w:val="TAC"/>
              <w:spacing w:line="256" w:lineRule="auto"/>
              <w:rPr>
                <w:ins w:id="1489" w:author="Santhan Thangarasa" w:date="2021-04-02T14:33:00Z"/>
                <w:rPrChange w:id="1490" w:author="Santhan Thangarasa" w:date="2021-04-19T22:13:00Z">
                  <w:rPr>
                    <w:ins w:id="1491" w:author="Santhan Thangarasa" w:date="2021-04-02T14:33:00Z"/>
                  </w:rPr>
                </w:rPrChange>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6C759B22" w14:textId="77777777" w:rsidR="001D3003" w:rsidRPr="00267B35" w:rsidRDefault="001D3003" w:rsidP="00F47F55">
            <w:pPr>
              <w:pStyle w:val="TAC"/>
              <w:spacing w:line="256" w:lineRule="auto"/>
              <w:rPr>
                <w:ins w:id="1492" w:author="Santhan Thangarasa" w:date="2021-04-02T14:33:00Z"/>
                <w:rPrChange w:id="1493" w:author="Santhan Thangarasa" w:date="2021-04-19T22:13:00Z">
                  <w:rPr>
                    <w:ins w:id="1494" w:author="Santhan Thangarasa" w:date="2021-04-02T14:33:00Z"/>
                  </w:rPr>
                </w:rPrChange>
              </w:rPr>
            </w:pPr>
            <w:ins w:id="1495" w:author="Santhan Thangarasa" w:date="2021-04-02T14:33:00Z">
              <w:r w:rsidRPr="00267B35">
                <w:rPr>
                  <w:rPrChange w:id="1496" w:author="Santhan Thangarasa" w:date="2021-04-19T22:13:00Z">
                    <w:rPr/>
                  </w:rPrChange>
                </w:rPr>
                <w:t>DLBWP.1.1</w:t>
              </w:r>
            </w:ins>
          </w:p>
        </w:tc>
      </w:tr>
      <w:tr w:rsidR="001D3003" w14:paraId="6C886F32" w14:textId="77777777" w:rsidTr="00F47F55">
        <w:trPr>
          <w:trHeight w:val="187"/>
          <w:ins w:id="1497" w:author="Santhan Thangarasa" w:date="2021-04-02T14:33:00Z"/>
        </w:trPr>
        <w:tc>
          <w:tcPr>
            <w:tcW w:w="1551" w:type="dxa"/>
            <w:tcBorders>
              <w:top w:val="nil"/>
              <w:left w:val="single" w:sz="4" w:space="0" w:color="auto"/>
              <w:bottom w:val="nil"/>
              <w:right w:val="single" w:sz="4" w:space="0" w:color="auto"/>
            </w:tcBorders>
          </w:tcPr>
          <w:p w14:paraId="3D89ACAF" w14:textId="77777777" w:rsidR="001D3003" w:rsidRPr="00267B35" w:rsidRDefault="001D3003" w:rsidP="00F47F55">
            <w:pPr>
              <w:pStyle w:val="TAL"/>
              <w:spacing w:line="256" w:lineRule="auto"/>
              <w:rPr>
                <w:ins w:id="1498" w:author="Santhan Thangarasa" w:date="2021-04-02T14:33:00Z"/>
              </w:rPr>
            </w:pPr>
          </w:p>
        </w:tc>
        <w:tc>
          <w:tcPr>
            <w:tcW w:w="1552" w:type="dxa"/>
            <w:tcBorders>
              <w:top w:val="single" w:sz="4" w:space="0" w:color="auto"/>
              <w:left w:val="single" w:sz="4" w:space="0" w:color="auto"/>
              <w:bottom w:val="single" w:sz="4" w:space="0" w:color="auto"/>
              <w:right w:val="single" w:sz="4" w:space="0" w:color="auto"/>
            </w:tcBorders>
            <w:hideMark/>
          </w:tcPr>
          <w:p w14:paraId="65B2836C" w14:textId="77777777" w:rsidR="001D3003" w:rsidRPr="00267B35" w:rsidRDefault="001D3003" w:rsidP="00F47F55">
            <w:pPr>
              <w:pStyle w:val="TAL"/>
              <w:spacing w:line="256" w:lineRule="auto"/>
              <w:rPr>
                <w:ins w:id="1499" w:author="Santhan Thangarasa" w:date="2021-04-02T14:33:00Z"/>
                <w:rPrChange w:id="1500" w:author="Santhan Thangarasa" w:date="2021-04-19T22:13:00Z">
                  <w:rPr>
                    <w:ins w:id="1501" w:author="Santhan Thangarasa" w:date="2021-04-02T14:33:00Z"/>
                  </w:rPr>
                </w:rPrChange>
              </w:rPr>
            </w:pPr>
            <w:ins w:id="1502" w:author="Santhan Thangarasa" w:date="2021-04-02T14:33:00Z">
              <w:r w:rsidRPr="00267B35">
                <w:rPr>
                  <w:rPrChange w:id="1503" w:author="Santhan Thangarasa" w:date="2021-04-19T22:13:00Z">
                    <w:rPr/>
                  </w:rPrChange>
                </w:rPr>
                <w:t>Initial UL BWP</w:t>
              </w:r>
            </w:ins>
          </w:p>
        </w:tc>
        <w:tc>
          <w:tcPr>
            <w:tcW w:w="1386" w:type="dxa"/>
            <w:tcBorders>
              <w:top w:val="nil"/>
              <w:left w:val="single" w:sz="4" w:space="0" w:color="auto"/>
              <w:bottom w:val="nil"/>
              <w:right w:val="single" w:sz="4" w:space="0" w:color="auto"/>
            </w:tcBorders>
          </w:tcPr>
          <w:p w14:paraId="0C68BBE0" w14:textId="77777777" w:rsidR="001D3003" w:rsidRPr="00267B35" w:rsidRDefault="001D3003" w:rsidP="00F47F55">
            <w:pPr>
              <w:pStyle w:val="TAC"/>
              <w:spacing w:line="256" w:lineRule="auto"/>
              <w:rPr>
                <w:ins w:id="1504" w:author="Santhan Thangarasa" w:date="2021-04-02T14:33:00Z"/>
                <w:rPrChange w:id="1505" w:author="Santhan Thangarasa" w:date="2021-04-19T22:13:00Z">
                  <w:rPr>
                    <w:ins w:id="1506" w:author="Santhan Thangarasa" w:date="2021-04-02T14:33:00Z"/>
                  </w:rPr>
                </w:rPrChange>
              </w:rPr>
            </w:pPr>
          </w:p>
        </w:tc>
        <w:tc>
          <w:tcPr>
            <w:tcW w:w="1396" w:type="dxa"/>
            <w:tcBorders>
              <w:top w:val="nil"/>
              <w:left w:val="single" w:sz="4" w:space="0" w:color="auto"/>
              <w:bottom w:val="nil"/>
              <w:right w:val="single" w:sz="4" w:space="0" w:color="auto"/>
            </w:tcBorders>
          </w:tcPr>
          <w:p w14:paraId="28FC3A99" w14:textId="77777777" w:rsidR="001D3003" w:rsidRPr="00267B35" w:rsidRDefault="001D3003" w:rsidP="00F47F55">
            <w:pPr>
              <w:pStyle w:val="TAC"/>
              <w:spacing w:line="256" w:lineRule="auto"/>
              <w:rPr>
                <w:ins w:id="1507" w:author="Santhan Thangarasa" w:date="2021-04-02T14:33:00Z"/>
                <w:rPrChange w:id="1508" w:author="Santhan Thangarasa" w:date="2021-04-19T22:13:00Z">
                  <w:rPr>
                    <w:ins w:id="1509" w:author="Santhan Thangarasa" w:date="2021-04-02T14:33:00Z"/>
                  </w:rPr>
                </w:rPrChange>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6F60B83A" w14:textId="77777777" w:rsidR="001D3003" w:rsidRPr="00267B35" w:rsidRDefault="001D3003" w:rsidP="00F47F55">
            <w:pPr>
              <w:pStyle w:val="TAC"/>
              <w:spacing w:line="256" w:lineRule="auto"/>
              <w:rPr>
                <w:ins w:id="1510" w:author="Santhan Thangarasa" w:date="2021-04-02T14:33:00Z"/>
                <w:rPrChange w:id="1511" w:author="Santhan Thangarasa" w:date="2021-04-19T22:13:00Z">
                  <w:rPr>
                    <w:ins w:id="1512" w:author="Santhan Thangarasa" w:date="2021-04-02T14:33:00Z"/>
                  </w:rPr>
                </w:rPrChange>
              </w:rPr>
            </w:pPr>
            <w:ins w:id="1513" w:author="Santhan Thangarasa" w:date="2021-04-02T14:33:00Z">
              <w:r w:rsidRPr="00267B35">
                <w:rPr>
                  <w:rPrChange w:id="1514" w:author="Santhan Thangarasa" w:date="2021-04-19T22:13:00Z">
                    <w:rPr/>
                  </w:rPrChange>
                </w:rPr>
                <w:t>ULBWP.0.1</w:t>
              </w:r>
            </w:ins>
          </w:p>
        </w:tc>
      </w:tr>
      <w:tr w:rsidR="001D3003" w14:paraId="4CE4148D" w14:textId="77777777" w:rsidTr="00F47F55">
        <w:trPr>
          <w:trHeight w:val="187"/>
          <w:ins w:id="1515" w:author="Santhan Thangarasa" w:date="2021-04-02T14:33:00Z"/>
        </w:trPr>
        <w:tc>
          <w:tcPr>
            <w:tcW w:w="1551" w:type="dxa"/>
            <w:tcBorders>
              <w:top w:val="nil"/>
              <w:left w:val="single" w:sz="4" w:space="0" w:color="auto"/>
              <w:bottom w:val="single" w:sz="4" w:space="0" w:color="auto"/>
              <w:right w:val="single" w:sz="4" w:space="0" w:color="auto"/>
            </w:tcBorders>
          </w:tcPr>
          <w:p w14:paraId="491EC12E" w14:textId="77777777" w:rsidR="001D3003" w:rsidRPr="00267B35" w:rsidRDefault="001D3003" w:rsidP="00F47F55">
            <w:pPr>
              <w:pStyle w:val="TAL"/>
              <w:spacing w:line="256" w:lineRule="auto"/>
              <w:rPr>
                <w:ins w:id="1516" w:author="Santhan Thangarasa" w:date="2021-04-02T14:33:00Z"/>
              </w:rPr>
            </w:pPr>
          </w:p>
        </w:tc>
        <w:tc>
          <w:tcPr>
            <w:tcW w:w="1552" w:type="dxa"/>
            <w:tcBorders>
              <w:top w:val="single" w:sz="4" w:space="0" w:color="auto"/>
              <w:left w:val="single" w:sz="4" w:space="0" w:color="auto"/>
              <w:bottom w:val="single" w:sz="4" w:space="0" w:color="auto"/>
              <w:right w:val="single" w:sz="4" w:space="0" w:color="auto"/>
            </w:tcBorders>
            <w:hideMark/>
          </w:tcPr>
          <w:p w14:paraId="3BE5F0D5" w14:textId="77777777" w:rsidR="001D3003" w:rsidRPr="00267B35" w:rsidRDefault="001D3003" w:rsidP="00F47F55">
            <w:pPr>
              <w:pStyle w:val="TAL"/>
              <w:spacing w:line="256" w:lineRule="auto"/>
              <w:rPr>
                <w:ins w:id="1517" w:author="Santhan Thangarasa" w:date="2021-04-02T14:33:00Z"/>
                <w:rPrChange w:id="1518" w:author="Santhan Thangarasa" w:date="2021-04-19T22:13:00Z">
                  <w:rPr>
                    <w:ins w:id="1519" w:author="Santhan Thangarasa" w:date="2021-04-02T14:33:00Z"/>
                  </w:rPr>
                </w:rPrChange>
              </w:rPr>
            </w:pPr>
            <w:ins w:id="1520" w:author="Santhan Thangarasa" w:date="2021-04-02T14:33:00Z">
              <w:r w:rsidRPr="00267B35">
                <w:rPr>
                  <w:rPrChange w:id="1521" w:author="Santhan Thangarasa" w:date="2021-04-19T22:13:00Z">
                    <w:rPr/>
                  </w:rPrChange>
                </w:rPr>
                <w:t>Dedicated UL BWP</w:t>
              </w:r>
            </w:ins>
          </w:p>
        </w:tc>
        <w:tc>
          <w:tcPr>
            <w:tcW w:w="1386" w:type="dxa"/>
            <w:tcBorders>
              <w:top w:val="nil"/>
              <w:left w:val="single" w:sz="4" w:space="0" w:color="auto"/>
              <w:bottom w:val="single" w:sz="4" w:space="0" w:color="auto"/>
              <w:right w:val="single" w:sz="4" w:space="0" w:color="auto"/>
            </w:tcBorders>
          </w:tcPr>
          <w:p w14:paraId="7F54DD2A" w14:textId="77777777" w:rsidR="001D3003" w:rsidRPr="00267B35" w:rsidRDefault="001D3003" w:rsidP="00F47F55">
            <w:pPr>
              <w:pStyle w:val="TAC"/>
              <w:spacing w:line="256" w:lineRule="auto"/>
              <w:rPr>
                <w:ins w:id="1522" w:author="Santhan Thangarasa" w:date="2021-04-02T14:33:00Z"/>
                <w:rPrChange w:id="1523" w:author="Santhan Thangarasa" w:date="2021-04-19T22:13:00Z">
                  <w:rPr>
                    <w:ins w:id="1524" w:author="Santhan Thangarasa" w:date="2021-04-02T14:33:00Z"/>
                  </w:rPr>
                </w:rPrChange>
              </w:rPr>
            </w:pPr>
          </w:p>
        </w:tc>
        <w:tc>
          <w:tcPr>
            <w:tcW w:w="1396" w:type="dxa"/>
            <w:tcBorders>
              <w:top w:val="nil"/>
              <w:left w:val="single" w:sz="4" w:space="0" w:color="auto"/>
              <w:bottom w:val="single" w:sz="4" w:space="0" w:color="auto"/>
              <w:right w:val="single" w:sz="4" w:space="0" w:color="auto"/>
            </w:tcBorders>
          </w:tcPr>
          <w:p w14:paraId="75B58087" w14:textId="77777777" w:rsidR="001D3003" w:rsidRPr="00267B35" w:rsidRDefault="001D3003" w:rsidP="00F47F55">
            <w:pPr>
              <w:pStyle w:val="TAC"/>
              <w:spacing w:line="256" w:lineRule="auto"/>
              <w:rPr>
                <w:ins w:id="1525" w:author="Santhan Thangarasa" w:date="2021-04-02T14:33:00Z"/>
                <w:rPrChange w:id="1526" w:author="Santhan Thangarasa" w:date="2021-04-19T22:13:00Z">
                  <w:rPr>
                    <w:ins w:id="1527" w:author="Santhan Thangarasa" w:date="2021-04-02T14:33:00Z"/>
                  </w:rPr>
                </w:rPrChange>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4F10A704" w14:textId="77777777" w:rsidR="001D3003" w:rsidRPr="00267B35" w:rsidRDefault="001D3003" w:rsidP="00F47F55">
            <w:pPr>
              <w:pStyle w:val="TAC"/>
              <w:spacing w:line="256" w:lineRule="auto"/>
              <w:rPr>
                <w:ins w:id="1528" w:author="Santhan Thangarasa" w:date="2021-04-02T14:33:00Z"/>
                <w:rPrChange w:id="1529" w:author="Santhan Thangarasa" w:date="2021-04-19T22:13:00Z">
                  <w:rPr>
                    <w:ins w:id="1530" w:author="Santhan Thangarasa" w:date="2021-04-02T14:33:00Z"/>
                  </w:rPr>
                </w:rPrChange>
              </w:rPr>
            </w:pPr>
            <w:ins w:id="1531" w:author="Santhan Thangarasa" w:date="2021-04-02T14:33:00Z">
              <w:r w:rsidRPr="00267B35">
                <w:rPr>
                  <w:rPrChange w:id="1532" w:author="Santhan Thangarasa" w:date="2021-04-19T22:13:00Z">
                    <w:rPr/>
                  </w:rPrChange>
                </w:rPr>
                <w:t>ULBWP.1.1</w:t>
              </w:r>
            </w:ins>
          </w:p>
        </w:tc>
      </w:tr>
      <w:tr w:rsidR="001D3003" w14:paraId="70D71A99" w14:textId="77777777" w:rsidTr="00F47F55">
        <w:trPr>
          <w:trHeight w:val="187"/>
          <w:ins w:id="1533"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64F545BA" w14:textId="77777777" w:rsidR="001D3003" w:rsidRPr="00267B35" w:rsidRDefault="001D3003" w:rsidP="00F47F55">
            <w:pPr>
              <w:pStyle w:val="TAL"/>
              <w:spacing w:line="256" w:lineRule="auto"/>
              <w:rPr>
                <w:ins w:id="1534" w:author="Santhan Thangarasa" w:date="2021-04-02T14:33:00Z"/>
                <w:rPrChange w:id="1535" w:author="Santhan Thangarasa" w:date="2021-04-19T22:13:00Z">
                  <w:rPr>
                    <w:ins w:id="1536" w:author="Santhan Thangarasa" w:date="2021-04-02T14:33:00Z"/>
                  </w:rPr>
                </w:rPrChange>
              </w:rPr>
            </w:pPr>
            <w:ins w:id="1537" w:author="Santhan Thangarasa" w:date="2021-04-02T14:33:00Z">
              <w:r w:rsidRPr="00267B35">
                <w:t>SMTC configuration</w:t>
              </w:r>
            </w:ins>
          </w:p>
        </w:tc>
        <w:tc>
          <w:tcPr>
            <w:tcW w:w="1386" w:type="dxa"/>
            <w:tcBorders>
              <w:top w:val="single" w:sz="4" w:space="0" w:color="auto"/>
              <w:left w:val="single" w:sz="4" w:space="0" w:color="auto"/>
              <w:bottom w:val="single" w:sz="4" w:space="0" w:color="auto"/>
              <w:right w:val="single" w:sz="4" w:space="0" w:color="auto"/>
            </w:tcBorders>
          </w:tcPr>
          <w:p w14:paraId="3080EEFA" w14:textId="77777777" w:rsidR="001D3003" w:rsidRPr="00267B35" w:rsidRDefault="001D3003" w:rsidP="00F47F55">
            <w:pPr>
              <w:pStyle w:val="TAC"/>
              <w:spacing w:line="256" w:lineRule="auto"/>
              <w:rPr>
                <w:ins w:id="1538" w:author="Santhan Thangarasa" w:date="2021-04-02T14:33:00Z"/>
                <w:rPrChange w:id="1539" w:author="Santhan Thangarasa" w:date="2021-04-19T22:13:00Z">
                  <w:rPr>
                    <w:ins w:id="1540" w:author="Santhan Thangarasa" w:date="2021-04-02T14:33: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5D5CB0B4" w14:textId="77777777" w:rsidR="001D3003" w:rsidRPr="00267B35" w:rsidRDefault="001D3003" w:rsidP="00F47F55">
            <w:pPr>
              <w:pStyle w:val="TAC"/>
              <w:spacing w:line="256" w:lineRule="auto"/>
              <w:rPr>
                <w:ins w:id="1541" w:author="Santhan Thangarasa" w:date="2021-04-02T14:33:00Z"/>
                <w:rPrChange w:id="1542" w:author="Santhan Thangarasa" w:date="2021-04-19T22:13:00Z">
                  <w:rPr>
                    <w:ins w:id="1543" w:author="Santhan Thangarasa" w:date="2021-04-02T14:33:00Z"/>
                  </w:rPr>
                </w:rPrChange>
              </w:rPr>
            </w:pPr>
            <w:ins w:id="1544" w:author="Santhan Thangarasa" w:date="2021-04-02T14:33:00Z">
              <w:r w:rsidRPr="00267B35">
                <w:rPr>
                  <w:rPrChange w:id="1545" w:author="Santhan Thangarasa" w:date="2021-04-19T22:13: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47F3D8F5" w14:textId="77777777" w:rsidR="001D3003" w:rsidRPr="00267B35" w:rsidRDefault="001D3003" w:rsidP="00F47F55">
            <w:pPr>
              <w:pStyle w:val="TAC"/>
              <w:spacing w:line="256" w:lineRule="auto"/>
              <w:rPr>
                <w:ins w:id="1546" w:author="Santhan Thangarasa" w:date="2021-04-02T14:33:00Z"/>
                <w:rPrChange w:id="1547" w:author="Santhan Thangarasa" w:date="2021-04-19T22:13:00Z">
                  <w:rPr>
                    <w:ins w:id="1548" w:author="Santhan Thangarasa" w:date="2021-04-02T14:33:00Z"/>
                  </w:rPr>
                </w:rPrChange>
              </w:rPr>
            </w:pPr>
            <w:ins w:id="1549" w:author="Santhan Thangarasa" w:date="2021-04-02T14:33:00Z">
              <w:r w:rsidRPr="00267B35">
                <w:rPr>
                  <w:rPrChange w:id="1550" w:author="Santhan Thangarasa" w:date="2021-04-19T22:13:00Z">
                    <w:rPr/>
                  </w:rPrChange>
                </w:rPr>
                <w:t>SMTC.1</w:t>
              </w:r>
            </w:ins>
          </w:p>
        </w:tc>
      </w:tr>
      <w:tr w:rsidR="001D3003" w14:paraId="23B60601" w14:textId="77777777" w:rsidTr="00F47F55">
        <w:trPr>
          <w:trHeight w:val="187"/>
          <w:ins w:id="1551"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tcPr>
          <w:p w14:paraId="0724597F" w14:textId="77777777" w:rsidR="001D3003" w:rsidRPr="00267B35" w:rsidRDefault="001D3003" w:rsidP="00F47F55">
            <w:pPr>
              <w:pStyle w:val="TAL"/>
              <w:spacing w:line="256" w:lineRule="auto"/>
              <w:rPr>
                <w:ins w:id="1552" w:author="Santhan Thangarasa" w:date="2021-04-02T14:33:00Z"/>
                <w:rPrChange w:id="1553" w:author="Santhan Thangarasa" w:date="2021-04-19T22:13:00Z">
                  <w:rPr>
                    <w:ins w:id="1554" w:author="Santhan Thangarasa" w:date="2021-04-02T14:33:00Z"/>
                  </w:rPr>
                </w:rPrChange>
              </w:rPr>
            </w:pPr>
            <w:ins w:id="1555" w:author="Santhan Thangarasa" w:date="2021-04-02T14:33:00Z">
              <w:r w:rsidRPr="00267B35">
                <w:rPr>
                  <w:lang w:eastAsia="zh-CN"/>
                </w:rPr>
                <w:t>DBT window configuration</w:t>
              </w:r>
            </w:ins>
          </w:p>
        </w:tc>
        <w:tc>
          <w:tcPr>
            <w:tcW w:w="1386" w:type="dxa"/>
            <w:tcBorders>
              <w:top w:val="single" w:sz="4" w:space="0" w:color="auto"/>
              <w:left w:val="single" w:sz="4" w:space="0" w:color="auto"/>
              <w:bottom w:val="single" w:sz="4" w:space="0" w:color="auto"/>
              <w:right w:val="single" w:sz="4" w:space="0" w:color="auto"/>
            </w:tcBorders>
          </w:tcPr>
          <w:p w14:paraId="1889FEA2" w14:textId="77777777" w:rsidR="001D3003" w:rsidRPr="00267B35" w:rsidRDefault="001D3003" w:rsidP="00F47F55">
            <w:pPr>
              <w:pStyle w:val="TAC"/>
              <w:spacing w:line="256" w:lineRule="auto"/>
              <w:rPr>
                <w:ins w:id="1556" w:author="Santhan Thangarasa" w:date="2021-04-02T14:33:00Z"/>
                <w:rPrChange w:id="1557" w:author="Santhan Thangarasa" w:date="2021-04-19T22:13:00Z">
                  <w:rPr>
                    <w:ins w:id="1558" w:author="Santhan Thangarasa" w:date="2021-04-02T14:33:00Z"/>
                  </w:rPr>
                </w:rPrChange>
              </w:rPr>
            </w:pPr>
          </w:p>
        </w:tc>
        <w:tc>
          <w:tcPr>
            <w:tcW w:w="1396" w:type="dxa"/>
            <w:tcBorders>
              <w:top w:val="single" w:sz="4" w:space="0" w:color="auto"/>
              <w:left w:val="single" w:sz="4" w:space="0" w:color="auto"/>
              <w:bottom w:val="single" w:sz="4" w:space="0" w:color="auto"/>
              <w:right w:val="single" w:sz="4" w:space="0" w:color="auto"/>
            </w:tcBorders>
          </w:tcPr>
          <w:p w14:paraId="00FA47C0" w14:textId="77777777" w:rsidR="001D3003" w:rsidRPr="00267B35" w:rsidRDefault="001D3003" w:rsidP="00F47F55">
            <w:pPr>
              <w:pStyle w:val="TAC"/>
              <w:spacing w:line="256" w:lineRule="auto"/>
              <w:rPr>
                <w:ins w:id="1559" w:author="Santhan Thangarasa" w:date="2021-04-02T14:33:00Z"/>
                <w:rPrChange w:id="1560" w:author="Santhan Thangarasa" w:date="2021-04-19T22:13:00Z">
                  <w:rPr>
                    <w:ins w:id="1561" w:author="Santhan Thangarasa" w:date="2021-04-02T14:33:00Z"/>
                  </w:rPr>
                </w:rPrChange>
              </w:rPr>
            </w:pPr>
            <w:ins w:id="1562" w:author="Santhan Thangarasa" w:date="2021-04-02T14:33:00Z">
              <w:r w:rsidRPr="00267B35">
                <w:rPr>
                  <w:rPrChange w:id="1563" w:author="Santhan Thangarasa" w:date="2021-04-19T22:13: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tcPr>
          <w:p w14:paraId="1C9F3B63" w14:textId="150EBBA3" w:rsidR="001D3003" w:rsidRPr="00267B35" w:rsidRDefault="009325B1" w:rsidP="00F47F55">
            <w:pPr>
              <w:pStyle w:val="TAC"/>
              <w:spacing w:line="256" w:lineRule="auto"/>
              <w:rPr>
                <w:ins w:id="1564" w:author="Santhan Thangarasa" w:date="2021-04-02T14:33:00Z"/>
                <w:rPrChange w:id="1565" w:author="Santhan Thangarasa" w:date="2021-04-19T22:13:00Z">
                  <w:rPr>
                    <w:ins w:id="1566" w:author="Santhan Thangarasa" w:date="2021-04-02T14:33:00Z"/>
                  </w:rPr>
                </w:rPrChange>
              </w:rPr>
            </w:pPr>
            <w:ins w:id="1567" w:author="Santhan Thangarasa" w:date="2021-04-16T17:56:00Z">
              <w:r w:rsidRPr="00267B35">
                <w:rPr>
                  <w:rPrChange w:id="1568" w:author="Santhan Thangarasa" w:date="2021-04-19T22:13:00Z">
                    <w:rPr/>
                  </w:rPrChange>
                </w:rPr>
                <w:t>As defined in A.3.21.1</w:t>
              </w:r>
            </w:ins>
          </w:p>
        </w:tc>
      </w:tr>
      <w:tr w:rsidR="001D3003" w14:paraId="46D3D2C3" w14:textId="77777777" w:rsidTr="00F47F55">
        <w:trPr>
          <w:trHeight w:val="187"/>
          <w:ins w:id="1569" w:author="Santhan Thangarasa" w:date="2021-04-02T14:33:00Z"/>
        </w:trPr>
        <w:tc>
          <w:tcPr>
            <w:tcW w:w="3103" w:type="dxa"/>
            <w:gridSpan w:val="2"/>
            <w:tcBorders>
              <w:top w:val="nil"/>
              <w:left w:val="single" w:sz="4" w:space="0" w:color="auto"/>
              <w:bottom w:val="single" w:sz="4" w:space="0" w:color="auto"/>
              <w:right w:val="single" w:sz="4" w:space="0" w:color="auto"/>
            </w:tcBorders>
          </w:tcPr>
          <w:p w14:paraId="19112CD2" w14:textId="77777777" w:rsidR="001D3003" w:rsidRPr="00267B35" w:rsidRDefault="001D3003" w:rsidP="00F47F55">
            <w:pPr>
              <w:pStyle w:val="TAL"/>
              <w:spacing w:line="256" w:lineRule="auto"/>
              <w:rPr>
                <w:ins w:id="1570" w:author="Santhan Thangarasa" w:date="2021-04-02T14:33:00Z"/>
                <w:rPrChange w:id="1571" w:author="Santhan Thangarasa" w:date="2021-04-19T22:13:00Z">
                  <w:rPr>
                    <w:ins w:id="1572" w:author="Santhan Thangarasa" w:date="2021-04-02T14:33:00Z"/>
                  </w:rPr>
                </w:rPrChange>
              </w:rPr>
            </w:pPr>
            <w:ins w:id="1573" w:author="Santhan Thangarasa" w:date="2021-04-02T14:33:00Z">
              <w:r w:rsidRPr="00267B35">
                <w:t>SSB configuration</w:t>
              </w:r>
            </w:ins>
          </w:p>
        </w:tc>
        <w:tc>
          <w:tcPr>
            <w:tcW w:w="1386" w:type="dxa"/>
            <w:tcBorders>
              <w:top w:val="nil"/>
              <w:left w:val="single" w:sz="4" w:space="0" w:color="auto"/>
              <w:bottom w:val="single" w:sz="4" w:space="0" w:color="auto"/>
              <w:right w:val="single" w:sz="4" w:space="0" w:color="auto"/>
            </w:tcBorders>
          </w:tcPr>
          <w:p w14:paraId="42F124F5" w14:textId="77777777" w:rsidR="001D3003" w:rsidRPr="00267B35" w:rsidRDefault="001D3003" w:rsidP="00F47F55">
            <w:pPr>
              <w:pStyle w:val="TAC"/>
              <w:spacing w:line="256" w:lineRule="auto"/>
              <w:rPr>
                <w:ins w:id="1574" w:author="Santhan Thangarasa" w:date="2021-04-02T14:33:00Z"/>
                <w:rPrChange w:id="1575" w:author="Santhan Thangarasa" w:date="2021-04-19T22:13:00Z">
                  <w:rPr>
                    <w:ins w:id="1576" w:author="Santhan Thangarasa" w:date="2021-04-02T14:33: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382390BA" w14:textId="77777777" w:rsidR="001D3003" w:rsidRPr="00267B35" w:rsidRDefault="001D3003" w:rsidP="00F47F55">
            <w:pPr>
              <w:pStyle w:val="TAC"/>
              <w:spacing w:line="256" w:lineRule="auto"/>
              <w:rPr>
                <w:ins w:id="1577" w:author="Santhan Thangarasa" w:date="2021-04-02T14:33:00Z"/>
                <w:rPrChange w:id="1578" w:author="Santhan Thangarasa" w:date="2021-04-19T22:13:00Z">
                  <w:rPr>
                    <w:ins w:id="1579" w:author="Santhan Thangarasa" w:date="2021-04-02T14:33:00Z"/>
                  </w:rPr>
                </w:rPrChange>
              </w:rPr>
            </w:pPr>
            <w:ins w:id="1580" w:author="Santhan Thangarasa" w:date="2021-04-02T14:33:00Z">
              <w:r w:rsidRPr="00267B35">
                <w:rPr>
                  <w:rPrChange w:id="1581" w:author="Santhan Thangarasa" w:date="2021-04-19T22:13: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538C1CD4" w14:textId="6D4FEEB2" w:rsidR="0082748B" w:rsidRPr="00267B35" w:rsidRDefault="0082748B" w:rsidP="0082748B">
            <w:pPr>
              <w:pStyle w:val="TAC"/>
              <w:rPr>
                <w:ins w:id="1582" w:author="Santhan Thangarasa" w:date="2021-04-19T19:32:00Z"/>
                <w:szCs w:val="18"/>
                <w:lang w:eastAsia="zh-CN"/>
                <w:rPrChange w:id="1583" w:author="Santhan Thangarasa" w:date="2021-04-19T22:13:00Z">
                  <w:rPr>
                    <w:ins w:id="1584" w:author="Santhan Thangarasa" w:date="2021-04-19T19:32:00Z"/>
                    <w:szCs w:val="18"/>
                    <w:lang w:eastAsia="zh-CN"/>
                  </w:rPr>
                </w:rPrChange>
              </w:rPr>
            </w:pPr>
            <w:ins w:id="1585" w:author="Santhan Thangarasa" w:date="2021-04-19T19:32:00Z">
              <w:r w:rsidRPr="00267B35">
                <w:rPr>
                  <w:szCs w:val="18"/>
                  <w:lang w:eastAsia="zh-CN"/>
                  <w:rPrChange w:id="1586" w:author="Santhan Thangarasa" w:date="2021-04-19T22:13:00Z">
                    <w:rPr>
                      <w:szCs w:val="18"/>
                      <w:lang w:eastAsia="zh-CN"/>
                    </w:rPr>
                  </w:rPrChange>
                </w:rPr>
                <w:t>SSB.1 CCA for semi-static channel</w:t>
              </w:r>
            </w:ins>
            <w:ins w:id="1587" w:author="Santhan Thangarasa" w:date="2021-04-19T22:12:00Z">
              <w:r w:rsidR="00267B35" w:rsidRPr="00267B35">
                <w:rPr>
                  <w:szCs w:val="18"/>
                  <w:lang w:eastAsia="zh-CN"/>
                  <w:rPrChange w:id="1588" w:author="Santhan Thangarasa" w:date="2021-04-19T22:13:00Z">
                    <w:rPr>
                      <w:szCs w:val="18"/>
                      <w:highlight w:val="yellow"/>
                      <w:lang w:eastAsia="zh-CN"/>
                    </w:rPr>
                  </w:rPrChange>
                </w:rPr>
                <w:t xml:space="preserve"> </w:t>
              </w:r>
              <w:proofErr w:type="gramStart"/>
              <w:r w:rsidR="00267B35" w:rsidRPr="00267B35">
                <w:rPr>
                  <w:szCs w:val="18"/>
                  <w:lang w:eastAsia="zh-CN"/>
                  <w:rPrChange w:id="1589" w:author="Santhan Thangarasa" w:date="2021-04-19T22:13:00Z">
                    <w:rPr>
                      <w:szCs w:val="18"/>
                      <w:highlight w:val="yellow"/>
                      <w:lang w:eastAsia="zh-CN"/>
                    </w:rPr>
                  </w:rPrChange>
                </w:rPr>
                <w:t>access</w:t>
              </w:r>
            </w:ins>
            <w:ins w:id="1590" w:author="Santhan Thangarasa" w:date="2021-04-19T19:32:00Z">
              <w:r w:rsidRPr="00267B35">
                <w:rPr>
                  <w:szCs w:val="18"/>
                  <w:lang w:eastAsia="zh-CN"/>
                </w:rPr>
                <w:t>;</w:t>
              </w:r>
              <w:proofErr w:type="gramEnd"/>
            </w:ins>
          </w:p>
          <w:p w14:paraId="413ACD2D" w14:textId="76B8212C" w:rsidR="0082748B" w:rsidRPr="00267B35" w:rsidRDefault="0082748B" w:rsidP="0082748B">
            <w:pPr>
              <w:pStyle w:val="TAC"/>
              <w:rPr>
                <w:ins w:id="1591" w:author="Santhan Thangarasa" w:date="2021-04-19T19:32:00Z"/>
                <w:szCs w:val="18"/>
                <w:lang w:eastAsia="zh-CN"/>
                <w:rPrChange w:id="1592" w:author="Santhan Thangarasa" w:date="2021-04-19T22:13:00Z">
                  <w:rPr>
                    <w:ins w:id="1593" w:author="Santhan Thangarasa" w:date="2021-04-19T19:32:00Z"/>
                    <w:szCs w:val="18"/>
                    <w:lang w:eastAsia="zh-CN"/>
                  </w:rPr>
                </w:rPrChange>
              </w:rPr>
            </w:pPr>
            <w:ins w:id="1594" w:author="Santhan Thangarasa" w:date="2021-04-19T19:32:00Z">
              <w:r w:rsidRPr="00267B35">
                <w:rPr>
                  <w:szCs w:val="18"/>
                  <w:lang w:eastAsia="zh-CN"/>
                  <w:rPrChange w:id="1595" w:author="Santhan Thangarasa" w:date="2021-04-19T22:13:00Z">
                    <w:rPr>
                      <w:szCs w:val="18"/>
                      <w:lang w:eastAsia="zh-CN"/>
                    </w:rPr>
                  </w:rPrChange>
                </w:rPr>
                <w:t xml:space="preserve"> SSB.2 CCA for dynamic channel</w:t>
              </w:r>
            </w:ins>
            <w:ins w:id="1596" w:author="Santhan Thangarasa" w:date="2021-04-19T22:12:00Z">
              <w:r w:rsidR="00267B35" w:rsidRPr="00267B35">
                <w:rPr>
                  <w:szCs w:val="18"/>
                  <w:lang w:eastAsia="zh-CN"/>
                  <w:rPrChange w:id="1597" w:author="Santhan Thangarasa" w:date="2021-04-19T22:13:00Z">
                    <w:rPr>
                      <w:szCs w:val="18"/>
                      <w:highlight w:val="yellow"/>
                      <w:lang w:eastAsia="zh-CN"/>
                    </w:rPr>
                  </w:rPrChange>
                </w:rPr>
                <w:t xml:space="preserve"> </w:t>
              </w:r>
              <w:proofErr w:type="gramStart"/>
              <w:r w:rsidR="00267B35" w:rsidRPr="00267B35">
                <w:rPr>
                  <w:szCs w:val="18"/>
                  <w:lang w:eastAsia="zh-CN"/>
                  <w:rPrChange w:id="1598" w:author="Santhan Thangarasa" w:date="2021-04-19T22:13:00Z">
                    <w:rPr>
                      <w:szCs w:val="18"/>
                      <w:highlight w:val="yellow"/>
                      <w:lang w:eastAsia="zh-CN"/>
                    </w:rPr>
                  </w:rPrChange>
                </w:rPr>
                <w:t>access</w:t>
              </w:r>
            </w:ins>
            <w:ins w:id="1599" w:author="Santhan Thangarasa" w:date="2021-04-19T19:32:00Z">
              <w:r w:rsidRPr="00267B35">
                <w:rPr>
                  <w:szCs w:val="18"/>
                  <w:lang w:eastAsia="zh-CN"/>
                </w:rPr>
                <w:t>;</w:t>
              </w:r>
              <w:proofErr w:type="gramEnd"/>
            </w:ins>
          </w:p>
          <w:p w14:paraId="4773F6E7" w14:textId="10EC47D3" w:rsidR="001D3003" w:rsidRPr="00267B35" w:rsidRDefault="001D3003">
            <w:pPr>
              <w:pStyle w:val="TAC"/>
              <w:spacing w:line="256" w:lineRule="auto"/>
              <w:jc w:val="left"/>
              <w:rPr>
                <w:ins w:id="1600" w:author="Santhan Thangarasa" w:date="2021-04-02T14:33:00Z"/>
                <w:rPrChange w:id="1601" w:author="Santhan Thangarasa" w:date="2021-04-19T22:13:00Z">
                  <w:rPr>
                    <w:ins w:id="1602" w:author="Santhan Thangarasa" w:date="2021-04-02T14:33:00Z"/>
                  </w:rPr>
                </w:rPrChange>
              </w:rPr>
              <w:pPrChange w:id="1603" w:author="Santhan Thangarasa" w:date="2021-04-19T19:32:00Z">
                <w:pPr>
                  <w:pStyle w:val="TAC"/>
                  <w:spacing w:line="256" w:lineRule="auto"/>
                </w:pPr>
              </w:pPrChange>
            </w:pPr>
          </w:p>
        </w:tc>
      </w:tr>
      <w:tr w:rsidR="001D3003" w14:paraId="3C54DD6D" w14:textId="77777777" w:rsidTr="00F47F55">
        <w:trPr>
          <w:trHeight w:val="187"/>
          <w:ins w:id="1604" w:author="Santhan Thangarasa" w:date="2021-04-02T14:33:00Z"/>
        </w:trPr>
        <w:tc>
          <w:tcPr>
            <w:tcW w:w="3103" w:type="dxa"/>
            <w:gridSpan w:val="2"/>
            <w:tcBorders>
              <w:top w:val="nil"/>
              <w:left w:val="single" w:sz="4" w:space="0" w:color="auto"/>
              <w:bottom w:val="single" w:sz="4" w:space="0" w:color="auto"/>
              <w:right w:val="single" w:sz="4" w:space="0" w:color="auto"/>
            </w:tcBorders>
          </w:tcPr>
          <w:p w14:paraId="47494A52" w14:textId="77777777" w:rsidR="001D3003" w:rsidRPr="00267B35" w:rsidRDefault="001D3003" w:rsidP="00F47F55">
            <w:pPr>
              <w:pStyle w:val="TAL"/>
              <w:spacing w:line="256" w:lineRule="auto"/>
              <w:rPr>
                <w:ins w:id="1605" w:author="Santhan Thangarasa" w:date="2021-04-02T14:33:00Z"/>
                <w:rFonts w:cs="Arial"/>
                <w:rPrChange w:id="1606" w:author="Santhan Thangarasa" w:date="2021-04-19T22:13:00Z">
                  <w:rPr>
                    <w:ins w:id="1607" w:author="Santhan Thangarasa" w:date="2021-04-02T14:33:00Z"/>
                    <w:rFonts w:cs="Arial"/>
                  </w:rPr>
                </w:rPrChange>
              </w:rPr>
            </w:pPr>
            <w:ins w:id="1608" w:author="Santhan Thangarasa" w:date="2021-04-02T14:33:00Z">
              <w:r w:rsidRPr="00267B35">
                <w:rPr>
                  <w:rFonts w:cs="Arial"/>
                </w:rPr>
                <w:t>b2-Threshold1</w:t>
              </w:r>
            </w:ins>
          </w:p>
        </w:tc>
        <w:tc>
          <w:tcPr>
            <w:tcW w:w="1386" w:type="dxa"/>
            <w:tcBorders>
              <w:top w:val="nil"/>
              <w:left w:val="single" w:sz="4" w:space="0" w:color="auto"/>
              <w:bottom w:val="single" w:sz="4" w:space="0" w:color="auto"/>
              <w:right w:val="single" w:sz="4" w:space="0" w:color="auto"/>
            </w:tcBorders>
          </w:tcPr>
          <w:p w14:paraId="61B51091" w14:textId="77777777" w:rsidR="001D3003" w:rsidRPr="00267B35" w:rsidRDefault="001D3003" w:rsidP="00F47F55">
            <w:pPr>
              <w:pStyle w:val="TAC"/>
              <w:spacing w:line="256" w:lineRule="auto"/>
              <w:rPr>
                <w:ins w:id="1609" w:author="Santhan Thangarasa" w:date="2021-04-02T14:33:00Z"/>
                <w:rPrChange w:id="1610" w:author="Santhan Thangarasa" w:date="2021-04-19T22:13:00Z">
                  <w:rPr>
                    <w:ins w:id="1611" w:author="Santhan Thangarasa" w:date="2021-04-02T14:33:00Z"/>
                  </w:rPr>
                </w:rPrChange>
              </w:rPr>
            </w:pPr>
            <w:ins w:id="1612" w:author="Santhan Thangarasa" w:date="2021-04-02T14:33:00Z">
              <w:r w:rsidRPr="00267B35">
                <w:rPr>
                  <w:rPrChange w:id="1613" w:author="Santhan Thangarasa" w:date="2021-04-19T22:13:00Z">
                    <w:rPr/>
                  </w:rPrChange>
                </w:rPr>
                <w:t>dBm</w:t>
              </w:r>
            </w:ins>
          </w:p>
        </w:tc>
        <w:tc>
          <w:tcPr>
            <w:tcW w:w="1396" w:type="dxa"/>
            <w:tcBorders>
              <w:top w:val="single" w:sz="4" w:space="0" w:color="auto"/>
              <w:left w:val="single" w:sz="4" w:space="0" w:color="auto"/>
              <w:bottom w:val="single" w:sz="4" w:space="0" w:color="auto"/>
              <w:right w:val="single" w:sz="4" w:space="0" w:color="auto"/>
            </w:tcBorders>
            <w:hideMark/>
          </w:tcPr>
          <w:p w14:paraId="7A497046" w14:textId="77777777" w:rsidR="001D3003" w:rsidRPr="00267B35" w:rsidRDefault="001D3003" w:rsidP="00F47F55">
            <w:pPr>
              <w:pStyle w:val="TAC"/>
              <w:spacing w:line="256" w:lineRule="auto"/>
              <w:rPr>
                <w:ins w:id="1614" w:author="Santhan Thangarasa" w:date="2021-04-02T14:33:00Z"/>
                <w:rPrChange w:id="1615" w:author="Santhan Thangarasa" w:date="2021-04-19T22:13:00Z">
                  <w:rPr>
                    <w:ins w:id="1616" w:author="Santhan Thangarasa" w:date="2021-04-02T14:33:00Z"/>
                  </w:rPr>
                </w:rPrChange>
              </w:rPr>
            </w:pPr>
            <w:ins w:id="1617" w:author="Santhan Thangarasa" w:date="2021-04-02T14:33:00Z">
              <w:r w:rsidRPr="00267B35">
                <w:rPr>
                  <w:rPrChange w:id="1618" w:author="Santhan Thangarasa" w:date="2021-04-19T22:13: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6E653951" w14:textId="77777777" w:rsidR="001D3003" w:rsidRPr="00267B35" w:rsidRDefault="001D3003" w:rsidP="00F47F55">
            <w:pPr>
              <w:pStyle w:val="TAC"/>
              <w:spacing w:line="256" w:lineRule="auto"/>
              <w:rPr>
                <w:ins w:id="1619" w:author="Santhan Thangarasa" w:date="2021-04-02T14:33:00Z"/>
                <w:rPrChange w:id="1620" w:author="Santhan Thangarasa" w:date="2021-04-19T22:13:00Z">
                  <w:rPr>
                    <w:ins w:id="1621" w:author="Santhan Thangarasa" w:date="2021-04-02T14:33:00Z"/>
                  </w:rPr>
                </w:rPrChange>
              </w:rPr>
            </w:pPr>
            <w:ins w:id="1622" w:author="Santhan Thangarasa" w:date="2021-04-02T14:33:00Z">
              <w:r w:rsidRPr="00267B35">
                <w:rPr>
                  <w:rPrChange w:id="1623" w:author="Santhan Thangarasa" w:date="2021-04-19T22:13:00Z">
                    <w:rPr/>
                  </w:rPrChange>
                </w:rPr>
                <w:t>-93</w:t>
              </w:r>
            </w:ins>
          </w:p>
        </w:tc>
      </w:tr>
      <w:tr w:rsidR="001D3003" w14:paraId="459E4F70" w14:textId="77777777" w:rsidTr="00F47F55">
        <w:trPr>
          <w:trHeight w:val="187"/>
          <w:ins w:id="1624"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1EBF61F6" w14:textId="77777777" w:rsidR="001D3003" w:rsidRPr="00267B35" w:rsidRDefault="001D3003" w:rsidP="00F47F55">
            <w:pPr>
              <w:pStyle w:val="TAL"/>
              <w:spacing w:line="256" w:lineRule="auto"/>
              <w:rPr>
                <w:ins w:id="1625" w:author="Santhan Thangarasa" w:date="2021-04-02T14:33:00Z"/>
                <w:rFonts w:cs="Arial"/>
                <w:rPrChange w:id="1626" w:author="Santhan Thangarasa" w:date="2021-04-19T22:13:00Z">
                  <w:rPr>
                    <w:ins w:id="1627" w:author="Santhan Thangarasa" w:date="2021-04-02T14:33:00Z"/>
                    <w:rFonts w:cs="Arial"/>
                  </w:rPr>
                </w:rPrChange>
              </w:rPr>
            </w:pPr>
            <w:ins w:id="1628" w:author="Santhan Thangarasa" w:date="2021-04-02T14:33:00Z">
              <w:r w:rsidRPr="00267B35">
                <w:rPr>
                  <w:rFonts w:cs="Arial"/>
                </w:rPr>
                <w:t>EPRE ratio of PSS to SSS</w:t>
              </w:r>
            </w:ins>
          </w:p>
        </w:tc>
        <w:tc>
          <w:tcPr>
            <w:tcW w:w="1386" w:type="dxa"/>
            <w:tcBorders>
              <w:top w:val="single" w:sz="4" w:space="0" w:color="auto"/>
              <w:left w:val="single" w:sz="4" w:space="0" w:color="auto"/>
              <w:bottom w:val="nil"/>
              <w:right w:val="single" w:sz="4" w:space="0" w:color="auto"/>
            </w:tcBorders>
            <w:hideMark/>
          </w:tcPr>
          <w:p w14:paraId="2F1DD929" w14:textId="77777777" w:rsidR="001D3003" w:rsidRPr="00267B35" w:rsidRDefault="001D3003" w:rsidP="00F47F55">
            <w:pPr>
              <w:pStyle w:val="TAC"/>
              <w:spacing w:line="256" w:lineRule="auto"/>
              <w:rPr>
                <w:ins w:id="1629" w:author="Santhan Thangarasa" w:date="2021-04-02T14:33:00Z"/>
                <w:rPrChange w:id="1630" w:author="Santhan Thangarasa" w:date="2021-04-19T22:13:00Z">
                  <w:rPr>
                    <w:ins w:id="1631" w:author="Santhan Thangarasa" w:date="2021-04-02T14:33:00Z"/>
                  </w:rPr>
                </w:rPrChange>
              </w:rPr>
            </w:pPr>
            <w:ins w:id="1632" w:author="Santhan Thangarasa" w:date="2021-04-02T14:33:00Z">
              <w:r w:rsidRPr="00267B35">
                <w:rPr>
                  <w:rPrChange w:id="1633" w:author="Santhan Thangarasa" w:date="2021-04-19T22:13:00Z">
                    <w:rPr/>
                  </w:rPrChange>
                </w:rPr>
                <w:t>dB</w:t>
              </w:r>
            </w:ins>
          </w:p>
        </w:tc>
        <w:tc>
          <w:tcPr>
            <w:tcW w:w="1396" w:type="dxa"/>
            <w:tcBorders>
              <w:top w:val="single" w:sz="4" w:space="0" w:color="auto"/>
              <w:left w:val="single" w:sz="4" w:space="0" w:color="auto"/>
              <w:bottom w:val="nil"/>
              <w:right w:val="single" w:sz="4" w:space="0" w:color="auto"/>
            </w:tcBorders>
            <w:hideMark/>
          </w:tcPr>
          <w:p w14:paraId="2720B59D" w14:textId="77777777" w:rsidR="001D3003" w:rsidRPr="00267B35" w:rsidRDefault="001D3003" w:rsidP="00F47F55">
            <w:pPr>
              <w:pStyle w:val="TAC"/>
              <w:spacing w:line="256" w:lineRule="auto"/>
              <w:rPr>
                <w:ins w:id="1634" w:author="Santhan Thangarasa" w:date="2021-04-02T14:33:00Z"/>
                <w:rPrChange w:id="1635" w:author="Santhan Thangarasa" w:date="2021-04-19T22:13:00Z">
                  <w:rPr>
                    <w:ins w:id="1636" w:author="Santhan Thangarasa" w:date="2021-04-02T14:33:00Z"/>
                  </w:rPr>
                </w:rPrChange>
              </w:rPr>
            </w:pPr>
            <w:ins w:id="1637" w:author="Santhan Thangarasa" w:date="2021-04-02T14:33:00Z">
              <w:r w:rsidRPr="00267B35">
                <w:rPr>
                  <w:rPrChange w:id="1638" w:author="Santhan Thangarasa" w:date="2021-04-19T22:13:00Z">
                    <w:rPr/>
                  </w:rPrChange>
                </w:rPr>
                <w:t>1, 2</w:t>
              </w:r>
            </w:ins>
          </w:p>
        </w:tc>
        <w:tc>
          <w:tcPr>
            <w:tcW w:w="3366" w:type="dxa"/>
            <w:gridSpan w:val="3"/>
            <w:tcBorders>
              <w:top w:val="single" w:sz="4" w:space="0" w:color="auto"/>
              <w:left w:val="single" w:sz="4" w:space="0" w:color="auto"/>
              <w:bottom w:val="nil"/>
              <w:right w:val="single" w:sz="4" w:space="0" w:color="auto"/>
            </w:tcBorders>
            <w:hideMark/>
          </w:tcPr>
          <w:p w14:paraId="2CE418F6" w14:textId="77777777" w:rsidR="001D3003" w:rsidRPr="00267B35" w:rsidRDefault="001D3003" w:rsidP="00F47F55">
            <w:pPr>
              <w:pStyle w:val="TAC"/>
              <w:spacing w:line="256" w:lineRule="auto"/>
              <w:rPr>
                <w:ins w:id="1639" w:author="Santhan Thangarasa" w:date="2021-04-02T14:33:00Z"/>
                <w:rPrChange w:id="1640" w:author="Santhan Thangarasa" w:date="2021-04-19T22:13:00Z">
                  <w:rPr>
                    <w:ins w:id="1641" w:author="Santhan Thangarasa" w:date="2021-04-02T14:33:00Z"/>
                  </w:rPr>
                </w:rPrChange>
              </w:rPr>
            </w:pPr>
            <w:ins w:id="1642" w:author="Santhan Thangarasa" w:date="2021-04-02T14:33:00Z">
              <w:r w:rsidRPr="00267B35">
                <w:rPr>
                  <w:rPrChange w:id="1643" w:author="Santhan Thangarasa" w:date="2021-04-19T22:13:00Z">
                    <w:rPr/>
                  </w:rPrChange>
                </w:rPr>
                <w:t>0</w:t>
              </w:r>
            </w:ins>
          </w:p>
        </w:tc>
      </w:tr>
      <w:tr w:rsidR="001D3003" w:rsidRPr="00EA6D58" w14:paraId="4C5B04BD" w14:textId="77777777" w:rsidTr="00F47F55">
        <w:trPr>
          <w:trHeight w:val="187"/>
          <w:ins w:id="1644"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655A4CC2" w14:textId="77777777" w:rsidR="001D3003" w:rsidRPr="00267B35" w:rsidRDefault="001D3003" w:rsidP="00F47F55">
            <w:pPr>
              <w:pStyle w:val="TAL"/>
              <w:spacing w:line="256" w:lineRule="auto"/>
              <w:rPr>
                <w:ins w:id="1645" w:author="Santhan Thangarasa" w:date="2021-04-02T14:33:00Z"/>
                <w:rFonts w:cs="Arial"/>
                <w:rPrChange w:id="1646" w:author="Santhan Thangarasa" w:date="2021-04-19T22:13:00Z">
                  <w:rPr>
                    <w:ins w:id="1647" w:author="Santhan Thangarasa" w:date="2021-04-02T14:33:00Z"/>
                    <w:rFonts w:cs="Arial"/>
                  </w:rPr>
                </w:rPrChange>
              </w:rPr>
            </w:pPr>
            <w:ins w:id="1648" w:author="Santhan Thangarasa" w:date="2021-04-02T14:33:00Z">
              <w:r w:rsidRPr="00267B35">
                <w:rPr>
                  <w:rFonts w:cs="Arial"/>
                </w:rPr>
                <w:t>EPRE ratio of PBCH_DMRS to SSS</w:t>
              </w:r>
            </w:ins>
          </w:p>
        </w:tc>
        <w:tc>
          <w:tcPr>
            <w:tcW w:w="1386" w:type="dxa"/>
            <w:tcBorders>
              <w:top w:val="nil"/>
              <w:left w:val="single" w:sz="4" w:space="0" w:color="auto"/>
              <w:bottom w:val="nil"/>
              <w:right w:val="single" w:sz="4" w:space="0" w:color="auto"/>
            </w:tcBorders>
          </w:tcPr>
          <w:p w14:paraId="543F9CD8" w14:textId="77777777" w:rsidR="001D3003" w:rsidRPr="00267B35" w:rsidRDefault="001D3003" w:rsidP="00F47F55">
            <w:pPr>
              <w:pStyle w:val="TAC"/>
              <w:spacing w:line="256" w:lineRule="auto"/>
              <w:rPr>
                <w:ins w:id="1649" w:author="Santhan Thangarasa" w:date="2021-04-02T14:33:00Z"/>
                <w:rPrChange w:id="1650" w:author="Santhan Thangarasa" w:date="2021-04-19T22:13:00Z">
                  <w:rPr>
                    <w:ins w:id="1651" w:author="Santhan Thangarasa" w:date="2021-04-02T14:33:00Z"/>
                  </w:rPr>
                </w:rPrChange>
              </w:rPr>
            </w:pPr>
          </w:p>
        </w:tc>
        <w:tc>
          <w:tcPr>
            <w:tcW w:w="1396" w:type="dxa"/>
            <w:tcBorders>
              <w:top w:val="nil"/>
              <w:left w:val="single" w:sz="4" w:space="0" w:color="auto"/>
              <w:bottom w:val="nil"/>
              <w:right w:val="single" w:sz="4" w:space="0" w:color="auto"/>
            </w:tcBorders>
          </w:tcPr>
          <w:p w14:paraId="2770F9AA" w14:textId="77777777" w:rsidR="001D3003" w:rsidRPr="00267B35" w:rsidRDefault="001D3003" w:rsidP="00F47F55">
            <w:pPr>
              <w:pStyle w:val="TAC"/>
              <w:spacing w:line="256" w:lineRule="auto"/>
              <w:rPr>
                <w:ins w:id="1652" w:author="Santhan Thangarasa" w:date="2021-04-02T14:33:00Z"/>
                <w:rPrChange w:id="1653" w:author="Santhan Thangarasa" w:date="2021-04-19T22:13:00Z">
                  <w:rPr>
                    <w:ins w:id="1654" w:author="Santhan Thangarasa" w:date="2021-04-02T14:33:00Z"/>
                  </w:rPr>
                </w:rPrChange>
              </w:rPr>
            </w:pPr>
          </w:p>
        </w:tc>
        <w:tc>
          <w:tcPr>
            <w:tcW w:w="3366" w:type="dxa"/>
            <w:gridSpan w:val="3"/>
            <w:tcBorders>
              <w:top w:val="nil"/>
              <w:left w:val="single" w:sz="4" w:space="0" w:color="auto"/>
              <w:bottom w:val="nil"/>
              <w:right w:val="single" w:sz="4" w:space="0" w:color="auto"/>
            </w:tcBorders>
          </w:tcPr>
          <w:p w14:paraId="3426B784" w14:textId="77777777" w:rsidR="001D3003" w:rsidRPr="00267B35" w:rsidRDefault="001D3003" w:rsidP="00F47F55">
            <w:pPr>
              <w:pStyle w:val="TAC"/>
              <w:spacing w:line="256" w:lineRule="auto"/>
              <w:rPr>
                <w:ins w:id="1655" w:author="Santhan Thangarasa" w:date="2021-04-02T14:33:00Z"/>
                <w:rPrChange w:id="1656" w:author="Santhan Thangarasa" w:date="2021-04-19T22:13:00Z">
                  <w:rPr>
                    <w:ins w:id="1657" w:author="Santhan Thangarasa" w:date="2021-04-02T14:33:00Z"/>
                  </w:rPr>
                </w:rPrChange>
              </w:rPr>
            </w:pPr>
          </w:p>
        </w:tc>
      </w:tr>
      <w:tr w:rsidR="001D3003" w:rsidRPr="00EA6D58" w14:paraId="4B9ACBF8" w14:textId="77777777" w:rsidTr="00F47F55">
        <w:trPr>
          <w:trHeight w:val="187"/>
          <w:ins w:id="1658"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5AD1B2EE" w14:textId="77777777" w:rsidR="001D3003" w:rsidRPr="00267B35" w:rsidRDefault="001D3003" w:rsidP="00F47F55">
            <w:pPr>
              <w:pStyle w:val="TAL"/>
              <w:spacing w:line="256" w:lineRule="auto"/>
              <w:rPr>
                <w:ins w:id="1659" w:author="Santhan Thangarasa" w:date="2021-04-02T14:33:00Z"/>
                <w:rFonts w:cs="Arial"/>
                <w:rPrChange w:id="1660" w:author="Santhan Thangarasa" w:date="2021-04-19T22:13:00Z">
                  <w:rPr>
                    <w:ins w:id="1661" w:author="Santhan Thangarasa" w:date="2021-04-02T14:33:00Z"/>
                    <w:rFonts w:cs="Arial"/>
                  </w:rPr>
                </w:rPrChange>
              </w:rPr>
            </w:pPr>
            <w:ins w:id="1662" w:author="Santhan Thangarasa" w:date="2021-04-02T14:33:00Z">
              <w:r w:rsidRPr="00267B35">
                <w:rPr>
                  <w:rFonts w:cs="Arial"/>
                </w:rPr>
                <w:t>EPRE ratio of PBCH to PBCH_DMRS</w:t>
              </w:r>
            </w:ins>
          </w:p>
        </w:tc>
        <w:tc>
          <w:tcPr>
            <w:tcW w:w="1386" w:type="dxa"/>
            <w:tcBorders>
              <w:top w:val="nil"/>
              <w:left w:val="single" w:sz="4" w:space="0" w:color="auto"/>
              <w:bottom w:val="nil"/>
              <w:right w:val="single" w:sz="4" w:space="0" w:color="auto"/>
            </w:tcBorders>
          </w:tcPr>
          <w:p w14:paraId="39CA405C" w14:textId="77777777" w:rsidR="001D3003" w:rsidRPr="00267B35" w:rsidRDefault="001D3003" w:rsidP="00F47F55">
            <w:pPr>
              <w:pStyle w:val="TAC"/>
              <w:spacing w:line="256" w:lineRule="auto"/>
              <w:rPr>
                <w:ins w:id="1663" w:author="Santhan Thangarasa" w:date="2021-04-02T14:33:00Z"/>
                <w:rPrChange w:id="1664" w:author="Santhan Thangarasa" w:date="2021-04-19T22:13:00Z">
                  <w:rPr>
                    <w:ins w:id="1665" w:author="Santhan Thangarasa" w:date="2021-04-02T14:33:00Z"/>
                  </w:rPr>
                </w:rPrChange>
              </w:rPr>
            </w:pPr>
          </w:p>
        </w:tc>
        <w:tc>
          <w:tcPr>
            <w:tcW w:w="1396" w:type="dxa"/>
            <w:tcBorders>
              <w:top w:val="nil"/>
              <w:left w:val="single" w:sz="4" w:space="0" w:color="auto"/>
              <w:bottom w:val="nil"/>
              <w:right w:val="single" w:sz="4" w:space="0" w:color="auto"/>
            </w:tcBorders>
          </w:tcPr>
          <w:p w14:paraId="1F13D27B" w14:textId="77777777" w:rsidR="001D3003" w:rsidRPr="00267B35" w:rsidRDefault="001D3003" w:rsidP="00F47F55">
            <w:pPr>
              <w:pStyle w:val="TAC"/>
              <w:spacing w:line="256" w:lineRule="auto"/>
              <w:rPr>
                <w:ins w:id="1666" w:author="Santhan Thangarasa" w:date="2021-04-02T14:33:00Z"/>
                <w:rPrChange w:id="1667" w:author="Santhan Thangarasa" w:date="2021-04-19T22:13:00Z">
                  <w:rPr>
                    <w:ins w:id="1668" w:author="Santhan Thangarasa" w:date="2021-04-02T14:33:00Z"/>
                  </w:rPr>
                </w:rPrChange>
              </w:rPr>
            </w:pPr>
          </w:p>
        </w:tc>
        <w:tc>
          <w:tcPr>
            <w:tcW w:w="3366" w:type="dxa"/>
            <w:gridSpan w:val="3"/>
            <w:tcBorders>
              <w:top w:val="nil"/>
              <w:left w:val="single" w:sz="4" w:space="0" w:color="auto"/>
              <w:bottom w:val="nil"/>
              <w:right w:val="single" w:sz="4" w:space="0" w:color="auto"/>
            </w:tcBorders>
          </w:tcPr>
          <w:p w14:paraId="567E6FFB" w14:textId="77777777" w:rsidR="001D3003" w:rsidRPr="00267B35" w:rsidRDefault="001D3003" w:rsidP="00F47F55">
            <w:pPr>
              <w:pStyle w:val="TAC"/>
              <w:spacing w:line="256" w:lineRule="auto"/>
              <w:rPr>
                <w:ins w:id="1669" w:author="Santhan Thangarasa" w:date="2021-04-02T14:33:00Z"/>
                <w:rPrChange w:id="1670" w:author="Santhan Thangarasa" w:date="2021-04-19T22:13:00Z">
                  <w:rPr>
                    <w:ins w:id="1671" w:author="Santhan Thangarasa" w:date="2021-04-02T14:33:00Z"/>
                  </w:rPr>
                </w:rPrChange>
              </w:rPr>
            </w:pPr>
          </w:p>
        </w:tc>
      </w:tr>
      <w:tr w:rsidR="001D3003" w:rsidRPr="00EA6D58" w14:paraId="387C3021" w14:textId="77777777" w:rsidTr="00F47F55">
        <w:trPr>
          <w:trHeight w:val="187"/>
          <w:ins w:id="1672"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0C8FD67E" w14:textId="77777777" w:rsidR="001D3003" w:rsidRDefault="001D3003" w:rsidP="00F47F55">
            <w:pPr>
              <w:pStyle w:val="TAL"/>
              <w:spacing w:line="256" w:lineRule="auto"/>
              <w:rPr>
                <w:ins w:id="1673" w:author="Santhan Thangarasa" w:date="2021-04-02T14:33:00Z"/>
                <w:rFonts w:cs="Arial"/>
              </w:rPr>
            </w:pPr>
            <w:ins w:id="1674" w:author="Santhan Thangarasa" w:date="2021-04-02T14:33:00Z">
              <w:r>
                <w:rPr>
                  <w:rFonts w:cs="Arial"/>
                </w:rPr>
                <w:t>EPRE ratio of PDCCH_DMRS to SSS</w:t>
              </w:r>
            </w:ins>
          </w:p>
        </w:tc>
        <w:tc>
          <w:tcPr>
            <w:tcW w:w="1386" w:type="dxa"/>
            <w:tcBorders>
              <w:top w:val="nil"/>
              <w:left w:val="single" w:sz="4" w:space="0" w:color="auto"/>
              <w:bottom w:val="nil"/>
              <w:right w:val="single" w:sz="4" w:space="0" w:color="auto"/>
            </w:tcBorders>
          </w:tcPr>
          <w:p w14:paraId="05245ABF" w14:textId="77777777" w:rsidR="001D3003" w:rsidRDefault="001D3003" w:rsidP="00F47F55">
            <w:pPr>
              <w:pStyle w:val="TAC"/>
              <w:spacing w:line="256" w:lineRule="auto"/>
              <w:rPr>
                <w:ins w:id="1675" w:author="Santhan Thangarasa" w:date="2021-04-02T14:33:00Z"/>
              </w:rPr>
            </w:pPr>
          </w:p>
        </w:tc>
        <w:tc>
          <w:tcPr>
            <w:tcW w:w="1396" w:type="dxa"/>
            <w:tcBorders>
              <w:top w:val="nil"/>
              <w:left w:val="single" w:sz="4" w:space="0" w:color="auto"/>
              <w:bottom w:val="nil"/>
              <w:right w:val="single" w:sz="4" w:space="0" w:color="auto"/>
            </w:tcBorders>
          </w:tcPr>
          <w:p w14:paraId="5EBA02FD" w14:textId="77777777" w:rsidR="001D3003" w:rsidRDefault="001D3003" w:rsidP="00F47F55">
            <w:pPr>
              <w:pStyle w:val="TAC"/>
              <w:spacing w:line="256" w:lineRule="auto"/>
              <w:rPr>
                <w:ins w:id="1676" w:author="Santhan Thangarasa" w:date="2021-04-02T14:33:00Z"/>
              </w:rPr>
            </w:pPr>
          </w:p>
        </w:tc>
        <w:tc>
          <w:tcPr>
            <w:tcW w:w="3366" w:type="dxa"/>
            <w:gridSpan w:val="3"/>
            <w:tcBorders>
              <w:top w:val="nil"/>
              <w:left w:val="single" w:sz="4" w:space="0" w:color="auto"/>
              <w:bottom w:val="nil"/>
              <w:right w:val="single" w:sz="4" w:space="0" w:color="auto"/>
            </w:tcBorders>
          </w:tcPr>
          <w:p w14:paraId="21118731" w14:textId="77777777" w:rsidR="001D3003" w:rsidRDefault="001D3003" w:rsidP="00F47F55">
            <w:pPr>
              <w:pStyle w:val="TAC"/>
              <w:spacing w:line="256" w:lineRule="auto"/>
              <w:rPr>
                <w:ins w:id="1677" w:author="Santhan Thangarasa" w:date="2021-04-02T14:33:00Z"/>
              </w:rPr>
            </w:pPr>
          </w:p>
        </w:tc>
      </w:tr>
      <w:tr w:rsidR="001D3003" w:rsidRPr="00EA6D58" w14:paraId="05AAE376" w14:textId="77777777" w:rsidTr="00F47F55">
        <w:trPr>
          <w:trHeight w:val="187"/>
          <w:ins w:id="1678"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0F4F26DA" w14:textId="77777777" w:rsidR="001D3003" w:rsidRDefault="001D3003" w:rsidP="00F47F55">
            <w:pPr>
              <w:pStyle w:val="TAL"/>
              <w:spacing w:line="256" w:lineRule="auto"/>
              <w:rPr>
                <w:ins w:id="1679" w:author="Santhan Thangarasa" w:date="2021-04-02T14:33:00Z"/>
                <w:rFonts w:cs="Arial"/>
              </w:rPr>
            </w:pPr>
            <w:ins w:id="1680" w:author="Santhan Thangarasa" w:date="2021-04-02T14:33:00Z">
              <w:r>
                <w:rPr>
                  <w:rFonts w:cs="Arial"/>
                </w:rPr>
                <w:t>EPRE ratio of PDCCH to PDCCH_DMRS</w:t>
              </w:r>
            </w:ins>
          </w:p>
        </w:tc>
        <w:tc>
          <w:tcPr>
            <w:tcW w:w="1386" w:type="dxa"/>
            <w:tcBorders>
              <w:top w:val="nil"/>
              <w:left w:val="single" w:sz="4" w:space="0" w:color="auto"/>
              <w:bottom w:val="nil"/>
              <w:right w:val="single" w:sz="4" w:space="0" w:color="auto"/>
            </w:tcBorders>
          </w:tcPr>
          <w:p w14:paraId="6A9229E5" w14:textId="77777777" w:rsidR="001D3003" w:rsidRDefault="001D3003" w:rsidP="00F47F55">
            <w:pPr>
              <w:pStyle w:val="TAC"/>
              <w:spacing w:line="256" w:lineRule="auto"/>
              <w:rPr>
                <w:ins w:id="1681" w:author="Santhan Thangarasa" w:date="2021-04-02T14:33:00Z"/>
              </w:rPr>
            </w:pPr>
          </w:p>
        </w:tc>
        <w:tc>
          <w:tcPr>
            <w:tcW w:w="1396" w:type="dxa"/>
            <w:tcBorders>
              <w:top w:val="nil"/>
              <w:left w:val="single" w:sz="4" w:space="0" w:color="auto"/>
              <w:bottom w:val="nil"/>
              <w:right w:val="single" w:sz="4" w:space="0" w:color="auto"/>
            </w:tcBorders>
          </w:tcPr>
          <w:p w14:paraId="045E38F2" w14:textId="77777777" w:rsidR="001D3003" w:rsidRDefault="001D3003" w:rsidP="00F47F55">
            <w:pPr>
              <w:pStyle w:val="TAC"/>
              <w:spacing w:line="256" w:lineRule="auto"/>
              <w:rPr>
                <w:ins w:id="1682" w:author="Santhan Thangarasa" w:date="2021-04-02T14:33:00Z"/>
              </w:rPr>
            </w:pPr>
          </w:p>
        </w:tc>
        <w:tc>
          <w:tcPr>
            <w:tcW w:w="3366" w:type="dxa"/>
            <w:gridSpan w:val="3"/>
            <w:tcBorders>
              <w:top w:val="nil"/>
              <w:left w:val="single" w:sz="4" w:space="0" w:color="auto"/>
              <w:bottom w:val="nil"/>
              <w:right w:val="single" w:sz="4" w:space="0" w:color="auto"/>
            </w:tcBorders>
          </w:tcPr>
          <w:p w14:paraId="2DBB4DF8" w14:textId="77777777" w:rsidR="001D3003" w:rsidRDefault="001D3003" w:rsidP="00F47F55">
            <w:pPr>
              <w:pStyle w:val="TAC"/>
              <w:spacing w:line="256" w:lineRule="auto"/>
              <w:rPr>
                <w:ins w:id="1683" w:author="Santhan Thangarasa" w:date="2021-04-02T14:33:00Z"/>
              </w:rPr>
            </w:pPr>
          </w:p>
        </w:tc>
      </w:tr>
      <w:tr w:rsidR="001D3003" w:rsidRPr="00EA6D58" w14:paraId="2008C614" w14:textId="77777777" w:rsidTr="00F47F55">
        <w:trPr>
          <w:trHeight w:val="187"/>
          <w:ins w:id="1684"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07E4DA78" w14:textId="77777777" w:rsidR="001D3003" w:rsidRDefault="001D3003" w:rsidP="00F47F55">
            <w:pPr>
              <w:pStyle w:val="TAL"/>
              <w:spacing w:line="256" w:lineRule="auto"/>
              <w:rPr>
                <w:ins w:id="1685" w:author="Santhan Thangarasa" w:date="2021-04-02T14:33:00Z"/>
                <w:rFonts w:cs="Arial"/>
              </w:rPr>
            </w:pPr>
            <w:ins w:id="1686" w:author="Santhan Thangarasa" w:date="2021-04-02T14:33:00Z">
              <w:r>
                <w:rPr>
                  <w:rFonts w:cs="Arial"/>
                </w:rPr>
                <w:t>EPRE ratio of PDSCH_DMRS to SSS</w:t>
              </w:r>
            </w:ins>
          </w:p>
        </w:tc>
        <w:tc>
          <w:tcPr>
            <w:tcW w:w="1386" w:type="dxa"/>
            <w:tcBorders>
              <w:top w:val="nil"/>
              <w:left w:val="single" w:sz="4" w:space="0" w:color="auto"/>
              <w:bottom w:val="nil"/>
              <w:right w:val="single" w:sz="4" w:space="0" w:color="auto"/>
            </w:tcBorders>
          </w:tcPr>
          <w:p w14:paraId="719DF4B3" w14:textId="77777777" w:rsidR="001D3003" w:rsidRDefault="001D3003" w:rsidP="00F47F55">
            <w:pPr>
              <w:pStyle w:val="TAC"/>
              <w:spacing w:line="256" w:lineRule="auto"/>
              <w:rPr>
                <w:ins w:id="1687" w:author="Santhan Thangarasa" w:date="2021-04-02T14:33:00Z"/>
              </w:rPr>
            </w:pPr>
          </w:p>
        </w:tc>
        <w:tc>
          <w:tcPr>
            <w:tcW w:w="1396" w:type="dxa"/>
            <w:tcBorders>
              <w:top w:val="nil"/>
              <w:left w:val="single" w:sz="4" w:space="0" w:color="auto"/>
              <w:bottom w:val="nil"/>
              <w:right w:val="single" w:sz="4" w:space="0" w:color="auto"/>
            </w:tcBorders>
          </w:tcPr>
          <w:p w14:paraId="53C15F54" w14:textId="77777777" w:rsidR="001D3003" w:rsidRDefault="001D3003" w:rsidP="00F47F55">
            <w:pPr>
              <w:pStyle w:val="TAC"/>
              <w:spacing w:line="256" w:lineRule="auto"/>
              <w:rPr>
                <w:ins w:id="1688" w:author="Santhan Thangarasa" w:date="2021-04-02T14:33:00Z"/>
              </w:rPr>
            </w:pPr>
          </w:p>
        </w:tc>
        <w:tc>
          <w:tcPr>
            <w:tcW w:w="3366" w:type="dxa"/>
            <w:gridSpan w:val="3"/>
            <w:tcBorders>
              <w:top w:val="nil"/>
              <w:left w:val="single" w:sz="4" w:space="0" w:color="auto"/>
              <w:bottom w:val="nil"/>
              <w:right w:val="single" w:sz="4" w:space="0" w:color="auto"/>
            </w:tcBorders>
          </w:tcPr>
          <w:p w14:paraId="3C72ED5C" w14:textId="77777777" w:rsidR="001D3003" w:rsidRDefault="001D3003" w:rsidP="00F47F55">
            <w:pPr>
              <w:pStyle w:val="TAC"/>
              <w:spacing w:line="256" w:lineRule="auto"/>
              <w:rPr>
                <w:ins w:id="1689" w:author="Santhan Thangarasa" w:date="2021-04-02T14:33:00Z"/>
              </w:rPr>
            </w:pPr>
          </w:p>
        </w:tc>
      </w:tr>
      <w:tr w:rsidR="001D3003" w:rsidRPr="00EA6D58" w14:paraId="7491AFC6" w14:textId="77777777" w:rsidTr="00F47F55">
        <w:trPr>
          <w:trHeight w:val="187"/>
          <w:ins w:id="1690"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0BA3B713" w14:textId="77777777" w:rsidR="001D3003" w:rsidRDefault="001D3003" w:rsidP="00F47F55">
            <w:pPr>
              <w:pStyle w:val="TAL"/>
              <w:spacing w:line="256" w:lineRule="auto"/>
              <w:rPr>
                <w:ins w:id="1691" w:author="Santhan Thangarasa" w:date="2021-04-02T14:33:00Z"/>
                <w:rFonts w:cs="Arial"/>
              </w:rPr>
            </w:pPr>
            <w:ins w:id="1692" w:author="Santhan Thangarasa" w:date="2021-04-02T14:33:00Z">
              <w:r>
                <w:rPr>
                  <w:rFonts w:cs="Arial"/>
                </w:rPr>
                <w:t>EPRE ratio of PDSCH to PDSCH_DMRS</w:t>
              </w:r>
            </w:ins>
          </w:p>
        </w:tc>
        <w:tc>
          <w:tcPr>
            <w:tcW w:w="1386" w:type="dxa"/>
            <w:tcBorders>
              <w:top w:val="nil"/>
              <w:left w:val="single" w:sz="4" w:space="0" w:color="auto"/>
              <w:bottom w:val="nil"/>
              <w:right w:val="single" w:sz="4" w:space="0" w:color="auto"/>
            </w:tcBorders>
          </w:tcPr>
          <w:p w14:paraId="22B30429" w14:textId="77777777" w:rsidR="001D3003" w:rsidRDefault="001D3003" w:rsidP="00F47F55">
            <w:pPr>
              <w:pStyle w:val="TAC"/>
              <w:spacing w:line="256" w:lineRule="auto"/>
              <w:rPr>
                <w:ins w:id="1693" w:author="Santhan Thangarasa" w:date="2021-04-02T14:33:00Z"/>
              </w:rPr>
            </w:pPr>
          </w:p>
        </w:tc>
        <w:tc>
          <w:tcPr>
            <w:tcW w:w="1396" w:type="dxa"/>
            <w:tcBorders>
              <w:top w:val="nil"/>
              <w:left w:val="single" w:sz="4" w:space="0" w:color="auto"/>
              <w:bottom w:val="nil"/>
              <w:right w:val="single" w:sz="4" w:space="0" w:color="auto"/>
            </w:tcBorders>
          </w:tcPr>
          <w:p w14:paraId="48B34B79" w14:textId="77777777" w:rsidR="001D3003" w:rsidRDefault="001D3003" w:rsidP="00F47F55">
            <w:pPr>
              <w:pStyle w:val="TAC"/>
              <w:spacing w:line="256" w:lineRule="auto"/>
              <w:rPr>
                <w:ins w:id="1694" w:author="Santhan Thangarasa" w:date="2021-04-02T14:33:00Z"/>
              </w:rPr>
            </w:pPr>
          </w:p>
        </w:tc>
        <w:tc>
          <w:tcPr>
            <w:tcW w:w="3366" w:type="dxa"/>
            <w:gridSpan w:val="3"/>
            <w:tcBorders>
              <w:top w:val="nil"/>
              <w:left w:val="single" w:sz="4" w:space="0" w:color="auto"/>
              <w:bottom w:val="nil"/>
              <w:right w:val="single" w:sz="4" w:space="0" w:color="auto"/>
            </w:tcBorders>
          </w:tcPr>
          <w:p w14:paraId="21632BBD" w14:textId="77777777" w:rsidR="001D3003" w:rsidRDefault="001D3003" w:rsidP="00F47F55">
            <w:pPr>
              <w:pStyle w:val="TAC"/>
              <w:spacing w:line="256" w:lineRule="auto"/>
              <w:rPr>
                <w:ins w:id="1695" w:author="Santhan Thangarasa" w:date="2021-04-02T14:33:00Z"/>
              </w:rPr>
            </w:pPr>
          </w:p>
        </w:tc>
      </w:tr>
      <w:tr w:rsidR="001D3003" w:rsidRPr="00EA6D58" w14:paraId="070066F1" w14:textId="77777777" w:rsidTr="00F47F55">
        <w:trPr>
          <w:trHeight w:val="187"/>
          <w:ins w:id="1696"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14112F07" w14:textId="77777777" w:rsidR="001D3003" w:rsidRDefault="001D3003" w:rsidP="00F47F55">
            <w:pPr>
              <w:pStyle w:val="TAL"/>
              <w:spacing w:line="256" w:lineRule="auto"/>
              <w:rPr>
                <w:ins w:id="1697" w:author="Santhan Thangarasa" w:date="2021-04-02T14:33:00Z"/>
                <w:rFonts w:cs="Arial"/>
              </w:rPr>
            </w:pPr>
            <w:ins w:id="1698" w:author="Santhan Thangarasa" w:date="2021-04-02T14:33:00Z">
              <w:r>
                <w:rPr>
                  <w:rFonts w:cs="Arial"/>
                </w:rPr>
                <w:t>EPRE ratio of OCNG DMRS to SSS</w:t>
              </w:r>
            </w:ins>
          </w:p>
        </w:tc>
        <w:tc>
          <w:tcPr>
            <w:tcW w:w="1386" w:type="dxa"/>
            <w:tcBorders>
              <w:top w:val="nil"/>
              <w:left w:val="single" w:sz="4" w:space="0" w:color="auto"/>
              <w:bottom w:val="nil"/>
              <w:right w:val="single" w:sz="4" w:space="0" w:color="auto"/>
            </w:tcBorders>
          </w:tcPr>
          <w:p w14:paraId="7245C8D3" w14:textId="77777777" w:rsidR="001D3003" w:rsidRDefault="001D3003" w:rsidP="00F47F55">
            <w:pPr>
              <w:pStyle w:val="TAC"/>
              <w:spacing w:line="256" w:lineRule="auto"/>
              <w:rPr>
                <w:ins w:id="1699" w:author="Santhan Thangarasa" w:date="2021-04-02T14:33:00Z"/>
              </w:rPr>
            </w:pPr>
          </w:p>
        </w:tc>
        <w:tc>
          <w:tcPr>
            <w:tcW w:w="1396" w:type="dxa"/>
            <w:tcBorders>
              <w:top w:val="nil"/>
              <w:left w:val="single" w:sz="4" w:space="0" w:color="auto"/>
              <w:bottom w:val="nil"/>
              <w:right w:val="single" w:sz="4" w:space="0" w:color="auto"/>
            </w:tcBorders>
          </w:tcPr>
          <w:p w14:paraId="7A364A13" w14:textId="77777777" w:rsidR="001D3003" w:rsidRDefault="001D3003" w:rsidP="00F47F55">
            <w:pPr>
              <w:pStyle w:val="TAC"/>
              <w:spacing w:line="256" w:lineRule="auto"/>
              <w:rPr>
                <w:ins w:id="1700" w:author="Santhan Thangarasa" w:date="2021-04-02T14:33:00Z"/>
              </w:rPr>
            </w:pPr>
          </w:p>
        </w:tc>
        <w:tc>
          <w:tcPr>
            <w:tcW w:w="3366" w:type="dxa"/>
            <w:gridSpan w:val="3"/>
            <w:tcBorders>
              <w:top w:val="nil"/>
              <w:left w:val="single" w:sz="4" w:space="0" w:color="auto"/>
              <w:bottom w:val="nil"/>
              <w:right w:val="single" w:sz="4" w:space="0" w:color="auto"/>
            </w:tcBorders>
          </w:tcPr>
          <w:p w14:paraId="0FC4ABD3" w14:textId="77777777" w:rsidR="001D3003" w:rsidRDefault="001D3003" w:rsidP="00F47F55">
            <w:pPr>
              <w:pStyle w:val="TAC"/>
              <w:spacing w:line="256" w:lineRule="auto"/>
              <w:rPr>
                <w:ins w:id="1701" w:author="Santhan Thangarasa" w:date="2021-04-02T14:33:00Z"/>
              </w:rPr>
            </w:pPr>
          </w:p>
        </w:tc>
      </w:tr>
      <w:tr w:rsidR="001D3003" w:rsidRPr="00EA6D58" w14:paraId="7AF36147" w14:textId="77777777" w:rsidTr="00F47F55">
        <w:trPr>
          <w:trHeight w:val="187"/>
          <w:ins w:id="1702"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3579E240" w14:textId="77777777" w:rsidR="001D3003" w:rsidRDefault="001D3003" w:rsidP="00F47F55">
            <w:pPr>
              <w:pStyle w:val="TAL"/>
              <w:spacing w:line="256" w:lineRule="auto"/>
              <w:rPr>
                <w:ins w:id="1703" w:author="Santhan Thangarasa" w:date="2021-04-02T14:33:00Z"/>
                <w:rFonts w:cs="Arial"/>
              </w:rPr>
            </w:pPr>
            <w:ins w:id="1704" w:author="Santhan Thangarasa" w:date="2021-04-02T14:33:00Z">
              <w:r>
                <w:rPr>
                  <w:rFonts w:cs="Arial"/>
                </w:rPr>
                <w:t>EPRE ratio of OCNG to OCNG DMRS</w:t>
              </w:r>
            </w:ins>
          </w:p>
        </w:tc>
        <w:tc>
          <w:tcPr>
            <w:tcW w:w="1386" w:type="dxa"/>
            <w:tcBorders>
              <w:top w:val="nil"/>
              <w:left w:val="single" w:sz="4" w:space="0" w:color="auto"/>
              <w:bottom w:val="single" w:sz="4" w:space="0" w:color="auto"/>
              <w:right w:val="single" w:sz="4" w:space="0" w:color="auto"/>
            </w:tcBorders>
          </w:tcPr>
          <w:p w14:paraId="1FE97BA8" w14:textId="77777777" w:rsidR="001D3003" w:rsidRDefault="001D3003" w:rsidP="00F47F55">
            <w:pPr>
              <w:pStyle w:val="TAC"/>
              <w:spacing w:line="256" w:lineRule="auto"/>
              <w:rPr>
                <w:ins w:id="1705" w:author="Santhan Thangarasa" w:date="2021-04-02T14:33:00Z"/>
              </w:rPr>
            </w:pPr>
          </w:p>
        </w:tc>
        <w:tc>
          <w:tcPr>
            <w:tcW w:w="1396" w:type="dxa"/>
            <w:tcBorders>
              <w:top w:val="nil"/>
              <w:left w:val="single" w:sz="4" w:space="0" w:color="auto"/>
              <w:bottom w:val="single" w:sz="4" w:space="0" w:color="auto"/>
              <w:right w:val="single" w:sz="4" w:space="0" w:color="auto"/>
            </w:tcBorders>
          </w:tcPr>
          <w:p w14:paraId="5B399DAB" w14:textId="77777777" w:rsidR="001D3003" w:rsidRDefault="001D3003" w:rsidP="00F47F55">
            <w:pPr>
              <w:pStyle w:val="TAC"/>
              <w:spacing w:line="256" w:lineRule="auto"/>
              <w:rPr>
                <w:ins w:id="1706" w:author="Santhan Thangarasa" w:date="2021-04-02T14:33:00Z"/>
              </w:rPr>
            </w:pPr>
          </w:p>
        </w:tc>
        <w:tc>
          <w:tcPr>
            <w:tcW w:w="3366" w:type="dxa"/>
            <w:gridSpan w:val="3"/>
            <w:tcBorders>
              <w:top w:val="nil"/>
              <w:left w:val="single" w:sz="4" w:space="0" w:color="auto"/>
              <w:bottom w:val="single" w:sz="4" w:space="0" w:color="auto"/>
              <w:right w:val="single" w:sz="4" w:space="0" w:color="auto"/>
            </w:tcBorders>
          </w:tcPr>
          <w:p w14:paraId="4C628775" w14:textId="77777777" w:rsidR="001D3003" w:rsidRDefault="001D3003" w:rsidP="00F47F55">
            <w:pPr>
              <w:pStyle w:val="TAC"/>
              <w:spacing w:line="256" w:lineRule="auto"/>
              <w:rPr>
                <w:ins w:id="1707" w:author="Santhan Thangarasa" w:date="2021-04-02T14:33:00Z"/>
              </w:rPr>
            </w:pPr>
          </w:p>
        </w:tc>
      </w:tr>
      <w:tr w:rsidR="001D3003" w14:paraId="6630CFE9" w14:textId="77777777" w:rsidTr="00F47F55">
        <w:trPr>
          <w:trHeight w:val="187"/>
          <w:ins w:id="1708"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65E7CF76" w14:textId="77777777" w:rsidR="001D3003" w:rsidRDefault="001D3003" w:rsidP="00F47F55">
            <w:pPr>
              <w:pStyle w:val="TAL"/>
              <w:spacing w:line="256" w:lineRule="auto"/>
              <w:rPr>
                <w:ins w:id="1709" w:author="Santhan Thangarasa" w:date="2021-04-02T14:33:00Z"/>
                <w:rFonts w:cs="Arial"/>
                <w:vertAlign w:val="superscript"/>
              </w:rPr>
            </w:pPr>
            <w:ins w:id="1710" w:author="Santhan Thangarasa" w:date="2021-04-02T14:33:00Z">
              <w:r>
                <w:rPr>
                  <w:rFonts w:eastAsia="Calibri" w:cs="Arial"/>
                  <w:i/>
                </w:rPr>
                <w:t>N</w:t>
              </w:r>
              <w:r>
                <w:rPr>
                  <w:rFonts w:eastAsia="Calibri" w:cs="Arial"/>
                  <w:i/>
                  <w:vertAlign w:val="subscript"/>
                </w:rPr>
                <w:t>oc</w:t>
              </w:r>
              <w:r>
                <w:rPr>
                  <w:rFonts w:eastAsia="Calibri" w:cs="Arial"/>
                  <w:vertAlign w:val="superscript"/>
                </w:rPr>
                <w:t>Note2</w:t>
              </w:r>
            </w:ins>
          </w:p>
        </w:tc>
        <w:tc>
          <w:tcPr>
            <w:tcW w:w="1386" w:type="dxa"/>
            <w:tcBorders>
              <w:top w:val="single" w:sz="4" w:space="0" w:color="auto"/>
              <w:left w:val="single" w:sz="4" w:space="0" w:color="auto"/>
              <w:bottom w:val="single" w:sz="4" w:space="0" w:color="auto"/>
              <w:right w:val="single" w:sz="4" w:space="0" w:color="auto"/>
            </w:tcBorders>
            <w:hideMark/>
          </w:tcPr>
          <w:p w14:paraId="090EC6A6" w14:textId="77777777" w:rsidR="001D3003" w:rsidRDefault="001D3003" w:rsidP="00F47F55">
            <w:pPr>
              <w:pStyle w:val="TAC"/>
              <w:spacing w:line="256" w:lineRule="auto"/>
              <w:rPr>
                <w:ins w:id="1711" w:author="Santhan Thangarasa" w:date="2021-04-02T14:33:00Z"/>
              </w:rPr>
            </w:pPr>
            <w:ins w:id="1712" w:author="Santhan Thangarasa" w:date="2021-04-02T14:33:00Z">
              <w:r>
                <w:t xml:space="preserve">dBm/15 </w:t>
              </w:r>
              <w:proofErr w:type="spellStart"/>
              <w:r>
                <w:t>KHz</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16E78D8C" w14:textId="77777777" w:rsidR="001D3003" w:rsidRDefault="001D3003" w:rsidP="00F47F55">
            <w:pPr>
              <w:pStyle w:val="TAC"/>
              <w:spacing w:line="256" w:lineRule="auto"/>
              <w:rPr>
                <w:ins w:id="1713" w:author="Santhan Thangarasa" w:date="2021-04-02T14:33:00Z"/>
              </w:rPr>
            </w:pPr>
            <w:ins w:id="1714" w:author="Santhan Thangarasa" w:date="2021-04-02T14:33:00Z">
              <w:r>
                <w:t>1, 2</w:t>
              </w:r>
            </w:ins>
          </w:p>
        </w:tc>
        <w:tc>
          <w:tcPr>
            <w:tcW w:w="1122" w:type="dxa"/>
            <w:tcBorders>
              <w:top w:val="single" w:sz="4" w:space="0" w:color="auto"/>
              <w:left w:val="single" w:sz="4" w:space="0" w:color="auto"/>
              <w:bottom w:val="single" w:sz="4" w:space="0" w:color="auto"/>
              <w:right w:val="single" w:sz="4" w:space="0" w:color="auto"/>
            </w:tcBorders>
            <w:hideMark/>
          </w:tcPr>
          <w:p w14:paraId="4C2DF306" w14:textId="77777777" w:rsidR="001D3003" w:rsidRDefault="001D3003" w:rsidP="00F47F55">
            <w:pPr>
              <w:pStyle w:val="TAC"/>
              <w:spacing w:line="256" w:lineRule="auto"/>
              <w:rPr>
                <w:ins w:id="1715" w:author="Santhan Thangarasa" w:date="2021-04-02T14:33:00Z"/>
              </w:rPr>
            </w:pPr>
            <w:ins w:id="1716" w:author="Santhan Thangarasa" w:date="2021-04-02T14:33:00Z">
              <w:r>
                <w:rPr>
                  <w:lang w:eastAsia="zh-CN"/>
                </w:rPr>
                <w:t>-100</w:t>
              </w:r>
            </w:ins>
          </w:p>
        </w:tc>
        <w:tc>
          <w:tcPr>
            <w:tcW w:w="1122" w:type="dxa"/>
            <w:tcBorders>
              <w:top w:val="single" w:sz="4" w:space="0" w:color="auto"/>
              <w:left w:val="single" w:sz="4" w:space="0" w:color="auto"/>
              <w:bottom w:val="single" w:sz="4" w:space="0" w:color="auto"/>
              <w:right w:val="single" w:sz="4" w:space="0" w:color="auto"/>
            </w:tcBorders>
            <w:hideMark/>
          </w:tcPr>
          <w:p w14:paraId="19D10BBE" w14:textId="77777777" w:rsidR="001D3003" w:rsidRDefault="001D3003" w:rsidP="00F47F55">
            <w:pPr>
              <w:pStyle w:val="TAC"/>
              <w:spacing w:line="256" w:lineRule="auto"/>
              <w:rPr>
                <w:ins w:id="1717" w:author="Santhan Thangarasa" w:date="2021-04-02T14:33:00Z"/>
              </w:rPr>
            </w:pPr>
            <w:ins w:id="1718" w:author="Santhan Thangarasa" w:date="2021-04-02T14:33:00Z">
              <w:r>
                <w:t>-104</w:t>
              </w:r>
            </w:ins>
          </w:p>
        </w:tc>
        <w:tc>
          <w:tcPr>
            <w:tcW w:w="1122" w:type="dxa"/>
            <w:tcBorders>
              <w:top w:val="single" w:sz="4" w:space="0" w:color="auto"/>
              <w:left w:val="single" w:sz="4" w:space="0" w:color="auto"/>
              <w:bottom w:val="single" w:sz="4" w:space="0" w:color="auto"/>
              <w:right w:val="single" w:sz="4" w:space="0" w:color="auto"/>
            </w:tcBorders>
            <w:hideMark/>
          </w:tcPr>
          <w:p w14:paraId="03BC3458" w14:textId="77777777" w:rsidR="001D3003" w:rsidRDefault="001D3003" w:rsidP="00F47F55">
            <w:pPr>
              <w:pStyle w:val="TAC"/>
              <w:spacing w:line="256" w:lineRule="auto"/>
              <w:rPr>
                <w:ins w:id="1719" w:author="Santhan Thangarasa" w:date="2021-04-02T14:33:00Z"/>
              </w:rPr>
            </w:pPr>
            <w:ins w:id="1720" w:author="Santhan Thangarasa" w:date="2021-04-02T14:33:00Z">
              <w:r>
                <w:rPr>
                  <w:lang w:eastAsia="zh-CN"/>
                </w:rPr>
                <w:t>-100</w:t>
              </w:r>
            </w:ins>
          </w:p>
        </w:tc>
      </w:tr>
      <w:tr w:rsidR="001D3003" w14:paraId="73AC9AAD" w14:textId="77777777" w:rsidTr="00F47F55">
        <w:trPr>
          <w:trHeight w:val="187"/>
          <w:ins w:id="1721" w:author="Santhan Thangarasa" w:date="2021-04-02T14:33:00Z"/>
        </w:trPr>
        <w:tc>
          <w:tcPr>
            <w:tcW w:w="3103" w:type="dxa"/>
            <w:gridSpan w:val="2"/>
            <w:tcBorders>
              <w:top w:val="nil"/>
              <w:left w:val="single" w:sz="4" w:space="0" w:color="auto"/>
              <w:bottom w:val="single" w:sz="4" w:space="0" w:color="auto"/>
              <w:right w:val="single" w:sz="4" w:space="0" w:color="auto"/>
            </w:tcBorders>
          </w:tcPr>
          <w:p w14:paraId="79A50378" w14:textId="77777777" w:rsidR="001D3003" w:rsidRDefault="001D3003" w:rsidP="00F47F55">
            <w:pPr>
              <w:pStyle w:val="TAL"/>
              <w:spacing w:line="256" w:lineRule="auto"/>
              <w:rPr>
                <w:ins w:id="1722" w:author="Santhan Thangarasa" w:date="2021-04-02T14:33:00Z"/>
                <w:rFonts w:eastAsia="Calibri" w:cs="Arial"/>
                <w:i/>
              </w:rPr>
            </w:pPr>
            <w:ins w:id="1723" w:author="Santhan Thangarasa" w:date="2021-04-02T14:33:00Z">
              <w:r>
                <w:rPr>
                  <w:rFonts w:eastAsia="Calibri" w:cs="Arial"/>
                  <w:i/>
                </w:rPr>
                <w:t>N</w:t>
              </w:r>
              <w:r>
                <w:rPr>
                  <w:rFonts w:eastAsia="Calibri" w:cs="Arial"/>
                  <w:i/>
                  <w:vertAlign w:val="subscript"/>
                </w:rPr>
                <w:t>oc</w:t>
              </w:r>
              <w:r>
                <w:rPr>
                  <w:rFonts w:eastAsia="Calibri" w:cs="Arial"/>
                  <w:vertAlign w:val="superscript"/>
                </w:rPr>
                <w:t>Note2</w:t>
              </w:r>
            </w:ins>
          </w:p>
        </w:tc>
        <w:tc>
          <w:tcPr>
            <w:tcW w:w="1386" w:type="dxa"/>
            <w:tcBorders>
              <w:top w:val="nil"/>
              <w:left w:val="single" w:sz="4" w:space="0" w:color="auto"/>
              <w:bottom w:val="single" w:sz="4" w:space="0" w:color="auto"/>
              <w:right w:val="single" w:sz="4" w:space="0" w:color="auto"/>
            </w:tcBorders>
          </w:tcPr>
          <w:p w14:paraId="4A830D07" w14:textId="77777777" w:rsidR="001D3003" w:rsidRDefault="001D3003" w:rsidP="00F47F55">
            <w:pPr>
              <w:pStyle w:val="TAC"/>
              <w:spacing w:line="256" w:lineRule="auto"/>
              <w:rPr>
                <w:ins w:id="1724" w:author="Santhan Thangarasa" w:date="2021-04-02T14:33:00Z"/>
                <w:rFonts w:eastAsia="SimSun"/>
              </w:rPr>
            </w:pPr>
            <w:ins w:id="1725" w:author="Santhan Thangarasa" w:date="2021-04-02T14:33:00Z">
              <w:r>
                <w:t>dBm/SCS</w:t>
              </w:r>
            </w:ins>
          </w:p>
        </w:tc>
        <w:tc>
          <w:tcPr>
            <w:tcW w:w="1396" w:type="dxa"/>
            <w:tcBorders>
              <w:top w:val="single" w:sz="4" w:space="0" w:color="auto"/>
              <w:left w:val="single" w:sz="4" w:space="0" w:color="auto"/>
              <w:bottom w:val="single" w:sz="4" w:space="0" w:color="auto"/>
              <w:right w:val="single" w:sz="4" w:space="0" w:color="auto"/>
            </w:tcBorders>
            <w:hideMark/>
          </w:tcPr>
          <w:p w14:paraId="209797E4" w14:textId="77777777" w:rsidR="001D3003" w:rsidRDefault="001D3003" w:rsidP="00F47F55">
            <w:pPr>
              <w:pStyle w:val="TAC"/>
              <w:spacing w:line="256" w:lineRule="auto"/>
              <w:rPr>
                <w:ins w:id="1726" w:author="Santhan Thangarasa" w:date="2021-04-02T14:33:00Z"/>
              </w:rPr>
            </w:pPr>
            <w:ins w:id="1727" w:author="Santhan Thangarasa" w:date="2021-04-02T14:33:00Z">
              <w:r>
                <w:t>1, 2</w:t>
              </w:r>
            </w:ins>
          </w:p>
        </w:tc>
        <w:tc>
          <w:tcPr>
            <w:tcW w:w="1122" w:type="dxa"/>
            <w:tcBorders>
              <w:top w:val="single" w:sz="4" w:space="0" w:color="auto"/>
              <w:left w:val="single" w:sz="4" w:space="0" w:color="auto"/>
              <w:bottom w:val="single" w:sz="4" w:space="0" w:color="auto"/>
              <w:right w:val="single" w:sz="4" w:space="0" w:color="auto"/>
            </w:tcBorders>
            <w:hideMark/>
          </w:tcPr>
          <w:p w14:paraId="72AAD134" w14:textId="77777777" w:rsidR="001D3003" w:rsidRDefault="001D3003" w:rsidP="00F47F55">
            <w:pPr>
              <w:pStyle w:val="TAC"/>
              <w:spacing w:line="256" w:lineRule="auto"/>
              <w:rPr>
                <w:ins w:id="1728" w:author="Santhan Thangarasa" w:date="2021-04-02T14:33:00Z"/>
              </w:rPr>
            </w:pPr>
            <w:ins w:id="1729" w:author="Santhan Thangarasa" w:date="2021-04-02T14:33:00Z">
              <w:r>
                <w:rPr>
                  <w:lang w:eastAsia="zh-CN"/>
                </w:rPr>
                <w:t>-97</w:t>
              </w:r>
            </w:ins>
          </w:p>
        </w:tc>
        <w:tc>
          <w:tcPr>
            <w:tcW w:w="1122" w:type="dxa"/>
            <w:tcBorders>
              <w:top w:val="single" w:sz="4" w:space="0" w:color="auto"/>
              <w:left w:val="single" w:sz="4" w:space="0" w:color="auto"/>
              <w:bottom w:val="single" w:sz="4" w:space="0" w:color="auto"/>
              <w:right w:val="single" w:sz="4" w:space="0" w:color="auto"/>
            </w:tcBorders>
            <w:hideMark/>
          </w:tcPr>
          <w:p w14:paraId="1E28ADC1" w14:textId="77777777" w:rsidR="001D3003" w:rsidRDefault="001D3003" w:rsidP="00F47F55">
            <w:pPr>
              <w:pStyle w:val="TAC"/>
              <w:spacing w:line="256" w:lineRule="auto"/>
              <w:rPr>
                <w:ins w:id="1730" w:author="Santhan Thangarasa" w:date="2021-04-02T14:33:00Z"/>
              </w:rPr>
            </w:pPr>
            <w:ins w:id="1731" w:author="Santhan Thangarasa" w:date="2021-04-02T14:33:00Z">
              <w:r>
                <w:t>-101</w:t>
              </w:r>
            </w:ins>
          </w:p>
        </w:tc>
        <w:tc>
          <w:tcPr>
            <w:tcW w:w="1122" w:type="dxa"/>
            <w:tcBorders>
              <w:top w:val="single" w:sz="4" w:space="0" w:color="auto"/>
              <w:left w:val="single" w:sz="4" w:space="0" w:color="auto"/>
              <w:bottom w:val="single" w:sz="4" w:space="0" w:color="auto"/>
              <w:right w:val="single" w:sz="4" w:space="0" w:color="auto"/>
            </w:tcBorders>
            <w:hideMark/>
          </w:tcPr>
          <w:p w14:paraId="199E9451" w14:textId="77777777" w:rsidR="001D3003" w:rsidRDefault="001D3003" w:rsidP="00F47F55">
            <w:pPr>
              <w:pStyle w:val="TAC"/>
              <w:spacing w:line="256" w:lineRule="auto"/>
              <w:rPr>
                <w:ins w:id="1732" w:author="Santhan Thangarasa" w:date="2021-04-02T14:33:00Z"/>
              </w:rPr>
            </w:pPr>
            <w:ins w:id="1733" w:author="Santhan Thangarasa" w:date="2021-04-02T14:33:00Z">
              <w:r>
                <w:rPr>
                  <w:lang w:eastAsia="zh-CN"/>
                </w:rPr>
                <w:t>-97</w:t>
              </w:r>
            </w:ins>
          </w:p>
        </w:tc>
      </w:tr>
      <w:tr w:rsidR="001D3003" w14:paraId="749D677D" w14:textId="77777777" w:rsidTr="00F47F55">
        <w:trPr>
          <w:trHeight w:val="187"/>
          <w:ins w:id="1734"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3FB6C1FA" w14:textId="77777777" w:rsidR="001D3003" w:rsidRDefault="001D3003" w:rsidP="00F47F55">
            <w:pPr>
              <w:pStyle w:val="TAL"/>
              <w:spacing w:line="256" w:lineRule="auto"/>
              <w:rPr>
                <w:ins w:id="1735" w:author="Santhan Thangarasa" w:date="2021-04-02T14:33:00Z"/>
                <w:rFonts w:eastAsia="Calibri" w:cs="Arial"/>
                <w:i/>
                <w:vertAlign w:val="superscript"/>
              </w:rPr>
            </w:pPr>
            <w:proofErr w:type="spellStart"/>
            <w:ins w:id="1736" w:author="Santhan Thangarasa" w:date="2021-04-02T14:33:00Z">
              <w:r>
                <w:rPr>
                  <w:rFonts w:eastAsia="Calibri" w:cs="Arial"/>
                </w:rPr>
                <w:t>Ê</w:t>
              </w:r>
              <w:r>
                <w:rPr>
                  <w:rFonts w:eastAsia="Calibri" w:cs="Arial"/>
                  <w:vertAlign w:val="subscript"/>
                </w:rPr>
                <w:t>s</w:t>
              </w:r>
              <w:proofErr w:type="spellEnd"/>
              <w:r>
                <w:rPr>
                  <w:rFonts w:eastAsia="Calibri" w:cs="Arial"/>
                </w:rPr>
                <w:t>/</w:t>
              </w:r>
              <w:proofErr w:type="spellStart"/>
              <w:r>
                <w:rPr>
                  <w:rFonts w:eastAsia="Calibri" w:cs="Arial"/>
                </w:rPr>
                <w:t>N</w:t>
              </w:r>
              <w:r>
                <w:rPr>
                  <w:rFonts w:eastAsia="Calibri" w:cs="Arial"/>
                  <w:vertAlign w:val="subscript"/>
                </w:rPr>
                <w:t>oc</w:t>
              </w:r>
              <w:proofErr w:type="spellEnd"/>
            </w:ins>
          </w:p>
        </w:tc>
        <w:tc>
          <w:tcPr>
            <w:tcW w:w="1386" w:type="dxa"/>
            <w:tcBorders>
              <w:top w:val="single" w:sz="4" w:space="0" w:color="auto"/>
              <w:left w:val="single" w:sz="4" w:space="0" w:color="auto"/>
              <w:bottom w:val="single" w:sz="4" w:space="0" w:color="auto"/>
              <w:right w:val="single" w:sz="4" w:space="0" w:color="auto"/>
            </w:tcBorders>
            <w:hideMark/>
          </w:tcPr>
          <w:p w14:paraId="613C79A5" w14:textId="77777777" w:rsidR="001D3003" w:rsidRDefault="001D3003" w:rsidP="00F47F55">
            <w:pPr>
              <w:pStyle w:val="TAC"/>
              <w:spacing w:line="256" w:lineRule="auto"/>
              <w:rPr>
                <w:ins w:id="1737" w:author="Santhan Thangarasa" w:date="2021-04-02T14:33:00Z"/>
                <w:rFonts w:eastAsia="SimSun"/>
              </w:rPr>
            </w:pPr>
            <w:ins w:id="1738" w:author="Santhan Thangarasa" w:date="2021-04-02T14:33:00Z">
              <w:r>
                <w:t>dB</w:t>
              </w:r>
            </w:ins>
          </w:p>
        </w:tc>
        <w:tc>
          <w:tcPr>
            <w:tcW w:w="1396" w:type="dxa"/>
            <w:tcBorders>
              <w:top w:val="single" w:sz="4" w:space="0" w:color="auto"/>
              <w:left w:val="single" w:sz="4" w:space="0" w:color="auto"/>
              <w:bottom w:val="single" w:sz="4" w:space="0" w:color="auto"/>
              <w:right w:val="single" w:sz="4" w:space="0" w:color="auto"/>
            </w:tcBorders>
            <w:hideMark/>
          </w:tcPr>
          <w:p w14:paraId="6813A95F" w14:textId="77777777" w:rsidR="001D3003" w:rsidRDefault="001D3003" w:rsidP="00F47F55">
            <w:pPr>
              <w:pStyle w:val="TAC"/>
              <w:spacing w:line="256" w:lineRule="auto"/>
              <w:rPr>
                <w:ins w:id="1739" w:author="Santhan Thangarasa" w:date="2021-04-02T14:33:00Z"/>
              </w:rPr>
            </w:pPr>
            <w:ins w:id="1740" w:author="Santhan Thangarasa" w:date="2021-04-02T14:33:00Z">
              <w:r>
                <w:t>1, 2</w:t>
              </w:r>
            </w:ins>
          </w:p>
        </w:tc>
        <w:tc>
          <w:tcPr>
            <w:tcW w:w="1122" w:type="dxa"/>
            <w:tcBorders>
              <w:top w:val="single" w:sz="4" w:space="0" w:color="auto"/>
              <w:left w:val="single" w:sz="4" w:space="0" w:color="auto"/>
              <w:bottom w:val="single" w:sz="4" w:space="0" w:color="auto"/>
              <w:right w:val="single" w:sz="4" w:space="0" w:color="auto"/>
            </w:tcBorders>
            <w:hideMark/>
          </w:tcPr>
          <w:p w14:paraId="55559A12" w14:textId="77777777" w:rsidR="001D3003" w:rsidRDefault="001D3003" w:rsidP="00F47F55">
            <w:pPr>
              <w:pStyle w:val="TAC"/>
              <w:spacing w:line="256" w:lineRule="auto"/>
              <w:rPr>
                <w:ins w:id="1741" w:author="Santhan Thangarasa" w:date="2021-04-02T14:33:00Z"/>
              </w:rPr>
            </w:pPr>
            <w:ins w:id="1742" w:author="Santhan Thangarasa" w:date="2021-04-02T14:33:00Z">
              <w:r>
                <w:t>12</w:t>
              </w:r>
            </w:ins>
          </w:p>
        </w:tc>
        <w:tc>
          <w:tcPr>
            <w:tcW w:w="1122" w:type="dxa"/>
            <w:tcBorders>
              <w:top w:val="single" w:sz="4" w:space="0" w:color="auto"/>
              <w:left w:val="single" w:sz="4" w:space="0" w:color="auto"/>
              <w:bottom w:val="single" w:sz="4" w:space="0" w:color="auto"/>
              <w:right w:val="single" w:sz="4" w:space="0" w:color="auto"/>
            </w:tcBorders>
            <w:hideMark/>
          </w:tcPr>
          <w:p w14:paraId="50048858" w14:textId="77777777" w:rsidR="001D3003" w:rsidRDefault="001D3003" w:rsidP="00F47F55">
            <w:pPr>
              <w:pStyle w:val="TAC"/>
              <w:spacing w:line="256" w:lineRule="auto"/>
              <w:rPr>
                <w:ins w:id="1743" w:author="Santhan Thangarasa" w:date="2021-04-02T14:33:00Z"/>
              </w:rPr>
            </w:pPr>
            <w:ins w:id="1744" w:author="Santhan Thangarasa" w:date="2021-04-02T14:33:00Z">
              <w:r>
                <w:t>0</w:t>
              </w:r>
            </w:ins>
          </w:p>
        </w:tc>
        <w:tc>
          <w:tcPr>
            <w:tcW w:w="1122" w:type="dxa"/>
            <w:tcBorders>
              <w:top w:val="single" w:sz="4" w:space="0" w:color="auto"/>
              <w:left w:val="single" w:sz="4" w:space="0" w:color="auto"/>
              <w:bottom w:val="single" w:sz="4" w:space="0" w:color="auto"/>
              <w:right w:val="single" w:sz="4" w:space="0" w:color="auto"/>
            </w:tcBorders>
            <w:hideMark/>
          </w:tcPr>
          <w:p w14:paraId="58EF6FB5" w14:textId="77777777" w:rsidR="001D3003" w:rsidRDefault="001D3003" w:rsidP="00F47F55">
            <w:pPr>
              <w:pStyle w:val="TAC"/>
              <w:spacing w:line="256" w:lineRule="auto"/>
              <w:rPr>
                <w:ins w:id="1745" w:author="Santhan Thangarasa" w:date="2021-04-02T14:33:00Z"/>
              </w:rPr>
            </w:pPr>
            <w:ins w:id="1746" w:author="Santhan Thangarasa" w:date="2021-04-02T14:33:00Z">
              <w:r>
                <w:t>-4</w:t>
              </w:r>
            </w:ins>
          </w:p>
        </w:tc>
      </w:tr>
      <w:tr w:rsidR="001D3003" w14:paraId="24E1DFEB" w14:textId="77777777" w:rsidTr="00F47F55">
        <w:trPr>
          <w:trHeight w:val="187"/>
          <w:ins w:id="1747"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55982676" w14:textId="77777777" w:rsidR="001D3003" w:rsidRDefault="001D3003" w:rsidP="00F47F55">
            <w:pPr>
              <w:pStyle w:val="TAL"/>
              <w:spacing w:line="256" w:lineRule="auto"/>
              <w:rPr>
                <w:ins w:id="1748" w:author="Santhan Thangarasa" w:date="2021-04-02T14:33:00Z"/>
                <w:rFonts w:eastAsia="Calibri" w:cs="Arial"/>
              </w:rPr>
            </w:pPr>
            <w:proofErr w:type="spellStart"/>
            <w:ins w:id="1749" w:author="Santhan Thangarasa" w:date="2021-04-02T14:33:00Z">
              <w:r>
                <w:rPr>
                  <w:rFonts w:eastAsia="Calibri" w:cs="Arial"/>
                </w:rPr>
                <w:t>Ê</w:t>
              </w:r>
              <w:r>
                <w:rPr>
                  <w:rFonts w:eastAsia="Calibri" w:cs="Arial"/>
                  <w:vertAlign w:val="subscript"/>
                </w:rPr>
                <w:t>s</w:t>
              </w:r>
              <w:proofErr w:type="spellEnd"/>
              <w:r>
                <w:rPr>
                  <w:rFonts w:eastAsia="Calibri" w:cs="Arial"/>
                </w:rPr>
                <w:t>/I</w:t>
              </w:r>
              <w:r>
                <w:rPr>
                  <w:rFonts w:eastAsia="Calibri" w:cs="Arial"/>
                  <w:vertAlign w:val="subscript"/>
                </w:rPr>
                <w:t>ot</w:t>
              </w:r>
              <w:r>
                <w:rPr>
                  <w:rFonts w:eastAsia="Calibri" w:cs="Arial"/>
                  <w:vertAlign w:val="superscript"/>
                </w:rPr>
                <w:t>Note3</w:t>
              </w:r>
            </w:ins>
          </w:p>
        </w:tc>
        <w:tc>
          <w:tcPr>
            <w:tcW w:w="1386" w:type="dxa"/>
            <w:tcBorders>
              <w:top w:val="single" w:sz="4" w:space="0" w:color="auto"/>
              <w:left w:val="single" w:sz="4" w:space="0" w:color="auto"/>
              <w:bottom w:val="single" w:sz="4" w:space="0" w:color="auto"/>
              <w:right w:val="single" w:sz="4" w:space="0" w:color="auto"/>
            </w:tcBorders>
            <w:hideMark/>
          </w:tcPr>
          <w:p w14:paraId="4908670A" w14:textId="77777777" w:rsidR="001D3003" w:rsidRDefault="001D3003" w:rsidP="00F47F55">
            <w:pPr>
              <w:pStyle w:val="TAC"/>
              <w:spacing w:line="256" w:lineRule="auto"/>
              <w:rPr>
                <w:ins w:id="1750" w:author="Santhan Thangarasa" w:date="2021-04-02T14:33:00Z"/>
                <w:rFonts w:eastAsia="SimSun"/>
              </w:rPr>
            </w:pPr>
            <w:ins w:id="1751" w:author="Santhan Thangarasa" w:date="2021-04-02T14:33:00Z">
              <w:r>
                <w:t>dB</w:t>
              </w:r>
            </w:ins>
          </w:p>
        </w:tc>
        <w:tc>
          <w:tcPr>
            <w:tcW w:w="1396" w:type="dxa"/>
            <w:tcBorders>
              <w:top w:val="single" w:sz="4" w:space="0" w:color="auto"/>
              <w:left w:val="single" w:sz="4" w:space="0" w:color="auto"/>
              <w:bottom w:val="single" w:sz="4" w:space="0" w:color="auto"/>
              <w:right w:val="single" w:sz="4" w:space="0" w:color="auto"/>
            </w:tcBorders>
            <w:hideMark/>
          </w:tcPr>
          <w:p w14:paraId="6265D33B" w14:textId="77777777" w:rsidR="001D3003" w:rsidRDefault="001D3003" w:rsidP="00F47F55">
            <w:pPr>
              <w:pStyle w:val="TAC"/>
              <w:spacing w:line="256" w:lineRule="auto"/>
              <w:rPr>
                <w:ins w:id="1752" w:author="Santhan Thangarasa" w:date="2021-04-02T14:33:00Z"/>
              </w:rPr>
            </w:pPr>
            <w:ins w:id="1753" w:author="Santhan Thangarasa" w:date="2021-04-02T14:33:00Z">
              <w:r>
                <w:t>1, 2</w:t>
              </w:r>
            </w:ins>
          </w:p>
        </w:tc>
        <w:tc>
          <w:tcPr>
            <w:tcW w:w="1122" w:type="dxa"/>
            <w:tcBorders>
              <w:top w:val="single" w:sz="4" w:space="0" w:color="auto"/>
              <w:left w:val="single" w:sz="4" w:space="0" w:color="auto"/>
              <w:bottom w:val="single" w:sz="4" w:space="0" w:color="auto"/>
              <w:right w:val="single" w:sz="4" w:space="0" w:color="auto"/>
            </w:tcBorders>
            <w:hideMark/>
          </w:tcPr>
          <w:p w14:paraId="77656E26" w14:textId="77777777" w:rsidR="001D3003" w:rsidRDefault="001D3003" w:rsidP="00F47F55">
            <w:pPr>
              <w:pStyle w:val="TAC"/>
              <w:spacing w:line="256" w:lineRule="auto"/>
              <w:rPr>
                <w:ins w:id="1754" w:author="Santhan Thangarasa" w:date="2021-04-02T14:33:00Z"/>
              </w:rPr>
            </w:pPr>
            <w:ins w:id="1755" w:author="Santhan Thangarasa" w:date="2021-04-02T14:33:00Z">
              <w:r>
                <w:t>12</w:t>
              </w:r>
            </w:ins>
          </w:p>
        </w:tc>
        <w:tc>
          <w:tcPr>
            <w:tcW w:w="1122" w:type="dxa"/>
            <w:tcBorders>
              <w:top w:val="single" w:sz="4" w:space="0" w:color="auto"/>
              <w:left w:val="single" w:sz="4" w:space="0" w:color="auto"/>
              <w:bottom w:val="single" w:sz="4" w:space="0" w:color="auto"/>
              <w:right w:val="single" w:sz="4" w:space="0" w:color="auto"/>
            </w:tcBorders>
            <w:hideMark/>
          </w:tcPr>
          <w:p w14:paraId="093FA158" w14:textId="77777777" w:rsidR="001D3003" w:rsidRDefault="001D3003" w:rsidP="00F47F55">
            <w:pPr>
              <w:pStyle w:val="TAC"/>
              <w:spacing w:line="256" w:lineRule="auto"/>
              <w:rPr>
                <w:ins w:id="1756" w:author="Santhan Thangarasa" w:date="2021-04-02T14:33:00Z"/>
              </w:rPr>
            </w:pPr>
            <w:ins w:id="1757" w:author="Santhan Thangarasa" w:date="2021-04-02T14:33:00Z">
              <w:r>
                <w:t>0</w:t>
              </w:r>
            </w:ins>
          </w:p>
        </w:tc>
        <w:tc>
          <w:tcPr>
            <w:tcW w:w="1122" w:type="dxa"/>
            <w:tcBorders>
              <w:top w:val="single" w:sz="4" w:space="0" w:color="auto"/>
              <w:left w:val="single" w:sz="4" w:space="0" w:color="auto"/>
              <w:bottom w:val="single" w:sz="4" w:space="0" w:color="auto"/>
              <w:right w:val="single" w:sz="4" w:space="0" w:color="auto"/>
            </w:tcBorders>
            <w:hideMark/>
          </w:tcPr>
          <w:p w14:paraId="691D520E" w14:textId="77777777" w:rsidR="001D3003" w:rsidRDefault="001D3003" w:rsidP="00F47F55">
            <w:pPr>
              <w:pStyle w:val="TAC"/>
              <w:spacing w:line="256" w:lineRule="auto"/>
              <w:rPr>
                <w:ins w:id="1758" w:author="Santhan Thangarasa" w:date="2021-04-02T14:33:00Z"/>
              </w:rPr>
            </w:pPr>
            <w:ins w:id="1759" w:author="Santhan Thangarasa" w:date="2021-04-02T14:33:00Z">
              <w:r>
                <w:t>-4</w:t>
              </w:r>
            </w:ins>
          </w:p>
        </w:tc>
      </w:tr>
      <w:tr w:rsidR="001D3003" w14:paraId="62DD22E1" w14:textId="77777777" w:rsidTr="00F47F55">
        <w:trPr>
          <w:trHeight w:val="187"/>
          <w:ins w:id="1760"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tcPr>
          <w:p w14:paraId="08580561" w14:textId="77777777" w:rsidR="001D3003" w:rsidRDefault="001D3003" w:rsidP="00F47F55">
            <w:pPr>
              <w:pStyle w:val="TAL"/>
              <w:spacing w:line="256" w:lineRule="auto"/>
              <w:rPr>
                <w:ins w:id="1761" w:author="Santhan Thangarasa" w:date="2021-04-02T14:33:00Z"/>
                <w:rFonts w:eastAsia="Calibri" w:cs="Arial"/>
              </w:rPr>
            </w:pPr>
            <w:ins w:id="1762" w:author="Santhan Thangarasa" w:date="2021-04-02T14:33:00Z">
              <w:r>
                <w:rPr>
                  <w:rFonts w:eastAsia="Calibri" w:cs="Arial"/>
                </w:rPr>
                <w:t>SS-RSRP</w:t>
              </w:r>
              <w:r>
                <w:rPr>
                  <w:rFonts w:eastAsia="Calibri" w:cs="Arial"/>
                  <w:vertAlign w:val="superscript"/>
                </w:rPr>
                <w:t>Note3</w:t>
              </w:r>
            </w:ins>
          </w:p>
        </w:tc>
        <w:tc>
          <w:tcPr>
            <w:tcW w:w="1386" w:type="dxa"/>
            <w:tcBorders>
              <w:top w:val="nil"/>
              <w:left w:val="single" w:sz="4" w:space="0" w:color="auto"/>
              <w:bottom w:val="single" w:sz="4" w:space="0" w:color="auto"/>
              <w:right w:val="single" w:sz="4" w:space="0" w:color="auto"/>
            </w:tcBorders>
          </w:tcPr>
          <w:p w14:paraId="33D306E6" w14:textId="77777777" w:rsidR="001D3003" w:rsidRDefault="001D3003" w:rsidP="00F47F55">
            <w:pPr>
              <w:pStyle w:val="TAC"/>
              <w:spacing w:line="256" w:lineRule="auto"/>
              <w:rPr>
                <w:ins w:id="1763" w:author="Santhan Thangarasa" w:date="2021-04-02T14:33:00Z"/>
                <w:rFonts w:eastAsia="SimSun"/>
              </w:rPr>
            </w:pPr>
            <w:ins w:id="1764" w:author="Santhan Thangarasa" w:date="2021-04-02T14:33:00Z">
              <w:r>
                <w:t>dBm/SCS</w:t>
              </w:r>
            </w:ins>
          </w:p>
        </w:tc>
        <w:tc>
          <w:tcPr>
            <w:tcW w:w="1396" w:type="dxa"/>
            <w:tcBorders>
              <w:top w:val="single" w:sz="4" w:space="0" w:color="auto"/>
              <w:left w:val="single" w:sz="4" w:space="0" w:color="auto"/>
              <w:bottom w:val="single" w:sz="4" w:space="0" w:color="auto"/>
              <w:right w:val="single" w:sz="4" w:space="0" w:color="auto"/>
            </w:tcBorders>
            <w:hideMark/>
          </w:tcPr>
          <w:p w14:paraId="41BC62EC" w14:textId="77777777" w:rsidR="001D3003" w:rsidRDefault="001D3003" w:rsidP="00F47F55">
            <w:pPr>
              <w:pStyle w:val="TAC"/>
              <w:spacing w:line="256" w:lineRule="auto"/>
              <w:rPr>
                <w:ins w:id="1765" w:author="Santhan Thangarasa" w:date="2021-04-02T14:33:00Z"/>
              </w:rPr>
            </w:pPr>
            <w:ins w:id="1766" w:author="Santhan Thangarasa" w:date="2021-04-02T14:33:00Z">
              <w:r>
                <w:t>1, 2</w:t>
              </w:r>
            </w:ins>
          </w:p>
        </w:tc>
        <w:tc>
          <w:tcPr>
            <w:tcW w:w="1122" w:type="dxa"/>
            <w:tcBorders>
              <w:top w:val="single" w:sz="4" w:space="0" w:color="auto"/>
              <w:left w:val="single" w:sz="4" w:space="0" w:color="auto"/>
              <w:bottom w:val="single" w:sz="4" w:space="0" w:color="auto"/>
              <w:right w:val="single" w:sz="4" w:space="0" w:color="auto"/>
            </w:tcBorders>
            <w:hideMark/>
          </w:tcPr>
          <w:p w14:paraId="732BC881" w14:textId="77777777" w:rsidR="001D3003" w:rsidRDefault="001D3003" w:rsidP="00F47F55">
            <w:pPr>
              <w:pStyle w:val="TAC"/>
              <w:spacing w:line="256" w:lineRule="auto"/>
              <w:rPr>
                <w:ins w:id="1767" w:author="Santhan Thangarasa" w:date="2021-04-02T14:33:00Z"/>
              </w:rPr>
            </w:pPr>
            <w:ins w:id="1768" w:author="Santhan Thangarasa" w:date="2021-04-02T14:33:00Z">
              <w:r>
                <w:t>-85</w:t>
              </w:r>
            </w:ins>
          </w:p>
        </w:tc>
        <w:tc>
          <w:tcPr>
            <w:tcW w:w="1122" w:type="dxa"/>
            <w:tcBorders>
              <w:top w:val="single" w:sz="4" w:space="0" w:color="auto"/>
              <w:left w:val="single" w:sz="4" w:space="0" w:color="auto"/>
              <w:bottom w:val="single" w:sz="4" w:space="0" w:color="auto"/>
              <w:right w:val="single" w:sz="4" w:space="0" w:color="auto"/>
            </w:tcBorders>
            <w:hideMark/>
          </w:tcPr>
          <w:p w14:paraId="71B7F5B8" w14:textId="77777777" w:rsidR="001D3003" w:rsidRDefault="001D3003" w:rsidP="00F47F55">
            <w:pPr>
              <w:pStyle w:val="TAC"/>
              <w:spacing w:line="256" w:lineRule="auto"/>
              <w:rPr>
                <w:ins w:id="1769" w:author="Santhan Thangarasa" w:date="2021-04-02T14:33:00Z"/>
              </w:rPr>
            </w:pPr>
            <w:ins w:id="1770" w:author="Santhan Thangarasa" w:date="2021-04-02T14:33:00Z">
              <w:r>
                <w:t>-101</w:t>
              </w:r>
            </w:ins>
          </w:p>
        </w:tc>
        <w:tc>
          <w:tcPr>
            <w:tcW w:w="1122" w:type="dxa"/>
            <w:tcBorders>
              <w:top w:val="single" w:sz="4" w:space="0" w:color="auto"/>
              <w:left w:val="single" w:sz="4" w:space="0" w:color="auto"/>
              <w:bottom w:val="single" w:sz="4" w:space="0" w:color="auto"/>
              <w:right w:val="single" w:sz="4" w:space="0" w:color="auto"/>
            </w:tcBorders>
            <w:hideMark/>
          </w:tcPr>
          <w:p w14:paraId="395A9399" w14:textId="77777777" w:rsidR="001D3003" w:rsidRDefault="001D3003" w:rsidP="00F47F55">
            <w:pPr>
              <w:pStyle w:val="TAC"/>
              <w:spacing w:line="256" w:lineRule="auto"/>
              <w:rPr>
                <w:ins w:id="1771" w:author="Santhan Thangarasa" w:date="2021-04-02T14:33:00Z"/>
              </w:rPr>
            </w:pPr>
            <w:ins w:id="1772" w:author="Santhan Thangarasa" w:date="2021-04-02T14:33:00Z">
              <w:r>
                <w:t>-101</w:t>
              </w:r>
            </w:ins>
          </w:p>
        </w:tc>
      </w:tr>
      <w:tr w:rsidR="001D3003" w14:paraId="11FA4A1C" w14:textId="77777777" w:rsidTr="00F47F55">
        <w:trPr>
          <w:trHeight w:val="187"/>
          <w:ins w:id="1773" w:author="Santhan Thangarasa" w:date="2021-04-02T14:33:00Z"/>
        </w:trPr>
        <w:tc>
          <w:tcPr>
            <w:tcW w:w="3103" w:type="dxa"/>
            <w:gridSpan w:val="2"/>
            <w:tcBorders>
              <w:top w:val="nil"/>
              <w:left w:val="single" w:sz="4" w:space="0" w:color="auto"/>
              <w:bottom w:val="single" w:sz="4" w:space="0" w:color="auto"/>
              <w:right w:val="single" w:sz="4" w:space="0" w:color="auto"/>
            </w:tcBorders>
          </w:tcPr>
          <w:p w14:paraId="58900AD2" w14:textId="77777777" w:rsidR="001D3003" w:rsidRDefault="001D3003" w:rsidP="00F47F55">
            <w:pPr>
              <w:pStyle w:val="TAL"/>
              <w:spacing w:line="256" w:lineRule="auto"/>
              <w:rPr>
                <w:ins w:id="1774" w:author="Santhan Thangarasa" w:date="2021-04-02T14:33:00Z"/>
                <w:rFonts w:eastAsia="Calibri" w:cs="Arial"/>
              </w:rPr>
            </w:pPr>
            <w:ins w:id="1775" w:author="Santhan Thangarasa" w:date="2021-04-02T14:33:00Z">
              <w:r>
                <w:rPr>
                  <w:rFonts w:eastAsia="Calibri" w:cs="Arial"/>
                </w:rPr>
                <w:t>Io</w:t>
              </w:r>
              <w:r>
                <w:rPr>
                  <w:rFonts w:eastAsia="Calibri" w:cs="Arial"/>
                  <w:vertAlign w:val="superscript"/>
                </w:rPr>
                <w:t>Note3</w:t>
              </w:r>
            </w:ins>
          </w:p>
        </w:tc>
        <w:tc>
          <w:tcPr>
            <w:tcW w:w="1386" w:type="dxa"/>
            <w:tcBorders>
              <w:top w:val="single" w:sz="4" w:space="0" w:color="auto"/>
              <w:left w:val="single" w:sz="4" w:space="0" w:color="auto"/>
              <w:bottom w:val="single" w:sz="4" w:space="0" w:color="auto"/>
              <w:right w:val="single" w:sz="4" w:space="0" w:color="auto"/>
            </w:tcBorders>
            <w:hideMark/>
          </w:tcPr>
          <w:p w14:paraId="28FC0883" w14:textId="77777777" w:rsidR="001D3003" w:rsidRDefault="001D3003" w:rsidP="00F47F55">
            <w:pPr>
              <w:pStyle w:val="TAC"/>
              <w:spacing w:line="256" w:lineRule="auto"/>
              <w:rPr>
                <w:ins w:id="1776" w:author="Santhan Thangarasa" w:date="2021-04-02T14:33:00Z"/>
                <w:rFonts w:eastAsia="SimSun"/>
              </w:rPr>
            </w:pPr>
            <w:ins w:id="1777" w:author="Santhan Thangarasa" w:date="2021-04-02T14:33:00Z">
              <w:r>
                <w:t>dBm/38.16 MHz</w:t>
              </w:r>
            </w:ins>
          </w:p>
        </w:tc>
        <w:tc>
          <w:tcPr>
            <w:tcW w:w="1396" w:type="dxa"/>
            <w:tcBorders>
              <w:top w:val="single" w:sz="4" w:space="0" w:color="auto"/>
              <w:left w:val="single" w:sz="4" w:space="0" w:color="auto"/>
              <w:bottom w:val="single" w:sz="4" w:space="0" w:color="auto"/>
              <w:right w:val="single" w:sz="4" w:space="0" w:color="auto"/>
            </w:tcBorders>
            <w:hideMark/>
          </w:tcPr>
          <w:p w14:paraId="67DF447B" w14:textId="77777777" w:rsidR="001D3003" w:rsidRDefault="001D3003" w:rsidP="00F47F55">
            <w:pPr>
              <w:pStyle w:val="TAC"/>
              <w:spacing w:line="256" w:lineRule="auto"/>
              <w:rPr>
                <w:ins w:id="1778" w:author="Santhan Thangarasa" w:date="2021-04-02T14:33:00Z"/>
              </w:rPr>
            </w:pPr>
            <w:ins w:id="1779" w:author="Santhan Thangarasa" w:date="2021-04-02T14:33:00Z">
              <w:r>
                <w:t>1, 2</w:t>
              </w:r>
            </w:ins>
          </w:p>
        </w:tc>
        <w:tc>
          <w:tcPr>
            <w:tcW w:w="1122" w:type="dxa"/>
            <w:tcBorders>
              <w:top w:val="single" w:sz="4" w:space="0" w:color="auto"/>
              <w:left w:val="single" w:sz="4" w:space="0" w:color="auto"/>
              <w:bottom w:val="single" w:sz="4" w:space="0" w:color="auto"/>
              <w:right w:val="single" w:sz="4" w:space="0" w:color="auto"/>
            </w:tcBorders>
            <w:hideMark/>
          </w:tcPr>
          <w:p w14:paraId="7B531A0B" w14:textId="77777777" w:rsidR="001D3003" w:rsidRDefault="001D3003" w:rsidP="00F47F55">
            <w:pPr>
              <w:pStyle w:val="TAC"/>
              <w:spacing w:line="256" w:lineRule="auto"/>
              <w:rPr>
                <w:ins w:id="1780" w:author="Santhan Thangarasa" w:date="2021-04-02T14:33:00Z"/>
              </w:rPr>
            </w:pPr>
            <w:ins w:id="1781" w:author="Santhan Thangarasa" w:date="2021-04-02T14:33:00Z">
              <w:r>
                <w:t>-53.68</w:t>
              </w:r>
            </w:ins>
          </w:p>
        </w:tc>
        <w:tc>
          <w:tcPr>
            <w:tcW w:w="1122" w:type="dxa"/>
            <w:tcBorders>
              <w:top w:val="single" w:sz="4" w:space="0" w:color="auto"/>
              <w:left w:val="single" w:sz="4" w:space="0" w:color="auto"/>
              <w:bottom w:val="single" w:sz="4" w:space="0" w:color="auto"/>
              <w:right w:val="single" w:sz="4" w:space="0" w:color="auto"/>
            </w:tcBorders>
            <w:hideMark/>
          </w:tcPr>
          <w:p w14:paraId="3E1AFF66" w14:textId="77777777" w:rsidR="001D3003" w:rsidRDefault="001D3003" w:rsidP="00F47F55">
            <w:pPr>
              <w:pStyle w:val="TAC"/>
              <w:spacing w:line="256" w:lineRule="auto"/>
              <w:rPr>
                <w:ins w:id="1782" w:author="Santhan Thangarasa" w:date="2021-04-02T14:33:00Z"/>
              </w:rPr>
            </w:pPr>
            <w:ins w:id="1783" w:author="Santhan Thangarasa" w:date="2021-04-02T14:33:00Z">
              <w:r>
                <w:t>-66.9448</w:t>
              </w:r>
            </w:ins>
          </w:p>
        </w:tc>
        <w:tc>
          <w:tcPr>
            <w:tcW w:w="1122" w:type="dxa"/>
            <w:tcBorders>
              <w:top w:val="single" w:sz="4" w:space="0" w:color="auto"/>
              <w:left w:val="single" w:sz="4" w:space="0" w:color="auto"/>
              <w:bottom w:val="single" w:sz="4" w:space="0" w:color="auto"/>
              <w:right w:val="single" w:sz="4" w:space="0" w:color="auto"/>
            </w:tcBorders>
            <w:hideMark/>
          </w:tcPr>
          <w:p w14:paraId="2CC4B902" w14:textId="77777777" w:rsidR="001D3003" w:rsidRDefault="001D3003" w:rsidP="00F47F55">
            <w:pPr>
              <w:pStyle w:val="TAC"/>
              <w:spacing w:line="256" w:lineRule="auto"/>
              <w:rPr>
                <w:ins w:id="1784" w:author="Santhan Thangarasa" w:date="2021-04-02T14:33:00Z"/>
              </w:rPr>
            </w:pPr>
            <w:ins w:id="1785" w:author="Santhan Thangarasa" w:date="2021-04-02T14:33:00Z">
              <w:r>
                <w:t>-64.49</w:t>
              </w:r>
            </w:ins>
          </w:p>
        </w:tc>
      </w:tr>
      <w:tr w:rsidR="001D3003" w14:paraId="05DC510C" w14:textId="77777777" w:rsidTr="00F47F55">
        <w:trPr>
          <w:trHeight w:val="187"/>
          <w:ins w:id="1786"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49F9D97B" w14:textId="77777777" w:rsidR="001D3003" w:rsidRDefault="001D3003" w:rsidP="00F47F55">
            <w:pPr>
              <w:pStyle w:val="TAL"/>
              <w:spacing w:line="256" w:lineRule="auto"/>
              <w:rPr>
                <w:ins w:id="1787" w:author="Santhan Thangarasa" w:date="2021-04-02T14:33:00Z"/>
                <w:rFonts w:eastAsia="Calibri" w:cs="Arial"/>
              </w:rPr>
            </w:pPr>
            <w:ins w:id="1788" w:author="Santhan Thangarasa" w:date="2021-04-02T14:33:00Z">
              <w:r>
                <w:rPr>
                  <w:rFonts w:eastAsia="Calibri" w:cs="Arial"/>
                </w:rPr>
                <w:t>Propagation condition</w:t>
              </w:r>
            </w:ins>
          </w:p>
        </w:tc>
        <w:tc>
          <w:tcPr>
            <w:tcW w:w="1386" w:type="dxa"/>
            <w:tcBorders>
              <w:top w:val="single" w:sz="4" w:space="0" w:color="auto"/>
              <w:left w:val="single" w:sz="4" w:space="0" w:color="auto"/>
              <w:bottom w:val="single" w:sz="4" w:space="0" w:color="auto"/>
              <w:right w:val="single" w:sz="4" w:space="0" w:color="auto"/>
            </w:tcBorders>
          </w:tcPr>
          <w:p w14:paraId="11191E33" w14:textId="77777777" w:rsidR="001D3003" w:rsidRDefault="001D3003" w:rsidP="00F47F55">
            <w:pPr>
              <w:pStyle w:val="TAC"/>
              <w:spacing w:line="256" w:lineRule="auto"/>
              <w:rPr>
                <w:ins w:id="1789" w:author="Santhan Thangarasa" w:date="2021-04-02T14:33:00Z"/>
                <w:rFonts w:eastAsia="SimSun"/>
              </w:rPr>
            </w:pPr>
          </w:p>
        </w:tc>
        <w:tc>
          <w:tcPr>
            <w:tcW w:w="1396" w:type="dxa"/>
            <w:tcBorders>
              <w:top w:val="single" w:sz="4" w:space="0" w:color="auto"/>
              <w:left w:val="single" w:sz="4" w:space="0" w:color="auto"/>
              <w:bottom w:val="single" w:sz="4" w:space="0" w:color="auto"/>
              <w:right w:val="single" w:sz="4" w:space="0" w:color="auto"/>
            </w:tcBorders>
            <w:hideMark/>
          </w:tcPr>
          <w:p w14:paraId="0BA84E31" w14:textId="77777777" w:rsidR="001D3003" w:rsidRDefault="001D3003" w:rsidP="00F47F55">
            <w:pPr>
              <w:pStyle w:val="TAC"/>
              <w:spacing w:line="256" w:lineRule="auto"/>
              <w:rPr>
                <w:ins w:id="1790" w:author="Santhan Thangarasa" w:date="2021-04-02T14:33:00Z"/>
              </w:rPr>
            </w:pPr>
            <w:ins w:id="1791" w:author="Santhan Thangarasa" w:date="2021-04-02T14:33:00Z">
              <w: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52CC621A" w14:textId="77777777" w:rsidR="001D3003" w:rsidRDefault="001D3003" w:rsidP="00F47F55">
            <w:pPr>
              <w:pStyle w:val="TAC"/>
              <w:spacing w:line="256" w:lineRule="auto"/>
              <w:rPr>
                <w:ins w:id="1792" w:author="Santhan Thangarasa" w:date="2021-04-02T14:33:00Z"/>
              </w:rPr>
            </w:pPr>
            <w:ins w:id="1793" w:author="Santhan Thangarasa" w:date="2021-04-02T14:33:00Z">
              <w:r>
                <w:t>AWGN</w:t>
              </w:r>
            </w:ins>
          </w:p>
        </w:tc>
      </w:tr>
      <w:tr w:rsidR="001D3003" w14:paraId="26DFE3C5" w14:textId="77777777" w:rsidTr="00F47F55">
        <w:trPr>
          <w:trHeight w:val="187"/>
          <w:ins w:id="1794" w:author="Santhan Thangarasa" w:date="2021-04-02T14:33:00Z"/>
        </w:trPr>
        <w:tc>
          <w:tcPr>
            <w:tcW w:w="3103" w:type="dxa"/>
            <w:gridSpan w:val="2"/>
            <w:tcBorders>
              <w:top w:val="single" w:sz="4" w:space="0" w:color="auto"/>
              <w:left w:val="single" w:sz="4" w:space="0" w:color="auto"/>
              <w:bottom w:val="single" w:sz="4" w:space="0" w:color="auto"/>
              <w:right w:val="single" w:sz="4" w:space="0" w:color="auto"/>
            </w:tcBorders>
            <w:hideMark/>
          </w:tcPr>
          <w:p w14:paraId="701DE56A" w14:textId="77777777" w:rsidR="001D3003" w:rsidRDefault="001D3003" w:rsidP="00F47F55">
            <w:pPr>
              <w:pStyle w:val="TAL"/>
              <w:spacing w:line="256" w:lineRule="auto"/>
              <w:rPr>
                <w:ins w:id="1795" w:author="Santhan Thangarasa" w:date="2021-04-02T14:33:00Z"/>
                <w:rFonts w:eastAsia="Calibri" w:cs="Arial"/>
              </w:rPr>
            </w:pPr>
            <w:ins w:id="1796" w:author="Santhan Thangarasa" w:date="2021-04-02T14:33:00Z">
              <w:r>
                <w:rPr>
                  <w:rFonts w:eastAsia="Calibri" w:cs="Arial"/>
                </w:rPr>
                <w:t>Antenna Configuration and Correlation Matrix</w:t>
              </w:r>
            </w:ins>
          </w:p>
        </w:tc>
        <w:tc>
          <w:tcPr>
            <w:tcW w:w="1386" w:type="dxa"/>
            <w:tcBorders>
              <w:top w:val="single" w:sz="4" w:space="0" w:color="auto"/>
              <w:left w:val="single" w:sz="4" w:space="0" w:color="auto"/>
              <w:bottom w:val="single" w:sz="4" w:space="0" w:color="auto"/>
              <w:right w:val="single" w:sz="4" w:space="0" w:color="auto"/>
            </w:tcBorders>
          </w:tcPr>
          <w:p w14:paraId="45F70C38" w14:textId="77777777" w:rsidR="001D3003" w:rsidRDefault="001D3003" w:rsidP="00F47F55">
            <w:pPr>
              <w:pStyle w:val="TAC"/>
              <w:spacing w:line="256" w:lineRule="auto"/>
              <w:rPr>
                <w:ins w:id="1797" w:author="Santhan Thangarasa" w:date="2021-04-02T14:33:00Z"/>
                <w:rFonts w:eastAsia="SimSun"/>
              </w:rPr>
            </w:pPr>
          </w:p>
        </w:tc>
        <w:tc>
          <w:tcPr>
            <w:tcW w:w="1396" w:type="dxa"/>
            <w:tcBorders>
              <w:top w:val="single" w:sz="4" w:space="0" w:color="auto"/>
              <w:left w:val="single" w:sz="4" w:space="0" w:color="auto"/>
              <w:bottom w:val="single" w:sz="4" w:space="0" w:color="auto"/>
              <w:right w:val="single" w:sz="4" w:space="0" w:color="auto"/>
            </w:tcBorders>
            <w:hideMark/>
          </w:tcPr>
          <w:p w14:paraId="319C8BCC" w14:textId="77777777" w:rsidR="001D3003" w:rsidRDefault="001D3003" w:rsidP="00F47F55">
            <w:pPr>
              <w:pStyle w:val="TAC"/>
              <w:spacing w:line="256" w:lineRule="auto"/>
              <w:rPr>
                <w:ins w:id="1798" w:author="Santhan Thangarasa" w:date="2021-04-02T14:33:00Z"/>
              </w:rPr>
            </w:pPr>
            <w:ins w:id="1799" w:author="Santhan Thangarasa" w:date="2021-04-02T14:33:00Z">
              <w: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5DABE793" w14:textId="77777777" w:rsidR="001D3003" w:rsidRDefault="001D3003" w:rsidP="00F47F55">
            <w:pPr>
              <w:pStyle w:val="TAC"/>
              <w:spacing w:line="256" w:lineRule="auto"/>
              <w:rPr>
                <w:ins w:id="1800" w:author="Santhan Thangarasa" w:date="2021-04-02T14:33:00Z"/>
              </w:rPr>
            </w:pPr>
            <w:ins w:id="1801" w:author="Santhan Thangarasa" w:date="2021-04-02T14:33:00Z">
              <w:r>
                <w:t>1x2 Low</w:t>
              </w:r>
            </w:ins>
          </w:p>
        </w:tc>
      </w:tr>
      <w:tr w:rsidR="001D3003" w14:paraId="00420921" w14:textId="77777777" w:rsidTr="00F47F55">
        <w:trPr>
          <w:trHeight w:val="187"/>
          <w:ins w:id="1802" w:author="Santhan Thangarasa" w:date="2021-04-02T14:33:00Z"/>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7631CF95" w14:textId="77777777" w:rsidR="001D3003" w:rsidRDefault="001D3003" w:rsidP="00F47F55">
            <w:pPr>
              <w:pStyle w:val="TAN"/>
              <w:spacing w:line="256" w:lineRule="auto"/>
              <w:rPr>
                <w:ins w:id="1803" w:author="Santhan Thangarasa" w:date="2021-04-02T14:33:00Z"/>
              </w:rPr>
            </w:pPr>
            <w:ins w:id="1804" w:author="Santhan Thangarasa" w:date="2021-04-02T14:33: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6FF59138" w14:textId="77777777" w:rsidR="001D3003" w:rsidRDefault="001D3003" w:rsidP="00F47F55">
            <w:pPr>
              <w:pStyle w:val="TAN"/>
              <w:spacing w:line="256" w:lineRule="auto"/>
              <w:rPr>
                <w:ins w:id="1805" w:author="Santhan Thangarasa" w:date="2021-04-02T14:33:00Z"/>
              </w:rPr>
            </w:pPr>
            <w:ins w:id="1806" w:author="Santhan Thangarasa" w:date="2021-04-02T14:33:00Z">
              <w:r>
                <w:t>Note 2:</w:t>
              </w:r>
              <w:r>
                <w:tab/>
                <w:t xml:space="preserve">Interference from other cells and noise sources not specified in the test is assumed to be constant over subcarriers and time and shall be modelled as AWGN of appropriate power for </w:t>
              </w:r>
              <w:proofErr w:type="spellStart"/>
              <w:r>
                <w:rPr>
                  <w:rFonts w:eastAsia="Calibri"/>
                  <w:i/>
                </w:rPr>
                <w:t>N</w:t>
              </w:r>
              <w:r>
                <w:rPr>
                  <w:rFonts w:eastAsia="Calibri"/>
                  <w:i/>
                  <w:vertAlign w:val="subscript"/>
                </w:rPr>
                <w:t>oc</w:t>
              </w:r>
              <w:proofErr w:type="spellEnd"/>
              <w:r>
                <w:t xml:space="preserve"> to be fulfilled.</w:t>
              </w:r>
            </w:ins>
          </w:p>
          <w:p w14:paraId="3AD1088E" w14:textId="77777777" w:rsidR="001D3003" w:rsidRDefault="001D3003" w:rsidP="00F47F55">
            <w:pPr>
              <w:pStyle w:val="TAN"/>
              <w:spacing w:line="256" w:lineRule="auto"/>
              <w:rPr>
                <w:ins w:id="1807" w:author="Santhan Thangarasa" w:date="2021-04-02T14:33:00Z"/>
              </w:rPr>
            </w:pPr>
            <w:ins w:id="1808" w:author="Santhan Thangarasa" w:date="2021-04-02T14:33:00Z">
              <w:r>
                <w:t>Note 3:</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SS-RSRP, and Io levels have been derived from other parameters for information purposes. They are not settable parameters themselves.</w:t>
              </w:r>
            </w:ins>
          </w:p>
        </w:tc>
      </w:tr>
    </w:tbl>
    <w:p w14:paraId="0064ECCA" w14:textId="77777777" w:rsidR="001D3003" w:rsidRDefault="001D3003" w:rsidP="001D3003">
      <w:pPr>
        <w:rPr>
          <w:ins w:id="1809" w:author="Santhan Thangarasa" w:date="2021-04-02T14:33:00Z"/>
          <w:rFonts w:eastAsia="SimSun"/>
        </w:rPr>
      </w:pPr>
    </w:p>
    <w:p w14:paraId="3ADCC4E5" w14:textId="51854476" w:rsidR="001D3003" w:rsidRDefault="001D3003" w:rsidP="001D3003">
      <w:pPr>
        <w:pStyle w:val="TH"/>
        <w:rPr>
          <w:ins w:id="1810" w:author="Santhan Thangarasa" w:date="2021-04-02T14:33:00Z"/>
        </w:rPr>
      </w:pPr>
      <w:ins w:id="1811" w:author="Santhan Thangarasa" w:date="2021-04-02T14:33:00Z">
        <w:r>
          <w:lastRenderedPageBreak/>
          <w:t xml:space="preserve">Table </w:t>
        </w:r>
      </w:ins>
      <w:ins w:id="1812" w:author="Santhan Thangarasa" w:date="2021-04-16T17:42:00Z">
        <w:r w:rsidR="00510FEC">
          <w:t>A.11.2.1.5</w:t>
        </w:r>
      </w:ins>
      <w:ins w:id="1813" w:author="Santhan Thangarasa" w:date="2021-04-02T14:33:00Z">
        <w:r>
          <w:t>-4: Cell specific test parameters for SA inter-RAT E-UTRA handover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1D3003" w14:paraId="76EC92B7" w14:textId="77777777" w:rsidTr="00F47F55">
        <w:trPr>
          <w:trHeight w:val="417"/>
          <w:ins w:id="1814" w:author="Santhan Thangarasa" w:date="2021-04-02T14:33:00Z"/>
        </w:trPr>
        <w:tc>
          <w:tcPr>
            <w:tcW w:w="2230" w:type="dxa"/>
            <w:tcBorders>
              <w:top w:val="single" w:sz="4" w:space="0" w:color="auto"/>
              <w:left w:val="single" w:sz="4" w:space="0" w:color="auto"/>
              <w:bottom w:val="nil"/>
              <w:right w:val="single" w:sz="4" w:space="0" w:color="auto"/>
            </w:tcBorders>
            <w:hideMark/>
          </w:tcPr>
          <w:p w14:paraId="427A604B" w14:textId="77777777" w:rsidR="001D3003" w:rsidRDefault="001D3003" w:rsidP="00F47F55">
            <w:pPr>
              <w:pStyle w:val="TAH"/>
              <w:spacing w:line="256" w:lineRule="auto"/>
              <w:rPr>
                <w:ins w:id="1815" w:author="Santhan Thangarasa" w:date="2021-04-02T14:33:00Z"/>
              </w:rPr>
            </w:pPr>
            <w:ins w:id="1816" w:author="Santhan Thangarasa" w:date="2021-04-02T14:33:00Z">
              <w:r>
                <w:t>Parameter</w:t>
              </w:r>
            </w:ins>
          </w:p>
        </w:tc>
        <w:tc>
          <w:tcPr>
            <w:tcW w:w="1147" w:type="dxa"/>
            <w:tcBorders>
              <w:top w:val="single" w:sz="4" w:space="0" w:color="auto"/>
              <w:left w:val="single" w:sz="4" w:space="0" w:color="auto"/>
              <w:bottom w:val="nil"/>
              <w:right w:val="single" w:sz="4" w:space="0" w:color="auto"/>
            </w:tcBorders>
            <w:hideMark/>
          </w:tcPr>
          <w:p w14:paraId="6BCCECAB" w14:textId="77777777" w:rsidR="001D3003" w:rsidRDefault="001D3003" w:rsidP="00F47F55">
            <w:pPr>
              <w:pStyle w:val="TAH"/>
              <w:spacing w:line="256" w:lineRule="auto"/>
              <w:rPr>
                <w:ins w:id="1817" w:author="Santhan Thangarasa" w:date="2021-04-02T14:33:00Z"/>
              </w:rPr>
            </w:pPr>
            <w:ins w:id="1818" w:author="Santhan Thangarasa" w:date="2021-04-02T14:33:00Z">
              <w:r>
                <w:t>Unit</w:t>
              </w:r>
            </w:ins>
          </w:p>
        </w:tc>
        <w:tc>
          <w:tcPr>
            <w:tcW w:w="1396" w:type="dxa"/>
            <w:tcBorders>
              <w:top w:val="single" w:sz="4" w:space="0" w:color="auto"/>
              <w:left w:val="single" w:sz="4" w:space="0" w:color="auto"/>
              <w:bottom w:val="nil"/>
              <w:right w:val="single" w:sz="4" w:space="0" w:color="auto"/>
            </w:tcBorders>
            <w:hideMark/>
          </w:tcPr>
          <w:p w14:paraId="2FA04AA4" w14:textId="77777777" w:rsidR="001D3003" w:rsidRDefault="001D3003" w:rsidP="00F47F55">
            <w:pPr>
              <w:pStyle w:val="TAH"/>
              <w:spacing w:line="256" w:lineRule="auto"/>
              <w:rPr>
                <w:ins w:id="1819" w:author="Santhan Thangarasa" w:date="2021-04-02T14:33:00Z"/>
              </w:rPr>
            </w:pPr>
            <w:ins w:id="1820" w:author="Santhan Thangarasa" w:date="2021-04-02T14:33:00Z">
              <w:r>
                <w:t>Configuration</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335C4C6C" w14:textId="77777777" w:rsidR="001D3003" w:rsidRDefault="001D3003" w:rsidP="00F47F55">
            <w:pPr>
              <w:pStyle w:val="TAH"/>
              <w:spacing w:line="256" w:lineRule="auto"/>
              <w:rPr>
                <w:ins w:id="1821" w:author="Santhan Thangarasa" w:date="2021-04-02T14:33:00Z"/>
              </w:rPr>
            </w:pPr>
            <w:ins w:id="1822" w:author="Santhan Thangarasa" w:date="2021-04-02T14:33:00Z">
              <w:r>
                <w:t>Cell 2</w:t>
              </w:r>
            </w:ins>
          </w:p>
        </w:tc>
      </w:tr>
      <w:tr w:rsidR="001D3003" w14:paraId="2FD41107" w14:textId="77777777" w:rsidTr="00F47F55">
        <w:trPr>
          <w:ins w:id="1823" w:author="Santhan Thangarasa" w:date="2021-04-02T14:33:00Z"/>
        </w:trPr>
        <w:tc>
          <w:tcPr>
            <w:tcW w:w="2230" w:type="dxa"/>
            <w:tcBorders>
              <w:top w:val="nil"/>
              <w:left w:val="single" w:sz="4" w:space="0" w:color="auto"/>
              <w:bottom w:val="single" w:sz="4" w:space="0" w:color="auto"/>
              <w:right w:val="single" w:sz="4" w:space="0" w:color="auto"/>
            </w:tcBorders>
          </w:tcPr>
          <w:p w14:paraId="6CC55B42" w14:textId="77777777" w:rsidR="001D3003" w:rsidRDefault="001D3003" w:rsidP="00F47F55">
            <w:pPr>
              <w:keepLines/>
              <w:spacing w:after="0" w:line="256" w:lineRule="auto"/>
              <w:jc w:val="center"/>
              <w:rPr>
                <w:ins w:id="1824" w:author="Santhan Thangarasa" w:date="2021-04-02T14:33:00Z"/>
                <w:rFonts w:ascii="Arial" w:hAnsi="Arial"/>
                <w:b/>
                <w:sz w:val="18"/>
              </w:rPr>
            </w:pPr>
          </w:p>
        </w:tc>
        <w:tc>
          <w:tcPr>
            <w:tcW w:w="1147" w:type="dxa"/>
            <w:tcBorders>
              <w:top w:val="nil"/>
              <w:left w:val="single" w:sz="4" w:space="0" w:color="auto"/>
              <w:bottom w:val="single" w:sz="4" w:space="0" w:color="auto"/>
              <w:right w:val="single" w:sz="4" w:space="0" w:color="auto"/>
            </w:tcBorders>
          </w:tcPr>
          <w:p w14:paraId="6A4AD8A7" w14:textId="77777777" w:rsidR="001D3003" w:rsidRDefault="001D3003" w:rsidP="00F47F55">
            <w:pPr>
              <w:keepLines/>
              <w:spacing w:after="0" w:line="256" w:lineRule="auto"/>
              <w:jc w:val="center"/>
              <w:rPr>
                <w:ins w:id="1825" w:author="Santhan Thangarasa" w:date="2021-04-02T14:33:00Z"/>
                <w:rFonts w:ascii="Arial" w:hAnsi="Arial"/>
                <w:b/>
                <w:sz w:val="18"/>
              </w:rPr>
            </w:pPr>
          </w:p>
        </w:tc>
        <w:tc>
          <w:tcPr>
            <w:tcW w:w="1396" w:type="dxa"/>
            <w:tcBorders>
              <w:top w:val="nil"/>
              <w:left w:val="single" w:sz="4" w:space="0" w:color="auto"/>
              <w:bottom w:val="single" w:sz="4" w:space="0" w:color="auto"/>
              <w:right w:val="single" w:sz="4" w:space="0" w:color="auto"/>
            </w:tcBorders>
          </w:tcPr>
          <w:p w14:paraId="54666B3D" w14:textId="77777777" w:rsidR="001D3003" w:rsidRDefault="001D3003" w:rsidP="00F47F55">
            <w:pPr>
              <w:keepLines/>
              <w:spacing w:after="0" w:line="256" w:lineRule="auto"/>
              <w:jc w:val="center"/>
              <w:rPr>
                <w:ins w:id="1826" w:author="Santhan Thangarasa" w:date="2021-04-02T14:33:00Z"/>
                <w:rFonts w:ascii="Arial" w:hAnsi="Arial"/>
                <w:b/>
                <w:sz w:val="18"/>
              </w:rPr>
            </w:pPr>
          </w:p>
        </w:tc>
        <w:tc>
          <w:tcPr>
            <w:tcW w:w="1622" w:type="dxa"/>
            <w:tcBorders>
              <w:top w:val="single" w:sz="4" w:space="0" w:color="auto"/>
              <w:left w:val="single" w:sz="4" w:space="0" w:color="auto"/>
              <w:bottom w:val="single" w:sz="4" w:space="0" w:color="auto"/>
              <w:right w:val="single" w:sz="4" w:space="0" w:color="auto"/>
            </w:tcBorders>
            <w:hideMark/>
          </w:tcPr>
          <w:p w14:paraId="782CE490" w14:textId="77777777" w:rsidR="001D3003" w:rsidRDefault="001D3003" w:rsidP="00F47F55">
            <w:pPr>
              <w:pStyle w:val="TAH"/>
              <w:spacing w:line="256" w:lineRule="auto"/>
              <w:rPr>
                <w:ins w:id="1827" w:author="Santhan Thangarasa" w:date="2021-04-02T14:33:00Z"/>
              </w:rPr>
            </w:pPr>
            <w:ins w:id="1828" w:author="Santhan Thangarasa" w:date="2021-04-02T14:33:00Z">
              <w:r>
                <w:t>T1</w:t>
              </w:r>
            </w:ins>
          </w:p>
        </w:tc>
        <w:tc>
          <w:tcPr>
            <w:tcW w:w="1622" w:type="dxa"/>
            <w:tcBorders>
              <w:top w:val="single" w:sz="4" w:space="0" w:color="auto"/>
              <w:left w:val="single" w:sz="4" w:space="0" w:color="auto"/>
              <w:bottom w:val="single" w:sz="4" w:space="0" w:color="auto"/>
              <w:right w:val="single" w:sz="4" w:space="0" w:color="auto"/>
            </w:tcBorders>
            <w:hideMark/>
          </w:tcPr>
          <w:p w14:paraId="6D496D9C" w14:textId="77777777" w:rsidR="001D3003" w:rsidRDefault="001D3003" w:rsidP="00F47F55">
            <w:pPr>
              <w:pStyle w:val="TAH"/>
              <w:spacing w:line="256" w:lineRule="auto"/>
              <w:rPr>
                <w:ins w:id="1829" w:author="Santhan Thangarasa" w:date="2021-04-02T14:33:00Z"/>
              </w:rPr>
            </w:pPr>
            <w:ins w:id="1830" w:author="Santhan Thangarasa" w:date="2021-04-02T14:33:00Z">
              <w:r>
                <w:t>T2</w:t>
              </w:r>
            </w:ins>
          </w:p>
        </w:tc>
        <w:tc>
          <w:tcPr>
            <w:tcW w:w="1622" w:type="dxa"/>
            <w:tcBorders>
              <w:top w:val="single" w:sz="4" w:space="0" w:color="auto"/>
              <w:left w:val="single" w:sz="4" w:space="0" w:color="auto"/>
              <w:bottom w:val="single" w:sz="4" w:space="0" w:color="auto"/>
              <w:right w:val="single" w:sz="4" w:space="0" w:color="auto"/>
            </w:tcBorders>
            <w:hideMark/>
          </w:tcPr>
          <w:p w14:paraId="34FED8E8" w14:textId="77777777" w:rsidR="001D3003" w:rsidRDefault="001D3003" w:rsidP="00F47F55">
            <w:pPr>
              <w:pStyle w:val="TAH"/>
              <w:spacing w:line="256" w:lineRule="auto"/>
              <w:rPr>
                <w:ins w:id="1831" w:author="Santhan Thangarasa" w:date="2021-04-02T14:33:00Z"/>
              </w:rPr>
            </w:pPr>
            <w:ins w:id="1832" w:author="Santhan Thangarasa" w:date="2021-04-02T14:33:00Z">
              <w:r>
                <w:t>T3</w:t>
              </w:r>
            </w:ins>
          </w:p>
        </w:tc>
      </w:tr>
      <w:tr w:rsidR="001D3003" w14:paraId="0021D7F6" w14:textId="77777777" w:rsidTr="00F47F55">
        <w:trPr>
          <w:ins w:id="1833"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759DFDBA" w14:textId="77777777" w:rsidR="001D3003" w:rsidRDefault="001D3003" w:rsidP="00F47F55">
            <w:pPr>
              <w:pStyle w:val="TAL"/>
              <w:spacing w:line="256" w:lineRule="auto"/>
              <w:rPr>
                <w:ins w:id="1834" w:author="Santhan Thangarasa" w:date="2021-04-02T14:33:00Z"/>
              </w:rPr>
            </w:pPr>
            <w:ins w:id="1835" w:author="Santhan Thangarasa" w:date="2021-04-02T14:33:00Z">
              <w:r>
                <w:t>RF channel number</w:t>
              </w:r>
            </w:ins>
          </w:p>
        </w:tc>
        <w:tc>
          <w:tcPr>
            <w:tcW w:w="1147" w:type="dxa"/>
            <w:tcBorders>
              <w:top w:val="single" w:sz="4" w:space="0" w:color="auto"/>
              <w:left w:val="single" w:sz="4" w:space="0" w:color="auto"/>
              <w:bottom w:val="single" w:sz="4" w:space="0" w:color="auto"/>
              <w:right w:val="single" w:sz="4" w:space="0" w:color="auto"/>
            </w:tcBorders>
          </w:tcPr>
          <w:p w14:paraId="491BADA6" w14:textId="77777777" w:rsidR="001D3003" w:rsidRDefault="001D3003" w:rsidP="00F47F55">
            <w:pPr>
              <w:pStyle w:val="TAC"/>
              <w:spacing w:line="256" w:lineRule="auto"/>
              <w:rPr>
                <w:ins w:id="1836"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45E1947E" w14:textId="77777777" w:rsidR="001D3003" w:rsidRDefault="001D3003" w:rsidP="00F47F55">
            <w:pPr>
              <w:pStyle w:val="TAC"/>
              <w:spacing w:line="256" w:lineRule="auto"/>
              <w:rPr>
                <w:ins w:id="1837" w:author="Santhan Thangarasa" w:date="2021-04-02T14:33:00Z"/>
              </w:rPr>
            </w:pPr>
            <w:ins w:id="1838" w:author="Santhan Thangarasa" w:date="2021-04-02T14:33:00Z">
              <w:r>
                <w:t>1, 2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7A0A81C8" w14:textId="77777777" w:rsidR="001D3003" w:rsidRDefault="001D3003" w:rsidP="00F47F55">
            <w:pPr>
              <w:pStyle w:val="TAC"/>
              <w:spacing w:line="256" w:lineRule="auto"/>
              <w:rPr>
                <w:ins w:id="1839" w:author="Santhan Thangarasa" w:date="2021-04-02T14:33:00Z"/>
              </w:rPr>
            </w:pPr>
            <w:ins w:id="1840" w:author="Santhan Thangarasa" w:date="2021-04-02T14:33:00Z">
              <w:r>
                <w:t>2</w:t>
              </w:r>
            </w:ins>
          </w:p>
        </w:tc>
      </w:tr>
      <w:tr w:rsidR="001D3003" w14:paraId="33E4156F" w14:textId="77777777" w:rsidTr="00F47F55">
        <w:trPr>
          <w:trHeight w:val="56"/>
          <w:ins w:id="1841" w:author="Santhan Thangarasa" w:date="2021-04-02T14:33:00Z"/>
        </w:trPr>
        <w:tc>
          <w:tcPr>
            <w:tcW w:w="2230" w:type="dxa"/>
            <w:vMerge w:val="restart"/>
            <w:tcBorders>
              <w:top w:val="single" w:sz="4" w:space="0" w:color="auto"/>
              <w:left w:val="single" w:sz="4" w:space="0" w:color="auto"/>
              <w:bottom w:val="single" w:sz="4" w:space="0" w:color="auto"/>
              <w:right w:val="single" w:sz="4" w:space="0" w:color="auto"/>
            </w:tcBorders>
            <w:hideMark/>
          </w:tcPr>
          <w:p w14:paraId="2D66A70D" w14:textId="77777777" w:rsidR="001D3003" w:rsidRDefault="001D3003" w:rsidP="00F47F55">
            <w:pPr>
              <w:pStyle w:val="TAL"/>
              <w:spacing w:line="256" w:lineRule="auto"/>
              <w:rPr>
                <w:ins w:id="1842" w:author="Santhan Thangarasa" w:date="2021-04-02T14:33:00Z"/>
              </w:rPr>
            </w:pPr>
            <w:ins w:id="1843" w:author="Santhan Thangarasa" w:date="2021-04-02T14:33:00Z">
              <w: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5623576B" w14:textId="77777777" w:rsidR="001D3003" w:rsidRDefault="001D3003" w:rsidP="00F47F55">
            <w:pPr>
              <w:pStyle w:val="TAC"/>
              <w:spacing w:line="256" w:lineRule="auto"/>
              <w:rPr>
                <w:ins w:id="1844"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24DD86DA" w14:textId="77777777" w:rsidR="001D3003" w:rsidRDefault="001D3003" w:rsidP="00F47F55">
            <w:pPr>
              <w:pStyle w:val="TAC"/>
              <w:spacing w:line="256" w:lineRule="auto"/>
              <w:rPr>
                <w:ins w:id="1845" w:author="Santhan Thangarasa" w:date="2021-04-02T14:33:00Z"/>
              </w:rPr>
            </w:pPr>
            <w:ins w:id="1846" w:author="Santhan Thangarasa" w:date="2021-04-02T14:33:00Z">
              <w:r>
                <w:t>1</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618B3102" w14:textId="77777777" w:rsidR="001D3003" w:rsidRDefault="001D3003" w:rsidP="00F47F55">
            <w:pPr>
              <w:pStyle w:val="TAC"/>
              <w:spacing w:line="256" w:lineRule="auto"/>
              <w:rPr>
                <w:ins w:id="1847" w:author="Santhan Thangarasa" w:date="2021-04-02T14:33:00Z"/>
              </w:rPr>
            </w:pPr>
            <w:ins w:id="1848" w:author="Santhan Thangarasa" w:date="2021-04-02T14:33:00Z">
              <w:r>
                <w:t>FDD</w:t>
              </w:r>
            </w:ins>
          </w:p>
        </w:tc>
      </w:tr>
      <w:tr w:rsidR="001D3003" w14:paraId="005F0FF5" w14:textId="77777777" w:rsidTr="00F47F55">
        <w:trPr>
          <w:trHeight w:val="56"/>
          <w:ins w:id="1849" w:author="Santhan Thangarasa" w:date="2021-04-02T14: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718E4" w14:textId="77777777" w:rsidR="001D3003" w:rsidRDefault="001D3003" w:rsidP="00F47F55">
            <w:pPr>
              <w:spacing w:after="0" w:line="256" w:lineRule="auto"/>
              <w:rPr>
                <w:ins w:id="1850" w:author="Santhan Thangarasa" w:date="2021-04-02T14:33:00Z"/>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2CD4E" w14:textId="77777777" w:rsidR="001D3003" w:rsidRDefault="001D3003" w:rsidP="00F47F55">
            <w:pPr>
              <w:spacing w:after="0" w:line="256" w:lineRule="auto"/>
              <w:rPr>
                <w:ins w:id="1851" w:author="Santhan Thangarasa" w:date="2021-04-02T14:33:00Z"/>
                <w:rFonts w:ascii="Arial" w:eastAsia="SimSu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F2AE115" w14:textId="77777777" w:rsidR="001D3003" w:rsidRDefault="001D3003" w:rsidP="00F47F55">
            <w:pPr>
              <w:pStyle w:val="TAC"/>
              <w:spacing w:line="256" w:lineRule="auto"/>
              <w:rPr>
                <w:ins w:id="1852" w:author="Santhan Thangarasa" w:date="2021-04-02T14:33:00Z"/>
              </w:rPr>
            </w:pPr>
            <w:ins w:id="1853" w:author="Santhan Thangarasa" w:date="2021-04-02T14:33:00Z">
              <w: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3B09C1DD" w14:textId="77777777" w:rsidR="001D3003" w:rsidRDefault="001D3003" w:rsidP="00F47F55">
            <w:pPr>
              <w:pStyle w:val="TAC"/>
              <w:spacing w:line="256" w:lineRule="auto"/>
              <w:rPr>
                <w:ins w:id="1854" w:author="Santhan Thangarasa" w:date="2021-04-02T14:33:00Z"/>
              </w:rPr>
            </w:pPr>
            <w:ins w:id="1855" w:author="Santhan Thangarasa" w:date="2021-04-02T14:33:00Z">
              <w:r>
                <w:t>TDD</w:t>
              </w:r>
            </w:ins>
          </w:p>
        </w:tc>
      </w:tr>
      <w:tr w:rsidR="001D3003" w14:paraId="35E845F7" w14:textId="77777777" w:rsidTr="00F47F55">
        <w:trPr>
          <w:ins w:id="1856"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59F3E738" w14:textId="77777777" w:rsidR="001D3003" w:rsidRDefault="001D3003" w:rsidP="00F47F55">
            <w:pPr>
              <w:pStyle w:val="TAL"/>
              <w:spacing w:line="256" w:lineRule="auto"/>
              <w:rPr>
                <w:ins w:id="1857" w:author="Santhan Thangarasa" w:date="2021-04-02T14:33:00Z"/>
              </w:rPr>
            </w:pPr>
            <w:ins w:id="1858" w:author="Santhan Thangarasa" w:date="2021-04-02T14:33:00Z">
              <w:r>
                <w:lastRenderedPageBreak/>
                <w:t>TDD special subframe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7CFA388B" w14:textId="77777777" w:rsidR="001D3003" w:rsidRDefault="001D3003" w:rsidP="00F47F55">
            <w:pPr>
              <w:pStyle w:val="TAC"/>
              <w:spacing w:line="256" w:lineRule="auto"/>
              <w:rPr>
                <w:ins w:id="1859"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2658159F" w14:textId="77777777" w:rsidR="001D3003" w:rsidRDefault="001D3003" w:rsidP="00F47F55">
            <w:pPr>
              <w:pStyle w:val="TAC"/>
              <w:spacing w:line="256" w:lineRule="auto"/>
              <w:rPr>
                <w:ins w:id="1860" w:author="Santhan Thangarasa" w:date="2021-04-02T14:33:00Z"/>
              </w:rPr>
            </w:pPr>
            <w:ins w:id="1861" w:author="Santhan Thangarasa" w:date="2021-04-02T14:33:00Z">
              <w: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1C42489C" w14:textId="77777777" w:rsidR="001D3003" w:rsidRDefault="001D3003" w:rsidP="00F47F55">
            <w:pPr>
              <w:pStyle w:val="TAC"/>
              <w:spacing w:line="256" w:lineRule="auto"/>
              <w:rPr>
                <w:ins w:id="1862" w:author="Santhan Thangarasa" w:date="2021-04-02T14:33:00Z"/>
              </w:rPr>
            </w:pPr>
            <w:ins w:id="1863" w:author="Santhan Thangarasa" w:date="2021-04-02T14:33:00Z">
              <w:r>
                <w:t>6</w:t>
              </w:r>
            </w:ins>
          </w:p>
        </w:tc>
      </w:tr>
      <w:tr w:rsidR="001D3003" w14:paraId="65AFC8ED" w14:textId="77777777" w:rsidTr="00F47F55">
        <w:trPr>
          <w:ins w:id="1864"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2AD0DE89" w14:textId="77777777" w:rsidR="001D3003" w:rsidRDefault="001D3003" w:rsidP="00F47F55">
            <w:pPr>
              <w:pStyle w:val="TAL"/>
              <w:spacing w:line="256" w:lineRule="auto"/>
              <w:rPr>
                <w:ins w:id="1865" w:author="Santhan Thangarasa" w:date="2021-04-02T14:33:00Z"/>
              </w:rPr>
            </w:pPr>
            <w:ins w:id="1866" w:author="Santhan Thangarasa" w:date="2021-04-02T14:33:00Z">
              <w:r>
                <w:t>TDD uplink-downlink configuration</w:t>
              </w:r>
              <w:r>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29F60463" w14:textId="77777777" w:rsidR="001D3003" w:rsidRDefault="001D3003" w:rsidP="00F47F55">
            <w:pPr>
              <w:pStyle w:val="TAC"/>
              <w:spacing w:line="256" w:lineRule="auto"/>
              <w:rPr>
                <w:ins w:id="1867"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5E1322E7" w14:textId="77777777" w:rsidR="001D3003" w:rsidRDefault="001D3003" w:rsidP="00F47F55">
            <w:pPr>
              <w:pStyle w:val="TAC"/>
              <w:spacing w:line="256" w:lineRule="auto"/>
              <w:rPr>
                <w:ins w:id="1868" w:author="Santhan Thangarasa" w:date="2021-04-02T14:33:00Z"/>
              </w:rPr>
            </w:pPr>
            <w:ins w:id="1869" w:author="Santhan Thangarasa" w:date="2021-04-02T14:33:00Z">
              <w: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1F2EE910" w14:textId="77777777" w:rsidR="001D3003" w:rsidRDefault="001D3003" w:rsidP="00F47F55">
            <w:pPr>
              <w:pStyle w:val="TAC"/>
              <w:spacing w:line="256" w:lineRule="auto"/>
              <w:rPr>
                <w:ins w:id="1870" w:author="Santhan Thangarasa" w:date="2021-04-02T14:33:00Z"/>
              </w:rPr>
            </w:pPr>
            <w:ins w:id="1871" w:author="Santhan Thangarasa" w:date="2021-04-02T14:33:00Z">
              <w:r>
                <w:t>1</w:t>
              </w:r>
            </w:ins>
          </w:p>
        </w:tc>
      </w:tr>
      <w:tr w:rsidR="001D3003" w:rsidRPr="000D08E7" w14:paraId="01FFCBB5" w14:textId="77777777" w:rsidTr="00F47F55">
        <w:trPr>
          <w:ins w:id="1872"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23BC1C31" w14:textId="77777777" w:rsidR="001D3003" w:rsidRDefault="001D3003" w:rsidP="00F47F55">
            <w:pPr>
              <w:pStyle w:val="TAL"/>
              <w:spacing w:line="256" w:lineRule="auto"/>
              <w:rPr>
                <w:ins w:id="1873" w:author="Santhan Thangarasa" w:date="2021-04-02T14:33:00Z"/>
              </w:rPr>
            </w:pPr>
            <w:proofErr w:type="spellStart"/>
            <w:ins w:id="1874" w:author="Santhan Thangarasa" w:date="2021-04-02T14:33:00Z">
              <w:r>
                <w:t>BW</w:t>
              </w:r>
              <w:r>
                <w:rPr>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02925374" w14:textId="77777777" w:rsidR="001D3003" w:rsidRDefault="001D3003" w:rsidP="00F47F55">
            <w:pPr>
              <w:pStyle w:val="TAC"/>
              <w:spacing w:line="256" w:lineRule="auto"/>
              <w:rPr>
                <w:ins w:id="1875" w:author="Santhan Thangarasa" w:date="2021-04-02T14:33:00Z"/>
              </w:rPr>
            </w:pPr>
            <w:ins w:id="1876" w:author="Santhan Thangarasa" w:date="2021-04-02T14:33:00Z">
              <w:r>
                <w:t>MHz</w:t>
              </w:r>
            </w:ins>
          </w:p>
        </w:tc>
        <w:tc>
          <w:tcPr>
            <w:tcW w:w="1396" w:type="dxa"/>
            <w:tcBorders>
              <w:top w:val="single" w:sz="4" w:space="0" w:color="auto"/>
              <w:left w:val="single" w:sz="4" w:space="0" w:color="auto"/>
              <w:bottom w:val="single" w:sz="4" w:space="0" w:color="auto"/>
              <w:right w:val="single" w:sz="4" w:space="0" w:color="auto"/>
            </w:tcBorders>
            <w:hideMark/>
          </w:tcPr>
          <w:p w14:paraId="42983FD7" w14:textId="77777777" w:rsidR="001D3003" w:rsidRDefault="001D3003" w:rsidP="00F47F55">
            <w:pPr>
              <w:pStyle w:val="TAC"/>
              <w:spacing w:line="256" w:lineRule="auto"/>
              <w:rPr>
                <w:ins w:id="1877" w:author="Santhan Thangarasa" w:date="2021-04-02T14:33:00Z"/>
              </w:rPr>
            </w:pPr>
            <w:ins w:id="1878" w:author="Santhan Thangarasa" w:date="2021-04-02T14:33:00Z">
              <w:r>
                <w:t>1, 2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65D5E582" w14:textId="77777777" w:rsidR="001D3003" w:rsidRDefault="001D3003" w:rsidP="00F47F55">
            <w:pPr>
              <w:pStyle w:val="TAC"/>
              <w:spacing w:line="256" w:lineRule="auto"/>
              <w:rPr>
                <w:ins w:id="1879" w:author="Santhan Thangarasa" w:date="2021-04-02T14:33:00Z"/>
              </w:rPr>
            </w:pPr>
            <w:ins w:id="1880" w:author="Santhan Thangarasa" w:date="2021-04-02T14:33:00Z">
              <w:r>
                <w:t xml:space="preserve">10 MHz: </w:t>
              </w:r>
              <w:proofErr w:type="spellStart"/>
              <w:proofErr w:type="gramStart"/>
              <w:r>
                <w:t>N</w:t>
              </w:r>
              <w:r>
                <w:rPr>
                  <w:vertAlign w:val="subscript"/>
                </w:rPr>
                <w:t>RB,c</w:t>
              </w:r>
              <w:proofErr w:type="spellEnd"/>
              <w:proofErr w:type="gramEnd"/>
              <w:r>
                <w:t xml:space="preserve"> = 50</w:t>
              </w:r>
            </w:ins>
          </w:p>
          <w:p w14:paraId="59D2AB3B" w14:textId="77777777" w:rsidR="001D3003" w:rsidRDefault="001D3003" w:rsidP="00F47F55">
            <w:pPr>
              <w:pStyle w:val="TAC"/>
              <w:spacing w:line="256" w:lineRule="auto"/>
              <w:rPr>
                <w:ins w:id="1881" w:author="Santhan Thangarasa" w:date="2021-04-02T14:33:00Z"/>
              </w:rPr>
            </w:pPr>
          </w:p>
        </w:tc>
      </w:tr>
      <w:tr w:rsidR="001D3003" w14:paraId="67CA38F3" w14:textId="77777777" w:rsidTr="00F47F55">
        <w:trPr>
          <w:ins w:id="1882" w:author="Santhan Thangarasa" w:date="2021-04-02T14:33:00Z"/>
        </w:trPr>
        <w:tc>
          <w:tcPr>
            <w:tcW w:w="2230" w:type="dxa"/>
            <w:tcBorders>
              <w:top w:val="single" w:sz="4" w:space="0" w:color="auto"/>
              <w:left w:val="single" w:sz="4" w:space="0" w:color="auto"/>
              <w:bottom w:val="nil"/>
              <w:right w:val="single" w:sz="4" w:space="0" w:color="auto"/>
            </w:tcBorders>
            <w:hideMark/>
          </w:tcPr>
          <w:p w14:paraId="4D3686FD" w14:textId="77777777" w:rsidR="001D3003" w:rsidRDefault="001D3003" w:rsidP="00F47F55">
            <w:pPr>
              <w:pStyle w:val="TAL"/>
              <w:spacing w:line="256" w:lineRule="auto"/>
              <w:rPr>
                <w:ins w:id="1883" w:author="Santhan Thangarasa" w:date="2021-04-02T14:33:00Z"/>
              </w:rPr>
            </w:pPr>
            <w:ins w:id="1884" w:author="Santhan Thangarasa" w:date="2021-04-02T14:33:00Z">
              <w:r>
                <w:rPr>
                  <w:lang w:eastAsia="zh-CN"/>
                </w:rPr>
                <w:t>PRACH Configuration</w:t>
              </w:r>
              <w:r>
                <w:rPr>
                  <w:vertAlign w:val="superscript"/>
                </w:rPr>
                <w:t>Note2</w:t>
              </w:r>
            </w:ins>
          </w:p>
        </w:tc>
        <w:tc>
          <w:tcPr>
            <w:tcW w:w="1147" w:type="dxa"/>
            <w:tcBorders>
              <w:top w:val="single" w:sz="4" w:space="0" w:color="auto"/>
              <w:left w:val="single" w:sz="4" w:space="0" w:color="auto"/>
              <w:bottom w:val="nil"/>
              <w:right w:val="single" w:sz="4" w:space="0" w:color="auto"/>
            </w:tcBorders>
          </w:tcPr>
          <w:p w14:paraId="3FE58682" w14:textId="77777777" w:rsidR="001D3003" w:rsidRDefault="001D3003" w:rsidP="00F47F55">
            <w:pPr>
              <w:pStyle w:val="TAC"/>
              <w:spacing w:line="256" w:lineRule="auto"/>
              <w:rPr>
                <w:ins w:id="1885"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6365F79A" w14:textId="77777777" w:rsidR="001D3003" w:rsidRDefault="001D3003" w:rsidP="00F47F55">
            <w:pPr>
              <w:pStyle w:val="TAC"/>
              <w:spacing w:line="256" w:lineRule="auto"/>
              <w:rPr>
                <w:ins w:id="1886" w:author="Santhan Thangarasa" w:date="2021-04-02T14:33:00Z"/>
              </w:rPr>
            </w:pPr>
            <w:ins w:id="1887" w:author="Santhan Thangarasa" w:date="2021-04-02T14:33:00Z">
              <w:r>
                <w:t>1</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59D8A8A2" w14:textId="77777777" w:rsidR="001D3003" w:rsidRDefault="001D3003" w:rsidP="00F47F55">
            <w:pPr>
              <w:pStyle w:val="TAC"/>
              <w:spacing w:line="256" w:lineRule="auto"/>
              <w:rPr>
                <w:ins w:id="1888" w:author="Santhan Thangarasa" w:date="2021-04-02T14:33:00Z"/>
              </w:rPr>
            </w:pPr>
            <w:ins w:id="1889" w:author="Santhan Thangarasa" w:date="2021-04-02T14:33:00Z">
              <w:r>
                <w:rPr>
                  <w:lang w:eastAsia="zh-CN"/>
                </w:rPr>
                <w:t>4</w:t>
              </w:r>
            </w:ins>
          </w:p>
        </w:tc>
      </w:tr>
      <w:tr w:rsidR="001D3003" w14:paraId="61625390" w14:textId="77777777" w:rsidTr="00F47F55">
        <w:trPr>
          <w:ins w:id="1890" w:author="Santhan Thangarasa" w:date="2021-04-02T14:33:00Z"/>
        </w:trPr>
        <w:tc>
          <w:tcPr>
            <w:tcW w:w="2230" w:type="dxa"/>
            <w:tcBorders>
              <w:top w:val="nil"/>
              <w:left w:val="single" w:sz="4" w:space="0" w:color="auto"/>
              <w:bottom w:val="single" w:sz="4" w:space="0" w:color="auto"/>
              <w:right w:val="single" w:sz="4" w:space="0" w:color="auto"/>
            </w:tcBorders>
          </w:tcPr>
          <w:p w14:paraId="53F7A3E8" w14:textId="77777777" w:rsidR="001D3003" w:rsidRDefault="001D3003" w:rsidP="00F47F55">
            <w:pPr>
              <w:pStyle w:val="TAL"/>
              <w:spacing w:line="256" w:lineRule="auto"/>
              <w:rPr>
                <w:ins w:id="1891" w:author="Santhan Thangarasa" w:date="2021-04-02T14:33:00Z"/>
              </w:rPr>
            </w:pPr>
          </w:p>
        </w:tc>
        <w:tc>
          <w:tcPr>
            <w:tcW w:w="1147" w:type="dxa"/>
            <w:tcBorders>
              <w:top w:val="nil"/>
              <w:left w:val="single" w:sz="4" w:space="0" w:color="auto"/>
              <w:bottom w:val="single" w:sz="4" w:space="0" w:color="auto"/>
              <w:right w:val="single" w:sz="4" w:space="0" w:color="auto"/>
            </w:tcBorders>
          </w:tcPr>
          <w:p w14:paraId="5E57EF1E" w14:textId="77777777" w:rsidR="001D3003" w:rsidRDefault="001D3003" w:rsidP="00F47F55">
            <w:pPr>
              <w:pStyle w:val="TAC"/>
              <w:spacing w:line="256" w:lineRule="auto"/>
              <w:rPr>
                <w:ins w:id="1892"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6E7D4B0E" w14:textId="77777777" w:rsidR="001D3003" w:rsidRDefault="001D3003" w:rsidP="00F47F55">
            <w:pPr>
              <w:pStyle w:val="TAC"/>
              <w:spacing w:line="256" w:lineRule="auto"/>
              <w:rPr>
                <w:ins w:id="1893" w:author="Santhan Thangarasa" w:date="2021-04-02T14:33:00Z"/>
              </w:rPr>
            </w:pPr>
            <w:ins w:id="1894" w:author="Santhan Thangarasa" w:date="2021-04-02T14:33:00Z">
              <w: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57B54D46" w14:textId="77777777" w:rsidR="001D3003" w:rsidRDefault="001D3003" w:rsidP="00F47F55">
            <w:pPr>
              <w:pStyle w:val="TAC"/>
              <w:spacing w:line="256" w:lineRule="auto"/>
              <w:rPr>
                <w:ins w:id="1895" w:author="Santhan Thangarasa" w:date="2021-04-02T14:33:00Z"/>
              </w:rPr>
            </w:pPr>
            <w:ins w:id="1896" w:author="Santhan Thangarasa" w:date="2021-04-02T14:33:00Z">
              <w:r>
                <w:rPr>
                  <w:lang w:eastAsia="zh-CN"/>
                </w:rPr>
                <w:t>53</w:t>
              </w:r>
            </w:ins>
          </w:p>
        </w:tc>
      </w:tr>
      <w:tr w:rsidR="001D3003" w14:paraId="476D1EDA" w14:textId="77777777" w:rsidTr="00F47F55">
        <w:trPr>
          <w:trHeight w:val="346"/>
          <w:ins w:id="1897" w:author="Santhan Thangarasa" w:date="2021-04-02T14:33:00Z"/>
        </w:trPr>
        <w:tc>
          <w:tcPr>
            <w:tcW w:w="2230" w:type="dxa"/>
            <w:tcBorders>
              <w:top w:val="single" w:sz="4" w:space="0" w:color="auto"/>
              <w:left w:val="single" w:sz="4" w:space="0" w:color="auto"/>
              <w:bottom w:val="nil"/>
              <w:right w:val="single" w:sz="4" w:space="0" w:color="auto"/>
            </w:tcBorders>
            <w:hideMark/>
          </w:tcPr>
          <w:p w14:paraId="142CB30D" w14:textId="77777777" w:rsidR="001D3003" w:rsidRDefault="001D3003" w:rsidP="00F47F55">
            <w:pPr>
              <w:pStyle w:val="TAL"/>
              <w:spacing w:line="256" w:lineRule="auto"/>
              <w:rPr>
                <w:ins w:id="1898" w:author="Santhan Thangarasa" w:date="2021-04-02T14:33:00Z"/>
              </w:rPr>
            </w:pPr>
            <w:ins w:id="1899" w:author="Santhan Thangarasa" w:date="2021-04-02T14:33:00Z">
              <w:r>
                <w:t>PDSCH parameters:</w:t>
              </w:r>
            </w:ins>
          </w:p>
          <w:p w14:paraId="11DDB73E" w14:textId="77777777" w:rsidR="001D3003" w:rsidRDefault="001D3003" w:rsidP="00F47F55">
            <w:pPr>
              <w:pStyle w:val="TAL"/>
              <w:spacing w:line="256" w:lineRule="auto"/>
              <w:rPr>
                <w:ins w:id="1900" w:author="Santhan Thangarasa" w:date="2021-04-02T14:33:00Z"/>
              </w:rPr>
            </w:pPr>
            <w:ins w:id="1901" w:author="Santhan Thangarasa" w:date="2021-04-02T14:33:00Z">
              <w:r>
                <w:t>DL Reference Measurement Channel</w:t>
              </w:r>
              <w:r>
                <w:rPr>
                  <w:vertAlign w:val="superscript"/>
                </w:rPr>
                <w:t>Note3</w:t>
              </w:r>
            </w:ins>
          </w:p>
        </w:tc>
        <w:tc>
          <w:tcPr>
            <w:tcW w:w="1147" w:type="dxa"/>
            <w:tcBorders>
              <w:top w:val="single" w:sz="4" w:space="0" w:color="auto"/>
              <w:left w:val="single" w:sz="4" w:space="0" w:color="auto"/>
              <w:bottom w:val="nil"/>
              <w:right w:val="single" w:sz="4" w:space="0" w:color="auto"/>
            </w:tcBorders>
          </w:tcPr>
          <w:p w14:paraId="01CB7DE0" w14:textId="77777777" w:rsidR="001D3003" w:rsidRDefault="001D3003" w:rsidP="00F47F55">
            <w:pPr>
              <w:pStyle w:val="TAC"/>
              <w:spacing w:line="256" w:lineRule="auto"/>
              <w:rPr>
                <w:ins w:id="1902"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76A89E43" w14:textId="77777777" w:rsidR="001D3003" w:rsidRDefault="001D3003" w:rsidP="00F47F55">
            <w:pPr>
              <w:pStyle w:val="TAC"/>
              <w:spacing w:line="256" w:lineRule="auto"/>
              <w:rPr>
                <w:ins w:id="1903" w:author="Santhan Thangarasa" w:date="2021-04-02T14:33:00Z"/>
                <w:lang w:eastAsia="zh-CN"/>
              </w:rPr>
            </w:pPr>
            <w:ins w:id="1904" w:author="Santhan Thangarasa" w:date="2021-04-02T14:33:00Z">
              <w:r>
                <w:t>1</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3DCC70C5" w14:textId="77777777" w:rsidR="001D3003" w:rsidRDefault="001D3003" w:rsidP="00F47F55">
            <w:pPr>
              <w:pStyle w:val="TAC"/>
              <w:spacing w:line="256" w:lineRule="auto"/>
              <w:rPr>
                <w:ins w:id="1905" w:author="Santhan Thangarasa" w:date="2021-04-02T14:33:00Z"/>
                <w:lang w:eastAsia="zh-CN"/>
              </w:rPr>
            </w:pPr>
            <w:ins w:id="1906" w:author="Santhan Thangarasa" w:date="2021-04-02T14:33:00Z">
              <w:r>
                <w:rPr>
                  <w:lang w:eastAsia="zh-CN"/>
                </w:rPr>
                <w:t>10 MHz: R.3 FDD</w:t>
              </w:r>
            </w:ins>
          </w:p>
          <w:p w14:paraId="670F0CDB" w14:textId="77777777" w:rsidR="001D3003" w:rsidRDefault="001D3003" w:rsidP="00F47F55">
            <w:pPr>
              <w:pStyle w:val="TAC"/>
              <w:spacing w:line="256" w:lineRule="auto"/>
              <w:rPr>
                <w:ins w:id="1907" w:author="Santhan Thangarasa" w:date="2021-04-02T14:33:00Z"/>
                <w:lang w:eastAsia="zh-CN"/>
              </w:rPr>
            </w:pPr>
          </w:p>
        </w:tc>
      </w:tr>
      <w:tr w:rsidR="001D3003" w:rsidRPr="003E47F7" w14:paraId="57D8918D" w14:textId="77777777" w:rsidTr="00F47F55">
        <w:trPr>
          <w:trHeight w:val="346"/>
          <w:ins w:id="1908" w:author="Santhan Thangarasa" w:date="2021-04-02T14:33:00Z"/>
        </w:trPr>
        <w:tc>
          <w:tcPr>
            <w:tcW w:w="2230" w:type="dxa"/>
            <w:tcBorders>
              <w:top w:val="nil"/>
              <w:left w:val="single" w:sz="4" w:space="0" w:color="auto"/>
              <w:bottom w:val="single" w:sz="4" w:space="0" w:color="auto"/>
              <w:right w:val="single" w:sz="4" w:space="0" w:color="auto"/>
            </w:tcBorders>
          </w:tcPr>
          <w:p w14:paraId="40455D3F" w14:textId="77777777" w:rsidR="001D3003" w:rsidRDefault="001D3003" w:rsidP="00F47F55">
            <w:pPr>
              <w:pStyle w:val="TAL"/>
              <w:spacing w:line="256" w:lineRule="auto"/>
              <w:rPr>
                <w:ins w:id="1909" w:author="Santhan Thangarasa" w:date="2021-04-02T14:33:00Z"/>
              </w:rPr>
            </w:pPr>
          </w:p>
        </w:tc>
        <w:tc>
          <w:tcPr>
            <w:tcW w:w="1147" w:type="dxa"/>
            <w:tcBorders>
              <w:top w:val="nil"/>
              <w:left w:val="single" w:sz="4" w:space="0" w:color="auto"/>
              <w:bottom w:val="single" w:sz="4" w:space="0" w:color="auto"/>
              <w:right w:val="single" w:sz="4" w:space="0" w:color="auto"/>
            </w:tcBorders>
          </w:tcPr>
          <w:p w14:paraId="401721BD" w14:textId="77777777" w:rsidR="001D3003" w:rsidRDefault="001D3003" w:rsidP="00F47F55">
            <w:pPr>
              <w:pStyle w:val="TAC"/>
              <w:spacing w:line="256" w:lineRule="auto"/>
              <w:rPr>
                <w:ins w:id="1910"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5276200F" w14:textId="77777777" w:rsidR="001D3003" w:rsidRDefault="001D3003" w:rsidP="00F47F55">
            <w:pPr>
              <w:pStyle w:val="TAC"/>
              <w:spacing w:line="256" w:lineRule="auto"/>
              <w:rPr>
                <w:ins w:id="1911" w:author="Santhan Thangarasa" w:date="2021-04-02T14:33:00Z"/>
              </w:rPr>
            </w:pPr>
            <w:ins w:id="1912" w:author="Santhan Thangarasa" w:date="2021-04-02T14:33:00Z">
              <w: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18B8B578" w14:textId="77777777" w:rsidR="001D3003" w:rsidRDefault="001D3003" w:rsidP="00F47F55">
            <w:pPr>
              <w:pStyle w:val="TAC"/>
              <w:spacing w:line="256" w:lineRule="auto"/>
              <w:rPr>
                <w:ins w:id="1913" w:author="Santhan Thangarasa" w:date="2021-04-02T14:33:00Z"/>
                <w:lang w:eastAsia="zh-CN"/>
              </w:rPr>
            </w:pPr>
            <w:ins w:id="1914" w:author="Santhan Thangarasa" w:date="2021-04-02T14:33:00Z">
              <w:r>
                <w:rPr>
                  <w:lang w:eastAsia="zh-CN"/>
                </w:rPr>
                <w:t>10 MHz: R.0 TDD</w:t>
              </w:r>
            </w:ins>
          </w:p>
          <w:p w14:paraId="01168428" w14:textId="77777777" w:rsidR="001D3003" w:rsidRDefault="001D3003" w:rsidP="00F47F55">
            <w:pPr>
              <w:pStyle w:val="TAC"/>
              <w:spacing w:line="256" w:lineRule="auto"/>
              <w:rPr>
                <w:ins w:id="1915" w:author="Santhan Thangarasa" w:date="2021-04-02T14:33:00Z"/>
                <w:lang w:eastAsia="zh-CN"/>
              </w:rPr>
            </w:pPr>
          </w:p>
        </w:tc>
      </w:tr>
      <w:tr w:rsidR="001D3003" w14:paraId="7656FE3F" w14:textId="77777777" w:rsidTr="00F47F55">
        <w:trPr>
          <w:trHeight w:val="346"/>
          <w:ins w:id="1916" w:author="Santhan Thangarasa" w:date="2021-04-02T14:33:00Z"/>
        </w:trPr>
        <w:tc>
          <w:tcPr>
            <w:tcW w:w="2230" w:type="dxa"/>
            <w:tcBorders>
              <w:top w:val="single" w:sz="4" w:space="0" w:color="auto"/>
              <w:left w:val="single" w:sz="4" w:space="0" w:color="auto"/>
              <w:bottom w:val="nil"/>
              <w:right w:val="single" w:sz="4" w:space="0" w:color="auto"/>
            </w:tcBorders>
            <w:hideMark/>
          </w:tcPr>
          <w:p w14:paraId="2A54AFB5" w14:textId="77777777" w:rsidR="001D3003" w:rsidRDefault="001D3003" w:rsidP="00F47F55">
            <w:pPr>
              <w:pStyle w:val="TAL"/>
              <w:spacing w:line="256" w:lineRule="auto"/>
              <w:rPr>
                <w:ins w:id="1917" w:author="Santhan Thangarasa" w:date="2021-04-02T14:33:00Z"/>
              </w:rPr>
            </w:pPr>
            <w:ins w:id="1918" w:author="Santhan Thangarasa" w:date="2021-04-02T14:33:00Z">
              <w:r>
                <w:t>PCFICH/PDCCH/PHICH parameters:</w:t>
              </w:r>
            </w:ins>
          </w:p>
          <w:p w14:paraId="0DE57DC3" w14:textId="77777777" w:rsidR="001D3003" w:rsidRDefault="001D3003" w:rsidP="00F47F55">
            <w:pPr>
              <w:pStyle w:val="TAL"/>
              <w:spacing w:line="256" w:lineRule="auto"/>
              <w:rPr>
                <w:ins w:id="1919" w:author="Santhan Thangarasa" w:date="2021-04-02T14:33:00Z"/>
              </w:rPr>
            </w:pPr>
            <w:ins w:id="1920" w:author="Santhan Thangarasa" w:date="2021-04-02T14:33:00Z">
              <w:r>
                <w:t>DL Reference Measurement Channel</w:t>
              </w:r>
              <w:r>
                <w:rPr>
                  <w:vertAlign w:val="superscript"/>
                </w:rPr>
                <w:t>Note3</w:t>
              </w:r>
            </w:ins>
          </w:p>
        </w:tc>
        <w:tc>
          <w:tcPr>
            <w:tcW w:w="1147" w:type="dxa"/>
            <w:tcBorders>
              <w:top w:val="single" w:sz="4" w:space="0" w:color="auto"/>
              <w:left w:val="single" w:sz="4" w:space="0" w:color="auto"/>
              <w:bottom w:val="nil"/>
              <w:right w:val="single" w:sz="4" w:space="0" w:color="auto"/>
            </w:tcBorders>
          </w:tcPr>
          <w:p w14:paraId="38164E7F" w14:textId="77777777" w:rsidR="001D3003" w:rsidRDefault="001D3003" w:rsidP="00F47F55">
            <w:pPr>
              <w:pStyle w:val="TAC"/>
              <w:spacing w:line="256" w:lineRule="auto"/>
              <w:rPr>
                <w:ins w:id="1921"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4ACE41DE" w14:textId="77777777" w:rsidR="001D3003" w:rsidRDefault="001D3003" w:rsidP="00F47F55">
            <w:pPr>
              <w:pStyle w:val="TAC"/>
              <w:spacing w:line="256" w:lineRule="auto"/>
              <w:rPr>
                <w:ins w:id="1922" w:author="Santhan Thangarasa" w:date="2021-04-02T14:33:00Z"/>
                <w:lang w:eastAsia="zh-CN"/>
              </w:rPr>
            </w:pPr>
            <w:ins w:id="1923" w:author="Santhan Thangarasa" w:date="2021-04-02T14:33:00Z">
              <w:r>
                <w:t>1</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65C1B26B" w14:textId="77777777" w:rsidR="001D3003" w:rsidRDefault="001D3003" w:rsidP="00F47F55">
            <w:pPr>
              <w:pStyle w:val="TAC"/>
              <w:spacing w:line="256" w:lineRule="auto"/>
              <w:rPr>
                <w:ins w:id="1924" w:author="Santhan Thangarasa" w:date="2021-04-02T14:33:00Z"/>
                <w:lang w:eastAsia="zh-CN"/>
              </w:rPr>
            </w:pPr>
            <w:ins w:id="1925" w:author="Santhan Thangarasa" w:date="2021-04-02T14:33:00Z">
              <w:r>
                <w:rPr>
                  <w:lang w:eastAsia="zh-CN"/>
                </w:rPr>
                <w:t>10 MHz: R.6 FDD</w:t>
              </w:r>
            </w:ins>
          </w:p>
          <w:p w14:paraId="52E6ABBB" w14:textId="77777777" w:rsidR="001D3003" w:rsidRDefault="001D3003" w:rsidP="00F47F55">
            <w:pPr>
              <w:pStyle w:val="TAC"/>
              <w:spacing w:line="256" w:lineRule="auto"/>
              <w:rPr>
                <w:ins w:id="1926" w:author="Santhan Thangarasa" w:date="2021-04-02T14:33:00Z"/>
                <w:lang w:eastAsia="zh-CN"/>
              </w:rPr>
            </w:pPr>
          </w:p>
        </w:tc>
      </w:tr>
      <w:tr w:rsidR="001D3003" w14:paraId="75B15C4D" w14:textId="77777777" w:rsidTr="00F47F55">
        <w:trPr>
          <w:trHeight w:val="346"/>
          <w:ins w:id="1927" w:author="Santhan Thangarasa" w:date="2021-04-02T14:33:00Z"/>
        </w:trPr>
        <w:tc>
          <w:tcPr>
            <w:tcW w:w="2230" w:type="dxa"/>
            <w:tcBorders>
              <w:top w:val="nil"/>
              <w:left w:val="single" w:sz="4" w:space="0" w:color="auto"/>
              <w:bottom w:val="single" w:sz="4" w:space="0" w:color="auto"/>
              <w:right w:val="single" w:sz="4" w:space="0" w:color="auto"/>
            </w:tcBorders>
          </w:tcPr>
          <w:p w14:paraId="0264A483" w14:textId="77777777" w:rsidR="001D3003" w:rsidRDefault="001D3003" w:rsidP="00F47F55">
            <w:pPr>
              <w:pStyle w:val="TAL"/>
              <w:spacing w:line="256" w:lineRule="auto"/>
              <w:rPr>
                <w:ins w:id="1928" w:author="Santhan Thangarasa" w:date="2021-04-02T14:33:00Z"/>
              </w:rPr>
            </w:pPr>
          </w:p>
        </w:tc>
        <w:tc>
          <w:tcPr>
            <w:tcW w:w="1147" w:type="dxa"/>
            <w:tcBorders>
              <w:top w:val="nil"/>
              <w:left w:val="single" w:sz="4" w:space="0" w:color="auto"/>
              <w:bottom w:val="single" w:sz="4" w:space="0" w:color="auto"/>
              <w:right w:val="single" w:sz="4" w:space="0" w:color="auto"/>
            </w:tcBorders>
          </w:tcPr>
          <w:p w14:paraId="6A07DF2C" w14:textId="77777777" w:rsidR="001D3003" w:rsidRDefault="001D3003" w:rsidP="00F47F55">
            <w:pPr>
              <w:pStyle w:val="TAC"/>
              <w:spacing w:line="256" w:lineRule="auto"/>
              <w:rPr>
                <w:ins w:id="1929" w:author="Santhan Thangarasa" w:date="2021-04-02T14:33:00Z"/>
              </w:rPr>
            </w:pPr>
          </w:p>
        </w:tc>
        <w:tc>
          <w:tcPr>
            <w:tcW w:w="1396" w:type="dxa"/>
            <w:tcBorders>
              <w:top w:val="single" w:sz="4" w:space="0" w:color="auto"/>
              <w:left w:val="single" w:sz="4" w:space="0" w:color="auto"/>
              <w:bottom w:val="single" w:sz="4" w:space="0" w:color="auto"/>
              <w:right w:val="single" w:sz="4" w:space="0" w:color="auto"/>
            </w:tcBorders>
            <w:hideMark/>
          </w:tcPr>
          <w:p w14:paraId="4B0993EC" w14:textId="77777777" w:rsidR="001D3003" w:rsidRDefault="001D3003" w:rsidP="00F47F55">
            <w:pPr>
              <w:pStyle w:val="TAC"/>
              <w:spacing w:line="256" w:lineRule="auto"/>
              <w:rPr>
                <w:ins w:id="1930" w:author="Santhan Thangarasa" w:date="2021-04-02T14:33:00Z"/>
              </w:rPr>
            </w:pPr>
            <w:ins w:id="1931" w:author="Santhan Thangarasa" w:date="2021-04-02T14:33:00Z">
              <w: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497C95A8" w14:textId="77777777" w:rsidR="001D3003" w:rsidRDefault="001D3003" w:rsidP="00F47F55">
            <w:pPr>
              <w:pStyle w:val="TAC"/>
              <w:spacing w:line="256" w:lineRule="auto"/>
              <w:rPr>
                <w:ins w:id="1932" w:author="Santhan Thangarasa" w:date="2021-04-02T14:33:00Z"/>
                <w:lang w:eastAsia="zh-CN"/>
              </w:rPr>
            </w:pPr>
            <w:ins w:id="1933" w:author="Santhan Thangarasa" w:date="2021-04-02T14:33:00Z">
              <w:r>
                <w:rPr>
                  <w:lang w:eastAsia="zh-CN"/>
                </w:rPr>
                <w:t>10 MHz: R.6 TDD</w:t>
              </w:r>
            </w:ins>
          </w:p>
          <w:p w14:paraId="4B862E77" w14:textId="77777777" w:rsidR="001D3003" w:rsidRDefault="001D3003" w:rsidP="00F47F55">
            <w:pPr>
              <w:pStyle w:val="TAC"/>
              <w:spacing w:line="256" w:lineRule="auto"/>
              <w:rPr>
                <w:ins w:id="1934" w:author="Santhan Thangarasa" w:date="2021-04-02T14:33:00Z"/>
                <w:lang w:eastAsia="zh-CN"/>
              </w:rPr>
            </w:pPr>
          </w:p>
        </w:tc>
      </w:tr>
      <w:tr w:rsidR="001D3003" w14:paraId="6CC38C4C" w14:textId="77777777" w:rsidTr="00F47F55">
        <w:trPr>
          <w:trHeight w:val="346"/>
          <w:ins w:id="1935" w:author="Santhan Thangarasa" w:date="2021-04-02T14:33:00Z"/>
        </w:trPr>
        <w:tc>
          <w:tcPr>
            <w:tcW w:w="2230" w:type="dxa"/>
            <w:tcBorders>
              <w:top w:val="single" w:sz="4" w:space="0" w:color="auto"/>
              <w:left w:val="single" w:sz="4" w:space="0" w:color="auto"/>
              <w:bottom w:val="nil"/>
              <w:right w:val="single" w:sz="4" w:space="0" w:color="auto"/>
            </w:tcBorders>
            <w:hideMark/>
          </w:tcPr>
          <w:p w14:paraId="302EE458" w14:textId="77777777" w:rsidR="001D3003" w:rsidRDefault="001D3003" w:rsidP="00F47F55">
            <w:pPr>
              <w:pStyle w:val="TAL"/>
              <w:spacing w:line="256" w:lineRule="auto"/>
              <w:rPr>
                <w:ins w:id="1936" w:author="Santhan Thangarasa" w:date="2021-04-02T14:33:00Z"/>
                <w:lang w:eastAsia="ja-JP"/>
              </w:rPr>
            </w:pPr>
            <w:ins w:id="1937" w:author="Santhan Thangarasa" w:date="2021-04-02T14:33:00Z">
              <w:r>
                <w:t>OCNG Patterns</w:t>
              </w:r>
              <w:r>
                <w:rPr>
                  <w:vertAlign w:val="superscript"/>
                </w:rPr>
                <w:t>Note3</w:t>
              </w:r>
            </w:ins>
          </w:p>
        </w:tc>
        <w:tc>
          <w:tcPr>
            <w:tcW w:w="1147" w:type="dxa"/>
            <w:tcBorders>
              <w:top w:val="single" w:sz="4" w:space="0" w:color="auto"/>
              <w:left w:val="single" w:sz="4" w:space="0" w:color="auto"/>
              <w:bottom w:val="nil"/>
              <w:right w:val="single" w:sz="4" w:space="0" w:color="auto"/>
            </w:tcBorders>
          </w:tcPr>
          <w:p w14:paraId="11FACCE1" w14:textId="77777777" w:rsidR="001D3003" w:rsidRDefault="001D3003" w:rsidP="00F47F55">
            <w:pPr>
              <w:pStyle w:val="TAC"/>
              <w:spacing w:line="256" w:lineRule="auto"/>
              <w:rPr>
                <w:ins w:id="1938" w:author="Santhan Thangarasa" w:date="2021-04-02T14:33: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D927D19" w14:textId="77777777" w:rsidR="001D3003" w:rsidRDefault="001D3003" w:rsidP="00F47F55">
            <w:pPr>
              <w:pStyle w:val="TAC"/>
              <w:spacing w:line="256" w:lineRule="auto"/>
              <w:rPr>
                <w:ins w:id="1939" w:author="Santhan Thangarasa" w:date="2021-04-02T14:33:00Z"/>
                <w:lang w:eastAsia="zh-CN"/>
              </w:rPr>
            </w:pPr>
            <w:ins w:id="1940" w:author="Santhan Thangarasa" w:date="2021-04-02T14:33:00Z">
              <w:r>
                <w:rPr>
                  <w:lang w:eastAsia="zh-CN"/>
                </w:rPr>
                <w:t>1</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57D60C1C" w14:textId="77777777" w:rsidR="001D3003" w:rsidRDefault="001D3003" w:rsidP="00F47F55">
            <w:pPr>
              <w:pStyle w:val="TAC"/>
              <w:spacing w:line="256" w:lineRule="auto"/>
              <w:rPr>
                <w:ins w:id="1941" w:author="Santhan Thangarasa" w:date="2021-04-02T14:33:00Z"/>
                <w:lang w:eastAsia="zh-CN"/>
              </w:rPr>
            </w:pPr>
            <w:ins w:id="1942" w:author="Santhan Thangarasa" w:date="2021-04-02T14:33:00Z">
              <w:r>
                <w:rPr>
                  <w:lang w:eastAsia="zh-CN"/>
                </w:rPr>
                <w:t>10 MHz: OP.10 FDD</w:t>
              </w:r>
            </w:ins>
          </w:p>
          <w:p w14:paraId="499B7AD1" w14:textId="77777777" w:rsidR="001D3003" w:rsidRDefault="001D3003" w:rsidP="00F47F55">
            <w:pPr>
              <w:pStyle w:val="TAC"/>
              <w:spacing w:line="256" w:lineRule="auto"/>
              <w:rPr>
                <w:ins w:id="1943" w:author="Santhan Thangarasa" w:date="2021-04-02T14:33:00Z"/>
                <w:lang w:eastAsia="zh-CN"/>
              </w:rPr>
            </w:pPr>
          </w:p>
        </w:tc>
      </w:tr>
      <w:tr w:rsidR="001D3003" w14:paraId="6DA72E59" w14:textId="77777777" w:rsidTr="00F47F55">
        <w:trPr>
          <w:trHeight w:val="346"/>
          <w:ins w:id="1944" w:author="Santhan Thangarasa" w:date="2021-04-02T14:33:00Z"/>
        </w:trPr>
        <w:tc>
          <w:tcPr>
            <w:tcW w:w="2230" w:type="dxa"/>
            <w:tcBorders>
              <w:top w:val="nil"/>
              <w:left w:val="single" w:sz="4" w:space="0" w:color="auto"/>
              <w:bottom w:val="single" w:sz="4" w:space="0" w:color="auto"/>
              <w:right w:val="single" w:sz="4" w:space="0" w:color="auto"/>
            </w:tcBorders>
          </w:tcPr>
          <w:p w14:paraId="24EA40CA" w14:textId="77777777" w:rsidR="001D3003" w:rsidRDefault="001D3003" w:rsidP="00F47F55">
            <w:pPr>
              <w:pStyle w:val="TAL"/>
              <w:spacing w:line="256" w:lineRule="auto"/>
              <w:rPr>
                <w:ins w:id="1945" w:author="Santhan Thangarasa" w:date="2021-04-02T14:33:00Z"/>
              </w:rPr>
            </w:pPr>
          </w:p>
        </w:tc>
        <w:tc>
          <w:tcPr>
            <w:tcW w:w="1147" w:type="dxa"/>
            <w:tcBorders>
              <w:top w:val="nil"/>
              <w:left w:val="single" w:sz="4" w:space="0" w:color="auto"/>
              <w:bottom w:val="single" w:sz="4" w:space="0" w:color="auto"/>
              <w:right w:val="single" w:sz="4" w:space="0" w:color="auto"/>
            </w:tcBorders>
          </w:tcPr>
          <w:p w14:paraId="49C43E8E" w14:textId="77777777" w:rsidR="001D3003" w:rsidRDefault="001D3003" w:rsidP="00F47F55">
            <w:pPr>
              <w:pStyle w:val="TAC"/>
              <w:spacing w:line="256" w:lineRule="auto"/>
              <w:rPr>
                <w:ins w:id="1946" w:author="Santhan Thangarasa" w:date="2021-04-02T14:33: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8A097C5" w14:textId="77777777" w:rsidR="001D3003" w:rsidRDefault="001D3003" w:rsidP="00F47F55">
            <w:pPr>
              <w:pStyle w:val="TAC"/>
              <w:spacing w:line="256" w:lineRule="auto"/>
              <w:rPr>
                <w:ins w:id="1947" w:author="Santhan Thangarasa" w:date="2021-04-02T14:33:00Z"/>
                <w:lang w:eastAsia="zh-CN"/>
              </w:rPr>
            </w:pPr>
            <w:ins w:id="1948" w:author="Santhan Thangarasa" w:date="2021-04-02T14:33:00Z">
              <w:r>
                <w:rPr>
                  <w:lang w:eastAsia="zh-CN"/>
                </w:rP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13EB0D4D" w14:textId="77777777" w:rsidR="001D3003" w:rsidRDefault="001D3003" w:rsidP="00F47F55">
            <w:pPr>
              <w:pStyle w:val="TAC"/>
              <w:spacing w:line="256" w:lineRule="auto"/>
              <w:rPr>
                <w:ins w:id="1949" w:author="Santhan Thangarasa" w:date="2021-04-02T14:33:00Z"/>
                <w:lang w:eastAsia="zh-CN"/>
              </w:rPr>
            </w:pPr>
            <w:ins w:id="1950" w:author="Santhan Thangarasa" w:date="2021-04-02T14:33:00Z">
              <w:r>
                <w:rPr>
                  <w:lang w:eastAsia="zh-CN"/>
                </w:rPr>
                <w:t>10 MHz: OP.1 TDD</w:t>
              </w:r>
            </w:ins>
          </w:p>
          <w:p w14:paraId="3B6A074F" w14:textId="77777777" w:rsidR="001D3003" w:rsidRDefault="001D3003" w:rsidP="00F47F55">
            <w:pPr>
              <w:pStyle w:val="TAC"/>
              <w:spacing w:line="256" w:lineRule="auto"/>
              <w:rPr>
                <w:ins w:id="1951" w:author="Santhan Thangarasa" w:date="2021-04-02T14:33:00Z"/>
                <w:lang w:eastAsia="zh-CN"/>
              </w:rPr>
            </w:pPr>
          </w:p>
        </w:tc>
      </w:tr>
      <w:tr w:rsidR="001D3003" w14:paraId="72FE0CA2" w14:textId="77777777" w:rsidTr="00F47F55">
        <w:trPr>
          <w:ins w:id="1952"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41AA0591" w14:textId="77777777" w:rsidR="001D3003" w:rsidRDefault="001D3003" w:rsidP="00F47F55">
            <w:pPr>
              <w:pStyle w:val="TAL"/>
              <w:spacing w:line="256" w:lineRule="auto"/>
              <w:rPr>
                <w:ins w:id="1953" w:author="Santhan Thangarasa" w:date="2021-04-02T14:33:00Z"/>
              </w:rPr>
            </w:pPr>
            <w:ins w:id="1954" w:author="Santhan Thangarasa" w:date="2021-04-02T14:33:00Z">
              <w:r>
                <w:t>PBCH_RA</w:t>
              </w:r>
            </w:ins>
          </w:p>
        </w:tc>
        <w:tc>
          <w:tcPr>
            <w:tcW w:w="1147" w:type="dxa"/>
            <w:tcBorders>
              <w:top w:val="single" w:sz="4" w:space="0" w:color="auto"/>
              <w:left w:val="single" w:sz="4" w:space="0" w:color="auto"/>
              <w:bottom w:val="nil"/>
              <w:right w:val="single" w:sz="4" w:space="0" w:color="auto"/>
            </w:tcBorders>
            <w:vAlign w:val="center"/>
            <w:hideMark/>
          </w:tcPr>
          <w:p w14:paraId="32A4619F" w14:textId="77777777" w:rsidR="001D3003" w:rsidRDefault="001D3003" w:rsidP="00F47F55">
            <w:pPr>
              <w:pStyle w:val="TAC"/>
              <w:spacing w:line="256" w:lineRule="auto"/>
              <w:rPr>
                <w:ins w:id="1955" w:author="Santhan Thangarasa" w:date="2021-04-02T14:33:00Z"/>
              </w:rPr>
            </w:pPr>
            <w:ins w:id="1956" w:author="Santhan Thangarasa" w:date="2021-04-02T14:33:00Z">
              <w:r>
                <w:t>dB</w:t>
              </w:r>
            </w:ins>
          </w:p>
        </w:tc>
        <w:tc>
          <w:tcPr>
            <w:tcW w:w="1396" w:type="dxa"/>
            <w:tcBorders>
              <w:top w:val="single" w:sz="4" w:space="0" w:color="auto"/>
              <w:left w:val="single" w:sz="4" w:space="0" w:color="auto"/>
              <w:bottom w:val="nil"/>
              <w:right w:val="single" w:sz="4" w:space="0" w:color="auto"/>
            </w:tcBorders>
            <w:hideMark/>
          </w:tcPr>
          <w:p w14:paraId="6741D159" w14:textId="77777777" w:rsidR="001D3003" w:rsidRDefault="001D3003" w:rsidP="00F47F55">
            <w:pPr>
              <w:pStyle w:val="TAC"/>
              <w:spacing w:line="256" w:lineRule="auto"/>
              <w:rPr>
                <w:ins w:id="1957" w:author="Santhan Thangarasa" w:date="2021-04-02T14:33:00Z"/>
              </w:rPr>
            </w:pPr>
            <w:ins w:id="1958" w:author="Santhan Thangarasa" w:date="2021-04-02T14:33:00Z">
              <w:r>
                <w:t>1, 2</w:t>
              </w:r>
            </w:ins>
          </w:p>
        </w:tc>
        <w:tc>
          <w:tcPr>
            <w:tcW w:w="4866" w:type="dxa"/>
            <w:gridSpan w:val="3"/>
            <w:tcBorders>
              <w:top w:val="single" w:sz="4" w:space="0" w:color="auto"/>
              <w:left w:val="single" w:sz="4" w:space="0" w:color="auto"/>
              <w:bottom w:val="nil"/>
              <w:right w:val="single" w:sz="4" w:space="0" w:color="auto"/>
            </w:tcBorders>
            <w:vAlign w:val="center"/>
            <w:hideMark/>
          </w:tcPr>
          <w:p w14:paraId="63093333" w14:textId="77777777" w:rsidR="001D3003" w:rsidRDefault="001D3003" w:rsidP="00F47F55">
            <w:pPr>
              <w:pStyle w:val="TAC"/>
              <w:spacing w:line="256" w:lineRule="auto"/>
              <w:rPr>
                <w:ins w:id="1959" w:author="Santhan Thangarasa" w:date="2021-04-02T14:33:00Z"/>
              </w:rPr>
            </w:pPr>
            <w:ins w:id="1960" w:author="Santhan Thangarasa" w:date="2021-04-02T14:33:00Z">
              <w:r>
                <w:t>0</w:t>
              </w:r>
            </w:ins>
          </w:p>
        </w:tc>
      </w:tr>
      <w:tr w:rsidR="001D3003" w14:paraId="54679F28" w14:textId="77777777" w:rsidTr="00F47F55">
        <w:trPr>
          <w:ins w:id="1961"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17378C47" w14:textId="77777777" w:rsidR="001D3003" w:rsidRDefault="001D3003" w:rsidP="00F47F55">
            <w:pPr>
              <w:pStyle w:val="TAL"/>
              <w:spacing w:line="256" w:lineRule="auto"/>
              <w:rPr>
                <w:ins w:id="1962" w:author="Santhan Thangarasa" w:date="2021-04-02T14:33:00Z"/>
              </w:rPr>
            </w:pPr>
            <w:ins w:id="1963" w:author="Santhan Thangarasa" w:date="2021-04-02T14:33:00Z">
              <w:r>
                <w:t>PBCH_RB</w:t>
              </w:r>
            </w:ins>
          </w:p>
        </w:tc>
        <w:tc>
          <w:tcPr>
            <w:tcW w:w="1147" w:type="dxa"/>
            <w:tcBorders>
              <w:top w:val="nil"/>
              <w:left w:val="single" w:sz="4" w:space="0" w:color="auto"/>
              <w:bottom w:val="nil"/>
              <w:right w:val="single" w:sz="4" w:space="0" w:color="auto"/>
            </w:tcBorders>
          </w:tcPr>
          <w:p w14:paraId="490D4926" w14:textId="77777777" w:rsidR="001D3003" w:rsidRDefault="001D3003" w:rsidP="00F47F55">
            <w:pPr>
              <w:pStyle w:val="TAC"/>
              <w:spacing w:line="256" w:lineRule="auto"/>
              <w:rPr>
                <w:ins w:id="1964" w:author="Santhan Thangarasa" w:date="2021-04-02T14:33:00Z"/>
              </w:rPr>
            </w:pPr>
          </w:p>
        </w:tc>
        <w:tc>
          <w:tcPr>
            <w:tcW w:w="1396" w:type="dxa"/>
            <w:tcBorders>
              <w:top w:val="nil"/>
              <w:left w:val="single" w:sz="4" w:space="0" w:color="auto"/>
              <w:bottom w:val="nil"/>
              <w:right w:val="single" w:sz="4" w:space="0" w:color="auto"/>
            </w:tcBorders>
          </w:tcPr>
          <w:p w14:paraId="1DBC09FA" w14:textId="77777777" w:rsidR="001D3003" w:rsidRDefault="001D3003" w:rsidP="00F47F55">
            <w:pPr>
              <w:pStyle w:val="TAC"/>
              <w:spacing w:line="256" w:lineRule="auto"/>
              <w:rPr>
                <w:ins w:id="1965" w:author="Santhan Thangarasa" w:date="2021-04-02T14:33:00Z"/>
              </w:rPr>
            </w:pPr>
          </w:p>
        </w:tc>
        <w:tc>
          <w:tcPr>
            <w:tcW w:w="4866" w:type="dxa"/>
            <w:gridSpan w:val="3"/>
            <w:tcBorders>
              <w:top w:val="nil"/>
              <w:left w:val="single" w:sz="4" w:space="0" w:color="auto"/>
              <w:bottom w:val="nil"/>
              <w:right w:val="single" w:sz="4" w:space="0" w:color="auto"/>
            </w:tcBorders>
          </w:tcPr>
          <w:p w14:paraId="51D7871F" w14:textId="77777777" w:rsidR="001D3003" w:rsidRDefault="001D3003" w:rsidP="00F47F55">
            <w:pPr>
              <w:pStyle w:val="TAC"/>
              <w:spacing w:line="256" w:lineRule="auto"/>
              <w:rPr>
                <w:ins w:id="1966" w:author="Santhan Thangarasa" w:date="2021-04-02T14:33:00Z"/>
              </w:rPr>
            </w:pPr>
          </w:p>
        </w:tc>
      </w:tr>
      <w:tr w:rsidR="001D3003" w14:paraId="7A8D57C8" w14:textId="77777777" w:rsidTr="00F47F55">
        <w:trPr>
          <w:ins w:id="1967"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265194C7" w14:textId="77777777" w:rsidR="001D3003" w:rsidRDefault="001D3003" w:rsidP="00F47F55">
            <w:pPr>
              <w:pStyle w:val="TAL"/>
              <w:spacing w:line="256" w:lineRule="auto"/>
              <w:rPr>
                <w:ins w:id="1968" w:author="Santhan Thangarasa" w:date="2021-04-02T14:33:00Z"/>
              </w:rPr>
            </w:pPr>
            <w:ins w:id="1969" w:author="Santhan Thangarasa" w:date="2021-04-02T14:33:00Z">
              <w:r>
                <w:t>PSS_RA</w:t>
              </w:r>
            </w:ins>
          </w:p>
        </w:tc>
        <w:tc>
          <w:tcPr>
            <w:tcW w:w="1147" w:type="dxa"/>
            <w:tcBorders>
              <w:top w:val="nil"/>
              <w:left w:val="single" w:sz="4" w:space="0" w:color="auto"/>
              <w:bottom w:val="nil"/>
              <w:right w:val="single" w:sz="4" w:space="0" w:color="auto"/>
            </w:tcBorders>
          </w:tcPr>
          <w:p w14:paraId="22C56891" w14:textId="77777777" w:rsidR="001D3003" w:rsidRDefault="001D3003" w:rsidP="00F47F55">
            <w:pPr>
              <w:pStyle w:val="TAC"/>
              <w:spacing w:line="256" w:lineRule="auto"/>
              <w:rPr>
                <w:ins w:id="1970" w:author="Santhan Thangarasa" w:date="2021-04-02T14:33:00Z"/>
              </w:rPr>
            </w:pPr>
          </w:p>
        </w:tc>
        <w:tc>
          <w:tcPr>
            <w:tcW w:w="1396" w:type="dxa"/>
            <w:tcBorders>
              <w:top w:val="nil"/>
              <w:left w:val="single" w:sz="4" w:space="0" w:color="auto"/>
              <w:bottom w:val="nil"/>
              <w:right w:val="single" w:sz="4" w:space="0" w:color="auto"/>
            </w:tcBorders>
          </w:tcPr>
          <w:p w14:paraId="0A494717" w14:textId="77777777" w:rsidR="001D3003" w:rsidRDefault="001D3003" w:rsidP="00F47F55">
            <w:pPr>
              <w:pStyle w:val="TAC"/>
              <w:spacing w:line="256" w:lineRule="auto"/>
              <w:rPr>
                <w:ins w:id="1971" w:author="Santhan Thangarasa" w:date="2021-04-02T14:33:00Z"/>
              </w:rPr>
            </w:pPr>
          </w:p>
        </w:tc>
        <w:tc>
          <w:tcPr>
            <w:tcW w:w="4866" w:type="dxa"/>
            <w:gridSpan w:val="3"/>
            <w:tcBorders>
              <w:top w:val="nil"/>
              <w:left w:val="single" w:sz="4" w:space="0" w:color="auto"/>
              <w:bottom w:val="nil"/>
              <w:right w:val="single" w:sz="4" w:space="0" w:color="auto"/>
            </w:tcBorders>
          </w:tcPr>
          <w:p w14:paraId="3838EA9D" w14:textId="77777777" w:rsidR="001D3003" w:rsidRDefault="001D3003" w:rsidP="00F47F55">
            <w:pPr>
              <w:pStyle w:val="TAC"/>
              <w:spacing w:line="256" w:lineRule="auto"/>
              <w:rPr>
                <w:ins w:id="1972" w:author="Santhan Thangarasa" w:date="2021-04-02T14:33:00Z"/>
              </w:rPr>
            </w:pPr>
          </w:p>
        </w:tc>
      </w:tr>
      <w:tr w:rsidR="001D3003" w14:paraId="6696F0A1" w14:textId="77777777" w:rsidTr="00F47F55">
        <w:trPr>
          <w:ins w:id="1973"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1B6D9031" w14:textId="77777777" w:rsidR="001D3003" w:rsidRDefault="001D3003" w:rsidP="00F47F55">
            <w:pPr>
              <w:pStyle w:val="TAL"/>
              <w:spacing w:line="256" w:lineRule="auto"/>
              <w:rPr>
                <w:ins w:id="1974" w:author="Santhan Thangarasa" w:date="2021-04-02T14:33:00Z"/>
              </w:rPr>
            </w:pPr>
            <w:ins w:id="1975" w:author="Santhan Thangarasa" w:date="2021-04-02T14:33:00Z">
              <w:r>
                <w:t>SSS_RA</w:t>
              </w:r>
            </w:ins>
          </w:p>
        </w:tc>
        <w:tc>
          <w:tcPr>
            <w:tcW w:w="1147" w:type="dxa"/>
            <w:tcBorders>
              <w:top w:val="nil"/>
              <w:left w:val="single" w:sz="4" w:space="0" w:color="auto"/>
              <w:bottom w:val="nil"/>
              <w:right w:val="single" w:sz="4" w:space="0" w:color="auto"/>
            </w:tcBorders>
          </w:tcPr>
          <w:p w14:paraId="55415714" w14:textId="77777777" w:rsidR="001D3003" w:rsidRDefault="001D3003" w:rsidP="00F47F55">
            <w:pPr>
              <w:pStyle w:val="TAC"/>
              <w:spacing w:line="256" w:lineRule="auto"/>
              <w:rPr>
                <w:ins w:id="1976" w:author="Santhan Thangarasa" w:date="2021-04-02T14:33:00Z"/>
              </w:rPr>
            </w:pPr>
          </w:p>
        </w:tc>
        <w:tc>
          <w:tcPr>
            <w:tcW w:w="1396" w:type="dxa"/>
            <w:tcBorders>
              <w:top w:val="nil"/>
              <w:left w:val="single" w:sz="4" w:space="0" w:color="auto"/>
              <w:bottom w:val="nil"/>
              <w:right w:val="single" w:sz="4" w:space="0" w:color="auto"/>
            </w:tcBorders>
          </w:tcPr>
          <w:p w14:paraId="46B68BB5" w14:textId="77777777" w:rsidR="001D3003" w:rsidRDefault="001D3003" w:rsidP="00F47F55">
            <w:pPr>
              <w:pStyle w:val="TAC"/>
              <w:spacing w:line="256" w:lineRule="auto"/>
              <w:rPr>
                <w:ins w:id="1977" w:author="Santhan Thangarasa" w:date="2021-04-02T14:33:00Z"/>
              </w:rPr>
            </w:pPr>
          </w:p>
        </w:tc>
        <w:tc>
          <w:tcPr>
            <w:tcW w:w="4866" w:type="dxa"/>
            <w:gridSpan w:val="3"/>
            <w:tcBorders>
              <w:top w:val="nil"/>
              <w:left w:val="single" w:sz="4" w:space="0" w:color="auto"/>
              <w:bottom w:val="nil"/>
              <w:right w:val="single" w:sz="4" w:space="0" w:color="auto"/>
            </w:tcBorders>
          </w:tcPr>
          <w:p w14:paraId="641A78BE" w14:textId="77777777" w:rsidR="001D3003" w:rsidRDefault="001D3003" w:rsidP="00F47F55">
            <w:pPr>
              <w:pStyle w:val="TAC"/>
              <w:spacing w:line="256" w:lineRule="auto"/>
              <w:rPr>
                <w:ins w:id="1978" w:author="Santhan Thangarasa" w:date="2021-04-02T14:33:00Z"/>
              </w:rPr>
            </w:pPr>
          </w:p>
        </w:tc>
      </w:tr>
      <w:tr w:rsidR="001D3003" w14:paraId="3185CF66" w14:textId="77777777" w:rsidTr="00F47F55">
        <w:trPr>
          <w:ins w:id="1979"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479A4800" w14:textId="77777777" w:rsidR="001D3003" w:rsidRDefault="001D3003" w:rsidP="00F47F55">
            <w:pPr>
              <w:pStyle w:val="TAL"/>
              <w:spacing w:line="256" w:lineRule="auto"/>
              <w:rPr>
                <w:ins w:id="1980" w:author="Santhan Thangarasa" w:date="2021-04-02T14:33:00Z"/>
              </w:rPr>
            </w:pPr>
            <w:ins w:id="1981" w:author="Santhan Thangarasa" w:date="2021-04-02T14:33:00Z">
              <w:r>
                <w:t>PCFICH_RB</w:t>
              </w:r>
            </w:ins>
          </w:p>
        </w:tc>
        <w:tc>
          <w:tcPr>
            <w:tcW w:w="1147" w:type="dxa"/>
            <w:tcBorders>
              <w:top w:val="nil"/>
              <w:left w:val="single" w:sz="4" w:space="0" w:color="auto"/>
              <w:bottom w:val="nil"/>
              <w:right w:val="single" w:sz="4" w:space="0" w:color="auto"/>
            </w:tcBorders>
          </w:tcPr>
          <w:p w14:paraId="04C8F6FA" w14:textId="77777777" w:rsidR="001D3003" w:rsidRDefault="001D3003" w:rsidP="00F47F55">
            <w:pPr>
              <w:pStyle w:val="TAC"/>
              <w:spacing w:line="256" w:lineRule="auto"/>
              <w:rPr>
                <w:ins w:id="1982" w:author="Santhan Thangarasa" w:date="2021-04-02T14:33:00Z"/>
              </w:rPr>
            </w:pPr>
          </w:p>
        </w:tc>
        <w:tc>
          <w:tcPr>
            <w:tcW w:w="1396" w:type="dxa"/>
            <w:tcBorders>
              <w:top w:val="nil"/>
              <w:left w:val="single" w:sz="4" w:space="0" w:color="auto"/>
              <w:bottom w:val="nil"/>
              <w:right w:val="single" w:sz="4" w:space="0" w:color="auto"/>
            </w:tcBorders>
          </w:tcPr>
          <w:p w14:paraId="2CB79988" w14:textId="77777777" w:rsidR="001D3003" w:rsidRDefault="001D3003" w:rsidP="00F47F55">
            <w:pPr>
              <w:pStyle w:val="TAC"/>
              <w:spacing w:line="256" w:lineRule="auto"/>
              <w:rPr>
                <w:ins w:id="1983" w:author="Santhan Thangarasa" w:date="2021-04-02T14:33:00Z"/>
              </w:rPr>
            </w:pPr>
          </w:p>
        </w:tc>
        <w:tc>
          <w:tcPr>
            <w:tcW w:w="4866" w:type="dxa"/>
            <w:gridSpan w:val="3"/>
            <w:tcBorders>
              <w:top w:val="nil"/>
              <w:left w:val="single" w:sz="4" w:space="0" w:color="auto"/>
              <w:bottom w:val="nil"/>
              <w:right w:val="single" w:sz="4" w:space="0" w:color="auto"/>
            </w:tcBorders>
          </w:tcPr>
          <w:p w14:paraId="1A89BF8A" w14:textId="77777777" w:rsidR="001D3003" w:rsidRDefault="001D3003" w:rsidP="00F47F55">
            <w:pPr>
              <w:pStyle w:val="TAC"/>
              <w:spacing w:line="256" w:lineRule="auto"/>
              <w:rPr>
                <w:ins w:id="1984" w:author="Santhan Thangarasa" w:date="2021-04-02T14:33:00Z"/>
              </w:rPr>
            </w:pPr>
          </w:p>
        </w:tc>
      </w:tr>
      <w:tr w:rsidR="001D3003" w14:paraId="586995D8" w14:textId="77777777" w:rsidTr="00F47F55">
        <w:trPr>
          <w:ins w:id="1985"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757253B8" w14:textId="77777777" w:rsidR="001D3003" w:rsidRDefault="001D3003" w:rsidP="00F47F55">
            <w:pPr>
              <w:pStyle w:val="TAL"/>
              <w:spacing w:line="256" w:lineRule="auto"/>
              <w:rPr>
                <w:ins w:id="1986" w:author="Santhan Thangarasa" w:date="2021-04-02T14:33:00Z"/>
              </w:rPr>
            </w:pPr>
            <w:ins w:id="1987" w:author="Santhan Thangarasa" w:date="2021-04-02T14:33:00Z">
              <w:r>
                <w:t>PHICH_RA</w:t>
              </w:r>
            </w:ins>
          </w:p>
        </w:tc>
        <w:tc>
          <w:tcPr>
            <w:tcW w:w="1147" w:type="dxa"/>
            <w:tcBorders>
              <w:top w:val="nil"/>
              <w:left w:val="single" w:sz="4" w:space="0" w:color="auto"/>
              <w:bottom w:val="nil"/>
              <w:right w:val="single" w:sz="4" w:space="0" w:color="auto"/>
            </w:tcBorders>
          </w:tcPr>
          <w:p w14:paraId="3E02A79D" w14:textId="77777777" w:rsidR="001D3003" w:rsidRDefault="001D3003" w:rsidP="00F47F55">
            <w:pPr>
              <w:pStyle w:val="TAC"/>
              <w:spacing w:line="256" w:lineRule="auto"/>
              <w:rPr>
                <w:ins w:id="1988" w:author="Santhan Thangarasa" w:date="2021-04-02T14:33:00Z"/>
              </w:rPr>
            </w:pPr>
          </w:p>
        </w:tc>
        <w:tc>
          <w:tcPr>
            <w:tcW w:w="1396" w:type="dxa"/>
            <w:tcBorders>
              <w:top w:val="nil"/>
              <w:left w:val="single" w:sz="4" w:space="0" w:color="auto"/>
              <w:bottom w:val="nil"/>
              <w:right w:val="single" w:sz="4" w:space="0" w:color="auto"/>
            </w:tcBorders>
          </w:tcPr>
          <w:p w14:paraId="06E50FED" w14:textId="77777777" w:rsidR="001D3003" w:rsidRDefault="001D3003" w:rsidP="00F47F55">
            <w:pPr>
              <w:pStyle w:val="TAC"/>
              <w:spacing w:line="256" w:lineRule="auto"/>
              <w:rPr>
                <w:ins w:id="1989" w:author="Santhan Thangarasa" w:date="2021-04-02T14:33:00Z"/>
              </w:rPr>
            </w:pPr>
          </w:p>
        </w:tc>
        <w:tc>
          <w:tcPr>
            <w:tcW w:w="4866" w:type="dxa"/>
            <w:gridSpan w:val="3"/>
            <w:tcBorders>
              <w:top w:val="nil"/>
              <w:left w:val="single" w:sz="4" w:space="0" w:color="auto"/>
              <w:bottom w:val="nil"/>
              <w:right w:val="single" w:sz="4" w:space="0" w:color="auto"/>
            </w:tcBorders>
          </w:tcPr>
          <w:p w14:paraId="1CA09B11" w14:textId="77777777" w:rsidR="001D3003" w:rsidRDefault="001D3003" w:rsidP="00F47F55">
            <w:pPr>
              <w:pStyle w:val="TAC"/>
              <w:spacing w:line="256" w:lineRule="auto"/>
              <w:rPr>
                <w:ins w:id="1990" w:author="Santhan Thangarasa" w:date="2021-04-02T14:33:00Z"/>
              </w:rPr>
            </w:pPr>
          </w:p>
        </w:tc>
      </w:tr>
      <w:tr w:rsidR="001D3003" w14:paraId="3EB2C0A1" w14:textId="77777777" w:rsidTr="00F47F55">
        <w:trPr>
          <w:ins w:id="1991"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65A661EC" w14:textId="77777777" w:rsidR="001D3003" w:rsidRDefault="001D3003" w:rsidP="00F47F55">
            <w:pPr>
              <w:pStyle w:val="TAL"/>
              <w:spacing w:line="256" w:lineRule="auto"/>
              <w:rPr>
                <w:ins w:id="1992" w:author="Santhan Thangarasa" w:date="2021-04-02T14:33:00Z"/>
              </w:rPr>
            </w:pPr>
            <w:ins w:id="1993" w:author="Santhan Thangarasa" w:date="2021-04-02T14:33:00Z">
              <w:r>
                <w:t>PHICH_RB</w:t>
              </w:r>
            </w:ins>
          </w:p>
        </w:tc>
        <w:tc>
          <w:tcPr>
            <w:tcW w:w="1147" w:type="dxa"/>
            <w:tcBorders>
              <w:top w:val="nil"/>
              <w:left w:val="single" w:sz="4" w:space="0" w:color="auto"/>
              <w:bottom w:val="nil"/>
              <w:right w:val="single" w:sz="4" w:space="0" w:color="auto"/>
            </w:tcBorders>
          </w:tcPr>
          <w:p w14:paraId="3B078E80" w14:textId="77777777" w:rsidR="001D3003" w:rsidRDefault="001D3003" w:rsidP="00F47F55">
            <w:pPr>
              <w:pStyle w:val="TAC"/>
              <w:spacing w:line="256" w:lineRule="auto"/>
              <w:rPr>
                <w:ins w:id="1994" w:author="Santhan Thangarasa" w:date="2021-04-02T14:33:00Z"/>
              </w:rPr>
            </w:pPr>
          </w:p>
        </w:tc>
        <w:tc>
          <w:tcPr>
            <w:tcW w:w="1396" w:type="dxa"/>
            <w:tcBorders>
              <w:top w:val="nil"/>
              <w:left w:val="single" w:sz="4" w:space="0" w:color="auto"/>
              <w:bottom w:val="nil"/>
              <w:right w:val="single" w:sz="4" w:space="0" w:color="auto"/>
            </w:tcBorders>
          </w:tcPr>
          <w:p w14:paraId="2BF29054" w14:textId="77777777" w:rsidR="001D3003" w:rsidRDefault="001D3003" w:rsidP="00F47F55">
            <w:pPr>
              <w:pStyle w:val="TAC"/>
              <w:spacing w:line="256" w:lineRule="auto"/>
              <w:rPr>
                <w:ins w:id="1995" w:author="Santhan Thangarasa" w:date="2021-04-02T14:33:00Z"/>
              </w:rPr>
            </w:pPr>
          </w:p>
        </w:tc>
        <w:tc>
          <w:tcPr>
            <w:tcW w:w="4866" w:type="dxa"/>
            <w:gridSpan w:val="3"/>
            <w:tcBorders>
              <w:top w:val="nil"/>
              <w:left w:val="single" w:sz="4" w:space="0" w:color="auto"/>
              <w:bottom w:val="nil"/>
              <w:right w:val="single" w:sz="4" w:space="0" w:color="auto"/>
            </w:tcBorders>
          </w:tcPr>
          <w:p w14:paraId="1397B977" w14:textId="77777777" w:rsidR="001D3003" w:rsidRDefault="001D3003" w:rsidP="00F47F55">
            <w:pPr>
              <w:pStyle w:val="TAC"/>
              <w:spacing w:line="256" w:lineRule="auto"/>
              <w:rPr>
                <w:ins w:id="1996" w:author="Santhan Thangarasa" w:date="2021-04-02T14:33:00Z"/>
              </w:rPr>
            </w:pPr>
          </w:p>
        </w:tc>
      </w:tr>
      <w:tr w:rsidR="001D3003" w14:paraId="19C0B2ED" w14:textId="77777777" w:rsidTr="00F47F55">
        <w:trPr>
          <w:ins w:id="1997"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6A94B561" w14:textId="77777777" w:rsidR="001D3003" w:rsidRDefault="001D3003" w:rsidP="00F47F55">
            <w:pPr>
              <w:pStyle w:val="TAL"/>
              <w:spacing w:line="256" w:lineRule="auto"/>
              <w:rPr>
                <w:ins w:id="1998" w:author="Santhan Thangarasa" w:date="2021-04-02T14:33:00Z"/>
              </w:rPr>
            </w:pPr>
            <w:ins w:id="1999" w:author="Santhan Thangarasa" w:date="2021-04-02T14:33:00Z">
              <w:r>
                <w:t>PDCCH_RA</w:t>
              </w:r>
            </w:ins>
          </w:p>
        </w:tc>
        <w:tc>
          <w:tcPr>
            <w:tcW w:w="1147" w:type="dxa"/>
            <w:tcBorders>
              <w:top w:val="nil"/>
              <w:left w:val="single" w:sz="4" w:space="0" w:color="auto"/>
              <w:bottom w:val="nil"/>
              <w:right w:val="single" w:sz="4" w:space="0" w:color="auto"/>
            </w:tcBorders>
          </w:tcPr>
          <w:p w14:paraId="65FF42B9" w14:textId="77777777" w:rsidR="001D3003" w:rsidRDefault="001D3003" w:rsidP="00F47F55">
            <w:pPr>
              <w:pStyle w:val="TAC"/>
              <w:spacing w:line="256" w:lineRule="auto"/>
              <w:rPr>
                <w:ins w:id="2000" w:author="Santhan Thangarasa" w:date="2021-04-02T14:33:00Z"/>
              </w:rPr>
            </w:pPr>
          </w:p>
        </w:tc>
        <w:tc>
          <w:tcPr>
            <w:tcW w:w="1396" w:type="dxa"/>
            <w:tcBorders>
              <w:top w:val="nil"/>
              <w:left w:val="single" w:sz="4" w:space="0" w:color="auto"/>
              <w:bottom w:val="nil"/>
              <w:right w:val="single" w:sz="4" w:space="0" w:color="auto"/>
            </w:tcBorders>
          </w:tcPr>
          <w:p w14:paraId="0CAF900C" w14:textId="77777777" w:rsidR="001D3003" w:rsidRDefault="001D3003" w:rsidP="00F47F55">
            <w:pPr>
              <w:pStyle w:val="TAC"/>
              <w:spacing w:line="256" w:lineRule="auto"/>
              <w:rPr>
                <w:ins w:id="2001" w:author="Santhan Thangarasa" w:date="2021-04-02T14:33:00Z"/>
              </w:rPr>
            </w:pPr>
          </w:p>
        </w:tc>
        <w:tc>
          <w:tcPr>
            <w:tcW w:w="4866" w:type="dxa"/>
            <w:gridSpan w:val="3"/>
            <w:tcBorders>
              <w:top w:val="nil"/>
              <w:left w:val="single" w:sz="4" w:space="0" w:color="auto"/>
              <w:bottom w:val="nil"/>
              <w:right w:val="single" w:sz="4" w:space="0" w:color="auto"/>
            </w:tcBorders>
          </w:tcPr>
          <w:p w14:paraId="4635D1DC" w14:textId="77777777" w:rsidR="001D3003" w:rsidRDefault="001D3003" w:rsidP="00F47F55">
            <w:pPr>
              <w:pStyle w:val="TAC"/>
              <w:spacing w:line="256" w:lineRule="auto"/>
              <w:rPr>
                <w:ins w:id="2002" w:author="Santhan Thangarasa" w:date="2021-04-02T14:33:00Z"/>
              </w:rPr>
            </w:pPr>
          </w:p>
        </w:tc>
      </w:tr>
      <w:tr w:rsidR="001D3003" w14:paraId="3D56380E" w14:textId="77777777" w:rsidTr="00F47F55">
        <w:trPr>
          <w:ins w:id="2003"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109CE4F3" w14:textId="77777777" w:rsidR="001D3003" w:rsidRDefault="001D3003" w:rsidP="00F47F55">
            <w:pPr>
              <w:pStyle w:val="TAL"/>
              <w:spacing w:line="256" w:lineRule="auto"/>
              <w:rPr>
                <w:ins w:id="2004" w:author="Santhan Thangarasa" w:date="2021-04-02T14:33:00Z"/>
              </w:rPr>
            </w:pPr>
            <w:ins w:id="2005" w:author="Santhan Thangarasa" w:date="2021-04-02T14:33:00Z">
              <w:r>
                <w:t>PDCCH_RB</w:t>
              </w:r>
            </w:ins>
          </w:p>
        </w:tc>
        <w:tc>
          <w:tcPr>
            <w:tcW w:w="1147" w:type="dxa"/>
            <w:tcBorders>
              <w:top w:val="nil"/>
              <w:left w:val="single" w:sz="4" w:space="0" w:color="auto"/>
              <w:bottom w:val="nil"/>
              <w:right w:val="single" w:sz="4" w:space="0" w:color="auto"/>
            </w:tcBorders>
          </w:tcPr>
          <w:p w14:paraId="6E07F041" w14:textId="77777777" w:rsidR="001D3003" w:rsidRDefault="001D3003" w:rsidP="00F47F55">
            <w:pPr>
              <w:pStyle w:val="TAC"/>
              <w:spacing w:line="256" w:lineRule="auto"/>
              <w:rPr>
                <w:ins w:id="2006" w:author="Santhan Thangarasa" w:date="2021-04-02T14:33:00Z"/>
              </w:rPr>
            </w:pPr>
          </w:p>
        </w:tc>
        <w:tc>
          <w:tcPr>
            <w:tcW w:w="1396" w:type="dxa"/>
            <w:tcBorders>
              <w:top w:val="nil"/>
              <w:left w:val="single" w:sz="4" w:space="0" w:color="auto"/>
              <w:bottom w:val="nil"/>
              <w:right w:val="single" w:sz="4" w:space="0" w:color="auto"/>
            </w:tcBorders>
          </w:tcPr>
          <w:p w14:paraId="4198CD5F" w14:textId="77777777" w:rsidR="001D3003" w:rsidRDefault="001D3003" w:rsidP="00F47F55">
            <w:pPr>
              <w:pStyle w:val="TAC"/>
              <w:spacing w:line="256" w:lineRule="auto"/>
              <w:rPr>
                <w:ins w:id="2007" w:author="Santhan Thangarasa" w:date="2021-04-02T14:33:00Z"/>
              </w:rPr>
            </w:pPr>
          </w:p>
        </w:tc>
        <w:tc>
          <w:tcPr>
            <w:tcW w:w="4866" w:type="dxa"/>
            <w:gridSpan w:val="3"/>
            <w:tcBorders>
              <w:top w:val="nil"/>
              <w:left w:val="single" w:sz="4" w:space="0" w:color="auto"/>
              <w:bottom w:val="nil"/>
              <w:right w:val="single" w:sz="4" w:space="0" w:color="auto"/>
            </w:tcBorders>
          </w:tcPr>
          <w:p w14:paraId="1E0B94BF" w14:textId="77777777" w:rsidR="001D3003" w:rsidRDefault="001D3003" w:rsidP="00F47F55">
            <w:pPr>
              <w:pStyle w:val="TAC"/>
              <w:spacing w:line="256" w:lineRule="auto"/>
              <w:rPr>
                <w:ins w:id="2008" w:author="Santhan Thangarasa" w:date="2021-04-02T14:33:00Z"/>
              </w:rPr>
            </w:pPr>
          </w:p>
        </w:tc>
      </w:tr>
      <w:tr w:rsidR="001D3003" w14:paraId="4F053328" w14:textId="77777777" w:rsidTr="00F47F55">
        <w:trPr>
          <w:ins w:id="2009"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2FB154AB" w14:textId="77777777" w:rsidR="001D3003" w:rsidRDefault="001D3003" w:rsidP="00F47F55">
            <w:pPr>
              <w:pStyle w:val="TAL"/>
              <w:spacing w:line="256" w:lineRule="auto"/>
              <w:rPr>
                <w:ins w:id="2010" w:author="Santhan Thangarasa" w:date="2021-04-02T14:33:00Z"/>
              </w:rPr>
            </w:pPr>
            <w:ins w:id="2011" w:author="Santhan Thangarasa" w:date="2021-04-02T14:33:00Z">
              <w:r>
                <w:t>PDSCH_RA</w:t>
              </w:r>
            </w:ins>
          </w:p>
        </w:tc>
        <w:tc>
          <w:tcPr>
            <w:tcW w:w="1147" w:type="dxa"/>
            <w:tcBorders>
              <w:top w:val="nil"/>
              <w:left w:val="single" w:sz="4" w:space="0" w:color="auto"/>
              <w:bottom w:val="nil"/>
              <w:right w:val="single" w:sz="4" w:space="0" w:color="auto"/>
            </w:tcBorders>
          </w:tcPr>
          <w:p w14:paraId="4109E6F5" w14:textId="77777777" w:rsidR="001D3003" w:rsidRDefault="001D3003" w:rsidP="00F47F55">
            <w:pPr>
              <w:pStyle w:val="TAC"/>
              <w:spacing w:line="256" w:lineRule="auto"/>
              <w:rPr>
                <w:ins w:id="2012" w:author="Santhan Thangarasa" w:date="2021-04-02T14:33:00Z"/>
              </w:rPr>
            </w:pPr>
          </w:p>
        </w:tc>
        <w:tc>
          <w:tcPr>
            <w:tcW w:w="1396" w:type="dxa"/>
            <w:tcBorders>
              <w:top w:val="nil"/>
              <w:left w:val="single" w:sz="4" w:space="0" w:color="auto"/>
              <w:bottom w:val="nil"/>
              <w:right w:val="single" w:sz="4" w:space="0" w:color="auto"/>
            </w:tcBorders>
          </w:tcPr>
          <w:p w14:paraId="33EE1FBE" w14:textId="77777777" w:rsidR="001D3003" w:rsidRDefault="001D3003" w:rsidP="00F47F55">
            <w:pPr>
              <w:pStyle w:val="TAC"/>
              <w:spacing w:line="256" w:lineRule="auto"/>
              <w:rPr>
                <w:ins w:id="2013" w:author="Santhan Thangarasa" w:date="2021-04-02T14:33:00Z"/>
              </w:rPr>
            </w:pPr>
          </w:p>
        </w:tc>
        <w:tc>
          <w:tcPr>
            <w:tcW w:w="4866" w:type="dxa"/>
            <w:gridSpan w:val="3"/>
            <w:tcBorders>
              <w:top w:val="nil"/>
              <w:left w:val="single" w:sz="4" w:space="0" w:color="auto"/>
              <w:bottom w:val="nil"/>
              <w:right w:val="single" w:sz="4" w:space="0" w:color="auto"/>
            </w:tcBorders>
          </w:tcPr>
          <w:p w14:paraId="51449497" w14:textId="77777777" w:rsidR="001D3003" w:rsidRDefault="001D3003" w:rsidP="00F47F55">
            <w:pPr>
              <w:pStyle w:val="TAC"/>
              <w:spacing w:line="256" w:lineRule="auto"/>
              <w:rPr>
                <w:ins w:id="2014" w:author="Santhan Thangarasa" w:date="2021-04-02T14:33:00Z"/>
              </w:rPr>
            </w:pPr>
          </w:p>
        </w:tc>
      </w:tr>
      <w:tr w:rsidR="001D3003" w14:paraId="20B97835" w14:textId="77777777" w:rsidTr="00F47F55">
        <w:trPr>
          <w:ins w:id="2015"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15885841" w14:textId="77777777" w:rsidR="001D3003" w:rsidRDefault="001D3003" w:rsidP="00F47F55">
            <w:pPr>
              <w:pStyle w:val="TAL"/>
              <w:spacing w:line="256" w:lineRule="auto"/>
              <w:rPr>
                <w:ins w:id="2016" w:author="Santhan Thangarasa" w:date="2021-04-02T14:33:00Z"/>
              </w:rPr>
            </w:pPr>
            <w:ins w:id="2017" w:author="Santhan Thangarasa" w:date="2021-04-02T14:33:00Z">
              <w:r>
                <w:t>PDSCH_RB</w:t>
              </w:r>
            </w:ins>
          </w:p>
        </w:tc>
        <w:tc>
          <w:tcPr>
            <w:tcW w:w="1147" w:type="dxa"/>
            <w:tcBorders>
              <w:top w:val="nil"/>
              <w:left w:val="single" w:sz="4" w:space="0" w:color="auto"/>
              <w:bottom w:val="nil"/>
              <w:right w:val="single" w:sz="4" w:space="0" w:color="auto"/>
            </w:tcBorders>
          </w:tcPr>
          <w:p w14:paraId="2AAE7D79" w14:textId="77777777" w:rsidR="001D3003" w:rsidRDefault="001D3003" w:rsidP="00F47F55">
            <w:pPr>
              <w:pStyle w:val="TAC"/>
              <w:spacing w:line="256" w:lineRule="auto"/>
              <w:rPr>
                <w:ins w:id="2018" w:author="Santhan Thangarasa" w:date="2021-04-02T14:33:00Z"/>
              </w:rPr>
            </w:pPr>
          </w:p>
        </w:tc>
        <w:tc>
          <w:tcPr>
            <w:tcW w:w="1396" w:type="dxa"/>
            <w:tcBorders>
              <w:top w:val="nil"/>
              <w:left w:val="single" w:sz="4" w:space="0" w:color="auto"/>
              <w:bottom w:val="nil"/>
              <w:right w:val="single" w:sz="4" w:space="0" w:color="auto"/>
            </w:tcBorders>
          </w:tcPr>
          <w:p w14:paraId="031045DB" w14:textId="77777777" w:rsidR="001D3003" w:rsidRDefault="001D3003" w:rsidP="00F47F55">
            <w:pPr>
              <w:pStyle w:val="TAC"/>
              <w:spacing w:line="256" w:lineRule="auto"/>
              <w:rPr>
                <w:ins w:id="2019" w:author="Santhan Thangarasa" w:date="2021-04-02T14:33:00Z"/>
              </w:rPr>
            </w:pPr>
          </w:p>
        </w:tc>
        <w:tc>
          <w:tcPr>
            <w:tcW w:w="4866" w:type="dxa"/>
            <w:gridSpan w:val="3"/>
            <w:tcBorders>
              <w:top w:val="nil"/>
              <w:left w:val="single" w:sz="4" w:space="0" w:color="auto"/>
              <w:bottom w:val="nil"/>
              <w:right w:val="single" w:sz="4" w:space="0" w:color="auto"/>
            </w:tcBorders>
          </w:tcPr>
          <w:p w14:paraId="22548D32" w14:textId="77777777" w:rsidR="001D3003" w:rsidRDefault="001D3003" w:rsidP="00F47F55">
            <w:pPr>
              <w:pStyle w:val="TAC"/>
              <w:spacing w:line="256" w:lineRule="auto"/>
              <w:rPr>
                <w:ins w:id="2020" w:author="Santhan Thangarasa" w:date="2021-04-02T14:33:00Z"/>
              </w:rPr>
            </w:pPr>
          </w:p>
        </w:tc>
      </w:tr>
      <w:tr w:rsidR="001D3003" w14:paraId="15FBB342" w14:textId="77777777" w:rsidTr="00F47F55">
        <w:trPr>
          <w:ins w:id="2021"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064546D9" w14:textId="77777777" w:rsidR="001D3003" w:rsidRDefault="001D3003" w:rsidP="00F47F55">
            <w:pPr>
              <w:pStyle w:val="TAL"/>
              <w:spacing w:line="256" w:lineRule="auto"/>
              <w:rPr>
                <w:ins w:id="2022" w:author="Santhan Thangarasa" w:date="2021-04-02T14:33:00Z"/>
              </w:rPr>
            </w:pPr>
            <w:ins w:id="2023" w:author="Santhan Thangarasa" w:date="2021-04-02T14:33:00Z">
              <w:r>
                <w:t>OCNG_RA</w:t>
              </w:r>
              <w:r>
                <w:rPr>
                  <w:rFonts w:eastAsia="Calibri"/>
                  <w:vertAlign w:val="superscript"/>
                </w:rPr>
                <w:t>Note4</w:t>
              </w:r>
            </w:ins>
          </w:p>
        </w:tc>
        <w:tc>
          <w:tcPr>
            <w:tcW w:w="1147" w:type="dxa"/>
            <w:tcBorders>
              <w:top w:val="nil"/>
              <w:left w:val="single" w:sz="4" w:space="0" w:color="auto"/>
              <w:bottom w:val="nil"/>
              <w:right w:val="single" w:sz="4" w:space="0" w:color="auto"/>
            </w:tcBorders>
          </w:tcPr>
          <w:p w14:paraId="2ABBB226" w14:textId="77777777" w:rsidR="001D3003" w:rsidRDefault="001D3003" w:rsidP="00F47F55">
            <w:pPr>
              <w:pStyle w:val="TAC"/>
              <w:spacing w:line="256" w:lineRule="auto"/>
              <w:rPr>
                <w:ins w:id="2024" w:author="Santhan Thangarasa" w:date="2021-04-02T14:33:00Z"/>
              </w:rPr>
            </w:pPr>
          </w:p>
        </w:tc>
        <w:tc>
          <w:tcPr>
            <w:tcW w:w="1396" w:type="dxa"/>
            <w:tcBorders>
              <w:top w:val="nil"/>
              <w:left w:val="single" w:sz="4" w:space="0" w:color="auto"/>
              <w:bottom w:val="nil"/>
              <w:right w:val="single" w:sz="4" w:space="0" w:color="auto"/>
            </w:tcBorders>
          </w:tcPr>
          <w:p w14:paraId="7DAE21EF" w14:textId="77777777" w:rsidR="001D3003" w:rsidRDefault="001D3003" w:rsidP="00F47F55">
            <w:pPr>
              <w:pStyle w:val="TAC"/>
              <w:spacing w:line="256" w:lineRule="auto"/>
              <w:rPr>
                <w:ins w:id="2025" w:author="Santhan Thangarasa" w:date="2021-04-02T14:33:00Z"/>
              </w:rPr>
            </w:pPr>
          </w:p>
        </w:tc>
        <w:tc>
          <w:tcPr>
            <w:tcW w:w="4866" w:type="dxa"/>
            <w:gridSpan w:val="3"/>
            <w:tcBorders>
              <w:top w:val="nil"/>
              <w:left w:val="single" w:sz="4" w:space="0" w:color="auto"/>
              <w:bottom w:val="nil"/>
              <w:right w:val="single" w:sz="4" w:space="0" w:color="auto"/>
            </w:tcBorders>
          </w:tcPr>
          <w:p w14:paraId="1C58CEA1" w14:textId="77777777" w:rsidR="001D3003" w:rsidRDefault="001D3003" w:rsidP="00F47F55">
            <w:pPr>
              <w:pStyle w:val="TAC"/>
              <w:spacing w:line="256" w:lineRule="auto"/>
              <w:rPr>
                <w:ins w:id="2026" w:author="Santhan Thangarasa" w:date="2021-04-02T14:33:00Z"/>
              </w:rPr>
            </w:pPr>
          </w:p>
        </w:tc>
      </w:tr>
      <w:tr w:rsidR="001D3003" w14:paraId="44DD64D5" w14:textId="77777777" w:rsidTr="00F47F55">
        <w:trPr>
          <w:ins w:id="2027" w:author="Santhan Thangarasa" w:date="2021-04-02T14:33:00Z"/>
        </w:trPr>
        <w:tc>
          <w:tcPr>
            <w:tcW w:w="2230" w:type="dxa"/>
            <w:tcBorders>
              <w:top w:val="single" w:sz="4" w:space="0" w:color="auto"/>
              <w:left w:val="single" w:sz="4" w:space="0" w:color="auto"/>
              <w:bottom w:val="single" w:sz="4" w:space="0" w:color="auto"/>
              <w:right w:val="single" w:sz="4" w:space="0" w:color="auto"/>
            </w:tcBorders>
            <w:hideMark/>
          </w:tcPr>
          <w:p w14:paraId="7418AA5D" w14:textId="77777777" w:rsidR="001D3003" w:rsidRDefault="001D3003" w:rsidP="00F47F55">
            <w:pPr>
              <w:pStyle w:val="TAL"/>
              <w:spacing w:line="256" w:lineRule="auto"/>
              <w:rPr>
                <w:ins w:id="2028" w:author="Santhan Thangarasa" w:date="2021-04-02T14:33:00Z"/>
              </w:rPr>
            </w:pPr>
            <w:ins w:id="2029" w:author="Santhan Thangarasa" w:date="2021-04-02T14:33:00Z">
              <w:r>
                <w:t>OCNG_RB</w:t>
              </w:r>
              <w:r>
                <w:rPr>
                  <w:rFonts w:eastAsia="Calibri"/>
                  <w:vertAlign w:val="superscript"/>
                </w:rPr>
                <w:t>Note4</w:t>
              </w:r>
            </w:ins>
          </w:p>
        </w:tc>
        <w:tc>
          <w:tcPr>
            <w:tcW w:w="1147" w:type="dxa"/>
            <w:tcBorders>
              <w:top w:val="nil"/>
              <w:left w:val="single" w:sz="4" w:space="0" w:color="auto"/>
              <w:bottom w:val="single" w:sz="4" w:space="0" w:color="auto"/>
              <w:right w:val="single" w:sz="4" w:space="0" w:color="auto"/>
            </w:tcBorders>
          </w:tcPr>
          <w:p w14:paraId="714CA53F" w14:textId="77777777" w:rsidR="001D3003" w:rsidRDefault="001D3003" w:rsidP="00F47F55">
            <w:pPr>
              <w:pStyle w:val="TAC"/>
              <w:spacing w:line="256" w:lineRule="auto"/>
              <w:rPr>
                <w:ins w:id="2030" w:author="Santhan Thangarasa" w:date="2021-04-02T14:33:00Z"/>
              </w:rPr>
            </w:pPr>
          </w:p>
        </w:tc>
        <w:tc>
          <w:tcPr>
            <w:tcW w:w="1396" w:type="dxa"/>
            <w:tcBorders>
              <w:top w:val="nil"/>
              <w:left w:val="single" w:sz="4" w:space="0" w:color="auto"/>
              <w:bottom w:val="single" w:sz="4" w:space="0" w:color="auto"/>
              <w:right w:val="single" w:sz="4" w:space="0" w:color="auto"/>
            </w:tcBorders>
          </w:tcPr>
          <w:p w14:paraId="246C5EA5" w14:textId="77777777" w:rsidR="001D3003" w:rsidRDefault="001D3003" w:rsidP="00F47F55">
            <w:pPr>
              <w:pStyle w:val="TAC"/>
              <w:spacing w:line="256" w:lineRule="auto"/>
              <w:rPr>
                <w:ins w:id="2031" w:author="Santhan Thangarasa" w:date="2021-04-02T14:33:00Z"/>
              </w:rPr>
            </w:pPr>
          </w:p>
        </w:tc>
        <w:tc>
          <w:tcPr>
            <w:tcW w:w="4866" w:type="dxa"/>
            <w:gridSpan w:val="3"/>
            <w:tcBorders>
              <w:top w:val="nil"/>
              <w:left w:val="single" w:sz="4" w:space="0" w:color="auto"/>
              <w:bottom w:val="single" w:sz="4" w:space="0" w:color="auto"/>
              <w:right w:val="single" w:sz="4" w:space="0" w:color="auto"/>
            </w:tcBorders>
          </w:tcPr>
          <w:p w14:paraId="6C77A40D" w14:textId="77777777" w:rsidR="001D3003" w:rsidRDefault="001D3003" w:rsidP="00F47F55">
            <w:pPr>
              <w:pStyle w:val="TAC"/>
              <w:spacing w:line="256" w:lineRule="auto"/>
              <w:rPr>
                <w:ins w:id="2032" w:author="Santhan Thangarasa" w:date="2021-04-02T14:33:00Z"/>
              </w:rPr>
            </w:pPr>
          </w:p>
        </w:tc>
      </w:tr>
      <w:tr w:rsidR="001D3003" w14:paraId="5E69D3C4" w14:textId="77777777" w:rsidTr="00F47F55">
        <w:trPr>
          <w:ins w:id="2033" w:author="Santhan Thangarasa" w:date="2021-04-02T14:33:00Z"/>
        </w:trPr>
        <w:tc>
          <w:tcPr>
            <w:tcW w:w="2230" w:type="dxa"/>
            <w:tcBorders>
              <w:top w:val="single" w:sz="4" w:space="0" w:color="auto"/>
              <w:left w:val="single" w:sz="4" w:space="0" w:color="auto"/>
              <w:bottom w:val="single" w:sz="4" w:space="0" w:color="auto"/>
              <w:right w:val="single" w:sz="4" w:space="0" w:color="auto"/>
            </w:tcBorders>
            <w:vAlign w:val="center"/>
            <w:hideMark/>
          </w:tcPr>
          <w:p w14:paraId="7C721E9C" w14:textId="77777777" w:rsidR="001D3003" w:rsidRDefault="001D3003" w:rsidP="00F47F55">
            <w:pPr>
              <w:pStyle w:val="TAL"/>
              <w:spacing w:line="256" w:lineRule="auto"/>
              <w:rPr>
                <w:ins w:id="2034" w:author="Santhan Thangarasa" w:date="2021-04-02T14:33:00Z"/>
                <w:vertAlign w:val="superscript"/>
              </w:rPr>
            </w:pPr>
            <w:ins w:id="2035" w:author="Santhan Thangarasa" w:date="2021-04-02T14:33:00Z">
              <w:r>
                <w:rPr>
                  <w:rFonts w:eastAsia="Calibri"/>
                </w:rPr>
                <w:t>N</w:t>
              </w:r>
              <w:r>
                <w:rPr>
                  <w:rFonts w:eastAsia="Calibri"/>
                  <w:vertAlign w:val="subscript"/>
                </w:rPr>
                <w:t>oc</w:t>
              </w:r>
              <w:r>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410D41B4" w14:textId="77777777" w:rsidR="001D3003" w:rsidRDefault="001D3003" w:rsidP="00F47F55">
            <w:pPr>
              <w:pStyle w:val="TAC"/>
              <w:spacing w:line="256" w:lineRule="auto"/>
              <w:rPr>
                <w:ins w:id="2036" w:author="Santhan Thangarasa" w:date="2021-04-02T14:33:00Z"/>
              </w:rPr>
            </w:pPr>
            <w:ins w:id="2037" w:author="Santhan Thangarasa" w:date="2021-04-02T14:33:00Z">
              <w:r>
                <w:t>dBm/15kHz</w:t>
              </w:r>
            </w:ins>
          </w:p>
        </w:tc>
        <w:tc>
          <w:tcPr>
            <w:tcW w:w="1396" w:type="dxa"/>
            <w:tcBorders>
              <w:top w:val="single" w:sz="4" w:space="0" w:color="auto"/>
              <w:left w:val="single" w:sz="4" w:space="0" w:color="auto"/>
              <w:bottom w:val="single" w:sz="4" w:space="0" w:color="auto"/>
              <w:right w:val="single" w:sz="4" w:space="0" w:color="auto"/>
            </w:tcBorders>
            <w:hideMark/>
          </w:tcPr>
          <w:p w14:paraId="349E7A1F" w14:textId="77777777" w:rsidR="001D3003" w:rsidRDefault="001D3003" w:rsidP="00F47F55">
            <w:pPr>
              <w:pStyle w:val="TAC"/>
              <w:spacing w:line="256" w:lineRule="auto"/>
              <w:rPr>
                <w:ins w:id="2038" w:author="Santhan Thangarasa" w:date="2021-04-02T14:33:00Z"/>
              </w:rPr>
            </w:pPr>
            <w:ins w:id="2039" w:author="Santhan Thangarasa" w:date="2021-04-02T14:33:00Z">
              <w:r>
                <w:t>1, 2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3EBFC809" w14:textId="77777777" w:rsidR="001D3003" w:rsidRDefault="001D3003" w:rsidP="00F47F55">
            <w:pPr>
              <w:pStyle w:val="TAC"/>
              <w:spacing w:line="256" w:lineRule="auto"/>
              <w:rPr>
                <w:ins w:id="2040" w:author="Santhan Thangarasa" w:date="2021-04-02T14:33:00Z"/>
              </w:rPr>
            </w:pPr>
            <w:ins w:id="2041" w:author="Santhan Thangarasa" w:date="2021-04-02T14:33:00Z">
              <w:r>
                <w:t>-98</w:t>
              </w:r>
            </w:ins>
          </w:p>
        </w:tc>
      </w:tr>
      <w:tr w:rsidR="001D3003" w14:paraId="17D538A6" w14:textId="77777777" w:rsidTr="00F47F55">
        <w:trPr>
          <w:ins w:id="2042" w:author="Santhan Thangarasa" w:date="2021-04-02T14:33:00Z"/>
        </w:trPr>
        <w:tc>
          <w:tcPr>
            <w:tcW w:w="2230" w:type="dxa"/>
            <w:tcBorders>
              <w:top w:val="single" w:sz="4" w:space="0" w:color="auto"/>
              <w:left w:val="single" w:sz="4" w:space="0" w:color="auto"/>
              <w:bottom w:val="single" w:sz="4" w:space="0" w:color="auto"/>
              <w:right w:val="single" w:sz="4" w:space="0" w:color="auto"/>
            </w:tcBorders>
            <w:vAlign w:val="center"/>
            <w:hideMark/>
          </w:tcPr>
          <w:p w14:paraId="1CEDDF85" w14:textId="77777777" w:rsidR="001D3003" w:rsidRDefault="001D3003" w:rsidP="00F47F55">
            <w:pPr>
              <w:pStyle w:val="TAL"/>
              <w:spacing w:line="256" w:lineRule="auto"/>
              <w:rPr>
                <w:ins w:id="2043" w:author="Santhan Thangarasa" w:date="2021-04-02T14:33:00Z"/>
                <w:rFonts w:eastAsia="Calibri"/>
                <w:i/>
                <w:vertAlign w:val="superscript"/>
              </w:rPr>
            </w:pPr>
            <w:proofErr w:type="spellStart"/>
            <w:ins w:id="2044" w:author="Santhan Thangarasa" w:date="2021-04-02T14:33:00Z">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6CA4B892" w14:textId="77777777" w:rsidR="001D3003" w:rsidRDefault="001D3003" w:rsidP="00F47F55">
            <w:pPr>
              <w:pStyle w:val="TAC"/>
              <w:spacing w:line="256" w:lineRule="auto"/>
              <w:rPr>
                <w:ins w:id="2045" w:author="Santhan Thangarasa" w:date="2021-04-02T14:33:00Z"/>
                <w:rFonts w:eastAsia="SimSun"/>
              </w:rPr>
            </w:pPr>
            <w:ins w:id="2046" w:author="Santhan Thangarasa" w:date="2021-04-02T14:33:00Z">
              <w:r>
                <w:t>dB</w:t>
              </w:r>
            </w:ins>
          </w:p>
        </w:tc>
        <w:tc>
          <w:tcPr>
            <w:tcW w:w="1396" w:type="dxa"/>
            <w:tcBorders>
              <w:top w:val="single" w:sz="4" w:space="0" w:color="auto"/>
              <w:left w:val="single" w:sz="4" w:space="0" w:color="auto"/>
              <w:bottom w:val="single" w:sz="4" w:space="0" w:color="auto"/>
              <w:right w:val="single" w:sz="4" w:space="0" w:color="auto"/>
            </w:tcBorders>
            <w:hideMark/>
          </w:tcPr>
          <w:p w14:paraId="0649AF48" w14:textId="77777777" w:rsidR="001D3003" w:rsidRDefault="001D3003" w:rsidP="00F47F55">
            <w:pPr>
              <w:pStyle w:val="TAC"/>
              <w:spacing w:line="256" w:lineRule="auto"/>
              <w:rPr>
                <w:ins w:id="2047" w:author="Santhan Thangarasa" w:date="2021-04-02T14:33:00Z"/>
              </w:rPr>
            </w:pPr>
            <w:ins w:id="2048" w:author="Santhan Thangarasa" w:date="2021-04-02T14:33:00Z">
              <w:r>
                <w:t>1, 2</w:t>
              </w:r>
            </w:ins>
          </w:p>
        </w:tc>
        <w:tc>
          <w:tcPr>
            <w:tcW w:w="1622" w:type="dxa"/>
            <w:tcBorders>
              <w:top w:val="single" w:sz="4" w:space="0" w:color="auto"/>
              <w:left w:val="single" w:sz="4" w:space="0" w:color="auto"/>
              <w:bottom w:val="single" w:sz="4" w:space="0" w:color="auto"/>
              <w:right w:val="single" w:sz="4" w:space="0" w:color="auto"/>
            </w:tcBorders>
            <w:hideMark/>
          </w:tcPr>
          <w:p w14:paraId="53D6028B" w14:textId="77777777" w:rsidR="001D3003" w:rsidRDefault="001D3003" w:rsidP="00F47F55">
            <w:pPr>
              <w:pStyle w:val="TAC"/>
              <w:spacing w:line="256" w:lineRule="auto"/>
              <w:rPr>
                <w:ins w:id="2049" w:author="Santhan Thangarasa" w:date="2021-04-02T14:33:00Z"/>
              </w:rPr>
            </w:pPr>
            <w:ins w:id="2050" w:author="Santhan Thangarasa" w:date="2021-04-02T14:33:00Z">
              <w:r>
                <w:t>-Infinity</w:t>
              </w:r>
            </w:ins>
          </w:p>
        </w:tc>
        <w:tc>
          <w:tcPr>
            <w:tcW w:w="1622" w:type="dxa"/>
            <w:tcBorders>
              <w:top w:val="single" w:sz="4" w:space="0" w:color="auto"/>
              <w:left w:val="single" w:sz="4" w:space="0" w:color="auto"/>
              <w:bottom w:val="single" w:sz="4" w:space="0" w:color="auto"/>
              <w:right w:val="single" w:sz="4" w:space="0" w:color="auto"/>
            </w:tcBorders>
            <w:hideMark/>
          </w:tcPr>
          <w:p w14:paraId="542C80D6" w14:textId="77777777" w:rsidR="001D3003" w:rsidRDefault="001D3003" w:rsidP="00F47F55">
            <w:pPr>
              <w:pStyle w:val="TAC"/>
              <w:spacing w:line="256" w:lineRule="auto"/>
              <w:rPr>
                <w:ins w:id="2051" w:author="Santhan Thangarasa" w:date="2021-04-02T14:33:00Z"/>
              </w:rPr>
            </w:pPr>
            <w:ins w:id="2052" w:author="Santhan Thangarasa" w:date="2021-04-02T14:33:00Z">
              <w:r>
                <w:t>8</w:t>
              </w:r>
            </w:ins>
          </w:p>
        </w:tc>
        <w:tc>
          <w:tcPr>
            <w:tcW w:w="1622" w:type="dxa"/>
            <w:tcBorders>
              <w:top w:val="single" w:sz="4" w:space="0" w:color="auto"/>
              <w:left w:val="single" w:sz="4" w:space="0" w:color="auto"/>
              <w:bottom w:val="single" w:sz="4" w:space="0" w:color="auto"/>
              <w:right w:val="single" w:sz="4" w:space="0" w:color="auto"/>
            </w:tcBorders>
            <w:hideMark/>
          </w:tcPr>
          <w:p w14:paraId="4A5772A0" w14:textId="77777777" w:rsidR="001D3003" w:rsidRDefault="001D3003" w:rsidP="00F47F55">
            <w:pPr>
              <w:pStyle w:val="TAC"/>
              <w:spacing w:line="256" w:lineRule="auto"/>
              <w:rPr>
                <w:ins w:id="2053" w:author="Santhan Thangarasa" w:date="2021-04-02T14:33:00Z"/>
              </w:rPr>
            </w:pPr>
            <w:ins w:id="2054" w:author="Santhan Thangarasa" w:date="2021-04-02T14:33:00Z">
              <w:r>
                <w:t>78</w:t>
              </w:r>
            </w:ins>
          </w:p>
        </w:tc>
      </w:tr>
      <w:tr w:rsidR="001D3003" w14:paraId="5900D654" w14:textId="77777777" w:rsidTr="00F47F55">
        <w:trPr>
          <w:ins w:id="2055" w:author="Santhan Thangarasa" w:date="2021-04-02T14:33:00Z"/>
        </w:trPr>
        <w:tc>
          <w:tcPr>
            <w:tcW w:w="2230" w:type="dxa"/>
            <w:tcBorders>
              <w:top w:val="single" w:sz="4" w:space="0" w:color="auto"/>
              <w:left w:val="single" w:sz="4" w:space="0" w:color="auto"/>
              <w:bottom w:val="single" w:sz="4" w:space="0" w:color="auto"/>
              <w:right w:val="single" w:sz="4" w:space="0" w:color="auto"/>
            </w:tcBorders>
            <w:vAlign w:val="center"/>
            <w:hideMark/>
          </w:tcPr>
          <w:p w14:paraId="69EAE795" w14:textId="77777777" w:rsidR="001D3003" w:rsidRDefault="001D3003" w:rsidP="00F47F55">
            <w:pPr>
              <w:pStyle w:val="TAL"/>
              <w:spacing w:line="256" w:lineRule="auto"/>
              <w:rPr>
                <w:ins w:id="2056" w:author="Santhan Thangarasa" w:date="2021-04-02T14:33:00Z"/>
                <w:rFonts w:eastAsia="Calibri"/>
                <w:vertAlign w:val="superscript"/>
              </w:rPr>
            </w:pPr>
            <w:proofErr w:type="spellStart"/>
            <w:ins w:id="2057" w:author="Santhan Thangarasa" w:date="2021-04-02T14:33:00Z">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73C33091" w14:textId="77777777" w:rsidR="001D3003" w:rsidRDefault="001D3003" w:rsidP="00F47F55">
            <w:pPr>
              <w:pStyle w:val="TAC"/>
              <w:spacing w:line="256" w:lineRule="auto"/>
              <w:rPr>
                <w:ins w:id="2058" w:author="Santhan Thangarasa" w:date="2021-04-02T14:33:00Z"/>
                <w:rFonts w:eastAsia="SimSun"/>
              </w:rPr>
            </w:pPr>
            <w:ins w:id="2059" w:author="Santhan Thangarasa" w:date="2021-04-02T14:33:00Z">
              <w:r>
                <w:t>dB</w:t>
              </w:r>
            </w:ins>
          </w:p>
        </w:tc>
        <w:tc>
          <w:tcPr>
            <w:tcW w:w="1396" w:type="dxa"/>
            <w:tcBorders>
              <w:top w:val="single" w:sz="4" w:space="0" w:color="auto"/>
              <w:left w:val="single" w:sz="4" w:space="0" w:color="auto"/>
              <w:bottom w:val="single" w:sz="4" w:space="0" w:color="auto"/>
              <w:right w:val="single" w:sz="4" w:space="0" w:color="auto"/>
            </w:tcBorders>
            <w:hideMark/>
          </w:tcPr>
          <w:p w14:paraId="222B2B08" w14:textId="77777777" w:rsidR="001D3003" w:rsidRDefault="001D3003" w:rsidP="00F47F55">
            <w:pPr>
              <w:pStyle w:val="TAC"/>
              <w:spacing w:line="256" w:lineRule="auto"/>
              <w:rPr>
                <w:ins w:id="2060" w:author="Santhan Thangarasa" w:date="2021-04-02T14:33:00Z"/>
              </w:rPr>
            </w:pPr>
            <w:ins w:id="2061" w:author="Santhan Thangarasa" w:date="2021-04-02T14:33:00Z">
              <w:r>
                <w:t>1, 2</w:t>
              </w:r>
            </w:ins>
          </w:p>
        </w:tc>
        <w:tc>
          <w:tcPr>
            <w:tcW w:w="1622" w:type="dxa"/>
            <w:tcBorders>
              <w:top w:val="single" w:sz="4" w:space="0" w:color="auto"/>
              <w:left w:val="single" w:sz="4" w:space="0" w:color="auto"/>
              <w:bottom w:val="single" w:sz="4" w:space="0" w:color="auto"/>
              <w:right w:val="single" w:sz="4" w:space="0" w:color="auto"/>
            </w:tcBorders>
            <w:hideMark/>
          </w:tcPr>
          <w:p w14:paraId="6D1E8B39" w14:textId="77777777" w:rsidR="001D3003" w:rsidRDefault="001D3003" w:rsidP="00F47F55">
            <w:pPr>
              <w:pStyle w:val="TAC"/>
              <w:spacing w:line="256" w:lineRule="auto"/>
              <w:rPr>
                <w:ins w:id="2062" w:author="Santhan Thangarasa" w:date="2021-04-02T14:33:00Z"/>
              </w:rPr>
            </w:pPr>
            <w:ins w:id="2063" w:author="Santhan Thangarasa" w:date="2021-04-02T14:33:00Z">
              <w:r>
                <w:t>-Infinity</w:t>
              </w:r>
            </w:ins>
          </w:p>
        </w:tc>
        <w:tc>
          <w:tcPr>
            <w:tcW w:w="1622" w:type="dxa"/>
            <w:tcBorders>
              <w:top w:val="single" w:sz="4" w:space="0" w:color="auto"/>
              <w:left w:val="single" w:sz="4" w:space="0" w:color="auto"/>
              <w:bottom w:val="single" w:sz="4" w:space="0" w:color="auto"/>
              <w:right w:val="single" w:sz="4" w:space="0" w:color="auto"/>
            </w:tcBorders>
            <w:hideMark/>
          </w:tcPr>
          <w:p w14:paraId="47D00830" w14:textId="77777777" w:rsidR="001D3003" w:rsidRDefault="001D3003" w:rsidP="00F47F55">
            <w:pPr>
              <w:pStyle w:val="TAC"/>
              <w:spacing w:line="256" w:lineRule="auto"/>
              <w:rPr>
                <w:ins w:id="2064" w:author="Santhan Thangarasa" w:date="2021-04-02T14:33:00Z"/>
              </w:rPr>
            </w:pPr>
            <w:ins w:id="2065" w:author="Santhan Thangarasa" w:date="2021-04-02T14:33:00Z">
              <w:r>
                <w:t>78</w:t>
              </w:r>
            </w:ins>
          </w:p>
        </w:tc>
        <w:tc>
          <w:tcPr>
            <w:tcW w:w="1622" w:type="dxa"/>
            <w:tcBorders>
              <w:top w:val="single" w:sz="4" w:space="0" w:color="auto"/>
              <w:left w:val="single" w:sz="4" w:space="0" w:color="auto"/>
              <w:bottom w:val="single" w:sz="4" w:space="0" w:color="auto"/>
              <w:right w:val="single" w:sz="4" w:space="0" w:color="auto"/>
            </w:tcBorders>
            <w:hideMark/>
          </w:tcPr>
          <w:p w14:paraId="12D6E44B" w14:textId="77777777" w:rsidR="001D3003" w:rsidRDefault="001D3003" w:rsidP="00F47F55">
            <w:pPr>
              <w:pStyle w:val="TAC"/>
              <w:spacing w:line="256" w:lineRule="auto"/>
              <w:rPr>
                <w:ins w:id="2066" w:author="Santhan Thangarasa" w:date="2021-04-02T14:33:00Z"/>
              </w:rPr>
            </w:pPr>
            <w:ins w:id="2067" w:author="Santhan Thangarasa" w:date="2021-04-02T14:33:00Z">
              <w:r>
                <w:t>78</w:t>
              </w:r>
            </w:ins>
          </w:p>
        </w:tc>
      </w:tr>
      <w:tr w:rsidR="001D3003" w14:paraId="489C0475" w14:textId="77777777" w:rsidTr="00F47F55">
        <w:trPr>
          <w:ins w:id="2068" w:author="Santhan Thangarasa" w:date="2021-04-02T14:33:00Z"/>
        </w:trPr>
        <w:tc>
          <w:tcPr>
            <w:tcW w:w="2230" w:type="dxa"/>
            <w:tcBorders>
              <w:top w:val="single" w:sz="4" w:space="0" w:color="auto"/>
              <w:left w:val="single" w:sz="4" w:space="0" w:color="auto"/>
              <w:bottom w:val="single" w:sz="4" w:space="0" w:color="auto"/>
              <w:right w:val="single" w:sz="4" w:space="0" w:color="auto"/>
            </w:tcBorders>
            <w:vAlign w:val="center"/>
            <w:hideMark/>
          </w:tcPr>
          <w:p w14:paraId="102B407E" w14:textId="77777777" w:rsidR="001D3003" w:rsidRDefault="001D3003" w:rsidP="00F47F55">
            <w:pPr>
              <w:pStyle w:val="TAL"/>
              <w:spacing w:line="256" w:lineRule="auto"/>
              <w:rPr>
                <w:ins w:id="2069" w:author="Santhan Thangarasa" w:date="2021-04-02T14:33:00Z"/>
                <w:rFonts w:eastAsia="Calibri"/>
                <w:vertAlign w:val="superscript"/>
              </w:rPr>
            </w:pPr>
            <w:ins w:id="2070" w:author="Santhan Thangarasa" w:date="2021-04-02T14:33:00Z">
              <w:r>
                <w:rPr>
                  <w:rFonts w:eastAsia="Calibri"/>
                </w:rPr>
                <w:t>RSRP</w:t>
              </w:r>
              <w:r>
                <w:rPr>
                  <w:rFonts w:eastAsia="Calibri"/>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6655CB6E" w14:textId="77777777" w:rsidR="001D3003" w:rsidRDefault="001D3003" w:rsidP="00F47F55">
            <w:pPr>
              <w:pStyle w:val="TAC"/>
              <w:spacing w:line="256" w:lineRule="auto"/>
              <w:rPr>
                <w:ins w:id="2071" w:author="Santhan Thangarasa" w:date="2021-04-02T14:33:00Z"/>
                <w:rFonts w:eastAsia="SimSun"/>
              </w:rPr>
            </w:pPr>
            <w:ins w:id="2072" w:author="Santhan Thangarasa" w:date="2021-04-02T14:33:00Z">
              <w:r>
                <w:t>dBm/15kHz</w:t>
              </w:r>
            </w:ins>
          </w:p>
        </w:tc>
        <w:tc>
          <w:tcPr>
            <w:tcW w:w="1396" w:type="dxa"/>
            <w:tcBorders>
              <w:top w:val="single" w:sz="4" w:space="0" w:color="auto"/>
              <w:left w:val="single" w:sz="4" w:space="0" w:color="auto"/>
              <w:bottom w:val="single" w:sz="4" w:space="0" w:color="auto"/>
              <w:right w:val="single" w:sz="4" w:space="0" w:color="auto"/>
            </w:tcBorders>
            <w:hideMark/>
          </w:tcPr>
          <w:p w14:paraId="046A3ADE" w14:textId="77777777" w:rsidR="001D3003" w:rsidRDefault="001D3003" w:rsidP="00F47F55">
            <w:pPr>
              <w:pStyle w:val="TAC"/>
              <w:spacing w:line="256" w:lineRule="auto"/>
              <w:rPr>
                <w:ins w:id="2073" w:author="Santhan Thangarasa" w:date="2021-04-02T14:33:00Z"/>
              </w:rPr>
            </w:pPr>
            <w:ins w:id="2074" w:author="Santhan Thangarasa" w:date="2021-04-02T14:33:00Z">
              <w:r>
                <w:t>1, 2</w:t>
              </w:r>
            </w:ins>
          </w:p>
        </w:tc>
        <w:tc>
          <w:tcPr>
            <w:tcW w:w="1622" w:type="dxa"/>
            <w:tcBorders>
              <w:top w:val="single" w:sz="4" w:space="0" w:color="auto"/>
              <w:left w:val="single" w:sz="4" w:space="0" w:color="auto"/>
              <w:bottom w:val="single" w:sz="4" w:space="0" w:color="auto"/>
              <w:right w:val="single" w:sz="4" w:space="0" w:color="auto"/>
            </w:tcBorders>
            <w:hideMark/>
          </w:tcPr>
          <w:p w14:paraId="7A610C72" w14:textId="77777777" w:rsidR="001D3003" w:rsidRDefault="001D3003" w:rsidP="00F47F55">
            <w:pPr>
              <w:pStyle w:val="TAC"/>
              <w:spacing w:line="256" w:lineRule="auto"/>
              <w:rPr>
                <w:ins w:id="2075" w:author="Santhan Thangarasa" w:date="2021-04-02T14:33:00Z"/>
              </w:rPr>
            </w:pPr>
            <w:ins w:id="2076" w:author="Santhan Thangarasa" w:date="2021-04-02T14:33:00Z">
              <w:r>
                <w:t>-Infinity</w:t>
              </w:r>
            </w:ins>
          </w:p>
        </w:tc>
        <w:tc>
          <w:tcPr>
            <w:tcW w:w="1622" w:type="dxa"/>
            <w:tcBorders>
              <w:top w:val="single" w:sz="4" w:space="0" w:color="auto"/>
              <w:left w:val="single" w:sz="4" w:space="0" w:color="auto"/>
              <w:bottom w:val="single" w:sz="4" w:space="0" w:color="auto"/>
              <w:right w:val="single" w:sz="4" w:space="0" w:color="auto"/>
            </w:tcBorders>
            <w:hideMark/>
          </w:tcPr>
          <w:p w14:paraId="78275B49" w14:textId="77777777" w:rsidR="001D3003" w:rsidRDefault="001D3003" w:rsidP="00F47F55">
            <w:pPr>
              <w:pStyle w:val="TAC"/>
              <w:spacing w:line="256" w:lineRule="auto"/>
              <w:rPr>
                <w:ins w:id="2077" w:author="Santhan Thangarasa" w:date="2021-04-02T14:33:00Z"/>
              </w:rPr>
            </w:pPr>
            <w:ins w:id="2078" w:author="Santhan Thangarasa" w:date="2021-04-02T14:33:00Z">
              <w:r>
                <w:t>-90</w:t>
              </w:r>
            </w:ins>
          </w:p>
        </w:tc>
        <w:tc>
          <w:tcPr>
            <w:tcW w:w="1622" w:type="dxa"/>
            <w:tcBorders>
              <w:top w:val="single" w:sz="4" w:space="0" w:color="auto"/>
              <w:left w:val="single" w:sz="4" w:space="0" w:color="auto"/>
              <w:bottom w:val="single" w:sz="4" w:space="0" w:color="auto"/>
              <w:right w:val="single" w:sz="4" w:space="0" w:color="auto"/>
            </w:tcBorders>
            <w:hideMark/>
          </w:tcPr>
          <w:p w14:paraId="18E5F2B0" w14:textId="77777777" w:rsidR="001D3003" w:rsidRDefault="001D3003" w:rsidP="00F47F55">
            <w:pPr>
              <w:pStyle w:val="TAC"/>
              <w:spacing w:line="256" w:lineRule="auto"/>
              <w:rPr>
                <w:ins w:id="2079" w:author="Santhan Thangarasa" w:date="2021-04-02T14:33:00Z"/>
              </w:rPr>
            </w:pPr>
            <w:ins w:id="2080" w:author="Santhan Thangarasa" w:date="2021-04-02T14:33:00Z">
              <w:r>
                <w:t>-90</w:t>
              </w:r>
            </w:ins>
          </w:p>
        </w:tc>
      </w:tr>
      <w:tr w:rsidR="001D3003" w14:paraId="30B12BE0" w14:textId="77777777" w:rsidTr="00F47F55">
        <w:trPr>
          <w:ins w:id="2081" w:author="Santhan Thangarasa" w:date="2021-04-02T14:33:00Z"/>
        </w:trPr>
        <w:tc>
          <w:tcPr>
            <w:tcW w:w="2230" w:type="dxa"/>
            <w:tcBorders>
              <w:top w:val="single" w:sz="4" w:space="0" w:color="auto"/>
              <w:left w:val="single" w:sz="4" w:space="0" w:color="auto"/>
              <w:bottom w:val="single" w:sz="4" w:space="0" w:color="auto"/>
              <w:right w:val="single" w:sz="4" w:space="0" w:color="auto"/>
            </w:tcBorders>
            <w:vAlign w:val="center"/>
            <w:hideMark/>
          </w:tcPr>
          <w:p w14:paraId="2463D106" w14:textId="77777777" w:rsidR="001D3003" w:rsidRDefault="001D3003" w:rsidP="00F47F55">
            <w:pPr>
              <w:pStyle w:val="TAL"/>
              <w:spacing w:line="256" w:lineRule="auto"/>
              <w:rPr>
                <w:ins w:id="2082" w:author="Santhan Thangarasa" w:date="2021-04-02T14:33:00Z"/>
                <w:rFonts w:eastAsia="Calibri"/>
                <w:vertAlign w:val="superscript"/>
              </w:rPr>
            </w:pPr>
            <w:ins w:id="2083" w:author="Santhan Thangarasa" w:date="2021-04-02T14:33:00Z">
              <w:r>
                <w:rPr>
                  <w:rFonts w:eastAsia="Calibri"/>
                </w:rPr>
                <w:t>SCH_RP</w:t>
              </w:r>
              <w:r>
                <w:rPr>
                  <w:rFonts w:eastAsia="Calibri"/>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2456A8D3" w14:textId="77777777" w:rsidR="001D3003" w:rsidRDefault="001D3003" w:rsidP="00F47F55">
            <w:pPr>
              <w:pStyle w:val="TAC"/>
              <w:spacing w:line="256" w:lineRule="auto"/>
              <w:rPr>
                <w:ins w:id="2084" w:author="Santhan Thangarasa" w:date="2021-04-02T14:33:00Z"/>
                <w:rFonts w:eastAsia="SimSun"/>
              </w:rPr>
            </w:pPr>
            <w:ins w:id="2085" w:author="Santhan Thangarasa" w:date="2021-04-02T14:33:00Z">
              <w:r>
                <w:t>dBm/15kHz</w:t>
              </w:r>
            </w:ins>
          </w:p>
        </w:tc>
        <w:tc>
          <w:tcPr>
            <w:tcW w:w="1396" w:type="dxa"/>
            <w:tcBorders>
              <w:top w:val="single" w:sz="4" w:space="0" w:color="auto"/>
              <w:left w:val="single" w:sz="4" w:space="0" w:color="auto"/>
              <w:bottom w:val="single" w:sz="4" w:space="0" w:color="auto"/>
              <w:right w:val="single" w:sz="4" w:space="0" w:color="auto"/>
            </w:tcBorders>
            <w:hideMark/>
          </w:tcPr>
          <w:p w14:paraId="2B9771BB" w14:textId="77777777" w:rsidR="001D3003" w:rsidRDefault="001D3003" w:rsidP="00F47F55">
            <w:pPr>
              <w:pStyle w:val="TAC"/>
              <w:spacing w:line="256" w:lineRule="auto"/>
              <w:rPr>
                <w:ins w:id="2086" w:author="Santhan Thangarasa" w:date="2021-04-02T14:33:00Z"/>
              </w:rPr>
            </w:pPr>
            <w:ins w:id="2087" w:author="Santhan Thangarasa" w:date="2021-04-02T14:33:00Z">
              <w:r>
                <w:t>1, 2</w:t>
              </w:r>
            </w:ins>
          </w:p>
        </w:tc>
        <w:tc>
          <w:tcPr>
            <w:tcW w:w="1622" w:type="dxa"/>
            <w:tcBorders>
              <w:top w:val="single" w:sz="4" w:space="0" w:color="auto"/>
              <w:left w:val="single" w:sz="4" w:space="0" w:color="auto"/>
              <w:bottom w:val="single" w:sz="4" w:space="0" w:color="auto"/>
              <w:right w:val="single" w:sz="4" w:space="0" w:color="auto"/>
            </w:tcBorders>
            <w:hideMark/>
          </w:tcPr>
          <w:p w14:paraId="6BF2ECEC" w14:textId="77777777" w:rsidR="001D3003" w:rsidRDefault="001D3003" w:rsidP="00F47F55">
            <w:pPr>
              <w:pStyle w:val="TAC"/>
              <w:spacing w:line="256" w:lineRule="auto"/>
              <w:rPr>
                <w:ins w:id="2088" w:author="Santhan Thangarasa" w:date="2021-04-02T14:33:00Z"/>
              </w:rPr>
            </w:pPr>
            <w:ins w:id="2089" w:author="Santhan Thangarasa" w:date="2021-04-02T14:33:00Z">
              <w:r>
                <w:t>-Infinity</w:t>
              </w:r>
            </w:ins>
          </w:p>
        </w:tc>
        <w:tc>
          <w:tcPr>
            <w:tcW w:w="1622" w:type="dxa"/>
            <w:tcBorders>
              <w:top w:val="single" w:sz="4" w:space="0" w:color="auto"/>
              <w:left w:val="single" w:sz="4" w:space="0" w:color="auto"/>
              <w:bottom w:val="single" w:sz="4" w:space="0" w:color="auto"/>
              <w:right w:val="single" w:sz="4" w:space="0" w:color="auto"/>
            </w:tcBorders>
            <w:hideMark/>
          </w:tcPr>
          <w:p w14:paraId="6177F957" w14:textId="77777777" w:rsidR="001D3003" w:rsidRDefault="001D3003" w:rsidP="00F47F55">
            <w:pPr>
              <w:pStyle w:val="TAC"/>
              <w:spacing w:line="256" w:lineRule="auto"/>
              <w:rPr>
                <w:ins w:id="2090" w:author="Santhan Thangarasa" w:date="2021-04-02T14:33:00Z"/>
              </w:rPr>
            </w:pPr>
            <w:ins w:id="2091" w:author="Santhan Thangarasa" w:date="2021-04-02T14:33:00Z">
              <w:r>
                <w:t>-90</w:t>
              </w:r>
            </w:ins>
          </w:p>
        </w:tc>
        <w:tc>
          <w:tcPr>
            <w:tcW w:w="1622" w:type="dxa"/>
            <w:tcBorders>
              <w:top w:val="single" w:sz="4" w:space="0" w:color="auto"/>
              <w:left w:val="single" w:sz="4" w:space="0" w:color="auto"/>
              <w:bottom w:val="single" w:sz="4" w:space="0" w:color="auto"/>
              <w:right w:val="single" w:sz="4" w:space="0" w:color="auto"/>
            </w:tcBorders>
            <w:hideMark/>
          </w:tcPr>
          <w:p w14:paraId="52A5761E" w14:textId="77777777" w:rsidR="001D3003" w:rsidRDefault="001D3003" w:rsidP="00F47F55">
            <w:pPr>
              <w:pStyle w:val="TAC"/>
              <w:spacing w:line="256" w:lineRule="auto"/>
              <w:rPr>
                <w:ins w:id="2092" w:author="Santhan Thangarasa" w:date="2021-04-02T14:33:00Z"/>
              </w:rPr>
            </w:pPr>
            <w:ins w:id="2093" w:author="Santhan Thangarasa" w:date="2021-04-02T14:33:00Z">
              <w:r>
                <w:t>-90</w:t>
              </w:r>
            </w:ins>
          </w:p>
        </w:tc>
      </w:tr>
      <w:tr w:rsidR="001D3003" w14:paraId="6E7F7B9E" w14:textId="77777777" w:rsidTr="00F47F55">
        <w:trPr>
          <w:ins w:id="2094" w:author="Santhan Thangarasa" w:date="2021-04-02T14:33:00Z"/>
        </w:trPr>
        <w:tc>
          <w:tcPr>
            <w:tcW w:w="2230" w:type="dxa"/>
            <w:tcBorders>
              <w:top w:val="single" w:sz="4" w:space="0" w:color="auto"/>
              <w:left w:val="single" w:sz="4" w:space="0" w:color="auto"/>
              <w:bottom w:val="single" w:sz="4" w:space="0" w:color="auto"/>
              <w:right w:val="single" w:sz="4" w:space="0" w:color="auto"/>
            </w:tcBorders>
            <w:vAlign w:val="center"/>
            <w:hideMark/>
          </w:tcPr>
          <w:p w14:paraId="17ECF516" w14:textId="77777777" w:rsidR="001D3003" w:rsidRDefault="001D3003" w:rsidP="00F47F55">
            <w:pPr>
              <w:pStyle w:val="TAL"/>
              <w:spacing w:line="256" w:lineRule="auto"/>
              <w:rPr>
                <w:ins w:id="2095" w:author="Santhan Thangarasa" w:date="2021-04-02T14:33:00Z"/>
                <w:rFonts w:eastAsia="Calibri"/>
                <w:vertAlign w:val="superscript"/>
              </w:rPr>
            </w:pPr>
            <w:ins w:id="2096" w:author="Santhan Thangarasa" w:date="2021-04-02T14:33:00Z">
              <w:r>
                <w:rPr>
                  <w:rFonts w:eastAsia="Calibri"/>
                </w:rPr>
                <w:t>Io</w:t>
              </w:r>
              <w:r>
                <w:rPr>
                  <w:rFonts w:eastAsia="Calibri"/>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7883161E" w14:textId="77777777" w:rsidR="001D3003" w:rsidRDefault="001D3003" w:rsidP="00F47F55">
            <w:pPr>
              <w:pStyle w:val="TAC"/>
              <w:spacing w:line="256" w:lineRule="auto"/>
              <w:rPr>
                <w:ins w:id="2097" w:author="Santhan Thangarasa" w:date="2021-04-02T14:33:00Z"/>
                <w:rFonts w:eastAsia="SimSun"/>
              </w:rPr>
            </w:pPr>
            <w:ins w:id="2098" w:author="Santhan Thangarasa" w:date="2021-04-02T14:33:00Z">
              <w:r>
                <w:t>dBm/9MHz</w:t>
              </w:r>
            </w:ins>
          </w:p>
        </w:tc>
        <w:tc>
          <w:tcPr>
            <w:tcW w:w="1396" w:type="dxa"/>
            <w:tcBorders>
              <w:top w:val="single" w:sz="4" w:space="0" w:color="auto"/>
              <w:left w:val="single" w:sz="4" w:space="0" w:color="auto"/>
              <w:bottom w:val="single" w:sz="4" w:space="0" w:color="auto"/>
              <w:right w:val="single" w:sz="4" w:space="0" w:color="auto"/>
            </w:tcBorders>
            <w:hideMark/>
          </w:tcPr>
          <w:p w14:paraId="57F487E4" w14:textId="77777777" w:rsidR="001D3003" w:rsidRDefault="001D3003" w:rsidP="00F47F55">
            <w:pPr>
              <w:pStyle w:val="TAC"/>
              <w:spacing w:line="256" w:lineRule="auto"/>
              <w:rPr>
                <w:ins w:id="2099" w:author="Santhan Thangarasa" w:date="2021-04-02T14:33:00Z"/>
                <w:lang w:eastAsia="zh-CN"/>
              </w:rPr>
            </w:pPr>
            <w:ins w:id="2100" w:author="Santhan Thangarasa" w:date="2021-04-02T14:33:00Z">
              <w:r>
                <w:t>1, 2</w:t>
              </w:r>
            </w:ins>
          </w:p>
        </w:tc>
        <w:tc>
          <w:tcPr>
            <w:tcW w:w="1622" w:type="dxa"/>
            <w:tcBorders>
              <w:top w:val="single" w:sz="4" w:space="0" w:color="auto"/>
              <w:left w:val="single" w:sz="4" w:space="0" w:color="auto"/>
              <w:bottom w:val="single" w:sz="4" w:space="0" w:color="auto"/>
              <w:right w:val="single" w:sz="4" w:space="0" w:color="auto"/>
            </w:tcBorders>
            <w:hideMark/>
          </w:tcPr>
          <w:p w14:paraId="5B0E0D91" w14:textId="77777777" w:rsidR="001D3003" w:rsidRDefault="001D3003" w:rsidP="00F47F55">
            <w:pPr>
              <w:pStyle w:val="TAC"/>
              <w:spacing w:line="256" w:lineRule="auto"/>
              <w:rPr>
                <w:ins w:id="2101" w:author="Santhan Thangarasa" w:date="2021-04-02T14:33:00Z"/>
                <w:lang w:eastAsia="zh-CN"/>
              </w:rPr>
            </w:pPr>
            <w:ins w:id="2102" w:author="Santhan Thangarasa" w:date="2021-04-02T14:33:00Z">
              <w:r>
                <w:rPr>
                  <w:lang w:eastAsia="zh-CN"/>
                </w:rPr>
                <w:t>-67.21</w:t>
              </w:r>
            </w:ins>
          </w:p>
          <w:p w14:paraId="452B686A" w14:textId="77777777" w:rsidR="001D3003" w:rsidRDefault="001D3003" w:rsidP="00F47F55">
            <w:pPr>
              <w:pStyle w:val="TAC"/>
              <w:spacing w:line="256" w:lineRule="auto"/>
              <w:rPr>
                <w:ins w:id="2103" w:author="Santhan Thangarasa" w:date="2021-04-02T14:33:00Z"/>
                <w:lang w:eastAsia="zh-CN"/>
              </w:rPr>
            </w:pPr>
            <w:ins w:id="2104" w:author="Santhan Thangarasa" w:date="2021-04-02T14:33:00Z">
              <w:r>
                <w:rPr>
                  <w:lang w:eastAsia="zh-CN"/>
                </w:rPr>
                <w:t>+10</w:t>
              </w:r>
              <w:proofErr w:type="gramStart"/>
              <w:r>
                <w:rPr>
                  <w:lang w:eastAsia="zh-CN"/>
                </w:rPr>
                <w:t>log(</w:t>
              </w:r>
              <w:proofErr w:type="spellStart"/>
              <w:proofErr w:type="gramEnd"/>
              <w:r>
                <w:rPr>
                  <w:lang w:eastAsia="zh-CN"/>
                </w:rPr>
                <w:t>N</w:t>
              </w:r>
              <w:r>
                <w:rPr>
                  <w:vertAlign w:val="subscript"/>
                  <w:lang w:eastAsia="zh-CN"/>
                </w:rPr>
                <w:t>RB,c</w:t>
              </w:r>
              <w:proofErr w:type="spellEnd"/>
              <w:r>
                <w:rPr>
                  <w:lang w:eastAsia="zh-CN"/>
                </w:rPr>
                <w:t>/100)</w:t>
              </w:r>
            </w:ins>
          </w:p>
        </w:tc>
        <w:tc>
          <w:tcPr>
            <w:tcW w:w="1622" w:type="dxa"/>
            <w:tcBorders>
              <w:top w:val="single" w:sz="4" w:space="0" w:color="auto"/>
              <w:left w:val="single" w:sz="4" w:space="0" w:color="auto"/>
              <w:bottom w:val="single" w:sz="4" w:space="0" w:color="auto"/>
              <w:right w:val="single" w:sz="4" w:space="0" w:color="auto"/>
            </w:tcBorders>
            <w:hideMark/>
          </w:tcPr>
          <w:p w14:paraId="2D518433" w14:textId="77777777" w:rsidR="001D3003" w:rsidRDefault="001D3003" w:rsidP="00F47F55">
            <w:pPr>
              <w:pStyle w:val="TAC"/>
              <w:spacing w:line="256" w:lineRule="auto"/>
              <w:rPr>
                <w:ins w:id="2105" w:author="Santhan Thangarasa" w:date="2021-04-02T14:33:00Z"/>
                <w:lang w:eastAsia="zh-CN"/>
              </w:rPr>
            </w:pPr>
            <w:ins w:id="2106" w:author="Santhan Thangarasa" w:date="2021-04-02T14:33:00Z">
              <w:r>
                <w:rPr>
                  <w:lang w:eastAsia="zh-CN"/>
                </w:rPr>
                <w:t>-58.57</w:t>
              </w:r>
            </w:ins>
          </w:p>
          <w:p w14:paraId="2B495C44" w14:textId="77777777" w:rsidR="001D3003" w:rsidRDefault="001D3003" w:rsidP="00F47F55">
            <w:pPr>
              <w:pStyle w:val="TAC"/>
              <w:spacing w:line="256" w:lineRule="auto"/>
              <w:rPr>
                <w:ins w:id="2107" w:author="Santhan Thangarasa" w:date="2021-04-02T14:33:00Z"/>
                <w:lang w:eastAsia="zh-CN"/>
              </w:rPr>
            </w:pPr>
            <w:ins w:id="2108" w:author="Santhan Thangarasa" w:date="2021-04-02T14:33:00Z">
              <w:r>
                <w:rPr>
                  <w:lang w:eastAsia="zh-CN"/>
                </w:rPr>
                <w:t>+10</w:t>
              </w:r>
              <w:proofErr w:type="gramStart"/>
              <w:r>
                <w:rPr>
                  <w:lang w:eastAsia="zh-CN"/>
                </w:rPr>
                <w:t>log(</w:t>
              </w:r>
              <w:proofErr w:type="spellStart"/>
              <w:proofErr w:type="gramEnd"/>
              <w:r>
                <w:rPr>
                  <w:lang w:eastAsia="zh-CN"/>
                </w:rPr>
                <w:t>N</w:t>
              </w:r>
              <w:r>
                <w:rPr>
                  <w:vertAlign w:val="subscript"/>
                  <w:lang w:eastAsia="zh-CN"/>
                </w:rPr>
                <w:t>RB,c</w:t>
              </w:r>
              <w:proofErr w:type="spellEnd"/>
              <w:r>
                <w:rPr>
                  <w:lang w:eastAsia="zh-CN"/>
                </w:rPr>
                <w:t xml:space="preserve">/100) </w:t>
              </w:r>
            </w:ins>
          </w:p>
        </w:tc>
        <w:tc>
          <w:tcPr>
            <w:tcW w:w="1622" w:type="dxa"/>
            <w:tcBorders>
              <w:top w:val="single" w:sz="4" w:space="0" w:color="auto"/>
              <w:left w:val="single" w:sz="4" w:space="0" w:color="auto"/>
              <w:bottom w:val="single" w:sz="4" w:space="0" w:color="auto"/>
              <w:right w:val="single" w:sz="4" w:space="0" w:color="auto"/>
            </w:tcBorders>
            <w:hideMark/>
          </w:tcPr>
          <w:p w14:paraId="386557F9" w14:textId="77777777" w:rsidR="001D3003" w:rsidRDefault="001D3003" w:rsidP="00F47F55">
            <w:pPr>
              <w:pStyle w:val="TAC"/>
              <w:spacing w:line="256" w:lineRule="auto"/>
              <w:rPr>
                <w:ins w:id="2109" w:author="Santhan Thangarasa" w:date="2021-04-02T14:33:00Z"/>
                <w:lang w:eastAsia="zh-CN"/>
              </w:rPr>
            </w:pPr>
            <w:ins w:id="2110" w:author="Santhan Thangarasa" w:date="2021-04-02T14:33:00Z">
              <w:r>
                <w:rPr>
                  <w:lang w:eastAsia="zh-CN"/>
                </w:rPr>
                <w:t>-58.57</w:t>
              </w:r>
            </w:ins>
          </w:p>
          <w:p w14:paraId="22ECB8EF" w14:textId="77777777" w:rsidR="001D3003" w:rsidRDefault="001D3003" w:rsidP="00F47F55">
            <w:pPr>
              <w:pStyle w:val="TAC"/>
              <w:spacing w:line="256" w:lineRule="auto"/>
              <w:rPr>
                <w:ins w:id="2111" w:author="Santhan Thangarasa" w:date="2021-04-02T14:33:00Z"/>
                <w:lang w:eastAsia="zh-CN"/>
              </w:rPr>
            </w:pPr>
            <w:ins w:id="2112" w:author="Santhan Thangarasa" w:date="2021-04-02T14:33:00Z">
              <w:r>
                <w:rPr>
                  <w:lang w:eastAsia="zh-CN"/>
                </w:rPr>
                <w:t>+10</w:t>
              </w:r>
              <w:proofErr w:type="gramStart"/>
              <w:r>
                <w:rPr>
                  <w:lang w:eastAsia="zh-CN"/>
                </w:rPr>
                <w:t>log(</w:t>
              </w:r>
              <w:proofErr w:type="spellStart"/>
              <w:proofErr w:type="gramEnd"/>
              <w:r>
                <w:rPr>
                  <w:lang w:eastAsia="zh-CN"/>
                </w:rPr>
                <w:t>N</w:t>
              </w:r>
              <w:r>
                <w:rPr>
                  <w:vertAlign w:val="subscript"/>
                  <w:lang w:eastAsia="zh-CN"/>
                </w:rPr>
                <w:t>RB,c</w:t>
              </w:r>
              <w:proofErr w:type="spellEnd"/>
              <w:r>
                <w:rPr>
                  <w:lang w:eastAsia="zh-CN"/>
                </w:rPr>
                <w:t xml:space="preserve">/100) </w:t>
              </w:r>
            </w:ins>
          </w:p>
        </w:tc>
      </w:tr>
      <w:tr w:rsidR="001D3003" w14:paraId="315C332F" w14:textId="77777777" w:rsidTr="00F47F55">
        <w:trPr>
          <w:ins w:id="2113" w:author="Santhan Thangarasa" w:date="2021-04-02T14:33:00Z"/>
        </w:trPr>
        <w:tc>
          <w:tcPr>
            <w:tcW w:w="2230" w:type="dxa"/>
            <w:tcBorders>
              <w:top w:val="single" w:sz="4" w:space="0" w:color="auto"/>
              <w:left w:val="single" w:sz="4" w:space="0" w:color="auto"/>
              <w:bottom w:val="single" w:sz="4" w:space="0" w:color="auto"/>
              <w:right w:val="single" w:sz="4" w:space="0" w:color="auto"/>
            </w:tcBorders>
            <w:vAlign w:val="center"/>
            <w:hideMark/>
          </w:tcPr>
          <w:p w14:paraId="2BB65196" w14:textId="77777777" w:rsidR="001D3003" w:rsidRDefault="001D3003" w:rsidP="00F47F55">
            <w:pPr>
              <w:pStyle w:val="TAL"/>
              <w:spacing w:line="256" w:lineRule="auto"/>
              <w:rPr>
                <w:ins w:id="2114" w:author="Santhan Thangarasa" w:date="2021-04-02T14:33:00Z"/>
                <w:rFonts w:eastAsia="Calibri"/>
              </w:rPr>
            </w:pPr>
            <w:ins w:id="2115" w:author="Santhan Thangarasa" w:date="2021-04-02T14:33:00Z">
              <w:r>
                <w:rPr>
                  <w:rFonts w:eastAsia="Calibri"/>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0C64C4A2" w14:textId="77777777" w:rsidR="001D3003" w:rsidRDefault="001D3003" w:rsidP="00F47F55">
            <w:pPr>
              <w:pStyle w:val="TAC"/>
              <w:spacing w:line="256" w:lineRule="auto"/>
              <w:rPr>
                <w:ins w:id="2116" w:author="Santhan Thangarasa" w:date="2021-04-02T14:33:00Z"/>
                <w:rFonts w:eastAsia="SimSun"/>
              </w:rPr>
            </w:pPr>
          </w:p>
        </w:tc>
        <w:tc>
          <w:tcPr>
            <w:tcW w:w="1396" w:type="dxa"/>
            <w:tcBorders>
              <w:top w:val="single" w:sz="4" w:space="0" w:color="auto"/>
              <w:left w:val="single" w:sz="4" w:space="0" w:color="auto"/>
              <w:bottom w:val="single" w:sz="4" w:space="0" w:color="auto"/>
              <w:right w:val="single" w:sz="4" w:space="0" w:color="auto"/>
            </w:tcBorders>
            <w:hideMark/>
          </w:tcPr>
          <w:p w14:paraId="10D825DD" w14:textId="77777777" w:rsidR="001D3003" w:rsidRDefault="001D3003" w:rsidP="00F47F55">
            <w:pPr>
              <w:pStyle w:val="TAC"/>
              <w:spacing w:line="256" w:lineRule="auto"/>
              <w:rPr>
                <w:ins w:id="2117" w:author="Santhan Thangarasa" w:date="2021-04-02T14:33:00Z"/>
              </w:rPr>
            </w:pPr>
            <w:ins w:id="2118" w:author="Santhan Thangarasa" w:date="2021-04-02T14:33:00Z">
              <w:r>
                <w:t>1, 2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4F314CCD" w14:textId="77777777" w:rsidR="001D3003" w:rsidRDefault="001D3003" w:rsidP="00F47F55">
            <w:pPr>
              <w:pStyle w:val="TAC"/>
              <w:spacing w:line="256" w:lineRule="auto"/>
              <w:rPr>
                <w:ins w:id="2119" w:author="Santhan Thangarasa" w:date="2021-04-02T14:33:00Z"/>
              </w:rPr>
            </w:pPr>
            <w:ins w:id="2120" w:author="Santhan Thangarasa" w:date="2021-04-02T14:33:00Z">
              <w:r>
                <w:t>AWGN</w:t>
              </w:r>
            </w:ins>
          </w:p>
        </w:tc>
      </w:tr>
      <w:tr w:rsidR="001D3003" w14:paraId="6E0C91FC" w14:textId="77777777" w:rsidTr="00F47F55">
        <w:trPr>
          <w:ins w:id="2121" w:author="Santhan Thangarasa" w:date="2021-04-02T14:33:00Z"/>
        </w:trPr>
        <w:tc>
          <w:tcPr>
            <w:tcW w:w="2230" w:type="dxa"/>
            <w:tcBorders>
              <w:top w:val="single" w:sz="4" w:space="0" w:color="auto"/>
              <w:left w:val="single" w:sz="4" w:space="0" w:color="auto"/>
              <w:bottom w:val="single" w:sz="4" w:space="0" w:color="auto"/>
              <w:right w:val="single" w:sz="4" w:space="0" w:color="auto"/>
            </w:tcBorders>
            <w:vAlign w:val="center"/>
            <w:hideMark/>
          </w:tcPr>
          <w:p w14:paraId="39245C54" w14:textId="77777777" w:rsidR="001D3003" w:rsidRDefault="001D3003" w:rsidP="00F47F55">
            <w:pPr>
              <w:pStyle w:val="TAL"/>
              <w:spacing w:line="256" w:lineRule="auto"/>
              <w:rPr>
                <w:ins w:id="2122" w:author="Santhan Thangarasa" w:date="2021-04-02T14:33:00Z"/>
                <w:rFonts w:eastAsia="Calibri"/>
              </w:rPr>
            </w:pPr>
            <w:ins w:id="2123" w:author="Santhan Thangarasa" w:date="2021-04-02T14:33:00Z">
              <w:r>
                <w:rPr>
                  <w:rFonts w:eastAsia="Calibri"/>
                </w:rPr>
                <w:t>Antenna Configuration and Correlation Matrix</w:t>
              </w:r>
              <w:r>
                <w:rPr>
                  <w:rFonts w:eastAsia="Calibri"/>
                  <w:vertAlign w:val="superscript"/>
                </w:rPr>
                <w:t xml:space="preserve"> Note7</w:t>
              </w:r>
            </w:ins>
          </w:p>
        </w:tc>
        <w:tc>
          <w:tcPr>
            <w:tcW w:w="1147" w:type="dxa"/>
            <w:tcBorders>
              <w:top w:val="single" w:sz="4" w:space="0" w:color="auto"/>
              <w:left w:val="single" w:sz="4" w:space="0" w:color="auto"/>
              <w:bottom w:val="single" w:sz="4" w:space="0" w:color="auto"/>
              <w:right w:val="single" w:sz="4" w:space="0" w:color="auto"/>
            </w:tcBorders>
          </w:tcPr>
          <w:p w14:paraId="42F6DC94" w14:textId="77777777" w:rsidR="001D3003" w:rsidRDefault="001D3003" w:rsidP="00F47F55">
            <w:pPr>
              <w:pStyle w:val="TAC"/>
              <w:spacing w:line="256" w:lineRule="auto"/>
              <w:rPr>
                <w:ins w:id="2124" w:author="Santhan Thangarasa" w:date="2021-04-02T14:33:00Z"/>
                <w:rFonts w:eastAsia="SimSun"/>
              </w:rPr>
            </w:pPr>
          </w:p>
        </w:tc>
        <w:tc>
          <w:tcPr>
            <w:tcW w:w="1396" w:type="dxa"/>
            <w:tcBorders>
              <w:top w:val="single" w:sz="4" w:space="0" w:color="auto"/>
              <w:left w:val="single" w:sz="4" w:space="0" w:color="auto"/>
              <w:bottom w:val="single" w:sz="4" w:space="0" w:color="auto"/>
              <w:right w:val="single" w:sz="4" w:space="0" w:color="auto"/>
            </w:tcBorders>
            <w:hideMark/>
          </w:tcPr>
          <w:p w14:paraId="13790058" w14:textId="77777777" w:rsidR="001D3003" w:rsidRDefault="001D3003" w:rsidP="00F47F55">
            <w:pPr>
              <w:pStyle w:val="TAC"/>
              <w:spacing w:line="256" w:lineRule="auto"/>
              <w:rPr>
                <w:ins w:id="2125" w:author="Santhan Thangarasa" w:date="2021-04-02T14:33:00Z"/>
              </w:rPr>
            </w:pPr>
            <w:ins w:id="2126" w:author="Santhan Thangarasa" w:date="2021-04-02T14:33:00Z">
              <w:r>
                <w:t>1, 2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240EFCFF" w14:textId="77777777" w:rsidR="001D3003" w:rsidRDefault="001D3003" w:rsidP="00F47F55">
            <w:pPr>
              <w:pStyle w:val="TAC"/>
              <w:spacing w:line="256" w:lineRule="auto"/>
              <w:rPr>
                <w:ins w:id="2127" w:author="Santhan Thangarasa" w:date="2021-04-02T14:33:00Z"/>
              </w:rPr>
            </w:pPr>
            <w:ins w:id="2128" w:author="Santhan Thangarasa" w:date="2021-04-02T14:33:00Z">
              <w:r>
                <w:t>1x2 Low</w:t>
              </w:r>
            </w:ins>
          </w:p>
        </w:tc>
      </w:tr>
      <w:tr w:rsidR="001D3003" w:rsidRPr="00EA6D58" w14:paraId="602C34BE" w14:textId="77777777" w:rsidTr="00F47F55">
        <w:trPr>
          <w:ins w:id="2129" w:author="Santhan Thangarasa" w:date="2021-04-02T14:33:00Z"/>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73495818" w14:textId="77777777" w:rsidR="001D3003" w:rsidRDefault="001D3003" w:rsidP="00F47F55">
            <w:pPr>
              <w:pStyle w:val="TAN"/>
              <w:spacing w:line="256" w:lineRule="auto"/>
              <w:rPr>
                <w:ins w:id="2130" w:author="Santhan Thangarasa" w:date="2021-04-02T14:33:00Z"/>
              </w:rPr>
            </w:pPr>
            <w:ins w:id="2131" w:author="Santhan Thangarasa" w:date="2021-04-02T14:33:00Z">
              <w:r>
                <w:t>Note 1:</w:t>
              </w:r>
              <w:r>
                <w:tab/>
                <w:t>Special subframe and uplink-downlink configurations are specified in table 4.2-1 in TS 36.211 [23].</w:t>
              </w:r>
            </w:ins>
          </w:p>
          <w:p w14:paraId="5FC5921E" w14:textId="77777777" w:rsidR="001D3003" w:rsidRDefault="001D3003" w:rsidP="00F47F55">
            <w:pPr>
              <w:pStyle w:val="TAN"/>
              <w:spacing w:line="256" w:lineRule="auto"/>
              <w:rPr>
                <w:ins w:id="2132" w:author="Santhan Thangarasa" w:date="2021-04-02T14:33:00Z"/>
              </w:rPr>
            </w:pPr>
            <w:ins w:id="2133" w:author="Santhan Thangarasa" w:date="2021-04-02T14:33:00Z">
              <w:r>
                <w:t>Note 2:</w:t>
              </w:r>
              <w:r>
                <w:tab/>
                <w:t>PRACH configurations are specified in table 5.7.1-2 and table 5.7.1-3 in TS 36.211 [23].</w:t>
              </w:r>
            </w:ins>
          </w:p>
          <w:p w14:paraId="39837D6A" w14:textId="77777777" w:rsidR="001D3003" w:rsidRDefault="001D3003" w:rsidP="00F47F55">
            <w:pPr>
              <w:pStyle w:val="TAN"/>
              <w:spacing w:line="256" w:lineRule="auto"/>
              <w:rPr>
                <w:ins w:id="2134" w:author="Santhan Thangarasa" w:date="2021-04-02T14:33:00Z"/>
              </w:rPr>
            </w:pPr>
            <w:ins w:id="2135" w:author="Santhan Thangarasa" w:date="2021-04-02T14:33:00Z">
              <w:r>
                <w:t>Note 3:</w:t>
              </w:r>
              <w:r>
                <w:tab/>
                <w:t>DL RMCs and OCNG patterns are specified in clauses A 3.1 and A 3.2 of TS 36.133 [15] respectively.</w:t>
              </w:r>
            </w:ins>
          </w:p>
          <w:p w14:paraId="046F104C" w14:textId="77777777" w:rsidR="001D3003" w:rsidRDefault="001D3003" w:rsidP="00F47F55">
            <w:pPr>
              <w:pStyle w:val="TAN"/>
              <w:spacing w:line="256" w:lineRule="auto"/>
              <w:rPr>
                <w:ins w:id="2136" w:author="Santhan Thangarasa" w:date="2021-04-02T14:33:00Z"/>
                <w:lang w:eastAsia="ja-JP"/>
              </w:rPr>
            </w:pPr>
            <w:ins w:id="2137" w:author="Santhan Thangarasa" w:date="2021-04-02T14:33:00Z">
              <w:r>
                <w:t>Note 4:</w:t>
              </w:r>
              <w:r>
                <w:tab/>
                <w:t xml:space="preserve">OCNG shall be used such that all cells are fully </w:t>
              </w:r>
              <w:proofErr w:type="gramStart"/>
              <w:r>
                <w:t>allocated</w:t>
              </w:r>
              <w:proofErr w:type="gramEnd"/>
              <w:r>
                <w:t xml:space="preserve"> and a constant total transmitted power spectral density is achieved for all OFDM symbols.</w:t>
              </w:r>
            </w:ins>
          </w:p>
          <w:p w14:paraId="33D0DD58" w14:textId="77777777" w:rsidR="001D3003" w:rsidRDefault="001D3003" w:rsidP="00F47F55">
            <w:pPr>
              <w:pStyle w:val="TAN"/>
              <w:spacing w:line="256" w:lineRule="auto"/>
              <w:rPr>
                <w:ins w:id="2138" w:author="Santhan Thangarasa" w:date="2021-04-02T14:33:00Z"/>
              </w:rPr>
            </w:pPr>
            <w:ins w:id="2139" w:author="Santhan Thangarasa" w:date="2021-04-02T14:33:00Z">
              <w:r>
                <w:t>Note 5:</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6EC85979" w14:textId="77777777" w:rsidR="001D3003" w:rsidRDefault="001D3003" w:rsidP="00F47F55">
            <w:pPr>
              <w:pStyle w:val="TAN"/>
              <w:spacing w:line="256" w:lineRule="auto"/>
              <w:rPr>
                <w:ins w:id="2140" w:author="Santhan Thangarasa" w:date="2021-04-02T14:33:00Z"/>
              </w:rPr>
            </w:pPr>
            <w:ins w:id="2141" w:author="Santhan Thangarasa" w:date="2021-04-02T14:33:00Z">
              <w:r>
                <w:t>Note 6:</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rPr>
                  <w:lang w:eastAsia="zh-CN"/>
                </w:rPr>
                <w:t>,</w:t>
              </w:r>
              <w:r>
                <w:t xml:space="preserve"> RSRP, SCH_RP and Io levels have been derived from other parameters for information purposes. They are not settable parameters themselves.</w:t>
              </w:r>
            </w:ins>
          </w:p>
          <w:p w14:paraId="171D755D" w14:textId="77777777" w:rsidR="001D3003" w:rsidRDefault="001D3003" w:rsidP="00F47F55">
            <w:pPr>
              <w:pStyle w:val="TAN"/>
              <w:spacing w:line="256" w:lineRule="auto"/>
              <w:rPr>
                <w:ins w:id="2142" w:author="Santhan Thangarasa" w:date="2021-04-02T14:33:00Z"/>
                <w:rFonts w:eastAsia="Malgun Gothic"/>
              </w:rPr>
            </w:pPr>
            <w:ins w:id="2143" w:author="Santhan Thangarasa" w:date="2021-04-02T14:33:00Z">
              <w:r>
                <w:rPr>
                  <w:rFonts w:eastAsia="Malgun Gothic"/>
                </w:rPr>
                <w:t>Note 7:</w:t>
              </w:r>
              <w:r>
                <w:rPr>
                  <w:rFonts w:eastAsia="Malgun Gothic"/>
                </w:rPr>
                <w:tab/>
                <w:t>Propagation condition and correlation matrix are defined in clause B.2 in TS 36.101 [25].</w:t>
              </w:r>
            </w:ins>
          </w:p>
        </w:tc>
      </w:tr>
    </w:tbl>
    <w:p w14:paraId="1AF05390" w14:textId="77777777" w:rsidR="001D3003" w:rsidRDefault="001D3003" w:rsidP="001D3003">
      <w:pPr>
        <w:rPr>
          <w:ins w:id="2144" w:author="Santhan Thangarasa" w:date="2021-04-02T14:33:00Z"/>
          <w:rFonts w:eastAsia="SimSun" w:cs="v4.2.0"/>
        </w:rPr>
      </w:pPr>
    </w:p>
    <w:p w14:paraId="10C27C6E" w14:textId="216D7916" w:rsidR="001D3003" w:rsidRDefault="00510FEC" w:rsidP="001D3003">
      <w:pPr>
        <w:pStyle w:val="Heading5"/>
        <w:rPr>
          <w:ins w:id="2145" w:author="Santhan Thangarasa" w:date="2021-04-02T14:33:00Z"/>
          <w:snapToGrid w:val="0"/>
        </w:rPr>
      </w:pPr>
      <w:ins w:id="2146" w:author="Santhan Thangarasa" w:date="2021-04-16T17:42:00Z">
        <w:r>
          <w:rPr>
            <w:snapToGrid w:val="0"/>
          </w:rPr>
          <w:lastRenderedPageBreak/>
          <w:t>A.11.2.1.5</w:t>
        </w:r>
      </w:ins>
      <w:ins w:id="2147" w:author="Santhan Thangarasa" w:date="2021-04-02T14:33:00Z">
        <w:r w:rsidR="001D3003">
          <w:rPr>
            <w:snapToGrid w:val="0"/>
          </w:rPr>
          <w:t>.2</w:t>
        </w:r>
        <w:r w:rsidR="001D3003">
          <w:rPr>
            <w:snapToGrid w:val="0"/>
          </w:rPr>
          <w:tab/>
          <w:t>Test Requirements</w:t>
        </w:r>
      </w:ins>
    </w:p>
    <w:p w14:paraId="102C3585" w14:textId="77777777" w:rsidR="001D3003" w:rsidRDefault="001D3003" w:rsidP="001D3003">
      <w:pPr>
        <w:rPr>
          <w:ins w:id="2148" w:author="Santhan Thangarasa" w:date="2021-04-02T14:33:00Z"/>
          <w:rFonts w:cs="v4.2.0"/>
        </w:rPr>
      </w:pPr>
      <w:ins w:id="2149" w:author="Santhan Thangarasa" w:date="2021-04-02T14:33:00Z">
        <w:r>
          <w:rPr>
            <w:rFonts w:cs="v4.2.0"/>
          </w:rPr>
          <w:t xml:space="preserve">The UE shall start to transmit the PRACH to Cell 2 less than 85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T3.</w:t>
        </w:r>
      </w:ins>
    </w:p>
    <w:p w14:paraId="0B0DF394" w14:textId="77777777" w:rsidR="001D3003" w:rsidRDefault="001D3003" w:rsidP="001D3003">
      <w:pPr>
        <w:rPr>
          <w:ins w:id="2150" w:author="Santhan Thangarasa" w:date="2021-04-02T14:33:00Z"/>
          <w:rFonts w:cs="v4.2.0"/>
        </w:rPr>
      </w:pPr>
      <w:ins w:id="2151" w:author="Santhan Thangarasa" w:date="2021-04-02T14:33:00Z">
        <w:r>
          <w:rPr>
            <w:rFonts w:cs="v4.2.0"/>
          </w:rPr>
          <w:t>The rate of correct handovers observed during repeated tests shall be at least 90%.</w:t>
        </w:r>
      </w:ins>
    </w:p>
    <w:p w14:paraId="31463A73" w14:textId="77777777" w:rsidR="001D3003" w:rsidRDefault="001D3003" w:rsidP="001D3003">
      <w:pPr>
        <w:pStyle w:val="NO"/>
        <w:rPr>
          <w:ins w:id="2152" w:author="Santhan Thangarasa" w:date="2021-04-02T14:33:00Z"/>
        </w:rPr>
      </w:pPr>
      <w:ins w:id="2153" w:author="Santhan Thangarasa" w:date="2021-04-02T14:33:00Z">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6E3D24C4" w14:textId="77777777" w:rsidR="001D3003" w:rsidRDefault="001D3003" w:rsidP="001D3003">
      <w:pPr>
        <w:pStyle w:val="B10"/>
        <w:rPr>
          <w:ins w:id="2154" w:author="Santhan Thangarasa" w:date="2021-04-02T14:33:00Z"/>
        </w:rPr>
      </w:pPr>
      <w:ins w:id="2155" w:author="Santhan Thangarasa" w:date="2021-04-02T14:33:00Z">
        <w:r>
          <w:tab/>
          <w:t>RRC procedure delay</w:t>
        </w:r>
        <w:r>
          <w:rPr>
            <w:bCs/>
          </w:rPr>
          <w:t xml:space="preserve"> = 50 </w:t>
        </w:r>
        <w:proofErr w:type="spellStart"/>
        <w:r>
          <w:rPr>
            <w:bCs/>
          </w:rPr>
          <w:t>ms</w:t>
        </w:r>
        <w:proofErr w:type="spellEnd"/>
        <w:r>
          <w:rPr>
            <w:bCs/>
          </w:rPr>
          <w:t xml:space="preserve"> and is specified in </w:t>
        </w:r>
        <w:r>
          <w:t>clause 6.1.2.1</w:t>
        </w:r>
        <w:r>
          <w:rPr>
            <w:bCs/>
          </w:rPr>
          <w:t>.</w:t>
        </w:r>
      </w:ins>
    </w:p>
    <w:p w14:paraId="3AB86EFC" w14:textId="77777777" w:rsidR="001D3003" w:rsidRDefault="001D3003" w:rsidP="001D3003">
      <w:pPr>
        <w:pStyle w:val="B10"/>
        <w:rPr>
          <w:ins w:id="2156" w:author="Santhan Thangarasa" w:date="2021-04-02T14:33:00Z"/>
        </w:rPr>
      </w:pPr>
      <w:ins w:id="2157" w:author="Santhan Thangarasa" w:date="2021-04-02T14:33:00Z">
        <w:r>
          <w:rPr>
            <w:bCs/>
          </w:rPr>
          <w:tab/>
        </w:r>
        <w:proofErr w:type="spellStart"/>
        <w:r>
          <w:rPr>
            <w:bCs/>
          </w:rPr>
          <w:t>T</w:t>
        </w:r>
        <w:r>
          <w:rPr>
            <w:bCs/>
            <w:vertAlign w:val="subscript"/>
          </w:rPr>
          <w:t>interrupt</w:t>
        </w:r>
        <w:proofErr w:type="spellEnd"/>
        <w:r>
          <w:t xml:space="preserve"> = 35 </w:t>
        </w:r>
        <w:proofErr w:type="spellStart"/>
        <w:r>
          <w:t>ms</w:t>
        </w:r>
        <w:proofErr w:type="spellEnd"/>
        <w:r>
          <w:t xml:space="preserve"> in the test; </w:t>
        </w:r>
        <w:proofErr w:type="spellStart"/>
        <w:r>
          <w:rPr>
            <w:bCs/>
          </w:rPr>
          <w:t>T</w:t>
        </w:r>
        <w:r>
          <w:rPr>
            <w:bCs/>
            <w:vertAlign w:val="subscript"/>
          </w:rPr>
          <w:t>interrupt</w:t>
        </w:r>
        <w:proofErr w:type="spellEnd"/>
        <w:r>
          <w:t xml:space="preserve"> is defined in clause 6.1.2.1.</w:t>
        </w:r>
      </w:ins>
    </w:p>
    <w:p w14:paraId="50869615" w14:textId="77777777" w:rsidR="001D3003" w:rsidRDefault="001D3003" w:rsidP="001D3003">
      <w:pPr>
        <w:rPr>
          <w:ins w:id="2158" w:author="Santhan Thangarasa" w:date="2021-04-02T14:33:00Z"/>
        </w:rPr>
      </w:pPr>
      <w:ins w:id="2159" w:author="Santhan Thangarasa" w:date="2021-04-02T14:33:00Z">
        <w:r>
          <w:t xml:space="preserve">This gives a total of 85 </w:t>
        </w:r>
        <w:proofErr w:type="spellStart"/>
        <w:r>
          <w:t>ms</w:t>
        </w:r>
        <w:proofErr w:type="spellEnd"/>
        <w:r>
          <w:t>.</w:t>
        </w:r>
      </w:ins>
    </w:p>
    <w:p w14:paraId="563889FB" w14:textId="77777777" w:rsidR="001D3003" w:rsidRPr="003828A4" w:rsidRDefault="001D3003" w:rsidP="001D3003">
      <w:pPr>
        <w:rPr>
          <w:ins w:id="2160" w:author="Santhan Thangarasa" w:date="2021-04-02T14:33:00Z"/>
        </w:rPr>
      </w:pPr>
    </w:p>
    <w:p w14:paraId="7301FDAC" w14:textId="5B312EC9" w:rsidR="0069654D" w:rsidRDefault="0069654D" w:rsidP="00124036">
      <w:pPr>
        <w:spacing w:before="120" w:after="0"/>
      </w:pPr>
    </w:p>
    <w:p w14:paraId="17D08134" w14:textId="119147B0" w:rsidR="00BB0A79" w:rsidRDefault="00BB0A79" w:rsidP="00BB0A79">
      <w:pPr>
        <w:pStyle w:val="IntenseQuote"/>
      </w:pPr>
      <w:r>
        <w:t xml:space="preserve">Change </w:t>
      </w:r>
      <w:r w:rsidR="00FB5429">
        <w:t>3</w:t>
      </w:r>
    </w:p>
    <w:p w14:paraId="64448CC1" w14:textId="2CAEE79E" w:rsidR="001D3003" w:rsidRPr="004E396D" w:rsidRDefault="00510FEC" w:rsidP="001D3003">
      <w:pPr>
        <w:pStyle w:val="Heading4"/>
        <w:rPr>
          <w:ins w:id="2161" w:author="Santhan Thangarasa" w:date="2021-04-02T14:33:00Z"/>
        </w:rPr>
      </w:pPr>
      <w:ins w:id="2162" w:author="Santhan Thangarasa" w:date="2021-04-16T17:42:00Z">
        <w:r>
          <w:rPr>
            <w:rFonts w:cs="v4.2.0"/>
          </w:rPr>
          <w:t>A.11.2.1.6</w:t>
        </w:r>
      </w:ins>
      <w:ins w:id="2163" w:author="Santhan Thangarasa" w:date="2021-04-02T14:33:00Z">
        <w:r w:rsidR="001D3003" w:rsidRPr="004E396D">
          <w:rPr>
            <w:rFonts w:cs="v4.2.0"/>
          </w:rPr>
          <w:tab/>
          <w:t>SA NR</w:t>
        </w:r>
        <w:r w:rsidR="001D3003">
          <w:rPr>
            <w:rFonts w:cs="v4.2.0"/>
          </w:rPr>
          <w:t xml:space="preserve"> FR1 carrier under CCA</w:t>
        </w:r>
        <w:r w:rsidR="001D3003" w:rsidRPr="004E396D">
          <w:rPr>
            <w:rFonts w:cs="v4.2.0"/>
          </w:rPr>
          <w:t xml:space="preserve"> </w:t>
        </w:r>
        <w:r w:rsidR="001D3003" w:rsidRPr="004E396D">
          <w:t>- E-UTRAN handover with unknown target cell</w:t>
        </w:r>
      </w:ins>
    </w:p>
    <w:p w14:paraId="34D8B80F" w14:textId="6DCB534D" w:rsidR="001D3003" w:rsidRPr="004E396D" w:rsidRDefault="00510FEC" w:rsidP="001D3003">
      <w:pPr>
        <w:pStyle w:val="Heading5"/>
        <w:rPr>
          <w:ins w:id="2164" w:author="Santhan Thangarasa" w:date="2021-04-02T14:33:00Z"/>
          <w:snapToGrid w:val="0"/>
        </w:rPr>
      </w:pPr>
      <w:ins w:id="2165" w:author="Santhan Thangarasa" w:date="2021-04-16T17:42:00Z">
        <w:r>
          <w:rPr>
            <w:snapToGrid w:val="0"/>
          </w:rPr>
          <w:t>A.11.2.1.6</w:t>
        </w:r>
      </w:ins>
      <w:ins w:id="2166" w:author="Santhan Thangarasa" w:date="2021-04-02T14:33:00Z">
        <w:r w:rsidR="001D3003" w:rsidRPr="004E396D">
          <w:rPr>
            <w:snapToGrid w:val="0"/>
          </w:rPr>
          <w:t>.1</w:t>
        </w:r>
        <w:r w:rsidR="001D3003" w:rsidRPr="004E396D">
          <w:rPr>
            <w:snapToGrid w:val="0"/>
          </w:rPr>
          <w:tab/>
          <w:t>Test Purpose and Environment</w:t>
        </w:r>
      </w:ins>
    </w:p>
    <w:p w14:paraId="7919D928" w14:textId="77777777" w:rsidR="001D3003" w:rsidRPr="004E396D" w:rsidRDefault="001D3003" w:rsidP="001D3003">
      <w:pPr>
        <w:rPr>
          <w:ins w:id="2167" w:author="Santhan Thangarasa" w:date="2021-04-02T14:33:00Z"/>
          <w:rFonts w:cs="v4.2.0"/>
        </w:rPr>
      </w:pPr>
      <w:ins w:id="2168" w:author="Santhan Thangarasa" w:date="2021-04-02T14:33:00Z">
        <w:r w:rsidRPr="004E396D">
          <w:t xml:space="preserve">The purpose of this set of tests is to verify that the UE can make correct inter-RAT E-UTRAN handover when operating in standalone (SA) operation with </w:t>
        </w:r>
        <w:proofErr w:type="spellStart"/>
        <w:r w:rsidRPr="004E396D">
          <w:t>PCell</w:t>
        </w:r>
        <w:proofErr w:type="spellEnd"/>
        <w:r w:rsidRPr="004E396D">
          <w:t xml:space="preserve"> in FR1</w:t>
        </w:r>
        <w:r>
          <w:t xml:space="preserve"> carrier under CCA</w:t>
        </w:r>
        <w:r w:rsidRPr="004E396D">
          <w:t xml:space="preserve">. This test shall </w:t>
        </w:r>
        <w:r w:rsidRPr="004E396D">
          <w:rPr>
            <w:rFonts w:cs="v4.2.0"/>
          </w:rPr>
          <w:t>verify the NR to E-UTRAN handover requirements for the case when the target E-UTRAN cell is unknown as specified in clause 6.1.2.1.</w:t>
        </w:r>
      </w:ins>
    </w:p>
    <w:p w14:paraId="6FACDF32" w14:textId="77777777" w:rsidR="001D3003" w:rsidRPr="004E396D" w:rsidRDefault="001D3003" w:rsidP="001D3003">
      <w:pPr>
        <w:rPr>
          <w:ins w:id="2169" w:author="Santhan Thangarasa" w:date="2021-04-02T14:33:00Z"/>
          <w:rFonts w:cs="v4.2.0"/>
        </w:rPr>
      </w:pPr>
      <w:ins w:id="2170" w:author="Santhan Thangarasa" w:date="2021-04-02T14:33:00Z">
        <w:r w:rsidRPr="004E396D">
          <w:rPr>
            <w:rFonts w:cs="v4.2.0"/>
          </w:rPr>
          <w:t xml:space="preserve">The test comprises of one NR carrier </w:t>
        </w:r>
        <w:r>
          <w:rPr>
            <w:rFonts w:cs="v4.2.0"/>
          </w:rPr>
          <w:t xml:space="preserve">under CCA </w:t>
        </w:r>
        <w:r w:rsidRPr="004E396D">
          <w:rPr>
            <w:rFonts w:cs="v4.2.0"/>
          </w:rPr>
          <w:t xml:space="preserve">and one E-UTRA carrier. </w:t>
        </w:r>
        <w:r w:rsidRPr="004E396D">
          <w:t>There are two cells</w:t>
        </w:r>
        <w:r w:rsidRPr="004E396D">
          <w:rPr>
            <w:rFonts w:cs="v4.2.0"/>
          </w:rPr>
          <w:t xml:space="preserve"> and one cell on each carrier</w:t>
        </w:r>
        <w:r w:rsidRPr="004E396D">
          <w:t xml:space="preserve">. Cell 1 is the NR </w:t>
        </w:r>
        <w:proofErr w:type="spellStart"/>
        <w:r w:rsidRPr="004E396D">
          <w:t>PCell</w:t>
        </w:r>
        <w:proofErr w:type="spellEnd"/>
        <w:r w:rsidRPr="004E396D">
          <w:t xml:space="preserve"> and Cell 2 is an inter-RAT E-UTRAN neighbour cell.</w:t>
        </w:r>
        <w:r w:rsidRPr="004E396D">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ins>
    </w:p>
    <w:p w14:paraId="55FB712E" w14:textId="77777777" w:rsidR="001D3003" w:rsidRPr="004E396D" w:rsidRDefault="001D3003" w:rsidP="001D3003">
      <w:pPr>
        <w:rPr>
          <w:ins w:id="2171" w:author="Santhan Thangarasa" w:date="2021-04-02T14:33:00Z"/>
          <w:rFonts w:cs="v4.2.0"/>
        </w:rPr>
      </w:pPr>
      <w:ins w:id="2172" w:author="Santhan Thangarasa" w:date="2021-04-02T14:33:00Z">
        <w:r w:rsidRPr="004E396D">
          <w:rPr>
            <w:rFonts w:cs="v4.2.0"/>
          </w:rPr>
          <w:t>A RRC message implying handover</w:t>
        </w:r>
        <w:r w:rsidRPr="004E396D">
          <w:t xml:space="preserve"> shall be sent to the UE during period T1. The start of </w:t>
        </w:r>
        <w:r w:rsidRPr="004E396D">
          <w:rPr>
            <w:rFonts w:cs="v4.2.0"/>
          </w:rPr>
          <w:t>T2 is the instant when the last TTI containing the RRC message implying handover is sent to the UE. The handover message shall contain Cell 2 as the target cell.</w:t>
        </w:r>
      </w:ins>
    </w:p>
    <w:p w14:paraId="2A31E0D5" w14:textId="2DFE2F67" w:rsidR="001D3003" w:rsidRPr="004E396D" w:rsidRDefault="001D3003" w:rsidP="001D3003">
      <w:pPr>
        <w:rPr>
          <w:ins w:id="2173" w:author="Santhan Thangarasa" w:date="2021-04-02T14:33:00Z"/>
        </w:rPr>
      </w:pPr>
      <w:ins w:id="2174" w:author="Santhan Thangarasa" w:date="2021-04-02T14:33:00Z">
        <w:r w:rsidRPr="004E396D">
          <w:t xml:space="preserve">Supported test configurations are shown in table </w:t>
        </w:r>
      </w:ins>
      <w:ins w:id="2175" w:author="Santhan Thangarasa" w:date="2021-04-16T17:42:00Z">
        <w:r w:rsidR="00510FEC">
          <w:t>A.11.2.1.6</w:t>
        </w:r>
      </w:ins>
      <w:ins w:id="2176" w:author="Santhan Thangarasa" w:date="2021-04-02T14:33:00Z">
        <w:r w:rsidRPr="004E396D">
          <w:t xml:space="preserve">-1. General test parameters are provided in Table </w:t>
        </w:r>
      </w:ins>
      <w:ins w:id="2177" w:author="Santhan Thangarasa" w:date="2021-04-16T17:43:00Z">
        <w:r w:rsidR="00510FEC">
          <w:t>A.11.2.1.6</w:t>
        </w:r>
      </w:ins>
      <w:ins w:id="2178" w:author="Santhan Thangarasa" w:date="2021-04-02T14:33:00Z">
        <w:r w:rsidRPr="004E396D">
          <w:t xml:space="preserve">-2. Cell specific test parameters for Cell 1 and Cell 2 are provided in Tables </w:t>
        </w:r>
      </w:ins>
      <w:ins w:id="2179" w:author="Santhan Thangarasa" w:date="2021-04-16T17:43:00Z">
        <w:r w:rsidR="00510FEC">
          <w:t>A.11.2.1.6</w:t>
        </w:r>
      </w:ins>
      <w:ins w:id="2180" w:author="Santhan Thangarasa" w:date="2021-04-02T14:33:00Z">
        <w:r w:rsidRPr="004E396D">
          <w:t xml:space="preserve">-3 and </w:t>
        </w:r>
      </w:ins>
      <w:ins w:id="2181" w:author="Santhan Thangarasa" w:date="2021-04-16T17:43:00Z">
        <w:r w:rsidR="00510FEC">
          <w:t>A.11.2.1.6</w:t>
        </w:r>
      </w:ins>
      <w:ins w:id="2182" w:author="Santhan Thangarasa" w:date="2021-04-02T14:33:00Z">
        <w:r w:rsidRPr="004E396D">
          <w:t>-4 respectively.</w:t>
        </w:r>
      </w:ins>
    </w:p>
    <w:p w14:paraId="568B0D2A" w14:textId="7D0BE68F" w:rsidR="001D3003" w:rsidRDefault="001D3003" w:rsidP="001D3003">
      <w:pPr>
        <w:pStyle w:val="TH"/>
        <w:rPr>
          <w:ins w:id="2183" w:author="Santhan Thangarasa" w:date="2021-04-02T14:33:00Z"/>
        </w:rPr>
      </w:pPr>
      <w:ins w:id="2184" w:author="Santhan Thangarasa" w:date="2021-04-02T14:33:00Z">
        <w:r w:rsidRPr="004E396D">
          <w:t xml:space="preserve">Table </w:t>
        </w:r>
      </w:ins>
      <w:ins w:id="2185" w:author="Santhan Thangarasa" w:date="2021-04-16T17:43:00Z">
        <w:r w:rsidR="00510FEC">
          <w:t>A.11.2.1.6</w:t>
        </w:r>
      </w:ins>
      <w:ins w:id="2186" w:author="Santhan Thangarasa" w:date="2021-04-02T14:33:00Z">
        <w:r w:rsidRPr="004E396D">
          <w:t>-1: Supported test configurations for SA inter-RAT E-UTRAN handover tests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1D3003" w:rsidRPr="004E396D" w14:paraId="77392BF7" w14:textId="77777777" w:rsidTr="00F47F55">
        <w:trPr>
          <w:ins w:id="2187" w:author="Santhan Thangarasa" w:date="2021-04-02T14:33:00Z"/>
        </w:trPr>
        <w:tc>
          <w:tcPr>
            <w:tcW w:w="1427" w:type="dxa"/>
            <w:shd w:val="clear" w:color="auto" w:fill="auto"/>
          </w:tcPr>
          <w:p w14:paraId="2F84F088" w14:textId="77777777" w:rsidR="001D3003" w:rsidRPr="004E396D" w:rsidRDefault="001D3003" w:rsidP="00F47F55">
            <w:pPr>
              <w:pStyle w:val="TAH"/>
              <w:rPr>
                <w:ins w:id="2188" w:author="Santhan Thangarasa" w:date="2021-04-02T14:33:00Z"/>
              </w:rPr>
            </w:pPr>
            <w:ins w:id="2189" w:author="Santhan Thangarasa" w:date="2021-04-02T14:33:00Z">
              <w:r w:rsidRPr="004E396D">
                <w:t>Configuration</w:t>
              </w:r>
            </w:ins>
          </w:p>
        </w:tc>
        <w:tc>
          <w:tcPr>
            <w:tcW w:w="3960" w:type="dxa"/>
            <w:shd w:val="clear" w:color="auto" w:fill="auto"/>
          </w:tcPr>
          <w:p w14:paraId="1A0C56F1" w14:textId="77777777" w:rsidR="001D3003" w:rsidRPr="004E396D" w:rsidRDefault="001D3003" w:rsidP="00F47F55">
            <w:pPr>
              <w:pStyle w:val="TAH"/>
              <w:rPr>
                <w:ins w:id="2190" w:author="Santhan Thangarasa" w:date="2021-04-02T14:33:00Z"/>
              </w:rPr>
            </w:pPr>
            <w:ins w:id="2191" w:author="Santhan Thangarasa" w:date="2021-04-02T14:33:00Z">
              <w:r w:rsidRPr="004E396D">
                <w:t xml:space="preserve">Description of </w:t>
              </w:r>
              <w:r>
                <w:t>a cell with CCA</w:t>
              </w:r>
            </w:ins>
          </w:p>
        </w:tc>
        <w:tc>
          <w:tcPr>
            <w:tcW w:w="4242" w:type="dxa"/>
          </w:tcPr>
          <w:p w14:paraId="6670249B" w14:textId="77777777" w:rsidR="001D3003" w:rsidRPr="004E396D" w:rsidRDefault="001D3003" w:rsidP="00F47F55">
            <w:pPr>
              <w:pStyle w:val="TAH"/>
              <w:rPr>
                <w:ins w:id="2192" w:author="Santhan Thangarasa" w:date="2021-04-02T14:33:00Z"/>
                <w:lang w:eastAsia="zh-CN"/>
              </w:rPr>
            </w:pPr>
            <w:ins w:id="2193" w:author="Santhan Thangarasa" w:date="2021-04-02T14:33:00Z">
              <w:r w:rsidRPr="004E396D">
                <w:rPr>
                  <w:lang w:eastAsia="zh-CN"/>
                </w:rPr>
                <w:t xml:space="preserve">Description of </w:t>
              </w:r>
              <w:r>
                <w:rPr>
                  <w:lang w:eastAsia="zh-CN"/>
                </w:rPr>
                <w:t>a cell without CCA</w:t>
              </w:r>
            </w:ins>
          </w:p>
        </w:tc>
      </w:tr>
      <w:tr w:rsidR="001D3003" w:rsidRPr="004E396D" w14:paraId="5D36B16E" w14:textId="77777777" w:rsidTr="00F47F55">
        <w:trPr>
          <w:ins w:id="2194" w:author="Santhan Thangarasa" w:date="2021-04-02T14:33:00Z"/>
        </w:trPr>
        <w:tc>
          <w:tcPr>
            <w:tcW w:w="1427" w:type="dxa"/>
            <w:shd w:val="clear" w:color="auto" w:fill="auto"/>
          </w:tcPr>
          <w:p w14:paraId="6758A4E1" w14:textId="77777777" w:rsidR="001D3003" w:rsidRPr="004E396D" w:rsidRDefault="001D3003" w:rsidP="00F47F55">
            <w:pPr>
              <w:pStyle w:val="TAL"/>
              <w:rPr>
                <w:ins w:id="2195" w:author="Santhan Thangarasa" w:date="2021-04-02T14:33:00Z"/>
                <w:rFonts w:eastAsia="Malgun Gothic"/>
              </w:rPr>
            </w:pPr>
            <w:ins w:id="2196" w:author="Santhan Thangarasa" w:date="2021-04-02T14:33:00Z">
              <w:r>
                <w:rPr>
                  <w:rFonts w:eastAsia="Malgun Gothic"/>
                </w:rPr>
                <w:t>1</w:t>
              </w:r>
            </w:ins>
          </w:p>
        </w:tc>
        <w:tc>
          <w:tcPr>
            <w:tcW w:w="3960" w:type="dxa"/>
            <w:shd w:val="clear" w:color="auto" w:fill="auto"/>
          </w:tcPr>
          <w:p w14:paraId="4EBA3935" w14:textId="77777777" w:rsidR="001D3003" w:rsidRPr="004E396D" w:rsidRDefault="001D3003" w:rsidP="00F47F55">
            <w:pPr>
              <w:pStyle w:val="TAL"/>
              <w:rPr>
                <w:ins w:id="2197" w:author="Santhan Thangarasa" w:date="2021-04-02T14:33:00Z"/>
                <w:rFonts w:eastAsia="Malgun Gothic"/>
              </w:rPr>
            </w:pPr>
            <w:ins w:id="2198" w:author="Santhan Thangarasa" w:date="2021-04-02T14:33:00Z">
              <w:r w:rsidRPr="004E396D">
                <w:rPr>
                  <w:rFonts w:eastAsia="Malgun Gothic"/>
                </w:rPr>
                <w:t>NR 30 kHz SSB SCS, 40 MHz bandwidth, TDD duplex mode</w:t>
              </w:r>
            </w:ins>
          </w:p>
        </w:tc>
        <w:tc>
          <w:tcPr>
            <w:tcW w:w="4242" w:type="dxa"/>
          </w:tcPr>
          <w:p w14:paraId="59318E8E" w14:textId="77777777" w:rsidR="001D3003" w:rsidRPr="004E396D" w:rsidRDefault="001D3003" w:rsidP="00F47F55">
            <w:pPr>
              <w:pStyle w:val="TAL"/>
              <w:rPr>
                <w:ins w:id="2199" w:author="Santhan Thangarasa" w:date="2021-04-02T14:33:00Z"/>
                <w:lang w:eastAsia="zh-CN"/>
              </w:rPr>
            </w:pPr>
            <w:ins w:id="2200" w:author="Santhan Thangarasa" w:date="2021-04-02T14:33:00Z">
              <w:r w:rsidRPr="004E396D">
                <w:rPr>
                  <w:lang w:eastAsia="zh-CN"/>
                </w:rPr>
                <w:t xml:space="preserve">LTE </w:t>
              </w:r>
              <w:r w:rsidRPr="004E396D">
                <w:rPr>
                  <w:rFonts w:eastAsia="Malgun Gothic"/>
                </w:rPr>
                <w:t>10 MHz bandwidth, TDD duplex mode</w:t>
              </w:r>
            </w:ins>
          </w:p>
        </w:tc>
      </w:tr>
      <w:tr w:rsidR="001D3003" w:rsidRPr="004E396D" w14:paraId="07A99C2C" w14:textId="77777777" w:rsidTr="00F47F55">
        <w:trPr>
          <w:ins w:id="2201" w:author="Santhan Thangarasa" w:date="2021-04-02T14:33:00Z"/>
        </w:trPr>
        <w:tc>
          <w:tcPr>
            <w:tcW w:w="1427" w:type="dxa"/>
            <w:shd w:val="clear" w:color="auto" w:fill="auto"/>
          </w:tcPr>
          <w:p w14:paraId="1641AC9E" w14:textId="77777777" w:rsidR="001D3003" w:rsidRPr="004E396D" w:rsidRDefault="001D3003" w:rsidP="00F47F55">
            <w:pPr>
              <w:pStyle w:val="TAL"/>
              <w:rPr>
                <w:ins w:id="2202" w:author="Santhan Thangarasa" w:date="2021-04-02T14:33:00Z"/>
                <w:lang w:eastAsia="zh-CN"/>
              </w:rPr>
            </w:pPr>
            <w:ins w:id="2203" w:author="Santhan Thangarasa" w:date="2021-04-02T14:33:00Z">
              <w:r>
                <w:rPr>
                  <w:lang w:eastAsia="zh-CN"/>
                </w:rPr>
                <w:t>2</w:t>
              </w:r>
            </w:ins>
          </w:p>
        </w:tc>
        <w:tc>
          <w:tcPr>
            <w:tcW w:w="3960" w:type="dxa"/>
            <w:shd w:val="clear" w:color="auto" w:fill="auto"/>
          </w:tcPr>
          <w:p w14:paraId="7087F333" w14:textId="77777777" w:rsidR="001D3003" w:rsidRPr="004E396D" w:rsidRDefault="001D3003" w:rsidP="00F47F55">
            <w:pPr>
              <w:pStyle w:val="TAL"/>
              <w:rPr>
                <w:ins w:id="2204" w:author="Santhan Thangarasa" w:date="2021-04-02T14:33:00Z"/>
                <w:rFonts w:eastAsia="Malgun Gothic"/>
              </w:rPr>
            </w:pPr>
            <w:ins w:id="2205" w:author="Santhan Thangarasa" w:date="2021-04-02T14:33:00Z">
              <w:r w:rsidRPr="004E396D">
                <w:rPr>
                  <w:rFonts w:eastAsia="Malgun Gothic"/>
                </w:rPr>
                <w:t>NR 30 kHz SSB SCS, 40 MHz bandwidth, TDD duplex mode</w:t>
              </w:r>
            </w:ins>
          </w:p>
        </w:tc>
        <w:tc>
          <w:tcPr>
            <w:tcW w:w="4242" w:type="dxa"/>
          </w:tcPr>
          <w:p w14:paraId="2A89E882" w14:textId="77777777" w:rsidR="001D3003" w:rsidRPr="004E396D" w:rsidRDefault="001D3003" w:rsidP="00F47F55">
            <w:pPr>
              <w:pStyle w:val="TAL"/>
              <w:rPr>
                <w:ins w:id="2206" w:author="Santhan Thangarasa" w:date="2021-04-02T14:33:00Z"/>
                <w:lang w:eastAsia="zh-CN"/>
              </w:rPr>
            </w:pPr>
            <w:ins w:id="2207" w:author="Santhan Thangarasa" w:date="2021-04-02T14:33:00Z">
              <w:r w:rsidRPr="004E396D">
                <w:rPr>
                  <w:lang w:eastAsia="zh-CN"/>
                </w:rPr>
                <w:t xml:space="preserve">LTE </w:t>
              </w:r>
              <w:r w:rsidRPr="004E396D">
                <w:rPr>
                  <w:rFonts w:eastAsia="Malgun Gothic"/>
                </w:rPr>
                <w:t>10 MHz bandwidth, FDD duplex mode</w:t>
              </w:r>
            </w:ins>
          </w:p>
        </w:tc>
      </w:tr>
      <w:tr w:rsidR="001D3003" w:rsidRPr="004E396D" w14:paraId="6C587588" w14:textId="77777777" w:rsidTr="00F47F55">
        <w:trPr>
          <w:ins w:id="2208" w:author="Santhan Thangarasa" w:date="2021-04-02T14:33:00Z"/>
        </w:trPr>
        <w:tc>
          <w:tcPr>
            <w:tcW w:w="9629" w:type="dxa"/>
            <w:gridSpan w:val="3"/>
            <w:shd w:val="clear" w:color="auto" w:fill="auto"/>
          </w:tcPr>
          <w:p w14:paraId="10D8E867" w14:textId="77777777" w:rsidR="001D3003" w:rsidRPr="004E396D" w:rsidRDefault="001D3003" w:rsidP="00F47F55">
            <w:pPr>
              <w:pStyle w:val="TAN"/>
              <w:rPr>
                <w:ins w:id="2209" w:author="Santhan Thangarasa" w:date="2021-04-02T14:33:00Z"/>
                <w:lang w:eastAsia="zh-CN"/>
              </w:rPr>
            </w:pPr>
            <w:ins w:id="2210" w:author="Santhan Thangarasa" w:date="2021-04-02T14:33:00Z">
              <w:r w:rsidRPr="004E396D">
                <w:rPr>
                  <w:lang w:eastAsia="zh-CN"/>
                </w:rPr>
                <w:t>Note:</w:t>
              </w:r>
              <w:r w:rsidRPr="004E396D">
                <w:rPr>
                  <w:lang w:eastAsia="zh-CN"/>
                </w:rPr>
                <w:tab/>
              </w:r>
              <w:r w:rsidRPr="004E396D">
                <w:t>The UE is only required to be tested in one of the supported test configurations.</w:t>
              </w:r>
            </w:ins>
          </w:p>
        </w:tc>
      </w:tr>
    </w:tbl>
    <w:p w14:paraId="18A1D280" w14:textId="77777777" w:rsidR="001D3003" w:rsidRPr="004E396D" w:rsidRDefault="001D3003" w:rsidP="001D3003">
      <w:pPr>
        <w:rPr>
          <w:ins w:id="2211" w:author="Santhan Thangarasa" w:date="2021-04-02T14:33:00Z"/>
        </w:rPr>
      </w:pPr>
    </w:p>
    <w:p w14:paraId="13154827" w14:textId="2475B143" w:rsidR="001D3003" w:rsidRPr="004E396D" w:rsidRDefault="001D3003" w:rsidP="001D3003">
      <w:pPr>
        <w:pStyle w:val="TH"/>
        <w:rPr>
          <w:ins w:id="2212" w:author="Santhan Thangarasa" w:date="2021-04-02T14:33:00Z"/>
        </w:rPr>
      </w:pPr>
      <w:ins w:id="2213" w:author="Santhan Thangarasa" w:date="2021-04-02T14:33:00Z">
        <w:r w:rsidRPr="004E396D">
          <w:lastRenderedPageBreak/>
          <w:t xml:space="preserve">Table </w:t>
        </w:r>
      </w:ins>
      <w:ins w:id="2214" w:author="Santhan Thangarasa" w:date="2021-04-16T17:43:00Z">
        <w:r w:rsidR="00510FEC">
          <w:t>A.11.2.1.6</w:t>
        </w:r>
      </w:ins>
      <w:ins w:id="2215" w:author="Santhan Thangarasa" w:date="2021-04-02T14:33:00Z">
        <w:r w:rsidRPr="004E396D">
          <w:t>-2: General test parameters for SA inter-RAT E-UTRAN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3003" w:rsidRPr="004E396D" w14:paraId="485F8845" w14:textId="77777777" w:rsidTr="00F47F55">
        <w:trPr>
          <w:cantSplit/>
          <w:trHeight w:val="113"/>
          <w:jc w:val="center"/>
          <w:ins w:id="2216" w:author="Santhan Thangarasa" w:date="2021-04-02T14:33:00Z"/>
        </w:trPr>
        <w:tc>
          <w:tcPr>
            <w:tcW w:w="3289" w:type="dxa"/>
            <w:gridSpan w:val="2"/>
            <w:shd w:val="clear" w:color="auto" w:fill="auto"/>
          </w:tcPr>
          <w:p w14:paraId="327DB6DE" w14:textId="77777777" w:rsidR="001D3003" w:rsidRPr="004E396D" w:rsidRDefault="001D3003" w:rsidP="00F47F55">
            <w:pPr>
              <w:pStyle w:val="TAH"/>
              <w:rPr>
                <w:ins w:id="2217" w:author="Santhan Thangarasa" w:date="2021-04-02T14:33:00Z"/>
              </w:rPr>
            </w:pPr>
            <w:ins w:id="2218" w:author="Santhan Thangarasa" w:date="2021-04-02T14:33:00Z">
              <w:r w:rsidRPr="004E396D">
                <w:t>Parameter</w:t>
              </w:r>
            </w:ins>
          </w:p>
        </w:tc>
        <w:tc>
          <w:tcPr>
            <w:tcW w:w="708" w:type="dxa"/>
            <w:shd w:val="clear" w:color="auto" w:fill="auto"/>
          </w:tcPr>
          <w:p w14:paraId="1BDD2D0E" w14:textId="77777777" w:rsidR="001D3003" w:rsidRPr="004E396D" w:rsidRDefault="001D3003" w:rsidP="00F47F55">
            <w:pPr>
              <w:pStyle w:val="TAH"/>
              <w:rPr>
                <w:ins w:id="2219" w:author="Santhan Thangarasa" w:date="2021-04-02T14:33:00Z"/>
              </w:rPr>
            </w:pPr>
            <w:ins w:id="2220" w:author="Santhan Thangarasa" w:date="2021-04-02T14:33:00Z">
              <w:r w:rsidRPr="004E396D">
                <w:t>Unit</w:t>
              </w:r>
            </w:ins>
          </w:p>
        </w:tc>
        <w:tc>
          <w:tcPr>
            <w:tcW w:w="2410" w:type="dxa"/>
            <w:shd w:val="clear" w:color="auto" w:fill="auto"/>
          </w:tcPr>
          <w:p w14:paraId="0F1633BA" w14:textId="77777777" w:rsidR="001D3003" w:rsidRPr="004E396D" w:rsidRDefault="001D3003" w:rsidP="00F47F55">
            <w:pPr>
              <w:pStyle w:val="TAH"/>
              <w:rPr>
                <w:ins w:id="2221" w:author="Santhan Thangarasa" w:date="2021-04-02T14:33:00Z"/>
              </w:rPr>
            </w:pPr>
            <w:ins w:id="2222" w:author="Santhan Thangarasa" w:date="2021-04-02T14:33:00Z">
              <w:r w:rsidRPr="004E396D">
                <w:t>Value</w:t>
              </w:r>
            </w:ins>
          </w:p>
        </w:tc>
        <w:tc>
          <w:tcPr>
            <w:tcW w:w="2835" w:type="dxa"/>
            <w:shd w:val="clear" w:color="auto" w:fill="auto"/>
          </w:tcPr>
          <w:p w14:paraId="61CB1E8A" w14:textId="77777777" w:rsidR="001D3003" w:rsidRPr="004E396D" w:rsidRDefault="001D3003" w:rsidP="00F47F55">
            <w:pPr>
              <w:pStyle w:val="TAH"/>
              <w:rPr>
                <w:ins w:id="2223" w:author="Santhan Thangarasa" w:date="2021-04-02T14:33:00Z"/>
              </w:rPr>
            </w:pPr>
            <w:ins w:id="2224" w:author="Santhan Thangarasa" w:date="2021-04-02T14:33:00Z">
              <w:r w:rsidRPr="004E396D">
                <w:t>Comment</w:t>
              </w:r>
            </w:ins>
          </w:p>
        </w:tc>
      </w:tr>
      <w:tr w:rsidR="001D3003" w:rsidRPr="004E396D" w14:paraId="2EEB5CB0" w14:textId="77777777" w:rsidTr="00F47F55">
        <w:trPr>
          <w:cantSplit/>
          <w:trHeight w:val="113"/>
          <w:jc w:val="center"/>
          <w:ins w:id="2225" w:author="Santhan Thangarasa" w:date="2021-04-02T14:33:00Z"/>
        </w:trPr>
        <w:tc>
          <w:tcPr>
            <w:tcW w:w="3289" w:type="dxa"/>
            <w:gridSpan w:val="2"/>
            <w:shd w:val="clear" w:color="auto" w:fill="auto"/>
          </w:tcPr>
          <w:p w14:paraId="13FBADBD" w14:textId="77777777" w:rsidR="001D3003" w:rsidRPr="004E396D" w:rsidRDefault="001D3003" w:rsidP="00F47F55">
            <w:pPr>
              <w:pStyle w:val="TAL"/>
              <w:rPr>
                <w:ins w:id="2226" w:author="Santhan Thangarasa" w:date="2021-04-02T14:33:00Z"/>
                <w:lang w:eastAsia="zh-CN"/>
              </w:rPr>
            </w:pPr>
            <w:ins w:id="2227" w:author="Santhan Thangarasa" w:date="2021-04-02T14:33:00Z">
              <w:r w:rsidRPr="004E396D">
                <w:rPr>
                  <w:lang w:eastAsia="zh-CN"/>
                </w:rPr>
                <w:t>NR RF Channel Number</w:t>
              </w:r>
            </w:ins>
          </w:p>
        </w:tc>
        <w:tc>
          <w:tcPr>
            <w:tcW w:w="708" w:type="dxa"/>
            <w:shd w:val="clear" w:color="auto" w:fill="auto"/>
          </w:tcPr>
          <w:p w14:paraId="3944EA00" w14:textId="77777777" w:rsidR="001D3003" w:rsidRPr="004E396D" w:rsidRDefault="001D3003" w:rsidP="00F47F55">
            <w:pPr>
              <w:pStyle w:val="TAC"/>
              <w:rPr>
                <w:ins w:id="2228" w:author="Santhan Thangarasa" w:date="2021-04-02T14:33:00Z"/>
                <w:lang w:eastAsia="zh-CN"/>
              </w:rPr>
            </w:pPr>
          </w:p>
        </w:tc>
        <w:tc>
          <w:tcPr>
            <w:tcW w:w="2410" w:type="dxa"/>
            <w:shd w:val="clear" w:color="auto" w:fill="auto"/>
          </w:tcPr>
          <w:p w14:paraId="23D1E0A3" w14:textId="77777777" w:rsidR="001D3003" w:rsidRPr="004E396D" w:rsidRDefault="001D3003" w:rsidP="00F47F55">
            <w:pPr>
              <w:pStyle w:val="TAC"/>
              <w:rPr>
                <w:ins w:id="2229" w:author="Santhan Thangarasa" w:date="2021-04-02T14:33:00Z"/>
                <w:lang w:eastAsia="zh-CN"/>
              </w:rPr>
            </w:pPr>
            <w:ins w:id="2230" w:author="Santhan Thangarasa" w:date="2021-04-02T14:33:00Z">
              <w:r w:rsidRPr="004E396D">
                <w:rPr>
                  <w:lang w:eastAsia="zh-CN"/>
                </w:rPr>
                <w:t>1</w:t>
              </w:r>
            </w:ins>
          </w:p>
        </w:tc>
        <w:tc>
          <w:tcPr>
            <w:tcW w:w="2835" w:type="dxa"/>
            <w:shd w:val="clear" w:color="auto" w:fill="auto"/>
          </w:tcPr>
          <w:p w14:paraId="45A39080" w14:textId="77777777" w:rsidR="001D3003" w:rsidRPr="004E396D" w:rsidRDefault="001D3003" w:rsidP="00F47F55">
            <w:pPr>
              <w:pStyle w:val="TAL"/>
              <w:rPr>
                <w:ins w:id="2231" w:author="Santhan Thangarasa" w:date="2021-04-02T14:33:00Z"/>
                <w:lang w:eastAsia="zh-CN"/>
              </w:rPr>
            </w:pPr>
            <w:ins w:id="2232" w:author="Santhan Thangarasa" w:date="2021-04-02T14:33:00Z">
              <w:r w:rsidRPr="004E396D">
                <w:rPr>
                  <w:lang w:eastAsia="zh-CN"/>
                </w:rPr>
                <w:t>1 NR carrier frequency is used in the test</w:t>
              </w:r>
            </w:ins>
          </w:p>
        </w:tc>
      </w:tr>
      <w:tr w:rsidR="001D3003" w:rsidRPr="004E396D" w14:paraId="2B69CA1F" w14:textId="77777777" w:rsidTr="00F47F55">
        <w:trPr>
          <w:cantSplit/>
          <w:trHeight w:val="113"/>
          <w:jc w:val="center"/>
          <w:ins w:id="2233" w:author="Santhan Thangarasa" w:date="2021-04-02T14:33:00Z"/>
        </w:trPr>
        <w:tc>
          <w:tcPr>
            <w:tcW w:w="3289" w:type="dxa"/>
            <w:gridSpan w:val="2"/>
            <w:shd w:val="clear" w:color="auto" w:fill="auto"/>
          </w:tcPr>
          <w:p w14:paraId="164F8BC7" w14:textId="77777777" w:rsidR="001D3003" w:rsidRPr="004E396D" w:rsidRDefault="001D3003" w:rsidP="00F47F55">
            <w:pPr>
              <w:pStyle w:val="TAL"/>
              <w:rPr>
                <w:ins w:id="2234" w:author="Santhan Thangarasa" w:date="2021-04-02T14:33:00Z"/>
                <w:lang w:eastAsia="zh-CN"/>
              </w:rPr>
            </w:pPr>
            <w:ins w:id="2235" w:author="Santhan Thangarasa" w:date="2021-04-02T14:33:00Z">
              <w:r w:rsidRPr="004E396D">
                <w:rPr>
                  <w:lang w:eastAsia="zh-CN"/>
                </w:rPr>
                <w:t>LTE RF Channel Number</w:t>
              </w:r>
            </w:ins>
          </w:p>
        </w:tc>
        <w:tc>
          <w:tcPr>
            <w:tcW w:w="708" w:type="dxa"/>
            <w:shd w:val="clear" w:color="auto" w:fill="auto"/>
          </w:tcPr>
          <w:p w14:paraId="04B221D8" w14:textId="77777777" w:rsidR="001D3003" w:rsidRPr="004E396D" w:rsidRDefault="001D3003" w:rsidP="00F47F55">
            <w:pPr>
              <w:pStyle w:val="TAC"/>
              <w:rPr>
                <w:ins w:id="2236" w:author="Santhan Thangarasa" w:date="2021-04-02T14:33:00Z"/>
                <w:lang w:eastAsia="zh-CN"/>
              </w:rPr>
            </w:pPr>
          </w:p>
        </w:tc>
        <w:tc>
          <w:tcPr>
            <w:tcW w:w="2410" w:type="dxa"/>
            <w:shd w:val="clear" w:color="auto" w:fill="auto"/>
          </w:tcPr>
          <w:p w14:paraId="40C9190F" w14:textId="77777777" w:rsidR="001D3003" w:rsidRPr="004E396D" w:rsidRDefault="001D3003" w:rsidP="00F47F55">
            <w:pPr>
              <w:pStyle w:val="TAC"/>
              <w:rPr>
                <w:ins w:id="2237" w:author="Santhan Thangarasa" w:date="2021-04-02T14:33:00Z"/>
                <w:lang w:eastAsia="zh-CN"/>
              </w:rPr>
            </w:pPr>
            <w:ins w:id="2238" w:author="Santhan Thangarasa" w:date="2021-04-02T14:33:00Z">
              <w:r w:rsidRPr="004E396D">
                <w:rPr>
                  <w:lang w:eastAsia="zh-CN"/>
                </w:rPr>
                <w:t>2</w:t>
              </w:r>
            </w:ins>
          </w:p>
        </w:tc>
        <w:tc>
          <w:tcPr>
            <w:tcW w:w="2835" w:type="dxa"/>
            <w:shd w:val="clear" w:color="auto" w:fill="auto"/>
          </w:tcPr>
          <w:p w14:paraId="7DD33A20" w14:textId="77777777" w:rsidR="001D3003" w:rsidRPr="004E396D" w:rsidRDefault="001D3003" w:rsidP="00F47F55">
            <w:pPr>
              <w:pStyle w:val="TAL"/>
              <w:rPr>
                <w:ins w:id="2239" w:author="Santhan Thangarasa" w:date="2021-04-02T14:33:00Z"/>
                <w:lang w:eastAsia="zh-CN"/>
              </w:rPr>
            </w:pPr>
            <w:ins w:id="2240" w:author="Santhan Thangarasa" w:date="2021-04-02T14:33:00Z">
              <w:r w:rsidRPr="004E396D">
                <w:rPr>
                  <w:lang w:eastAsia="zh-CN"/>
                </w:rPr>
                <w:t xml:space="preserve">1 </w:t>
              </w:r>
              <w:r w:rsidRPr="004E396D">
                <w:t>E-UTRAN</w:t>
              </w:r>
              <w:r w:rsidRPr="004E396D">
                <w:rPr>
                  <w:lang w:eastAsia="zh-CN"/>
                </w:rPr>
                <w:t xml:space="preserve"> carrier frequency is used in the test</w:t>
              </w:r>
            </w:ins>
          </w:p>
        </w:tc>
      </w:tr>
      <w:tr w:rsidR="001D3003" w:rsidRPr="004E396D" w14:paraId="187EF338" w14:textId="77777777" w:rsidTr="00F47F55">
        <w:trPr>
          <w:cantSplit/>
          <w:trHeight w:val="113"/>
          <w:jc w:val="center"/>
          <w:ins w:id="2241" w:author="Santhan Thangarasa" w:date="2021-04-02T14:33:00Z"/>
        </w:trPr>
        <w:tc>
          <w:tcPr>
            <w:tcW w:w="1588" w:type="dxa"/>
            <w:vMerge w:val="restart"/>
            <w:shd w:val="clear" w:color="auto" w:fill="auto"/>
          </w:tcPr>
          <w:p w14:paraId="147BE1B4" w14:textId="77777777" w:rsidR="001D3003" w:rsidRPr="004E396D" w:rsidRDefault="001D3003" w:rsidP="00F47F55">
            <w:pPr>
              <w:pStyle w:val="TAL"/>
              <w:rPr>
                <w:ins w:id="2242" w:author="Santhan Thangarasa" w:date="2021-04-02T14:33:00Z"/>
              </w:rPr>
            </w:pPr>
            <w:ins w:id="2243" w:author="Santhan Thangarasa" w:date="2021-04-02T14:33:00Z">
              <w:r w:rsidRPr="004E396D">
                <w:t>Initial conditions</w:t>
              </w:r>
            </w:ins>
          </w:p>
        </w:tc>
        <w:tc>
          <w:tcPr>
            <w:tcW w:w="1701" w:type="dxa"/>
            <w:shd w:val="clear" w:color="auto" w:fill="auto"/>
          </w:tcPr>
          <w:p w14:paraId="6F8E7314" w14:textId="77777777" w:rsidR="001D3003" w:rsidRPr="004E396D" w:rsidRDefault="001D3003" w:rsidP="00F47F55">
            <w:pPr>
              <w:pStyle w:val="TAL"/>
              <w:rPr>
                <w:ins w:id="2244" w:author="Santhan Thangarasa" w:date="2021-04-02T14:33:00Z"/>
              </w:rPr>
            </w:pPr>
            <w:ins w:id="2245" w:author="Santhan Thangarasa" w:date="2021-04-02T14:33:00Z">
              <w:r w:rsidRPr="004E396D">
                <w:t>Active cell</w:t>
              </w:r>
            </w:ins>
          </w:p>
        </w:tc>
        <w:tc>
          <w:tcPr>
            <w:tcW w:w="708" w:type="dxa"/>
            <w:shd w:val="clear" w:color="auto" w:fill="auto"/>
          </w:tcPr>
          <w:p w14:paraId="46E1CB6A" w14:textId="77777777" w:rsidR="001D3003" w:rsidRPr="004E396D" w:rsidRDefault="001D3003" w:rsidP="00F47F55">
            <w:pPr>
              <w:pStyle w:val="TAC"/>
              <w:rPr>
                <w:ins w:id="2246" w:author="Santhan Thangarasa" w:date="2021-04-02T14:33:00Z"/>
              </w:rPr>
            </w:pPr>
          </w:p>
        </w:tc>
        <w:tc>
          <w:tcPr>
            <w:tcW w:w="2410" w:type="dxa"/>
            <w:shd w:val="clear" w:color="auto" w:fill="auto"/>
          </w:tcPr>
          <w:p w14:paraId="5F4572CE" w14:textId="77777777" w:rsidR="001D3003" w:rsidRPr="004E396D" w:rsidRDefault="001D3003" w:rsidP="00F47F55">
            <w:pPr>
              <w:pStyle w:val="TAC"/>
              <w:rPr>
                <w:ins w:id="2247" w:author="Santhan Thangarasa" w:date="2021-04-02T14:33:00Z"/>
              </w:rPr>
            </w:pPr>
            <w:ins w:id="2248" w:author="Santhan Thangarasa" w:date="2021-04-02T14:33:00Z">
              <w:r w:rsidRPr="004E396D">
                <w:t>Cell 1</w:t>
              </w:r>
            </w:ins>
          </w:p>
        </w:tc>
        <w:tc>
          <w:tcPr>
            <w:tcW w:w="2835" w:type="dxa"/>
            <w:shd w:val="clear" w:color="auto" w:fill="auto"/>
          </w:tcPr>
          <w:p w14:paraId="065225C0" w14:textId="77777777" w:rsidR="001D3003" w:rsidRPr="004E396D" w:rsidRDefault="001D3003" w:rsidP="00F47F55">
            <w:pPr>
              <w:pStyle w:val="TAL"/>
              <w:rPr>
                <w:ins w:id="2249" w:author="Santhan Thangarasa" w:date="2021-04-02T14:33:00Z"/>
              </w:rPr>
            </w:pPr>
            <w:ins w:id="2250" w:author="Santhan Thangarasa" w:date="2021-04-02T14:33:00Z">
              <w:r w:rsidRPr="004E396D">
                <w:t>NR cell</w:t>
              </w:r>
              <w:r>
                <w:t xml:space="preserve"> on a carrier under CCA</w:t>
              </w:r>
            </w:ins>
          </w:p>
        </w:tc>
      </w:tr>
      <w:tr w:rsidR="001D3003" w:rsidRPr="004E396D" w14:paraId="48631A72" w14:textId="77777777" w:rsidTr="00F47F55">
        <w:trPr>
          <w:cantSplit/>
          <w:trHeight w:val="113"/>
          <w:jc w:val="center"/>
          <w:ins w:id="2251" w:author="Santhan Thangarasa" w:date="2021-04-02T14:33:00Z"/>
        </w:trPr>
        <w:tc>
          <w:tcPr>
            <w:tcW w:w="1588" w:type="dxa"/>
            <w:vMerge/>
            <w:shd w:val="clear" w:color="auto" w:fill="auto"/>
          </w:tcPr>
          <w:p w14:paraId="59457539" w14:textId="77777777" w:rsidR="001D3003" w:rsidRPr="004E396D" w:rsidRDefault="001D3003" w:rsidP="00F47F55">
            <w:pPr>
              <w:pStyle w:val="TAL"/>
              <w:rPr>
                <w:ins w:id="2252" w:author="Santhan Thangarasa" w:date="2021-04-02T14:33:00Z"/>
              </w:rPr>
            </w:pPr>
          </w:p>
        </w:tc>
        <w:tc>
          <w:tcPr>
            <w:tcW w:w="1701" w:type="dxa"/>
            <w:shd w:val="clear" w:color="auto" w:fill="auto"/>
          </w:tcPr>
          <w:p w14:paraId="58AEE94B" w14:textId="77777777" w:rsidR="001D3003" w:rsidRPr="004E396D" w:rsidRDefault="001D3003" w:rsidP="00F47F55">
            <w:pPr>
              <w:pStyle w:val="TAL"/>
              <w:rPr>
                <w:ins w:id="2253" w:author="Santhan Thangarasa" w:date="2021-04-02T14:33:00Z"/>
              </w:rPr>
            </w:pPr>
            <w:ins w:id="2254" w:author="Santhan Thangarasa" w:date="2021-04-02T14:33:00Z">
              <w:r w:rsidRPr="004E396D">
                <w:t>Neighbouring cell</w:t>
              </w:r>
            </w:ins>
          </w:p>
        </w:tc>
        <w:tc>
          <w:tcPr>
            <w:tcW w:w="708" w:type="dxa"/>
            <w:shd w:val="clear" w:color="auto" w:fill="auto"/>
          </w:tcPr>
          <w:p w14:paraId="4938B711" w14:textId="77777777" w:rsidR="001D3003" w:rsidRPr="004E396D" w:rsidRDefault="001D3003" w:rsidP="00F47F55">
            <w:pPr>
              <w:pStyle w:val="TAC"/>
              <w:rPr>
                <w:ins w:id="2255" w:author="Santhan Thangarasa" w:date="2021-04-02T14:33:00Z"/>
              </w:rPr>
            </w:pPr>
          </w:p>
        </w:tc>
        <w:tc>
          <w:tcPr>
            <w:tcW w:w="2410" w:type="dxa"/>
            <w:shd w:val="clear" w:color="auto" w:fill="auto"/>
          </w:tcPr>
          <w:p w14:paraId="1FD3D255" w14:textId="77777777" w:rsidR="001D3003" w:rsidRPr="004E396D" w:rsidRDefault="001D3003" w:rsidP="00F47F55">
            <w:pPr>
              <w:pStyle w:val="TAC"/>
              <w:rPr>
                <w:ins w:id="2256" w:author="Santhan Thangarasa" w:date="2021-04-02T14:33:00Z"/>
              </w:rPr>
            </w:pPr>
            <w:ins w:id="2257" w:author="Santhan Thangarasa" w:date="2021-04-02T14:33:00Z">
              <w:r w:rsidRPr="004E396D">
                <w:t>Cell 2</w:t>
              </w:r>
            </w:ins>
          </w:p>
        </w:tc>
        <w:tc>
          <w:tcPr>
            <w:tcW w:w="2835" w:type="dxa"/>
            <w:shd w:val="clear" w:color="auto" w:fill="auto"/>
          </w:tcPr>
          <w:p w14:paraId="1C38C17A" w14:textId="77777777" w:rsidR="001D3003" w:rsidRPr="004E396D" w:rsidRDefault="001D3003" w:rsidP="00F47F55">
            <w:pPr>
              <w:pStyle w:val="TAL"/>
              <w:rPr>
                <w:ins w:id="2258" w:author="Santhan Thangarasa" w:date="2021-04-02T14:33:00Z"/>
              </w:rPr>
            </w:pPr>
            <w:ins w:id="2259" w:author="Santhan Thangarasa" w:date="2021-04-02T14:33:00Z">
              <w:r w:rsidRPr="004E396D">
                <w:t>E-UTRAN cell</w:t>
              </w:r>
            </w:ins>
          </w:p>
        </w:tc>
      </w:tr>
      <w:tr w:rsidR="001D3003" w:rsidRPr="004E396D" w14:paraId="476D9770" w14:textId="77777777" w:rsidTr="00F47F55">
        <w:trPr>
          <w:cantSplit/>
          <w:trHeight w:val="113"/>
          <w:jc w:val="center"/>
          <w:ins w:id="2260" w:author="Santhan Thangarasa" w:date="2021-04-02T14:33:00Z"/>
        </w:trPr>
        <w:tc>
          <w:tcPr>
            <w:tcW w:w="1588" w:type="dxa"/>
            <w:shd w:val="clear" w:color="auto" w:fill="auto"/>
          </w:tcPr>
          <w:p w14:paraId="1CFA58F0" w14:textId="77777777" w:rsidR="001D3003" w:rsidRPr="004E396D" w:rsidRDefault="001D3003" w:rsidP="00F47F55">
            <w:pPr>
              <w:pStyle w:val="TAL"/>
              <w:rPr>
                <w:ins w:id="2261" w:author="Santhan Thangarasa" w:date="2021-04-02T14:33:00Z"/>
              </w:rPr>
            </w:pPr>
            <w:ins w:id="2262" w:author="Santhan Thangarasa" w:date="2021-04-02T14:33:00Z">
              <w:r w:rsidRPr="004E396D">
                <w:t>Final condition</w:t>
              </w:r>
            </w:ins>
          </w:p>
        </w:tc>
        <w:tc>
          <w:tcPr>
            <w:tcW w:w="1701" w:type="dxa"/>
            <w:shd w:val="clear" w:color="auto" w:fill="auto"/>
          </w:tcPr>
          <w:p w14:paraId="4B32BAA4" w14:textId="77777777" w:rsidR="001D3003" w:rsidRPr="004E396D" w:rsidRDefault="001D3003" w:rsidP="00F47F55">
            <w:pPr>
              <w:pStyle w:val="TAL"/>
              <w:rPr>
                <w:ins w:id="2263" w:author="Santhan Thangarasa" w:date="2021-04-02T14:33:00Z"/>
              </w:rPr>
            </w:pPr>
            <w:ins w:id="2264" w:author="Santhan Thangarasa" w:date="2021-04-02T14:33:00Z">
              <w:r w:rsidRPr="004E396D">
                <w:t>Active cell</w:t>
              </w:r>
            </w:ins>
          </w:p>
        </w:tc>
        <w:tc>
          <w:tcPr>
            <w:tcW w:w="708" w:type="dxa"/>
            <w:shd w:val="clear" w:color="auto" w:fill="auto"/>
          </w:tcPr>
          <w:p w14:paraId="742EFC0B" w14:textId="77777777" w:rsidR="001D3003" w:rsidRPr="004E396D" w:rsidRDefault="001D3003" w:rsidP="00F47F55">
            <w:pPr>
              <w:pStyle w:val="TAC"/>
              <w:rPr>
                <w:ins w:id="2265" w:author="Santhan Thangarasa" w:date="2021-04-02T14:33:00Z"/>
              </w:rPr>
            </w:pPr>
          </w:p>
        </w:tc>
        <w:tc>
          <w:tcPr>
            <w:tcW w:w="2410" w:type="dxa"/>
            <w:shd w:val="clear" w:color="auto" w:fill="auto"/>
          </w:tcPr>
          <w:p w14:paraId="4988235D" w14:textId="77777777" w:rsidR="001D3003" w:rsidRPr="004E396D" w:rsidRDefault="001D3003" w:rsidP="00F47F55">
            <w:pPr>
              <w:pStyle w:val="TAC"/>
              <w:rPr>
                <w:ins w:id="2266" w:author="Santhan Thangarasa" w:date="2021-04-02T14:33:00Z"/>
              </w:rPr>
            </w:pPr>
            <w:ins w:id="2267" w:author="Santhan Thangarasa" w:date="2021-04-02T14:33:00Z">
              <w:r w:rsidRPr="004E396D">
                <w:t>Cell 2</w:t>
              </w:r>
            </w:ins>
          </w:p>
        </w:tc>
        <w:tc>
          <w:tcPr>
            <w:tcW w:w="2835" w:type="dxa"/>
            <w:shd w:val="clear" w:color="auto" w:fill="auto"/>
          </w:tcPr>
          <w:p w14:paraId="06C179E2" w14:textId="77777777" w:rsidR="001D3003" w:rsidRPr="004E396D" w:rsidRDefault="001D3003" w:rsidP="00F47F55">
            <w:pPr>
              <w:pStyle w:val="TAL"/>
              <w:rPr>
                <w:ins w:id="2268" w:author="Santhan Thangarasa" w:date="2021-04-02T14:33:00Z"/>
              </w:rPr>
            </w:pPr>
          </w:p>
        </w:tc>
      </w:tr>
      <w:tr w:rsidR="001D3003" w:rsidRPr="004E396D" w14:paraId="1B11E9D8" w14:textId="77777777" w:rsidTr="00F47F55">
        <w:trPr>
          <w:cantSplit/>
          <w:trHeight w:val="113"/>
          <w:jc w:val="center"/>
          <w:ins w:id="2269" w:author="Santhan Thangarasa" w:date="2021-04-02T14:33:00Z"/>
        </w:trPr>
        <w:tc>
          <w:tcPr>
            <w:tcW w:w="3289" w:type="dxa"/>
            <w:gridSpan w:val="2"/>
            <w:shd w:val="clear" w:color="auto" w:fill="auto"/>
          </w:tcPr>
          <w:p w14:paraId="52577057" w14:textId="77777777" w:rsidR="001D3003" w:rsidRPr="004E396D" w:rsidRDefault="001D3003" w:rsidP="00F47F55">
            <w:pPr>
              <w:pStyle w:val="TAL"/>
              <w:rPr>
                <w:ins w:id="2270" w:author="Santhan Thangarasa" w:date="2021-04-02T14:33:00Z"/>
                <w:lang w:val="fr-FR"/>
              </w:rPr>
            </w:pPr>
            <w:ins w:id="2271" w:author="Santhan Thangarasa" w:date="2021-04-02T14:33:00Z">
              <w:r w:rsidRPr="00BD6A92">
                <w:rPr>
                  <w:noProof/>
                  <w:lang w:val="it-IT"/>
                </w:rPr>
                <w:t>DL CCA model</w:t>
              </w:r>
            </w:ins>
          </w:p>
        </w:tc>
        <w:tc>
          <w:tcPr>
            <w:tcW w:w="708" w:type="dxa"/>
            <w:shd w:val="clear" w:color="auto" w:fill="auto"/>
          </w:tcPr>
          <w:p w14:paraId="7F7D8C79" w14:textId="77777777" w:rsidR="001D3003" w:rsidRPr="004E396D" w:rsidRDefault="001D3003" w:rsidP="00F47F55">
            <w:pPr>
              <w:pStyle w:val="TAC"/>
              <w:rPr>
                <w:ins w:id="2272" w:author="Santhan Thangarasa" w:date="2021-04-02T14:33:00Z"/>
              </w:rPr>
            </w:pPr>
          </w:p>
        </w:tc>
        <w:tc>
          <w:tcPr>
            <w:tcW w:w="2410" w:type="dxa"/>
            <w:shd w:val="clear" w:color="auto" w:fill="auto"/>
          </w:tcPr>
          <w:p w14:paraId="0E82FA1E" w14:textId="77777777" w:rsidR="001D3003" w:rsidRPr="004E396D" w:rsidRDefault="001D3003" w:rsidP="00F47F55">
            <w:pPr>
              <w:pStyle w:val="TAC"/>
              <w:rPr>
                <w:ins w:id="2273" w:author="Santhan Thangarasa" w:date="2021-04-02T14:33:00Z"/>
              </w:rPr>
            </w:pPr>
            <w:ins w:id="2274" w:author="Santhan Thangarasa" w:date="2021-04-02T14:33:00Z">
              <w:r w:rsidRPr="00BD6A92">
                <w:rPr>
                  <w:noProof/>
                </w:rPr>
                <w:t>As specified in clause A.3.20.2.1</w:t>
              </w:r>
            </w:ins>
          </w:p>
        </w:tc>
        <w:tc>
          <w:tcPr>
            <w:tcW w:w="2835" w:type="dxa"/>
            <w:shd w:val="clear" w:color="auto" w:fill="auto"/>
          </w:tcPr>
          <w:p w14:paraId="51C203A0" w14:textId="77777777" w:rsidR="001D3003" w:rsidRPr="004E396D" w:rsidRDefault="001D3003" w:rsidP="00F47F55">
            <w:pPr>
              <w:pStyle w:val="TAL"/>
              <w:rPr>
                <w:ins w:id="2275" w:author="Santhan Thangarasa" w:date="2021-04-02T14:33:00Z"/>
              </w:rPr>
            </w:pPr>
          </w:p>
        </w:tc>
      </w:tr>
      <w:tr w:rsidR="001D3003" w:rsidRPr="004E396D" w14:paraId="4266D3F2" w14:textId="77777777" w:rsidTr="00F47F55">
        <w:trPr>
          <w:cantSplit/>
          <w:trHeight w:val="113"/>
          <w:jc w:val="center"/>
          <w:ins w:id="2276" w:author="Santhan Thangarasa" w:date="2021-04-02T14:33:00Z"/>
        </w:trPr>
        <w:tc>
          <w:tcPr>
            <w:tcW w:w="3289" w:type="dxa"/>
            <w:gridSpan w:val="2"/>
            <w:shd w:val="clear" w:color="auto" w:fill="auto"/>
          </w:tcPr>
          <w:p w14:paraId="1944B958" w14:textId="77777777" w:rsidR="001D3003" w:rsidRPr="004E396D" w:rsidRDefault="001D3003" w:rsidP="00F47F55">
            <w:pPr>
              <w:pStyle w:val="TAL"/>
              <w:rPr>
                <w:ins w:id="2277" w:author="Santhan Thangarasa" w:date="2021-04-02T14:33:00Z"/>
                <w:lang w:val="fr-FR"/>
              </w:rPr>
            </w:pPr>
            <w:ins w:id="2278" w:author="Santhan Thangarasa" w:date="2021-04-02T14:33:00Z">
              <w:r w:rsidRPr="00BD6A92">
                <w:rPr>
                  <w:noProof/>
                  <w:lang w:val="it-IT"/>
                </w:rPr>
                <w:t>UL CCA model</w:t>
              </w:r>
            </w:ins>
          </w:p>
        </w:tc>
        <w:tc>
          <w:tcPr>
            <w:tcW w:w="708" w:type="dxa"/>
            <w:shd w:val="clear" w:color="auto" w:fill="auto"/>
          </w:tcPr>
          <w:p w14:paraId="7C872F72" w14:textId="77777777" w:rsidR="001D3003" w:rsidRPr="004E396D" w:rsidRDefault="001D3003" w:rsidP="00F47F55">
            <w:pPr>
              <w:pStyle w:val="TAC"/>
              <w:rPr>
                <w:ins w:id="2279" w:author="Santhan Thangarasa" w:date="2021-04-02T14:33:00Z"/>
              </w:rPr>
            </w:pPr>
          </w:p>
        </w:tc>
        <w:tc>
          <w:tcPr>
            <w:tcW w:w="2410" w:type="dxa"/>
            <w:shd w:val="clear" w:color="auto" w:fill="auto"/>
          </w:tcPr>
          <w:p w14:paraId="69341761" w14:textId="77777777" w:rsidR="001D3003" w:rsidRPr="004E396D" w:rsidRDefault="001D3003" w:rsidP="00F47F55">
            <w:pPr>
              <w:pStyle w:val="TAC"/>
              <w:rPr>
                <w:ins w:id="2280" w:author="Santhan Thangarasa" w:date="2021-04-02T14:33:00Z"/>
              </w:rPr>
            </w:pPr>
            <w:ins w:id="2281" w:author="Santhan Thangarasa" w:date="2021-04-02T14:33:00Z">
              <w:r w:rsidRPr="00BD6A92">
                <w:rPr>
                  <w:noProof/>
                </w:rPr>
                <w:t>As specified in clause A.3.20.2.2</w:t>
              </w:r>
            </w:ins>
          </w:p>
        </w:tc>
        <w:tc>
          <w:tcPr>
            <w:tcW w:w="2835" w:type="dxa"/>
            <w:shd w:val="clear" w:color="auto" w:fill="auto"/>
          </w:tcPr>
          <w:p w14:paraId="0E71E4E5" w14:textId="77777777" w:rsidR="001D3003" w:rsidRPr="004E396D" w:rsidRDefault="001D3003" w:rsidP="00F47F55">
            <w:pPr>
              <w:pStyle w:val="TAL"/>
              <w:rPr>
                <w:ins w:id="2282" w:author="Santhan Thangarasa" w:date="2021-04-02T14:33:00Z"/>
              </w:rPr>
            </w:pPr>
          </w:p>
        </w:tc>
      </w:tr>
      <w:tr w:rsidR="001D3003" w:rsidRPr="004E396D" w14:paraId="184C7BFE" w14:textId="77777777" w:rsidTr="00F47F55">
        <w:trPr>
          <w:cantSplit/>
          <w:trHeight w:val="113"/>
          <w:jc w:val="center"/>
          <w:ins w:id="2283" w:author="Santhan Thangarasa" w:date="2021-04-02T14:33:00Z"/>
        </w:trPr>
        <w:tc>
          <w:tcPr>
            <w:tcW w:w="3289" w:type="dxa"/>
            <w:gridSpan w:val="2"/>
            <w:shd w:val="clear" w:color="auto" w:fill="auto"/>
          </w:tcPr>
          <w:p w14:paraId="7DDDD1F0" w14:textId="77777777" w:rsidR="001D3003" w:rsidRPr="004E396D" w:rsidRDefault="001D3003" w:rsidP="00F47F55">
            <w:pPr>
              <w:pStyle w:val="TAL"/>
              <w:rPr>
                <w:ins w:id="2284" w:author="Santhan Thangarasa" w:date="2021-04-02T14:33:00Z"/>
              </w:rPr>
            </w:pPr>
            <w:ins w:id="2285" w:author="Santhan Thangarasa" w:date="2021-04-02T14:33:00Z">
              <w:r w:rsidRPr="004E396D">
                <w:rPr>
                  <w:lang w:val="fr-FR"/>
                </w:rPr>
                <w:t xml:space="preserve">NR </w:t>
              </w:r>
              <w:proofErr w:type="spellStart"/>
              <w:r w:rsidRPr="004E396D">
                <w:rPr>
                  <w:lang w:val="fr-FR"/>
                </w:rPr>
                <w:t>measurement</w:t>
              </w:r>
              <w:proofErr w:type="spellEnd"/>
              <w:r w:rsidRPr="004E396D">
                <w:rPr>
                  <w:lang w:val="fr-FR"/>
                </w:rPr>
                <w:t xml:space="preserve"> </w:t>
              </w:r>
              <w:proofErr w:type="spellStart"/>
              <w:r w:rsidRPr="004E396D">
                <w:rPr>
                  <w:lang w:val="fr-FR"/>
                </w:rPr>
                <w:t>quantity</w:t>
              </w:r>
              <w:proofErr w:type="spellEnd"/>
              <w:r w:rsidRPr="004E396D">
                <w:rPr>
                  <w:lang w:val="fr-FR"/>
                </w:rPr>
                <w:tab/>
              </w:r>
            </w:ins>
          </w:p>
        </w:tc>
        <w:tc>
          <w:tcPr>
            <w:tcW w:w="708" w:type="dxa"/>
            <w:shd w:val="clear" w:color="auto" w:fill="auto"/>
          </w:tcPr>
          <w:p w14:paraId="41CBDB06" w14:textId="77777777" w:rsidR="001D3003" w:rsidRPr="004E396D" w:rsidRDefault="001D3003" w:rsidP="00F47F55">
            <w:pPr>
              <w:pStyle w:val="TAC"/>
              <w:rPr>
                <w:ins w:id="2286" w:author="Santhan Thangarasa" w:date="2021-04-02T14:33:00Z"/>
              </w:rPr>
            </w:pPr>
          </w:p>
        </w:tc>
        <w:tc>
          <w:tcPr>
            <w:tcW w:w="2410" w:type="dxa"/>
            <w:shd w:val="clear" w:color="auto" w:fill="auto"/>
          </w:tcPr>
          <w:p w14:paraId="449E5251" w14:textId="77777777" w:rsidR="001D3003" w:rsidRPr="004E396D" w:rsidRDefault="001D3003" w:rsidP="00F47F55">
            <w:pPr>
              <w:pStyle w:val="TAC"/>
              <w:rPr>
                <w:ins w:id="2287" w:author="Santhan Thangarasa" w:date="2021-04-02T14:33:00Z"/>
              </w:rPr>
            </w:pPr>
            <w:ins w:id="2288" w:author="Santhan Thangarasa" w:date="2021-04-02T14:33:00Z">
              <w:r w:rsidRPr="004E396D">
                <w:t>SS-RSRP</w:t>
              </w:r>
            </w:ins>
          </w:p>
        </w:tc>
        <w:tc>
          <w:tcPr>
            <w:tcW w:w="2835" w:type="dxa"/>
            <w:shd w:val="clear" w:color="auto" w:fill="auto"/>
          </w:tcPr>
          <w:p w14:paraId="08C8BECD" w14:textId="77777777" w:rsidR="001D3003" w:rsidRPr="004E396D" w:rsidRDefault="001D3003" w:rsidP="00F47F55">
            <w:pPr>
              <w:pStyle w:val="TAL"/>
              <w:rPr>
                <w:ins w:id="2289" w:author="Santhan Thangarasa" w:date="2021-04-02T14:33:00Z"/>
              </w:rPr>
            </w:pPr>
          </w:p>
        </w:tc>
      </w:tr>
      <w:tr w:rsidR="001D3003" w:rsidRPr="004E396D" w14:paraId="0B80EC70" w14:textId="77777777" w:rsidTr="00F47F55">
        <w:trPr>
          <w:cantSplit/>
          <w:trHeight w:val="113"/>
          <w:jc w:val="center"/>
          <w:ins w:id="2290" w:author="Santhan Thangarasa" w:date="2021-04-02T14:33:00Z"/>
        </w:trPr>
        <w:tc>
          <w:tcPr>
            <w:tcW w:w="3289" w:type="dxa"/>
            <w:gridSpan w:val="2"/>
            <w:shd w:val="clear" w:color="auto" w:fill="auto"/>
          </w:tcPr>
          <w:p w14:paraId="493D779F" w14:textId="77777777" w:rsidR="001D3003" w:rsidRPr="004E396D" w:rsidRDefault="001D3003" w:rsidP="00F47F55">
            <w:pPr>
              <w:pStyle w:val="TAL"/>
              <w:rPr>
                <w:ins w:id="2291" w:author="Santhan Thangarasa" w:date="2021-04-02T14:33:00Z"/>
              </w:rPr>
            </w:pPr>
            <w:ins w:id="2292" w:author="Santhan Thangarasa" w:date="2021-04-02T14:33:00Z">
              <w:r w:rsidRPr="004E396D">
                <w:t>DRX</w:t>
              </w:r>
            </w:ins>
          </w:p>
        </w:tc>
        <w:tc>
          <w:tcPr>
            <w:tcW w:w="708" w:type="dxa"/>
            <w:shd w:val="clear" w:color="auto" w:fill="auto"/>
          </w:tcPr>
          <w:p w14:paraId="5622D904" w14:textId="77777777" w:rsidR="001D3003" w:rsidRPr="004E396D" w:rsidRDefault="001D3003" w:rsidP="00F47F55">
            <w:pPr>
              <w:pStyle w:val="TAC"/>
              <w:rPr>
                <w:ins w:id="2293" w:author="Santhan Thangarasa" w:date="2021-04-02T14:33:00Z"/>
              </w:rPr>
            </w:pPr>
          </w:p>
        </w:tc>
        <w:tc>
          <w:tcPr>
            <w:tcW w:w="2410" w:type="dxa"/>
            <w:shd w:val="clear" w:color="auto" w:fill="auto"/>
          </w:tcPr>
          <w:p w14:paraId="11EC4885" w14:textId="77777777" w:rsidR="001D3003" w:rsidRPr="004E396D" w:rsidRDefault="001D3003" w:rsidP="00F47F55">
            <w:pPr>
              <w:pStyle w:val="TAC"/>
              <w:rPr>
                <w:ins w:id="2294" w:author="Santhan Thangarasa" w:date="2021-04-02T14:33:00Z"/>
              </w:rPr>
            </w:pPr>
            <w:ins w:id="2295" w:author="Santhan Thangarasa" w:date="2021-04-02T14:33:00Z">
              <w:r w:rsidRPr="004E396D">
                <w:t>OFF</w:t>
              </w:r>
            </w:ins>
          </w:p>
        </w:tc>
        <w:tc>
          <w:tcPr>
            <w:tcW w:w="2835" w:type="dxa"/>
            <w:shd w:val="clear" w:color="auto" w:fill="auto"/>
          </w:tcPr>
          <w:p w14:paraId="30A6D688" w14:textId="77777777" w:rsidR="001D3003" w:rsidRPr="004E396D" w:rsidRDefault="001D3003" w:rsidP="00F47F55">
            <w:pPr>
              <w:pStyle w:val="TAL"/>
              <w:rPr>
                <w:ins w:id="2296" w:author="Santhan Thangarasa" w:date="2021-04-02T14:33:00Z"/>
              </w:rPr>
            </w:pPr>
            <w:ins w:id="2297" w:author="Santhan Thangarasa" w:date="2021-04-02T14:33:00Z">
              <w:r w:rsidRPr="004E396D">
                <w:t>Non-DRX test</w:t>
              </w:r>
            </w:ins>
          </w:p>
        </w:tc>
      </w:tr>
      <w:tr w:rsidR="001D3003" w:rsidRPr="004E396D" w14:paraId="22DD1B1D" w14:textId="77777777" w:rsidTr="00F47F55">
        <w:trPr>
          <w:cantSplit/>
          <w:trHeight w:val="113"/>
          <w:jc w:val="center"/>
          <w:ins w:id="2298" w:author="Santhan Thangarasa" w:date="2021-04-02T14:33:00Z"/>
        </w:trPr>
        <w:tc>
          <w:tcPr>
            <w:tcW w:w="3289" w:type="dxa"/>
            <w:gridSpan w:val="2"/>
            <w:shd w:val="clear" w:color="auto" w:fill="auto"/>
          </w:tcPr>
          <w:p w14:paraId="6BFB2DAC" w14:textId="77777777" w:rsidR="001D3003" w:rsidRPr="004E396D" w:rsidRDefault="001D3003" w:rsidP="00F47F55">
            <w:pPr>
              <w:pStyle w:val="TAL"/>
              <w:rPr>
                <w:ins w:id="2299" w:author="Santhan Thangarasa" w:date="2021-04-02T14:33:00Z"/>
              </w:rPr>
            </w:pPr>
            <w:ins w:id="2300" w:author="Santhan Thangarasa" w:date="2021-04-02T14:33:00Z">
              <w:r w:rsidRPr="004E396D">
                <w:t>Access Barring Information</w:t>
              </w:r>
            </w:ins>
          </w:p>
        </w:tc>
        <w:tc>
          <w:tcPr>
            <w:tcW w:w="708" w:type="dxa"/>
            <w:shd w:val="clear" w:color="auto" w:fill="auto"/>
          </w:tcPr>
          <w:p w14:paraId="1E14070A" w14:textId="77777777" w:rsidR="001D3003" w:rsidRPr="004E396D" w:rsidRDefault="001D3003" w:rsidP="00F47F55">
            <w:pPr>
              <w:pStyle w:val="TAC"/>
              <w:rPr>
                <w:ins w:id="2301" w:author="Santhan Thangarasa" w:date="2021-04-02T14:33:00Z"/>
              </w:rPr>
            </w:pPr>
            <w:ins w:id="2302" w:author="Santhan Thangarasa" w:date="2021-04-02T14:33:00Z">
              <w:r w:rsidRPr="004E396D">
                <w:t>-</w:t>
              </w:r>
            </w:ins>
          </w:p>
        </w:tc>
        <w:tc>
          <w:tcPr>
            <w:tcW w:w="2410" w:type="dxa"/>
            <w:shd w:val="clear" w:color="auto" w:fill="auto"/>
          </w:tcPr>
          <w:p w14:paraId="015EBF50" w14:textId="77777777" w:rsidR="001D3003" w:rsidRPr="004E396D" w:rsidRDefault="001D3003" w:rsidP="00F47F55">
            <w:pPr>
              <w:pStyle w:val="TAC"/>
              <w:rPr>
                <w:ins w:id="2303" w:author="Santhan Thangarasa" w:date="2021-04-02T14:33:00Z"/>
              </w:rPr>
            </w:pPr>
            <w:ins w:id="2304" w:author="Santhan Thangarasa" w:date="2021-04-02T14:33:00Z">
              <w:r w:rsidRPr="004E396D">
                <w:t>Not sent</w:t>
              </w:r>
            </w:ins>
          </w:p>
        </w:tc>
        <w:tc>
          <w:tcPr>
            <w:tcW w:w="2835" w:type="dxa"/>
            <w:shd w:val="clear" w:color="auto" w:fill="auto"/>
          </w:tcPr>
          <w:p w14:paraId="2ADE07C7" w14:textId="77777777" w:rsidR="001D3003" w:rsidRPr="004E396D" w:rsidRDefault="001D3003" w:rsidP="00F47F55">
            <w:pPr>
              <w:pStyle w:val="TAL"/>
              <w:rPr>
                <w:ins w:id="2305" w:author="Santhan Thangarasa" w:date="2021-04-02T14:33:00Z"/>
              </w:rPr>
            </w:pPr>
            <w:ins w:id="2306" w:author="Santhan Thangarasa" w:date="2021-04-02T14:33:00Z">
              <w:r w:rsidRPr="004E396D">
                <w:t>No additional delays in random access procedure</w:t>
              </w:r>
            </w:ins>
          </w:p>
        </w:tc>
      </w:tr>
      <w:tr w:rsidR="001D3003" w:rsidRPr="004E396D" w14:paraId="67CAEBAD" w14:textId="77777777" w:rsidTr="00F47F55">
        <w:trPr>
          <w:cantSplit/>
          <w:trHeight w:val="113"/>
          <w:jc w:val="center"/>
          <w:ins w:id="2307" w:author="Santhan Thangarasa" w:date="2021-04-02T14:33:00Z"/>
        </w:trPr>
        <w:tc>
          <w:tcPr>
            <w:tcW w:w="3289" w:type="dxa"/>
            <w:gridSpan w:val="2"/>
            <w:shd w:val="clear" w:color="auto" w:fill="auto"/>
          </w:tcPr>
          <w:p w14:paraId="1765E0E5" w14:textId="77777777" w:rsidR="001D3003" w:rsidRPr="004E396D" w:rsidRDefault="001D3003" w:rsidP="00F47F55">
            <w:pPr>
              <w:pStyle w:val="TAL"/>
              <w:rPr>
                <w:ins w:id="2308" w:author="Santhan Thangarasa" w:date="2021-04-02T14:33:00Z"/>
              </w:rPr>
            </w:pPr>
            <w:ins w:id="2309" w:author="Santhan Thangarasa" w:date="2021-04-02T14:33:00Z">
              <w:r w:rsidRPr="004E396D">
                <w:t>Time offset between cells</w:t>
              </w:r>
            </w:ins>
          </w:p>
        </w:tc>
        <w:tc>
          <w:tcPr>
            <w:tcW w:w="708" w:type="dxa"/>
            <w:shd w:val="clear" w:color="auto" w:fill="auto"/>
          </w:tcPr>
          <w:p w14:paraId="3A71799C" w14:textId="77777777" w:rsidR="001D3003" w:rsidRPr="004E396D" w:rsidRDefault="001D3003" w:rsidP="00F47F55">
            <w:pPr>
              <w:pStyle w:val="TAC"/>
              <w:rPr>
                <w:ins w:id="2310" w:author="Santhan Thangarasa" w:date="2021-04-02T14:33:00Z"/>
              </w:rPr>
            </w:pPr>
          </w:p>
        </w:tc>
        <w:tc>
          <w:tcPr>
            <w:tcW w:w="2410" w:type="dxa"/>
            <w:shd w:val="clear" w:color="auto" w:fill="auto"/>
          </w:tcPr>
          <w:p w14:paraId="2E5331A6" w14:textId="77777777" w:rsidR="001D3003" w:rsidRPr="004E396D" w:rsidRDefault="001D3003" w:rsidP="00F47F55">
            <w:pPr>
              <w:pStyle w:val="TAC"/>
              <w:rPr>
                <w:ins w:id="2311" w:author="Santhan Thangarasa" w:date="2021-04-02T14:33:00Z"/>
              </w:rPr>
            </w:pPr>
            <w:ins w:id="2312" w:author="Santhan Thangarasa" w:date="2021-04-02T14:33:00Z">
              <w:r w:rsidRPr="004E396D">
                <w:t xml:space="preserve">3 </w:t>
              </w:r>
              <w:proofErr w:type="spellStart"/>
              <w:r w:rsidRPr="004E396D">
                <w:t>ms</w:t>
              </w:r>
              <w:proofErr w:type="spellEnd"/>
            </w:ins>
          </w:p>
        </w:tc>
        <w:tc>
          <w:tcPr>
            <w:tcW w:w="2835" w:type="dxa"/>
            <w:shd w:val="clear" w:color="auto" w:fill="auto"/>
          </w:tcPr>
          <w:p w14:paraId="48A4728A" w14:textId="77777777" w:rsidR="001D3003" w:rsidRPr="004E396D" w:rsidRDefault="001D3003" w:rsidP="00F47F55">
            <w:pPr>
              <w:pStyle w:val="TAL"/>
              <w:rPr>
                <w:ins w:id="2313" w:author="Santhan Thangarasa" w:date="2021-04-02T14:33:00Z"/>
              </w:rPr>
            </w:pPr>
            <w:ins w:id="2314" w:author="Santhan Thangarasa" w:date="2021-04-02T14:33:00Z">
              <w:r w:rsidRPr="004E396D">
                <w:t>Asynchronous cells</w:t>
              </w:r>
            </w:ins>
          </w:p>
        </w:tc>
      </w:tr>
      <w:tr w:rsidR="001D3003" w:rsidRPr="004E396D" w14:paraId="5AE74A46" w14:textId="77777777" w:rsidTr="00F47F55">
        <w:trPr>
          <w:cantSplit/>
          <w:trHeight w:val="113"/>
          <w:jc w:val="center"/>
          <w:ins w:id="2315" w:author="Santhan Thangarasa" w:date="2021-04-02T14:33:00Z"/>
        </w:trPr>
        <w:tc>
          <w:tcPr>
            <w:tcW w:w="3289" w:type="dxa"/>
            <w:gridSpan w:val="2"/>
            <w:shd w:val="clear" w:color="auto" w:fill="auto"/>
          </w:tcPr>
          <w:p w14:paraId="6EC039FD" w14:textId="77777777" w:rsidR="001D3003" w:rsidRPr="004E396D" w:rsidRDefault="001D3003" w:rsidP="00F47F55">
            <w:pPr>
              <w:pStyle w:val="TAL"/>
              <w:rPr>
                <w:ins w:id="2316" w:author="Santhan Thangarasa" w:date="2021-04-02T14:33:00Z"/>
              </w:rPr>
            </w:pPr>
            <w:ins w:id="2317" w:author="Santhan Thangarasa" w:date="2021-04-02T14:33:00Z">
              <w:r w:rsidRPr="004E396D">
                <w:t>T1</w:t>
              </w:r>
            </w:ins>
          </w:p>
        </w:tc>
        <w:tc>
          <w:tcPr>
            <w:tcW w:w="708" w:type="dxa"/>
            <w:shd w:val="clear" w:color="auto" w:fill="auto"/>
          </w:tcPr>
          <w:p w14:paraId="5F7D9F8F" w14:textId="77777777" w:rsidR="001D3003" w:rsidRPr="004E396D" w:rsidRDefault="001D3003" w:rsidP="00F47F55">
            <w:pPr>
              <w:pStyle w:val="TAC"/>
              <w:rPr>
                <w:ins w:id="2318" w:author="Santhan Thangarasa" w:date="2021-04-02T14:33:00Z"/>
              </w:rPr>
            </w:pPr>
            <w:ins w:id="2319" w:author="Santhan Thangarasa" w:date="2021-04-02T14:33:00Z">
              <w:r w:rsidRPr="004E396D">
                <w:t>s</w:t>
              </w:r>
            </w:ins>
          </w:p>
        </w:tc>
        <w:tc>
          <w:tcPr>
            <w:tcW w:w="2410" w:type="dxa"/>
            <w:shd w:val="clear" w:color="auto" w:fill="auto"/>
          </w:tcPr>
          <w:p w14:paraId="715F2C81" w14:textId="77777777" w:rsidR="001D3003" w:rsidRPr="004E396D" w:rsidRDefault="001D3003" w:rsidP="00F47F55">
            <w:pPr>
              <w:pStyle w:val="TAC"/>
              <w:rPr>
                <w:ins w:id="2320" w:author="Santhan Thangarasa" w:date="2021-04-02T14:33:00Z"/>
              </w:rPr>
            </w:pPr>
            <w:ins w:id="2321" w:author="Santhan Thangarasa" w:date="2021-04-02T14:33:00Z">
              <w:r w:rsidRPr="004E396D">
                <w:sym w:font="Symbol" w:char="F0A3"/>
              </w:r>
              <w:r w:rsidRPr="004E396D">
                <w:t>5</w:t>
              </w:r>
            </w:ins>
          </w:p>
        </w:tc>
        <w:tc>
          <w:tcPr>
            <w:tcW w:w="2835" w:type="dxa"/>
            <w:shd w:val="clear" w:color="auto" w:fill="auto"/>
          </w:tcPr>
          <w:p w14:paraId="6B3B3EDB" w14:textId="77777777" w:rsidR="001D3003" w:rsidRPr="004E396D" w:rsidRDefault="001D3003" w:rsidP="00F47F55">
            <w:pPr>
              <w:pStyle w:val="TAL"/>
              <w:rPr>
                <w:ins w:id="2322" w:author="Santhan Thangarasa" w:date="2021-04-02T14:33:00Z"/>
              </w:rPr>
            </w:pPr>
          </w:p>
        </w:tc>
      </w:tr>
      <w:tr w:rsidR="001D3003" w:rsidRPr="004E396D" w14:paraId="0ECC08AD" w14:textId="77777777" w:rsidTr="00F47F55">
        <w:trPr>
          <w:cantSplit/>
          <w:trHeight w:val="113"/>
          <w:jc w:val="center"/>
          <w:ins w:id="2323" w:author="Santhan Thangarasa" w:date="2021-04-02T14:33:00Z"/>
        </w:trPr>
        <w:tc>
          <w:tcPr>
            <w:tcW w:w="3289" w:type="dxa"/>
            <w:gridSpan w:val="2"/>
            <w:shd w:val="clear" w:color="auto" w:fill="auto"/>
          </w:tcPr>
          <w:p w14:paraId="76193CDD" w14:textId="77777777" w:rsidR="001D3003" w:rsidRPr="004E396D" w:rsidRDefault="001D3003" w:rsidP="00F47F55">
            <w:pPr>
              <w:pStyle w:val="TAL"/>
              <w:rPr>
                <w:ins w:id="2324" w:author="Santhan Thangarasa" w:date="2021-04-02T14:33:00Z"/>
              </w:rPr>
            </w:pPr>
            <w:ins w:id="2325" w:author="Santhan Thangarasa" w:date="2021-04-02T14:33:00Z">
              <w:r w:rsidRPr="004E396D">
                <w:t>T2</w:t>
              </w:r>
            </w:ins>
          </w:p>
        </w:tc>
        <w:tc>
          <w:tcPr>
            <w:tcW w:w="708" w:type="dxa"/>
            <w:shd w:val="clear" w:color="auto" w:fill="auto"/>
          </w:tcPr>
          <w:p w14:paraId="4140D788" w14:textId="77777777" w:rsidR="001D3003" w:rsidRPr="004E396D" w:rsidRDefault="001D3003" w:rsidP="00F47F55">
            <w:pPr>
              <w:pStyle w:val="TAC"/>
              <w:rPr>
                <w:ins w:id="2326" w:author="Santhan Thangarasa" w:date="2021-04-02T14:33:00Z"/>
              </w:rPr>
            </w:pPr>
            <w:ins w:id="2327" w:author="Santhan Thangarasa" w:date="2021-04-02T14:33:00Z">
              <w:r w:rsidRPr="004E396D">
                <w:t>s</w:t>
              </w:r>
            </w:ins>
          </w:p>
        </w:tc>
        <w:tc>
          <w:tcPr>
            <w:tcW w:w="2410" w:type="dxa"/>
            <w:shd w:val="clear" w:color="auto" w:fill="auto"/>
          </w:tcPr>
          <w:p w14:paraId="6F994FF3" w14:textId="77777777" w:rsidR="001D3003" w:rsidRPr="004E396D" w:rsidRDefault="001D3003" w:rsidP="00F47F55">
            <w:pPr>
              <w:pStyle w:val="TAC"/>
              <w:rPr>
                <w:ins w:id="2328" w:author="Santhan Thangarasa" w:date="2021-04-02T14:33:00Z"/>
              </w:rPr>
            </w:pPr>
            <w:ins w:id="2329" w:author="Santhan Thangarasa" w:date="2021-04-02T14:33:00Z">
              <w:r w:rsidRPr="004E396D">
                <w:t>1</w:t>
              </w:r>
            </w:ins>
          </w:p>
        </w:tc>
        <w:tc>
          <w:tcPr>
            <w:tcW w:w="2835" w:type="dxa"/>
            <w:shd w:val="clear" w:color="auto" w:fill="auto"/>
          </w:tcPr>
          <w:p w14:paraId="679D0B6B" w14:textId="77777777" w:rsidR="001D3003" w:rsidRPr="004E396D" w:rsidRDefault="001D3003" w:rsidP="00F47F55">
            <w:pPr>
              <w:pStyle w:val="TAL"/>
              <w:rPr>
                <w:ins w:id="2330" w:author="Santhan Thangarasa" w:date="2021-04-02T14:33:00Z"/>
              </w:rPr>
            </w:pPr>
          </w:p>
        </w:tc>
      </w:tr>
    </w:tbl>
    <w:p w14:paraId="4475918A" w14:textId="77777777" w:rsidR="001D3003" w:rsidRPr="004E396D" w:rsidRDefault="001D3003" w:rsidP="001D3003">
      <w:pPr>
        <w:rPr>
          <w:ins w:id="2331" w:author="Santhan Thangarasa" w:date="2021-04-02T14:33:00Z"/>
        </w:rPr>
      </w:pPr>
    </w:p>
    <w:p w14:paraId="6D5D39EA" w14:textId="674F518D" w:rsidR="001D3003" w:rsidRPr="004E396D" w:rsidRDefault="001D3003" w:rsidP="001D3003">
      <w:pPr>
        <w:pStyle w:val="TH"/>
        <w:rPr>
          <w:ins w:id="2332" w:author="Santhan Thangarasa" w:date="2021-04-02T14:33:00Z"/>
        </w:rPr>
      </w:pPr>
      <w:ins w:id="2333" w:author="Santhan Thangarasa" w:date="2021-04-02T14:33:00Z">
        <w:r w:rsidRPr="004E396D">
          <w:t xml:space="preserve">Table </w:t>
        </w:r>
      </w:ins>
      <w:ins w:id="2334" w:author="Santhan Thangarasa" w:date="2021-04-16T17:43:00Z">
        <w:r w:rsidR="00510FEC">
          <w:t>A.11.2.1.6</w:t>
        </w:r>
      </w:ins>
      <w:ins w:id="2335" w:author="Santhan Thangarasa" w:date="2021-04-02T14:33:00Z">
        <w:r w:rsidRPr="004E396D">
          <w:t>-3: Cell specific test parameters for SA inter-RAT E-UTRA handover (Cell 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1D3003" w:rsidRPr="004E396D" w14:paraId="74281B6C" w14:textId="77777777" w:rsidTr="00F47F55">
        <w:trPr>
          <w:trHeight w:val="195"/>
          <w:ins w:id="2336" w:author="Santhan Thangarasa" w:date="2021-04-02T14:33:00Z"/>
        </w:trPr>
        <w:tc>
          <w:tcPr>
            <w:tcW w:w="3021" w:type="dxa"/>
            <w:gridSpan w:val="2"/>
            <w:vMerge w:val="restart"/>
            <w:shd w:val="clear" w:color="auto" w:fill="auto"/>
          </w:tcPr>
          <w:p w14:paraId="2C83BD98" w14:textId="77777777" w:rsidR="001D3003" w:rsidRPr="004E396D" w:rsidRDefault="001D3003" w:rsidP="00F47F55">
            <w:pPr>
              <w:keepLines/>
              <w:spacing w:after="0"/>
              <w:jc w:val="center"/>
              <w:rPr>
                <w:ins w:id="2337" w:author="Santhan Thangarasa" w:date="2021-04-02T14:33:00Z"/>
                <w:rFonts w:ascii="Arial" w:hAnsi="Arial"/>
                <w:b/>
                <w:sz w:val="18"/>
              </w:rPr>
            </w:pPr>
            <w:ins w:id="2338" w:author="Santhan Thangarasa" w:date="2021-04-02T14:33:00Z">
              <w:r w:rsidRPr="004E396D">
                <w:rPr>
                  <w:rFonts w:ascii="Arial" w:hAnsi="Arial"/>
                  <w:b/>
                  <w:sz w:val="18"/>
                </w:rPr>
                <w:t>Parameter</w:t>
              </w:r>
            </w:ins>
          </w:p>
        </w:tc>
        <w:tc>
          <w:tcPr>
            <w:tcW w:w="1365" w:type="dxa"/>
            <w:vMerge w:val="restart"/>
            <w:shd w:val="clear" w:color="auto" w:fill="auto"/>
          </w:tcPr>
          <w:p w14:paraId="550D4629" w14:textId="77777777" w:rsidR="001D3003" w:rsidRPr="004E396D" w:rsidRDefault="001D3003" w:rsidP="00F47F55">
            <w:pPr>
              <w:keepLines/>
              <w:spacing w:after="0"/>
              <w:jc w:val="center"/>
              <w:rPr>
                <w:ins w:id="2339" w:author="Santhan Thangarasa" w:date="2021-04-02T14:33:00Z"/>
                <w:rFonts w:ascii="Arial" w:hAnsi="Arial"/>
                <w:b/>
                <w:sz w:val="18"/>
              </w:rPr>
            </w:pPr>
            <w:ins w:id="2340" w:author="Santhan Thangarasa" w:date="2021-04-02T14:33:00Z">
              <w:r w:rsidRPr="004E396D">
                <w:rPr>
                  <w:rFonts w:ascii="Arial" w:hAnsi="Arial"/>
                  <w:b/>
                  <w:sz w:val="18"/>
                </w:rPr>
                <w:t>Unit</w:t>
              </w:r>
            </w:ins>
          </w:p>
        </w:tc>
        <w:tc>
          <w:tcPr>
            <w:tcW w:w="1396" w:type="dxa"/>
            <w:vMerge w:val="restart"/>
          </w:tcPr>
          <w:p w14:paraId="794979D8" w14:textId="77777777" w:rsidR="001D3003" w:rsidRPr="004E396D" w:rsidRDefault="001D3003" w:rsidP="00F47F55">
            <w:pPr>
              <w:keepLines/>
              <w:spacing w:after="0"/>
              <w:jc w:val="center"/>
              <w:rPr>
                <w:ins w:id="2341" w:author="Santhan Thangarasa" w:date="2021-04-02T14:33:00Z"/>
                <w:rFonts w:ascii="Arial" w:hAnsi="Arial"/>
                <w:b/>
                <w:sz w:val="18"/>
              </w:rPr>
            </w:pPr>
            <w:ins w:id="2342" w:author="Santhan Thangarasa" w:date="2021-04-02T14:33:00Z">
              <w:r w:rsidRPr="004E396D">
                <w:rPr>
                  <w:rFonts w:ascii="Arial" w:hAnsi="Arial"/>
                  <w:b/>
                  <w:sz w:val="18"/>
                </w:rPr>
                <w:t>Configuration</w:t>
              </w:r>
            </w:ins>
          </w:p>
        </w:tc>
        <w:tc>
          <w:tcPr>
            <w:tcW w:w="3190" w:type="dxa"/>
            <w:gridSpan w:val="2"/>
            <w:tcBorders>
              <w:bottom w:val="nil"/>
            </w:tcBorders>
            <w:shd w:val="clear" w:color="auto" w:fill="auto"/>
          </w:tcPr>
          <w:p w14:paraId="12D44357" w14:textId="77777777" w:rsidR="001D3003" w:rsidRPr="004E396D" w:rsidRDefault="001D3003" w:rsidP="00F47F55">
            <w:pPr>
              <w:keepLines/>
              <w:spacing w:after="0"/>
              <w:jc w:val="center"/>
              <w:rPr>
                <w:ins w:id="2343" w:author="Santhan Thangarasa" w:date="2021-04-02T14:33:00Z"/>
                <w:rFonts w:ascii="Arial" w:hAnsi="Arial"/>
                <w:b/>
                <w:sz w:val="18"/>
              </w:rPr>
            </w:pPr>
            <w:ins w:id="2344" w:author="Santhan Thangarasa" w:date="2021-04-02T14:33:00Z">
              <w:r w:rsidRPr="004E396D">
                <w:rPr>
                  <w:rFonts w:ascii="Arial" w:hAnsi="Arial"/>
                  <w:b/>
                  <w:sz w:val="18"/>
                </w:rPr>
                <w:t>Cell 1</w:t>
              </w:r>
            </w:ins>
          </w:p>
        </w:tc>
      </w:tr>
      <w:tr w:rsidR="001D3003" w:rsidRPr="004E396D" w14:paraId="5CE89D6F" w14:textId="77777777" w:rsidTr="00F47F55">
        <w:trPr>
          <w:trHeight w:val="237"/>
          <w:ins w:id="2345" w:author="Santhan Thangarasa" w:date="2021-04-02T14:33:00Z"/>
        </w:trPr>
        <w:tc>
          <w:tcPr>
            <w:tcW w:w="3021" w:type="dxa"/>
            <w:gridSpan w:val="2"/>
            <w:vMerge/>
            <w:shd w:val="clear" w:color="auto" w:fill="auto"/>
          </w:tcPr>
          <w:p w14:paraId="41B0EEA1" w14:textId="77777777" w:rsidR="001D3003" w:rsidRPr="004E396D" w:rsidRDefault="001D3003" w:rsidP="00F47F55">
            <w:pPr>
              <w:keepLines/>
              <w:spacing w:after="0"/>
              <w:jc w:val="center"/>
              <w:rPr>
                <w:ins w:id="2346" w:author="Santhan Thangarasa" w:date="2021-04-02T14:33:00Z"/>
                <w:rFonts w:ascii="Arial" w:hAnsi="Arial"/>
                <w:b/>
                <w:sz w:val="18"/>
              </w:rPr>
            </w:pPr>
          </w:p>
        </w:tc>
        <w:tc>
          <w:tcPr>
            <w:tcW w:w="1365" w:type="dxa"/>
            <w:vMerge/>
            <w:shd w:val="clear" w:color="auto" w:fill="auto"/>
          </w:tcPr>
          <w:p w14:paraId="3BBF5BA6" w14:textId="77777777" w:rsidR="001D3003" w:rsidRPr="004E396D" w:rsidRDefault="001D3003" w:rsidP="00F47F55">
            <w:pPr>
              <w:keepLines/>
              <w:spacing w:after="0"/>
              <w:jc w:val="center"/>
              <w:rPr>
                <w:ins w:id="2347" w:author="Santhan Thangarasa" w:date="2021-04-02T14:33:00Z"/>
                <w:rFonts w:ascii="Arial" w:hAnsi="Arial"/>
                <w:b/>
                <w:sz w:val="18"/>
              </w:rPr>
            </w:pPr>
          </w:p>
        </w:tc>
        <w:tc>
          <w:tcPr>
            <w:tcW w:w="1396" w:type="dxa"/>
            <w:vMerge/>
          </w:tcPr>
          <w:p w14:paraId="372BBBE2" w14:textId="77777777" w:rsidR="001D3003" w:rsidRPr="004E396D" w:rsidRDefault="001D3003" w:rsidP="00F47F55">
            <w:pPr>
              <w:keepLines/>
              <w:spacing w:after="0"/>
              <w:jc w:val="center"/>
              <w:rPr>
                <w:ins w:id="2348" w:author="Santhan Thangarasa" w:date="2021-04-02T14:33:00Z"/>
                <w:rFonts w:ascii="Arial" w:hAnsi="Arial"/>
                <w:b/>
                <w:sz w:val="18"/>
              </w:rPr>
            </w:pPr>
          </w:p>
        </w:tc>
        <w:tc>
          <w:tcPr>
            <w:tcW w:w="1595" w:type="dxa"/>
            <w:shd w:val="clear" w:color="auto" w:fill="auto"/>
          </w:tcPr>
          <w:p w14:paraId="23D39902" w14:textId="77777777" w:rsidR="001D3003" w:rsidRPr="004E396D" w:rsidRDefault="001D3003" w:rsidP="00F47F55">
            <w:pPr>
              <w:keepLines/>
              <w:spacing w:after="0"/>
              <w:jc w:val="center"/>
              <w:rPr>
                <w:ins w:id="2349" w:author="Santhan Thangarasa" w:date="2021-04-02T14:33:00Z"/>
                <w:rFonts w:ascii="Arial" w:hAnsi="Arial"/>
                <w:b/>
                <w:sz w:val="18"/>
              </w:rPr>
            </w:pPr>
            <w:ins w:id="2350" w:author="Santhan Thangarasa" w:date="2021-04-02T14:33:00Z">
              <w:r w:rsidRPr="004E396D">
                <w:rPr>
                  <w:rFonts w:ascii="Arial" w:hAnsi="Arial"/>
                  <w:b/>
                  <w:sz w:val="18"/>
                </w:rPr>
                <w:t>T1</w:t>
              </w:r>
            </w:ins>
          </w:p>
        </w:tc>
        <w:tc>
          <w:tcPr>
            <w:tcW w:w="1595" w:type="dxa"/>
            <w:shd w:val="clear" w:color="auto" w:fill="auto"/>
          </w:tcPr>
          <w:p w14:paraId="07A19548" w14:textId="77777777" w:rsidR="001D3003" w:rsidRPr="004E396D" w:rsidRDefault="001D3003" w:rsidP="00F47F55">
            <w:pPr>
              <w:keepLines/>
              <w:spacing w:after="0"/>
              <w:jc w:val="center"/>
              <w:rPr>
                <w:ins w:id="2351" w:author="Santhan Thangarasa" w:date="2021-04-02T14:33:00Z"/>
                <w:rFonts w:ascii="Arial" w:hAnsi="Arial"/>
                <w:b/>
                <w:sz w:val="18"/>
              </w:rPr>
            </w:pPr>
            <w:ins w:id="2352" w:author="Santhan Thangarasa" w:date="2021-04-02T14:33:00Z">
              <w:r w:rsidRPr="004E396D">
                <w:rPr>
                  <w:rFonts w:ascii="Arial" w:hAnsi="Arial"/>
                  <w:b/>
                  <w:sz w:val="18"/>
                </w:rPr>
                <w:t>T2</w:t>
              </w:r>
            </w:ins>
          </w:p>
        </w:tc>
      </w:tr>
      <w:tr w:rsidR="001D3003" w:rsidRPr="004E396D" w14:paraId="22ED9A7B" w14:textId="77777777" w:rsidTr="00F47F55">
        <w:trPr>
          <w:ins w:id="2353" w:author="Santhan Thangarasa" w:date="2021-04-02T14:33:00Z"/>
        </w:trPr>
        <w:tc>
          <w:tcPr>
            <w:tcW w:w="3021" w:type="dxa"/>
            <w:gridSpan w:val="2"/>
            <w:shd w:val="clear" w:color="auto" w:fill="auto"/>
          </w:tcPr>
          <w:p w14:paraId="62EC8097" w14:textId="77777777" w:rsidR="001D3003" w:rsidRPr="004E396D" w:rsidRDefault="001D3003" w:rsidP="00F47F55">
            <w:pPr>
              <w:pStyle w:val="TAL"/>
              <w:rPr>
                <w:ins w:id="2354" w:author="Santhan Thangarasa" w:date="2021-04-02T14:33:00Z"/>
              </w:rPr>
            </w:pPr>
            <w:ins w:id="2355" w:author="Santhan Thangarasa" w:date="2021-04-02T14:33:00Z">
              <w:r w:rsidRPr="004E396D">
                <w:lastRenderedPageBreak/>
                <w:t>RF channel number</w:t>
              </w:r>
            </w:ins>
          </w:p>
        </w:tc>
        <w:tc>
          <w:tcPr>
            <w:tcW w:w="1365" w:type="dxa"/>
            <w:shd w:val="clear" w:color="auto" w:fill="auto"/>
          </w:tcPr>
          <w:p w14:paraId="260E15D2" w14:textId="77777777" w:rsidR="001D3003" w:rsidRPr="004E396D" w:rsidRDefault="001D3003" w:rsidP="00F47F55">
            <w:pPr>
              <w:pStyle w:val="TAC"/>
              <w:rPr>
                <w:ins w:id="2356" w:author="Santhan Thangarasa" w:date="2021-04-02T14:33:00Z"/>
              </w:rPr>
            </w:pPr>
          </w:p>
        </w:tc>
        <w:tc>
          <w:tcPr>
            <w:tcW w:w="1396" w:type="dxa"/>
          </w:tcPr>
          <w:p w14:paraId="0567E186" w14:textId="77777777" w:rsidR="001D3003" w:rsidRPr="004E396D" w:rsidRDefault="001D3003" w:rsidP="00F47F55">
            <w:pPr>
              <w:pStyle w:val="TAC"/>
              <w:rPr>
                <w:ins w:id="2357" w:author="Santhan Thangarasa" w:date="2021-04-02T14:33:00Z"/>
              </w:rPr>
            </w:pPr>
            <w:ins w:id="2358" w:author="Santhan Thangarasa" w:date="2021-04-02T14:33:00Z">
              <w:r w:rsidRPr="004E396D">
                <w:t>1, 2</w:t>
              </w:r>
            </w:ins>
          </w:p>
        </w:tc>
        <w:tc>
          <w:tcPr>
            <w:tcW w:w="3190" w:type="dxa"/>
            <w:gridSpan w:val="2"/>
            <w:shd w:val="clear" w:color="auto" w:fill="auto"/>
          </w:tcPr>
          <w:p w14:paraId="7D43890C" w14:textId="77777777" w:rsidR="001D3003" w:rsidRPr="004E396D" w:rsidRDefault="001D3003" w:rsidP="00F47F55">
            <w:pPr>
              <w:pStyle w:val="TAC"/>
              <w:rPr>
                <w:ins w:id="2359" w:author="Santhan Thangarasa" w:date="2021-04-02T14:33:00Z"/>
              </w:rPr>
            </w:pPr>
            <w:ins w:id="2360" w:author="Santhan Thangarasa" w:date="2021-04-02T14:33:00Z">
              <w:r w:rsidRPr="004E396D">
                <w:t>1</w:t>
              </w:r>
            </w:ins>
          </w:p>
        </w:tc>
      </w:tr>
      <w:tr w:rsidR="001D3003" w:rsidRPr="004E396D" w14:paraId="5EDC3FEC" w14:textId="77777777" w:rsidTr="00F47F55">
        <w:trPr>
          <w:trHeight w:val="424"/>
          <w:ins w:id="2361" w:author="Santhan Thangarasa" w:date="2021-04-02T14:33:00Z"/>
        </w:trPr>
        <w:tc>
          <w:tcPr>
            <w:tcW w:w="3021" w:type="dxa"/>
            <w:gridSpan w:val="2"/>
            <w:tcBorders>
              <w:left w:val="single" w:sz="4" w:space="0" w:color="auto"/>
              <w:right w:val="single" w:sz="4" w:space="0" w:color="auto"/>
            </w:tcBorders>
          </w:tcPr>
          <w:p w14:paraId="104C23BF" w14:textId="77777777" w:rsidR="001D3003" w:rsidRPr="00267B35" w:rsidRDefault="001D3003" w:rsidP="00F47F55">
            <w:pPr>
              <w:pStyle w:val="TAL"/>
              <w:rPr>
                <w:ins w:id="2362" w:author="Santhan Thangarasa" w:date="2021-04-02T14:33:00Z"/>
                <w:rFonts w:cs="Arial"/>
                <w:lang w:val="it-IT"/>
                <w:rPrChange w:id="2363" w:author="Santhan Thangarasa" w:date="2021-04-19T22:13:00Z">
                  <w:rPr>
                    <w:ins w:id="2364" w:author="Santhan Thangarasa" w:date="2021-04-02T14:33:00Z"/>
                    <w:rFonts w:cs="Arial"/>
                    <w:lang w:val="it-IT"/>
                  </w:rPr>
                </w:rPrChange>
              </w:rPr>
            </w:pPr>
            <w:ins w:id="2365" w:author="Santhan Thangarasa" w:date="2021-04-02T14:33:00Z">
              <w:r w:rsidRPr="00267B35">
                <w:t>TDD Configuration</w:t>
              </w:r>
            </w:ins>
          </w:p>
        </w:tc>
        <w:tc>
          <w:tcPr>
            <w:tcW w:w="1365" w:type="dxa"/>
            <w:tcBorders>
              <w:left w:val="single" w:sz="4" w:space="0" w:color="auto"/>
              <w:right w:val="single" w:sz="4" w:space="0" w:color="auto"/>
            </w:tcBorders>
          </w:tcPr>
          <w:p w14:paraId="54041FAA" w14:textId="77777777" w:rsidR="001D3003" w:rsidRPr="00267B35" w:rsidRDefault="001D3003" w:rsidP="00F47F55">
            <w:pPr>
              <w:pStyle w:val="TAC"/>
              <w:rPr>
                <w:ins w:id="2366" w:author="Santhan Thangarasa" w:date="2021-04-02T14:33:00Z"/>
                <w:rFonts w:cs="Arial"/>
                <w:lang w:val="it-IT" w:eastAsia="ja-JP"/>
                <w:rPrChange w:id="2367" w:author="Santhan Thangarasa" w:date="2021-04-19T22:13:00Z">
                  <w:rPr>
                    <w:ins w:id="2368" w:author="Santhan Thangarasa" w:date="2021-04-02T14:33:00Z"/>
                    <w:rFonts w:cs="Arial"/>
                    <w:lang w:val="it-IT" w:eastAsia="ja-JP"/>
                  </w:rPr>
                </w:rPrChange>
              </w:rPr>
            </w:pPr>
          </w:p>
        </w:tc>
        <w:tc>
          <w:tcPr>
            <w:tcW w:w="1396" w:type="dxa"/>
            <w:tcBorders>
              <w:top w:val="single" w:sz="4" w:space="0" w:color="auto"/>
              <w:left w:val="single" w:sz="4" w:space="0" w:color="auto"/>
              <w:right w:val="single" w:sz="4" w:space="0" w:color="auto"/>
            </w:tcBorders>
          </w:tcPr>
          <w:p w14:paraId="3D3FAF53" w14:textId="77777777" w:rsidR="001D3003" w:rsidRPr="00267B35" w:rsidRDefault="001D3003" w:rsidP="00F47F55">
            <w:pPr>
              <w:pStyle w:val="TAC"/>
              <w:rPr>
                <w:ins w:id="2369" w:author="Santhan Thangarasa" w:date="2021-04-02T14:33:00Z"/>
                <w:rFonts w:cs="Arial"/>
                <w:rPrChange w:id="2370" w:author="Santhan Thangarasa" w:date="2021-04-19T22:13:00Z">
                  <w:rPr>
                    <w:ins w:id="2371" w:author="Santhan Thangarasa" w:date="2021-04-02T14:33:00Z"/>
                    <w:rFonts w:cs="Arial"/>
                  </w:rPr>
                </w:rPrChange>
              </w:rPr>
            </w:pPr>
            <w:ins w:id="2372" w:author="Santhan Thangarasa" w:date="2021-04-02T14:33:00Z">
              <w:r w:rsidRPr="00267B35">
                <w:rPr>
                  <w:rFonts w:cs="Arial"/>
                  <w:rPrChange w:id="2373" w:author="Santhan Thangarasa" w:date="2021-04-19T22:13:00Z">
                    <w:rPr>
                      <w:rFonts w:cs="Arial"/>
                    </w:rPr>
                  </w:rPrChange>
                </w:rPr>
                <w:t xml:space="preserve">1, 2 </w:t>
              </w:r>
            </w:ins>
          </w:p>
        </w:tc>
        <w:tc>
          <w:tcPr>
            <w:tcW w:w="3190" w:type="dxa"/>
            <w:gridSpan w:val="2"/>
            <w:tcBorders>
              <w:left w:val="single" w:sz="4" w:space="0" w:color="auto"/>
              <w:right w:val="single" w:sz="4" w:space="0" w:color="auto"/>
            </w:tcBorders>
          </w:tcPr>
          <w:p w14:paraId="4F35D293" w14:textId="5526EA07" w:rsidR="001D3003" w:rsidRPr="00267B35" w:rsidRDefault="009325B1" w:rsidP="00F47F55">
            <w:pPr>
              <w:pStyle w:val="TAC"/>
              <w:rPr>
                <w:ins w:id="2374" w:author="Santhan Thangarasa" w:date="2021-04-02T14:33:00Z"/>
                <w:rFonts w:cs="Arial"/>
              </w:rPr>
            </w:pPr>
            <w:ins w:id="2375" w:author="Santhan Thangarasa" w:date="2021-04-16T17:57:00Z">
              <w:r w:rsidRPr="00267B35">
                <w:rPr>
                  <w:rPrChange w:id="2376" w:author="Santhan Thangarasa" w:date="2021-04-19T22:13:00Z">
                    <w:rPr>
                      <w:highlight w:val="yellow"/>
                    </w:rPr>
                  </w:rPrChange>
                </w:rPr>
                <w:t>TDDConf.1.1.CCA</w:t>
              </w:r>
            </w:ins>
          </w:p>
        </w:tc>
      </w:tr>
      <w:tr w:rsidR="001D3003" w:rsidRPr="004E396D" w14:paraId="0F55A796" w14:textId="77777777" w:rsidTr="00F47F55">
        <w:trPr>
          <w:trHeight w:val="641"/>
          <w:ins w:id="2377" w:author="Santhan Thangarasa" w:date="2021-04-02T14:33:00Z"/>
        </w:trPr>
        <w:tc>
          <w:tcPr>
            <w:tcW w:w="3021" w:type="dxa"/>
            <w:gridSpan w:val="2"/>
            <w:shd w:val="clear" w:color="auto" w:fill="auto"/>
          </w:tcPr>
          <w:p w14:paraId="428D1780" w14:textId="77777777" w:rsidR="001D3003" w:rsidRPr="00267B35" w:rsidRDefault="001D3003" w:rsidP="00F47F55">
            <w:pPr>
              <w:pStyle w:val="TAL"/>
              <w:rPr>
                <w:ins w:id="2378" w:author="Santhan Thangarasa" w:date="2021-04-02T14:33:00Z"/>
                <w:rPrChange w:id="2379" w:author="Santhan Thangarasa" w:date="2021-04-19T22:13:00Z">
                  <w:rPr>
                    <w:ins w:id="2380" w:author="Santhan Thangarasa" w:date="2021-04-02T14:33:00Z"/>
                  </w:rPr>
                </w:rPrChange>
              </w:rPr>
            </w:pPr>
            <w:proofErr w:type="spellStart"/>
            <w:ins w:id="2381" w:author="Santhan Thangarasa" w:date="2021-04-02T14:33:00Z">
              <w:r w:rsidRPr="00267B35">
                <w:t>BW</w:t>
              </w:r>
              <w:r w:rsidRPr="00267B35">
                <w:rPr>
                  <w:vertAlign w:val="subscript"/>
                  <w:rPrChange w:id="2382" w:author="Santhan Thangarasa" w:date="2021-04-19T22:13:00Z">
                    <w:rPr>
                      <w:vertAlign w:val="subscript"/>
                    </w:rPr>
                  </w:rPrChange>
                </w:rPr>
                <w:t>channel</w:t>
              </w:r>
              <w:proofErr w:type="spellEnd"/>
            </w:ins>
          </w:p>
        </w:tc>
        <w:tc>
          <w:tcPr>
            <w:tcW w:w="1365" w:type="dxa"/>
            <w:shd w:val="clear" w:color="auto" w:fill="auto"/>
          </w:tcPr>
          <w:p w14:paraId="39CB7061" w14:textId="77777777" w:rsidR="001D3003" w:rsidRPr="00267B35" w:rsidRDefault="001D3003" w:rsidP="00F47F55">
            <w:pPr>
              <w:pStyle w:val="TAC"/>
              <w:rPr>
                <w:ins w:id="2383" w:author="Santhan Thangarasa" w:date="2021-04-02T14:33:00Z"/>
                <w:rPrChange w:id="2384" w:author="Santhan Thangarasa" w:date="2021-04-19T22:13:00Z">
                  <w:rPr>
                    <w:ins w:id="2385" w:author="Santhan Thangarasa" w:date="2021-04-02T14:33:00Z"/>
                  </w:rPr>
                </w:rPrChange>
              </w:rPr>
            </w:pPr>
            <w:ins w:id="2386" w:author="Santhan Thangarasa" w:date="2021-04-02T14:33:00Z">
              <w:r w:rsidRPr="00267B35">
                <w:rPr>
                  <w:rPrChange w:id="2387" w:author="Santhan Thangarasa" w:date="2021-04-19T22:13:00Z">
                    <w:rPr/>
                  </w:rPrChange>
                </w:rPr>
                <w:t>MHz</w:t>
              </w:r>
            </w:ins>
          </w:p>
        </w:tc>
        <w:tc>
          <w:tcPr>
            <w:tcW w:w="1396" w:type="dxa"/>
          </w:tcPr>
          <w:p w14:paraId="4CA2FBC6" w14:textId="77777777" w:rsidR="001D3003" w:rsidRPr="00267B35" w:rsidRDefault="001D3003" w:rsidP="00F47F55">
            <w:pPr>
              <w:pStyle w:val="TAC"/>
              <w:rPr>
                <w:ins w:id="2388" w:author="Santhan Thangarasa" w:date="2021-04-02T14:33:00Z"/>
                <w:rPrChange w:id="2389" w:author="Santhan Thangarasa" w:date="2021-04-19T22:13:00Z">
                  <w:rPr>
                    <w:ins w:id="2390" w:author="Santhan Thangarasa" w:date="2021-04-02T14:33:00Z"/>
                  </w:rPr>
                </w:rPrChange>
              </w:rPr>
            </w:pPr>
            <w:ins w:id="2391" w:author="Santhan Thangarasa" w:date="2021-04-02T14:33:00Z">
              <w:r w:rsidRPr="00267B35">
                <w:rPr>
                  <w:rPrChange w:id="2392" w:author="Santhan Thangarasa" w:date="2021-04-19T22:13:00Z">
                    <w:rPr/>
                  </w:rPrChange>
                </w:rPr>
                <w:t>1, 2</w:t>
              </w:r>
            </w:ins>
          </w:p>
        </w:tc>
        <w:tc>
          <w:tcPr>
            <w:tcW w:w="3190" w:type="dxa"/>
            <w:gridSpan w:val="2"/>
            <w:shd w:val="clear" w:color="auto" w:fill="auto"/>
          </w:tcPr>
          <w:p w14:paraId="23A1C029" w14:textId="77777777" w:rsidR="001D3003" w:rsidRPr="00267B35" w:rsidRDefault="001D3003" w:rsidP="00F47F55">
            <w:pPr>
              <w:pStyle w:val="TAC"/>
              <w:rPr>
                <w:ins w:id="2393" w:author="Santhan Thangarasa" w:date="2021-04-02T14:33:00Z"/>
                <w:rFonts w:cs="Arial"/>
                <w:lang w:val="de-DE"/>
                <w:rPrChange w:id="2394" w:author="Santhan Thangarasa" w:date="2021-04-19T22:13:00Z">
                  <w:rPr>
                    <w:ins w:id="2395" w:author="Santhan Thangarasa" w:date="2021-04-02T14:33:00Z"/>
                    <w:rFonts w:cs="Arial"/>
                    <w:lang w:val="de-DE"/>
                  </w:rPr>
                </w:rPrChange>
              </w:rPr>
            </w:pPr>
            <w:ins w:id="2396" w:author="Santhan Thangarasa" w:date="2021-04-02T14:33:00Z">
              <w:r w:rsidRPr="00267B35">
                <w:rPr>
                  <w:rPrChange w:id="2397" w:author="Santhan Thangarasa" w:date="2021-04-19T22:13:00Z">
                    <w:rPr/>
                  </w:rPrChange>
                </w:rPr>
                <w:t xml:space="preserve">40: </w:t>
              </w:r>
              <w:proofErr w:type="gramStart"/>
              <w:r w:rsidRPr="00267B35">
                <w:rPr>
                  <w:rFonts w:cs="Arial"/>
                  <w:lang w:val="de-DE"/>
                  <w:rPrChange w:id="2398" w:author="Santhan Thangarasa" w:date="2021-04-19T22:13:00Z">
                    <w:rPr>
                      <w:rFonts w:cs="Arial"/>
                      <w:lang w:val="de-DE"/>
                    </w:rPr>
                  </w:rPrChange>
                </w:rPr>
                <w:t>N</w:t>
              </w:r>
              <w:r w:rsidRPr="00267B35">
                <w:rPr>
                  <w:rFonts w:cs="Arial"/>
                  <w:vertAlign w:val="subscript"/>
                  <w:lang w:val="de-DE"/>
                  <w:rPrChange w:id="2399" w:author="Santhan Thangarasa" w:date="2021-04-19T22:13:00Z">
                    <w:rPr>
                      <w:rFonts w:cs="Arial"/>
                      <w:vertAlign w:val="subscript"/>
                      <w:lang w:val="de-DE"/>
                    </w:rPr>
                  </w:rPrChange>
                </w:rPr>
                <w:t>RB,c</w:t>
              </w:r>
              <w:proofErr w:type="gramEnd"/>
              <w:r w:rsidRPr="00267B35">
                <w:rPr>
                  <w:rFonts w:cs="Arial"/>
                  <w:lang w:val="de-DE"/>
                  <w:rPrChange w:id="2400" w:author="Santhan Thangarasa" w:date="2021-04-19T22:13:00Z">
                    <w:rPr>
                      <w:rFonts w:cs="Arial"/>
                      <w:lang w:val="de-DE"/>
                    </w:rPr>
                  </w:rPrChange>
                </w:rPr>
                <w:t xml:space="preserve"> = 106 (TDD)</w:t>
              </w:r>
            </w:ins>
          </w:p>
        </w:tc>
      </w:tr>
      <w:tr w:rsidR="001D3003" w:rsidRPr="004E396D" w14:paraId="0428D6F7" w14:textId="77777777" w:rsidTr="00F47F55">
        <w:trPr>
          <w:trHeight w:val="641"/>
          <w:ins w:id="2401" w:author="Santhan Thangarasa" w:date="2021-04-02T14:33:00Z"/>
        </w:trPr>
        <w:tc>
          <w:tcPr>
            <w:tcW w:w="3021" w:type="dxa"/>
            <w:gridSpan w:val="2"/>
            <w:shd w:val="clear" w:color="auto" w:fill="auto"/>
          </w:tcPr>
          <w:p w14:paraId="640ACBEE" w14:textId="77777777" w:rsidR="001D3003" w:rsidRPr="00267B35" w:rsidRDefault="001D3003" w:rsidP="00F47F55">
            <w:pPr>
              <w:pStyle w:val="TAL"/>
              <w:rPr>
                <w:ins w:id="2402" w:author="Santhan Thangarasa" w:date="2021-04-02T14:33:00Z"/>
                <w:rPrChange w:id="2403" w:author="Santhan Thangarasa" w:date="2021-04-19T22:13:00Z">
                  <w:rPr>
                    <w:ins w:id="2404" w:author="Santhan Thangarasa" w:date="2021-04-02T14:33:00Z"/>
                  </w:rPr>
                </w:rPrChange>
              </w:rPr>
            </w:pPr>
            <w:ins w:id="2405" w:author="Santhan Thangarasa" w:date="2021-04-02T14:33:00Z">
              <w:r w:rsidRPr="00267B35">
                <w:t>PDSCH reference measurement channel</w:t>
              </w:r>
            </w:ins>
          </w:p>
        </w:tc>
        <w:tc>
          <w:tcPr>
            <w:tcW w:w="1365" w:type="dxa"/>
            <w:shd w:val="clear" w:color="auto" w:fill="auto"/>
          </w:tcPr>
          <w:p w14:paraId="0D3E4A46" w14:textId="77777777" w:rsidR="001D3003" w:rsidRPr="00267B35" w:rsidRDefault="001D3003" w:rsidP="00F47F55">
            <w:pPr>
              <w:pStyle w:val="TAC"/>
              <w:rPr>
                <w:ins w:id="2406" w:author="Santhan Thangarasa" w:date="2021-04-02T14:33:00Z"/>
                <w:rPrChange w:id="2407" w:author="Santhan Thangarasa" w:date="2021-04-19T22:13:00Z">
                  <w:rPr>
                    <w:ins w:id="2408" w:author="Santhan Thangarasa" w:date="2021-04-02T14:33:00Z"/>
                  </w:rPr>
                </w:rPrChange>
              </w:rPr>
            </w:pPr>
          </w:p>
        </w:tc>
        <w:tc>
          <w:tcPr>
            <w:tcW w:w="1396" w:type="dxa"/>
          </w:tcPr>
          <w:p w14:paraId="29B4069E" w14:textId="77777777" w:rsidR="001D3003" w:rsidRPr="00267B35" w:rsidRDefault="001D3003" w:rsidP="00F47F55">
            <w:pPr>
              <w:pStyle w:val="TAC"/>
              <w:rPr>
                <w:ins w:id="2409" w:author="Santhan Thangarasa" w:date="2021-04-02T14:33:00Z"/>
                <w:lang w:val="sv-SE"/>
                <w:rPrChange w:id="2410" w:author="Santhan Thangarasa" w:date="2021-04-19T22:13:00Z">
                  <w:rPr>
                    <w:ins w:id="2411" w:author="Santhan Thangarasa" w:date="2021-04-02T14:33:00Z"/>
                    <w:lang w:val="sv-SE"/>
                  </w:rPr>
                </w:rPrChange>
              </w:rPr>
            </w:pPr>
            <w:ins w:id="2412" w:author="Santhan Thangarasa" w:date="2021-04-02T14:33:00Z">
              <w:r w:rsidRPr="00267B35">
                <w:rPr>
                  <w:rPrChange w:id="2413" w:author="Santhan Thangarasa" w:date="2021-04-19T22:13:00Z">
                    <w:rPr/>
                  </w:rPrChange>
                </w:rPr>
                <w:t>1, 2</w:t>
              </w:r>
            </w:ins>
          </w:p>
        </w:tc>
        <w:tc>
          <w:tcPr>
            <w:tcW w:w="3190" w:type="dxa"/>
            <w:gridSpan w:val="2"/>
            <w:shd w:val="clear" w:color="auto" w:fill="auto"/>
          </w:tcPr>
          <w:p w14:paraId="7A6EB529" w14:textId="617FB86D" w:rsidR="001D3003" w:rsidRPr="00267B35" w:rsidRDefault="009325B1" w:rsidP="00F47F55">
            <w:pPr>
              <w:pStyle w:val="TAC"/>
              <w:rPr>
                <w:ins w:id="2414" w:author="Santhan Thangarasa" w:date="2021-04-02T14:33:00Z"/>
                <w:lang w:val="sv-SE"/>
              </w:rPr>
            </w:pPr>
            <w:ins w:id="2415" w:author="Santhan Thangarasa" w:date="2021-04-16T17:57:00Z">
              <w:r w:rsidRPr="00267B35">
                <w:rPr>
                  <w:rPrChange w:id="2416" w:author="Santhan Thangarasa" w:date="2021-04-19T22:13:00Z">
                    <w:rPr>
                      <w:highlight w:val="yellow"/>
                    </w:rPr>
                  </w:rPrChange>
                </w:rPr>
                <w:t>SR.1.1 CCA</w:t>
              </w:r>
              <w:r w:rsidRPr="00267B35">
                <w:rPr>
                  <w:rStyle w:val="eop"/>
                  <w:rFonts w:cs="Arial"/>
                  <w:color w:val="000000"/>
                  <w:szCs w:val="18"/>
                  <w:shd w:val="clear" w:color="auto" w:fill="E1F2FA"/>
                  <w:rPrChange w:id="2417" w:author="Santhan Thangarasa" w:date="2021-04-19T22:13:00Z">
                    <w:rPr>
                      <w:rStyle w:val="eop"/>
                      <w:rFonts w:cs="Arial"/>
                      <w:color w:val="000000"/>
                      <w:szCs w:val="18"/>
                      <w:highlight w:val="yellow"/>
                      <w:shd w:val="clear" w:color="auto" w:fill="E1F2FA"/>
                    </w:rPr>
                  </w:rPrChange>
                </w:rPr>
                <w:t> </w:t>
              </w:r>
            </w:ins>
          </w:p>
        </w:tc>
      </w:tr>
      <w:tr w:rsidR="001D3003" w:rsidRPr="004E396D" w14:paraId="64244249" w14:textId="77777777" w:rsidTr="00F47F55">
        <w:trPr>
          <w:trHeight w:val="641"/>
          <w:ins w:id="2418" w:author="Santhan Thangarasa" w:date="2021-04-02T14:33:00Z"/>
        </w:trPr>
        <w:tc>
          <w:tcPr>
            <w:tcW w:w="3021" w:type="dxa"/>
            <w:gridSpan w:val="2"/>
            <w:shd w:val="clear" w:color="auto" w:fill="auto"/>
          </w:tcPr>
          <w:p w14:paraId="2DCB78F4" w14:textId="15F69209" w:rsidR="001D3003" w:rsidRPr="00267B35" w:rsidRDefault="001D3003" w:rsidP="00F47F55">
            <w:pPr>
              <w:pStyle w:val="TAL"/>
              <w:rPr>
                <w:ins w:id="2419" w:author="Santhan Thangarasa" w:date="2021-04-02T14:33:00Z"/>
                <w:rPrChange w:id="2420" w:author="Santhan Thangarasa" w:date="2021-04-19T22:13:00Z">
                  <w:rPr>
                    <w:ins w:id="2421" w:author="Santhan Thangarasa" w:date="2021-04-02T14:33:00Z"/>
                  </w:rPr>
                </w:rPrChange>
              </w:rPr>
            </w:pPr>
            <w:ins w:id="2422" w:author="Santhan Thangarasa" w:date="2021-04-02T14:33:00Z">
              <w:r w:rsidRPr="00267B35">
                <w:t>COR</w:t>
              </w:r>
            </w:ins>
            <w:ins w:id="2423" w:author="Santhan Thangarasa" w:date="2021-04-19T19:30:00Z">
              <w:r w:rsidR="00012A65" w:rsidRPr="00267B35">
                <w:rPr>
                  <w:rPrChange w:id="2424" w:author="Santhan Thangarasa" w:date="2021-04-19T22:13:00Z">
                    <w:rPr>
                      <w:highlight w:val="cyan"/>
                    </w:rPr>
                  </w:rPrChange>
                </w:rPr>
                <w:t>E</w:t>
              </w:r>
            </w:ins>
            <w:ins w:id="2425" w:author="Santhan Thangarasa" w:date="2021-04-02T14:33:00Z">
              <w:r w:rsidRPr="00267B35">
                <w:t xml:space="preserve">SET </w:t>
              </w:r>
              <w:r w:rsidRPr="00267B35">
                <w:rPr>
                  <w:rPrChange w:id="2426" w:author="Santhan Thangarasa" w:date="2021-04-19T22:13:00Z">
                    <w:rPr/>
                  </w:rPrChange>
                </w:rPr>
                <w:t>reference channel</w:t>
              </w:r>
            </w:ins>
          </w:p>
        </w:tc>
        <w:tc>
          <w:tcPr>
            <w:tcW w:w="1365" w:type="dxa"/>
            <w:shd w:val="clear" w:color="auto" w:fill="auto"/>
          </w:tcPr>
          <w:p w14:paraId="71EBFD75" w14:textId="77777777" w:rsidR="001D3003" w:rsidRPr="00267B35" w:rsidRDefault="001D3003" w:rsidP="00F47F55">
            <w:pPr>
              <w:pStyle w:val="TAC"/>
              <w:rPr>
                <w:ins w:id="2427" w:author="Santhan Thangarasa" w:date="2021-04-02T14:33:00Z"/>
                <w:rPrChange w:id="2428" w:author="Santhan Thangarasa" w:date="2021-04-19T22:13:00Z">
                  <w:rPr>
                    <w:ins w:id="2429" w:author="Santhan Thangarasa" w:date="2021-04-02T14:33:00Z"/>
                  </w:rPr>
                </w:rPrChange>
              </w:rPr>
            </w:pPr>
          </w:p>
        </w:tc>
        <w:tc>
          <w:tcPr>
            <w:tcW w:w="1396" w:type="dxa"/>
          </w:tcPr>
          <w:p w14:paraId="05676306" w14:textId="77777777" w:rsidR="001D3003" w:rsidRPr="00267B35" w:rsidRDefault="001D3003" w:rsidP="00F47F55">
            <w:pPr>
              <w:pStyle w:val="TAC"/>
              <w:rPr>
                <w:ins w:id="2430" w:author="Santhan Thangarasa" w:date="2021-04-02T14:33:00Z"/>
                <w:rPrChange w:id="2431" w:author="Santhan Thangarasa" w:date="2021-04-19T22:13:00Z">
                  <w:rPr>
                    <w:ins w:id="2432" w:author="Santhan Thangarasa" w:date="2021-04-02T14:33:00Z"/>
                  </w:rPr>
                </w:rPrChange>
              </w:rPr>
            </w:pPr>
            <w:ins w:id="2433" w:author="Santhan Thangarasa" w:date="2021-04-02T14:33:00Z">
              <w:r w:rsidRPr="00267B35">
                <w:rPr>
                  <w:rPrChange w:id="2434" w:author="Santhan Thangarasa" w:date="2021-04-19T22:13:00Z">
                    <w:rPr/>
                  </w:rPrChange>
                </w:rPr>
                <w:t>1, 2</w:t>
              </w:r>
            </w:ins>
          </w:p>
        </w:tc>
        <w:tc>
          <w:tcPr>
            <w:tcW w:w="3190" w:type="dxa"/>
            <w:gridSpan w:val="2"/>
            <w:shd w:val="clear" w:color="auto" w:fill="auto"/>
          </w:tcPr>
          <w:p w14:paraId="6A4E97D9" w14:textId="77777777" w:rsidR="001D3003" w:rsidRPr="00267B35" w:rsidRDefault="001D3003" w:rsidP="00F47F55">
            <w:pPr>
              <w:pStyle w:val="TAC"/>
              <w:rPr>
                <w:ins w:id="2435" w:author="Santhan Thangarasa" w:date="2021-04-02T14:33:00Z"/>
                <w:rPrChange w:id="2436" w:author="Santhan Thangarasa" w:date="2021-04-19T22:13:00Z">
                  <w:rPr>
                    <w:ins w:id="2437" w:author="Santhan Thangarasa" w:date="2021-04-02T14:33:00Z"/>
                  </w:rPr>
                </w:rPrChange>
              </w:rPr>
            </w:pPr>
            <w:ins w:id="2438" w:author="Santhan Thangarasa" w:date="2021-04-02T14:33:00Z">
              <w:r w:rsidRPr="00267B35">
                <w:rPr>
                  <w:rPrChange w:id="2439" w:author="Santhan Thangarasa" w:date="2021-04-19T22:13:00Z">
                    <w:rPr/>
                  </w:rPrChange>
                </w:rPr>
                <w:t>TBD</w:t>
              </w:r>
            </w:ins>
          </w:p>
        </w:tc>
      </w:tr>
      <w:tr w:rsidR="001D3003" w:rsidRPr="004E396D" w14:paraId="1217B77C" w14:textId="77777777" w:rsidTr="00F47F55">
        <w:trPr>
          <w:trHeight w:val="115"/>
          <w:ins w:id="2440" w:author="Santhan Thangarasa" w:date="2021-04-02T14:33:00Z"/>
        </w:trPr>
        <w:tc>
          <w:tcPr>
            <w:tcW w:w="3021" w:type="dxa"/>
            <w:gridSpan w:val="2"/>
            <w:shd w:val="clear" w:color="auto" w:fill="auto"/>
          </w:tcPr>
          <w:p w14:paraId="5E0FDE48" w14:textId="77777777" w:rsidR="001D3003" w:rsidRPr="00267B35" w:rsidRDefault="001D3003" w:rsidP="00F47F55">
            <w:pPr>
              <w:pStyle w:val="TAL"/>
              <w:rPr>
                <w:ins w:id="2441" w:author="Santhan Thangarasa" w:date="2021-04-02T14:33:00Z"/>
                <w:rPrChange w:id="2442" w:author="Santhan Thangarasa" w:date="2021-04-19T22:13:00Z">
                  <w:rPr>
                    <w:ins w:id="2443" w:author="Santhan Thangarasa" w:date="2021-04-02T14:33:00Z"/>
                  </w:rPr>
                </w:rPrChange>
              </w:rPr>
            </w:pPr>
            <w:ins w:id="2444" w:author="Santhan Thangarasa" w:date="2021-04-02T14:33:00Z">
              <w:r w:rsidRPr="00267B35">
                <w:t>TRS configuration</w:t>
              </w:r>
            </w:ins>
          </w:p>
        </w:tc>
        <w:tc>
          <w:tcPr>
            <w:tcW w:w="1365" w:type="dxa"/>
            <w:shd w:val="clear" w:color="auto" w:fill="auto"/>
          </w:tcPr>
          <w:p w14:paraId="21CF6259" w14:textId="77777777" w:rsidR="001D3003" w:rsidRPr="00267B35" w:rsidRDefault="001D3003" w:rsidP="00F47F55">
            <w:pPr>
              <w:pStyle w:val="TAC"/>
              <w:rPr>
                <w:ins w:id="2445" w:author="Santhan Thangarasa" w:date="2021-04-02T14:33:00Z"/>
                <w:rPrChange w:id="2446" w:author="Santhan Thangarasa" w:date="2021-04-19T22:13:00Z">
                  <w:rPr>
                    <w:ins w:id="2447" w:author="Santhan Thangarasa" w:date="2021-04-02T14:33:00Z"/>
                  </w:rPr>
                </w:rPrChange>
              </w:rPr>
            </w:pPr>
          </w:p>
        </w:tc>
        <w:tc>
          <w:tcPr>
            <w:tcW w:w="1396" w:type="dxa"/>
          </w:tcPr>
          <w:p w14:paraId="2BFCC347" w14:textId="77777777" w:rsidR="001D3003" w:rsidRPr="00267B35" w:rsidRDefault="001D3003" w:rsidP="00F47F55">
            <w:pPr>
              <w:pStyle w:val="TAC"/>
              <w:rPr>
                <w:ins w:id="2448" w:author="Santhan Thangarasa" w:date="2021-04-02T14:33:00Z"/>
                <w:rPrChange w:id="2449" w:author="Santhan Thangarasa" w:date="2021-04-19T22:13:00Z">
                  <w:rPr>
                    <w:ins w:id="2450" w:author="Santhan Thangarasa" w:date="2021-04-02T14:33:00Z"/>
                  </w:rPr>
                </w:rPrChange>
              </w:rPr>
            </w:pPr>
            <w:ins w:id="2451" w:author="Santhan Thangarasa" w:date="2021-04-02T14:33:00Z">
              <w:r w:rsidRPr="00267B35">
                <w:rPr>
                  <w:rPrChange w:id="2452" w:author="Santhan Thangarasa" w:date="2021-04-19T22:13:00Z">
                    <w:rPr/>
                  </w:rPrChange>
                </w:rPr>
                <w:t>1, 2</w:t>
              </w:r>
            </w:ins>
          </w:p>
        </w:tc>
        <w:tc>
          <w:tcPr>
            <w:tcW w:w="3190" w:type="dxa"/>
            <w:gridSpan w:val="2"/>
            <w:shd w:val="clear" w:color="auto" w:fill="auto"/>
          </w:tcPr>
          <w:p w14:paraId="1ADC578F" w14:textId="77777777" w:rsidR="001D3003" w:rsidRPr="00267B35" w:rsidRDefault="001D3003" w:rsidP="00F47F55">
            <w:pPr>
              <w:pStyle w:val="TAC"/>
              <w:rPr>
                <w:ins w:id="2453" w:author="Santhan Thangarasa" w:date="2021-04-02T14:33:00Z"/>
                <w:rPrChange w:id="2454" w:author="Santhan Thangarasa" w:date="2021-04-19T22:13:00Z">
                  <w:rPr>
                    <w:ins w:id="2455" w:author="Santhan Thangarasa" w:date="2021-04-02T14:33:00Z"/>
                  </w:rPr>
                </w:rPrChange>
              </w:rPr>
            </w:pPr>
            <w:ins w:id="2456" w:author="Santhan Thangarasa" w:date="2021-04-02T14:33:00Z">
              <w:r w:rsidRPr="00267B35">
                <w:rPr>
                  <w:lang w:eastAsia="zh-CN"/>
                  <w:rPrChange w:id="2457" w:author="Santhan Thangarasa" w:date="2021-04-19T22:13:00Z">
                    <w:rPr>
                      <w:lang w:eastAsia="zh-CN"/>
                    </w:rPr>
                  </w:rPrChange>
                </w:rPr>
                <w:t>TRS.1.2 TDD</w:t>
              </w:r>
            </w:ins>
          </w:p>
        </w:tc>
      </w:tr>
      <w:tr w:rsidR="001D3003" w:rsidRPr="004E396D" w14:paraId="206E3218" w14:textId="77777777" w:rsidTr="00F47F55">
        <w:trPr>
          <w:ins w:id="2458" w:author="Santhan Thangarasa" w:date="2021-04-02T14:33:00Z"/>
        </w:trPr>
        <w:tc>
          <w:tcPr>
            <w:tcW w:w="3021" w:type="dxa"/>
            <w:gridSpan w:val="2"/>
            <w:shd w:val="clear" w:color="auto" w:fill="auto"/>
          </w:tcPr>
          <w:p w14:paraId="32E6BBCE" w14:textId="77777777" w:rsidR="001D3003" w:rsidRPr="00267B35" w:rsidRDefault="001D3003" w:rsidP="00F47F55">
            <w:pPr>
              <w:pStyle w:val="TAL"/>
              <w:rPr>
                <w:ins w:id="2459" w:author="Santhan Thangarasa" w:date="2021-04-02T14:33:00Z"/>
                <w:b/>
                <w:rPrChange w:id="2460" w:author="Santhan Thangarasa" w:date="2021-04-19T22:13:00Z">
                  <w:rPr>
                    <w:ins w:id="2461" w:author="Santhan Thangarasa" w:date="2021-04-02T14:33:00Z"/>
                    <w:b/>
                  </w:rPr>
                </w:rPrChange>
              </w:rPr>
            </w:pPr>
            <w:ins w:id="2462" w:author="Santhan Thangarasa" w:date="2021-04-02T14:33:00Z">
              <w:r w:rsidRPr="00267B35">
                <w:t>OCNG pattern</w:t>
              </w:r>
              <w:r w:rsidRPr="00267B35">
                <w:rPr>
                  <w:rFonts w:eastAsia="Calibri" w:cs="Arial"/>
                  <w:vertAlign w:val="superscript"/>
                  <w:lang w:val="en-US"/>
                  <w:rPrChange w:id="2463" w:author="Santhan Thangarasa" w:date="2021-04-19T22:13:00Z">
                    <w:rPr>
                      <w:rFonts w:eastAsia="Calibri" w:cs="Arial"/>
                      <w:vertAlign w:val="superscript"/>
                      <w:lang w:val="en-US"/>
                    </w:rPr>
                  </w:rPrChange>
                </w:rPr>
                <w:t>Note1</w:t>
              </w:r>
            </w:ins>
          </w:p>
        </w:tc>
        <w:tc>
          <w:tcPr>
            <w:tcW w:w="1365" w:type="dxa"/>
            <w:shd w:val="clear" w:color="auto" w:fill="auto"/>
          </w:tcPr>
          <w:p w14:paraId="58BFAAAC" w14:textId="77777777" w:rsidR="001D3003" w:rsidRPr="00267B35" w:rsidRDefault="001D3003" w:rsidP="00F47F55">
            <w:pPr>
              <w:pStyle w:val="TAC"/>
              <w:rPr>
                <w:ins w:id="2464" w:author="Santhan Thangarasa" w:date="2021-04-02T14:33:00Z"/>
                <w:rPrChange w:id="2465" w:author="Santhan Thangarasa" w:date="2021-04-19T22:13:00Z">
                  <w:rPr>
                    <w:ins w:id="2466" w:author="Santhan Thangarasa" w:date="2021-04-02T14:33:00Z"/>
                  </w:rPr>
                </w:rPrChange>
              </w:rPr>
            </w:pPr>
          </w:p>
        </w:tc>
        <w:tc>
          <w:tcPr>
            <w:tcW w:w="1396" w:type="dxa"/>
          </w:tcPr>
          <w:p w14:paraId="4C036459" w14:textId="77777777" w:rsidR="001D3003" w:rsidRPr="00267B35" w:rsidRDefault="001D3003" w:rsidP="00F47F55">
            <w:pPr>
              <w:pStyle w:val="TAC"/>
              <w:rPr>
                <w:ins w:id="2467" w:author="Santhan Thangarasa" w:date="2021-04-02T14:33:00Z"/>
                <w:rPrChange w:id="2468" w:author="Santhan Thangarasa" w:date="2021-04-19T22:13:00Z">
                  <w:rPr>
                    <w:ins w:id="2469" w:author="Santhan Thangarasa" w:date="2021-04-02T14:33:00Z"/>
                  </w:rPr>
                </w:rPrChange>
              </w:rPr>
            </w:pPr>
            <w:ins w:id="2470" w:author="Santhan Thangarasa" w:date="2021-04-02T14:33:00Z">
              <w:r w:rsidRPr="00267B35">
                <w:rPr>
                  <w:rPrChange w:id="2471" w:author="Santhan Thangarasa" w:date="2021-04-19T22:13:00Z">
                    <w:rPr/>
                  </w:rPrChange>
                </w:rPr>
                <w:t>1, 2</w:t>
              </w:r>
            </w:ins>
          </w:p>
        </w:tc>
        <w:tc>
          <w:tcPr>
            <w:tcW w:w="3190" w:type="dxa"/>
            <w:gridSpan w:val="2"/>
            <w:shd w:val="clear" w:color="auto" w:fill="auto"/>
          </w:tcPr>
          <w:p w14:paraId="392D7855" w14:textId="77777777" w:rsidR="001D3003" w:rsidRPr="00267B35" w:rsidRDefault="001D3003" w:rsidP="00F47F55">
            <w:pPr>
              <w:pStyle w:val="TAC"/>
              <w:rPr>
                <w:ins w:id="2472" w:author="Santhan Thangarasa" w:date="2021-04-02T14:33:00Z"/>
                <w:rPrChange w:id="2473" w:author="Santhan Thangarasa" w:date="2021-04-19T22:13:00Z">
                  <w:rPr>
                    <w:ins w:id="2474" w:author="Santhan Thangarasa" w:date="2021-04-02T14:33:00Z"/>
                  </w:rPr>
                </w:rPrChange>
              </w:rPr>
            </w:pPr>
            <w:ins w:id="2475" w:author="Santhan Thangarasa" w:date="2021-04-02T14:33:00Z">
              <w:r w:rsidRPr="00267B35">
                <w:rPr>
                  <w:rPrChange w:id="2476" w:author="Santhan Thangarasa" w:date="2021-04-19T22:13:00Z">
                    <w:rPr/>
                  </w:rPrChange>
                </w:rPr>
                <w:t>OP.1</w:t>
              </w:r>
            </w:ins>
          </w:p>
        </w:tc>
      </w:tr>
      <w:tr w:rsidR="001D3003" w:rsidRPr="004E396D" w14:paraId="530F490E" w14:textId="77777777" w:rsidTr="00F47F55">
        <w:trPr>
          <w:ins w:id="2477" w:author="Santhan Thangarasa" w:date="2021-04-02T14:33:00Z"/>
        </w:trPr>
        <w:tc>
          <w:tcPr>
            <w:tcW w:w="1510" w:type="dxa"/>
            <w:vMerge w:val="restart"/>
            <w:shd w:val="clear" w:color="auto" w:fill="auto"/>
            <w:vAlign w:val="center"/>
          </w:tcPr>
          <w:p w14:paraId="3E8474B2" w14:textId="77777777" w:rsidR="001D3003" w:rsidRPr="00267B35" w:rsidRDefault="001D3003" w:rsidP="00F47F55">
            <w:pPr>
              <w:pStyle w:val="TAL"/>
              <w:rPr>
                <w:ins w:id="2478" w:author="Santhan Thangarasa" w:date="2021-04-02T14:33:00Z"/>
                <w:rPrChange w:id="2479" w:author="Santhan Thangarasa" w:date="2021-04-19T22:13:00Z">
                  <w:rPr>
                    <w:ins w:id="2480" w:author="Santhan Thangarasa" w:date="2021-04-02T14:33:00Z"/>
                  </w:rPr>
                </w:rPrChange>
              </w:rPr>
            </w:pPr>
            <w:ins w:id="2481" w:author="Santhan Thangarasa" w:date="2021-04-02T14:33:00Z">
              <w:r w:rsidRPr="00267B35">
                <w:rPr>
                  <w:lang w:val="da-DK"/>
                </w:rPr>
                <w:t>BWP</w:t>
              </w:r>
            </w:ins>
          </w:p>
        </w:tc>
        <w:tc>
          <w:tcPr>
            <w:tcW w:w="1511" w:type="dxa"/>
            <w:shd w:val="clear" w:color="auto" w:fill="auto"/>
          </w:tcPr>
          <w:p w14:paraId="7A7DB06B" w14:textId="77777777" w:rsidR="001D3003" w:rsidRPr="00267B35" w:rsidRDefault="001D3003" w:rsidP="00F47F55">
            <w:pPr>
              <w:pStyle w:val="TAL"/>
              <w:rPr>
                <w:ins w:id="2482" w:author="Santhan Thangarasa" w:date="2021-04-02T14:33:00Z"/>
                <w:rPrChange w:id="2483" w:author="Santhan Thangarasa" w:date="2021-04-19T22:13:00Z">
                  <w:rPr>
                    <w:ins w:id="2484" w:author="Santhan Thangarasa" w:date="2021-04-02T14:33:00Z"/>
                  </w:rPr>
                </w:rPrChange>
              </w:rPr>
            </w:pPr>
            <w:ins w:id="2485" w:author="Santhan Thangarasa" w:date="2021-04-02T14:33:00Z">
              <w:r w:rsidRPr="00267B35">
                <w:rPr>
                  <w:rFonts w:cs="Arial"/>
                  <w:rPrChange w:id="2486" w:author="Santhan Thangarasa" w:date="2021-04-19T22:13:00Z">
                    <w:rPr>
                      <w:rFonts w:cs="Arial"/>
                    </w:rPr>
                  </w:rPrChange>
                </w:rPr>
                <w:t>Initial DL BWP</w:t>
              </w:r>
            </w:ins>
          </w:p>
        </w:tc>
        <w:tc>
          <w:tcPr>
            <w:tcW w:w="1365" w:type="dxa"/>
            <w:vMerge w:val="restart"/>
            <w:shd w:val="clear" w:color="auto" w:fill="auto"/>
          </w:tcPr>
          <w:p w14:paraId="42E5FE52" w14:textId="77777777" w:rsidR="001D3003" w:rsidRPr="00267B35" w:rsidRDefault="001D3003" w:rsidP="00F47F55">
            <w:pPr>
              <w:pStyle w:val="TAC"/>
              <w:rPr>
                <w:ins w:id="2487" w:author="Santhan Thangarasa" w:date="2021-04-02T14:33:00Z"/>
                <w:rPrChange w:id="2488" w:author="Santhan Thangarasa" w:date="2021-04-19T22:13:00Z">
                  <w:rPr>
                    <w:ins w:id="2489" w:author="Santhan Thangarasa" w:date="2021-04-02T14:33:00Z"/>
                  </w:rPr>
                </w:rPrChange>
              </w:rPr>
            </w:pPr>
          </w:p>
        </w:tc>
        <w:tc>
          <w:tcPr>
            <w:tcW w:w="1396" w:type="dxa"/>
            <w:vMerge w:val="restart"/>
          </w:tcPr>
          <w:p w14:paraId="0C5A569A" w14:textId="77777777" w:rsidR="001D3003" w:rsidRPr="00267B35" w:rsidRDefault="001D3003" w:rsidP="00F47F55">
            <w:pPr>
              <w:pStyle w:val="TAC"/>
              <w:rPr>
                <w:ins w:id="2490" w:author="Santhan Thangarasa" w:date="2021-04-02T14:33:00Z"/>
                <w:rPrChange w:id="2491" w:author="Santhan Thangarasa" w:date="2021-04-19T22:13:00Z">
                  <w:rPr>
                    <w:ins w:id="2492" w:author="Santhan Thangarasa" w:date="2021-04-02T14:33:00Z"/>
                  </w:rPr>
                </w:rPrChange>
              </w:rPr>
            </w:pPr>
            <w:ins w:id="2493" w:author="Santhan Thangarasa" w:date="2021-04-02T14:33:00Z">
              <w:r w:rsidRPr="00267B35">
                <w:rPr>
                  <w:rPrChange w:id="2494" w:author="Santhan Thangarasa" w:date="2021-04-19T22:13:00Z">
                    <w:rPr/>
                  </w:rPrChange>
                </w:rPr>
                <w:t>1, 2</w:t>
              </w:r>
            </w:ins>
          </w:p>
        </w:tc>
        <w:tc>
          <w:tcPr>
            <w:tcW w:w="3190" w:type="dxa"/>
            <w:gridSpan w:val="2"/>
            <w:shd w:val="clear" w:color="auto" w:fill="auto"/>
          </w:tcPr>
          <w:p w14:paraId="00B8F803" w14:textId="77777777" w:rsidR="001D3003" w:rsidRPr="00267B35" w:rsidRDefault="001D3003" w:rsidP="00F47F55">
            <w:pPr>
              <w:pStyle w:val="TAC"/>
              <w:rPr>
                <w:ins w:id="2495" w:author="Santhan Thangarasa" w:date="2021-04-02T14:33:00Z"/>
                <w:rPrChange w:id="2496" w:author="Santhan Thangarasa" w:date="2021-04-19T22:13:00Z">
                  <w:rPr>
                    <w:ins w:id="2497" w:author="Santhan Thangarasa" w:date="2021-04-02T14:33:00Z"/>
                  </w:rPr>
                </w:rPrChange>
              </w:rPr>
            </w:pPr>
            <w:ins w:id="2498" w:author="Santhan Thangarasa" w:date="2021-04-02T14:33:00Z">
              <w:r w:rsidRPr="00267B35">
                <w:rPr>
                  <w:rFonts w:cs="v3.7.0"/>
                  <w:rPrChange w:id="2499" w:author="Santhan Thangarasa" w:date="2021-04-19T22:13:00Z">
                    <w:rPr>
                      <w:rFonts w:cs="v3.7.0"/>
                    </w:rPr>
                  </w:rPrChange>
                </w:rPr>
                <w:t>DLBWP.0.1</w:t>
              </w:r>
            </w:ins>
          </w:p>
        </w:tc>
      </w:tr>
      <w:tr w:rsidR="001D3003" w:rsidRPr="004E396D" w14:paraId="7DF4C17C" w14:textId="77777777" w:rsidTr="00F47F55">
        <w:trPr>
          <w:ins w:id="2500" w:author="Santhan Thangarasa" w:date="2021-04-02T14:33:00Z"/>
        </w:trPr>
        <w:tc>
          <w:tcPr>
            <w:tcW w:w="1510" w:type="dxa"/>
            <w:vMerge/>
            <w:shd w:val="clear" w:color="auto" w:fill="auto"/>
          </w:tcPr>
          <w:p w14:paraId="0C72803F" w14:textId="77777777" w:rsidR="001D3003" w:rsidRPr="00267B35" w:rsidRDefault="001D3003" w:rsidP="00F47F55">
            <w:pPr>
              <w:pStyle w:val="TAL"/>
              <w:rPr>
                <w:ins w:id="2501" w:author="Santhan Thangarasa" w:date="2021-04-02T14:33:00Z"/>
                <w:rPrChange w:id="2502" w:author="Santhan Thangarasa" w:date="2021-04-19T22:13:00Z">
                  <w:rPr>
                    <w:ins w:id="2503" w:author="Santhan Thangarasa" w:date="2021-04-02T14:33:00Z"/>
                  </w:rPr>
                </w:rPrChange>
              </w:rPr>
            </w:pPr>
          </w:p>
        </w:tc>
        <w:tc>
          <w:tcPr>
            <w:tcW w:w="1511" w:type="dxa"/>
            <w:shd w:val="clear" w:color="auto" w:fill="auto"/>
          </w:tcPr>
          <w:p w14:paraId="1FAEADE1" w14:textId="77777777" w:rsidR="001D3003" w:rsidRPr="00267B35" w:rsidRDefault="001D3003" w:rsidP="00F47F55">
            <w:pPr>
              <w:pStyle w:val="TAL"/>
              <w:rPr>
                <w:ins w:id="2504" w:author="Santhan Thangarasa" w:date="2021-04-02T14:33:00Z"/>
                <w:rPrChange w:id="2505" w:author="Santhan Thangarasa" w:date="2021-04-19T22:13:00Z">
                  <w:rPr>
                    <w:ins w:id="2506" w:author="Santhan Thangarasa" w:date="2021-04-02T14:33:00Z"/>
                  </w:rPr>
                </w:rPrChange>
              </w:rPr>
            </w:pPr>
            <w:ins w:id="2507" w:author="Santhan Thangarasa" w:date="2021-04-02T14:33:00Z">
              <w:r w:rsidRPr="00267B35">
                <w:rPr>
                  <w:rFonts w:cs="Arial"/>
                  <w:rPrChange w:id="2508" w:author="Santhan Thangarasa" w:date="2021-04-19T22:13:00Z">
                    <w:rPr>
                      <w:rFonts w:cs="Arial"/>
                    </w:rPr>
                  </w:rPrChange>
                </w:rPr>
                <w:t>Dedicated DL BWP</w:t>
              </w:r>
            </w:ins>
          </w:p>
        </w:tc>
        <w:tc>
          <w:tcPr>
            <w:tcW w:w="1365" w:type="dxa"/>
            <w:vMerge/>
            <w:shd w:val="clear" w:color="auto" w:fill="auto"/>
          </w:tcPr>
          <w:p w14:paraId="0B516509" w14:textId="77777777" w:rsidR="001D3003" w:rsidRPr="00267B35" w:rsidRDefault="001D3003" w:rsidP="00F47F55">
            <w:pPr>
              <w:pStyle w:val="TAC"/>
              <w:rPr>
                <w:ins w:id="2509" w:author="Santhan Thangarasa" w:date="2021-04-02T14:33:00Z"/>
                <w:rPrChange w:id="2510" w:author="Santhan Thangarasa" w:date="2021-04-19T22:13:00Z">
                  <w:rPr>
                    <w:ins w:id="2511" w:author="Santhan Thangarasa" w:date="2021-04-02T14:33:00Z"/>
                  </w:rPr>
                </w:rPrChange>
              </w:rPr>
            </w:pPr>
          </w:p>
        </w:tc>
        <w:tc>
          <w:tcPr>
            <w:tcW w:w="1396" w:type="dxa"/>
            <w:vMerge/>
          </w:tcPr>
          <w:p w14:paraId="4C9DCB02" w14:textId="77777777" w:rsidR="001D3003" w:rsidRPr="00267B35" w:rsidRDefault="001D3003" w:rsidP="00F47F55">
            <w:pPr>
              <w:pStyle w:val="TAC"/>
              <w:rPr>
                <w:ins w:id="2512" w:author="Santhan Thangarasa" w:date="2021-04-02T14:33:00Z"/>
                <w:rPrChange w:id="2513" w:author="Santhan Thangarasa" w:date="2021-04-19T22:13:00Z">
                  <w:rPr>
                    <w:ins w:id="2514" w:author="Santhan Thangarasa" w:date="2021-04-02T14:33:00Z"/>
                  </w:rPr>
                </w:rPrChange>
              </w:rPr>
            </w:pPr>
          </w:p>
        </w:tc>
        <w:tc>
          <w:tcPr>
            <w:tcW w:w="3190" w:type="dxa"/>
            <w:gridSpan w:val="2"/>
            <w:shd w:val="clear" w:color="auto" w:fill="auto"/>
          </w:tcPr>
          <w:p w14:paraId="5C81E32B" w14:textId="77777777" w:rsidR="001D3003" w:rsidRPr="00267B35" w:rsidRDefault="001D3003" w:rsidP="00F47F55">
            <w:pPr>
              <w:pStyle w:val="TAC"/>
              <w:rPr>
                <w:ins w:id="2515" w:author="Santhan Thangarasa" w:date="2021-04-02T14:33:00Z"/>
                <w:rPrChange w:id="2516" w:author="Santhan Thangarasa" w:date="2021-04-19T22:13:00Z">
                  <w:rPr>
                    <w:ins w:id="2517" w:author="Santhan Thangarasa" w:date="2021-04-02T14:33:00Z"/>
                  </w:rPr>
                </w:rPrChange>
              </w:rPr>
            </w:pPr>
            <w:ins w:id="2518" w:author="Santhan Thangarasa" w:date="2021-04-02T14:33:00Z">
              <w:r w:rsidRPr="00267B35">
                <w:rPr>
                  <w:rFonts w:cs="v3.7.0"/>
                  <w:rPrChange w:id="2519" w:author="Santhan Thangarasa" w:date="2021-04-19T22:13:00Z">
                    <w:rPr>
                      <w:rFonts w:cs="v3.7.0"/>
                    </w:rPr>
                  </w:rPrChange>
                </w:rPr>
                <w:t>DLBWP.1.1</w:t>
              </w:r>
            </w:ins>
          </w:p>
        </w:tc>
      </w:tr>
      <w:tr w:rsidR="001D3003" w:rsidRPr="004E396D" w14:paraId="2C9AFB22" w14:textId="77777777" w:rsidTr="00F47F55">
        <w:trPr>
          <w:ins w:id="2520" w:author="Santhan Thangarasa" w:date="2021-04-02T14:33:00Z"/>
        </w:trPr>
        <w:tc>
          <w:tcPr>
            <w:tcW w:w="1510" w:type="dxa"/>
            <w:vMerge/>
            <w:shd w:val="clear" w:color="auto" w:fill="auto"/>
          </w:tcPr>
          <w:p w14:paraId="31AF9C39" w14:textId="77777777" w:rsidR="001D3003" w:rsidRPr="00267B35" w:rsidRDefault="001D3003" w:rsidP="00F47F55">
            <w:pPr>
              <w:pStyle w:val="TAL"/>
              <w:rPr>
                <w:ins w:id="2521" w:author="Santhan Thangarasa" w:date="2021-04-02T14:33:00Z"/>
                <w:rPrChange w:id="2522" w:author="Santhan Thangarasa" w:date="2021-04-19T22:13:00Z">
                  <w:rPr>
                    <w:ins w:id="2523" w:author="Santhan Thangarasa" w:date="2021-04-02T14:33:00Z"/>
                  </w:rPr>
                </w:rPrChange>
              </w:rPr>
            </w:pPr>
          </w:p>
        </w:tc>
        <w:tc>
          <w:tcPr>
            <w:tcW w:w="1511" w:type="dxa"/>
            <w:shd w:val="clear" w:color="auto" w:fill="auto"/>
          </w:tcPr>
          <w:p w14:paraId="3908F905" w14:textId="77777777" w:rsidR="001D3003" w:rsidRPr="00267B35" w:rsidRDefault="001D3003" w:rsidP="00F47F55">
            <w:pPr>
              <w:pStyle w:val="TAL"/>
              <w:rPr>
                <w:ins w:id="2524" w:author="Santhan Thangarasa" w:date="2021-04-02T14:33:00Z"/>
                <w:rPrChange w:id="2525" w:author="Santhan Thangarasa" w:date="2021-04-19T22:13:00Z">
                  <w:rPr>
                    <w:ins w:id="2526" w:author="Santhan Thangarasa" w:date="2021-04-02T14:33:00Z"/>
                  </w:rPr>
                </w:rPrChange>
              </w:rPr>
            </w:pPr>
            <w:ins w:id="2527" w:author="Santhan Thangarasa" w:date="2021-04-02T14:33:00Z">
              <w:r w:rsidRPr="00267B35">
                <w:rPr>
                  <w:rFonts w:cs="Arial"/>
                  <w:rPrChange w:id="2528" w:author="Santhan Thangarasa" w:date="2021-04-19T22:13:00Z">
                    <w:rPr>
                      <w:rFonts w:cs="Arial"/>
                    </w:rPr>
                  </w:rPrChange>
                </w:rPr>
                <w:t>Initial UL BWP</w:t>
              </w:r>
            </w:ins>
          </w:p>
        </w:tc>
        <w:tc>
          <w:tcPr>
            <w:tcW w:w="1365" w:type="dxa"/>
            <w:vMerge/>
            <w:shd w:val="clear" w:color="auto" w:fill="auto"/>
          </w:tcPr>
          <w:p w14:paraId="28460524" w14:textId="77777777" w:rsidR="001D3003" w:rsidRPr="00267B35" w:rsidRDefault="001D3003" w:rsidP="00F47F55">
            <w:pPr>
              <w:pStyle w:val="TAC"/>
              <w:rPr>
                <w:ins w:id="2529" w:author="Santhan Thangarasa" w:date="2021-04-02T14:33:00Z"/>
                <w:rPrChange w:id="2530" w:author="Santhan Thangarasa" w:date="2021-04-19T22:13:00Z">
                  <w:rPr>
                    <w:ins w:id="2531" w:author="Santhan Thangarasa" w:date="2021-04-02T14:33:00Z"/>
                  </w:rPr>
                </w:rPrChange>
              </w:rPr>
            </w:pPr>
          </w:p>
        </w:tc>
        <w:tc>
          <w:tcPr>
            <w:tcW w:w="1396" w:type="dxa"/>
            <w:vMerge/>
          </w:tcPr>
          <w:p w14:paraId="21400521" w14:textId="77777777" w:rsidR="001D3003" w:rsidRPr="00267B35" w:rsidRDefault="001D3003" w:rsidP="00F47F55">
            <w:pPr>
              <w:pStyle w:val="TAC"/>
              <w:rPr>
                <w:ins w:id="2532" w:author="Santhan Thangarasa" w:date="2021-04-02T14:33:00Z"/>
                <w:rPrChange w:id="2533" w:author="Santhan Thangarasa" w:date="2021-04-19T22:13:00Z">
                  <w:rPr>
                    <w:ins w:id="2534" w:author="Santhan Thangarasa" w:date="2021-04-02T14:33:00Z"/>
                  </w:rPr>
                </w:rPrChange>
              </w:rPr>
            </w:pPr>
          </w:p>
        </w:tc>
        <w:tc>
          <w:tcPr>
            <w:tcW w:w="3190" w:type="dxa"/>
            <w:gridSpan w:val="2"/>
            <w:shd w:val="clear" w:color="auto" w:fill="auto"/>
          </w:tcPr>
          <w:p w14:paraId="30118EAB" w14:textId="77777777" w:rsidR="001D3003" w:rsidRPr="00267B35" w:rsidRDefault="001D3003" w:rsidP="00F47F55">
            <w:pPr>
              <w:pStyle w:val="TAC"/>
              <w:rPr>
                <w:ins w:id="2535" w:author="Santhan Thangarasa" w:date="2021-04-02T14:33:00Z"/>
                <w:rPrChange w:id="2536" w:author="Santhan Thangarasa" w:date="2021-04-19T22:13:00Z">
                  <w:rPr>
                    <w:ins w:id="2537" w:author="Santhan Thangarasa" w:date="2021-04-02T14:33:00Z"/>
                  </w:rPr>
                </w:rPrChange>
              </w:rPr>
            </w:pPr>
            <w:ins w:id="2538" w:author="Santhan Thangarasa" w:date="2021-04-02T14:33:00Z">
              <w:r w:rsidRPr="00267B35">
                <w:rPr>
                  <w:rFonts w:cs="v3.7.0"/>
                  <w:rPrChange w:id="2539" w:author="Santhan Thangarasa" w:date="2021-04-19T22:13:00Z">
                    <w:rPr>
                      <w:rFonts w:cs="v3.7.0"/>
                    </w:rPr>
                  </w:rPrChange>
                </w:rPr>
                <w:t>ULBWP.0.1</w:t>
              </w:r>
            </w:ins>
          </w:p>
        </w:tc>
      </w:tr>
      <w:tr w:rsidR="001D3003" w:rsidRPr="004E396D" w14:paraId="2E37AC34" w14:textId="77777777" w:rsidTr="00F47F55">
        <w:trPr>
          <w:ins w:id="2540" w:author="Santhan Thangarasa" w:date="2021-04-02T14:33:00Z"/>
        </w:trPr>
        <w:tc>
          <w:tcPr>
            <w:tcW w:w="1510" w:type="dxa"/>
            <w:vMerge/>
            <w:shd w:val="clear" w:color="auto" w:fill="auto"/>
          </w:tcPr>
          <w:p w14:paraId="50A105FE" w14:textId="77777777" w:rsidR="001D3003" w:rsidRPr="00267B35" w:rsidRDefault="001D3003" w:rsidP="00F47F55">
            <w:pPr>
              <w:pStyle w:val="TAL"/>
              <w:rPr>
                <w:ins w:id="2541" w:author="Santhan Thangarasa" w:date="2021-04-02T14:33:00Z"/>
                <w:rPrChange w:id="2542" w:author="Santhan Thangarasa" w:date="2021-04-19T22:13:00Z">
                  <w:rPr>
                    <w:ins w:id="2543" w:author="Santhan Thangarasa" w:date="2021-04-02T14:33:00Z"/>
                  </w:rPr>
                </w:rPrChange>
              </w:rPr>
            </w:pPr>
          </w:p>
        </w:tc>
        <w:tc>
          <w:tcPr>
            <w:tcW w:w="1511" w:type="dxa"/>
            <w:shd w:val="clear" w:color="auto" w:fill="auto"/>
          </w:tcPr>
          <w:p w14:paraId="4C6FB56B" w14:textId="77777777" w:rsidR="001D3003" w:rsidRPr="00267B35" w:rsidRDefault="001D3003" w:rsidP="00F47F55">
            <w:pPr>
              <w:pStyle w:val="TAL"/>
              <w:rPr>
                <w:ins w:id="2544" w:author="Santhan Thangarasa" w:date="2021-04-02T14:33:00Z"/>
                <w:rPrChange w:id="2545" w:author="Santhan Thangarasa" w:date="2021-04-19T22:13:00Z">
                  <w:rPr>
                    <w:ins w:id="2546" w:author="Santhan Thangarasa" w:date="2021-04-02T14:33:00Z"/>
                  </w:rPr>
                </w:rPrChange>
              </w:rPr>
            </w:pPr>
            <w:ins w:id="2547" w:author="Santhan Thangarasa" w:date="2021-04-02T14:33:00Z">
              <w:r w:rsidRPr="00267B35">
                <w:rPr>
                  <w:rFonts w:cs="Arial"/>
                  <w:rPrChange w:id="2548" w:author="Santhan Thangarasa" w:date="2021-04-19T22:13:00Z">
                    <w:rPr>
                      <w:rFonts w:cs="Arial"/>
                    </w:rPr>
                  </w:rPrChange>
                </w:rPr>
                <w:t>Dedicated UL BWP</w:t>
              </w:r>
            </w:ins>
          </w:p>
        </w:tc>
        <w:tc>
          <w:tcPr>
            <w:tcW w:w="1365" w:type="dxa"/>
            <w:vMerge/>
            <w:shd w:val="clear" w:color="auto" w:fill="auto"/>
          </w:tcPr>
          <w:p w14:paraId="748FA308" w14:textId="77777777" w:rsidR="001D3003" w:rsidRPr="00267B35" w:rsidRDefault="001D3003" w:rsidP="00F47F55">
            <w:pPr>
              <w:pStyle w:val="TAC"/>
              <w:rPr>
                <w:ins w:id="2549" w:author="Santhan Thangarasa" w:date="2021-04-02T14:33:00Z"/>
                <w:rPrChange w:id="2550" w:author="Santhan Thangarasa" w:date="2021-04-19T22:13:00Z">
                  <w:rPr>
                    <w:ins w:id="2551" w:author="Santhan Thangarasa" w:date="2021-04-02T14:33:00Z"/>
                  </w:rPr>
                </w:rPrChange>
              </w:rPr>
            </w:pPr>
          </w:p>
        </w:tc>
        <w:tc>
          <w:tcPr>
            <w:tcW w:w="1396" w:type="dxa"/>
            <w:vMerge/>
          </w:tcPr>
          <w:p w14:paraId="456E6FF4" w14:textId="77777777" w:rsidR="001D3003" w:rsidRPr="00267B35" w:rsidRDefault="001D3003" w:rsidP="00F47F55">
            <w:pPr>
              <w:pStyle w:val="TAC"/>
              <w:rPr>
                <w:ins w:id="2552" w:author="Santhan Thangarasa" w:date="2021-04-02T14:33:00Z"/>
                <w:rPrChange w:id="2553" w:author="Santhan Thangarasa" w:date="2021-04-19T22:13:00Z">
                  <w:rPr>
                    <w:ins w:id="2554" w:author="Santhan Thangarasa" w:date="2021-04-02T14:33:00Z"/>
                  </w:rPr>
                </w:rPrChange>
              </w:rPr>
            </w:pPr>
          </w:p>
        </w:tc>
        <w:tc>
          <w:tcPr>
            <w:tcW w:w="3190" w:type="dxa"/>
            <w:gridSpan w:val="2"/>
            <w:shd w:val="clear" w:color="auto" w:fill="auto"/>
          </w:tcPr>
          <w:p w14:paraId="38C9BBD5" w14:textId="77777777" w:rsidR="001D3003" w:rsidRPr="00267B35" w:rsidRDefault="001D3003" w:rsidP="00F47F55">
            <w:pPr>
              <w:pStyle w:val="TAC"/>
              <w:rPr>
                <w:ins w:id="2555" w:author="Santhan Thangarasa" w:date="2021-04-02T14:33:00Z"/>
                <w:rPrChange w:id="2556" w:author="Santhan Thangarasa" w:date="2021-04-19T22:13:00Z">
                  <w:rPr>
                    <w:ins w:id="2557" w:author="Santhan Thangarasa" w:date="2021-04-02T14:33:00Z"/>
                  </w:rPr>
                </w:rPrChange>
              </w:rPr>
            </w:pPr>
            <w:ins w:id="2558" w:author="Santhan Thangarasa" w:date="2021-04-02T14:33:00Z">
              <w:r w:rsidRPr="00267B35">
                <w:rPr>
                  <w:rFonts w:cs="v3.7.0"/>
                  <w:rPrChange w:id="2559" w:author="Santhan Thangarasa" w:date="2021-04-19T22:13:00Z">
                    <w:rPr>
                      <w:rFonts w:cs="v3.7.0"/>
                    </w:rPr>
                  </w:rPrChange>
                </w:rPr>
                <w:t>ULBWP.1.1</w:t>
              </w:r>
            </w:ins>
          </w:p>
        </w:tc>
      </w:tr>
      <w:tr w:rsidR="001D3003" w:rsidRPr="004E396D" w14:paraId="0298F5DD" w14:textId="77777777" w:rsidTr="00F47F55">
        <w:trPr>
          <w:ins w:id="2560" w:author="Santhan Thangarasa" w:date="2021-04-02T14:33:00Z"/>
        </w:trPr>
        <w:tc>
          <w:tcPr>
            <w:tcW w:w="3021" w:type="dxa"/>
            <w:gridSpan w:val="2"/>
            <w:shd w:val="clear" w:color="auto" w:fill="auto"/>
          </w:tcPr>
          <w:p w14:paraId="28D607DB" w14:textId="77777777" w:rsidR="001D3003" w:rsidRPr="00267B35" w:rsidRDefault="001D3003" w:rsidP="00F47F55">
            <w:pPr>
              <w:pStyle w:val="TAL"/>
              <w:rPr>
                <w:ins w:id="2561" w:author="Santhan Thangarasa" w:date="2021-04-02T14:33:00Z"/>
                <w:rPrChange w:id="2562" w:author="Santhan Thangarasa" w:date="2021-04-19T22:13:00Z">
                  <w:rPr>
                    <w:ins w:id="2563" w:author="Santhan Thangarasa" w:date="2021-04-02T14:33:00Z"/>
                  </w:rPr>
                </w:rPrChange>
              </w:rPr>
            </w:pPr>
            <w:ins w:id="2564" w:author="Santhan Thangarasa" w:date="2021-04-02T14:33:00Z">
              <w:r w:rsidRPr="00267B35">
                <w:t>SMTC configuration</w:t>
              </w:r>
            </w:ins>
          </w:p>
        </w:tc>
        <w:tc>
          <w:tcPr>
            <w:tcW w:w="1365" w:type="dxa"/>
            <w:shd w:val="clear" w:color="auto" w:fill="auto"/>
          </w:tcPr>
          <w:p w14:paraId="35F8228B" w14:textId="77777777" w:rsidR="001D3003" w:rsidRPr="00267B35" w:rsidRDefault="001D3003" w:rsidP="00F47F55">
            <w:pPr>
              <w:pStyle w:val="TAC"/>
              <w:rPr>
                <w:ins w:id="2565" w:author="Santhan Thangarasa" w:date="2021-04-02T14:33:00Z"/>
                <w:rPrChange w:id="2566" w:author="Santhan Thangarasa" w:date="2021-04-19T22:13:00Z">
                  <w:rPr>
                    <w:ins w:id="2567" w:author="Santhan Thangarasa" w:date="2021-04-02T14:33:00Z"/>
                  </w:rPr>
                </w:rPrChange>
              </w:rPr>
            </w:pPr>
          </w:p>
        </w:tc>
        <w:tc>
          <w:tcPr>
            <w:tcW w:w="1396" w:type="dxa"/>
          </w:tcPr>
          <w:p w14:paraId="0B51FB00" w14:textId="77777777" w:rsidR="001D3003" w:rsidRPr="00267B35" w:rsidRDefault="001D3003" w:rsidP="00F47F55">
            <w:pPr>
              <w:pStyle w:val="TAC"/>
              <w:rPr>
                <w:ins w:id="2568" w:author="Santhan Thangarasa" w:date="2021-04-02T14:33:00Z"/>
                <w:rPrChange w:id="2569" w:author="Santhan Thangarasa" w:date="2021-04-19T22:13:00Z">
                  <w:rPr>
                    <w:ins w:id="2570" w:author="Santhan Thangarasa" w:date="2021-04-02T14:33:00Z"/>
                  </w:rPr>
                </w:rPrChange>
              </w:rPr>
            </w:pPr>
            <w:ins w:id="2571" w:author="Santhan Thangarasa" w:date="2021-04-02T14:33:00Z">
              <w:r w:rsidRPr="00267B35">
                <w:rPr>
                  <w:rPrChange w:id="2572" w:author="Santhan Thangarasa" w:date="2021-04-19T22:13:00Z">
                    <w:rPr/>
                  </w:rPrChange>
                </w:rPr>
                <w:t>1, 2</w:t>
              </w:r>
            </w:ins>
          </w:p>
        </w:tc>
        <w:tc>
          <w:tcPr>
            <w:tcW w:w="3190" w:type="dxa"/>
            <w:gridSpan w:val="2"/>
            <w:shd w:val="clear" w:color="auto" w:fill="auto"/>
          </w:tcPr>
          <w:p w14:paraId="6316F3EF" w14:textId="77777777" w:rsidR="001D3003" w:rsidRPr="00267B35" w:rsidRDefault="001D3003" w:rsidP="00F47F55">
            <w:pPr>
              <w:pStyle w:val="TAC"/>
              <w:rPr>
                <w:ins w:id="2573" w:author="Santhan Thangarasa" w:date="2021-04-02T14:33:00Z"/>
                <w:rPrChange w:id="2574" w:author="Santhan Thangarasa" w:date="2021-04-19T22:13:00Z">
                  <w:rPr>
                    <w:ins w:id="2575" w:author="Santhan Thangarasa" w:date="2021-04-02T14:33:00Z"/>
                  </w:rPr>
                </w:rPrChange>
              </w:rPr>
            </w:pPr>
            <w:ins w:id="2576" w:author="Santhan Thangarasa" w:date="2021-04-02T14:33:00Z">
              <w:r w:rsidRPr="00267B35">
                <w:rPr>
                  <w:rPrChange w:id="2577" w:author="Santhan Thangarasa" w:date="2021-04-19T22:13:00Z">
                    <w:rPr/>
                  </w:rPrChange>
                </w:rPr>
                <w:t>SMTC.1</w:t>
              </w:r>
            </w:ins>
          </w:p>
        </w:tc>
      </w:tr>
      <w:tr w:rsidR="001D3003" w:rsidRPr="004E396D" w14:paraId="16C82696" w14:textId="77777777" w:rsidTr="00F47F55">
        <w:trPr>
          <w:ins w:id="2578" w:author="Santhan Thangarasa" w:date="2021-04-02T14:33:00Z"/>
        </w:trPr>
        <w:tc>
          <w:tcPr>
            <w:tcW w:w="3021" w:type="dxa"/>
            <w:gridSpan w:val="2"/>
            <w:shd w:val="clear" w:color="auto" w:fill="auto"/>
          </w:tcPr>
          <w:p w14:paraId="411CD130" w14:textId="77777777" w:rsidR="001D3003" w:rsidRPr="00267B35" w:rsidRDefault="001D3003" w:rsidP="00F47F55">
            <w:pPr>
              <w:pStyle w:val="TAL"/>
              <w:rPr>
                <w:ins w:id="2579" w:author="Santhan Thangarasa" w:date="2021-04-02T14:33:00Z"/>
                <w:rPrChange w:id="2580" w:author="Santhan Thangarasa" w:date="2021-04-19T22:13:00Z">
                  <w:rPr>
                    <w:ins w:id="2581" w:author="Santhan Thangarasa" w:date="2021-04-02T14:33:00Z"/>
                  </w:rPr>
                </w:rPrChange>
              </w:rPr>
            </w:pPr>
            <w:ins w:id="2582" w:author="Santhan Thangarasa" w:date="2021-04-02T14:33:00Z">
              <w:r w:rsidRPr="00267B35">
                <w:rPr>
                  <w:lang w:eastAsia="zh-CN"/>
                </w:rPr>
                <w:t>DBT window configuration</w:t>
              </w:r>
            </w:ins>
          </w:p>
        </w:tc>
        <w:tc>
          <w:tcPr>
            <w:tcW w:w="1365" w:type="dxa"/>
            <w:shd w:val="clear" w:color="auto" w:fill="auto"/>
          </w:tcPr>
          <w:p w14:paraId="0991F73C" w14:textId="77777777" w:rsidR="001D3003" w:rsidRPr="00267B35" w:rsidRDefault="001D3003" w:rsidP="00F47F55">
            <w:pPr>
              <w:pStyle w:val="TAC"/>
              <w:rPr>
                <w:ins w:id="2583" w:author="Santhan Thangarasa" w:date="2021-04-02T14:33:00Z"/>
                <w:rPrChange w:id="2584" w:author="Santhan Thangarasa" w:date="2021-04-19T22:13:00Z">
                  <w:rPr>
                    <w:ins w:id="2585" w:author="Santhan Thangarasa" w:date="2021-04-02T14:33:00Z"/>
                  </w:rPr>
                </w:rPrChange>
              </w:rPr>
            </w:pPr>
          </w:p>
        </w:tc>
        <w:tc>
          <w:tcPr>
            <w:tcW w:w="1396" w:type="dxa"/>
          </w:tcPr>
          <w:p w14:paraId="3FC66647" w14:textId="77777777" w:rsidR="001D3003" w:rsidRPr="00267B35" w:rsidRDefault="001D3003" w:rsidP="00F47F55">
            <w:pPr>
              <w:pStyle w:val="TAC"/>
              <w:rPr>
                <w:ins w:id="2586" w:author="Santhan Thangarasa" w:date="2021-04-02T14:33:00Z"/>
                <w:rPrChange w:id="2587" w:author="Santhan Thangarasa" w:date="2021-04-19T22:13:00Z">
                  <w:rPr>
                    <w:ins w:id="2588" w:author="Santhan Thangarasa" w:date="2021-04-02T14:33:00Z"/>
                  </w:rPr>
                </w:rPrChange>
              </w:rPr>
            </w:pPr>
            <w:ins w:id="2589" w:author="Santhan Thangarasa" w:date="2021-04-02T14:33:00Z">
              <w:r w:rsidRPr="00267B35">
                <w:rPr>
                  <w:rPrChange w:id="2590" w:author="Santhan Thangarasa" w:date="2021-04-19T22:13:00Z">
                    <w:rPr/>
                  </w:rPrChange>
                </w:rPr>
                <w:t>1, 2</w:t>
              </w:r>
            </w:ins>
          </w:p>
        </w:tc>
        <w:tc>
          <w:tcPr>
            <w:tcW w:w="3190" w:type="dxa"/>
            <w:gridSpan w:val="2"/>
            <w:shd w:val="clear" w:color="auto" w:fill="auto"/>
          </w:tcPr>
          <w:p w14:paraId="394E9573" w14:textId="3E4A6425" w:rsidR="001D3003" w:rsidRPr="00267B35" w:rsidRDefault="009325B1" w:rsidP="00F47F55">
            <w:pPr>
              <w:pStyle w:val="TAC"/>
              <w:rPr>
                <w:ins w:id="2591" w:author="Santhan Thangarasa" w:date="2021-04-02T14:33:00Z"/>
              </w:rPr>
            </w:pPr>
            <w:ins w:id="2592" w:author="Santhan Thangarasa" w:date="2021-04-16T17:59:00Z">
              <w:r w:rsidRPr="00267B35">
                <w:rPr>
                  <w:rPrChange w:id="2593" w:author="Santhan Thangarasa" w:date="2021-04-19T22:13:00Z">
                    <w:rPr>
                      <w:highlight w:val="yellow"/>
                    </w:rPr>
                  </w:rPrChange>
                </w:rPr>
                <w:t>As defined in A.3.21.1</w:t>
              </w:r>
            </w:ins>
          </w:p>
        </w:tc>
      </w:tr>
      <w:tr w:rsidR="001D3003" w:rsidRPr="004E396D" w14:paraId="34BA9F4D" w14:textId="77777777" w:rsidTr="00F47F55">
        <w:trPr>
          <w:trHeight w:val="135"/>
          <w:ins w:id="2594" w:author="Santhan Thangarasa" w:date="2021-04-02T14:33:00Z"/>
        </w:trPr>
        <w:tc>
          <w:tcPr>
            <w:tcW w:w="3021" w:type="dxa"/>
            <w:gridSpan w:val="2"/>
            <w:shd w:val="clear" w:color="auto" w:fill="auto"/>
          </w:tcPr>
          <w:p w14:paraId="177CF8C0" w14:textId="77777777" w:rsidR="001D3003" w:rsidRPr="00267B35" w:rsidRDefault="001D3003" w:rsidP="00F47F55">
            <w:pPr>
              <w:pStyle w:val="TAL"/>
              <w:rPr>
                <w:ins w:id="2595" w:author="Santhan Thangarasa" w:date="2021-04-02T14:33:00Z"/>
                <w:rPrChange w:id="2596" w:author="Santhan Thangarasa" w:date="2021-04-19T22:13:00Z">
                  <w:rPr>
                    <w:ins w:id="2597" w:author="Santhan Thangarasa" w:date="2021-04-02T14:33:00Z"/>
                  </w:rPr>
                </w:rPrChange>
              </w:rPr>
            </w:pPr>
            <w:ins w:id="2598" w:author="Santhan Thangarasa" w:date="2021-04-02T14:33:00Z">
              <w:r w:rsidRPr="00267B35">
                <w:t>SSB configuration</w:t>
              </w:r>
            </w:ins>
          </w:p>
        </w:tc>
        <w:tc>
          <w:tcPr>
            <w:tcW w:w="1365" w:type="dxa"/>
            <w:shd w:val="clear" w:color="auto" w:fill="auto"/>
          </w:tcPr>
          <w:p w14:paraId="305F9054" w14:textId="77777777" w:rsidR="001D3003" w:rsidRPr="00267B35" w:rsidRDefault="001D3003" w:rsidP="00F47F55">
            <w:pPr>
              <w:pStyle w:val="TAC"/>
              <w:rPr>
                <w:ins w:id="2599" w:author="Santhan Thangarasa" w:date="2021-04-02T14:33:00Z"/>
                <w:rPrChange w:id="2600" w:author="Santhan Thangarasa" w:date="2021-04-19T22:13:00Z">
                  <w:rPr>
                    <w:ins w:id="2601" w:author="Santhan Thangarasa" w:date="2021-04-02T14:33:00Z"/>
                  </w:rPr>
                </w:rPrChange>
              </w:rPr>
            </w:pPr>
          </w:p>
        </w:tc>
        <w:tc>
          <w:tcPr>
            <w:tcW w:w="1396" w:type="dxa"/>
          </w:tcPr>
          <w:p w14:paraId="5D30B14B" w14:textId="77777777" w:rsidR="001D3003" w:rsidRPr="00267B35" w:rsidRDefault="001D3003" w:rsidP="00F47F55">
            <w:pPr>
              <w:pStyle w:val="TAC"/>
              <w:rPr>
                <w:ins w:id="2602" w:author="Santhan Thangarasa" w:date="2021-04-02T14:33:00Z"/>
                <w:rPrChange w:id="2603" w:author="Santhan Thangarasa" w:date="2021-04-19T22:13:00Z">
                  <w:rPr>
                    <w:ins w:id="2604" w:author="Santhan Thangarasa" w:date="2021-04-02T14:33:00Z"/>
                  </w:rPr>
                </w:rPrChange>
              </w:rPr>
            </w:pPr>
            <w:ins w:id="2605" w:author="Santhan Thangarasa" w:date="2021-04-02T14:33:00Z">
              <w:r w:rsidRPr="00267B35">
                <w:rPr>
                  <w:rPrChange w:id="2606" w:author="Santhan Thangarasa" w:date="2021-04-19T22:13:00Z">
                    <w:rPr/>
                  </w:rPrChange>
                </w:rPr>
                <w:t>1, 2</w:t>
              </w:r>
            </w:ins>
          </w:p>
        </w:tc>
        <w:tc>
          <w:tcPr>
            <w:tcW w:w="3190" w:type="dxa"/>
            <w:gridSpan w:val="2"/>
            <w:shd w:val="clear" w:color="auto" w:fill="auto"/>
          </w:tcPr>
          <w:p w14:paraId="6DAE2F8B" w14:textId="10DD9351" w:rsidR="0082748B" w:rsidRPr="00267B35" w:rsidRDefault="0082748B" w:rsidP="0082748B">
            <w:pPr>
              <w:pStyle w:val="TAC"/>
              <w:rPr>
                <w:ins w:id="2607" w:author="Santhan Thangarasa" w:date="2021-04-19T19:32:00Z"/>
                <w:szCs w:val="18"/>
                <w:lang w:eastAsia="zh-CN"/>
                <w:rPrChange w:id="2608" w:author="Santhan Thangarasa" w:date="2021-04-19T22:13:00Z">
                  <w:rPr>
                    <w:ins w:id="2609" w:author="Santhan Thangarasa" w:date="2021-04-19T19:32:00Z"/>
                    <w:szCs w:val="18"/>
                    <w:lang w:eastAsia="zh-CN"/>
                  </w:rPr>
                </w:rPrChange>
              </w:rPr>
            </w:pPr>
            <w:ins w:id="2610" w:author="Santhan Thangarasa" w:date="2021-04-19T19:32:00Z">
              <w:r w:rsidRPr="00267B35">
                <w:rPr>
                  <w:szCs w:val="18"/>
                  <w:lang w:eastAsia="zh-CN"/>
                  <w:rPrChange w:id="2611" w:author="Santhan Thangarasa" w:date="2021-04-19T22:13:00Z">
                    <w:rPr>
                      <w:szCs w:val="18"/>
                      <w:lang w:eastAsia="zh-CN"/>
                    </w:rPr>
                  </w:rPrChange>
                </w:rPr>
                <w:t>SSB.1 CCA for semi-static channel</w:t>
              </w:r>
            </w:ins>
            <w:ins w:id="2612" w:author="Santhan Thangarasa" w:date="2021-04-19T22:12:00Z">
              <w:r w:rsidR="00267B35" w:rsidRPr="00267B35">
                <w:rPr>
                  <w:szCs w:val="18"/>
                  <w:lang w:eastAsia="zh-CN"/>
                  <w:rPrChange w:id="2613" w:author="Santhan Thangarasa" w:date="2021-04-19T22:13:00Z">
                    <w:rPr>
                      <w:szCs w:val="18"/>
                      <w:highlight w:val="yellow"/>
                      <w:lang w:eastAsia="zh-CN"/>
                    </w:rPr>
                  </w:rPrChange>
                </w:rPr>
                <w:t xml:space="preserve"> </w:t>
              </w:r>
              <w:proofErr w:type="gramStart"/>
              <w:r w:rsidR="00267B35" w:rsidRPr="00267B35">
                <w:rPr>
                  <w:szCs w:val="18"/>
                  <w:lang w:eastAsia="zh-CN"/>
                  <w:rPrChange w:id="2614" w:author="Santhan Thangarasa" w:date="2021-04-19T22:13:00Z">
                    <w:rPr>
                      <w:szCs w:val="18"/>
                      <w:highlight w:val="yellow"/>
                      <w:lang w:eastAsia="zh-CN"/>
                    </w:rPr>
                  </w:rPrChange>
                </w:rPr>
                <w:t>access</w:t>
              </w:r>
            </w:ins>
            <w:ins w:id="2615" w:author="Santhan Thangarasa" w:date="2021-04-19T19:32:00Z">
              <w:r w:rsidRPr="00267B35">
                <w:rPr>
                  <w:szCs w:val="18"/>
                  <w:lang w:eastAsia="zh-CN"/>
                </w:rPr>
                <w:t>;</w:t>
              </w:r>
              <w:proofErr w:type="gramEnd"/>
            </w:ins>
          </w:p>
          <w:p w14:paraId="4E62D68A" w14:textId="1F69477F" w:rsidR="0082748B" w:rsidRPr="00267B35" w:rsidRDefault="0082748B" w:rsidP="0082748B">
            <w:pPr>
              <w:pStyle w:val="TAC"/>
              <w:rPr>
                <w:ins w:id="2616" w:author="Santhan Thangarasa" w:date="2021-04-19T19:32:00Z"/>
                <w:szCs w:val="18"/>
                <w:lang w:eastAsia="zh-CN"/>
                <w:rPrChange w:id="2617" w:author="Santhan Thangarasa" w:date="2021-04-19T22:13:00Z">
                  <w:rPr>
                    <w:ins w:id="2618" w:author="Santhan Thangarasa" w:date="2021-04-19T19:32:00Z"/>
                    <w:szCs w:val="18"/>
                    <w:lang w:eastAsia="zh-CN"/>
                  </w:rPr>
                </w:rPrChange>
              </w:rPr>
            </w:pPr>
            <w:ins w:id="2619" w:author="Santhan Thangarasa" w:date="2021-04-19T19:32:00Z">
              <w:r w:rsidRPr="00267B35">
                <w:rPr>
                  <w:szCs w:val="18"/>
                  <w:lang w:eastAsia="zh-CN"/>
                  <w:rPrChange w:id="2620" w:author="Santhan Thangarasa" w:date="2021-04-19T22:13:00Z">
                    <w:rPr>
                      <w:szCs w:val="18"/>
                      <w:lang w:eastAsia="zh-CN"/>
                    </w:rPr>
                  </w:rPrChange>
                </w:rPr>
                <w:t xml:space="preserve"> SSB.2 CCA for dynamic channel</w:t>
              </w:r>
            </w:ins>
            <w:ins w:id="2621" w:author="Santhan Thangarasa" w:date="2021-04-19T22:12:00Z">
              <w:r w:rsidR="00267B35" w:rsidRPr="00267B35">
                <w:rPr>
                  <w:szCs w:val="18"/>
                  <w:lang w:eastAsia="zh-CN"/>
                  <w:rPrChange w:id="2622" w:author="Santhan Thangarasa" w:date="2021-04-19T22:13:00Z">
                    <w:rPr>
                      <w:szCs w:val="18"/>
                      <w:highlight w:val="yellow"/>
                      <w:lang w:eastAsia="zh-CN"/>
                    </w:rPr>
                  </w:rPrChange>
                </w:rPr>
                <w:t xml:space="preserve"> </w:t>
              </w:r>
              <w:proofErr w:type="gramStart"/>
              <w:r w:rsidR="00267B35" w:rsidRPr="00267B35">
                <w:rPr>
                  <w:szCs w:val="18"/>
                  <w:lang w:eastAsia="zh-CN"/>
                  <w:rPrChange w:id="2623" w:author="Santhan Thangarasa" w:date="2021-04-19T22:13:00Z">
                    <w:rPr>
                      <w:szCs w:val="18"/>
                      <w:highlight w:val="yellow"/>
                      <w:lang w:eastAsia="zh-CN"/>
                    </w:rPr>
                  </w:rPrChange>
                </w:rPr>
                <w:t>access</w:t>
              </w:r>
            </w:ins>
            <w:ins w:id="2624" w:author="Santhan Thangarasa" w:date="2021-04-19T19:32:00Z">
              <w:r w:rsidRPr="00267B35">
                <w:rPr>
                  <w:szCs w:val="18"/>
                  <w:lang w:eastAsia="zh-CN"/>
                </w:rPr>
                <w:t>;</w:t>
              </w:r>
              <w:proofErr w:type="gramEnd"/>
            </w:ins>
          </w:p>
          <w:p w14:paraId="300E6EBA" w14:textId="5EBF585F" w:rsidR="001D3003" w:rsidRPr="00267B35" w:rsidRDefault="001D3003" w:rsidP="00F47F55">
            <w:pPr>
              <w:pStyle w:val="TAC"/>
              <w:rPr>
                <w:ins w:id="2625" w:author="Santhan Thangarasa" w:date="2021-04-02T14:33:00Z"/>
                <w:rPrChange w:id="2626" w:author="Santhan Thangarasa" w:date="2021-04-19T22:13:00Z">
                  <w:rPr>
                    <w:ins w:id="2627" w:author="Santhan Thangarasa" w:date="2021-04-02T14:33:00Z"/>
                  </w:rPr>
                </w:rPrChange>
              </w:rPr>
            </w:pPr>
          </w:p>
        </w:tc>
      </w:tr>
      <w:tr w:rsidR="001D3003" w:rsidRPr="004E396D" w14:paraId="380A1842" w14:textId="77777777" w:rsidTr="00F47F55">
        <w:trPr>
          <w:ins w:id="2628" w:author="Santhan Thangarasa" w:date="2021-04-02T14:33:00Z"/>
        </w:trPr>
        <w:tc>
          <w:tcPr>
            <w:tcW w:w="3021" w:type="dxa"/>
            <w:gridSpan w:val="2"/>
            <w:shd w:val="clear" w:color="auto" w:fill="auto"/>
          </w:tcPr>
          <w:p w14:paraId="767E1C9E" w14:textId="77777777" w:rsidR="001D3003" w:rsidRPr="00267B35" w:rsidRDefault="001D3003" w:rsidP="00F47F55">
            <w:pPr>
              <w:pStyle w:val="TAL"/>
              <w:rPr>
                <w:ins w:id="2629" w:author="Santhan Thangarasa" w:date="2021-04-02T14:33:00Z"/>
                <w:rFonts w:cs="Arial"/>
                <w:lang w:val="en-US"/>
                <w:rPrChange w:id="2630" w:author="Santhan Thangarasa" w:date="2021-04-19T22:13:00Z">
                  <w:rPr>
                    <w:ins w:id="2631" w:author="Santhan Thangarasa" w:date="2021-04-02T14:33:00Z"/>
                    <w:rFonts w:cs="Arial"/>
                    <w:lang w:val="en-US"/>
                  </w:rPr>
                </w:rPrChange>
              </w:rPr>
            </w:pPr>
            <w:ins w:id="2632" w:author="Santhan Thangarasa" w:date="2021-04-02T14:33:00Z">
              <w:r w:rsidRPr="00267B35">
                <w:rPr>
                  <w:rFonts w:cs="Arial"/>
                </w:rPr>
                <w:t>EPRE ratio of PSS to SSS</w:t>
              </w:r>
            </w:ins>
          </w:p>
        </w:tc>
        <w:tc>
          <w:tcPr>
            <w:tcW w:w="1365" w:type="dxa"/>
            <w:vMerge w:val="restart"/>
            <w:shd w:val="clear" w:color="auto" w:fill="auto"/>
            <w:vAlign w:val="center"/>
          </w:tcPr>
          <w:p w14:paraId="5F1CDCD2" w14:textId="77777777" w:rsidR="001D3003" w:rsidRPr="00267B35" w:rsidRDefault="001D3003" w:rsidP="00F47F55">
            <w:pPr>
              <w:pStyle w:val="TAC"/>
              <w:rPr>
                <w:ins w:id="2633" w:author="Santhan Thangarasa" w:date="2021-04-02T14:33:00Z"/>
                <w:rPrChange w:id="2634" w:author="Santhan Thangarasa" w:date="2021-04-19T22:13:00Z">
                  <w:rPr>
                    <w:ins w:id="2635" w:author="Santhan Thangarasa" w:date="2021-04-02T14:33:00Z"/>
                  </w:rPr>
                </w:rPrChange>
              </w:rPr>
            </w:pPr>
            <w:ins w:id="2636" w:author="Santhan Thangarasa" w:date="2021-04-02T14:33:00Z">
              <w:r w:rsidRPr="00267B35">
                <w:rPr>
                  <w:rPrChange w:id="2637" w:author="Santhan Thangarasa" w:date="2021-04-19T22:13:00Z">
                    <w:rPr/>
                  </w:rPrChange>
                </w:rPr>
                <w:t>dB</w:t>
              </w:r>
            </w:ins>
          </w:p>
        </w:tc>
        <w:tc>
          <w:tcPr>
            <w:tcW w:w="1396" w:type="dxa"/>
            <w:vMerge w:val="restart"/>
          </w:tcPr>
          <w:p w14:paraId="71505534" w14:textId="77777777" w:rsidR="001D3003" w:rsidRPr="00267B35" w:rsidRDefault="001D3003" w:rsidP="00F47F55">
            <w:pPr>
              <w:pStyle w:val="TAC"/>
              <w:rPr>
                <w:ins w:id="2638" w:author="Santhan Thangarasa" w:date="2021-04-02T14:33:00Z"/>
                <w:rPrChange w:id="2639" w:author="Santhan Thangarasa" w:date="2021-04-19T22:13:00Z">
                  <w:rPr>
                    <w:ins w:id="2640" w:author="Santhan Thangarasa" w:date="2021-04-02T14:33:00Z"/>
                  </w:rPr>
                </w:rPrChange>
              </w:rPr>
            </w:pPr>
            <w:ins w:id="2641" w:author="Santhan Thangarasa" w:date="2021-04-02T14:33:00Z">
              <w:r w:rsidRPr="00267B35">
                <w:rPr>
                  <w:rPrChange w:id="2642" w:author="Santhan Thangarasa" w:date="2021-04-19T22:13:00Z">
                    <w:rPr/>
                  </w:rPrChange>
                </w:rPr>
                <w:t>1, 2</w:t>
              </w:r>
            </w:ins>
          </w:p>
        </w:tc>
        <w:tc>
          <w:tcPr>
            <w:tcW w:w="3190" w:type="dxa"/>
            <w:gridSpan w:val="2"/>
            <w:vMerge w:val="restart"/>
            <w:shd w:val="clear" w:color="auto" w:fill="auto"/>
            <w:vAlign w:val="center"/>
          </w:tcPr>
          <w:p w14:paraId="31E1A1D4" w14:textId="77777777" w:rsidR="001D3003" w:rsidRPr="00267B35" w:rsidRDefault="001D3003" w:rsidP="00F47F55">
            <w:pPr>
              <w:pStyle w:val="TAC"/>
              <w:rPr>
                <w:ins w:id="2643" w:author="Santhan Thangarasa" w:date="2021-04-02T14:33:00Z"/>
                <w:rPrChange w:id="2644" w:author="Santhan Thangarasa" w:date="2021-04-19T22:13:00Z">
                  <w:rPr>
                    <w:ins w:id="2645" w:author="Santhan Thangarasa" w:date="2021-04-02T14:33:00Z"/>
                  </w:rPr>
                </w:rPrChange>
              </w:rPr>
            </w:pPr>
            <w:ins w:id="2646" w:author="Santhan Thangarasa" w:date="2021-04-02T14:33:00Z">
              <w:r w:rsidRPr="00267B35">
                <w:rPr>
                  <w:rPrChange w:id="2647" w:author="Santhan Thangarasa" w:date="2021-04-19T22:13:00Z">
                    <w:rPr/>
                  </w:rPrChange>
                </w:rPr>
                <w:t>0</w:t>
              </w:r>
            </w:ins>
          </w:p>
        </w:tc>
      </w:tr>
      <w:tr w:rsidR="001D3003" w:rsidRPr="004E396D" w14:paraId="10207123" w14:textId="77777777" w:rsidTr="00F47F55">
        <w:trPr>
          <w:ins w:id="2648" w:author="Santhan Thangarasa" w:date="2021-04-02T14:33:00Z"/>
        </w:trPr>
        <w:tc>
          <w:tcPr>
            <w:tcW w:w="3021" w:type="dxa"/>
            <w:gridSpan w:val="2"/>
            <w:shd w:val="clear" w:color="auto" w:fill="auto"/>
          </w:tcPr>
          <w:p w14:paraId="7651786F" w14:textId="77777777" w:rsidR="001D3003" w:rsidRPr="004E396D" w:rsidRDefault="001D3003" w:rsidP="00F47F55">
            <w:pPr>
              <w:pStyle w:val="TAL"/>
              <w:rPr>
                <w:ins w:id="2649" w:author="Santhan Thangarasa" w:date="2021-04-02T14:33:00Z"/>
                <w:rFonts w:cs="Arial"/>
                <w:lang w:val="en-US"/>
              </w:rPr>
            </w:pPr>
            <w:ins w:id="2650" w:author="Santhan Thangarasa" w:date="2021-04-02T14:33:00Z">
              <w:r w:rsidRPr="004E396D">
                <w:rPr>
                  <w:rFonts w:cs="Arial"/>
                </w:rPr>
                <w:t>EPRE ratio of PBCH_DMRS to SSS</w:t>
              </w:r>
            </w:ins>
          </w:p>
        </w:tc>
        <w:tc>
          <w:tcPr>
            <w:tcW w:w="1365" w:type="dxa"/>
            <w:vMerge/>
            <w:shd w:val="clear" w:color="auto" w:fill="auto"/>
          </w:tcPr>
          <w:p w14:paraId="2E864013" w14:textId="77777777" w:rsidR="001D3003" w:rsidRPr="004E396D" w:rsidRDefault="001D3003" w:rsidP="00F47F55">
            <w:pPr>
              <w:pStyle w:val="TAC"/>
              <w:rPr>
                <w:ins w:id="2651" w:author="Santhan Thangarasa" w:date="2021-04-02T14:33:00Z"/>
              </w:rPr>
            </w:pPr>
          </w:p>
        </w:tc>
        <w:tc>
          <w:tcPr>
            <w:tcW w:w="1396" w:type="dxa"/>
            <w:vMerge/>
          </w:tcPr>
          <w:p w14:paraId="6F54D538" w14:textId="77777777" w:rsidR="001D3003" w:rsidRPr="004E396D" w:rsidRDefault="001D3003" w:rsidP="00F47F55">
            <w:pPr>
              <w:pStyle w:val="TAC"/>
              <w:rPr>
                <w:ins w:id="2652" w:author="Santhan Thangarasa" w:date="2021-04-02T14:33:00Z"/>
              </w:rPr>
            </w:pPr>
          </w:p>
        </w:tc>
        <w:tc>
          <w:tcPr>
            <w:tcW w:w="3190" w:type="dxa"/>
            <w:gridSpan w:val="2"/>
            <w:vMerge/>
            <w:shd w:val="clear" w:color="auto" w:fill="auto"/>
          </w:tcPr>
          <w:p w14:paraId="2484A7A7" w14:textId="77777777" w:rsidR="001D3003" w:rsidRPr="004E396D" w:rsidRDefault="001D3003" w:rsidP="00F47F55">
            <w:pPr>
              <w:pStyle w:val="TAC"/>
              <w:rPr>
                <w:ins w:id="2653" w:author="Santhan Thangarasa" w:date="2021-04-02T14:33:00Z"/>
              </w:rPr>
            </w:pPr>
          </w:p>
        </w:tc>
      </w:tr>
      <w:tr w:rsidR="001D3003" w:rsidRPr="004E396D" w14:paraId="79B09549" w14:textId="77777777" w:rsidTr="00F47F55">
        <w:trPr>
          <w:ins w:id="2654" w:author="Santhan Thangarasa" w:date="2021-04-02T14:33:00Z"/>
        </w:trPr>
        <w:tc>
          <w:tcPr>
            <w:tcW w:w="3021" w:type="dxa"/>
            <w:gridSpan w:val="2"/>
            <w:shd w:val="clear" w:color="auto" w:fill="auto"/>
          </w:tcPr>
          <w:p w14:paraId="47A0F96C" w14:textId="77777777" w:rsidR="001D3003" w:rsidRPr="004E396D" w:rsidRDefault="001D3003" w:rsidP="00F47F55">
            <w:pPr>
              <w:pStyle w:val="TAL"/>
              <w:rPr>
                <w:ins w:id="2655" w:author="Santhan Thangarasa" w:date="2021-04-02T14:33:00Z"/>
                <w:rFonts w:cs="Arial"/>
                <w:lang w:val="en-US"/>
              </w:rPr>
            </w:pPr>
            <w:ins w:id="2656" w:author="Santhan Thangarasa" w:date="2021-04-02T14:33:00Z">
              <w:r w:rsidRPr="004E396D">
                <w:rPr>
                  <w:rFonts w:cs="Arial"/>
                </w:rPr>
                <w:t>EPRE ratio of PBCH to PBCH_DMRS</w:t>
              </w:r>
            </w:ins>
          </w:p>
        </w:tc>
        <w:tc>
          <w:tcPr>
            <w:tcW w:w="1365" w:type="dxa"/>
            <w:vMerge/>
            <w:shd w:val="clear" w:color="auto" w:fill="auto"/>
          </w:tcPr>
          <w:p w14:paraId="058D766F" w14:textId="77777777" w:rsidR="001D3003" w:rsidRPr="004E396D" w:rsidRDefault="001D3003" w:rsidP="00F47F55">
            <w:pPr>
              <w:pStyle w:val="TAC"/>
              <w:rPr>
                <w:ins w:id="2657" w:author="Santhan Thangarasa" w:date="2021-04-02T14:33:00Z"/>
              </w:rPr>
            </w:pPr>
          </w:p>
        </w:tc>
        <w:tc>
          <w:tcPr>
            <w:tcW w:w="1396" w:type="dxa"/>
            <w:vMerge/>
          </w:tcPr>
          <w:p w14:paraId="1F053DC5" w14:textId="77777777" w:rsidR="001D3003" w:rsidRPr="004E396D" w:rsidRDefault="001D3003" w:rsidP="00F47F55">
            <w:pPr>
              <w:pStyle w:val="TAC"/>
              <w:rPr>
                <w:ins w:id="2658" w:author="Santhan Thangarasa" w:date="2021-04-02T14:33:00Z"/>
              </w:rPr>
            </w:pPr>
          </w:p>
        </w:tc>
        <w:tc>
          <w:tcPr>
            <w:tcW w:w="3190" w:type="dxa"/>
            <w:gridSpan w:val="2"/>
            <w:vMerge/>
            <w:shd w:val="clear" w:color="auto" w:fill="auto"/>
          </w:tcPr>
          <w:p w14:paraId="271F5FF2" w14:textId="77777777" w:rsidR="001D3003" w:rsidRPr="004E396D" w:rsidRDefault="001D3003" w:rsidP="00F47F55">
            <w:pPr>
              <w:pStyle w:val="TAC"/>
              <w:rPr>
                <w:ins w:id="2659" w:author="Santhan Thangarasa" w:date="2021-04-02T14:33:00Z"/>
              </w:rPr>
            </w:pPr>
          </w:p>
        </w:tc>
      </w:tr>
      <w:tr w:rsidR="001D3003" w:rsidRPr="004E396D" w14:paraId="3E4AD733" w14:textId="77777777" w:rsidTr="00F47F55">
        <w:trPr>
          <w:ins w:id="2660" w:author="Santhan Thangarasa" w:date="2021-04-02T14:33:00Z"/>
        </w:trPr>
        <w:tc>
          <w:tcPr>
            <w:tcW w:w="3021" w:type="dxa"/>
            <w:gridSpan w:val="2"/>
            <w:shd w:val="clear" w:color="auto" w:fill="auto"/>
          </w:tcPr>
          <w:p w14:paraId="065C1193" w14:textId="77777777" w:rsidR="001D3003" w:rsidRPr="004E396D" w:rsidRDefault="001D3003" w:rsidP="00F47F55">
            <w:pPr>
              <w:pStyle w:val="TAL"/>
              <w:rPr>
                <w:ins w:id="2661" w:author="Santhan Thangarasa" w:date="2021-04-02T14:33:00Z"/>
                <w:rFonts w:cs="Arial"/>
                <w:lang w:val="en-US"/>
              </w:rPr>
            </w:pPr>
            <w:ins w:id="2662" w:author="Santhan Thangarasa" w:date="2021-04-02T14:33:00Z">
              <w:r w:rsidRPr="004E396D">
                <w:rPr>
                  <w:rFonts w:cs="Arial"/>
                </w:rPr>
                <w:t>EPRE ratio of PDCCH_DMRS to SSS</w:t>
              </w:r>
            </w:ins>
          </w:p>
        </w:tc>
        <w:tc>
          <w:tcPr>
            <w:tcW w:w="1365" w:type="dxa"/>
            <w:vMerge/>
            <w:shd w:val="clear" w:color="auto" w:fill="auto"/>
          </w:tcPr>
          <w:p w14:paraId="151AF837" w14:textId="77777777" w:rsidR="001D3003" w:rsidRPr="004E396D" w:rsidRDefault="001D3003" w:rsidP="00F47F55">
            <w:pPr>
              <w:pStyle w:val="TAC"/>
              <w:rPr>
                <w:ins w:id="2663" w:author="Santhan Thangarasa" w:date="2021-04-02T14:33:00Z"/>
              </w:rPr>
            </w:pPr>
          </w:p>
        </w:tc>
        <w:tc>
          <w:tcPr>
            <w:tcW w:w="1396" w:type="dxa"/>
            <w:vMerge/>
          </w:tcPr>
          <w:p w14:paraId="46B11838" w14:textId="77777777" w:rsidR="001D3003" w:rsidRPr="004E396D" w:rsidRDefault="001D3003" w:rsidP="00F47F55">
            <w:pPr>
              <w:pStyle w:val="TAC"/>
              <w:rPr>
                <w:ins w:id="2664" w:author="Santhan Thangarasa" w:date="2021-04-02T14:33:00Z"/>
              </w:rPr>
            </w:pPr>
          </w:p>
        </w:tc>
        <w:tc>
          <w:tcPr>
            <w:tcW w:w="3190" w:type="dxa"/>
            <w:gridSpan w:val="2"/>
            <w:vMerge/>
            <w:shd w:val="clear" w:color="auto" w:fill="auto"/>
          </w:tcPr>
          <w:p w14:paraId="12FAE5B4" w14:textId="77777777" w:rsidR="001D3003" w:rsidRPr="004E396D" w:rsidRDefault="001D3003" w:rsidP="00F47F55">
            <w:pPr>
              <w:pStyle w:val="TAC"/>
              <w:rPr>
                <w:ins w:id="2665" w:author="Santhan Thangarasa" w:date="2021-04-02T14:33:00Z"/>
              </w:rPr>
            </w:pPr>
          </w:p>
        </w:tc>
      </w:tr>
      <w:tr w:rsidR="001D3003" w:rsidRPr="004E396D" w14:paraId="02F120DC" w14:textId="77777777" w:rsidTr="00F47F55">
        <w:trPr>
          <w:ins w:id="2666" w:author="Santhan Thangarasa" w:date="2021-04-02T14:33:00Z"/>
        </w:trPr>
        <w:tc>
          <w:tcPr>
            <w:tcW w:w="3021" w:type="dxa"/>
            <w:gridSpan w:val="2"/>
            <w:shd w:val="clear" w:color="auto" w:fill="auto"/>
          </w:tcPr>
          <w:p w14:paraId="582E8AD4" w14:textId="77777777" w:rsidR="001D3003" w:rsidRPr="004E396D" w:rsidRDefault="001D3003" w:rsidP="00F47F55">
            <w:pPr>
              <w:pStyle w:val="TAL"/>
              <w:rPr>
                <w:ins w:id="2667" w:author="Santhan Thangarasa" w:date="2021-04-02T14:33:00Z"/>
                <w:rFonts w:cs="Arial"/>
                <w:lang w:val="en-US"/>
              </w:rPr>
            </w:pPr>
            <w:ins w:id="2668" w:author="Santhan Thangarasa" w:date="2021-04-02T14:33:00Z">
              <w:r w:rsidRPr="004E396D">
                <w:rPr>
                  <w:rFonts w:cs="Arial"/>
                </w:rPr>
                <w:t>EPRE ratio of PDCCH to PDCCH_DMRS</w:t>
              </w:r>
            </w:ins>
          </w:p>
        </w:tc>
        <w:tc>
          <w:tcPr>
            <w:tcW w:w="1365" w:type="dxa"/>
            <w:vMerge/>
            <w:shd w:val="clear" w:color="auto" w:fill="auto"/>
          </w:tcPr>
          <w:p w14:paraId="0C90D5EA" w14:textId="77777777" w:rsidR="001D3003" w:rsidRPr="004E396D" w:rsidRDefault="001D3003" w:rsidP="00F47F55">
            <w:pPr>
              <w:pStyle w:val="TAC"/>
              <w:rPr>
                <w:ins w:id="2669" w:author="Santhan Thangarasa" w:date="2021-04-02T14:33:00Z"/>
              </w:rPr>
            </w:pPr>
          </w:p>
        </w:tc>
        <w:tc>
          <w:tcPr>
            <w:tcW w:w="1396" w:type="dxa"/>
            <w:vMerge/>
          </w:tcPr>
          <w:p w14:paraId="2B6B1EE4" w14:textId="77777777" w:rsidR="001D3003" w:rsidRPr="004E396D" w:rsidRDefault="001D3003" w:rsidP="00F47F55">
            <w:pPr>
              <w:pStyle w:val="TAC"/>
              <w:rPr>
                <w:ins w:id="2670" w:author="Santhan Thangarasa" w:date="2021-04-02T14:33:00Z"/>
              </w:rPr>
            </w:pPr>
          </w:p>
        </w:tc>
        <w:tc>
          <w:tcPr>
            <w:tcW w:w="3190" w:type="dxa"/>
            <w:gridSpan w:val="2"/>
            <w:vMerge/>
            <w:shd w:val="clear" w:color="auto" w:fill="auto"/>
          </w:tcPr>
          <w:p w14:paraId="478CE319" w14:textId="77777777" w:rsidR="001D3003" w:rsidRPr="004E396D" w:rsidRDefault="001D3003" w:rsidP="00F47F55">
            <w:pPr>
              <w:pStyle w:val="TAC"/>
              <w:rPr>
                <w:ins w:id="2671" w:author="Santhan Thangarasa" w:date="2021-04-02T14:33:00Z"/>
              </w:rPr>
            </w:pPr>
          </w:p>
        </w:tc>
      </w:tr>
      <w:tr w:rsidR="001D3003" w:rsidRPr="004E396D" w14:paraId="055BEFA7" w14:textId="77777777" w:rsidTr="00F47F55">
        <w:trPr>
          <w:ins w:id="2672" w:author="Santhan Thangarasa" w:date="2021-04-02T14:33:00Z"/>
        </w:trPr>
        <w:tc>
          <w:tcPr>
            <w:tcW w:w="3021" w:type="dxa"/>
            <w:gridSpan w:val="2"/>
            <w:shd w:val="clear" w:color="auto" w:fill="auto"/>
          </w:tcPr>
          <w:p w14:paraId="7786452D" w14:textId="77777777" w:rsidR="001D3003" w:rsidRPr="004E396D" w:rsidRDefault="001D3003" w:rsidP="00F47F55">
            <w:pPr>
              <w:pStyle w:val="TAL"/>
              <w:rPr>
                <w:ins w:id="2673" w:author="Santhan Thangarasa" w:date="2021-04-02T14:33:00Z"/>
                <w:rFonts w:cs="Arial"/>
                <w:lang w:val="en-US"/>
              </w:rPr>
            </w:pPr>
            <w:ins w:id="2674" w:author="Santhan Thangarasa" w:date="2021-04-02T14:33:00Z">
              <w:r w:rsidRPr="004E396D">
                <w:rPr>
                  <w:rFonts w:cs="Arial"/>
                </w:rPr>
                <w:t>EPRE ratio of PDSCH_DMRS to SSS</w:t>
              </w:r>
            </w:ins>
          </w:p>
        </w:tc>
        <w:tc>
          <w:tcPr>
            <w:tcW w:w="1365" w:type="dxa"/>
            <w:vMerge/>
            <w:shd w:val="clear" w:color="auto" w:fill="auto"/>
          </w:tcPr>
          <w:p w14:paraId="7518C476" w14:textId="77777777" w:rsidR="001D3003" w:rsidRPr="004E396D" w:rsidRDefault="001D3003" w:rsidP="00F47F55">
            <w:pPr>
              <w:pStyle w:val="TAC"/>
              <w:rPr>
                <w:ins w:id="2675" w:author="Santhan Thangarasa" w:date="2021-04-02T14:33:00Z"/>
              </w:rPr>
            </w:pPr>
          </w:p>
        </w:tc>
        <w:tc>
          <w:tcPr>
            <w:tcW w:w="1396" w:type="dxa"/>
            <w:vMerge/>
          </w:tcPr>
          <w:p w14:paraId="5235D009" w14:textId="77777777" w:rsidR="001D3003" w:rsidRPr="004E396D" w:rsidRDefault="001D3003" w:rsidP="00F47F55">
            <w:pPr>
              <w:pStyle w:val="TAC"/>
              <w:rPr>
                <w:ins w:id="2676" w:author="Santhan Thangarasa" w:date="2021-04-02T14:33:00Z"/>
              </w:rPr>
            </w:pPr>
          </w:p>
        </w:tc>
        <w:tc>
          <w:tcPr>
            <w:tcW w:w="3190" w:type="dxa"/>
            <w:gridSpan w:val="2"/>
            <w:vMerge/>
            <w:shd w:val="clear" w:color="auto" w:fill="auto"/>
          </w:tcPr>
          <w:p w14:paraId="757ADC22" w14:textId="77777777" w:rsidR="001D3003" w:rsidRPr="004E396D" w:rsidRDefault="001D3003" w:rsidP="00F47F55">
            <w:pPr>
              <w:pStyle w:val="TAC"/>
              <w:rPr>
                <w:ins w:id="2677" w:author="Santhan Thangarasa" w:date="2021-04-02T14:33:00Z"/>
              </w:rPr>
            </w:pPr>
          </w:p>
        </w:tc>
      </w:tr>
      <w:tr w:rsidR="001D3003" w:rsidRPr="004E396D" w14:paraId="25F86971" w14:textId="77777777" w:rsidTr="00F47F55">
        <w:trPr>
          <w:ins w:id="2678" w:author="Santhan Thangarasa" w:date="2021-04-02T14:33:00Z"/>
        </w:trPr>
        <w:tc>
          <w:tcPr>
            <w:tcW w:w="3021" w:type="dxa"/>
            <w:gridSpan w:val="2"/>
            <w:shd w:val="clear" w:color="auto" w:fill="auto"/>
          </w:tcPr>
          <w:p w14:paraId="33059157" w14:textId="77777777" w:rsidR="001D3003" w:rsidRPr="004E396D" w:rsidRDefault="001D3003" w:rsidP="00F47F55">
            <w:pPr>
              <w:pStyle w:val="TAL"/>
              <w:rPr>
                <w:ins w:id="2679" w:author="Santhan Thangarasa" w:date="2021-04-02T14:33:00Z"/>
                <w:rFonts w:cs="Arial"/>
                <w:lang w:val="en-US"/>
              </w:rPr>
            </w:pPr>
            <w:ins w:id="2680" w:author="Santhan Thangarasa" w:date="2021-04-02T14:33:00Z">
              <w:r w:rsidRPr="004E396D">
                <w:rPr>
                  <w:rFonts w:cs="Arial"/>
                </w:rPr>
                <w:t>EPRE ratio of PDSCH to PDSCH_DMRS</w:t>
              </w:r>
            </w:ins>
          </w:p>
        </w:tc>
        <w:tc>
          <w:tcPr>
            <w:tcW w:w="1365" w:type="dxa"/>
            <w:vMerge/>
            <w:shd w:val="clear" w:color="auto" w:fill="auto"/>
          </w:tcPr>
          <w:p w14:paraId="77A58EDE" w14:textId="77777777" w:rsidR="001D3003" w:rsidRPr="004E396D" w:rsidRDefault="001D3003" w:rsidP="00F47F55">
            <w:pPr>
              <w:pStyle w:val="TAC"/>
              <w:rPr>
                <w:ins w:id="2681" w:author="Santhan Thangarasa" w:date="2021-04-02T14:33:00Z"/>
              </w:rPr>
            </w:pPr>
          </w:p>
        </w:tc>
        <w:tc>
          <w:tcPr>
            <w:tcW w:w="1396" w:type="dxa"/>
            <w:vMerge/>
          </w:tcPr>
          <w:p w14:paraId="2566D9CE" w14:textId="77777777" w:rsidR="001D3003" w:rsidRPr="004E396D" w:rsidRDefault="001D3003" w:rsidP="00F47F55">
            <w:pPr>
              <w:pStyle w:val="TAC"/>
              <w:rPr>
                <w:ins w:id="2682" w:author="Santhan Thangarasa" w:date="2021-04-02T14:33:00Z"/>
              </w:rPr>
            </w:pPr>
          </w:p>
        </w:tc>
        <w:tc>
          <w:tcPr>
            <w:tcW w:w="3190" w:type="dxa"/>
            <w:gridSpan w:val="2"/>
            <w:vMerge/>
            <w:shd w:val="clear" w:color="auto" w:fill="auto"/>
          </w:tcPr>
          <w:p w14:paraId="75BE70C0" w14:textId="77777777" w:rsidR="001D3003" w:rsidRPr="004E396D" w:rsidRDefault="001D3003" w:rsidP="00F47F55">
            <w:pPr>
              <w:pStyle w:val="TAC"/>
              <w:rPr>
                <w:ins w:id="2683" w:author="Santhan Thangarasa" w:date="2021-04-02T14:33:00Z"/>
              </w:rPr>
            </w:pPr>
          </w:p>
        </w:tc>
      </w:tr>
      <w:tr w:rsidR="001D3003" w:rsidRPr="004E396D" w14:paraId="6022B285" w14:textId="77777777" w:rsidTr="00F47F55">
        <w:trPr>
          <w:ins w:id="2684" w:author="Santhan Thangarasa" w:date="2021-04-02T14:33:00Z"/>
        </w:trPr>
        <w:tc>
          <w:tcPr>
            <w:tcW w:w="3021" w:type="dxa"/>
            <w:gridSpan w:val="2"/>
            <w:shd w:val="clear" w:color="auto" w:fill="auto"/>
          </w:tcPr>
          <w:p w14:paraId="45F1D8E9" w14:textId="77777777" w:rsidR="001D3003" w:rsidRPr="004E396D" w:rsidRDefault="001D3003" w:rsidP="00F47F55">
            <w:pPr>
              <w:pStyle w:val="TAL"/>
              <w:rPr>
                <w:ins w:id="2685" w:author="Santhan Thangarasa" w:date="2021-04-02T14:33:00Z"/>
                <w:rFonts w:cs="Arial"/>
                <w:lang w:val="en-US"/>
              </w:rPr>
            </w:pPr>
            <w:ins w:id="2686" w:author="Santhan Thangarasa" w:date="2021-04-02T14:33:00Z">
              <w:r w:rsidRPr="004E396D">
                <w:rPr>
                  <w:rFonts w:cs="Arial"/>
                  <w:lang w:val="en-US"/>
                </w:rPr>
                <w:t>EPRE ratio of OCNG DMRS to SSS</w:t>
              </w:r>
            </w:ins>
          </w:p>
        </w:tc>
        <w:tc>
          <w:tcPr>
            <w:tcW w:w="1365" w:type="dxa"/>
            <w:vMerge/>
            <w:shd w:val="clear" w:color="auto" w:fill="auto"/>
          </w:tcPr>
          <w:p w14:paraId="6A1B39B5" w14:textId="77777777" w:rsidR="001D3003" w:rsidRPr="004E396D" w:rsidRDefault="001D3003" w:rsidP="00F47F55">
            <w:pPr>
              <w:pStyle w:val="TAC"/>
              <w:rPr>
                <w:ins w:id="2687" w:author="Santhan Thangarasa" w:date="2021-04-02T14:33:00Z"/>
              </w:rPr>
            </w:pPr>
          </w:p>
        </w:tc>
        <w:tc>
          <w:tcPr>
            <w:tcW w:w="1396" w:type="dxa"/>
            <w:vMerge/>
          </w:tcPr>
          <w:p w14:paraId="3181D781" w14:textId="77777777" w:rsidR="001D3003" w:rsidRPr="004E396D" w:rsidRDefault="001D3003" w:rsidP="00F47F55">
            <w:pPr>
              <w:pStyle w:val="TAC"/>
              <w:rPr>
                <w:ins w:id="2688" w:author="Santhan Thangarasa" w:date="2021-04-02T14:33:00Z"/>
              </w:rPr>
            </w:pPr>
          </w:p>
        </w:tc>
        <w:tc>
          <w:tcPr>
            <w:tcW w:w="3190" w:type="dxa"/>
            <w:gridSpan w:val="2"/>
            <w:vMerge/>
            <w:shd w:val="clear" w:color="auto" w:fill="auto"/>
          </w:tcPr>
          <w:p w14:paraId="5D354847" w14:textId="77777777" w:rsidR="001D3003" w:rsidRPr="004E396D" w:rsidRDefault="001D3003" w:rsidP="00F47F55">
            <w:pPr>
              <w:pStyle w:val="TAC"/>
              <w:rPr>
                <w:ins w:id="2689" w:author="Santhan Thangarasa" w:date="2021-04-02T14:33:00Z"/>
              </w:rPr>
            </w:pPr>
          </w:p>
        </w:tc>
      </w:tr>
      <w:tr w:rsidR="001D3003" w:rsidRPr="004E396D" w14:paraId="29E337E4" w14:textId="77777777" w:rsidTr="00F47F55">
        <w:trPr>
          <w:ins w:id="2690" w:author="Santhan Thangarasa" w:date="2021-04-02T14:33:00Z"/>
        </w:trPr>
        <w:tc>
          <w:tcPr>
            <w:tcW w:w="3021" w:type="dxa"/>
            <w:gridSpan w:val="2"/>
            <w:shd w:val="clear" w:color="auto" w:fill="auto"/>
          </w:tcPr>
          <w:p w14:paraId="2E277348" w14:textId="77777777" w:rsidR="001D3003" w:rsidRPr="004E396D" w:rsidRDefault="001D3003" w:rsidP="00F47F55">
            <w:pPr>
              <w:pStyle w:val="TAL"/>
              <w:rPr>
                <w:ins w:id="2691" w:author="Santhan Thangarasa" w:date="2021-04-02T14:33:00Z"/>
                <w:rFonts w:cs="Arial"/>
                <w:lang w:val="en-US"/>
              </w:rPr>
            </w:pPr>
            <w:ins w:id="2692" w:author="Santhan Thangarasa" w:date="2021-04-02T14:33:00Z">
              <w:r w:rsidRPr="004E396D">
                <w:rPr>
                  <w:rFonts w:cs="Arial"/>
                  <w:lang w:val="en-US"/>
                </w:rPr>
                <w:t>EPRE ratio of OCNG to OCNG DMRS</w:t>
              </w:r>
            </w:ins>
          </w:p>
        </w:tc>
        <w:tc>
          <w:tcPr>
            <w:tcW w:w="1365" w:type="dxa"/>
            <w:vMerge/>
            <w:shd w:val="clear" w:color="auto" w:fill="auto"/>
          </w:tcPr>
          <w:p w14:paraId="3A7E5844" w14:textId="77777777" w:rsidR="001D3003" w:rsidRPr="004E396D" w:rsidRDefault="001D3003" w:rsidP="00F47F55">
            <w:pPr>
              <w:pStyle w:val="TAC"/>
              <w:rPr>
                <w:ins w:id="2693" w:author="Santhan Thangarasa" w:date="2021-04-02T14:33:00Z"/>
              </w:rPr>
            </w:pPr>
          </w:p>
        </w:tc>
        <w:tc>
          <w:tcPr>
            <w:tcW w:w="1396" w:type="dxa"/>
            <w:vMerge/>
          </w:tcPr>
          <w:p w14:paraId="1C0CEAA4" w14:textId="77777777" w:rsidR="001D3003" w:rsidRPr="004E396D" w:rsidRDefault="001D3003" w:rsidP="00F47F55">
            <w:pPr>
              <w:pStyle w:val="TAC"/>
              <w:rPr>
                <w:ins w:id="2694" w:author="Santhan Thangarasa" w:date="2021-04-02T14:33:00Z"/>
              </w:rPr>
            </w:pPr>
          </w:p>
        </w:tc>
        <w:tc>
          <w:tcPr>
            <w:tcW w:w="3190" w:type="dxa"/>
            <w:gridSpan w:val="2"/>
            <w:vMerge/>
            <w:shd w:val="clear" w:color="auto" w:fill="auto"/>
          </w:tcPr>
          <w:p w14:paraId="3692696C" w14:textId="77777777" w:rsidR="001D3003" w:rsidRPr="004E396D" w:rsidRDefault="001D3003" w:rsidP="00F47F55">
            <w:pPr>
              <w:pStyle w:val="TAC"/>
              <w:rPr>
                <w:ins w:id="2695" w:author="Santhan Thangarasa" w:date="2021-04-02T14:33:00Z"/>
              </w:rPr>
            </w:pPr>
          </w:p>
        </w:tc>
      </w:tr>
      <w:tr w:rsidR="001D3003" w:rsidRPr="004E396D" w14:paraId="2AC1CD57" w14:textId="77777777" w:rsidTr="00F47F55">
        <w:trPr>
          <w:trHeight w:val="50"/>
          <w:ins w:id="2696" w:author="Santhan Thangarasa" w:date="2021-04-02T14:33:00Z"/>
        </w:trPr>
        <w:tc>
          <w:tcPr>
            <w:tcW w:w="3021" w:type="dxa"/>
            <w:gridSpan w:val="2"/>
            <w:shd w:val="clear" w:color="auto" w:fill="auto"/>
            <w:vAlign w:val="center"/>
          </w:tcPr>
          <w:p w14:paraId="0CE3EFA3" w14:textId="77777777" w:rsidR="001D3003" w:rsidRPr="004E396D" w:rsidRDefault="001D3003" w:rsidP="00F47F55">
            <w:pPr>
              <w:pStyle w:val="TAL"/>
              <w:rPr>
                <w:ins w:id="2697" w:author="Santhan Thangarasa" w:date="2021-04-02T14:33:00Z"/>
                <w:rFonts w:cs="Arial"/>
                <w:vertAlign w:val="superscript"/>
                <w:lang w:val="en-US"/>
              </w:rPr>
            </w:pPr>
            <w:ins w:id="2698" w:author="Santhan Thangarasa" w:date="2021-04-02T14:33:00Z">
              <w:r w:rsidRPr="004E396D">
                <w:rPr>
                  <w:rFonts w:eastAsia="Calibri" w:cs="Arial"/>
                  <w:i/>
                  <w:lang w:val="en-US"/>
                </w:rPr>
                <w:t>N</w:t>
              </w:r>
              <w:r w:rsidRPr="004E396D">
                <w:rPr>
                  <w:rFonts w:eastAsia="Calibri" w:cs="Arial"/>
                  <w:i/>
                  <w:vertAlign w:val="subscript"/>
                  <w:lang w:val="en-US"/>
                </w:rPr>
                <w:t>oc</w:t>
              </w:r>
              <w:r w:rsidRPr="004E396D">
                <w:rPr>
                  <w:rFonts w:eastAsia="Calibri" w:cs="Arial"/>
                  <w:vertAlign w:val="superscript"/>
                  <w:lang w:val="en-US"/>
                </w:rPr>
                <w:t>Note2</w:t>
              </w:r>
            </w:ins>
          </w:p>
        </w:tc>
        <w:tc>
          <w:tcPr>
            <w:tcW w:w="1365" w:type="dxa"/>
            <w:shd w:val="clear" w:color="auto" w:fill="auto"/>
          </w:tcPr>
          <w:p w14:paraId="1F6CF079" w14:textId="77777777" w:rsidR="001D3003" w:rsidRPr="004E396D" w:rsidRDefault="001D3003" w:rsidP="00F47F55">
            <w:pPr>
              <w:pStyle w:val="TAC"/>
              <w:rPr>
                <w:ins w:id="2699" w:author="Santhan Thangarasa" w:date="2021-04-02T14:33:00Z"/>
              </w:rPr>
            </w:pPr>
            <w:ins w:id="2700" w:author="Santhan Thangarasa" w:date="2021-04-02T14:33:00Z">
              <w:r w:rsidRPr="004E396D">
                <w:t xml:space="preserve">dBm/15 </w:t>
              </w:r>
              <w:proofErr w:type="spellStart"/>
              <w:r w:rsidRPr="004E396D">
                <w:t>KHz</w:t>
              </w:r>
              <w:proofErr w:type="spellEnd"/>
            </w:ins>
          </w:p>
        </w:tc>
        <w:tc>
          <w:tcPr>
            <w:tcW w:w="1396" w:type="dxa"/>
          </w:tcPr>
          <w:p w14:paraId="31520489" w14:textId="77777777" w:rsidR="001D3003" w:rsidRPr="004E396D" w:rsidRDefault="001D3003" w:rsidP="00F47F55">
            <w:pPr>
              <w:pStyle w:val="TAC"/>
              <w:rPr>
                <w:ins w:id="2701" w:author="Santhan Thangarasa" w:date="2021-04-02T14:33:00Z"/>
              </w:rPr>
            </w:pPr>
            <w:ins w:id="2702" w:author="Santhan Thangarasa" w:date="2021-04-02T14:33:00Z">
              <w:r w:rsidRPr="004E396D">
                <w:t>1, 2</w:t>
              </w:r>
            </w:ins>
          </w:p>
        </w:tc>
        <w:tc>
          <w:tcPr>
            <w:tcW w:w="3190" w:type="dxa"/>
            <w:gridSpan w:val="2"/>
            <w:shd w:val="clear" w:color="auto" w:fill="auto"/>
          </w:tcPr>
          <w:p w14:paraId="3284C68D" w14:textId="77777777" w:rsidR="001D3003" w:rsidRPr="004E396D" w:rsidRDefault="001D3003" w:rsidP="00F47F55">
            <w:pPr>
              <w:pStyle w:val="TAC"/>
              <w:rPr>
                <w:ins w:id="2703" w:author="Santhan Thangarasa" w:date="2021-04-02T14:33:00Z"/>
              </w:rPr>
            </w:pPr>
            <w:ins w:id="2704" w:author="Santhan Thangarasa" w:date="2021-04-02T14:33:00Z">
              <w:r w:rsidRPr="004E396D">
                <w:t>-98</w:t>
              </w:r>
            </w:ins>
          </w:p>
        </w:tc>
      </w:tr>
      <w:tr w:rsidR="001D3003" w:rsidRPr="004E396D" w14:paraId="2F1BC56F" w14:textId="77777777" w:rsidTr="00F47F55">
        <w:trPr>
          <w:trHeight w:val="56"/>
          <w:ins w:id="2705" w:author="Santhan Thangarasa" w:date="2021-04-02T14:33:00Z"/>
        </w:trPr>
        <w:tc>
          <w:tcPr>
            <w:tcW w:w="3021" w:type="dxa"/>
            <w:gridSpan w:val="2"/>
            <w:shd w:val="clear" w:color="auto" w:fill="auto"/>
            <w:vAlign w:val="center"/>
          </w:tcPr>
          <w:p w14:paraId="67EF4C55" w14:textId="77777777" w:rsidR="001D3003" w:rsidRPr="004E396D" w:rsidRDefault="001D3003" w:rsidP="00F47F55">
            <w:pPr>
              <w:pStyle w:val="TAL"/>
              <w:rPr>
                <w:ins w:id="2706" w:author="Santhan Thangarasa" w:date="2021-04-02T14:33:00Z"/>
                <w:rFonts w:eastAsia="Calibri" w:cs="Arial"/>
                <w:i/>
                <w:lang w:val="en-US"/>
              </w:rPr>
            </w:pPr>
            <w:ins w:id="2707" w:author="Santhan Thangarasa" w:date="2021-04-02T14:33:00Z">
              <w:r w:rsidRPr="004E396D">
                <w:rPr>
                  <w:rFonts w:eastAsia="Calibri" w:cs="Arial"/>
                  <w:i/>
                  <w:lang w:val="en-US"/>
                </w:rPr>
                <w:t>N</w:t>
              </w:r>
              <w:r w:rsidRPr="004E396D">
                <w:rPr>
                  <w:rFonts w:eastAsia="Calibri" w:cs="Arial"/>
                  <w:i/>
                  <w:vertAlign w:val="subscript"/>
                  <w:lang w:val="en-US"/>
                </w:rPr>
                <w:t>oc</w:t>
              </w:r>
              <w:r w:rsidRPr="004E396D">
                <w:rPr>
                  <w:rFonts w:eastAsia="Calibri" w:cs="Arial"/>
                  <w:vertAlign w:val="superscript"/>
                  <w:lang w:val="en-US"/>
                </w:rPr>
                <w:t>Note2</w:t>
              </w:r>
            </w:ins>
          </w:p>
        </w:tc>
        <w:tc>
          <w:tcPr>
            <w:tcW w:w="1365" w:type="dxa"/>
            <w:shd w:val="clear" w:color="auto" w:fill="auto"/>
          </w:tcPr>
          <w:p w14:paraId="62504EE4" w14:textId="77777777" w:rsidR="001D3003" w:rsidRPr="004E396D" w:rsidRDefault="001D3003" w:rsidP="00F47F55">
            <w:pPr>
              <w:pStyle w:val="TAC"/>
              <w:rPr>
                <w:ins w:id="2708" w:author="Santhan Thangarasa" w:date="2021-04-02T14:33:00Z"/>
              </w:rPr>
            </w:pPr>
            <w:ins w:id="2709" w:author="Santhan Thangarasa" w:date="2021-04-02T14:33:00Z">
              <w:r w:rsidRPr="004E396D">
                <w:t>dBm/SCS</w:t>
              </w:r>
            </w:ins>
          </w:p>
        </w:tc>
        <w:tc>
          <w:tcPr>
            <w:tcW w:w="1396" w:type="dxa"/>
          </w:tcPr>
          <w:p w14:paraId="3DEF5DE4" w14:textId="77777777" w:rsidR="001D3003" w:rsidRPr="004E396D" w:rsidRDefault="001D3003" w:rsidP="00F47F55">
            <w:pPr>
              <w:pStyle w:val="TAC"/>
              <w:rPr>
                <w:ins w:id="2710" w:author="Santhan Thangarasa" w:date="2021-04-02T14:33:00Z"/>
              </w:rPr>
            </w:pPr>
            <w:ins w:id="2711" w:author="Santhan Thangarasa" w:date="2021-04-02T14:33:00Z">
              <w:r>
                <w:t>1, 2</w:t>
              </w:r>
            </w:ins>
          </w:p>
        </w:tc>
        <w:tc>
          <w:tcPr>
            <w:tcW w:w="3190" w:type="dxa"/>
            <w:gridSpan w:val="2"/>
            <w:shd w:val="clear" w:color="auto" w:fill="auto"/>
          </w:tcPr>
          <w:p w14:paraId="22F1BE3C" w14:textId="77777777" w:rsidR="001D3003" w:rsidRPr="004E396D" w:rsidRDefault="001D3003" w:rsidP="00F47F55">
            <w:pPr>
              <w:pStyle w:val="TAC"/>
              <w:rPr>
                <w:ins w:id="2712" w:author="Santhan Thangarasa" w:date="2021-04-02T14:33:00Z"/>
              </w:rPr>
            </w:pPr>
            <w:ins w:id="2713" w:author="Santhan Thangarasa" w:date="2021-04-02T14:33:00Z">
              <w:r w:rsidRPr="004E396D">
                <w:t>-95</w:t>
              </w:r>
            </w:ins>
          </w:p>
        </w:tc>
      </w:tr>
      <w:tr w:rsidR="001D3003" w:rsidRPr="004E396D" w14:paraId="2820AB47" w14:textId="77777777" w:rsidTr="00F47F55">
        <w:trPr>
          <w:ins w:id="2714" w:author="Santhan Thangarasa" w:date="2021-04-02T14:33:00Z"/>
        </w:trPr>
        <w:tc>
          <w:tcPr>
            <w:tcW w:w="3021" w:type="dxa"/>
            <w:gridSpan w:val="2"/>
            <w:shd w:val="clear" w:color="auto" w:fill="auto"/>
            <w:vAlign w:val="center"/>
          </w:tcPr>
          <w:p w14:paraId="577211A8" w14:textId="77777777" w:rsidR="001D3003" w:rsidRPr="004E396D" w:rsidRDefault="001D3003" w:rsidP="00F47F55">
            <w:pPr>
              <w:pStyle w:val="TAL"/>
              <w:rPr>
                <w:ins w:id="2715" w:author="Santhan Thangarasa" w:date="2021-04-02T14:33:00Z"/>
                <w:rFonts w:eastAsia="Calibri" w:cs="Arial"/>
                <w:i/>
                <w:vertAlign w:val="superscript"/>
                <w:lang w:val="en-US"/>
              </w:rPr>
            </w:pPr>
            <w:proofErr w:type="spellStart"/>
            <w:ins w:id="2716" w:author="Santhan Thangarasa" w:date="2021-04-02T14:33:00Z">
              <w:r w:rsidRPr="004E396D">
                <w:rPr>
                  <w:rFonts w:eastAsia="Calibri" w:cs="Arial"/>
                  <w:lang w:val="en-US"/>
                </w:rPr>
                <w:t>Ê</w:t>
              </w:r>
              <w:r w:rsidRPr="004E396D">
                <w:rPr>
                  <w:rFonts w:eastAsia="Calibri" w:cs="Arial"/>
                  <w:vertAlign w:val="subscript"/>
                  <w:lang w:val="en-US"/>
                </w:rPr>
                <w:t>s</w:t>
              </w:r>
              <w:proofErr w:type="spellEnd"/>
              <w:r w:rsidRPr="004E396D">
                <w:rPr>
                  <w:rFonts w:eastAsia="Calibri" w:cs="Arial"/>
                  <w:lang w:val="en-US"/>
                </w:rPr>
                <w:t>/</w:t>
              </w:r>
              <w:proofErr w:type="spellStart"/>
              <w:r w:rsidRPr="004E396D">
                <w:rPr>
                  <w:rFonts w:eastAsia="Calibri" w:cs="Arial"/>
                  <w:lang w:val="en-US"/>
                </w:rPr>
                <w:t>N</w:t>
              </w:r>
              <w:r w:rsidRPr="004E396D">
                <w:rPr>
                  <w:rFonts w:eastAsia="Calibri" w:cs="Arial"/>
                  <w:vertAlign w:val="subscript"/>
                  <w:lang w:val="en-US"/>
                </w:rPr>
                <w:t>oc</w:t>
              </w:r>
              <w:proofErr w:type="spellEnd"/>
            </w:ins>
          </w:p>
        </w:tc>
        <w:tc>
          <w:tcPr>
            <w:tcW w:w="1365" w:type="dxa"/>
            <w:shd w:val="clear" w:color="auto" w:fill="auto"/>
          </w:tcPr>
          <w:p w14:paraId="4E1C4E2B" w14:textId="77777777" w:rsidR="001D3003" w:rsidRPr="004E396D" w:rsidRDefault="001D3003" w:rsidP="00F47F55">
            <w:pPr>
              <w:pStyle w:val="TAC"/>
              <w:rPr>
                <w:ins w:id="2717" w:author="Santhan Thangarasa" w:date="2021-04-02T14:33:00Z"/>
              </w:rPr>
            </w:pPr>
            <w:ins w:id="2718" w:author="Santhan Thangarasa" w:date="2021-04-02T14:33:00Z">
              <w:r w:rsidRPr="004E396D">
                <w:t>dB</w:t>
              </w:r>
            </w:ins>
          </w:p>
        </w:tc>
        <w:tc>
          <w:tcPr>
            <w:tcW w:w="1396" w:type="dxa"/>
          </w:tcPr>
          <w:p w14:paraId="2EEFB64B" w14:textId="77777777" w:rsidR="001D3003" w:rsidRPr="004E396D" w:rsidRDefault="001D3003" w:rsidP="00F47F55">
            <w:pPr>
              <w:pStyle w:val="TAC"/>
              <w:rPr>
                <w:ins w:id="2719" w:author="Santhan Thangarasa" w:date="2021-04-02T14:33:00Z"/>
              </w:rPr>
            </w:pPr>
            <w:ins w:id="2720" w:author="Santhan Thangarasa" w:date="2021-04-02T14:33:00Z">
              <w:r w:rsidRPr="004E396D">
                <w:t>1, 2</w:t>
              </w:r>
            </w:ins>
          </w:p>
        </w:tc>
        <w:tc>
          <w:tcPr>
            <w:tcW w:w="1595" w:type="dxa"/>
            <w:shd w:val="clear" w:color="auto" w:fill="auto"/>
          </w:tcPr>
          <w:p w14:paraId="3D311996" w14:textId="77777777" w:rsidR="001D3003" w:rsidRPr="004E396D" w:rsidRDefault="001D3003" w:rsidP="00F47F55">
            <w:pPr>
              <w:pStyle w:val="TAC"/>
              <w:rPr>
                <w:ins w:id="2721" w:author="Santhan Thangarasa" w:date="2021-04-02T14:33:00Z"/>
              </w:rPr>
            </w:pPr>
            <w:ins w:id="2722" w:author="Santhan Thangarasa" w:date="2021-04-02T14:33:00Z">
              <w:r w:rsidRPr="004E396D">
                <w:t>0</w:t>
              </w:r>
            </w:ins>
          </w:p>
        </w:tc>
        <w:tc>
          <w:tcPr>
            <w:tcW w:w="1595" w:type="dxa"/>
            <w:shd w:val="clear" w:color="auto" w:fill="auto"/>
          </w:tcPr>
          <w:p w14:paraId="1FAF6E21" w14:textId="77777777" w:rsidR="001D3003" w:rsidRPr="004E396D" w:rsidRDefault="001D3003" w:rsidP="00F47F55">
            <w:pPr>
              <w:pStyle w:val="TAC"/>
              <w:rPr>
                <w:ins w:id="2723" w:author="Santhan Thangarasa" w:date="2021-04-02T14:33:00Z"/>
              </w:rPr>
            </w:pPr>
            <w:ins w:id="2724" w:author="Santhan Thangarasa" w:date="2021-04-02T14:33:00Z">
              <w:r w:rsidRPr="004E396D">
                <w:t>0</w:t>
              </w:r>
            </w:ins>
          </w:p>
        </w:tc>
      </w:tr>
      <w:tr w:rsidR="001D3003" w:rsidRPr="004E396D" w14:paraId="20404776" w14:textId="77777777" w:rsidTr="00F47F55">
        <w:trPr>
          <w:ins w:id="2725" w:author="Santhan Thangarasa" w:date="2021-04-02T14:33:00Z"/>
        </w:trPr>
        <w:tc>
          <w:tcPr>
            <w:tcW w:w="3021" w:type="dxa"/>
            <w:gridSpan w:val="2"/>
            <w:shd w:val="clear" w:color="auto" w:fill="auto"/>
            <w:vAlign w:val="center"/>
          </w:tcPr>
          <w:p w14:paraId="08577A9E" w14:textId="77777777" w:rsidR="001D3003" w:rsidRPr="004E396D" w:rsidRDefault="001D3003" w:rsidP="00F47F55">
            <w:pPr>
              <w:pStyle w:val="TAL"/>
              <w:rPr>
                <w:ins w:id="2726" w:author="Santhan Thangarasa" w:date="2021-04-02T14:33:00Z"/>
                <w:rFonts w:eastAsia="Calibri" w:cs="Arial"/>
                <w:lang w:val="en-US"/>
              </w:rPr>
            </w:pPr>
            <w:proofErr w:type="spellStart"/>
            <w:ins w:id="2727" w:author="Santhan Thangarasa" w:date="2021-04-02T14:33:00Z">
              <w:r w:rsidRPr="004E396D">
                <w:rPr>
                  <w:rFonts w:eastAsia="Calibri" w:cs="Arial"/>
                  <w:lang w:val="en-US"/>
                </w:rPr>
                <w:t>Ê</w:t>
              </w:r>
              <w:r w:rsidRPr="004E396D">
                <w:rPr>
                  <w:rFonts w:eastAsia="Calibri" w:cs="Arial"/>
                  <w:vertAlign w:val="subscript"/>
                  <w:lang w:val="en-US"/>
                </w:rPr>
                <w:t>s</w:t>
              </w:r>
              <w:proofErr w:type="spellEnd"/>
              <w:r w:rsidRPr="004E396D">
                <w:rPr>
                  <w:rFonts w:eastAsia="Calibri" w:cs="Arial"/>
                  <w:lang w:val="en-US"/>
                </w:rPr>
                <w:t>/I</w:t>
              </w:r>
              <w:r w:rsidRPr="004E396D">
                <w:rPr>
                  <w:rFonts w:eastAsia="Calibri" w:cs="Arial"/>
                  <w:vertAlign w:val="subscript"/>
                  <w:lang w:val="en-US"/>
                </w:rPr>
                <w:t>ot</w:t>
              </w:r>
              <w:r w:rsidRPr="004E396D">
                <w:rPr>
                  <w:rFonts w:eastAsia="Calibri" w:cs="Arial"/>
                  <w:vertAlign w:val="superscript"/>
                  <w:lang w:val="en-US"/>
                </w:rPr>
                <w:t>Note3</w:t>
              </w:r>
            </w:ins>
          </w:p>
        </w:tc>
        <w:tc>
          <w:tcPr>
            <w:tcW w:w="1365" w:type="dxa"/>
            <w:shd w:val="clear" w:color="auto" w:fill="auto"/>
          </w:tcPr>
          <w:p w14:paraId="1F07BF3D" w14:textId="77777777" w:rsidR="001D3003" w:rsidRPr="004E396D" w:rsidRDefault="001D3003" w:rsidP="00F47F55">
            <w:pPr>
              <w:pStyle w:val="TAC"/>
              <w:rPr>
                <w:ins w:id="2728" w:author="Santhan Thangarasa" w:date="2021-04-02T14:33:00Z"/>
              </w:rPr>
            </w:pPr>
            <w:ins w:id="2729" w:author="Santhan Thangarasa" w:date="2021-04-02T14:33:00Z">
              <w:r w:rsidRPr="004E396D">
                <w:t>dB</w:t>
              </w:r>
            </w:ins>
          </w:p>
        </w:tc>
        <w:tc>
          <w:tcPr>
            <w:tcW w:w="1396" w:type="dxa"/>
          </w:tcPr>
          <w:p w14:paraId="074057B6" w14:textId="77777777" w:rsidR="001D3003" w:rsidRPr="004E396D" w:rsidRDefault="001D3003" w:rsidP="00F47F55">
            <w:pPr>
              <w:pStyle w:val="TAC"/>
              <w:rPr>
                <w:ins w:id="2730" w:author="Santhan Thangarasa" w:date="2021-04-02T14:33:00Z"/>
              </w:rPr>
            </w:pPr>
            <w:ins w:id="2731" w:author="Santhan Thangarasa" w:date="2021-04-02T14:33:00Z">
              <w:r w:rsidRPr="004E396D">
                <w:t>1, 2</w:t>
              </w:r>
            </w:ins>
          </w:p>
        </w:tc>
        <w:tc>
          <w:tcPr>
            <w:tcW w:w="1595" w:type="dxa"/>
            <w:shd w:val="clear" w:color="auto" w:fill="auto"/>
          </w:tcPr>
          <w:p w14:paraId="4A719EB5" w14:textId="77777777" w:rsidR="001D3003" w:rsidRPr="004E396D" w:rsidRDefault="001D3003" w:rsidP="00F47F55">
            <w:pPr>
              <w:pStyle w:val="TAC"/>
              <w:rPr>
                <w:ins w:id="2732" w:author="Santhan Thangarasa" w:date="2021-04-02T14:33:00Z"/>
              </w:rPr>
            </w:pPr>
            <w:ins w:id="2733" w:author="Santhan Thangarasa" w:date="2021-04-02T14:33:00Z">
              <w:r w:rsidRPr="004E396D">
                <w:t>0</w:t>
              </w:r>
            </w:ins>
          </w:p>
        </w:tc>
        <w:tc>
          <w:tcPr>
            <w:tcW w:w="1595" w:type="dxa"/>
            <w:shd w:val="clear" w:color="auto" w:fill="auto"/>
          </w:tcPr>
          <w:p w14:paraId="03E26B70" w14:textId="77777777" w:rsidR="001D3003" w:rsidRPr="004E396D" w:rsidRDefault="001D3003" w:rsidP="00F47F55">
            <w:pPr>
              <w:pStyle w:val="TAC"/>
              <w:rPr>
                <w:ins w:id="2734" w:author="Santhan Thangarasa" w:date="2021-04-02T14:33:00Z"/>
              </w:rPr>
            </w:pPr>
            <w:ins w:id="2735" w:author="Santhan Thangarasa" w:date="2021-04-02T14:33:00Z">
              <w:r w:rsidRPr="004E396D">
                <w:t>0</w:t>
              </w:r>
            </w:ins>
          </w:p>
        </w:tc>
      </w:tr>
      <w:tr w:rsidR="001D3003" w:rsidRPr="004E396D" w14:paraId="7EAEA6CC" w14:textId="77777777" w:rsidTr="00F47F55">
        <w:trPr>
          <w:ins w:id="2736" w:author="Santhan Thangarasa" w:date="2021-04-02T14:33:00Z"/>
        </w:trPr>
        <w:tc>
          <w:tcPr>
            <w:tcW w:w="3021" w:type="dxa"/>
            <w:gridSpan w:val="2"/>
            <w:shd w:val="clear" w:color="auto" w:fill="auto"/>
            <w:vAlign w:val="center"/>
          </w:tcPr>
          <w:p w14:paraId="5D022DF1" w14:textId="77777777" w:rsidR="001D3003" w:rsidRPr="004E396D" w:rsidRDefault="001D3003" w:rsidP="00F47F55">
            <w:pPr>
              <w:pStyle w:val="TAL"/>
              <w:rPr>
                <w:ins w:id="2737" w:author="Santhan Thangarasa" w:date="2021-04-02T14:33:00Z"/>
                <w:rFonts w:eastAsia="Calibri" w:cs="Arial"/>
                <w:lang w:val="en-US"/>
              </w:rPr>
            </w:pPr>
            <w:ins w:id="2738" w:author="Santhan Thangarasa" w:date="2021-04-02T14:33:00Z">
              <w:r w:rsidRPr="004E396D">
                <w:rPr>
                  <w:rFonts w:eastAsia="Calibri" w:cs="Arial"/>
                  <w:lang w:val="en-US"/>
                </w:rPr>
                <w:t>SS-RSRP</w:t>
              </w:r>
              <w:r w:rsidRPr="004E396D">
                <w:rPr>
                  <w:rFonts w:eastAsia="Calibri" w:cs="Arial"/>
                  <w:vertAlign w:val="superscript"/>
                  <w:lang w:val="en-US"/>
                </w:rPr>
                <w:t>Note3</w:t>
              </w:r>
            </w:ins>
          </w:p>
        </w:tc>
        <w:tc>
          <w:tcPr>
            <w:tcW w:w="1365" w:type="dxa"/>
            <w:shd w:val="clear" w:color="auto" w:fill="auto"/>
          </w:tcPr>
          <w:p w14:paraId="37A9599B" w14:textId="77777777" w:rsidR="001D3003" w:rsidRPr="004E396D" w:rsidRDefault="001D3003" w:rsidP="00F47F55">
            <w:pPr>
              <w:pStyle w:val="TAC"/>
              <w:rPr>
                <w:ins w:id="2739" w:author="Santhan Thangarasa" w:date="2021-04-02T14:33:00Z"/>
              </w:rPr>
            </w:pPr>
            <w:ins w:id="2740" w:author="Santhan Thangarasa" w:date="2021-04-02T14:33:00Z">
              <w:r w:rsidRPr="004E396D">
                <w:t>dBm/SCS</w:t>
              </w:r>
            </w:ins>
          </w:p>
        </w:tc>
        <w:tc>
          <w:tcPr>
            <w:tcW w:w="1396" w:type="dxa"/>
          </w:tcPr>
          <w:p w14:paraId="76DF6E17" w14:textId="77777777" w:rsidR="001D3003" w:rsidRPr="004E396D" w:rsidRDefault="001D3003" w:rsidP="00F47F55">
            <w:pPr>
              <w:pStyle w:val="TAC"/>
              <w:rPr>
                <w:ins w:id="2741" w:author="Santhan Thangarasa" w:date="2021-04-02T14:33:00Z"/>
              </w:rPr>
            </w:pPr>
            <w:ins w:id="2742" w:author="Santhan Thangarasa" w:date="2021-04-02T14:33:00Z">
              <w:r>
                <w:t>1, 2</w:t>
              </w:r>
            </w:ins>
          </w:p>
        </w:tc>
        <w:tc>
          <w:tcPr>
            <w:tcW w:w="1595" w:type="dxa"/>
            <w:shd w:val="clear" w:color="auto" w:fill="auto"/>
          </w:tcPr>
          <w:p w14:paraId="748F5FF0" w14:textId="77777777" w:rsidR="001D3003" w:rsidRPr="004E396D" w:rsidRDefault="001D3003" w:rsidP="00F47F55">
            <w:pPr>
              <w:pStyle w:val="TAC"/>
              <w:rPr>
                <w:ins w:id="2743" w:author="Santhan Thangarasa" w:date="2021-04-02T14:33:00Z"/>
              </w:rPr>
            </w:pPr>
            <w:ins w:id="2744" w:author="Santhan Thangarasa" w:date="2021-04-02T14:33:00Z">
              <w:r w:rsidRPr="004E396D">
                <w:t>-95</w:t>
              </w:r>
            </w:ins>
          </w:p>
        </w:tc>
        <w:tc>
          <w:tcPr>
            <w:tcW w:w="1595" w:type="dxa"/>
            <w:shd w:val="clear" w:color="auto" w:fill="auto"/>
          </w:tcPr>
          <w:p w14:paraId="3B60767F" w14:textId="77777777" w:rsidR="001D3003" w:rsidRPr="004E396D" w:rsidRDefault="001D3003" w:rsidP="00F47F55">
            <w:pPr>
              <w:pStyle w:val="TAC"/>
              <w:rPr>
                <w:ins w:id="2745" w:author="Santhan Thangarasa" w:date="2021-04-02T14:33:00Z"/>
              </w:rPr>
            </w:pPr>
            <w:ins w:id="2746" w:author="Santhan Thangarasa" w:date="2021-04-02T14:33:00Z">
              <w:r w:rsidRPr="004E396D">
                <w:t>-95</w:t>
              </w:r>
            </w:ins>
          </w:p>
        </w:tc>
      </w:tr>
      <w:tr w:rsidR="001D3003" w:rsidRPr="004E396D" w14:paraId="7DC94271" w14:textId="77777777" w:rsidTr="00F47F55">
        <w:trPr>
          <w:ins w:id="2747" w:author="Santhan Thangarasa" w:date="2021-04-02T14:33:00Z"/>
        </w:trPr>
        <w:tc>
          <w:tcPr>
            <w:tcW w:w="3021" w:type="dxa"/>
            <w:gridSpan w:val="2"/>
            <w:shd w:val="clear" w:color="auto" w:fill="auto"/>
            <w:vAlign w:val="center"/>
          </w:tcPr>
          <w:p w14:paraId="0D41D6F3" w14:textId="77777777" w:rsidR="001D3003" w:rsidRPr="004E396D" w:rsidRDefault="001D3003" w:rsidP="00F47F55">
            <w:pPr>
              <w:pStyle w:val="TAL"/>
              <w:rPr>
                <w:ins w:id="2748" w:author="Santhan Thangarasa" w:date="2021-04-02T14:33:00Z"/>
                <w:rFonts w:eastAsia="Calibri" w:cs="Arial"/>
                <w:lang w:val="en-US"/>
              </w:rPr>
            </w:pPr>
            <w:ins w:id="2749" w:author="Santhan Thangarasa" w:date="2021-04-02T14:33:00Z">
              <w:r w:rsidRPr="004E396D">
                <w:rPr>
                  <w:rFonts w:eastAsia="Calibri" w:cs="Arial"/>
                  <w:lang w:val="en-US"/>
                </w:rPr>
                <w:t>Io</w:t>
              </w:r>
              <w:r w:rsidRPr="004E396D">
                <w:rPr>
                  <w:rFonts w:eastAsia="Calibri" w:cs="Arial"/>
                  <w:vertAlign w:val="superscript"/>
                  <w:lang w:val="en-US"/>
                </w:rPr>
                <w:t>Note3</w:t>
              </w:r>
            </w:ins>
          </w:p>
        </w:tc>
        <w:tc>
          <w:tcPr>
            <w:tcW w:w="1365" w:type="dxa"/>
            <w:shd w:val="clear" w:color="auto" w:fill="auto"/>
          </w:tcPr>
          <w:p w14:paraId="31DFDF0D" w14:textId="77777777" w:rsidR="001D3003" w:rsidRPr="004E396D" w:rsidRDefault="001D3003" w:rsidP="00F47F55">
            <w:pPr>
              <w:pStyle w:val="TAC"/>
              <w:rPr>
                <w:ins w:id="2750" w:author="Santhan Thangarasa" w:date="2021-04-02T14:33:00Z"/>
              </w:rPr>
            </w:pPr>
            <w:ins w:id="2751" w:author="Santhan Thangarasa" w:date="2021-04-02T14:33:00Z">
              <w:r w:rsidRPr="004E396D">
                <w:t>dBm/38.16 MHz</w:t>
              </w:r>
            </w:ins>
          </w:p>
        </w:tc>
        <w:tc>
          <w:tcPr>
            <w:tcW w:w="1396" w:type="dxa"/>
          </w:tcPr>
          <w:p w14:paraId="747CC718" w14:textId="77777777" w:rsidR="001D3003" w:rsidRPr="004E396D" w:rsidRDefault="001D3003" w:rsidP="00F47F55">
            <w:pPr>
              <w:pStyle w:val="TAC"/>
              <w:rPr>
                <w:ins w:id="2752" w:author="Santhan Thangarasa" w:date="2021-04-02T14:33:00Z"/>
              </w:rPr>
            </w:pPr>
            <w:ins w:id="2753" w:author="Santhan Thangarasa" w:date="2021-04-02T14:33:00Z">
              <w:r>
                <w:t>1</w:t>
              </w:r>
              <w:r w:rsidRPr="004E396D">
                <w:t xml:space="preserve">, </w:t>
              </w:r>
              <w:r>
                <w:t>2</w:t>
              </w:r>
            </w:ins>
          </w:p>
        </w:tc>
        <w:tc>
          <w:tcPr>
            <w:tcW w:w="1595" w:type="dxa"/>
            <w:shd w:val="clear" w:color="auto" w:fill="auto"/>
          </w:tcPr>
          <w:p w14:paraId="71EEC798" w14:textId="77777777" w:rsidR="001D3003" w:rsidRPr="004E396D" w:rsidRDefault="001D3003" w:rsidP="00F47F55">
            <w:pPr>
              <w:pStyle w:val="TAC"/>
              <w:rPr>
                <w:ins w:id="2754" w:author="Santhan Thangarasa" w:date="2021-04-02T14:33:00Z"/>
              </w:rPr>
            </w:pPr>
            <w:ins w:id="2755" w:author="Santhan Thangarasa" w:date="2021-04-02T14:33:00Z">
              <w:r w:rsidRPr="004E396D">
                <w:t>-60.94</w:t>
              </w:r>
            </w:ins>
          </w:p>
        </w:tc>
        <w:tc>
          <w:tcPr>
            <w:tcW w:w="1595" w:type="dxa"/>
            <w:shd w:val="clear" w:color="auto" w:fill="auto"/>
          </w:tcPr>
          <w:p w14:paraId="706C175D" w14:textId="77777777" w:rsidR="001D3003" w:rsidRPr="004E396D" w:rsidRDefault="001D3003" w:rsidP="00F47F55">
            <w:pPr>
              <w:pStyle w:val="TAC"/>
              <w:rPr>
                <w:ins w:id="2756" w:author="Santhan Thangarasa" w:date="2021-04-02T14:33:00Z"/>
              </w:rPr>
            </w:pPr>
            <w:ins w:id="2757" w:author="Santhan Thangarasa" w:date="2021-04-02T14:33:00Z">
              <w:r w:rsidRPr="004E396D">
                <w:t>-60.94</w:t>
              </w:r>
            </w:ins>
          </w:p>
        </w:tc>
      </w:tr>
      <w:tr w:rsidR="001D3003" w:rsidRPr="004E396D" w14:paraId="25218977" w14:textId="77777777" w:rsidTr="00F47F55">
        <w:trPr>
          <w:ins w:id="2758" w:author="Santhan Thangarasa" w:date="2021-04-02T14:33:00Z"/>
        </w:trPr>
        <w:tc>
          <w:tcPr>
            <w:tcW w:w="3021" w:type="dxa"/>
            <w:gridSpan w:val="2"/>
            <w:shd w:val="clear" w:color="auto" w:fill="auto"/>
            <w:vAlign w:val="center"/>
          </w:tcPr>
          <w:p w14:paraId="2D06EC67" w14:textId="77777777" w:rsidR="001D3003" w:rsidRPr="004E396D" w:rsidRDefault="001D3003" w:rsidP="00F47F55">
            <w:pPr>
              <w:pStyle w:val="TAL"/>
              <w:rPr>
                <w:ins w:id="2759" w:author="Santhan Thangarasa" w:date="2021-04-02T14:33:00Z"/>
                <w:rFonts w:eastAsia="Calibri" w:cs="Arial"/>
                <w:lang w:val="en-US"/>
              </w:rPr>
            </w:pPr>
            <w:ins w:id="2760" w:author="Santhan Thangarasa" w:date="2021-04-02T14:33:00Z">
              <w:r w:rsidRPr="004E396D">
                <w:rPr>
                  <w:rFonts w:eastAsia="Calibri" w:cs="Arial"/>
                  <w:lang w:val="en-US"/>
                </w:rPr>
                <w:t>Propagation condition</w:t>
              </w:r>
            </w:ins>
          </w:p>
        </w:tc>
        <w:tc>
          <w:tcPr>
            <w:tcW w:w="1365" w:type="dxa"/>
            <w:shd w:val="clear" w:color="auto" w:fill="auto"/>
          </w:tcPr>
          <w:p w14:paraId="7DA7EEED" w14:textId="77777777" w:rsidR="001D3003" w:rsidRPr="004E396D" w:rsidRDefault="001D3003" w:rsidP="00F47F55">
            <w:pPr>
              <w:pStyle w:val="TAC"/>
              <w:rPr>
                <w:ins w:id="2761" w:author="Santhan Thangarasa" w:date="2021-04-02T14:33:00Z"/>
              </w:rPr>
            </w:pPr>
          </w:p>
        </w:tc>
        <w:tc>
          <w:tcPr>
            <w:tcW w:w="1396" w:type="dxa"/>
          </w:tcPr>
          <w:p w14:paraId="2E85ED30" w14:textId="77777777" w:rsidR="001D3003" w:rsidRPr="004E396D" w:rsidRDefault="001D3003" w:rsidP="00F47F55">
            <w:pPr>
              <w:pStyle w:val="TAC"/>
              <w:rPr>
                <w:ins w:id="2762" w:author="Santhan Thangarasa" w:date="2021-04-02T14:33:00Z"/>
              </w:rPr>
            </w:pPr>
            <w:ins w:id="2763" w:author="Santhan Thangarasa" w:date="2021-04-02T14:33:00Z">
              <w:r w:rsidRPr="004E396D">
                <w:t>1, 2</w:t>
              </w:r>
            </w:ins>
          </w:p>
        </w:tc>
        <w:tc>
          <w:tcPr>
            <w:tcW w:w="3190" w:type="dxa"/>
            <w:gridSpan w:val="2"/>
            <w:shd w:val="clear" w:color="auto" w:fill="auto"/>
          </w:tcPr>
          <w:p w14:paraId="62E92446" w14:textId="77777777" w:rsidR="001D3003" w:rsidRPr="004E396D" w:rsidRDefault="001D3003" w:rsidP="00F47F55">
            <w:pPr>
              <w:pStyle w:val="TAC"/>
              <w:rPr>
                <w:ins w:id="2764" w:author="Santhan Thangarasa" w:date="2021-04-02T14:33:00Z"/>
              </w:rPr>
            </w:pPr>
            <w:ins w:id="2765" w:author="Santhan Thangarasa" w:date="2021-04-02T14:33:00Z">
              <w:r w:rsidRPr="004E396D">
                <w:t>AWGN</w:t>
              </w:r>
            </w:ins>
          </w:p>
        </w:tc>
      </w:tr>
      <w:tr w:rsidR="001D3003" w:rsidRPr="004E396D" w14:paraId="2EF4432F" w14:textId="77777777" w:rsidTr="00F47F55">
        <w:trPr>
          <w:ins w:id="2766" w:author="Santhan Thangarasa" w:date="2021-04-02T14:33:00Z"/>
        </w:trPr>
        <w:tc>
          <w:tcPr>
            <w:tcW w:w="3021" w:type="dxa"/>
            <w:gridSpan w:val="2"/>
            <w:shd w:val="clear" w:color="auto" w:fill="auto"/>
            <w:vAlign w:val="center"/>
          </w:tcPr>
          <w:p w14:paraId="12A3739F" w14:textId="77777777" w:rsidR="001D3003" w:rsidRPr="004E396D" w:rsidRDefault="001D3003" w:rsidP="00F47F55">
            <w:pPr>
              <w:pStyle w:val="TAL"/>
              <w:rPr>
                <w:ins w:id="2767" w:author="Santhan Thangarasa" w:date="2021-04-02T14:33:00Z"/>
                <w:rFonts w:eastAsia="Calibri" w:cs="Arial"/>
                <w:lang w:val="en-US"/>
              </w:rPr>
            </w:pPr>
            <w:ins w:id="2768" w:author="Santhan Thangarasa" w:date="2021-04-02T14:33:00Z">
              <w:r w:rsidRPr="004E396D">
                <w:rPr>
                  <w:rFonts w:eastAsia="Calibri" w:cs="Arial"/>
                  <w:lang w:val="en-US"/>
                </w:rPr>
                <w:t>Antenna Configuration and Correlation Matrix</w:t>
              </w:r>
            </w:ins>
          </w:p>
        </w:tc>
        <w:tc>
          <w:tcPr>
            <w:tcW w:w="1365" w:type="dxa"/>
            <w:shd w:val="clear" w:color="auto" w:fill="auto"/>
          </w:tcPr>
          <w:p w14:paraId="239768FD" w14:textId="77777777" w:rsidR="001D3003" w:rsidRPr="004E396D" w:rsidRDefault="001D3003" w:rsidP="00F47F55">
            <w:pPr>
              <w:pStyle w:val="TAC"/>
              <w:rPr>
                <w:ins w:id="2769" w:author="Santhan Thangarasa" w:date="2021-04-02T14:33:00Z"/>
              </w:rPr>
            </w:pPr>
          </w:p>
        </w:tc>
        <w:tc>
          <w:tcPr>
            <w:tcW w:w="1396" w:type="dxa"/>
          </w:tcPr>
          <w:p w14:paraId="02A37DAB" w14:textId="77777777" w:rsidR="001D3003" w:rsidRPr="004E396D" w:rsidRDefault="001D3003" w:rsidP="00F47F55">
            <w:pPr>
              <w:pStyle w:val="TAC"/>
              <w:rPr>
                <w:ins w:id="2770" w:author="Santhan Thangarasa" w:date="2021-04-02T14:33:00Z"/>
              </w:rPr>
            </w:pPr>
            <w:ins w:id="2771" w:author="Santhan Thangarasa" w:date="2021-04-02T14:33:00Z">
              <w:r w:rsidRPr="004E396D">
                <w:t>1, 2</w:t>
              </w:r>
            </w:ins>
          </w:p>
        </w:tc>
        <w:tc>
          <w:tcPr>
            <w:tcW w:w="3190" w:type="dxa"/>
            <w:gridSpan w:val="2"/>
            <w:shd w:val="clear" w:color="auto" w:fill="auto"/>
          </w:tcPr>
          <w:p w14:paraId="5518AEBC" w14:textId="77777777" w:rsidR="001D3003" w:rsidRPr="004E396D" w:rsidRDefault="001D3003" w:rsidP="00F47F55">
            <w:pPr>
              <w:pStyle w:val="TAC"/>
              <w:rPr>
                <w:ins w:id="2772" w:author="Santhan Thangarasa" w:date="2021-04-02T14:33:00Z"/>
              </w:rPr>
            </w:pPr>
            <w:ins w:id="2773" w:author="Santhan Thangarasa" w:date="2021-04-02T14:33:00Z">
              <w:r w:rsidRPr="004E396D">
                <w:t>1x2 Low</w:t>
              </w:r>
            </w:ins>
          </w:p>
        </w:tc>
      </w:tr>
      <w:tr w:rsidR="001D3003" w:rsidRPr="004E396D" w14:paraId="7B647EF2" w14:textId="77777777" w:rsidTr="00F47F55">
        <w:trPr>
          <w:ins w:id="2774" w:author="Santhan Thangarasa" w:date="2021-04-02T14:33:00Z"/>
        </w:trPr>
        <w:tc>
          <w:tcPr>
            <w:tcW w:w="8972" w:type="dxa"/>
            <w:gridSpan w:val="6"/>
            <w:shd w:val="clear" w:color="auto" w:fill="auto"/>
            <w:vAlign w:val="center"/>
          </w:tcPr>
          <w:p w14:paraId="6BC2273B" w14:textId="77777777" w:rsidR="001D3003" w:rsidRPr="004E396D" w:rsidRDefault="001D3003" w:rsidP="00F47F55">
            <w:pPr>
              <w:pStyle w:val="TAN"/>
              <w:rPr>
                <w:ins w:id="2775" w:author="Santhan Thangarasa" w:date="2021-04-02T14:33:00Z"/>
                <w:lang w:val="en-US"/>
              </w:rPr>
            </w:pPr>
            <w:ins w:id="2776" w:author="Santhan Thangarasa" w:date="2021-04-02T14:33:00Z">
              <w:r w:rsidRPr="004E396D">
                <w:rPr>
                  <w:lang w:val="en-US"/>
                </w:rPr>
                <w:t>Note 1:</w:t>
              </w:r>
              <w:r w:rsidRPr="004E396D">
                <w:rPr>
                  <w:lang w:val="en-US"/>
                </w:rPr>
                <w:tab/>
                <w:t xml:space="preserve">OCNG shall be used such that both cells are fully </w:t>
              </w:r>
              <w:proofErr w:type="gramStart"/>
              <w:r w:rsidRPr="004E396D">
                <w:rPr>
                  <w:lang w:val="en-US"/>
                </w:rPr>
                <w:t>allocated</w:t>
              </w:r>
              <w:proofErr w:type="gramEnd"/>
              <w:r w:rsidRPr="004E396D">
                <w:rPr>
                  <w:lang w:val="en-US"/>
                </w:rPr>
                <w:t xml:space="preserve"> and a constant total transmitted power spectral density is achieved for all OFDM symbols.</w:t>
              </w:r>
            </w:ins>
          </w:p>
          <w:p w14:paraId="1267F560" w14:textId="77777777" w:rsidR="001D3003" w:rsidRPr="004E396D" w:rsidRDefault="001D3003" w:rsidP="00F47F55">
            <w:pPr>
              <w:pStyle w:val="TAN"/>
              <w:rPr>
                <w:ins w:id="2777" w:author="Santhan Thangarasa" w:date="2021-04-02T14:33:00Z"/>
                <w:lang w:val="en-US"/>
              </w:rPr>
            </w:pPr>
            <w:ins w:id="2778" w:author="Santhan Thangarasa" w:date="2021-04-02T14:33: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proofErr w:type="spellStart"/>
              <w:r w:rsidRPr="004E396D">
                <w:rPr>
                  <w:rFonts w:eastAsia="Calibri"/>
                  <w:i/>
                  <w:lang w:val="en-US"/>
                </w:rPr>
                <w:t>N</w:t>
              </w:r>
              <w:r w:rsidRPr="004E396D">
                <w:rPr>
                  <w:rFonts w:eastAsia="Calibri"/>
                  <w:i/>
                  <w:vertAlign w:val="subscript"/>
                  <w:lang w:val="en-US"/>
                </w:rPr>
                <w:t>oc</w:t>
              </w:r>
              <w:proofErr w:type="spellEnd"/>
              <w:r w:rsidRPr="004E396D">
                <w:rPr>
                  <w:lang w:val="en-US"/>
                </w:rPr>
                <w:t xml:space="preserve"> to be fulfilled.</w:t>
              </w:r>
            </w:ins>
          </w:p>
          <w:p w14:paraId="393D2FEE" w14:textId="77777777" w:rsidR="001D3003" w:rsidRPr="004E396D" w:rsidRDefault="001D3003" w:rsidP="00F47F55">
            <w:pPr>
              <w:pStyle w:val="TAN"/>
              <w:rPr>
                <w:ins w:id="2779" w:author="Santhan Thangarasa" w:date="2021-04-02T14:33:00Z"/>
                <w:lang w:val="en-US"/>
              </w:rPr>
            </w:pPr>
            <w:ins w:id="2780" w:author="Santhan Thangarasa" w:date="2021-04-02T14:33:00Z">
              <w:r w:rsidRPr="004E396D">
                <w:rPr>
                  <w:lang w:val="en-US"/>
                </w:rPr>
                <w:t>Note 3:</w:t>
              </w:r>
              <w:r w:rsidRPr="004E396D">
                <w:rPr>
                  <w:lang w:val="en-US"/>
                </w:rPr>
                <w:tab/>
              </w:r>
              <w:proofErr w:type="spellStart"/>
              <w:r w:rsidRPr="004E396D">
                <w:rPr>
                  <w:rFonts w:eastAsia="Calibri"/>
                  <w:lang w:val="en-US"/>
                </w:rPr>
                <w:t>Ê</w:t>
              </w:r>
              <w:r w:rsidRPr="004E396D">
                <w:rPr>
                  <w:rFonts w:eastAsia="Calibri"/>
                  <w:vertAlign w:val="subscript"/>
                  <w:lang w:val="en-US"/>
                </w:rPr>
                <w:t>s</w:t>
              </w:r>
              <w:proofErr w:type="spellEnd"/>
              <w:r w:rsidRPr="004E396D">
                <w:rPr>
                  <w:rFonts w:eastAsia="Calibri"/>
                  <w:lang w:val="en-US"/>
                </w:rPr>
                <w:t>/</w:t>
              </w:r>
              <w:proofErr w:type="spellStart"/>
              <w:r w:rsidRPr="004E396D">
                <w:rPr>
                  <w:rFonts w:eastAsia="Calibri"/>
                  <w:lang w:val="en-US"/>
                </w:rPr>
                <w:t>I</w:t>
              </w:r>
              <w:r w:rsidRPr="004E396D">
                <w:rPr>
                  <w:rFonts w:eastAsia="Calibri"/>
                  <w:vertAlign w:val="subscript"/>
                  <w:lang w:val="en-US"/>
                </w:rPr>
                <w:t>ot</w:t>
              </w:r>
              <w:proofErr w:type="spellEnd"/>
              <w:r w:rsidRPr="004E396D">
                <w:rPr>
                  <w:lang w:val="en-US"/>
                </w:rPr>
                <w:t>, SS-RSRP, and Io levels have been derived from other parameters for information purposes. They are not settable parameters themselves.</w:t>
              </w:r>
            </w:ins>
          </w:p>
        </w:tc>
      </w:tr>
    </w:tbl>
    <w:p w14:paraId="596700AD" w14:textId="77777777" w:rsidR="001D3003" w:rsidRPr="004E396D" w:rsidRDefault="001D3003" w:rsidP="001D3003">
      <w:pPr>
        <w:rPr>
          <w:ins w:id="2781" w:author="Santhan Thangarasa" w:date="2021-04-02T14:33:00Z"/>
        </w:rPr>
      </w:pPr>
    </w:p>
    <w:p w14:paraId="5F91C2F0" w14:textId="1EAE491D" w:rsidR="001D3003" w:rsidRPr="004E396D" w:rsidRDefault="001D3003" w:rsidP="001D3003">
      <w:pPr>
        <w:pStyle w:val="TH"/>
        <w:rPr>
          <w:ins w:id="2782" w:author="Santhan Thangarasa" w:date="2021-04-02T14:33:00Z"/>
        </w:rPr>
      </w:pPr>
      <w:ins w:id="2783" w:author="Santhan Thangarasa" w:date="2021-04-02T14:33:00Z">
        <w:r w:rsidRPr="004E396D">
          <w:lastRenderedPageBreak/>
          <w:t xml:space="preserve">Table </w:t>
        </w:r>
      </w:ins>
      <w:ins w:id="2784" w:author="Santhan Thangarasa" w:date="2021-04-16T17:43:00Z">
        <w:r w:rsidR="00510FEC">
          <w:t>A.11.2.1.6</w:t>
        </w:r>
      </w:ins>
      <w:ins w:id="2785" w:author="Santhan Thangarasa" w:date="2021-04-02T14:33:00Z">
        <w:r w:rsidRPr="004E396D">
          <w:t>-4: Cell specific test parameters for SA inter-RAT E-UTRA handover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1D3003" w:rsidRPr="004E396D" w14:paraId="6B277EA9" w14:textId="77777777" w:rsidTr="00F47F55">
        <w:trPr>
          <w:trHeight w:val="417"/>
          <w:ins w:id="2786" w:author="Santhan Thangarasa" w:date="2021-04-02T14:33:00Z"/>
        </w:trPr>
        <w:tc>
          <w:tcPr>
            <w:tcW w:w="3098" w:type="dxa"/>
            <w:vMerge w:val="restart"/>
            <w:shd w:val="clear" w:color="auto" w:fill="auto"/>
          </w:tcPr>
          <w:p w14:paraId="75F06613" w14:textId="77777777" w:rsidR="001D3003" w:rsidRPr="004E396D" w:rsidRDefault="001D3003" w:rsidP="00F47F55">
            <w:pPr>
              <w:pStyle w:val="TAH"/>
              <w:rPr>
                <w:ins w:id="2787" w:author="Santhan Thangarasa" w:date="2021-04-02T14:33:00Z"/>
              </w:rPr>
            </w:pPr>
            <w:ins w:id="2788" w:author="Santhan Thangarasa" w:date="2021-04-02T14:33:00Z">
              <w:r w:rsidRPr="004E396D">
                <w:t>Parameter</w:t>
              </w:r>
            </w:ins>
          </w:p>
        </w:tc>
        <w:tc>
          <w:tcPr>
            <w:tcW w:w="1043" w:type="dxa"/>
            <w:vMerge w:val="restart"/>
            <w:shd w:val="clear" w:color="auto" w:fill="auto"/>
          </w:tcPr>
          <w:p w14:paraId="2288CE88" w14:textId="77777777" w:rsidR="001D3003" w:rsidRPr="004E396D" w:rsidRDefault="001D3003" w:rsidP="00F47F55">
            <w:pPr>
              <w:pStyle w:val="TAH"/>
              <w:rPr>
                <w:ins w:id="2789" w:author="Santhan Thangarasa" w:date="2021-04-02T14:33:00Z"/>
              </w:rPr>
            </w:pPr>
            <w:ins w:id="2790" w:author="Santhan Thangarasa" w:date="2021-04-02T14:33:00Z">
              <w:r w:rsidRPr="004E396D">
                <w:t>Unit</w:t>
              </w:r>
            </w:ins>
          </w:p>
        </w:tc>
        <w:tc>
          <w:tcPr>
            <w:tcW w:w="1265" w:type="dxa"/>
            <w:vMerge w:val="restart"/>
          </w:tcPr>
          <w:p w14:paraId="7567F2F9" w14:textId="77777777" w:rsidR="001D3003" w:rsidRPr="004E396D" w:rsidRDefault="001D3003" w:rsidP="00F47F55">
            <w:pPr>
              <w:pStyle w:val="TAH"/>
              <w:rPr>
                <w:ins w:id="2791" w:author="Santhan Thangarasa" w:date="2021-04-02T14:33:00Z"/>
              </w:rPr>
            </w:pPr>
            <w:ins w:id="2792" w:author="Santhan Thangarasa" w:date="2021-04-02T14:33:00Z">
              <w:r w:rsidRPr="004E396D">
                <w:t>Configuration</w:t>
              </w:r>
            </w:ins>
          </w:p>
        </w:tc>
        <w:tc>
          <w:tcPr>
            <w:tcW w:w="4233" w:type="dxa"/>
            <w:gridSpan w:val="2"/>
            <w:shd w:val="clear" w:color="auto" w:fill="auto"/>
          </w:tcPr>
          <w:p w14:paraId="2FE123CF" w14:textId="77777777" w:rsidR="001D3003" w:rsidRPr="004E396D" w:rsidRDefault="001D3003" w:rsidP="00F47F55">
            <w:pPr>
              <w:pStyle w:val="TAH"/>
              <w:rPr>
                <w:ins w:id="2793" w:author="Santhan Thangarasa" w:date="2021-04-02T14:33:00Z"/>
              </w:rPr>
            </w:pPr>
            <w:ins w:id="2794" w:author="Santhan Thangarasa" w:date="2021-04-02T14:33:00Z">
              <w:r w:rsidRPr="004E396D">
                <w:t>Cell 2</w:t>
              </w:r>
            </w:ins>
          </w:p>
        </w:tc>
      </w:tr>
      <w:tr w:rsidR="001D3003" w:rsidRPr="004E396D" w14:paraId="2052016C" w14:textId="77777777" w:rsidTr="00F47F55">
        <w:trPr>
          <w:ins w:id="2795" w:author="Santhan Thangarasa" w:date="2021-04-02T14:33:00Z"/>
        </w:trPr>
        <w:tc>
          <w:tcPr>
            <w:tcW w:w="3098" w:type="dxa"/>
            <w:vMerge/>
            <w:shd w:val="clear" w:color="auto" w:fill="auto"/>
          </w:tcPr>
          <w:p w14:paraId="6532F7A7" w14:textId="77777777" w:rsidR="001D3003" w:rsidRPr="004E396D" w:rsidRDefault="001D3003" w:rsidP="00F47F55">
            <w:pPr>
              <w:pStyle w:val="TAH"/>
              <w:rPr>
                <w:ins w:id="2796" w:author="Santhan Thangarasa" w:date="2021-04-02T14:33:00Z"/>
              </w:rPr>
            </w:pPr>
          </w:p>
        </w:tc>
        <w:tc>
          <w:tcPr>
            <w:tcW w:w="1043" w:type="dxa"/>
            <w:vMerge/>
            <w:shd w:val="clear" w:color="auto" w:fill="auto"/>
          </w:tcPr>
          <w:p w14:paraId="6F53AEFC" w14:textId="77777777" w:rsidR="001D3003" w:rsidRPr="004E396D" w:rsidRDefault="001D3003" w:rsidP="00F47F55">
            <w:pPr>
              <w:pStyle w:val="TAH"/>
              <w:rPr>
                <w:ins w:id="2797" w:author="Santhan Thangarasa" w:date="2021-04-02T14:33:00Z"/>
              </w:rPr>
            </w:pPr>
          </w:p>
        </w:tc>
        <w:tc>
          <w:tcPr>
            <w:tcW w:w="1265" w:type="dxa"/>
            <w:vMerge/>
          </w:tcPr>
          <w:p w14:paraId="786CFA45" w14:textId="77777777" w:rsidR="001D3003" w:rsidRPr="004E396D" w:rsidRDefault="001D3003" w:rsidP="00F47F55">
            <w:pPr>
              <w:pStyle w:val="TAH"/>
              <w:rPr>
                <w:ins w:id="2798" w:author="Santhan Thangarasa" w:date="2021-04-02T14:33:00Z"/>
              </w:rPr>
            </w:pPr>
          </w:p>
        </w:tc>
        <w:tc>
          <w:tcPr>
            <w:tcW w:w="2116" w:type="dxa"/>
            <w:shd w:val="clear" w:color="auto" w:fill="auto"/>
          </w:tcPr>
          <w:p w14:paraId="07CA2BAC" w14:textId="77777777" w:rsidR="001D3003" w:rsidRPr="004E396D" w:rsidRDefault="001D3003" w:rsidP="00F47F55">
            <w:pPr>
              <w:pStyle w:val="TAH"/>
              <w:rPr>
                <w:ins w:id="2799" w:author="Santhan Thangarasa" w:date="2021-04-02T14:33:00Z"/>
              </w:rPr>
            </w:pPr>
            <w:ins w:id="2800" w:author="Santhan Thangarasa" w:date="2021-04-02T14:33:00Z">
              <w:r w:rsidRPr="004E396D">
                <w:t>T1</w:t>
              </w:r>
            </w:ins>
          </w:p>
        </w:tc>
        <w:tc>
          <w:tcPr>
            <w:tcW w:w="2117" w:type="dxa"/>
            <w:shd w:val="clear" w:color="auto" w:fill="auto"/>
          </w:tcPr>
          <w:p w14:paraId="71FA09AC" w14:textId="77777777" w:rsidR="001D3003" w:rsidRPr="004E396D" w:rsidRDefault="001D3003" w:rsidP="00F47F55">
            <w:pPr>
              <w:pStyle w:val="TAH"/>
              <w:rPr>
                <w:ins w:id="2801" w:author="Santhan Thangarasa" w:date="2021-04-02T14:33:00Z"/>
              </w:rPr>
            </w:pPr>
            <w:ins w:id="2802" w:author="Santhan Thangarasa" w:date="2021-04-02T14:33:00Z">
              <w:r w:rsidRPr="004E396D">
                <w:t>T2</w:t>
              </w:r>
            </w:ins>
          </w:p>
        </w:tc>
      </w:tr>
      <w:tr w:rsidR="001D3003" w:rsidRPr="004E396D" w14:paraId="7A10C75D" w14:textId="77777777" w:rsidTr="00F47F55">
        <w:trPr>
          <w:ins w:id="2803" w:author="Santhan Thangarasa" w:date="2021-04-02T14:33:00Z"/>
        </w:trPr>
        <w:tc>
          <w:tcPr>
            <w:tcW w:w="3098" w:type="dxa"/>
            <w:shd w:val="clear" w:color="auto" w:fill="auto"/>
          </w:tcPr>
          <w:p w14:paraId="050D627B" w14:textId="77777777" w:rsidR="001D3003" w:rsidRPr="004E396D" w:rsidRDefault="001D3003" w:rsidP="00F47F55">
            <w:pPr>
              <w:pStyle w:val="TAL"/>
              <w:rPr>
                <w:ins w:id="2804" w:author="Santhan Thangarasa" w:date="2021-04-02T14:33:00Z"/>
              </w:rPr>
            </w:pPr>
            <w:ins w:id="2805" w:author="Santhan Thangarasa" w:date="2021-04-02T14:33:00Z">
              <w:r w:rsidRPr="004E396D">
                <w:t>RF channel number</w:t>
              </w:r>
            </w:ins>
          </w:p>
        </w:tc>
        <w:tc>
          <w:tcPr>
            <w:tcW w:w="1043" w:type="dxa"/>
            <w:shd w:val="clear" w:color="auto" w:fill="auto"/>
          </w:tcPr>
          <w:p w14:paraId="6D87BEC8" w14:textId="77777777" w:rsidR="001D3003" w:rsidRPr="004E396D" w:rsidRDefault="001D3003" w:rsidP="00F47F55">
            <w:pPr>
              <w:pStyle w:val="TAC"/>
              <w:rPr>
                <w:ins w:id="2806" w:author="Santhan Thangarasa" w:date="2021-04-02T14:33:00Z"/>
              </w:rPr>
            </w:pPr>
          </w:p>
        </w:tc>
        <w:tc>
          <w:tcPr>
            <w:tcW w:w="1265" w:type="dxa"/>
          </w:tcPr>
          <w:p w14:paraId="0BAEDE0B" w14:textId="77777777" w:rsidR="001D3003" w:rsidRPr="004E396D" w:rsidRDefault="001D3003" w:rsidP="00F47F55">
            <w:pPr>
              <w:pStyle w:val="TAC"/>
              <w:rPr>
                <w:ins w:id="2807" w:author="Santhan Thangarasa" w:date="2021-04-02T14:33:00Z"/>
              </w:rPr>
            </w:pPr>
            <w:ins w:id="2808" w:author="Santhan Thangarasa" w:date="2021-04-02T14:33:00Z">
              <w:r w:rsidRPr="004E396D">
                <w:t>1, 2</w:t>
              </w:r>
            </w:ins>
          </w:p>
        </w:tc>
        <w:tc>
          <w:tcPr>
            <w:tcW w:w="4233" w:type="dxa"/>
            <w:gridSpan w:val="2"/>
            <w:shd w:val="clear" w:color="auto" w:fill="auto"/>
          </w:tcPr>
          <w:p w14:paraId="4E890850" w14:textId="77777777" w:rsidR="001D3003" w:rsidRPr="004E396D" w:rsidRDefault="001D3003" w:rsidP="00F47F55">
            <w:pPr>
              <w:pStyle w:val="TAC"/>
              <w:rPr>
                <w:ins w:id="2809" w:author="Santhan Thangarasa" w:date="2021-04-02T14:33:00Z"/>
              </w:rPr>
            </w:pPr>
            <w:ins w:id="2810" w:author="Santhan Thangarasa" w:date="2021-04-02T14:33:00Z">
              <w:r w:rsidRPr="004E396D">
                <w:t>2</w:t>
              </w:r>
            </w:ins>
          </w:p>
        </w:tc>
      </w:tr>
      <w:tr w:rsidR="001D3003" w:rsidRPr="004E396D" w14:paraId="79C69787" w14:textId="77777777" w:rsidTr="00F47F55">
        <w:trPr>
          <w:trHeight w:val="56"/>
          <w:ins w:id="2811" w:author="Santhan Thangarasa" w:date="2021-04-02T14:33:00Z"/>
        </w:trPr>
        <w:tc>
          <w:tcPr>
            <w:tcW w:w="3098" w:type="dxa"/>
            <w:vMerge w:val="restart"/>
            <w:shd w:val="clear" w:color="auto" w:fill="auto"/>
          </w:tcPr>
          <w:p w14:paraId="70BD46F9" w14:textId="77777777" w:rsidR="001D3003" w:rsidRPr="004E396D" w:rsidRDefault="001D3003" w:rsidP="00F47F55">
            <w:pPr>
              <w:pStyle w:val="TAL"/>
              <w:rPr>
                <w:ins w:id="2812" w:author="Santhan Thangarasa" w:date="2021-04-02T14:33:00Z"/>
              </w:rPr>
            </w:pPr>
            <w:ins w:id="2813" w:author="Santhan Thangarasa" w:date="2021-04-02T14:33:00Z">
              <w:r w:rsidRPr="004E396D">
                <w:t>Duplex mode</w:t>
              </w:r>
            </w:ins>
          </w:p>
        </w:tc>
        <w:tc>
          <w:tcPr>
            <w:tcW w:w="1043" w:type="dxa"/>
            <w:vMerge w:val="restart"/>
            <w:shd w:val="clear" w:color="auto" w:fill="auto"/>
          </w:tcPr>
          <w:p w14:paraId="2858B8F7" w14:textId="77777777" w:rsidR="001D3003" w:rsidRPr="004E396D" w:rsidRDefault="001D3003" w:rsidP="00F47F55">
            <w:pPr>
              <w:pStyle w:val="TAC"/>
              <w:rPr>
                <w:ins w:id="2814" w:author="Santhan Thangarasa" w:date="2021-04-02T14:33:00Z"/>
              </w:rPr>
            </w:pPr>
          </w:p>
        </w:tc>
        <w:tc>
          <w:tcPr>
            <w:tcW w:w="1265" w:type="dxa"/>
          </w:tcPr>
          <w:p w14:paraId="6EBCB4F8" w14:textId="77777777" w:rsidR="001D3003" w:rsidRPr="004E396D" w:rsidRDefault="001D3003" w:rsidP="00F47F55">
            <w:pPr>
              <w:pStyle w:val="TAC"/>
              <w:rPr>
                <w:ins w:id="2815" w:author="Santhan Thangarasa" w:date="2021-04-02T14:33:00Z"/>
              </w:rPr>
            </w:pPr>
            <w:ins w:id="2816" w:author="Santhan Thangarasa" w:date="2021-04-02T14:33:00Z">
              <w:r w:rsidRPr="004E396D">
                <w:t>1</w:t>
              </w:r>
            </w:ins>
          </w:p>
        </w:tc>
        <w:tc>
          <w:tcPr>
            <w:tcW w:w="4233" w:type="dxa"/>
            <w:gridSpan w:val="2"/>
            <w:shd w:val="clear" w:color="auto" w:fill="auto"/>
          </w:tcPr>
          <w:p w14:paraId="587774BF" w14:textId="77777777" w:rsidR="001D3003" w:rsidRPr="004E396D" w:rsidRDefault="001D3003" w:rsidP="00F47F55">
            <w:pPr>
              <w:pStyle w:val="TAC"/>
              <w:rPr>
                <w:ins w:id="2817" w:author="Santhan Thangarasa" w:date="2021-04-02T14:33:00Z"/>
              </w:rPr>
            </w:pPr>
            <w:ins w:id="2818" w:author="Santhan Thangarasa" w:date="2021-04-02T14:33:00Z">
              <w:r w:rsidRPr="004E396D">
                <w:t>FDD</w:t>
              </w:r>
            </w:ins>
          </w:p>
        </w:tc>
      </w:tr>
      <w:tr w:rsidR="001D3003" w:rsidRPr="004E396D" w14:paraId="155ADF38" w14:textId="77777777" w:rsidTr="00F47F55">
        <w:trPr>
          <w:trHeight w:val="56"/>
          <w:ins w:id="2819" w:author="Santhan Thangarasa" w:date="2021-04-02T14:33:00Z"/>
        </w:trPr>
        <w:tc>
          <w:tcPr>
            <w:tcW w:w="3098" w:type="dxa"/>
            <w:vMerge/>
            <w:shd w:val="clear" w:color="auto" w:fill="auto"/>
          </w:tcPr>
          <w:p w14:paraId="52B01592" w14:textId="77777777" w:rsidR="001D3003" w:rsidRPr="004E396D" w:rsidRDefault="001D3003" w:rsidP="00F47F55">
            <w:pPr>
              <w:pStyle w:val="TAL"/>
              <w:rPr>
                <w:ins w:id="2820" w:author="Santhan Thangarasa" w:date="2021-04-02T14:33:00Z"/>
              </w:rPr>
            </w:pPr>
          </w:p>
        </w:tc>
        <w:tc>
          <w:tcPr>
            <w:tcW w:w="1043" w:type="dxa"/>
            <w:vMerge/>
            <w:shd w:val="clear" w:color="auto" w:fill="auto"/>
          </w:tcPr>
          <w:p w14:paraId="483861DF" w14:textId="77777777" w:rsidR="001D3003" w:rsidRPr="004E396D" w:rsidRDefault="001D3003" w:rsidP="00F47F55">
            <w:pPr>
              <w:pStyle w:val="TAC"/>
              <w:rPr>
                <w:ins w:id="2821" w:author="Santhan Thangarasa" w:date="2021-04-02T14:33:00Z"/>
              </w:rPr>
            </w:pPr>
          </w:p>
        </w:tc>
        <w:tc>
          <w:tcPr>
            <w:tcW w:w="1265" w:type="dxa"/>
          </w:tcPr>
          <w:p w14:paraId="360F8E11" w14:textId="77777777" w:rsidR="001D3003" w:rsidRPr="004E396D" w:rsidRDefault="001D3003" w:rsidP="00F47F55">
            <w:pPr>
              <w:pStyle w:val="TAC"/>
              <w:rPr>
                <w:ins w:id="2822" w:author="Santhan Thangarasa" w:date="2021-04-02T14:33:00Z"/>
              </w:rPr>
            </w:pPr>
            <w:ins w:id="2823" w:author="Santhan Thangarasa" w:date="2021-04-02T14:33:00Z">
              <w:r>
                <w:t>2</w:t>
              </w:r>
            </w:ins>
          </w:p>
        </w:tc>
        <w:tc>
          <w:tcPr>
            <w:tcW w:w="4233" w:type="dxa"/>
            <w:gridSpan w:val="2"/>
            <w:shd w:val="clear" w:color="auto" w:fill="auto"/>
          </w:tcPr>
          <w:p w14:paraId="0DC9E4CA" w14:textId="77777777" w:rsidR="001D3003" w:rsidRPr="004E396D" w:rsidRDefault="001D3003" w:rsidP="00F47F55">
            <w:pPr>
              <w:pStyle w:val="TAC"/>
              <w:rPr>
                <w:ins w:id="2824" w:author="Santhan Thangarasa" w:date="2021-04-02T14:33:00Z"/>
              </w:rPr>
            </w:pPr>
            <w:ins w:id="2825" w:author="Santhan Thangarasa" w:date="2021-04-02T14:33:00Z">
              <w:r w:rsidRPr="004E396D">
                <w:t>TDD</w:t>
              </w:r>
            </w:ins>
          </w:p>
        </w:tc>
      </w:tr>
      <w:tr w:rsidR="001D3003" w:rsidRPr="004E396D" w14:paraId="344334C2" w14:textId="77777777" w:rsidTr="00F47F55">
        <w:trPr>
          <w:ins w:id="2826" w:author="Santhan Thangarasa" w:date="2021-04-02T14:33:00Z"/>
        </w:trPr>
        <w:tc>
          <w:tcPr>
            <w:tcW w:w="3098" w:type="dxa"/>
            <w:shd w:val="clear" w:color="auto" w:fill="auto"/>
          </w:tcPr>
          <w:p w14:paraId="5A3225E8" w14:textId="77777777" w:rsidR="001D3003" w:rsidRPr="004E396D" w:rsidRDefault="001D3003" w:rsidP="00F47F55">
            <w:pPr>
              <w:pStyle w:val="TAL"/>
              <w:rPr>
                <w:ins w:id="2827" w:author="Santhan Thangarasa" w:date="2021-04-02T14:33:00Z"/>
              </w:rPr>
            </w:pPr>
            <w:ins w:id="2828" w:author="Santhan Thangarasa" w:date="2021-04-02T14:33:00Z">
              <w:r w:rsidRPr="004E396D">
                <w:t>TDD special subframe configuration</w:t>
              </w:r>
              <w:r w:rsidRPr="004E396D">
                <w:rPr>
                  <w:vertAlign w:val="superscript"/>
                </w:rPr>
                <w:t>Note1</w:t>
              </w:r>
            </w:ins>
          </w:p>
        </w:tc>
        <w:tc>
          <w:tcPr>
            <w:tcW w:w="1043" w:type="dxa"/>
            <w:shd w:val="clear" w:color="auto" w:fill="auto"/>
          </w:tcPr>
          <w:p w14:paraId="50E528D2" w14:textId="77777777" w:rsidR="001D3003" w:rsidRPr="004E396D" w:rsidRDefault="001D3003" w:rsidP="00F47F55">
            <w:pPr>
              <w:pStyle w:val="TAC"/>
              <w:rPr>
                <w:ins w:id="2829" w:author="Santhan Thangarasa" w:date="2021-04-02T14:33:00Z"/>
              </w:rPr>
            </w:pPr>
          </w:p>
        </w:tc>
        <w:tc>
          <w:tcPr>
            <w:tcW w:w="1265" w:type="dxa"/>
          </w:tcPr>
          <w:p w14:paraId="025BDD94" w14:textId="77777777" w:rsidR="001D3003" w:rsidRPr="004E396D" w:rsidRDefault="001D3003" w:rsidP="00F47F55">
            <w:pPr>
              <w:pStyle w:val="TAC"/>
              <w:rPr>
                <w:ins w:id="2830" w:author="Santhan Thangarasa" w:date="2021-04-02T14:33:00Z"/>
              </w:rPr>
            </w:pPr>
            <w:ins w:id="2831" w:author="Santhan Thangarasa" w:date="2021-04-02T14:33:00Z">
              <w:r>
                <w:t>2</w:t>
              </w:r>
            </w:ins>
          </w:p>
        </w:tc>
        <w:tc>
          <w:tcPr>
            <w:tcW w:w="4233" w:type="dxa"/>
            <w:gridSpan w:val="2"/>
            <w:shd w:val="clear" w:color="auto" w:fill="auto"/>
          </w:tcPr>
          <w:p w14:paraId="19502FB7" w14:textId="77777777" w:rsidR="001D3003" w:rsidRPr="004E396D" w:rsidRDefault="001D3003" w:rsidP="00F47F55">
            <w:pPr>
              <w:pStyle w:val="TAC"/>
              <w:rPr>
                <w:ins w:id="2832" w:author="Santhan Thangarasa" w:date="2021-04-02T14:33:00Z"/>
              </w:rPr>
            </w:pPr>
            <w:ins w:id="2833" w:author="Santhan Thangarasa" w:date="2021-04-02T14:33:00Z">
              <w:r w:rsidRPr="004E396D">
                <w:t>6</w:t>
              </w:r>
            </w:ins>
          </w:p>
        </w:tc>
      </w:tr>
      <w:tr w:rsidR="001D3003" w:rsidRPr="004E396D" w14:paraId="2CFC99DC" w14:textId="77777777" w:rsidTr="00F47F55">
        <w:trPr>
          <w:ins w:id="2834" w:author="Santhan Thangarasa" w:date="2021-04-02T14:33:00Z"/>
        </w:trPr>
        <w:tc>
          <w:tcPr>
            <w:tcW w:w="3098" w:type="dxa"/>
            <w:shd w:val="clear" w:color="auto" w:fill="auto"/>
          </w:tcPr>
          <w:p w14:paraId="114BC694" w14:textId="77777777" w:rsidR="001D3003" w:rsidRPr="004E396D" w:rsidRDefault="001D3003" w:rsidP="00F47F55">
            <w:pPr>
              <w:pStyle w:val="TAL"/>
              <w:rPr>
                <w:ins w:id="2835" w:author="Santhan Thangarasa" w:date="2021-04-02T14:33:00Z"/>
              </w:rPr>
            </w:pPr>
            <w:ins w:id="2836" w:author="Santhan Thangarasa" w:date="2021-04-02T14:33:00Z">
              <w:r w:rsidRPr="004E396D">
                <w:t>TDD uplink-downlink configuration</w:t>
              </w:r>
              <w:r w:rsidRPr="004E396D">
                <w:rPr>
                  <w:vertAlign w:val="superscript"/>
                </w:rPr>
                <w:t>Note1</w:t>
              </w:r>
            </w:ins>
          </w:p>
        </w:tc>
        <w:tc>
          <w:tcPr>
            <w:tcW w:w="1043" w:type="dxa"/>
            <w:shd w:val="clear" w:color="auto" w:fill="auto"/>
          </w:tcPr>
          <w:p w14:paraId="230DD5E9" w14:textId="77777777" w:rsidR="001D3003" w:rsidRPr="004E396D" w:rsidRDefault="001D3003" w:rsidP="00F47F55">
            <w:pPr>
              <w:pStyle w:val="TAC"/>
              <w:rPr>
                <w:ins w:id="2837" w:author="Santhan Thangarasa" w:date="2021-04-02T14:33:00Z"/>
              </w:rPr>
            </w:pPr>
          </w:p>
        </w:tc>
        <w:tc>
          <w:tcPr>
            <w:tcW w:w="1265" w:type="dxa"/>
          </w:tcPr>
          <w:p w14:paraId="64D423AF" w14:textId="77777777" w:rsidR="001D3003" w:rsidRPr="004E396D" w:rsidRDefault="001D3003" w:rsidP="00F47F55">
            <w:pPr>
              <w:pStyle w:val="TAC"/>
              <w:rPr>
                <w:ins w:id="2838" w:author="Santhan Thangarasa" w:date="2021-04-02T14:33:00Z"/>
              </w:rPr>
            </w:pPr>
            <w:ins w:id="2839" w:author="Santhan Thangarasa" w:date="2021-04-02T14:33:00Z">
              <w:r>
                <w:t>2</w:t>
              </w:r>
            </w:ins>
          </w:p>
        </w:tc>
        <w:tc>
          <w:tcPr>
            <w:tcW w:w="4233" w:type="dxa"/>
            <w:gridSpan w:val="2"/>
            <w:shd w:val="clear" w:color="auto" w:fill="auto"/>
          </w:tcPr>
          <w:p w14:paraId="3969DAD3" w14:textId="77777777" w:rsidR="001D3003" w:rsidRPr="004E396D" w:rsidRDefault="001D3003" w:rsidP="00F47F55">
            <w:pPr>
              <w:pStyle w:val="TAC"/>
              <w:rPr>
                <w:ins w:id="2840" w:author="Santhan Thangarasa" w:date="2021-04-02T14:33:00Z"/>
              </w:rPr>
            </w:pPr>
            <w:ins w:id="2841" w:author="Santhan Thangarasa" w:date="2021-04-02T14:33:00Z">
              <w:r w:rsidRPr="004E396D">
                <w:t>1</w:t>
              </w:r>
            </w:ins>
          </w:p>
        </w:tc>
      </w:tr>
      <w:tr w:rsidR="001D3003" w:rsidRPr="004E396D" w14:paraId="15B6B851" w14:textId="77777777" w:rsidTr="00F47F55">
        <w:trPr>
          <w:ins w:id="2842" w:author="Santhan Thangarasa" w:date="2021-04-02T14:33:00Z"/>
        </w:trPr>
        <w:tc>
          <w:tcPr>
            <w:tcW w:w="3098" w:type="dxa"/>
            <w:shd w:val="clear" w:color="auto" w:fill="auto"/>
          </w:tcPr>
          <w:p w14:paraId="71A75227" w14:textId="77777777" w:rsidR="001D3003" w:rsidRPr="004E396D" w:rsidRDefault="001D3003" w:rsidP="00F47F55">
            <w:pPr>
              <w:pStyle w:val="TAL"/>
              <w:rPr>
                <w:ins w:id="2843" w:author="Santhan Thangarasa" w:date="2021-04-02T14:33:00Z"/>
              </w:rPr>
            </w:pPr>
            <w:proofErr w:type="spellStart"/>
            <w:ins w:id="2844" w:author="Santhan Thangarasa" w:date="2021-04-02T14:33:00Z">
              <w:r w:rsidRPr="004E396D">
                <w:t>BW</w:t>
              </w:r>
              <w:r w:rsidRPr="004E396D">
                <w:rPr>
                  <w:vertAlign w:val="subscript"/>
                </w:rPr>
                <w:t>channel</w:t>
              </w:r>
              <w:proofErr w:type="spellEnd"/>
            </w:ins>
          </w:p>
        </w:tc>
        <w:tc>
          <w:tcPr>
            <w:tcW w:w="1043" w:type="dxa"/>
            <w:shd w:val="clear" w:color="auto" w:fill="auto"/>
          </w:tcPr>
          <w:p w14:paraId="3B079C14" w14:textId="77777777" w:rsidR="001D3003" w:rsidRPr="004E396D" w:rsidRDefault="001D3003" w:rsidP="00F47F55">
            <w:pPr>
              <w:pStyle w:val="TAC"/>
              <w:rPr>
                <w:ins w:id="2845" w:author="Santhan Thangarasa" w:date="2021-04-02T14:33:00Z"/>
              </w:rPr>
            </w:pPr>
            <w:ins w:id="2846" w:author="Santhan Thangarasa" w:date="2021-04-02T14:33:00Z">
              <w:r w:rsidRPr="004E396D">
                <w:t>MHz</w:t>
              </w:r>
            </w:ins>
          </w:p>
        </w:tc>
        <w:tc>
          <w:tcPr>
            <w:tcW w:w="1265" w:type="dxa"/>
          </w:tcPr>
          <w:p w14:paraId="2DFB7320" w14:textId="77777777" w:rsidR="001D3003" w:rsidRPr="004E396D" w:rsidRDefault="001D3003" w:rsidP="00F47F55">
            <w:pPr>
              <w:pStyle w:val="TAC"/>
              <w:rPr>
                <w:ins w:id="2847" w:author="Santhan Thangarasa" w:date="2021-04-02T14:33:00Z"/>
                <w:lang w:val="de-DE"/>
              </w:rPr>
            </w:pPr>
            <w:ins w:id="2848" w:author="Santhan Thangarasa" w:date="2021-04-02T14:33:00Z">
              <w:r w:rsidRPr="004E396D">
                <w:t>1, 2</w:t>
              </w:r>
            </w:ins>
          </w:p>
        </w:tc>
        <w:tc>
          <w:tcPr>
            <w:tcW w:w="4233" w:type="dxa"/>
            <w:gridSpan w:val="2"/>
            <w:shd w:val="clear" w:color="auto" w:fill="auto"/>
          </w:tcPr>
          <w:p w14:paraId="227C4D85" w14:textId="77777777" w:rsidR="001D3003" w:rsidRPr="004E396D" w:rsidRDefault="001D3003" w:rsidP="00F47F55">
            <w:pPr>
              <w:pStyle w:val="TAC"/>
              <w:rPr>
                <w:ins w:id="2849" w:author="Santhan Thangarasa" w:date="2021-04-02T14:33:00Z"/>
                <w:lang w:val="de-DE"/>
              </w:rPr>
            </w:pPr>
            <w:ins w:id="2850" w:author="Santhan Thangarasa" w:date="2021-04-02T14:33:00Z">
              <w:r w:rsidRPr="004E396D">
                <w:rPr>
                  <w:lang w:val="de-DE"/>
                </w:rPr>
                <w:t>10 MHz: N</w:t>
              </w:r>
              <w:r w:rsidRPr="004E396D">
                <w:rPr>
                  <w:vertAlign w:val="subscript"/>
                  <w:lang w:val="de-DE"/>
                </w:rPr>
                <w:t>RB,c</w:t>
              </w:r>
              <w:r w:rsidRPr="004E396D">
                <w:rPr>
                  <w:lang w:val="de-DE"/>
                </w:rPr>
                <w:t xml:space="preserve"> = 50</w:t>
              </w:r>
            </w:ins>
          </w:p>
        </w:tc>
      </w:tr>
      <w:tr w:rsidR="001D3003" w:rsidRPr="004E396D" w14:paraId="3F735014" w14:textId="77777777" w:rsidTr="00F47F55">
        <w:trPr>
          <w:ins w:id="2851" w:author="Santhan Thangarasa" w:date="2021-04-02T14:33:00Z"/>
        </w:trPr>
        <w:tc>
          <w:tcPr>
            <w:tcW w:w="3098" w:type="dxa"/>
            <w:vMerge w:val="restart"/>
            <w:shd w:val="clear" w:color="auto" w:fill="auto"/>
          </w:tcPr>
          <w:p w14:paraId="1DC9BC77" w14:textId="77777777" w:rsidR="001D3003" w:rsidRPr="004E396D" w:rsidRDefault="001D3003" w:rsidP="00F47F55">
            <w:pPr>
              <w:pStyle w:val="TAL"/>
              <w:rPr>
                <w:ins w:id="2852" w:author="Santhan Thangarasa" w:date="2021-04-02T14:33:00Z"/>
              </w:rPr>
            </w:pPr>
            <w:ins w:id="2853" w:author="Santhan Thangarasa" w:date="2021-04-02T14:33:00Z">
              <w:r w:rsidRPr="004E396D">
                <w:rPr>
                  <w:lang w:eastAsia="zh-CN"/>
                </w:rPr>
                <w:t>PRACH Configuration</w:t>
              </w:r>
              <w:r w:rsidRPr="004E396D">
                <w:rPr>
                  <w:vertAlign w:val="superscript"/>
                </w:rPr>
                <w:t>Note2</w:t>
              </w:r>
            </w:ins>
          </w:p>
        </w:tc>
        <w:tc>
          <w:tcPr>
            <w:tcW w:w="1043" w:type="dxa"/>
            <w:vMerge w:val="restart"/>
            <w:shd w:val="clear" w:color="auto" w:fill="auto"/>
          </w:tcPr>
          <w:p w14:paraId="5F4FEE2E" w14:textId="77777777" w:rsidR="001D3003" w:rsidRPr="004E396D" w:rsidRDefault="001D3003" w:rsidP="00F47F55">
            <w:pPr>
              <w:pStyle w:val="TAC"/>
              <w:rPr>
                <w:ins w:id="2854" w:author="Santhan Thangarasa" w:date="2021-04-02T14:33:00Z"/>
              </w:rPr>
            </w:pPr>
          </w:p>
        </w:tc>
        <w:tc>
          <w:tcPr>
            <w:tcW w:w="1265" w:type="dxa"/>
          </w:tcPr>
          <w:p w14:paraId="18714975" w14:textId="77777777" w:rsidR="001D3003" w:rsidRPr="004E396D" w:rsidRDefault="001D3003" w:rsidP="00F47F55">
            <w:pPr>
              <w:pStyle w:val="TAC"/>
              <w:rPr>
                <w:ins w:id="2855" w:author="Santhan Thangarasa" w:date="2021-04-02T14:33:00Z"/>
              </w:rPr>
            </w:pPr>
            <w:ins w:id="2856" w:author="Santhan Thangarasa" w:date="2021-04-02T14:33:00Z">
              <w:r w:rsidRPr="004E396D">
                <w:t>1</w:t>
              </w:r>
            </w:ins>
          </w:p>
        </w:tc>
        <w:tc>
          <w:tcPr>
            <w:tcW w:w="4233" w:type="dxa"/>
            <w:gridSpan w:val="2"/>
            <w:shd w:val="clear" w:color="auto" w:fill="auto"/>
          </w:tcPr>
          <w:p w14:paraId="4D1BD2D0" w14:textId="77777777" w:rsidR="001D3003" w:rsidRPr="004E396D" w:rsidRDefault="001D3003" w:rsidP="00F47F55">
            <w:pPr>
              <w:pStyle w:val="TAC"/>
              <w:rPr>
                <w:ins w:id="2857" w:author="Santhan Thangarasa" w:date="2021-04-02T14:33:00Z"/>
                <w:lang w:val="de-DE"/>
              </w:rPr>
            </w:pPr>
            <w:ins w:id="2858" w:author="Santhan Thangarasa" w:date="2021-04-02T14:33:00Z">
              <w:r w:rsidRPr="004E396D">
                <w:rPr>
                  <w:lang w:val="da-DK" w:eastAsia="zh-CN"/>
                </w:rPr>
                <w:t>4</w:t>
              </w:r>
            </w:ins>
          </w:p>
        </w:tc>
      </w:tr>
      <w:tr w:rsidR="001D3003" w:rsidRPr="004E396D" w14:paraId="74067584" w14:textId="77777777" w:rsidTr="00F47F55">
        <w:trPr>
          <w:ins w:id="2859" w:author="Santhan Thangarasa" w:date="2021-04-02T14:33:00Z"/>
        </w:trPr>
        <w:tc>
          <w:tcPr>
            <w:tcW w:w="3098" w:type="dxa"/>
            <w:vMerge/>
            <w:shd w:val="clear" w:color="auto" w:fill="auto"/>
          </w:tcPr>
          <w:p w14:paraId="45D3D2ED" w14:textId="77777777" w:rsidR="001D3003" w:rsidRPr="004E396D" w:rsidRDefault="001D3003" w:rsidP="00F47F55">
            <w:pPr>
              <w:pStyle w:val="TAL"/>
              <w:rPr>
                <w:ins w:id="2860" w:author="Santhan Thangarasa" w:date="2021-04-02T14:33:00Z"/>
              </w:rPr>
            </w:pPr>
          </w:p>
        </w:tc>
        <w:tc>
          <w:tcPr>
            <w:tcW w:w="1043" w:type="dxa"/>
            <w:vMerge/>
            <w:shd w:val="clear" w:color="auto" w:fill="auto"/>
          </w:tcPr>
          <w:p w14:paraId="6A4FA8C2" w14:textId="77777777" w:rsidR="001D3003" w:rsidRPr="004E396D" w:rsidRDefault="001D3003" w:rsidP="00F47F55">
            <w:pPr>
              <w:pStyle w:val="TAC"/>
              <w:rPr>
                <w:ins w:id="2861" w:author="Santhan Thangarasa" w:date="2021-04-02T14:33:00Z"/>
              </w:rPr>
            </w:pPr>
          </w:p>
        </w:tc>
        <w:tc>
          <w:tcPr>
            <w:tcW w:w="1265" w:type="dxa"/>
          </w:tcPr>
          <w:p w14:paraId="0D0A1271" w14:textId="77777777" w:rsidR="001D3003" w:rsidRPr="004E396D" w:rsidRDefault="001D3003" w:rsidP="00F47F55">
            <w:pPr>
              <w:pStyle w:val="TAC"/>
              <w:rPr>
                <w:ins w:id="2862" w:author="Santhan Thangarasa" w:date="2021-04-02T14:33:00Z"/>
              </w:rPr>
            </w:pPr>
            <w:ins w:id="2863" w:author="Santhan Thangarasa" w:date="2021-04-02T14:33:00Z">
              <w:r>
                <w:t>2</w:t>
              </w:r>
            </w:ins>
          </w:p>
        </w:tc>
        <w:tc>
          <w:tcPr>
            <w:tcW w:w="4233" w:type="dxa"/>
            <w:gridSpan w:val="2"/>
            <w:shd w:val="clear" w:color="auto" w:fill="auto"/>
          </w:tcPr>
          <w:p w14:paraId="5672251C" w14:textId="77777777" w:rsidR="001D3003" w:rsidRPr="004E396D" w:rsidRDefault="001D3003" w:rsidP="00F47F55">
            <w:pPr>
              <w:pStyle w:val="TAC"/>
              <w:rPr>
                <w:ins w:id="2864" w:author="Santhan Thangarasa" w:date="2021-04-02T14:33:00Z"/>
                <w:lang w:val="de-DE"/>
              </w:rPr>
            </w:pPr>
            <w:ins w:id="2865" w:author="Santhan Thangarasa" w:date="2021-04-02T14:33:00Z">
              <w:r w:rsidRPr="004E396D">
                <w:rPr>
                  <w:lang w:val="da-DK" w:eastAsia="zh-CN"/>
                </w:rPr>
                <w:t>53</w:t>
              </w:r>
            </w:ins>
          </w:p>
        </w:tc>
      </w:tr>
      <w:tr w:rsidR="001D3003" w:rsidRPr="004E396D" w14:paraId="724A209C" w14:textId="77777777" w:rsidTr="00F47F55">
        <w:trPr>
          <w:trHeight w:val="346"/>
          <w:ins w:id="2866" w:author="Santhan Thangarasa" w:date="2021-04-02T14:33:00Z"/>
        </w:trPr>
        <w:tc>
          <w:tcPr>
            <w:tcW w:w="3098" w:type="dxa"/>
            <w:vMerge w:val="restart"/>
            <w:tcBorders>
              <w:top w:val="single" w:sz="4" w:space="0" w:color="auto"/>
              <w:left w:val="single" w:sz="4" w:space="0" w:color="auto"/>
              <w:right w:val="single" w:sz="4" w:space="0" w:color="auto"/>
            </w:tcBorders>
          </w:tcPr>
          <w:p w14:paraId="36D73AB2" w14:textId="77777777" w:rsidR="001D3003" w:rsidRPr="004E396D" w:rsidRDefault="001D3003" w:rsidP="00F47F55">
            <w:pPr>
              <w:pStyle w:val="TAL"/>
              <w:rPr>
                <w:ins w:id="2867" w:author="Santhan Thangarasa" w:date="2021-04-02T14:33:00Z"/>
              </w:rPr>
            </w:pPr>
            <w:ins w:id="2868" w:author="Santhan Thangarasa" w:date="2021-04-02T14:33:00Z">
              <w:r w:rsidRPr="004E396D">
                <w:t>PDSCH parameters:</w:t>
              </w:r>
            </w:ins>
          </w:p>
          <w:p w14:paraId="79F38E4F" w14:textId="77777777" w:rsidR="001D3003" w:rsidRPr="004E396D" w:rsidRDefault="001D3003" w:rsidP="00F47F55">
            <w:pPr>
              <w:pStyle w:val="TAL"/>
              <w:rPr>
                <w:ins w:id="2869" w:author="Santhan Thangarasa" w:date="2021-04-02T14:33:00Z"/>
              </w:rPr>
            </w:pPr>
            <w:ins w:id="2870" w:author="Santhan Thangarasa" w:date="2021-04-02T14:33:00Z">
              <w:r w:rsidRPr="004E396D">
                <w:t>DL Reference Measurement Channel</w:t>
              </w:r>
              <w:r w:rsidRPr="004E396D">
                <w:rPr>
                  <w:vertAlign w:val="superscript"/>
                </w:rPr>
                <w:t>Note3</w:t>
              </w:r>
            </w:ins>
          </w:p>
        </w:tc>
        <w:tc>
          <w:tcPr>
            <w:tcW w:w="1043" w:type="dxa"/>
            <w:vMerge w:val="restart"/>
            <w:tcBorders>
              <w:top w:val="single" w:sz="4" w:space="0" w:color="auto"/>
              <w:left w:val="single" w:sz="4" w:space="0" w:color="auto"/>
              <w:right w:val="single" w:sz="4" w:space="0" w:color="auto"/>
            </w:tcBorders>
          </w:tcPr>
          <w:p w14:paraId="0FA77020" w14:textId="77777777" w:rsidR="001D3003" w:rsidRPr="004E396D" w:rsidRDefault="001D3003" w:rsidP="00F47F55">
            <w:pPr>
              <w:pStyle w:val="TAC"/>
              <w:rPr>
                <w:ins w:id="2871" w:author="Santhan Thangarasa" w:date="2021-04-02T14:33:00Z"/>
              </w:rPr>
            </w:pPr>
          </w:p>
        </w:tc>
        <w:tc>
          <w:tcPr>
            <w:tcW w:w="1265" w:type="dxa"/>
            <w:tcBorders>
              <w:top w:val="single" w:sz="4" w:space="0" w:color="auto"/>
              <w:left w:val="single" w:sz="4" w:space="0" w:color="auto"/>
              <w:bottom w:val="single" w:sz="4" w:space="0" w:color="auto"/>
              <w:right w:val="single" w:sz="4" w:space="0" w:color="auto"/>
            </w:tcBorders>
          </w:tcPr>
          <w:p w14:paraId="2585462E" w14:textId="77777777" w:rsidR="001D3003" w:rsidRPr="004E396D" w:rsidRDefault="001D3003" w:rsidP="00F47F55">
            <w:pPr>
              <w:pStyle w:val="TAC"/>
              <w:rPr>
                <w:ins w:id="2872" w:author="Santhan Thangarasa" w:date="2021-04-02T14:33:00Z"/>
                <w:lang w:val="de-DE" w:eastAsia="zh-CN"/>
              </w:rPr>
            </w:pPr>
            <w:ins w:id="2873" w:author="Santhan Thangarasa" w:date="2021-04-02T14:33:00Z">
              <w:r w:rsidRPr="004E396D">
                <w:t>1</w:t>
              </w:r>
            </w:ins>
          </w:p>
        </w:tc>
        <w:tc>
          <w:tcPr>
            <w:tcW w:w="4233" w:type="dxa"/>
            <w:gridSpan w:val="2"/>
            <w:tcBorders>
              <w:top w:val="single" w:sz="4" w:space="0" w:color="auto"/>
              <w:left w:val="single" w:sz="4" w:space="0" w:color="auto"/>
              <w:right w:val="single" w:sz="4" w:space="0" w:color="auto"/>
            </w:tcBorders>
          </w:tcPr>
          <w:p w14:paraId="04E2224A" w14:textId="77777777" w:rsidR="001D3003" w:rsidRPr="004E396D" w:rsidRDefault="001D3003" w:rsidP="00F47F55">
            <w:pPr>
              <w:pStyle w:val="TAC"/>
              <w:rPr>
                <w:ins w:id="2874" w:author="Santhan Thangarasa" w:date="2021-04-02T14:33:00Z"/>
                <w:lang w:val="de-DE" w:eastAsia="zh-CN"/>
              </w:rPr>
            </w:pPr>
            <w:ins w:id="2875" w:author="Santhan Thangarasa" w:date="2021-04-02T14:33:00Z">
              <w:r w:rsidRPr="004E396D">
                <w:rPr>
                  <w:lang w:val="de-DE" w:eastAsia="zh-CN"/>
                </w:rPr>
                <w:t>10 MHz: R.3 FDD</w:t>
              </w:r>
            </w:ins>
          </w:p>
        </w:tc>
      </w:tr>
      <w:tr w:rsidR="001D3003" w:rsidRPr="004E396D" w14:paraId="0D421CDC" w14:textId="77777777" w:rsidTr="00F47F55">
        <w:trPr>
          <w:trHeight w:val="346"/>
          <w:ins w:id="2876" w:author="Santhan Thangarasa" w:date="2021-04-02T14:33:00Z"/>
        </w:trPr>
        <w:tc>
          <w:tcPr>
            <w:tcW w:w="3098" w:type="dxa"/>
            <w:vMerge/>
            <w:tcBorders>
              <w:left w:val="single" w:sz="4" w:space="0" w:color="auto"/>
              <w:bottom w:val="single" w:sz="4" w:space="0" w:color="auto"/>
              <w:right w:val="single" w:sz="4" w:space="0" w:color="auto"/>
            </w:tcBorders>
          </w:tcPr>
          <w:p w14:paraId="20D1F590" w14:textId="77777777" w:rsidR="001D3003" w:rsidRPr="004E396D" w:rsidRDefault="001D3003" w:rsidP="00F47F55">
            <w:pPr>
              <w:pStyle w:val="TAL"/>
              <w:rPr>
                <w:ins w:id="2877" w:author="Santhan Thangarasa" w:date="2021-04-02T14:33:00Z"/>
                <w:lang w:val="de-DE"/>
              </w:rPr>
            </w:pPr>
          </w:p>
        </w:tc>
        <w:tc>
          <w:tcPr>
            <w:tcW w:w="1043" w:type="dxa"/>
            <w:vMerge/>
            <w:tcBorders>
              <w:left w:val="single" w:sz="4" w:space="0" w:color="auto"/>
              <w:bottom w:val="single" w:sz="4" w:space="0" w:color="auto"/>
              <w:right w:val="single" w:sz="4" w:space="0" w:color="auto"/>
            </w:tcBorders>
          </w:tcPr>
          <w:p w14:paraId="31C65694" w14:textId="77777777" w:rsidR="001D3003" w:rsidRPr="004E396D" w:rsidRDefault="001D3003" w:rsidP="00F47F55">
            <w:pPr>
              <w:pStyle w:val="TAC"/>
              <w:rPr>
                <w:ins w:id="2878" w:author="Santhan Thangarasa" w:date="2021-04-02T14:33:00Z"/>
                <w:lang w:val="de-DE"/>
              </w:rPr>
            </w:pPr>
          </w:p>
        </w:tc>
        <w:tc>
          <w:tcPr>
            <w:tcW w:w="1265" w:type="dxa"/>
            <w:tcBorders>
              <w:top w:val="single" w:sz="4" w:space="0" w:color="auto"/>
              <w:left w:val="single" w:sz="4" w:space="0" w:color="auto"/>
              <w:bottom w:val="single" w:sz="4" w:space="0" w:color="auto"/>
              <w:right w:val="single" w:sz="4" w:space="0" w:color="auto"/>
            </w:tcBorders>
          </w:tcPr>
          <w:p w14:paraId="20F42743" w14:textId="77777777" w:rsidR="001D3003" w:rsidRPr="004E396D" w:rsidRDefault="001D3003" w:rsidP="00F47F55">
            <w:pPr>
              <w:pStyle w:val="TAC"/>
              <w:rPr>
                <w:ins w:id="2879" w:author="Santhan Thangarasa" w:date="2021-04-02T14:33:00Z"/>
              </w:rPr>
            </w:pPr>
            <w:ins w:id="2880" w:author="Santhan Thangarasa" w:date="2021-04-02T14:33:00Z">
              <w:r>
                <w:t>2</w:t>
              </w:r>
            </w:ins>
          </w:p>
        </w:tc>
        <w:tc>
          <w:tcPr>
            <w:tcW w:w="4233" w:type="dxa"/>
            <w:gridSpan w:val="2"/>
            <w:tcBorders>
              <w:left w:val="single" w:sz="4" w:space="0" w:color="auto"/>
              <w:bottom w:val="single" w:sz="4" w:space="0" w:color="auto"/>
              <w:right w:val="single" w:sz="4" w:space="0" w:color="auto"/>
            </w:tcBorders>
          </w:tcPr>
          <w:p w14:paraId="5192F15B" w14:textId="77777777" w:rsidR="001D3003" w:rsidRPr="004E396D" w:rsidRDefault="001D3003" w:rsidP="00F47F55">
            <w:pPr>
              <w:pStyle w:val="TAC"/>
              <w:rPr>
                <w:ins w:id="2881" w:author="Santhan Thangarasa" w:date="2021-04-02T14:33:00Z"/>
                <w:lang w:val="de-DE" w:eastAsia="zh-CN"/>
              </w:rPr>
            </w:pPr>
            <w:ins w:id="2882" w:author="Santhan Thangarasa" w:date="2021-04-02T14:33:00Z">
              <w:r w:rsidRPr="004E396D">
                <w:rPr>
                  <w:lang w:val="de-DE" w:eastAsia="zh-CN"/>
                </w:rPr>
                <w:t>10 MHz: R.0 TDD</w:t>
              </w:r>
            </w:ins>
          </w:p>
        </w:tc>
      </w:tr>
      <w:tr w:rsidR="001D3003" w:rsidRPr="005C03E1" w14:paraId="2F50C6C9" w14:textId="77777777" w:rsidTr="00F47F55">
        <w:trPr>
          <w:trHeight w:val="346"/>
          <w:ins w:id="2883" w:author="Santhan Thangarasa" w:date="2021-04-02T14:33:00Z"/>
        </w:trPr>
        <w:tc>
          <w:tcPr>
            <w:tcW w:w="3098" w:type="dxa"/>
            <w:vMerge w:val="restart"/>
            <w:tcBorders>
              <w:top w:val="single" w:sz="4" w:space="0" w:color="auto"/>
              <w:left w:val="single" w:sz="4" w:space="0" w:color="auto"/>
              <w:right w:val="single" w:sz="4" w:space="0" w:color="auto"/>
            </w:tcBorders>
          </w:tcPr>
          <w:p w14:paraId="3C59CD82" w14:textId="77777777" w:rsidR="001D3003" w:rsidRPr="004E396D" w:rsidRDefault="001D3003" w:rsidP="00F47F55">
            <w:pPr>
              <w:pStyle w:val="TAL"/>
              <w:rPr>
                <w:ins w:id="2884" w:author="Santhan Thangarasa" w:date="2021-04-02T14:33:00Z"/>
              </w:rPr>
            </w:pPr>
            <w:ins w:id="2885" w:author="Santhan Thangarasa" w:date="2021-04-02T14:33:00Z">
              <w:r w:rsidRPr="004E396D">
                <w:t>PCFICH/PDCCH/PHICH parameters:</w:t>
              </w:r>
            </w:ins>
          </w:p>
          <w:p w14:paraId="5C2DC6CC" w14:textId="77777777" w:rsidR="001D3003" w:rsidRPr="004E396D" w:rsidRDefault="001D3003" w:rsidP="00F47F55">
            <w:pPr>
              <w:pStyle w:val="TAL"/>
              <w:rPr>
                <w:ins w:id="2886" w:author="Santhan Thangarasa" w:date="2021-04-02T14:33:00Z"/>
              </w:rPr>
            </w:pPr>
            <w:ins w:id="2887" w:author="Santhan Thangarasa" w:date="2021-04-02T14:33:00Z">
              <w:r w:rsidRPr="004E396D">
                <w:t>DL Reference Measurement Channel</w:t>
              </w:r>
              <w:r w:rsidRPr="004E396D">
                <w:rPr>
                  <w:vertAlign w:val="superscript"/>
                </w:rPr>
                <w:t>Note3</w:t>
              </w:r>
            </w:ins>
          </w:p>
        </w:tc>
        <w:tc>
          <w:tcPr>
            <w:tcW w:w="1043" w:type="dxa"/>
            <w:vMerge w:val="restart"/>
            <w:tcBorders>
              <w:top w:val="single" w:sz="4" w:space="0" w:color="auto"/>
              <w:left w:val="single" w:sz="4" w:space="0" w:color="auto"/>
              <w:right w:val="single" w:sz="4" w:space="0" w:color="auto"/>
            </w:tcBorders>
          </w:tcPr>
          <w:p w14:paraId="63306064" w14:textId="77777777" w:rsidR="001D3003" w:rsidRPr="004E396D" w:rsidRDefault="001D3003" w:rsidP="00F47F55">
            <w:pPr>
              <w:pStyle w:val="TAC"/>
              <w:rPr>
                <w:ins w:id="2888" w:author="Santhan Thangarasa" w:date="2021-04-02T14:33:00Z"/>
              </w:rPr>
            </w:pPr>
          </w:p>
        </w:tc>
        <w:tc>
          <w:tcPr>
            <w:tcW w:w="1265" w:type="dxa"/>
            <w:tcBorders>
              <w:top w:val="single" w:sz="4" w:space="0" w:color="auto"/>
              <w:left w:val="single" w:sz="4" w:space="0" w:color="auto"/>
              <w:bottom w:val="single" w:sz="4" w:space="0" w:color="auto"/>
              <w:right w:val="single" w:sz="4" w:space="0" w:color="auto"/>
            </w:tcBorders>
          </w:tcPr>
          <w:p w14:paraId="51EEC5D4" w14:textId="77777777" w:rsidR="001D3003" w:rsidRPr="004E396D" w:rsidRDefault="001D3003" w:rsidP="00F47F55">
            <w:pPr>
              <w:pStyle w:val="TAC"/>
              <w:rPr>
                <w:ins w:id="2889" w:author="Santhan Thangarasa" w:date="2021-04-02T14:33:00Z"/>
                <w:lang w:val="de-DE" w:eastAsia="zh-CN"/>
              </w:rPr>
            </w:pPr>
            <w:ins w:id="2890" w:author="Santhan Thangarasa" w:date="2021-04-02T14:33:00Z">
              <w:r w:rsidRPr="004E396D">
                <w:t>1</w:t>
              </w:r>
            </w:ins>
          </w:p>
        </w:tc>
        <w:tc>
          <w:tcPr>
            <w:tcW w:w="4233" w:type="dxa"/>
            <w:gridSpan w:val="2"/>
            <w:tcBorders>
              <w:top w:val="single" w:sz="4" w:space="0" w:color="auto"/>
              <w:left w:val="single" w:sz="4" w:space="0" w:color="auto"/>
              <w:right w:val="single" w:sz="4" w:space="0" w:color="auto"/>
            </w:tcBorders>
          </w:tcPr>
          <w:p w14:paraId="50282643" w14:textId="77777777" w:rsidR="001D3003" w:rsidRPr="004E396D" w:rsidRDefault="001D3003" w:rsidP="00F47F55">
            <w:pPr>
              <w:pStyle w:val="TAC"/>
              <w:rPr>
                <w:ins w:id="2891" w:author="Santhan Thangarasa" w:date="2021-04-02T14:33:00Z"/>
                <w:lang w:val="de-DE" w:eastAsia="zh-CN"/>
              </w:rPr>
            </w:pPr>
            <w:ins w:id="2892" w:author="Santhan Thangarasa" w:date="2021-04-02T14:33:00Z">
              <w:r w:rsidRPr="004E396D">
                <w:rPr>
                  <w:lang w:val="de-DE" w:eastAsia="zh-CN"/>
                </w:rPr>
                <w:t>10 MHz: R.6 FDD</w:t>
              </w:r>
            </w:ins>
          </w:p>
        </w:tc>
      </w:tr>
      <w:tr w:rsidR="001D3003" w:rsidRPr="005C03E1" w14:paraId="7D0890DC" w14:textId="77777777" w:rsidTr="00F47F55">
        <w:trPr>
          <w:trHeight w:val="346"/>
          <w:ins w:id="2893" w:author="Santhan Thangarasa" w:date="2021-04-02T14:33:00Z"/>
        </w:trPr>
        <w:tc>
          <w:tcPr>
            <w:tcW w:w="3098" w:type="dxa"/>
            <w:vMerge/>
            <w:tcBorders>
              <w:left w:val="single" w:sz="4" w:space="0" w:color="auto"/>
              <w:bottom w:val="single" w:sz="4" w:space="0" w:color="auto"/>
              <w:right w:val="single" w:sz="4" w:space="0" w:color="auto"/>
            </w:tcBorders>
          </w:tcPr>
          <w:p w14:paraId="48E6DCD1" w14:textId="77777777" w:rsidR="001D3003" w:rsidRPr="004E396D" w:rsidRDefault="001D3003" w:rsidP="00F47F55">
            <w:pPr>
              <w:pStyle w:val="TAL"/>
              <w:rPr>
                <w:ins w:id="2894" w:author="Santhan Thangarasa" w:date="2021-04-02T14:33:00Z"/>
                <w:lang w:val="de-DE"/>
              </w:rPr>
            </w:pPr>
          </w:p>
        </w:tc>
        <w:tc>
          <w:tcPr>
            <w:tcW w:w="1043" w:type="dxa"/>
            <w:vMerge/>
            <w:tcBorders>
              <w:left w:val="single" w:sz="4" w:space="0" w:color="auto"/>
              <w:bottom w:val="single" w:sz="4" w:space="0" w:color="auto"/>
              <w:right w:val="single" w:sz="4" w:space="0" w:color="auto"/>
            </w:tcBorders>
          </w:tcPr>
          <w:p w14:paraId="5BB228EC" w14:textId="77777777" w:rsidR="001D3003" w:rsidRPr="004E396D" w:rsidRDefault="001D3003" w:rsidP="00F47F55">
            <w:pPr>
              <w:pStyle w:val="TAC"/>
              <w:rPr>
                <w:ins w:id="2895" w:author="Santhan Thangarasa" w:date="2021-04-02T14:33:00Z"/>
                <w:lang w:val="de-DE"/>
              </w:rPr>
            </w:pPr>
          </w:p>
        </w:tc>
        <w:tc>
          <w:tcPr>
            <w:tcW w:w="1265" w:type="dxa"/>
            <w:tcBorders>
              <w:top w:val="single" w:sz="4" w:space="0" w:color="auto"/>
              <w:left w:val="single" w:sz="4" w:space="0" w:color="auto"/>
              <w:bottom w:val="single" w:sz="4" w:space="0" w:color="auto"/>
              <w:right w:val="single" w:sz="4" w:space="0" w:color="auto"/>
            </w:tcBorders>
          </w:tcPr>
          <w:p w14:paraId="5CD8CE42" w14:textId="77777777" w:rsidR="001D3003" w:rsidRPr="004E396D" w:rsidRDefault="001D3003" w:rsidP="00F47F55">
            <w:pPr>
              <w:pStyle w:val="TAC"/>
              <w:rPr>
                <w:ins w:id="2896" w:author="Santhan Thangarasa" w:date="2021-04-02T14:33:00Z"/>
              </w:rPr>
            </w:pPr>
            <w:ins w:id="2897" w:author="Santhan Thangarasa" w:date="2021-04-02T14:33:00Z">
              <w:r>
                <w:t>2</w:t>
              </w:r>
            </w:ins>
          </w:p>
        </w:tc>
        <w:tc>
          <w:tcPr>
            <w:tcW w:w="4233" w:type="dxa"/>
            <w:gridSpan w:val="2"/>
            <w:tcBorders>
              <w:left w:val="single" w:sz="4" w:space="0" w:color="auto"/>
              <w:bottom w:val="single" w:sz="4" w:space="0" w:color="auto"/>
              <w:right w:val="single" w:sz="4" w:space="0" w:color="auto"/>
            </w:tcBorders>
          </w:tcPr>
          <w:p w14:paraId="046DA2BB" w14:textId="77777777" w:rsidR="001D3003" w:rsidRPr="004E396D" w:rsidRDefault="001D3003" w:rsidP="00F47F55">
            <w:pPr>
              <w:pStyle w:val="TAC"/>
              <w:rPr>
                <w:ins w:id="2898" w:author="Santhan Thangarasa" w:date="2021-04-02T14:33:00Z"/>
                <w:lang w:val="de-DE" w:eastAsia="zh-CN"/>
              </w:rPr>
            </w:pPr>
            <w:ins w:id="2899" w:author="Santhan Thangarasa" w:date="2021-04-02T14:33:00Z">
              <w:r w:rsidRPr="004E396D">
                <w:rPr>
                  <w:lang w:val="de-DE" w:eastAsia="zh-CN"/>
                </w:rPr>
                <w:t>10 MHz: R.6 TDD</w:t>
              </w:r>
            </w:ins>
          </w:p>
        </w:tc>
      </w:tr>
      <w:tr w:rsidR="001D3003" w:rsidRPr="004E396D" w14:paraId="2756A678" w14:textId="77777777" w:rsidTr="00F47F55">
        <w:trPr>
          <w:trHeight w:val="346"/>
          <w:ins w:id="2900" w:author="Santhan Thangarasa" w:date="2021-04-02T14:33:00Z"/>
        </w:trPr>
        <w:tc>
          <w:tcPr>
            <w:tcW w:w="3098" w:type="dxa"/>
            <w:vMerge w:val="restart"/>
            <w:tcBorders>
              <w:top w:val="single" w:sz="4" w:space="0" w:color="auto"/>
              <w:left w:val="single" w:sz="4" w:space="0" w:color="auto"/>
              <w:right w:val="single" w:sz="4" w:space="0" w:color="auto"/>
            </w:tcBorders>
          </w:tcPr>
          <w:p w14:paraId="4CAA3937" w14:textId="77777777" w:rsidR="001D3003" w:rsidRPr="004E396D" w:rsidRDefault="001D3003" w:rsidP="00F47F55">
            <w:pPr>
              <w:pStyle w:val="TAL"/>
              <w:rPr>
                <w:ins w:id="2901" w:author="Santhan Thangarasa" w:date="2021-04-02T14:33:00Z"/>
                <w:lang w:eastAsia="ja-JP"/>
              </w:rPr>
            </w:pPr>
            <w:ins w:id="2902" w:author="Santhan Thangarasa" w:date="2021-04-02T14:33:00Z">
              <w:r w:rsidRPr="004E396D">
                <w:t>OCNG Patterns</w:t>
              </w:r>
              <w:r w:rsidRPr="004E396D">
                <w:rPr>
                  <w:vertAlign w:val="superscript"/>
                </w:rPr>
                <w:t>Note3</w:t>
              </w:r>
            </w:ins>
          </w:p>
        </w:tc>
        <w:tc>
          <w:tcPr>
            <w:tcW w:w="1043" w:type="dxa"/>
            <w:vMerge w:val="restart"/>
            <w:tcBorders>
              <w:top w:val="single" w:sz="4" w:space="0" w:color="auto"/>
              <w:left w:val="single" w:sz="4" w:space="0" w:color="auto"/>
              <w:right w:val="single" w:sz="4" w:space="0" w:color="auto"/>
            </w:tcBorders>
          </w:tcPr>
          <w:p w14:paraId="3961BF09" w14:textId="77777777" w:rsidR="001D3003" w:rsidRPr="004E396D" w:rsidRDefault="001D3003" w:rsidP="00F47F55">
            <w:pPr>
              <w:pStyle w:val="TAC"/>
              <w:rPr>
                <w:ins w:id="2903" w:author="Santhan Thangarasa" w:date="2021-04-02T14:33:00Z"/>
                <w:lang w:eastAsia="ja-JP"/>
              </w:rPr>
            </w:pPr>
          </w:p>
        </w:tc>
        <w:tc>
          <w:tcPr>
            <w:tcW w:w="1265" w:type="dxa"/>
            <w:tcBorders>
              <w:top w:val="single" w:sz="4" w:space="0" w:color="auto"/>
              <w:left w:val="single" w:sz="4" w:space="0" w:color="auto"/>
              <w:bottom w:val="single" w:sz="4" w:space="0" w:color="auto"/>
              <w:right w:val="single" w:sz="4" w:space="0" w:color="auto"/>
            </w:tcBorders>
          </w:tcPr>
          <w:p w14:paraId="75EA7DC1" w14:textId="77777777" w:rsidR="001D3003" w:rsidRPr="004E396D" w:rsidRDefault="001D3003" w:rsidP="00F47F55">
            <w:pPr>
              <w:pStyle w:val="TAC"/>
              <w:rPr>
                <w:ins w:id="2904" w:author="Santhan Thangarasa" w:date="2021-04-02T14:33:00Z"/>
                <w:lang w:val="da-DK" w:eastAsia="zh-CN"/>
              </w:rPr>
            </w:pPr>
            <w:ins w:id="2905" w:author="Santhan Thangarasa" w:date="2021-04-02T14:33:00Z">
              <w:r w:rsidRPr="004E396D">
                <w:rPr>
                  <w:lang w:val="da-DK" w:eastAsia="zh-CN"/>
                </w:rPr>
                <w:t>1</w:t>
              </w:r>
            </w:ins>
          </w:p>
        </w:tc>
        <w:tc>
          <w:tcPr>
            <w:tcW w:w="4233" w:type="dxa"/>
            <w:gridSpan w:val="2"/>
            <w:tcBorders>
              <w:top w:val="single" w:sz="4" w:space="0" w:color="auto"/>
              <w:left w:val="single" w:sz="4" w:space="0" w:color="auto"/>
              <w:right w:val="single" w:sz="4" w:space="0" w:color="auto"/>
            </w:tcBorders>
          </w:tcPr>
          <w:p w14:paraId="3FE74BE0" w14:textId="77777777" w:rsidR="001D3003" w:rsidRPr="004E396D" w:rsidRDefault="001D3003" w:rsidP="00F47F55">
            <w:pPr>
              <w:pStyle w:val="TAC"/>
              <w:rPr>
                <w:ins w:id="2906" w:author="Santhan Thangarasa" w:date="2021-04-02T14:33:00Z"/>
                <w:lang w:val="da-DK" w:eastAsia="zh-CN"/>
              </w:rPr>
            </w:pPr>
            <w:ins w:id="2907" w:author="Santhan Thangarasa" w:date="2021-04-02T14:33:00Z">
              <w:r w:rsidRPr="004E396D">
                <w:rPr>
                  <w:lang w:val="da-DK" w:eastAsia="zh-CN"/>
                </w:rPr>
                <w:t>10 MHz: OP.10 FDD</w:t>
              </w:r>
            </w:ins>
          </w:p>
        </w:tc>
      </w:tr>
      <w:tr w:rsidR="001D3003" w:rsidRPr="001E6AA8" w14:paraId="7200DC99" w14:textId="77777777" w:rsidTr="00F47F55">
        <w:trPr>
          <w:trHeight w:val="346"/>
          <w:ins w:id="2908" w:author="Santhan Thangarasa" w:date="2021-04-02T14:33:00Z"/>
        </w:trPr>
        <w:tc>
          <w:tcPr>
            <w:tcW w:w="3098" w:type="dxa"/>
            <w:vMerge/>
            <w:tcBorders>
              <w:left w:val="single" w:sz="4" w:space="0" w:color="auto"/>
              <w:bottom w:val="single" w:sz="4" w:space="0" w:color="auto"/>
              <w:right w:val="single" w:sz="4" w:space="0" w:color="auto"/>
            </w:tcBorders>
          </w:tcPr>
          <w:p w14:paraId="423D181E" w14:textId="77777777" w:rsidR="001D3003" w:rsidRPr="004E396D" w:rsidRDefault="001D3003" w:rsidP="00F47F55">
            <w:pPr>
              <w:pStyle w:val="TAL"/>
              <w:rPr>
                <w:ins w:id="2909" w:author="Santhan Thangarasa" w:date="2021-04-02T14:33:00Z"/>
                <w:lang w:val="da-DK"/>
              </w:rPr>
            </w:pPr>
          </w:p>
        </w:tc>
        <w:tc>
          <w:tcPr>
            <w:tcW w:w="1043" w:type="dxa"/>
            <w:vMerge/>
            <w:tcBorders>
              <w:left w:val="single" w:sz="4" w:space="0" w:color="auto"/>
              <w:bottom w:val="single" w:sz="4" w:space="0" w:color="auto"/>
              <w:right w:val="single" w:sz="4" w:space="0" w:color="auto"/>
            </w:tcBorders>
          </w:tcPr>
          <w:p w14:paraId="3CD31E86" w14:textId="77777777" w:rsidR="001D3003" w:rsidRPr="004E396D" w:rsidRDefault="001D3003" w:rsidP="00F47F55">
            <w:pPr>
              <w:pStyle w:val="TAC"/>
              <w:rPr>
                <w:ins w:id="2910" w:author="Santhan Thangarasa" w:date="2021-04-02T14:33:00Z"/>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0A46DC8A" w14:textId="77777777" w:rsidR="001D3003" w:rsidRPr="004E396D" w:rsidRDefault="001D3003" w:rsidP="00F47F55">
            <w:pPr>
              <w:pStyle w:val="TAC"/>
              <w:rPr>
                <w:ins w:id="2911" w:author="Santhan Thangarasa" w:date="2021-04-02T14:33:00Z"/>
                <w:lang w:val="da-DK" w:eastAsia="zh-CN"/>
              </w:rPr>
            </w:pPr>
            <w:ins w:id="2912" w:author="Santhan Thangarasa" w:date="2021-04-02T14:33:00Z">
              <w:r>
                <w:rPr>
                  <w:lang w:val="da-DK" w:eastAsia="zh-CN"/>
                </w:rPr>
                <w:t>2</w:t>
              </w:r>
            </w:ins>
          </w:p>
        </w:tc>
        <w:tc>
          <w:tcPr>
            <w:tcW w:w="4233" w:type="dxa"/>
            <w:gridSpan w:val="2"/>
            <w:tcBorders>
              <w:left w:val="single" w:sz="4" w:space="0" w:color="auto"/>
              <w:bottom w:val="single" w:sz="4" w:space="0" w:color="auto"/>
              <w:right w:val="single" w:sz="4" w:space="0" w:color="auto"/>
            </w:tcBorders>
          </w:tcPr>
          <w:p w14:paraId="5B875626" w14:textId="77777777" w:rsidR="001D3003" w:rsidRPr="004E396D" w:rsidRDefault="001D3003" w:rsidP="00F47F55">
            <w:pPr>
              <w:pStyle w:val="TAC"/>
              <w:rPr>
                <w:ins w:id="2913" w:author="Santhan Thangarasa" w:date="2021-04-02T14:33:00Z"/>
                <w:lang w:val="da-DK" w:eastAsia="zh-CN"/>
              </w:rPr>
            </w:pPr>
            <w:ins w:id="2914" w:author="Santhan Thangarasa" w:date="2021-04-02T14:33:00Z">
              <w:r w:rsidRPr="004E396D">
                <w:rPr>
                  <w:lang w:val="da-DK" w:eastAsia="zh-CN"/>
                </w:rPr>
                <w:t>10 MHz: OP.1 TDD</w:t>
              </w:r>
            </w:ins>
          </w:p>
        </w:tc>
      </w:tr>
      <w:tr w:rsidR="001D3003" w:rsidRPr="004E396D" w14:paraId="7FAE3E4A" w14:textId="77777777" w:rsidTr="00F47F55">
        <w:trPr>
          <w:ins w:id="2915" w:author="Santhan Thangarasa" w:date="2021-04-02T14:33:00Z"/>
        </w:trPr>
        <w:tc>
          <w:tcPr>
            <w:tcW w:w="3098" w:type="dxa"/>
            <w:shd w:val="clear" w:color="auto" w:fill="auto"/>
          </w:tcPr>
          <w:p w14:paraId="261BCFE5" w14:textId="77777777" w:rsidR="001D3003" w:rsidRPr="004E396D" w:rsidRDefault="001D3003" w:rsidP="00F47F55">
            <w:pPr>
              <w:pStyle w:val="TAL"/>
              <w:rPr>
                <w:ins w:id="2916" w:author="Santhan Thangarasa" w:date="2021-04-02T14:33:00Z"/>
              </w:rPr>
            </w:pPr>
            <w:ins w:id="2917" w:author="Santhan Thangarasa" w:date="2021-04-02T14:33:00Z">
              <w:r w:rsidRPr="004E396D">
                <w:t>PBCH_RA</w:t>
              </w:r>
            </w:ins>
          </w:p>
        </w:tc>
        <w:tc>
          <w:tcPr>
            <w:tcW w:w="1043" w:type="dxa"/>
            <w:vMerge w:val="restart"/>
            <w:shd w:val="clear" w:color="auto" w:fill="auto"/>
            <w:vAlign w:val="center"/>
          </w:tcPr>
          <w:p w14:paraId="140356D7" w14:textId="77777777" w:rsidR="001D3003" w:rsidRPr="004E396D" w:rsidRDefault="001D3003" w:rsidP="00F47F55">
            <w:pPr>
              <w:pStyle w:val="TAC"/>
              <w:rPr>
                <w:ins w:id="2918" w:author="Santhan Thangarasa" w:date="2021-04-02T14:33:00Z"/>
              </w:rPr>
            </w:pPr>
            <w:ins w:id="2919" w:author="Santhan Thangarasa" w:date="2021-04-02T14:33:00Z">
              <w:r w:rsidRPr="004E396D">
                <w:t>dB</w:t>
              </w:r>
            </w:ins>
          </w:p>
        </w:tc>
        <w:tc>
          <w:tcPr>
            <w:tcW w:w="1265" w:type="dxa"/>
            <w:vMerge w:val="restart"/>
          </w:tcPr>
          <w:p w14:paraId="5F2736FE" w14:textId="77777777" w:rsidR="001D3003" w:rsidRPr="004E396D" w:rsidRDefault="001D3003" w:rsidP="00F47F55">
            <w:pPr>
              <w:pStyle w:val="TAC"/>
              <w:rPr>
                <w:ins w:id="2920" w:author="Santhan Thangarasa" w:date="2021-04-02T14:33:00Z"/>
              </w:rPr>
            </w:pPr>
            <w:ins w:id="2921" w:author="Santhan Thangarasa" w:date="2021-04-02T14:33:00Z">
              <w:r w:rsidRPr="004E396D">
                <w:t>1, 2</w:t>
              </w:r>
            </w:ins>
          </w:p>
        </w:tc>
        <w:tc>
          <w:tcPr>
            <w:tcW w:w="4233" w:type="dxa"/>
            <w:gridSpan w:val="2"/>
            <w:vMerge w:val="restart"/>
            <w:shd w:val="clear" w:color="auto" w:fill="auto"/>
            <w:vAlign w:val="center"/>
          </w:tcPr>
          <w:p w14:paraId="7E7593A6" w14:textId="77777777" w:rsidR="001D3003" w:rsidRPr="004E396D" w:rsidRDefault="001D3003" w:rsidP="00F47F55">
            <w:pPr>
              <w:pStyle w:val="TAC"/>
              <w:rPr>
                <w:ins w:id="2922" w:author="Santhan Thangarasa" w:date="2021-04-02T14:33:00Z"/>
              </w:rPr>
            </w:pPr>
            <w:ins w:id="2923" w:author="Santhan Thangarasa" w:date="2021-04-02T14:33:00Z">
              <w:r w:rsidRPr="004E396D">
                <w:t>0</w:t>
              </w:r>
            </w:ins>
          </w:p>
        </w:tc>
      </w:tr>
      <w:tr w:rsidR="001D3003" w:rsidRPr="004E396D" w14:paraId="64BDCB24" w14:textId="77777777" w:rsidTr="00F47F55">
        <w:trPr>
          <w:ins w:id="2924" w:author="Santhan Thangarasa" w:date="2021-04-02T14:33:00Z"/>
        </w:trPr>
        <w:tc>
          <w:tcPr>
            <w:tcW w:w="3098" w:type="dxa"/>
            <w:shd w:val="clear" w:color="auto" w:fill="auto"/>
          </w:tcPr>
          <w:p w14:paraId="5A9887CE" w14:textId="77777777" w:rsidR="001D3003" w:rsidRPr="004E396D" w:rsidRDefault="001D3003" w:rsidP="00F47F55">
            <w:pPr>
              <w:pStyle w:val="TAL"/>
              <w:rPr>
                <w:ins w:id="2925" w:author="Santhan Thangarasa" w:date="2021-04-02T14:33:00Z"/>
              </w:rPr>
            </w:pPr>
            <w:ins w:id="2926" w:author="Santhan Thangarasa" w:date="2021-04-02T14:33:00Z">
              <w:r w:rsidRPr="004E396D">
                <w:t>PBCH_RB</w:t>
              </w:r>
            </w:ins>
          </w:p>
        </w:tc>
        <w:tc>
          <w:tcPr>
            <w:tcW w:w="1043" w:type="dxa"/>
            <w:vMerge/>
            <w:shd w:val="clear" w:color="auto" w:fill="auto"/>
          </w:tcPr>
          <w:p w14:paraId="289ECB78" w14:textId="77777777" w:rsidR="001D3003" w:rsidRPr="004E396D" w:rsidRDefault="001D3003" w:rsidP="00F47F55">
            <w:pPr>
              <w:pStyle w:val="TAC"/>
              <w:rPr>
                <w:ins w:id="2927" w:author="Santhan Thangarasa" w:date="2021-04-02T14:33:00Z"/>
              </w:rPr>
            </w:pPr>
          </w:p>
        </w:tc>
        <w:tc>
          <w:tcPr>
            <w:tcW w:w="1265" w:type="dxa"/>
            <w:vMerge/>
          </w:tcPr>
          <w:p w14:paraId="6EF08811" w14:textId="77777777" w:rsidR="001D3003" w:rsidRPr="004E396D" w:rsidRDefault="001D3003" w:rsidP="00F47F55">
            <w:pPr>
              <w:pStyle w:val="TAC"/>
              <w:rPr>
                <w:ins w:id="2928" w:author="Santhan Thangarasa" w:date="2021-04-02T14:33:00Z"/>
              </w:rPr>
            </w:pPr>
          </w:p>
        </w:tc>
        <w:tc>
          <w:tcPr>
            <w:tcW w:w="4233" w:type="dxa"/>
            <w:gridSpan w:val="2"/>
            <w:vMerge/>
            <w:shd w:val="clear" w:color="auto" w:fill="auto"/>
          </w:tcPr>
          <w:p w14:paraId="1CA0ED56" w14:textId="77777777" w:rsidR="001D3003" w:rsidRPr="004E396D" w:rsidRDefault="001D3003" w:rsidP="00F47F55">
            <w:pPr>
              <w:pStyle w:val="TAC"/>
              <w:rPr>
                <w:ins w:id="2929" w:author="Santhan Thangarasa" w:date="2021-04-02T14:33:00Z"/>
              </w:rPr>
            </w:pPr>
          </w:p>
        </w:tc>
      </w:tr>
      <w:tr w:rsidR="001D3003" w:rsidRPr="004E396D" w14:paraId="17466A1C" w14:textId="77777777" w:rsidTr="00F47F55">
        <w:trPr>
          <w:ins w:id="2930" w:author="Santhan Thangarasa" w:date="2021-04-02T14:33:00Z"/>
        </w:trPr>
        <w:tc>
          <w:tcPr>
            <w:tcW w:w="3098" w:type="dxa"/>
            <w:shd w:val="clear" w:color="auto" w:fill="auto"/>
          </w:tcPr>
          <w:p w14:paraId="6027082E" w14:textId="77777777" w:rsidR="001D3003" w:rsidRPr="004E396D" w:rsidRDefault="001D3003" w:rsidP="00F47F55">
            <w:pPr>
              <w:pStyle w:val="TAL"/>
              <w:rPr>
                <w:ins w:id="2931" w:author="Santhan Thangarasa" w:date="2021-04-02T14:33:00Z"/>
              </w:rPr>
            </w:pPr>
            <w:ins w:id="2932" w:author="Santhan Thangarasa" w:date="2021-04-02T14:33:00Z">
              <w:r w:rsidRPr="004E396D">
                <w:t>PSS_RA</w:t>
              </w:r>
            </w:ins>
          </w:p>
        </w:tc>
        <w:tc>
          <w:tcPr>
            <w:tcW w:w="1043" w:type="dxa"/>
            <w:vMerge/>
            <w:shd w:val="clear" w:color="auto" w:fill="auto"/>
          </w:tcPr>
          <w:p w14:paraId="5471C053" w14:textId="77777777" w:rsidR="001D3003" w:rsidRPr="004E396D" w:rsidRDefault="001D3003" w:rsidP="00F47F55">
            <w:pPr>
              <w:pStyle w:val="TAC"/>
              <w:rPr>
                <w:ins w:id="2933" w:author="Santhan Thangarasa" w:date="2021-04-02T14:33:00Z"/>
              </w:rPr>
            </w:pPr>
          </w:p>
        </w:tc>
        <w:tc>
          <w:tcPr>
            <w:tcW w:w="1265" w:type="dxa"/>
            <w:vMerge/>
          </w:tcPr>
          <w:p w14:paraId="2AEC1468" w14:textId="77777777" w:rsidR="001D3003" w:rsidRPr="004E396D" w:rsidRDefault="001D3003" w:rsidP="00F47F55">
            <w:pPr>
              <w:pStyle w:val="TAC"/>
              <w:rPr>
                <w:ins w:id="2934" w:author="Santhan Thangarasa" w:date="2021-04-02T14:33:00Z"/>
              </w:rPr>
            </w:pPr>
          </w:p>
        </w:tc>
        <w:tc>
          <w:tcPr>
            <w:tcW w:w="4233" w:type="dxa"/>
            <w:gridSpan w:val="2"/>
            <w:vMerge/>
            <w:shd w:val="clear" w:color="auto" w:fill="auto"/>
          </w:tcPr>
          <w:p w14:paraId="3DD7B4F8" w14:textId="77777777" w:rsidR="001D3003" w:rsidRPr="004E396D" w:rsidRDefault="001D3003" w:rsidP="00F47F55">
            <w:pPr>
              <w:pStyle w:val="TAC"/>
              <w:rPr>
                <w:ins w:id="2935" w:author="Santhan Thangarasa" w:date="2021-04-02T14:33:00Z"/>
              </w:rPr>
            </w:pPr>
          </w:p>
        </w:tc>
      </w:tr>
      <w:tr w:rsidR="001D3003" w:rsidRPr="004E396D" w14:paraId="24E5458E" w14:textId="77777777" w:rsidTr="00F47F55">
        <w:trPr>
          <w:ins w:id="2936" w:author="Santhan Thangarasa" w:date="2021-04-02T14:33:00Z"/>
        </w:trPr>
        <w:tc>
          <w:tcPr>
            <w:tcW w:w="3098" w:type="dxa"/>
            <w:shd w:val="clear" w:color="auto" w:fill="auto"/>
          </w:tcPr>
          <w:p w14:paraId="036169C0" w14:textId="77777777" w:rsidR="001D3003" w:rsidRPr="004E396D" w:rsidRDefault="001D3003" w:rsidP="00F47F55">
            <w:pPr>
              <w:pStyle w:val="TAL"/>
              <w:rPr>
                <w:ins w:id="2937" w:author="Santhan Thangarasa" w:date="2021-04-02T14:33:00Z"/>
              </w:rPr>
            </w:pPr>
            <w:ins w:id="2938" w:author="Santhan Thangarasa" w:date="2021-04-02T14:33:00Z">
              <w:r w:rsidRPr="004E396D">
                <w:t>SSS_RA</w:t>
              </w:r>
            </w:ins>
          </w:p>
        </w:tc>
        <w:tc>
          <w:tcPr>
            <w:tcW w:w="1043" w:type="dxa"/>
            <w:vMerge/>
            <w:shd w:val="clear" w:color="auto" w:fill="auto"/>
          </w:tcPr>
          <w:p w14:paraId="4B22995B" w14:textId="77777777" w:rsidR="001D3003" w:rsidRPr="004E396D" w:rsidRDefault="001D3003" w:rsidP="00F47F55">
            <w:pPr>
              <w:pStyle w:val="TAC"/>
              <w:rPr>
                <w:ins w:id="2939" w:author="Santhan Thangarasa" w:date="2021-04-02T14:33:00Z"/>
              </w:rPr>
            </w:pPr>
          </w:p>
        </w:tc>
        <w:tc>
          <w:tcPr>
            <w:tcW w:w="1265" w:type="dxa"/>
            <w:vMerge/>
          </w:tcPr>
          <w:p w14:paraId="09621127" w14:textId="77777777" w:rsidR="001D3003" w:rsidRPr="004E396D" w:rsidRDefault="001D3003" w:rsidP="00F47F55">
            <w:pPr>
              <w:pStyle w:val="TAC"/>
              <w:rPr>
                <w:ins w:id="2940" w:author="Santhan Thangarasa" w:date="2021-04-02T14:33:00Z"/>
              </w:rPr>
            </w:pPr>
          </w:p>
        </w:tc>
        <w:tc>
          <w:tcPr>
            <w:tcW w:w="4233" w:type="dxa"/>
            <w:gridSpan w:val="2"/>
            <w:vMerge/>
            <w:shd w:val="clear" w:color="auto" w:fill="auto"/>
          </w:tcPr>
          <w:p w14:paraId="1238B786" w14:textId="77777777" w:rsidR="001D3003" w:rsidRPr="004E396D" w:rsidRDefault="001D3003" w:rsidP="00F47F55">
            <w:pPr>
              <w:pStyle w:val="TAC"/>
              <w:rPr>
                <w:ins w:id="2941" w:author="Santhan Thangarasa" w:date="2021-04-02T14:33:00Z"/>
              </w:rPr>
            </w:pPr>
          </w:p>
        </w:tc>
      </w:tr>
      <w:tr w:rsidR="001D3003" w:rsidRPr="004E396D" w14:paraId="3CE4DE0B" w14:textId="77777777" w:rsidTr="00F47F55">
        <w:trPr>
          <w:ins w:id="2942" w:author="Santhan Thangarasa" w:date="2021-04-02T14:33:00Z"/>
        </w:trPr>
        <w:tc>
          <w:tcPr>
            <w:tcW w:w="3098" w:type="dxa"/>
            <w:shd w:val="clear" w:color="auto" w:fill="auto"/>
          </w:tcPr>
          <w:p w14:paraId="0AAA2311" w14:textId="77777777" w:rsidR="001D3003" w:rsidRPr="004E396D" w:rsidRDefault="001D3003" w:rsidP="00F47F55">
            <w:pPr>
              <w:pStyle w:val="TAL"/>
              <w:rPr>
                <w:ins w:id="2943" w:author="Santhan Thangarasa" w:date="2021-04-02T14:33:00Z"/>
              </w:rPr>
            </w:pPr>
            <w:ins w:id="2944" w:author="Santhan Thangarasa" w:date="2021-04-02T14:33:00Z">
              <w:r w:rsidRPr="004E396D">
                <w:t>PCFICH_RB</w:t>
              </w:r>
            </w:ins>
          </w:p>
        </w:tc>
        <w:tc>
          <w:tcPr>
            <w:tcW w:w="1043" w:type="dxa"/>
            <w:vMerge/>
            <w:shd w:val="clear" w:color="auto" w:fill="auto"/>
          </w:tcPr>
          <w:p w14:paraId="3C100BC8" w14:textId="77777777" w:rsidR="001D3003" w:rsidRPr="004E396D" w:rsidRDefault="001D3003" w:rsidP="00F47F55">
            <w:pPr>
              <w:pStyle w:val="TAC"/>
              <w:rPr>
                <w:ins w:id="2945" w:author="Santhan Thangarasa" w:date="2021-04-02T14:33:00Z"/>
              </w:rPr>
            </w:pPr>
          </w:p>
        </w:tc>
        <w:tc>
          <w:tcPr>
            <w:tcW w:w="1265" w:type="dxa"/>
            <w:vMerge/>
          </w:tcPr>
          <w:p w14:paraId="4EA0D1DF" w14:textId="77777777" w:rsidR="001D3003" w:rsidRPr="004E396D" w:rsidRDefault="001D3003" w:rsidP="00F47F55">
            <w:pPr>
              <w:pStyle w:val="TAC"/>
              <w:rPr>
                <w:ins w:id="2946" w:author="Santhan Thangarasa" w:date="2021-04-02T14:33:00Z"/>
              </w:rPr>
            </w:pPr>
          </w:p>
        </w:tc>
        <w:tc>
          <w:tcPr>
            <w:tcW w:w="4233" w:type="dxa"/>
            <w:gridSpan w:val="2"/>
            <w:vMerge/>
            <w:shd w:val="clear" w:color="auto" w:fill="auto"/>
          </w:tcPr>
          <w:p w14:paraId="0AA0262A" w14:textId="77777777" w:rsidR="001D3003" w:rsidRPr="004E396D" w:rsidRDefault="001D3003" w:rsidP="00F47F55">
            <w:pPr>
              <w:pStyle w:val="TAC"/>
              <w:rPr>
                <w:ins w:id="2947" w:author="Santhan Thangarasa" w:date="2021-04-02T14:33:00Z"/>
              </w:rPr>
            </w:pPr>
          </w:p>
        </w:tc>
      </w:tr>
      <w:tr w:rsidR="001D3003" w:rsidRPr="004E396D" w14:paraId="7B98CE4F" w14:textId="77777777" w:rsidTr="00F47F55">
        <w:trPr>
          <w:ins w:id="2948" w:author="Santhan Thangarasa" w:date="2021-04-02T14:33:00Z"/>
        </w:trPr>
        <w:tc>
          <w:tcPr>
            <w:tcW w:w="3098" w:type="dxa"/>
            <w:shd w:val="clear" w:color="auto" w:fill="auto"/>
          </w:tcPr>
          <w:p w14:paraId="33271C18" w14:textId="77777777" w:rsidR="001D3003" w:rsidRPr="004E396D" w:rsidRDefault="001D3003" w:rsidP="00F47F55">
            <w:pPr>
              <w:pStyle w:val="TAL"/>
              <w:rPr>
                <w:ins w:id="2949" w:author="Santhan Thangarasa" w:date="2021-04-02T14:33:00Z"/>
              </w:rPr>
            </w:pPr>
            <w:ins w:id="2950" w:author="Santhan Thangarasa" w:date="2021-04-02T14:33:00Z">
              <w:r w:rsidRPr="004E396D">
                <w:t>PHICH_RA</w:t>
              </w:r>
            </w:ins>
          </w:p>
        </w:tc>
        <w:tc>
          <w:tcPr>
            <w:tcW w:w="1043" w:type="dxa"/>
            <w:vMerge/>
            <w:shd w:val="clear" w:color="auto" w:fill="auto"/>
          </w:tcPr>
          <w:p w14:paraId="7E6DA539" w14:textId="77777777" w:rsidR="001D3003" w:rsidRPr="004E396D" w:rsidRDefault="001D3003" w:rsidP="00F47F55">
            <w:pPr>
              <w:pStyle w:val="TAC"/>
              <w:rPr>
                <w:ins w:id="2951" w:author="Santhan Thangarasa" w:date="2021-04-02T14:33:00Z"/>
              </w:rPr>
            </w:pPr>
          </w:p>
        </w:tc>
        <w:tc>
          <w:tcPr>
            <w:tcW w:w="1265" w:type="dxa"/>
            <w:vMerge/>
          </w:tcPr>
          <w:p w14:paraId="4F687A1C" w14:textId="77777777" w:rsidR="001D3003" w:rsidRPr="004E396D" w:rsidRDefault="001D3003" w:rsidP="00F47F55">
            <w:pPr>
              <w:pStyle w:val="TAC"/>
              <w:rPr>
                <w:ins w:id="2952" w:author="Santhan Thangarasa" w:date="2021-04-02T14:33:00Z"/>
              </w:rPr>
            </w:pPr>
          </w:p>
        </w:tc>
        <w:tc>
          <w:tcPr>
            <w:tcW w:w="4233" w:type="dxa"/>
            <w:gridSpan w:val="2"/>
            <w:vMerge/>
            <w:shd w:val="clear" w:color="auto" w:fill="auto"/>
          </w:tcPr>
          <w:p w14:paraId="76216E7E" w14:textId="77777777" w:rsidR="001D3003" w:rsidRPr="004E396D" w:rsidRDefault="001D3003" w:rsidP="00F47F55">
            <w:pPr>
              <w:pStyle w:val="TAC"/>
              <w:rPr>
                <w:ins w:id="2953" w:author="Santhan Thangarasa" w:date="2021-04-02T14:33:00Z"/>
              </w:rPr>
            </w:pPr>
          </w:p>
        </w:tc>
      </w:tr>
      <w:tr w:rsidR="001D3003" w:rsidRPr="004E396D" w14:paraId="6369C775" w14:textId="77777777" w:rsidTr="00F47F55">
        <w:trPr>
          <w:ins w:id="2954" w:author="Santhan Thangarasa" w:date="2021-04-02T14:33:00Z"/>
        </w:trPr>
        <w:tc>
          <w:tcPr>
            <w:tcW w:w="3098" w:type="dxa"/>
            <w:shd w:val="clear" w:color="auto" w:fill="auto"/>
          </w:tcPr>
          <w:p w14:paraId="302F9454" w14:textId="77777777" w:rsidR="001D3003" w:rsidRPr="004E396D" w:rsidRDefault="001D3003" w:rsidP="00F47F55">
            <w:pPr>
              <w:pStyle w:val="TAL"/>
              <w:rPr>
                <w:ins w:id="2955" w:author="Santhan Thangarasa" w:date="2021-04-02T14:33:00Z"/>
              </w:rPr>
            </w:pPr>
            <w:ins w:id="2956" w:author="Santhan Thangarasa" w:date="2021-04-02T14:33:00Z">
              <w:r w:rsidRPr="004E396D">
                <w:t>PHICH_RB</w:t>
              </w:r>
            </w:ins>
          </w:p>
        </w:tc>
        <w:tc>
          <w:tcPr>
            <w:tcW w:w="1043" w:type="dxa"/>
            <w:vMerge/>
            <w:shd w:val="clear" w:color="auto" w:fill="auto"/>
          </w:tcPr>
          <w:p w14:paraId="2C5A1616" w14:textId="77777777" w:rsidR="001D3003" w:rsidRPr="004E396D" w:rsidRDefault="001D3003" w:rsidP="00F47F55">
            <w:pPr>
              <w:pStyle w:val="TAC"/>
              <w:rPr>
                <w:ins w:id="2957" w:author="Santhan Thangarasa" w:date="2021-04-02T14:33:00Z"/>
              </w:rPr>
            </w:pPr>
          </w:p>
        </w:tc>
        <w:tc>
          <w:tcPr>
            <w:tcW w:w="1265" w:type="dxa"/>
            <w:vMerge/>
          </w:tcPr>
          <w:p w14:paraId="170E0CFB" w14:textId="77777777" w:rsidR="001D3003" w:rsidRPr="004E396D" w:rsidRDefault="001D3003" w:rsidP="00F47F55">
            <w:pPr>
              <w:pStyle w:val="TAC"/>
              <w:rPr>
                <w:ins w:id="2958" w:author="Santhan Thangarasa" w:date="2021-04-02T14:33:00Z"/>
              </w:rPr>
            </w:pPr>
          </w:p>
        </w:tc>
        <w:tc>
          <w:tcPr>
            <w:tcW w:w="4233" w:type="dxa"/>
            <w:gridSpan w:val="2"/>
            <w:vMerge/>
            <w:shd w:val="clear" w:color="auto" w:fill="auto"/>
          </w:tcPr>
          <w:p w14:paraId="1114BB80" w14:textId="77777777" w:rsidR="001D3003" w:rsidRPr="004E396D" w:rsidRDefault="001D3003" w:rsidP="00F47F55">
            <w:pPr>
              <w:pStyle w:val="TAC"/>
              <w:rPr>
                <w:ins w:id="2959" w:author="Santhan Thangarasa" w:date="2021-04-02T14:33:00Z"/>
              </w:rPr>
            </w:pPr>
          </w:p>
        </w:tc>
      </w:tr>
      <w:tr w:rsidR="001D3003" w:rsidRPr="004E396D" w14:paraId="1187A71E" w14:textId="77777777" w:rsidTr="00F47F55">
        <w:trPr>
          <w:ins w:id="2960" w:author="Santhan Thangarasa" w:date="2021-04-02T14:33:00Z"/>
        </w:trPr>
        <w:tc>
          <w:tcPr>
            <w:tcW w:w="3098" w:type="dxa"/>
            <w:shd w:val="clear" w:color="auto" w:fill="auto"/>
          </w:tcPr>
          <w:p w14:paraId="6C15C8EA" w14:textId="77777777" w:rsidR="001D3003" w:rsidRPr="004E396D" w:rsidRDefault="001D3003" w:rsidP="00F47F55">
            <w:pPr>
              <w:pStyle w:val="TAL"/>
              <w:rPr>
                <w:ins w:id="2961" w:author="Santhan Thangarasa" w:date="2021-04-02T14:33:00Z"/>
              </w:rPr>
            </w:pPr>
            <w:ins w:id="2962" w:author="Santhan Thangarasa" w:date="2021-04-02T14:33:00Z">
              <w:r w:rsidRPr="004E396D">
                <w:t>PDCCH_RA</w:t>
              </w:r>
            </w:ins>
          </w:p>
        </w:tc>
        <w:tc>
          <w:tcPr>
            <w:tcW w:w="1043" w:type="dxa"/>
            <w:vMerge/>
            <w:shd w:val="clear" w:color="auto" w:fill="auto"/>
          </w:tcPr>
          <w:p w14:paraId="1AC9AB0D" w14:textId="77777777" w:rsidR="001D3003" w:rsidRPr="004E396D" w:rsidRDefault="001D3003" w:rsidP="00F47F55">
            <w:pPr>
              <w:pStyle w:val="TAC"/>
              <w:rPr>
                <w:ins w:id="2963" w:author="Santhan Thangarasa" w:date="2021-04-02T14:33:00Z"/>
              </w:rPr>
            </w:pPr>
          </w:p>
        </w:tc>
        <w:tc>
          <w:tcPr>
            <w:tcW w:w="1265" w:type="dxa"/>
            <w:vMerge/>
          </w:tcPr>
          <w:p w14:paraId="45B3D6E2" w14:textId="77777777" w:rsidR="001D3003" w:rsidRPr="004E396D" w:rsidRDefault="001D3003" w:rsidP="00F47F55">
            <w:pPr>
              <w:pStyle w:val="TAC"/>
              <w:rPr>
                <w:ins w:id="2964" w:author="Santhan Thangarasa" w:date="2021-04-02T14:33:00Z"/>
              </w:rPr>
            </w:pPr>
          </w:p>
        </w:tc>
        <w:tc>
          <w:tcPr>
            <w:tcW w:w="4233" w:type="dxa"/>
            <w:gridSpan w:val="2"/>
            <w:vMerge/>
            <w:shd w:val="clear" w:color="auto" w:fill="auto"/>
          </w:tcPr>
          <w:p w14:paraId="1F4768AE" w14:textId="77777777" w:rsidR="001D3003" w:rsidRPr="004E396D" w:rsidRDefault="001D3003" w:rsidP="00F47F55">
            <w:pPr>
              <w:pStyle w:val="TAC"/>
              <w:rPr>
                <w:ins w:id="2965" w:author="Santhan Thangarasa" w:date="2021-04-02T14:33:00Z"/>
              </w:rPr>
            </w:pPr>
          </w:p>
        </w:tc>
      </w:tr>
      <w:tr w:rsidR="001D3003" w:rsidRPr="004E396D" w14:paraId="027D8CF3" w14:textId="77777777" w:rsidTr="00F47F55">
        <w:trPr>
          <w:ins w:id="2966" w:author="Santhan Thangarasa" w:date="2021-04-02T14:33:00Z"/>
        </w:trPr>
        <w:tc>
          <w:tcPr>
            <w:tcW w:w="3098" w:type="dxa"/>
            <w:shd w:val="clear" w:color="auto" w:fill="auto"/>
          </w:tcPr>
          <w:p w14:paraId="1C22DD74" w14:textId="77777777" w:rsidR="001D3003" w:rsidRPr="004E396D" w:rsidRDefault="001D3003" w:rsidP="00F47F55">
            <w:pPr>
              <w:pStyle w:val="TAL"/>
              <w:rPr>
                <w:ins w:id="2967" w:author="Santhan Thangarasa" w:date="2021-04-02T14:33:00Z"/>
              </w:rPr>
            </w:pPr>
            <w:ins w:id="2968" w:author="Santhan Thangarasa" w:date="2021-04-02T14:33:00Z">
              <w:r w:rsidRPr="004E396D">
                <w:t>PDCCH_RB</w:t>
              </w:r>
            </w:ins>
          </w:p>
        </w:tc>
        <w:tc>
          <w:tcPr>
            <w:tcW w:w="1043" w:type="dxa"/>
            <w:vMerge/>
            <w:shd w:val="clear" w:color="auto" w:fill="auto"/>
          </w:tcPr>
          <w:p w14:paraId="00965D6C" w14:textId="77777777" w:rsidR="001D3003" w:rsidRPr="004E396D" w:rsidRDefault="001D3003" w:rsidP="00F47F55">
            <w:pPr>
              <w:pStyle w:val="TAC"/>
              <w:rPr>
                <w:ins w:id="2969" w:author="Santhan Thangarasa" w:date="2021-04-02T14:33:00Z"/>
              </w:rPr>
            </w:pPr>
          </w:p>
        </w:tc>
        <w:tc>
          <w:tcPr>
            <w:tcW w:w="1265" w:type="dxa"/>
            <w:vMerge/>
          </w:tcPr>
          <w:p w14:paraId="238AA724" w14:textId="77777777" w:rsidR="001D3003" w:rsidRPr="004E396D" w:rsidRDefault="001D3003" w:rsidP="00F47F55">
            <w:pPr>
              <w:pStyle w:val="TAC"/>
              <w:rPr>
                <w:ins w:id="2970" w:author="Santhan Thangarasa" w:date="2021-04-02T14:33:00Z"/>
              </w:rPr>
            </w:pPr>
          </w:p>
        </w:tc>
        <w:tc>
          <w:tcPr>
            <w:tcW w:w="4233" w:type="dxa"/>
            <w:gridSpan w:val="2"/>
            <w:vMerge/>
            <w:shd w:val="clear" w:color="auto" w:fill="auto"/>
          </w:tcPr>
          <w:p w14:paraId="193ADEAF" w14:textId="77777777" w:rsidR="001D3003" w:rsidRPr="004E396D" w:rsidRDefault="001D3003" w:rsidP="00F47F55">
            <w:pPr>
              <w:pStyle w:val="TAC"/>
              <w:rPr>
                <w:ins w:id="2971" w:author="Santhan Thangarasa" w:date="2021-04-02T14:33:00Z"/>
              </w:rPr>
            </w:pPr>
          </w:p>
        </w:tc>
      </w:tr>
      <w:tr w:rsidR="001D3003" w:rsidRPr="004E396D" w14:paraId="5551E3AA" w14:textId="77777777" w:rsidTr="00F47F55">
        <w:trPr>
          <w:ins w:id="2972" w:author="Santhan Thangarasa" w:date="2021-04-02T14:33:00Z"/>
        </w:trPr>
        <w:tc>
          <w:tcPr>
            <w:tcW w:w="3098" w:type="dxa"/>
            <w:shd w:val="clear" w:color="auto" w:fill="auto"/>
          </w:tcPr>
          <w:p w14:paraId="2594E5F0" w14:textId="77777777" w:rsidR="001D3003" w:rsidRPr="004E396D" w:rsidRDefault="001D3003" w:rsidP="00F47F55">
            <w:pPr>
              <w:pStyle w:val="TAL"/>
              <w:rPr>
                <w:ins w:id="2973" w:author="Santhan Thangarasa" w:date="2021-04-02T14:33:00Z"/>
              </w:rPr>
            </w:pPr>
            <w:ins w:id="2974" w:author="Santhan Thangarasa" w:date="2021-04-02T14:33:00Z">
              <w:r w:rsidRPr="004E396D">
                <w:t>PDSCH_RA</w:t>
              </w:r>
            </w:ins>
          </w:p>
        </w:tc>
        <w:tc>
          <w:tcPr>
            <w:tcW w:w="1043" w:type="dxa"/>
            <w:vMerge/>
            <w:shd w:val="clear" w:color="auto" w:fill="auto"/>
          </w:tcPr>
          <w:p w14:paraId="5C45E4FE" w14:textId="77777777" w:rsidR="001D3003" w:rsidRPr="004E396D" w:rsidRDefault="001D3003" w:rsidP="00F47F55">
            <w:pPr>
              <w:pStyle w:val="TAC"/>
              <w:rPr>
                <w:ins w:id="2975" w:author="Santhan Thangarasa" w:date="2021-04-02T14:33:00Z"/>
              </w:rPr>
            </w:pPr>
          </w:p>
        </w:tc>
        <w:tc>
          <w:tcPr>
            <w:tcW w:w="1265" w:type="dxa"/>
            <w:vMerge/>
          </w:tcPr>
          <w:p w14:paraId="006ED156" w14:textId="77777777" w:rsidR="001D3003" w:rsidRPr="004E396D" w:rsidRDefault="001D3003" w:rsidP="00F47F55">
            <w:pPr>
              <w:pStyle w:val="TAC"/>
              <w:rPr>
                <w:ins w:id="2976" w:author="Santhan Thangarasa" w:date="2021-04-02T14:33:00Z"/>
              </w:rPr>
            </w:pPr>
          </w:p>
        </w:tc>
        <w:tc>
          <w:tcPr>
            <w:tcW w:w="4233" w:type="dxa"/>
            <w:gridSpan w:val="2"/>
            <w:vMerge/>
            <w:shd w:val="clear" w:color="auto" w:fill="auto"/>
          </w:tcPr>
          <w:p w14:paraId="36617F00" w14:textId="77777777" w:rsidR="001D3003" w:rsidRPr="004E396D" w:rsidRDefault="001D3003" w:rsidP="00F47F55">
            <w:pPr>
              <w:pStyle w:val="TAC"/>
              <w:rPr>
                <w:ins w:id="2977" w:author="Santhan Thangarasa" w:date="2021-04-02T14:33:00Z"/>
              </w:rPr>
            </w:pPr>
          </w:p>
        </w:tc>
      </w:tr>
      <w:tr w:rsidR="001D3003" w:rsidRPr="004E396D" w14:paraId="70FEB2CF" w14:textId="77777777" w:rsidTr="00F47F55">
        <w:trPr>
          <w:ins w:id="2978" w:author="Santhan Thangarasa" w:date="2021-04-02T14:33:00Z"/>
        </w:trPr>
        <w:tc>
          <w:tcPr>
            <w:tcW w:w="3098" w:type="dxa"/>
            <w:shd w:val="clear" w:color="auto" w:fill="auto"/>
          </w:tcPr>
          <w:p w14:paraId="4197CCB2" w14:textId="77777777" w:rsidR="001D3003" w:rsidRPr="004E396D" w:rsidRDefault="001D3003" w:rsidP="00F47F55">
            <w:pPr>
              <w:pStyle w:val="TAL"/>
              <w:rPr>
                <w:ins w:id="2979" w:author="Santhan Thangarasa" w:date="2021-04-02T14:33:00Z"/>
              </w:rPr>
            </w:pPr>
            <w:ins w:id="2980" w:author="Santhan Thangarasa" w:date="2021-04-02T14:33:00Z">
              <w:r w:rsidRPr="004E396D">
                <w:t>PDSCH_RB</w:t>
              </w:r>
            </w:ins>
          </w:p>
        </w:tc>
        <w:tc>
          <w:tcPr>
            <w:tcW w:w="1043" w:type="dxa"/>
            <w:vMerge/>
            <w:shd w:val="clear" w:color="auto" w:fill="auto"/>
          </w:tcPr>
          <w:p w14:paraId="77949DA1" w14:textId="77777777" w:rsidR="001D3003" w:rsidRPr="004E396D" w:rsidRDefault="001D3003" w:rsidP="00F47F55">
            <w:pPr>
              <w:pStyle w:val="TAC"/>
              <w:rPr>
                <w:ins w:id="2981" w:author="Santhan Thangarasa" w:date="2021-04-02T14:33:00Z"/>
              </w:rPr>
            </w:pPr>
          </w:p>
        </w:tc>
        <w:tc>
          <w:tcPr>
            <w:tcW w:w="1265" w:type="dxa"/>
            <w:vMerge/>
          </w:tcPr>
          <w:p w14:paraId="1B7028F2" w14:textId="77777777" w:rsidR="001D3003" w:rsidRPr="004E396D" w:rsidRDefault="001D3003" w:rsidP="00F47F55">
            <w:pPr>
              <w:pStyle w:val="TAC"/>
              <w:rPr>
                <w:ins w:id="2982" w:author="Santhan Thangarasa" w:date="2021-04-02T14:33:00Z"/>
              </w:rPr>
            </w:pPr>
          </w:p>
        </w:tc>
        <w:tc>
          <w:tcPr>
            <w:tcW w:w="4233" w:type="dxa"/>
            <w:gridSpan w:val="2"/>
            <w:vMerge/>
            <w:shd w:val="clear" w:color="auto" w:fill="auto"/>
          </w:tcPr>
          <w:p w14:paraId="38DF7E57" w14:textId="77777777" w:rsidR="001D3003" w:rsidRPr="004E396D" w:rsidRDefault="001D3003" w:rsidP="00F47F55">
            <w:pPr>
              <w:pStyle w:val="TAC"/>
              <w:rPr>
                <w:ins w:id="2983" w:author="Santhan Thangarasa" w:date="2021-04-02T14:33:00Z"/>
              </w:rPr>
            </w:pPr>
          </w:p>
        </w:tc>
      </w:tr>
      <w:tr w:rsidR="001D3003" w:rsidRPr="004E396D" w14:paraId="668BF0F1" w14:textId="77777777" w:rsidTr="00F47F55">
        <w:trPr>
          <w:ins w:id="2984" w:author="Santhan Thangarasa" w:date="2021-04-02T14:33:00Z"/>
        </w:trPr>
        <w:tc>
          <w:tcPr>
            <w:tcW w:w="3098" w:type="dxa"/>
            <w:shd w:val="clear" w:color="auto" w:fill="auto"/>
          </w:tcPr>
          <w:p w14:paraId="761E9BEB" w14:textId="77777777" w:rsidR="001D3003" w:rsidRPr="004E396D" w:rsidRDefault="001D3003" w:rsidP="00F47F55">
            <w:pPr>
              <w:pStyle w:val="TAL"/>
              <w:rPr>
                <w:ins w:id="2985" w:author="Santhan Thangarasa" w:date="2021-04-02T14:33:00Z"/>
              </w:rPr>
            </w:pPr>
            <w:ins w:id="2986" w:author="Santhan Thangarasa" w:date="2021-04-02T14:33:00Z">
              <w:r w:rsidRPr="004E396D">
                <w:t>OCNG_RA</w:t>
              </w:r>
              <w:r w:rsidRPr="004E396D">
                <w:rPr>
                  <w:rFonts w:eastAsia="Calibri"/>
                  <w:vertAlign w:val="superscript"/>
                  <w:lang w:val="en-US"/>
                </w:rPr>
                <w:t>Note4</w:t>
              </w:r>
            </w:ins>
          </w:p>
        </w:tc>
        <w:tc>
          <w:tcPr>
            <w:tcW w:w="1043" w:type="dxa"/>
            <w:vMerge/>
            <w:shd w:val="clear" w:color="auto" w:fill="auto"/>
          </w:tcPr>
          <w:p w14:paraId="0F5075CB" w14:textId="77777777" w:rsidR="001D3003" w:rsidRPr="004E396D" w:rsidRDefault="001D3003" w:rsidP="00F47F55">
            <w:pPr>
              <w:pStyle w:val="TAC"/>
              <w:rPr>
                <w:ins w:id="2987" w:author="Santhan Thangarasa" w:date="2021-04-02T14:33:00Z"/>
              </w:rPr>
            </w:pPr>
          </w:p>
        </w:tc>
        <w:tc>
          <w:tcPr>
            <w:tcW w:w="1265" w:type="dxa"/>
            <w:vMerge/>
          </w:tcPr>
          <w:p w14:paraId="1CC3A41F" w14:textId="77777777" w:rsidR="001D3003" w:rsidRPr="004E396D" w:rsidRDefault="001D3003" w:rsidP="00F47F55">
            <w:pPr>
              <w:pStyle w:val="TAC"/>
              <w:rPr>
                <w:ins w:id="2988" w:author="Santhan Thangarasa" w:date="2021-04-02T14:33:00Z"/>
              </w:rPr>
            </w:pPr>
          </w:p>
        </w:tc>
        <w:tc>
          <w:tcPr>
            <w:tcW w:w="4233" w:type="dxa"/>
            <w:gridSpan w:val="2"/>
            <w:vMerge/>
            <w:shd w:val="clear" w:color="auto" w:fill="auto"/>
          </w:tcPr>
          <w:p w14:paraId="187BF5A8" w14:textId="77777777" w:rsidR="001D3003" w:rsidRPr="004E396D" w:rsidRDefault="001D3003" w:rsidP="00F47F55">
            <w:pPr>
              <w:pStyle w:val="TAC"/>
              <w:rPr>
                <w:ins w:id="2989" w:author="Santhan Thangarasa" w:date="2021-04-02T14:33:00Z"/>
              </w:rPr>
            </w:pPr>
          </w:p>
        </w:tc>
      </w:tr>
      <w:tr w:rsidR="001D3003" w:rsidRPr="004E396D" w14:paraId="111D0916" w14:textId="77777777" w:rsidTr="00F47F55">
        <w:trPr>
          <w:ins w:id="2990" w:author="Santhan Thangarasa" w:date="2021-04-02T14:33:00Z"/>
        </w:trPr>
        <w:tc>
          <w:tcPr>
            <w:tcW w:w="3098" w:type="dxa"/>
            <w:shd w:val="clear" w:color="auto" w:fill="auto"/>
          </w:tcPr>
          <w:p w14:paraId="21A72F42" w14:textId="77777777" w:rsidR="001D3003" w:rsidRPr="004E396D" w:rsidRDefault="001D3003" w:rsidP="00F47F55">
            <w:pPr>
              <w:pStyle w:val="TAL"/>
              <w:rPr>
                <w:ins w:id="2991" w:author="Santhan Thangarasa" w:date="2021-04-02T14:33:00Z"/>
              </w:rPr>
            </w:pPr>
            <w:ins w:id="2992" w:author="Santhan Thangarasa" w:date="2021-04-02T14:33:00Z">
              <w:r w:rsidRPr="004E396D">
                <w:t>OCNG_RB</w:t>
              </w:r>
              <w:r w:rsidRPr="004E396D">
                <w:rPr>
                  <w:rFonts w:eastAsia="Calibri"/>
                  <w:vertAlign w:val="superscript"/>
                  <w:lang w:val="en-US"/>
                </w:rPr>
                <w:t>Note4</w:t>
              </w:r>
            </w:ins>
          </w:p>
        </w:tc>
        <w:tc>
          <w:tcPr>
            <w:tcW w:w="1043" w:type="dxa"/>
            <w:vMerge/>
            <w:shd w:val="clear" w:color="auto" w:fill="auto"/>
          </w:tcPr>
          <w:p w14:paraId="25CCCB6C" w14:textId="77777777" w:rsidR="001D3003" w:rsidRPr="004E396D" w:rsidRDefault="001D3003" w:rsidP="00F47F55">
            <w:pPr>
              <w:pStyle w:val="TAC"/>
              <w:rPr>
                <w:ins w:id="2993" w:author="Santhan Thangarasa" w:date="2021-04-02T14:33:00Z"/>
              </w:rPr>
            </w:pPr>
          </w:p>
        </w:tc>
        <w:tc>
          <w:tcPr>
            <w:tcW w:w="1265" w:type="dxa"/>
            <w:vMerge/>
          </w:tcPr>
          <w:p w14:paraId="3CA4BCE9" w14:textId="77777777" w:rsidR="001D3003" w:rsidRPr="004E396D" w:rsidRDefault="001D3003" w:rsidP="00F47F55">
            <w:pPr>
              <w:pStyle w:val="TAC"/>
              <w:rPr>
                <w:ins w:id="2994" w:author="Santhan Thangarasa" w:date="2021-04-02T14:33:00Z"/>
              </w:rPr>
            </w:pPr>
          </w:p>
        </w:tc>
        <w:tc>
          <w:tcPr>
            <w:tcW w:w="4233" w:type="dxa"/>
            <w:gridSpan w:val="2"/>
            <w:vMerge/>
            <w:shd w:val="clear" w:color="auto" w:fill="auto"/>
          </w:tcPr>
          <w:p w14:paraId="16F005D9" w14:textId="77777777" w:rsidR="001D3003" w:rsidRPr="004E396D" w:rsidRDefault="001D3003" w:rsidP="00F47F55">
            <w:pPr>
              <w:pStyle w:val="TAC"/>
              <w:rPr>
                <w:ins w:id="2995" w:author="Santhan Thangarasa" w:date="2021-04-02T14:33:00Z"/>
              </w:rPr>
            </w:pPr>
          </w:p>
        </w:tc>
      </w:tr>
      <w:tr w:rsidR="001D3003" w:rsidRPr="004E396D" w14:paraId="1192CE6D" w14:textId="77777777" w:rsidTr="00F47F55">
        <w:trPr>
          <w:ins w:id="2996" w:author="Santhan Thangarasa" w:date="2021-04-02T14:33:00Z"/>
        </w:trPr>
        <w:tc>
          <w:tcPr>
            <w:tcW w:w="3098" w:type="dxa"/>
            <w:shd w:val="clear" w:color="auto" w:fill="auto"/>
            <w:vAlign w:val="center"/>
          </w:tcPr>
          <w:p w14:paraId="21F24DC3" w14:textId="77777777" w:rsidR="001D3003" w:rsidRPr="004E396D" w:rsidRDefault="001D3003" w:rsidP="00F47F55">
            <w:pPr>
              <w:pStyle w:val="TAL"/>
              <w:rPr>
                <w:ins w:id="2997" w:author="Santhan Thangarasa" w:date="2021-04-02T14:33:00Z"/>
                <w:vertAlign w:val="superscript"/>
                <w:lang w:val="en-US"/>
              </w:rPr>
            </w:pPr>
            <w:ins w:id="2998" w:author="Santhan Thangarasa" w:date="2021-04-02T14:33:00Z">
              <w:r w:rsidRPr="004E396D">
                <w:rPr>
                  <w:rFonts w:eastAsia="Calibri"/>
                  <w:lang w:val="en-US"/>
                </w:rPr>
                <w:t>N</w:t>
              </w:r>
              <w:r w:rsidRPr="004E396D">
                <w:rPr>
                  <w:rFonts w:eastAsia="Calibri"/>
                  <w:vertAlign w:val="subscript"/>
                  <w:lang w:val="en-US"/>
                </w:rPr>
                <w:t>oc</w:t>
              </w:r>
              <w:r w:rsidRPr="004E396D">
                <w:rPr>
                  <w:rFonts w:eastAsia="Calibri"/>
                  <w:vertAlign w:val="superscript"/>
                  <w:lang w:val="en-US"/>
                </w:rPr>
                <w:t>Note5</w:t>
              </w:r>
            </w:ins>
          </w:p>
        </w:tc>
        <w:tc>
          <w:tcPr>
            <w:tcW w:w="1043" w:type="dxa"/>
            <w:shd w:val="clear" w:color="auto" w:fill="auto"/>
          </w:tcPr>
          <w:p w14:paraId="679DF13A" w14:textId="77777777" w:rsidR="001D3003" w:rsidRPr="004E396D" w:rsidRDefault="001D3003" w:rsidP="00F47F55">
            <w:pPr>
              <w:pStyle w:val="TAC"/>
              <w:rPr>
                <w:ins w:id="2999" w:author="Santhan Thangarasa" w:date="2021-04-02T14:33:00Z"/>
              </w:rPr>
            </w:pPr>
            <w:ins w:id="3000" w:author="Santhan Thangarasa" w:date="2021-04-02T14:33:00Z">
              <w:r w:rsidRPr="004E396D">
                <w:t>dBm/15kHz</w:t>
              </w:r>
            </w:ins>
          </w:p>
        </w:tc>
        <w:tc>
          <w:tcPr>
            <w:tcW w:w="1265" w:type="dxa"/>
          </w:tcPr>
          <w:p w14:paraId="313C3189" w14:textId="77777777" w:rsidR="001D3003" w:rsidRPr="004E396D" w:rsidRDefault="001D3003" w:rsidP="00F47F55">
            <w:pPr>
              <w:pStyle w:val="TAC"/>
              <w:rPr>
                <w:ins w:id="3001" w:author="Santhan Thangarasa" w:date="2021-04-02T14:33:00Z"/>
              </w:rPr>
            </w:pPr>
            <w:ins w:id="3002" w:author="Santhan Thangarasa" w:date="2021-04-02T14:33:00Z">
              <w:r w:rsidRPr="004E396D">
                <w:t>1, 2</w:t>
              </w:r>
            </w:ins>
          </w:p>
        </w:tc>
        <w:tc>
          <w:tcPr>
            <w:tcW w:w="4233" w:type="dxa"/>
            <w:gridSpan w:val="2"/>
            <w:shd w:val="clear" w:color="auto" w:fill="auto"/>
          </w:tcPr>
          <w:p w14:paraId="6D452B16" w14:textId="77777777" w:rsidR="001D3003" w:rsidRPr="004E396D" w:rsidRDefault="001D3003" w:rsidP="00F47F55">
            <w:pPr>
              <w:pStyle w:val="TAC"/>
              <w:rPr>
                <w:ins w:id="3003" w:author="Santhan Thangarasa" w:date="2021-04-02T14:33:00Z"/>
              </w:rPr>
            </w:pPr>
            <w:ins w:id="3004" w:author="Santhan Thangarasa" w:date="2021-04-02T14:33:00Z">
              <w:r w:rsidRPr="004E396D">
                <w:t>-98</w:t>
              </w:r>
            </w:ins>
          </w:p>
        </w:tc>
      </w:tr>
      <w:tr w:rsidR="001D3003" w:rsidRPr="004E396D" w14:paraId="7484A7B8" w14:textId="77777777" w:rsidTr="00F47F55">
        <w:trPr>
          <w:ins w:id="3005" w:author="Santhan Thangarasa" w:date="2021-04-02T14:33:00Z"/>
        </w:trPr>
        <w:tc>
          <w:tcPr>
            <w:tcW w:w="3098" w:type="dxa"/>
            <w:shd w:val="clear" w:color="auto" w:fill="auto"/>
            <w:vAlign w:val="center"/>
          </w:tcPr>
          <w:p w14:paraId="4805E092" w14:textId="77777777" w:rsidR="001D3003" w:rsidRPr="004E396D" w:rsidRDefault="001D3003" w:rsidP="00F47F55">
            <w:pPr>
              <w:pStyle w:val="TAL"/>
              <w:rPr>
                <w:ins w:id="3006" w:author="Santhan Thangarasa" w:date="2021-04-02T14:33:00Z"/>
                <w:rFonts w:eastAsia="Calibri"/>
                <w:i/>
                <w:vertAlign w:val="superscript"/>
                <w:lang w:val="en-US"/>
              </w:rPr>
            </w:pPr>
            <w:proofErr w:type="spellStart"/>
            <w:ins w:id="3007" w:author="Santhan Thangarasa" w:date="2021-04-02T14:33:00Z">
              <w:r w:rsidRPr="004E396D">
                <w:rPr>
                  <w:rFonts w:eastAsia="Calibri"/>
                  <w:lang w:val="en-US"/>
                </w:rPr>
                <w:t>Ê</w:t>
              </w:r>
              <w:r w:rsidRPr="004E396D">
                <w:rPr>
                  <w:rFonts w:eastAsia="Calibri"/>
                  <w:vertAlign w:val="subscript"/>
                  <w:lang w:val="en-US"/>
                </w:rPr>
                <w:t>s</w:t>
              </w:r>
              <w:proofErr w:type="spellEnd"/>
              <w:r w:rsidRPr="004E396D">
                <w:rPr>
                  <w:rFonts w:eastAsia="Calibri"/>
                  <w:lang w:val="en-US"/>
                </w:rPr>
                <w:t>/</w:t>
              </w:r>
              <w:proofErr w:type="spellStart"/>
              <w:r w:rsidRPr="004E396D">
                <w:rPr>
                  <w:rFonts w:eastAsia="Calibri"/>
                  <w:lang w:val="en-US"/>
                </w:rPr>
                <w:t>N</w:t>
              </w:r>
              <w:r w:rsidRPr="004E396D">
                <w:rPr>
                  <w:rFonts w:eastAsia="Calibri"/>
                  <w:vertAlign w:val="subscript"/>
                  <w:lang w:val="en-US"/>
                </w:rPr>
                <w:t>oc</w:t>
              </w:r>
              <w:proofErr w:type="spellEnd"/>
            </w:ins>
          </w:p>
        </w:tc>
        <w:tc>
          <w:tcPr>
            <w:tcW w:w="1043" w:type="dxa"/>
            <w:shd w:val="clear" w:color="auto" w:fill="auto"/>
          </w:tcPr>
          <w:p w14:paraId="24852AFD" w14:textId="77777777" w:rsidR="001D3003" w:rsidRPr="004E396D" w:rsidRDefault="001D3003" w:rsidP="00F47F55">
            <w:pPr>
              <w:pStyle w:val="TAC"/>
              <w:rPr>
                <w:ins w:id="3008" w:author="Santhan Thangarasa" w:date="2021-04-02T14:33:00Z"/>
              </w:rPr>
            </w:pPr>
            <w:ins w:id="3009" w:author="Santhan Thangarasa" w:date="2021-04-02T14:33:00Z">
              <w:r w:rsidRPr="004E396D">
                <w:t>dB</w:t>
              </w:r>
            </w:ins>
          </w:p>
        </w:tc>
        <w:tc>
          <w:tcPr>
            <w:tcW w:w="1265" w:type="dxa"/>
          </w:tcPr>
          <w:p w14:paraId="23CEFF9B" w14:textId="77777777" w:rsidR="001D3003" w:rsidRPr="004E396D" w:rsidRDefault="001D3003" w:rsidP="00F47F55">
            <w:pPr>
              <w:pStyle w:val="TAC"/>
              <w:rPr>
                <w:ins w:id="3010" w:author="Santhan Thangarasa" w:date="2021-04-02T14:33:00Z"/>
              </w:rPr>
            </w:pPr>
            <w:ins w:id="3011" w:author="Santhan Thangarasa" w:date="2021-04-02T14:33:00Z">
              <w:r w:rsidRPr="004E396D">
                <w:t>1, 2</w:t>
              </w:r>
            </w:ins>
          </w:p>
        </w:tc>
        <w:tc>
          <w:tcPr>
            <w:tcW w:w="2116" w:type="dxa"/>
            <w:shd w:val="clear" w:color="auto" w:fill="auto"/>
          </w:tcPr>
          <w:p w14:paraId="5730B307" w14:textId="77777777" w:rsidR="001D3003" w:rsidRPr="004E396D" w:rsidRDefault="001D3003" w:rsidP="00F47F55">
            <w:pPr>
              <w:pStyle w:val="TAC"/>
              <w:rPr>
                <w:ins w:id="3012" w:author="Santhan Thangarasa" w:date="2021-04-02T14:33:00Z"/>
              </w:rPr>
            </w:pPr>
            <w:ins w:id="3013" w:author="Santhan Thangarasa" w:date="2021-04-02T14:33:00Z">
              <w:r w:rsidRPr="004E396D">
                <w:t>-Infinity</w:t>
              </w:r>
            </w:ins>
          </w:p>
        </w:tc>
        <w:tc>
          <w:tcPr>
            <w:tcW w:w="2117" w:type="dxa"/>
            <w:shd w:val="clear" w:color="auto" w:fill="auto"/>
          </w:tcPr>
          <w:p w14:paraId="0250E598" w14:textId="77777777" w:rsidR="001D3003" w:rsidRPr="004E396D" w:rsidRDefault="001D3003" w:rsidP="00F47F55">
            <w:pPr>
              <w:pStyle w:val="TAC"/>
              <w:rPr>
                <w:ins w:id="3014" w:author="Santhan Thangarasa" w:date="2021-04-02T14:33:00Z"/>
              </w:rPr>
            </w:pPr>
            <w:ins w:id="3015" w:author="Santhan Thangarasa" w:date="2021-04-02T14:33:00Z">
              <w:r w:rsidRPr="004E396D">
                <w:t>7</w:t>
              </w:r>
            </w:ins>
          </w:p>
        </w:tc>
      </w:tr>
      <w:tr w:rsidR="001D3003" w:rsidRPr="004E396D" w14:paraId="5B5BCA98" w14:textId="77777777" w:rsidTr="00F47F55">
        <w:trPr>
          <w:ins w:id="3016" w:author="Santhan Thangarasa" w:date="2021-04-02T14:33:00Z"/>
        </w:trPr>
        <w:tc>
          <w:tcPr>
            <w:tcW w:w="3098" w:type="dxa"/>
            <w:shd w:val="clear" w:color="auto" w:fill="auto"/>
            <w:vAlign w:val="center"/>
          </w:tcPr>
          <w:p w14:paraId="20234432" w14:textId="77777777" w:rsidR="001D3003" w:rsidRPr="004E396D" w:rsidRDefault="001D3003" w:rsidP="00F47F55">
            <w:pPr>
              <w:pStyle w:val="TAL"/>
              <w:rPr>
                <w:ins w:id="3017" w:author="Santhan Thangarasa" w:date="2021-04-02T14:33:00Z"/>
                <w:rFonts w:eastAsia="Calibri"/>
                <w:vertAlign w:val="superscript"/>
                <w:lang w:val="en-US"/>
              </w:rPr>
            </w:pPr>
            <w:proofErr w:type="spellStart"/>
            <w:ins w:id="3018" w:author="Santhan Thangarasa" w:date="2021-04-02T14:33:00Z">
              <w:r w:rsidRPr="004E396D">
                <w:rPr>
                  <w:rFonts w:eastAsia="Calibri"/>
                  <w:lang w:val="en-US"/>
                </w:rPr>
                <w:t>Ê</w:t>
              </w:r>
              <w:r w:rsidRPr="004E396D">
                <w:rPr>
                  <w:rFonts w:eastAsia="Calibri"/>
                  <w:vertAlign w:val="subscript"/>
                  <w:lang w:val="en-US"/>
                </w:rPr>
                <w:t>s</w:t>
              </w:r>
              <w:proofErr w:type="spellEnd"/>
              <w:r w:rsidRPr="004E396D">
                <w:rPr>
                  <w:rFonts w:eastAsia="Calibri"/>
                  <w:lang w:val="en-US"/>
                </w:rPr>
                <w:t>/I</w:t>
              </w:r>
              <w:r w:rsidRPr="004E396D">
                <w:rPr>
                  <w:rFonts w:eastAsia="Calibri"/>
                  <w:vertAlign w:val="subscript"/>
                  <w:lang w:val="en-US"/>
                </w:rPr>
                <w:t>ot</w:t>
              </w:r>
              <w:r w:rsidRPr="004E396D">
                <w:rPr>
                  <w:rFonts w:eastAsia="Calibri"/>
                  <w:vertAlign w:val="superscript"/>
                  <w:lang w:val="en-US"/>
                </w:rPr>
                <w:t>Note6</w:t>
              </w:r>
            </w:ins>
          </w:p>
        </w:tc>
        <w:tc>
          <w:tcPr>
            <w:tcW w:w="1043" w:type="dxa"/>
            <w:shd w:val="clear" w:color="auto" w:fill="auto"/>
          </w:tcPr>
          <w:p w14:paraId="03FBF06F" w14:textId="77777777" w:rsidR="001D3003" w:rsidRPr="004E396D" w:rsidRDefault="001D3003" w:rsidP="00F47F55">
            <w:pPr>
              <w:pStyle w:val="TAC"/>
              <w:rPr>
                <w:ins w:id="3019" w:author="Santhan Thangarasa" w:date="2021-04-02T14:33:00Z"/>
              </w:rPr>
            </w:pPr>
            <w:ins w:id="3020" w:author="Santhan Thangarasa" w:date="2021-04-02T14:33:00Z">
              <w:r w:rsidRPr="004E396D">
                <w:t>dB</w:t>
              </w:r>
            </w:ins>
          </w:p>
        </w:tc>
        <w:tc>
          <w:tcPr>
            <w:tcW w:w="1265" w:type="dxa"/>
          </w:tcPr>
          <w:p w14:paraId="734383A0" w14:textId="77777777" w:rsidR="001D3003" w:rsidRPr="004E396D" w:rsidRDefault="001D3003" w:rsidP="00F47F55">
            <w:pPr>
              <w:pStyle w:val="TAC"/>
              <w:rPr>
                <w:ins w:id="3021" w:author="Santhan Thangarasa" w:date="2021-04-02T14:33:00Z"/>
              </w:rPr>
            </w:pPr>
            <w:ins w:id="3022" w:author="Santhan Thangarasa" w:date="2021-04-02T14:33:00Z">
              <w:r w:rsidRPr="004E396D">
                <w:t>1, 2</w:t>
              </w:r>
            </w:ins>
          </w:p>
        </w:tc>
        <w:tc>
          <w:tcPr>
            <w:tcW w:w="2116" w:type="dxa"/>
            <w:shd w:val="clear" w:color="auto" w:fill="auto"/>
          </w:tcPr>
          <w:p w14:paraId="001D7EE6" w14:textId="77777777" w:rsidR="001D3003" w:rsidRPr="004E396D" w:rsidRDefault="001D3003" w:rsidP="00F47F55">
            <w:pPr>
              <w:pStyle w:val="TAC"/>
              <w:rPr>
                <w:ins w:id="3023" w:author="Santhan Thangarasa" w:date="2021-04-02T14:33:00Z"/>
              </w:rPr>
            </w:pPr>
            <w:ins w:id="3024" w:author="Santhan Thangarasa" w:date="2021-04-02T14:33:00Z">
              <w:r w:rsidRPr="004E396D">
                <w:t>-Infinity</w:t>
              </w:r>
            </w:ins>
          </w:p>
        </w:tc>
        <w:tc>
          <w:tcPr>
            <w:tcW w:w="2117" w:type="dxa"/>
            <w:shd w:val="clear" w:color="auto" w:fill="auto"/>
          </w:tcPr>
          <w:p w14:paraId="0699F515" w14:textId="77777777" w:rsidR="001D3003" w:rsidRPr="004E396D" w:rsidRDefault="001D3003" w:rsidP="00F47F55">
            <w:pPr>
              <w:pStyle w:val="TAC"/>
              <w:rPr>
                <w:ins w:id="3025" w:author="Santhan Thangarasa" w:date="2021-04-02T14:33:00Z"/>
              </w:rPr>
            </w:pPr>
            <w:ins w:id="3026" w:author="Santhan Thangarasa" w:date="2021-04-02T14:33:00Z">
              <w:r w:rsidRPr="004E396D">
                <w:t>7</w:t>
              </w:r>
            </w:ins>
          </w:p>
        </w:tc>
      </w:tr>
      <w:tr w:rsidR="001D3003" w:rsidRPr="004E396D" w14:paraId="1AD8FEB9" w14:textId="77777777" w:rsidTr="00F47F55">
        <w:trPr>
          <w:ins w:id="3027" w:author="Santhan Thangarasa" w:date="2021-04-02T14:33:00Z"/>
        </w:trPr>
        <w:tc>
          <w:tcPr>
            <w:tcW w:w="3098" w:type="dxa"/>
            <w:shd w:val="clear" w:color="auto" w:fill="auto"/>
            <w:vAlign w:val="center"/>
          </w:tcPr>
          <w:p w14:paraId="6B78189F" w14:textId="77777777" w:rsidR="001D3003" w:rsidRPr="004E396D" w:rsidRDefault="001D3003" w:rsidP="00F47F55">
            <w:pPr>
              <w:pStyle w:val="TAL"/>
              <w:rPr>
                <w:ins w:id="3028" w:author="Santhan Thangarasa" w:date="2021-04-02T14:33:00Z"/>
                <w:rFonts w:eastAsia="Calibri"/>
                <w:vertAlign w:val="superscript"/>
                <w:lang w:val="en-US"/>
              </w:rPr>
            </w:pPr>
            <w:ins w:id="3029" w:author="Santhan Thangarasa" w:date="2021-04-02T14:33:00Z">
              <w:r w:rsidRPr="004E396D">
                <w:rPr>
                  <w:rFonts w:eastAsia="Calibri"/>
                  <w:lang w:val="en-US"/>
                </w:rPr>
                <w:t>RSRP</w:t>
              </w:r>
              <w:r w:rsidRPr="004E396D">
                <w:rPr>
                  <w:rFonts w:eastAsia="Calibri"/>
                  <w:vertAlign w:val="superscript"/>
                  <w:lang w:val="en-US"/>
                </w:rPr>
                <w:t>Note6</w:t>
              </w:r>
            </w:ins>
          </w:p>
        </w:tc>
        <w:tc>
          <w:tcPr>
            <w:tcW w:w="1043" w:type="dxa"/>
            <w:shd w:val="clear" w:color="auto" w:fill="auto"/>
          </w:tcPr>
          <w:p w14:paraId="795578EE" w14:textId="77777777" w:rsidR="001D3003" w:rsidRPr="004E396D" w:rsidRDefault="001D3003" w:rsidP="00F47F55">
            <w:pPr>
              <w:pStyle w:val="TAC"/>
              <w:rPr>
                <w:ins w:id="3030" w:author="Santhan Thangarasa" w:date="2021-04-02T14:33:00Z"/>
              </w:rPr>
            </w:pPr>
            <w:ins w:id="3031" w:author="Santhan Thangarasa" w:date="2021-04-02T14:33:00Z">
              <w:r w:rsidRPr="004E396D">
                <w:t>dBm/15kHz</w:t>
              </w:r>
            </w:ins>
          </w:p>
        </w:tc>
        <w:tc>
          <w:tcPr>
            <w:tcW w:w="1265" w:type="dxa"/>
          </w:tcPr>
          <w:p w14:paraId="5F0D3553" w14:textId="77777777" w:rsidR="001D3003" w:rsidRPr="004E396D" w:rsidRDefault="001D3003" w:rsidP="00F47F55">
            <w:pPr>
              <w:pStyle w:val="TAC"/>
              <w:rPr>
                <w:ins w:id="3032" w:author="Santhan Thangarasa" w:date="2021-04-02T14:33:00Z"/>
              </w:rPr>
            </w:pPr>
            <w:ins w:id="3033" w:author="Santhan Thangarasa" w:date="2021-04-02T14:33:00Z">
              <w:r w:rsidRPr="004E396D">
                <w:t>1, 2</w:t>
              </w:r>
            </w:ins>
          </w:p>
        </w:tc>
        <w:tc>
          <w:tcPr>
            <w:tcW w:w="2116" w:type="dxa"/>
            <w:shd w:val="clear" w:color="auto" w:fill="auto"/>
          </w:tcPr>
          <w:p w14:paraId="18C39C87" w14:textId="77777777" w:rsidR="001D3003" w:rsidRPr="004E396D" w:rsidRDefault="001D3003" w:rsidP="00F47F55">
            <w:pPr>
              <w:pStyle w:val="TAC"/>
              <w:rPr>
                <w:ins w:id="3034" w:author="Santhan Thangarasa" w:date="2021-04-02T14:33:00Z"/>
              </w:rPr>
            </w:pPr>
            <w:ins w:id="3035" w:author="Santhan Thangarasa" w:date="2021-04-02T14:33:00Z">
              <w:r w:rsidRPr="004E396D">
                <w:t>-Infinity</w:t>
              </w:r>
            </w:ins>
          </w:p>
        </w:tc>
        <w:tc>
          <w:tcPr>
            <w:tcW w:w="2117" w:type="dxa"/>
            <w:shd w:val="clear" w:color="auto" w:fill="auto"/>
          </w:tcPr>
          <w:p w14:paraId="2358A5AF" w14:textId="77777777" w:rsidR="001D3003" w:rsidRPr="004E396D" w:rsidRDefault="001D3003" w:rsidP="00F47F55">
            <w:pPr>
              <w:pStyle w:val="TAC"/>
              <w:rPr>
                <w:ins w:id="3036" w:author="Santhan Thangarasa" w:date="2021-04-02T14:33:00Z"/>
              </w:rPr>
            </w:pPr>
            <w:ins w:id="3037" w:author="Santhan Thangarasa" w:date="2021-04-02T14:33:00Z">
              <w:r w:rsidRPr="004E396D">
                <w:t>-91</w:t>
              </w:r>
            </w:ins>
          </w:p>
        </w:tc>
      </w:tr>
      <w:tr w:rsidR="001D3003" w:rsidRPr="004E396D" w14:paraId="57838ADB" w14:textId="77777777" w:rsidTr="00F47F55">
        <w:trPr>
          <w:ins w:id="3038" w:author="Santhan Thangarasa" w:date="2021-04-02T14:33:00Z"/>
        </w:trPr>
        <w:tc>
          <w:tcPr>
            <w:tcW w:w="3098" w:type="dxa"/>
            <w:shd w:val="clear" w:color="auto" w:fill="auto"/>
            <w:vAlign w:val="center"/>
          </w:tcPr>
          <w:p w14:paraId="11B0B203" w14:textId="77777777" w:rsidR="001D3003" w:rsidRPr="004E396D" w:rsidRDefault="001D3003" w:rsidP="00F47F55">
            <w:pPr>
              <w:pStyle w:val="TAL"/>
              <w:rPr>
                <w:ins w:id="3039" w:author="Santhan Thangarasa" w:date="2021-04-02T14:33:00Z"/>
                <w:rFonts w:eastAsia="Calibri"/>
                <w:vertAlign w:val="superscript"/>
                <w:lang w:val="en-US"/>
              </w:rPr>
            </w:pPr>
            <w:ins w:id="3040" w:author="Santhan Thangarasa" w:date="2021-04-02T14:33:00Z">
              <w:r w:rsidRPr="004E396D">
                <w:rPr>
                  <w:rFonts w:eastAsia="Calibri"/>
                  <w:lang w:val="en-US"/>
                </w:rPr>
                <w:t>SCH_RP</w:t>
              </w:r>
              <w:r w:rsidRPr="004E396D">
                <w:rPr>
                  <w:rFonts w:eastAsia="Calibri"/>
                  <w:vertAlign w:val="superscript"/>
                  <w:lang w:val="en-US"/>
                </w:rPr>
                <w:t>Note6</w:t>
              </w:r>
            </w:ins>
          </w:p>
        </w:tc>
        <w:tc>
          <w:tcPr>
            <w:tcW w:w="1043" w:type="dxa"/>
            <w:shd w:val="clear" w:color="auto" w:fill="auto"/>
          </w:tcPr>
          <w:p w14:paraId="42A9D669" w14:textId="77777777" w:rsidR="001D3003" w:rsidRPr="004E396D" w:rsidRDefault="001D3003" w:rsidP="00F47F55">
            <w:pPr>
              <w:pStyle w:val="TAC"/>
              <w:rPr>
                <w:ins w:id="3041" w:author="Santhan Thangarasa" w:date="2021-04-02T14:33:00Z"/>
              </w:rPr>
            </w:pPr>
            <w:ins w:id="3042" w:author="Santhan Thangarasa" w:date="2021-04-02T14:33:00Z">
              <w:r w:rsidRPr="004E396D">
                <w:t>dBm/15kHz</w:t>
              </w:r>
            </w:ins>
          </w:p>
        </w:tc>
        <w:tc>
          <w:tcPr>
            <w:tcW w:w="1265" w:type="dxa"/>
          </w:tcPr>
          <w:p w14:paraId="08935244" w14:textId="77777777" w:rsidR="001D3003" w:rsidRPr="004E396D" w:rsidRDefault="001D3003" w:rsidP="00F47F55">
            <w:pPr>
              <w:pStyle w:val="TAC"/>
              <w:rPr>
                <w:ins w:id="3043" w:author="Santhan Thangarasa" w:date="2021-04-02T14:33:00Z"/>
              </w:rPr>
            </w:pPr>
            <w:ins w:id="3044" w:author="Santhan Thangarasa" w:date="2021-04-02T14:33:00Z">
              <w:r w:rsidRPr="004E396D">
                <w:t>1, 2</w:t>
              </w:r>
            </w:ins>
          </w:p>
        </w:tc>
        <w:tc>
          <w:tcPr>
            <w:tcW w:w="2116" w:type="dxa"/>
            <w:shd w:val="clear" w:color="auto" w:fill="auto"/>
          </w:tcPr>
          <w:p w14:paraId="16C79F32" w14:textId="77777777" w:rsidR="001D3003" w:rsidRPr="004E396D" w:rsidRDefault="001D3003" w:rsidP="00F47F55">
            <w:pPr>
              <w:pStyle w:val="TAC"/>
              <w:rPr>
                <w:ins w:id="3045" w:author="Santhan Thangarasa" w:date="2021-04-02T14:33:00Z"/>
              </w:rPr>
            </w:pPr>
            <w:ins w:id="3046" w:author="Santhan Thangarasa" w:date="2021-04-02T14:33:00Z">
              <w:r w:rsidRPr="004E396D">
                <w:t>-Infinity</w:t>
              </w:r>
            </w:ins>
          </w:p>
        </w:tc>
        <w:tc>
          <w:tcPr>
            <w:tcW w:w="2117" w:type="dxa"/>
            <w:shd w:val="clear" w:color="auto" w:fill="auto"/>
          </w:tcPr>
          <w:p w14:paraId="03330641" w14:textId="77777777" w:rsidR="001D3003" w:rsidRPr="004E396D" w:rsidRDefault="001D3003" w:rsidP="00F47F55">
            <w:pPr>
              <w:pStyle w:val="TAC"/>
              <w:rPr>
                <w:ins w:id="3047" w:author="Santhan Thangarasa" w:date="2021-04-02T14:33:00Z"/>
              </w:rPr>
            </w:pPr>
            <w:ins w:id="3048" w:author="Santhan Thangarasa" w:date="2021-04-02T14:33:00Z">
              <w:r w:rsidRPr="004E396D">
                <w:t>-91</w:t>
              </w:r>
            </w:ins>
          </w:p>
        </w:tc>
      </w:tr>
      <w:tr w:rsidR="001D3003" w:rsidRPr="004E396D" w14:paraId="4D7B7E7A" w14:textId="77777777" w:rsidTr="00F47F55">
        <w:trPr>
          <w:ins w:id="3049" w:author="Santhan Thangarasa" w:date="2021-04-02T14:33:00Z"/>
        </w:trPr>
        <w:tc>
          <w:tcPr>
            <w:tcW w:w="3098" w:type="dxa"/>
            <w:shd w:val="clear" w:color="auto" w:fill="auto"/>
            <w:vAlign w:val="center"/>
          </w:tcPr>
          <w:p w14:paraId="6C72E9F2" w14:textId="77777777" w:rsidR="001D3003" w:rsidRPr="004E396D" w:rsidRDefault="001D3003" w:rsidP="00F47F55">
            <w:pPr>
              <w:pStyle w:val="TAL"/>
              <w:rPr>
                <w:ins w:id="3050" w:author="Santhan Thangarasa" w:date="2021-04-02T14:33:00Z"/>
                <w:rFonts w:eastAsia="Calibri"/>
                <w:vertAlign w:val="superscript"/>
                <w:lang w:val="en-US"/>
              </w:rPr>
            </w:pPr>
            <w:ins w:id="3051" w:author="Santhan Thangarasa" w:date="2021-04-02T14:33:00Z">
              <w:r w:rsidRPr="004E396D">
                <w:rPr>
                  <w:rFonts w:eastAsia="Calibri"/>
                  <w:lang w:val="en-US"/>
                </w:rPr>
                <w:t>Io</w:t>
              </w:r>
              <w:r w:rsidRPr="004E396D">
                <w:rPr>
                  <w:rFonts w:eastAsia="Calibri"/>
                  <w:vertAlign w:val="superscript"/>
                  <w:lang w:val="en-US"/>
                </w:rPr>
                <w:t>Note6</w:t>
              </w:r>
            </w:ins>
          </w:p>
        </w:tc>
        <w:tc>
          <w:tcPr>
            <w:tcW w:w="1043" w:type="dxa"/>
            <w:shd w:val="clear" w:color="auto" w:fill="auto"/>
          </w:tcPr>
          <w:p w14:paraId="0F85D976" w14:textId="77777777" w:rsidR="001D3003" w:rsidRPr="004E396D" w:rsidRDefault="001D3003" w:rsidP="00F47F55">
            <w:pPr>
              <w:pStyle w:val="TAC"/>
              <w:rPr>
                <w:ins w:id="3052" w:author="Santhan Thangarasa" w:date="2021-04-02T14:33:00Z"/>
              </w:rPr>
            </w:pPr>
            <w:ins w:id="3053" w:author="Santhan Thangarasa" w:date="2021-04-02T14:33:00Z">
              <w:r w:rsidRPr="004E396D">
                <w:t>dBm/9MHz</w:t>
              </w:r>
            </w:ins>
          </w:p>
        </w:tc>
        <w:tc>
          <w:tcPr>
            <w:tcW w:w="1265" w:type="dxa"/>
          </w:tcPr>
          <w:p w14:paraId="1CF430C0" w14:textId="77777777" w:rsidR="001D3003" w:rsidRPr="004E396D" w:rsidRDefault="001D3003" w:rsidP="00F47F55">
            <w:pPr>
              <w:pStyle w:val="TAC"/>
              <w:rPr>
                <w:ins w:id="3054" w:author="Santhan Thangarasa" w:date="2021-04-02T14:33:00Z"/>
                <w:lang w:eastAsia="zh-CN"/>
              </w:rPr>
            </w:pPr>
            <w:ins w:id="3055" w:author="Santhan Thangarasa" w:date="2021-04-02T14:33:00Z">
              <w:r w:rsidRPr="004E396D">
                <w:t>1, 2</w:t>
              </w:r>
            </w:ins>
          </w:p>
        </w:tc>
        <w:tc>
          <w:tcPr>
            <w:tcW w:w="2116" w:type="dxa"/>
            <w:shd w:val="clear" w:color="auto" w:fill="auto"/>
          </w:tcPr>
          <w:p w14:paraId="5EFF0805" w14:textId="77777777" w:rsidR="001D3003" w:rsidRPr="004E396D" w:rsidRDefault="001D3003" w:rsidP="00F47F55">
            <w:pPr>
              <w:pStyle w:val="TAC"/>
              <w:rPr>
                <w:ins w:id="3056" w:author="Santhan Thangarasa" w:date="2021-04-02T14:33:00Z"/>
                <w:lang w:eastAsia="zh-CN"/>
              </w:rPr>
            </w:pPr>
            <w:ins w:id="3057" w:author="Santhan Thangarasa" w:date="2021-04-02T14:33:00Z">
              <w:r w:rsidRPr="004E396D">
                <w:rPr>
                  <w:lang w:eastAsia="zh-CN"/>
                </w:rPr>
                <w:t>-70.22</w:t>
              </w:r>
            </w:ins>
          </w:p>
        </w:tc>
        <w:tc>
          <w:tcPr>
            <w:tcW w:w="2117" w:type="dxa"/>
            <w:shd w:val="clear" w:color="auto" w:fill="auto"/>
          </w:tcPr>
          <w:p w14:paraId="78E39296" w14:textId="77777777" w:rsidR="001D3003" w:rsidRPr="004E396D" w:rsidRDefault="001D3003" w:rsidP="00F47F55">
            <w:pPr>
              <w:pStyle w:val="TAC"/>
              <w:rPr>
                <w:ins w:id="3058" w:author="Santhan Thangarasa" w:date="2021-04-02T14:33:00Z"/>
                <w:lang w:eastAsia="zh-CN"/>
              </w:rPr>
            </w:pPr>
            <w:ins w:id="3059" w:author="Santhan Thangarasa" w:date="2021-04-02T14:33:00Z">
              <w:r w:rsidRPr="004E396D">
                <w:rPr>
                  <w:lang w:eastAsia="zh-CN"/>
                </w:rPr>
                <w:t>-62.43</w:t>
              </w:r>
            </w:ins>
          </w:p>
        </w:tc>
      </w:tr>
      <w:tr w:rsidR="001D3003" w:rsidRPr="004E396D" w14:paraId="37FCD48F" w14:textId="77777777" w:rsidTr="00F47F55">
        <w:trPr>
          <w:ins w:id="3060" w:author="Santhan Thangarasa" w:date="2021-04-02T14:33:00Z"/>
        </w:trPr>
        <w:tc>
          <w:tcPr>
            <w:tcW w:w="3098" w:type="dxa"/>
            <w:shd w:val="clear" w:color="auto" w:fill="auto"/>
            <w:vAlign w:val="center"/>
          </w:tcPr>
          <w:p w14:paraId="15AFDD13" w14:textId="77777777" w:rsidR="001D3003" w:rsidRPr="004E396D" w:rsidRDefault="001D3003" w:rsidP="00F47F55">
            <w:pPr>
              <w:pStyle w:val="TAL"/>
              <w:rPr>
                <w:ins w:id="3061" w:author="Santhan Thangarasa" w:date="2021-04-02T14:33:00Z"/>
                <w:rFonts w:eastAsia="Calibri"/>
                <w:lang w:val="en-US"/>
              </w:rPr>
            </w:pPr>
            <w:ins w:id="3062" w:author="Santhan Thangarasa" w:date="2021-04-02T14:33:00Z">
              <w:r w:rsidRPr="004E396D">
                <w:rPr>
                  <w:rFonts w:eastAsia="Calibri"/>
                  <w:lang w:val="en-US"/>
                </w:rPr>
                <w:t>Propagation Condition</w:t>
              </w:r>
            </w:ins>
          </w:p>
        </w:tc>
        <w:tc>
          <w:tcPr>
            <w:tcW w:w="1043" w:type="dxa"/>
            <w:shd w:val="clear" w:color="auto" w:fill="auto"/>
          </w:tcPr>
          <w:p w14:paraId="16C0D1B6" w14:textId="77777777" w:rsidR="001D3003" w:rsidRPr="004E396D" w:rsidRDefault="001D3003" w:rsidP="00F47F55">
            <w:pPr>
              <w:pStyle w:val="TAC"/>
              <w:rPr>
                <w:ins w:id="3063" w:author="Santhan Thangarasa" w:date="2021-04-02T14:33:00Z"/>
              </w:rPr>
            </w:pPr>
          </w:p>
        </w:tc>
        <w:tc>
          <w:tcPr>
            <w:tcW w:w="1265" w:type="dxa"/>
          </w:tcPr>
          <w:p w14:paraId="7E39E23E" w14:textId="77777777" w:rsidR="001D3003" w:rsidRPr="004E396D" w:rsidRDefault="001D3003" w:rsidP="00F47F55">
            <w:pPr>
              <w:pStyle w:val="TAC"/>
              <w:rPr>
                <w:ins w:id="3064" w:author="Santhan Thangarasa" w:date="2021-04-02T14:33:00Z"/>
              </w:rPr>
            </w:pPr>
            <w:ins w:id="3065" w:author="Santhan Thangarasa" w:date="2021-04-02T14:33:00Z">
              <w:r w:rsidRPr="004E396D">
                <w:t>1, 2</w:t>
              </w:r>
            </w:ins>
          </w:p>
        </w:tc>
        <w:tc>
          <w:tcPr>
            <w:tcW w:w="4233" w:type="dxa"/>
            <w:gridSpan w:val="2"/>
            <w:shd w:val="clear" w:color="auto" w:fill="auto"/>
          </w:tcPr>
          <w:p w14:paraId="0DA96E65" w14:textId="77777777" w:rsidR="001D3003" w:rsidRPr="004E396D" w:rsidRDefault="001D3003" w:rsidP="00F47F55">
            <w:pPr>
              <w:pStyle w:val="TAC"/>
              <w:rPr>
                <w:ins w:id="3066" w:author="Santhan Thangarasa" w:date="2021-04-02T14:33:00Z"/>
              </w:rPr>
            </w:pPr>
            <w:ins w:id="3067" w:author="Santhan Thangarasa" w:date="2021-04-02T14:33:00Z">
              <w:r w:rsidRPr="004E396D">
                <w:t>AWGN</w:t>
              </w:r>
            </w:ins>
          </w:p>
        </w:tc>
      </w:tr>
      <w:tr w:rsidR="001D3003" w:rsidRPr="004E396D" w14:paraId="23923C3A" w14:textId="77777777" w:rsidTr="00F47F55">
        <w:trPr>
          <w:ins w:id="3068" w:author="Santhan Thangarasa" w:date="2021-04-02T14:33:00Z"/>
        </w:trPr>
        <w:tc>
          <w:tcPr>
            <w:tcW w:w="3098" w:type="dxa"/>
            <w:shd w:val="clear" w:color="auto" w:fill="auto"/>
            <w:vAlign w:val="center"/>
          </w:tcPr>
          <w:p w14:paraId="797350CE" w14:textId="77777777" w:rsidR="001D3003" w:rsidRPr="004E396D" w:rsidRDefault="001D3003" w:rsidP="00F47F55">
            <w:pPr>
              <w:pStyle w:val="TAL"/>
              <w:rPr>
                <w:ins w:id="3069" w:author="Santhan Thangarasa" w:date="2021-04-02T14:33:00Z"/>
                <w:rFonts w:eastAsia="Calibri"/>
                <w:lang w:val="en-US"/>
              </w:rPr>
            </w:pPr>
            <w:ins w:id="3070" w:author="Santhan Thangarasa" w:date="2021-04-02T14:33:00Z">
              <w:r w:rsidRPr="004E396D">
                <w:rPr>
                  <w:rFonts w:eastAsia="Calibri"/>
                  <w:lang w:val="en-US"/>
                </w:rPr>
                <w:t>Antenna Configuration and Correlation Matrix</w:t>
              </w:r>
              <w:r w:rsidRPr="004E396D">
                <w:rPr>
                  <w:rFonts w:eastAsia="Calibri"/>
                  <w:vertAlign w:val="superscript"/>
                  <w:lang w:val="en-US"/>
                </w:rPr>
                <w:t xml:space="preserve"> Note7</w:t>
              </w:r>
            </w:ins>
          </w:p>
        </w:tc>
        <w:tc>
          <w:tcPr>
            <w:tcW w:w="1043" w:type="dxa"/>
            <w:shd w:val="clear" w:color="auto" w:fill="auto"/>
          </w:tcPr>
          <w:p w14:paraId="57EFED64" w14:textId="77777777" w:rsidR="001D3003" w:rsidRPr="004E396D" w:rsidRDefault="001D3003" w:rsidP="00F47F55">
            <w:pPr>
              <w:pStyle w:val="TAC"/>
              <w:rPr>
                <w:ins w:id="3071" w:author="Santhan Thangarasa" w:date="2021-04-02T14:33:00Z"/>
              </w:rPr>
            </w:pPr>
          </w:p>
        </w:tc>
        <w:tc>
          <w:tcPr>
            <w:tcW w:w="1265" w:type="dxa"/>
          </w:tcPr>
          <w:p w14:paraId="2A72E73A" w14:textId="77777777" w:rsidR="001D3003" w:rsidRPr="004E396D" w:rsidRDefault="001D3003" w:rsidP="00F47F55">
            <w:pPr>
              <w:pStyle w:val="TAC"/>
              <w:rPr>
                <w:ins w:id="3072" w:author="Santhan Thangarasa" w:date="2021-04-02T14:33:00Z"/>
              </w:rPr>
            </w:pPr>
            <w:ins w:id="3073" w:author="Santhan Thangarasa" w:date="2021-04-02T14:33:00Z">
              <w:r w:rsidRPr="004E396D">
                <w:t>1, 2</w:t>
              </w:r>
            </w:ins>
          </w:p>
        </w:tc>
        <w:tc>
          <w:tcPr>
            <w:tcW w:w="4233" w:type="dxa"/>
            <w:gridSpan w:val="2"/>
            <w:shd w:val="clear" w:color="auto" w:fill="auto"/>
          </w:tcPr>
          <w:p w14:paraId="151D6401" w14:textId="77777777" w:rsidR="001D3003" w:rsidRPr="004E396D" w:rsidRDefault="001D3003" w:rsidP="00F47F55">
            <w:pPr>
              <w:pStyle w:val="TAC"/>
              <w:rPr>
                <w:ins w:id="3074" w:author="Santhan Thangarasa" w:date="2021-04-02T14:33:00Z"/>
              </w:rPr>
            </w:pPr>
            <w:ins w:id="3075" w:author="Santhan Thangarasa" w:date="2021-04-02T14:33:00Z">
              <w:r w:rsidRPr="004E396D">
                <w:t>1x2 Low</w:t>
              </w:r>
            </w:ins>
          </w:p>
        </w:tc>
      </w:tr>
      <w:tr w:rsidR="001D3003" w:rsidRPr="004E396D" w14:paraId="621259D2" w14:textId="77777777" w:rsidTr="00F47F55">
        <w:trPr>
          <w:ins w:id="3076" w:author="Santhan Thangarasa" w:date="2021-04-02T14:33:00Z"/>
        </w:trPr>
        <w:tc>
          <w:tcPr>
            <w:tcW w:w="9639" w:type="dxa"/>
            <w:gridSpan w:val="5"/>
            <w:shd w:val="clear" w:color="auto" w:fill="auto"/>
            <w:vAlign w:val="center"/>
          </w:tcPr>
          <w:p w14:paraId="3C1D49F3" w14:textId="77777777" w:rsidR="001D3003" w:rsidRPr="004E396D" w:rsidRDefault="001D3003" w:rsidP="00F47F55">
            <w:pPr>
              <w:pStyle w:val="TAN"/>
              <w:rPr>
                <w:ins w:id="3077" w:author="Santhan Thangarasa" w:date="2021-04-02T14:33:00Z"/>
              </w:rPr>
            </w:pPr>
            <w:ins w:id="3078" w:author="Santhan Thangarasa" w:date="2021-04-02T14:33:00Z">
              <w:r w:rsidRPr="004E396D">
                <w:t>Note 1:</w:t>
              </w:r>
              <w:r w:rsidRPr="004E396D">
                <w:tab/>
                <w:t>Special subframe and uplink-downlink configurations are specified in table 4.2-1 in TS 36.211 [23].</w:t>
              </w:r>
            </w:ins>
          </w:p>
          <w:p w14:paraId="4AAAB0B0" w14:textId="77777777" w:rsidR="001D3003" w:rsidRPr="004E396D" w:rsidRDefault="001D3003" w:rsidP="00F47F55">
            <w:pPr>
              <w:pStyle w:val="TAN"/>
              <w:rPr>
                <w:ins w:id="3079" w:author="Santhan Thangarasa" w:date="2021-04-02T14:33:00Z"/>
              </w:rPr>
            </w:pPr>
            <w:ins w:id="3080" w:author="Santhan Thangarasa" w:date="2021-04-02T14:33:00Z">
              <w:r w:rsidRPr="004E396D">
                <w:t>Note 2:</w:t>
              </w:r>
              <w:r w:rsidRPr="004E396D">
                <w:tab/>
                <w:t>PRACH configurations are specified in table 5.7.1-2 and table 5.7.1-3 in TS 36.211 [23].</w:t>
              </w:r>
            </w:ins>
          </w:p>
          <w:p w14:paraId="11493FBC" w14:textId="77777777" w:rsidR="001D3003" w:rsidRPr="004E396D" w:rsidRDefault="001D3003" w:rsidP="00F47F55">
            <w:pPr>
              <w:pStyle w:val="TAN"/>
              <w:rPr>
                <w:ins w:id="3081" w:author="Santhan Thangarasa" w:date="2021-04-02T14:33:00Z"/>
              </w:rPr>
            </w:pPr>
            <w:ins w:id="3082" w:author="Santhan Thangarasa" w:date="2021-04-02T14:33:00Z">
              <w:r w:rsidRPr="004E396D">
                <w:t>Note 3:</w:t>
              </w:r>
              <w:r w:rsidRPr="004E396D">
                <w:tab/>
                <w:t>DL RMCs and OCNG patterns are specified in clauses A 3.1 and A 3.2 of TS 36.133 [15] respectively.</w:t>
              </w:r>
            </w:ins>
          </w:p>
          <w:p w14:paraId="421EC313" w14:textId="77777777" w:rsidR="001D3003" w:rsidRPr="004E396D" w:rsidRDefault="001D3003" w:rsidP="00F47F55">
            <w:pPr>
              <w:pStyle w:val="TAN"/>
              <w:rPr>
                <w:ins w:id="3083" w:author="Santhan Thangarasa" w:date="2021-04-02T14:33:00Z"/>
                <w:lang w:eastAsia="ja-JP"/>
              </w:rPr>
            </w:pPr>
            <w:ins w:id="3084" w:author="Santhan Thangarasa" w:date="2021-04-02T14:33:00Z">
              <w:r w:rsidRPr="004E396D">
                <w:t>Note 4:</w:t>
              </w:r>
              <w:r w:rsidRPr="004E396D">
                <w:tab/>
                <w:t xml:space="preserve">OCNG shall be used such that all cells are fully </w:t>
              </w:r>
              <w:proofErr w:type="gramStart"/>
              <w:r w:rsidRPr="004E396D">
                <w:t>allocated</w:t>
              </w:r>
              <w:proofErr w:type="gramEnd"/>
              <w:r w:rsidRPr="004E396D">
                <w:t xml:space="preserve"> and a constant total transmitted power spectral density is achieved for all OFDM symbols.</w:t>
              </w:r>
            </w:ins>
          </w:p>
          <w:p w14:paraId="312E7716" w14:textId="77777777" w:rsidR="001D3003" w:rsidRPr="004E396D" w:rsidRDefault="001D3003" w:rsidP="00F47F55">
            <w:pPr>
              <w:pStyle w:val="TAN"/>
              <w:rPr>
                <w:ins w:id="3085" w:author="Santhan Thangarasa" w:date="2021-04-02T14:33:00Z"/>
              </w:rPr>
            </w:pPr>
            <w:ins w:id="3086" w:author="Santhan Thangarasa" w:date="2021-04-02T14:33:00Z">
              <w:r w:rsidRPr="004E396D">
                <w:t>Note 5:</w:t>
              </w:r>
              <w:r w:rsidRPr="004E396D">
                <w:tab/>
                <w:t xml:space="preserve">Interference from other cells and noise sources not specified in the test is assumed to be constant over subcarriers and time and shall be modelled as AWGN of appropriate power for </w:t>
              </w:r>
              <w:proofErr w:type="spellStart"/>
              <w:r w:rsidRPr="004E396D">
                <w:t>N</w:t>
              </w:r>
              <w:r w:rsidRPr="004E396D">
                <w:rPr>
                  <w:vertAlign w:val="subscript"/>
                </w:rPr>
                <w:t>oc</w:t>
              </w:r>
              <w:proofErr w:type="spellEnd"/>
              <w:r w:rsidRPr="004E396D">
                <w:t xml:space="preserve"> to be fulfilled.</w:t>
              </w:r>
            </w:ins>
          </w:p>
          <w:p w14:paraId="5E9B4FE5" w14:textId="77777777" w:rsidR="001D3003" w:rsidRPr="004E396D" w:rsidRDefault="001D3003" w:rsidP="00F47F55">
            <w:pPr>
              <w:pStyle w:val="TAN"/>
              <w:rPr>
                <w:ins w:id="3087" w:author="Santhan Thangarasa" w:date="2021-04-02T14:33:00Z"/>
              </w:rPr>
            </w:pPr>
            <w:ins w:id="3088" w:author="Santhan Thangarasa" w:date="2021-04-02T14:33:00Z">
              <w:r w:rsidRPr="004E396D">
                <w:t>Note 6:</w:t>
              </w:r>
              <w:r w:rsidRPr="004E396D">
                <w:tab/>
              </w:r>
              <w:proofErr w:type="spellStart"/>
              <w:r w:rsidRPr="004E396D">
                <w:rPr>
                  <w:rFonts w:eastAsia="Calibri"/>
                  <w:lang w:val="en-US"/>
                </w:rPr>
                <w:t>Ê</w:t>
              </w:r>
              <w:r w:rsidRPr="004E396D">
                <w:rPr>
                  <w:rFonts w:eastAsia="Calibri"/>
                  <w:vertAlign w:val="subscript"/>
                  <w:lang w:val="en-US"/>
                </w:rPr>
                <w:t>s</w:t>
              </w:r>
              <w:proofErr w:type="spellEnd"/>
              <w:r w:rsidRPr="004E396D">
                <w:rPr>
                  <w:rFonts w:eastAsia="Calibri"/>
                  <w:lang w:val="en-US"/>
                </w:rPr>
                <w:t>/</w:t>
              </w:r>
              <w:proofErr w:type="spellStart"/>
              <w:r w:rsidRPr="004E396D">
                <w:rPr>
                  <w:rFonts w:eastAsia="Calibri"/>
                  <w:lang w:val="en-US"/>
                </w:rPr>
                <w:t>I</w:t>
              </w:r>
              <w:r w:rsidRPr="004E396D">
                <w:rPr>
                  <w:rFonts w:eastAsia="Calibri"/>
                  <w:vertAlign w:val="subscript"/>
                  <w:lang w:val="en-US"/>
                </w:rPr>
                <w:t>ot</w:t>
              </w:r>
              <w:proofErr w:type="spellEnd"/>
              <w:r w:rsidRPr="004E396D">
                <w:rPr>
                  <w:lang w:eastAsia="zh-CN"/>
                </w:rPr>
                <w:t>,</w:t>
              </w:r>
              <w:r w:rsidRPr="004E396D">
                <w:t xml:space="preserve"> RSRP, SCH_RP and Io levels have been derived from other parameters for information purposes. They are not settable parameters themselves.</w:t>
              </w:r>
            </w:ins>
          </w:p>
          <w:p w14:paraId="0754FA48" w14:textId="77777777" w:rsidR="001D3003" w:rsidRPr="004E396D" w:rsidRDefault="001D3003" w:rsidP="00F47F55">
            <w:pPr>
              <w:pStyle w:val="TAN"/>
              <w:rPr>
                <w:ins w:id="3089" w:author="Santhan Thangarasa" w:date="2021-04-02T14:33:00Z"/>
                <w:rFonts w:eastAsia="Malgun Gothic"/>
              </w:rPr>
            </w:pPr>
            <w:ins w:id="3090" w:author="Santhan Thangarasa" w:date="2021-04-02T14:33:00Z">
              <w:r w:rsidRPr="004E396D">
                <w:rPr>
                  <w:rFonts w:eastAsia="Malgun Gothic"/>
                </w:rPr>
                <w:t>Note 7:</w:t>
              </w:r>
              <w:r w:rsidRPr="004E396D">
                <w:rPr>
                  <w:rFonts w:eastAsia="Malgun Gothic"/>
                </w:rPr>
                <w:tab/>
                <w:t>Propagation condition and correlation matrix are defined in clause B.2 in TS 36.101 [25].</w:t>
              </w:r>
            </w:ins>
          </w:p>
        </w:tc>
      </w:tr>
    </w:tbl>
    <w:p w14:paraId="750CB9EF" w14:textId="77777777" w:rsidR="001D3003" w:rsidRPr="004E396D" w:rsidRDefault="001D3003" w:rsidP="001D3003">
      <w:pPr>
        <w:rPr>
          <w:ins w:id="3091" w:author="Santhan Thangarasa" w:date="2021-04-02T14:33:00Z"/>
          <w:rFonts w:cs="v4.2.0"/>
        </w:rPr>
      </w:pPr>
    </w:p>
    <w:p w14:paraId="0445EE34" w14:textId="3415F6FE" w:rsidR="001D3003" w:rsidRPr="004E396D" w:rsidRDefault="00510FEC" w:rsidP="001D3003">
      <w:pPr>
        <w:pStyle w:val="Heading5"/>
        <w:rPr>
          <w:ins w:id="3092" w:author="Santhan Thangarasa" w:date="2021-04-02T14:33:00Z"/>
          <w:snapToGrid w:val="0"/>
        </w:rPr>
      </w:pPr>
      <w:ins w:id="3093" w:author="Santhan Thangarasa" w:date="2021-04-16T17:43:00Z">
        <w:r>
          <w:rPr>
            <w:snapToGrid w:val="0"/>
          </w:rPr>
          <w:t>A.11.2.1.6</w:t>
        </w:r>
      </w:ins>
      <w:ins w:id="3094" w:author="Santhan Thangarasa" w:date="2021-04-02T14:33:00Z">
        <w:r w:rsidR="001D3003" w:rsidRPr="004E396D">
          <w:rPr>
            <w:snapToGrid w:val="0"/>
          </w:rPr>
          <w:t>.2</w:t>
        </w:r>
        <w:r w:rsidR="001D3003" w:rsidRPr="004E396D">
          <w:rPr>
            <w:snapToGrid w:val="0"/>
          </w:rPr>
          <w:tab/>
          <w:t>Test Requirements</w:t>
        </w:r>
      </w:ins>
    </w:p>
    <w:p w14:paraId="09CFF56B" w14:textId="77777777" w:rsidR="001D3003" w:rsidRPr="004E396D" w:rsidRDefault="001D3003" w:rsidP="001D3003">
      <w:pPr>
        <w:rPr>
          <w:ins w:id="3095" w:author="Santhan Thangarasa" w:date="2021-04-02T14:33:00Z"/>
          <w:rFonts w:cs="v4.2.0"/>
        </w:rPr>
      </w:pPr>
      <w:ins w:id="3096" w:author="Santhan Thangarasa" w:date="2021-04-02T14:33:00Z">
        <w:r w:rsidRPr="004E396D">
          <w:rPr>
            <w:rFonts w:cs="v4.2.0"/>
          </w:rPr>
          <w:t xml:space="preserve">The UE shall start to transmit the PRACH to Cell 2 less than 165 </w:t>
        </w:r>
        <w:proofErr w:type="spellStart"/>
        <w:r w:rsidRPr="004E396D">
          <w:rPr>
            <w:rFonts w:cs="v4.2.0"/>
          </w:rPr>
          <w:t>ms</w:t>
        </w:r>
        <w:proofErr w:type="spellEnd"/>
        <w:r w:rsidRPr="004E396D">
          <w:rPr>
            <w:rFonts w:cs="v4.2.0"/>
          </w:rPr>
          <w:t xml:space="preserve"> from the beginning of </w:t>
        </w:r>
        <w:proofErr w:type="gramStart"/>
        <w:r w:rsidRPr="004E396D">
          <w:rPr>
            <w:rFonts w:cs="v4.2.0"/>
          </w:rPr>
          <w:t>time period</w:t>
        </w:r>
        <w:proofErr w:type="gramEnd"/>
        <w:r w:rsidRPr="004E396D">
          <w:rPr>
            <w:rFonts w:cs="v4.2.0"/>
          </w:rPr>
          <w:t xml:space="preserve"> T2.</w:t>
        </w:r>
      </w:ins>
    </w:p>
    <w:p w14:paraId="0A06CA03" w14:textId="77777777" w:rsidR="001D3003" w:rsidRPr="004E396D" w:rsidRDefault="001D3003" w:rsidP="001D3003">
      <w:pPr>
        <w:rPr>
          <w:ins w:id="3097" w:author="Santhan Thangarasa" w:date="2021-04-02T14:33:00Z"/>
          <w:rFonts w:cs="v4.2.0"/>
        </w:rPr>
      </w:pPr>
      <w:ins w:id="3098" w:author="Santhan Thangarasa" w:date="2021-04-02T14:33:00Z">
        <w:r w:rsidRPr="004E396D">
          <w:rPr>
            <w:rFonts w:cs="v4.2.0"/>
          </w:rPr>
          <w:t>The rate of correct handovers observed during repeated tests shall be at least 90%.</w:t>
        </w:r>
      </w:ins>
    </w:p>
    <w:p w14:paraId="41809B26" w14:textId="77777777" w:rsidR="001D3003" w:rsidRPr="004E396D" w:rsidRDefault="001D3003" w:rsidP="001D3003">
      <w:pPr>
        <w:pStyle w:val="NO"/>
        <w:rPr>
          <w:ins w:id="3099" w:author="Santhan Thangarasa" w:date="2021-04-02T14:33:00Z"/>
        </w:rPr>
      </w:pPr>
      <w:ins w:id="3100" w:author="Santhan Thangarasa" w:date="2021-04-02T14:33:00Z">
        <w:r w:rsidRPr="004E396D">
          <w:t>NOTE:</w:t>
        </w:r>
        <w:r w:rsidRPr="004E396D">
          <w:tab/>
          <w:t xml:space="preserve">The handover delay can be expressed as: RRC procedure delay + </w:t>
        </w:r>
        <w:proofErr w:type="spellStart"/>
        <w:r w:rsidRPr="004E396D">
          <w:rPr>
            <w:bCs/>
          </w:rPr>
          <w:t>T</w:t>
        </w:r>
        <w:r w:rsidRPr="004E396D">
          <w:rPr>
            <w:bCs/>
            <w:vertAlign w:val="subscript"/>
          </w:rPr>
          <w:t>interrupt</w:t>
        </w:r>
        <w:proofErr w:type="spellEnd"/>
        <w:r w:rsidRPr="004E396D">
          <w:t>, where:</w:t>
        </w:r>
      </w:ins>
    </w:p>
    <w:p w14:paraId="7DCCD445" w14:textId="77777777" w:rsidR="001D3003" w:rsidRPr="004E396D" w:rsidRDefault="001D3003" w:rsidP="001D3003">
      <w:pPr>
        <w:pStyle w:val="B10"/>
        <w:rPr>
          <w:ins w:id="3101" w:author="Santhan Thangarasa" w:date="2021-04-02T14:33:00Z"/>
        </w:rPr>
      </w:pPr>
      <w:ins w:id="3102" w:author="Santhan Thangarasa" w:date="2021-04-02T14:33:00Z">
        <w:r w:rsidRPr="004E396D">
          <w:lastRenderedPageBreak/>
          <w:tab/>
          <w:t>RRC procedure delay</w:t>
        </w:r>
        <w:r w:rsidRPr="004E396D">
          <w:rPr>
            <w:bCs/>
          </w:rPr>
          <w:t xml:space="preserve"> = 50 </w:t>
        </w:r>
        <w:proofErr w:type="spellStart"/>
        <w:r w:rsidRPr="004E396D">
          <w:rPr>
            <w:bCs/>
          </w:rPr>
          <w:t>ms</w:t>
        </w:r>
        <w:proofErr w:type="spellEnd"/>
        <w:r w:rsidRPr="004E396D">
          <w:rPr>
            <w:bCs/>
          </w:rPr>
          <w:t xml:space="preserve"> and is specified in </w:t>
        </w:r>
        <w:r w:rsidRPr="004E396D">
          <w:t>clause 6.1.2.1</w:t>
        </w:r>
        <w:r w:rsidRPr="004E396D">
          <w:rPr>
            <w:bCs/>
          </w:rPr>
          <w:t>.</w:t>
        </w:r>
      </w:ins>
    </w:p>
    <w:p w14:paraId="35F8689B" w14:textId="77777777" w:rsidR="001D3003" w:rsidRPr="004E396D" w:rsidRDefault="001D3003" w:rsidP="001D3003">
      <w:pPr>
        <w:pStyle w:val="B10"/>
        <w:rPr>
          <w:ins w:id="3103" w:author="Santhan Thangarasa" w:date="2021-04-02T14:33:00Z"/>
        </w:rPr>
      </w:pPr>
      <w:ins w:id="3104" w:author="Santhan Thangarasa" w:date="2021-04-02T14:33:00Z">
        <w:r w:rsidRPr="004E396D">
          <w:rPr>
            <w:bCs/>
          </w:rPr>
          <w:tab/>
        </w:r>
        <w:proofErr w:type="spellStart"/>
        <w:r w:rsidRPr="004E396D">
          <w:rPr>
            <w:bCs/>
          </w:rPr>
          <w:t>T</w:t>
        </w:r>
        <w:r w:rsidRPr="004E396D">
          <w:rPr>
            <w:bCs/>
            <w:vertAlign w:val="subscript"/>
          </w:rPr>
          <w:t>interrupt</w:t>
        </w:r>
        <w:proofErr w:type="spellEnd"/>
        <w:r w:rsidRPr="004E396D">
          <w:t xml:space="preserve"> = 115 </w:t>
        </w:r>
        <w:proofErr w:type="spellStart"/>
        <w:r w:rsidRPr="004E396D">
          <w:t>ms</w:t>
        </w:r>
        <w:proofErr w:type="spellEnd"/>
        <w:r w:rsidRPr="004E396D">
          <w:t xml:space="preserve"> in the test; </w:t>
        </w:r>
        <w:proofErr w:type="spellStart"/>
        <w:r w:rsidRPr="004E396D">
          <w:rPr>
            <w:bCs/>
          </w:rPr>
          <w:t>T</w:t>
        </w:r>
        <w:r w:rsidRPr="004E396D">
          <w:rPr>
            <w:bCs/>
            <w:vertAlign w:val="subscript"/>
          </w:rPr>
          <w:t>interrupt</w:t>
        </w:r>
        <w:proofErr w:type="spellEnd"/>
        <w:r w:rsidRPr="004E396D">
          <w:t xml:space="preserve"> is defined in clause 6.1.2.1.</w:t>
        </w:r>
      </w:ins>
    </w:p>
    <w:p w14:paraId="15D1E0CC" w14:textId="77777777" w:rsidR="001D3003" w:rsidRPr="004E396D" w:rsidRDefault="001D3003" w:rsidP="001D3003">
      <w:pPr>
        <w:tabs>
          <w:tab w:val="left" w:pos="7200"/>
        </w:tabs>
        <w:rPr>
          <w:ins w:id="3105" w:author="Santhan Thangarasa" w:date="2021-04-02T14:33:00Z"/>
        </w:rPr>
      </w:pPr>
      <w:ins w:id="3106" w:author="Santhan Thangarasa" w:date="2021-04-02T14:33:00Z">
        <w:r w:rsidRPr="004E396D">
          <w:t xml:space="preserve">This gives a total of 165 </w:t>
        </w:r>
        <w:proofErr w:type="spellStart"/>
        <w:r w:rsidRPr="004E396D">
          <w:t>ms</w:t>
        </w:r>
        <w:proofErr w:type="spellEnd"/>
        <w:r w:rsidRPr="004E396D">
          <w:t>.</w:t>
        </w:r>
      </w:ins>
    </w:p>
    <w:p w14:paraId="2FA9A776" w14:textId="77777777" w:rsidR="001D3003" w:rsidRPr="003828A4" w:rsidRDefault="001D3003" w:rsidP="001D3003">
      <w:pPr>
        <w:rPr>
          <w:ins w:id="3107" w:author="Santhan Thangarasa" w:date="2021-04-02T14:33:00Z"/>
        </w:rPr>
      </w:pPr>
    </w:p>
    <w:p w14:paraId="08DCC078" w14:textId="77777777" w:rsidR="00BB0A79" w:rsidRPr="00266725" w:rsidRDefault="00BB0A79" w:rsidP="00124036">
      <w:pPr>
        <w:spacing w:before="120" w:after="0"/>
      </w:pPr>
    </w:p>
    <w:sectPr w:rsidR="00BB0A79" w:rsidRPr="0026672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263F5" w14:textId="77777777" w:rsidR="00266725" w:rsidRDefault="00266725">
      <w:r>
        <w:separator/>
      </w:r>
    </w:p>
  </w:endnote>
  <w:endnote w:type="continuationSeparator" w:id="0">
    <w:p w14:paraId="5D06D5B6" w14:textId="77777777" w:rsidR="00266725" w:rsidRDefault="00266725">
      <w:r>
        <w:continuationSeparator/>
      </w:r>
    </w:p>
  </w:endnote>
  <w:endnote w:type="continuationNotice" w:id="1">
    <w:p w14:paraId="267B1EDE" w14:textId="77777777" w:rsidR="00406E16" w:rsidRDefault="00406E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AE23EE" w14:textId="77777777" w:rsidR="00266725" w:rsidRDefault="00266725">
      <w:r>
        <w:separator/>
      </w:r>
    </w:p>
  </w:footnote>
  <w:footnote w:type="continuationSeparator" w:id="0">
    <w:p w14:paraId="55FD5DFD" w14:textId="77777777" w:rsidR="00266725" w:rsidRDefault="00266725">
      <w:r>
        <w:continuationSeparator/>
      </w:r>
    </w:p>
  </w:footnote>
  <w:footnote w:type="continuationNotice" w:id="1">
    <w:p w14:paraId="42D5DE3A" w14:textId="77777777" w:rsidR="00406E16" w:rsidRDefault="00406E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66725" w:rsidRDefault="002667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EFD08" w14:textId="77777777" w:rsidR="00266725" w:rsidRDefault="002667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E9A77" w14:textId="77777777" w:rsidR="00266725" w:rsidRDefault="002667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CE327" w14:textId="77777777" w:rsidR="00266725" w:rsidRDefault="002667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7"/>
  </w:num>
  <w:num w:numId="5">
    <w:abstractNumId w:val="2"/>
  </w:num>
  <w:num w:numId="6">
    <w:abstractNumId w:val="3"/>
  </w:num>
  <w:num w:numId="7">
    <w:abstractNumId w:val="0"/>
  </w:num>
  <w:num w:numId="8">
    <w:abstractNumId w:val="1"/>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15"/>
    <w:rsid w:val="0000184C"/>
    <w:rsid w:val="000048BB"/>
    <w:rsid w:val="00012930"/>
    <w:rsid w:val="00012A65"/>
    <w:rsid w:val="0001496D"/>
    <w:rsid w:val="00014A8C"/>
    <w:rsid w:val="00015B3F"/>
    <w:rsid w:val="00015C93"/>
    <w:rsid w:val="00017D92"/>
    <w:rsid w:val="00017DB3"/>
    <w:rsid w:val="00022E4A"/>
    <w:rsid w:val="000237BF"/>
    <w:rsid w:val="00024C13"/>
    <w:rsid w:val="00025F70"/>
    <w:rsid w:val="00026301"/>
    <w:rsid w:val="00027EC8"/>
    <w:rsid w:val="00027EDB"/>
    <w:rsid w:val="0003072C"/>
    <w:rsid w:val="00033913"/>
    <w:rsid w:val="0003516D"/>
    <w:rsid w:val="00035207"/>
    <w:rsid w:val="00042107"/>
    <w:rsid w:val="00043092"/>
    <w:rsid w:val="0005069B"/>
    <w:rsid w:val="00050C12"/>
    <w:rsid w:val="000522F8"/>
    <w:rsid w:val="00053203"/>
    <w:rsid w:val="000535EC"/>
    <w:rsid w:val="0005384E"/>
    <w:rsid w:val="000549EF"/>
    <w:rsid w:val="00056ACA"/>
    <w:rsid w:val="000604C8"/>
    <w:rsid w:val="00060DC6"/>
    <w:rsid w:val="0006221D"/>
    <w:rsid w:val="00063106"/>
    <w:rsid w:val="00063ACE"/>
    <w:rsid w:val="00063CE2"/>
    <w:rsid w:val="00066CD1"/>
    <w:rsid w:val="0007011B"/>
    <w:rsid w:val="00072AF7"/>
    <w:rsid w:val="00074EFB"/>
    <w:rsid w:val="000777AC"/>
    <w:rsid w:val="00080BDF"/>
    <w:rsid w:val="000815DC"/>
    <w:rsid w:val="0008257C"/>
    <w:rsid w:val="0008682E"/>
    <w:rsid w:val="00087FEB"/>
    <w:rsid w:val="00091F4C"/>
    <w:rsid w:val="00093CC3"/>
    <w:rsid w:val="00096F4C"/>
    <w:rsid w:val="00097E9D"/>
    <w:rsid w:val="000A0920"/>
    <w:rsid w:val="000A1045"/>
    <w:rsid w:val="000A3E75"/>
    <w:rsid w:val="000A49FF"/>
    <w:rsid w:val="000A4C4C"/>
    <w:rsid w:val="000A6394"/>
    <w:rsid w:val="000B14E0"/>
    <w:rsid w:val="000B31FC"/>
    <w:rsid w:val="000B668B"/>
    <w:rsid w:val="000B694C"/>
    <w:rsid w:val="000B7FED"/>
    <w:rsid w:val="000C029B"/>
    <w:rsid w:val="000C038A"/>
    <w:rsid w:val="000C162D"/>
    <w:rsid w:val="000C32E5"/>
    <w:rsid w:val="000C55EF"/>
    <w:rsid w:val="000C6598"/>
    <w:rsid w:val="000C6714"/>
    <w:rsid w:val="000D08E7"/>
    <w:rsid w:val="000D2EFE"/>
    <w:rsid w:val="000D44B3"/>
    <w:rsid w:val="000D5863"/>
    <w:rsid w:val="000D6D16"/>
    <w:rsid w:val="000E153E"/>
    <w:rsid w:val="000E77D9"/>
    <w:rsid w:val="000F02C2"/>
    <w:rsid w:val="000F1078"/>
    <w:rsid w:val="000F11CA"/>
    <w:rsid w:val="000F6192"/>
    <w:rsid w:val="000F640C"/>
    <w:rsid w:val="000F75C1"/>
    <w:rsid w:val="00100513"/>
    <w:rsid w:val="00101EEB"/>
    <w:rsid w:val="00105317"/>
    <w:rsid w:val="001054D3"/>
    <w:rsid w:val="001069FD"/>
    <w:rsid w:val="0010792C"/>
    <w:rsid w:val="001142CD"/>
    <w:rsid w:val="001163A5"/>
    <w:rsid w:val="0011792F"/>
    <w:rsid w:val="00117B70"/>
    <w:rsid w:val="00117E2E"/>
    <w:rsid w:val="00121395"/>
    <w:rsid w:val="00122B59"/>
    <w:rsid w:val="00124029"/>
    <w:rsid w:val="00124036"/>
    <w:rsid w:val="0012447E"/>
    <w:rsid w:val="00125958"/>
    <w:rsid w:val="00131F08"/>
    <w:rsid w:val="001320C5"/>
    <w:rsid w:val="00133B4E"/>
    <w:rsid w:val="0013478F"/>
    <w:rsid w:val="00134EF7"/>
    <w:rsid w:val="0013551B"/>
    <w:rsid w:val="00136763"/>
    <w:rsid w:val="0014130E"/>
    <w:rsid w:val="00141E1C"/>
    <w:rsid w:val="00141FB8"/>
    <w:rsid w:val="00142358"/>
    <w:rsid w:val="00144CBB"/>
    <w:rsid w:val="00145B37"/>
    <w:rsid w:val="00145D43"/>
    <w:rsid w:val="001507DF"/>
    <w:rsid w:val="0015249E"/>
    <w:rsid w:val="0015305C"/>
    <w:rsid w:val="00155AD3"/>
    <w:rsid w:val="00157B9D"/>
    <w:rsid w:val="001622E4"/>
    <w:rsid w:val="00162E8C"/>
    <w:rsid w:val="001647E9"/>
    <w:rsid w:val="00164E78"/>
    <w:rsid w:val="0016520D"/>
    <w:rsid w:val="00165F19"/>
    <w:rsid w:val="001661C1"/>
    <w:rsid w:val="00171129"/>
    <w:rsid w:val="001739D6"/>
    <w:rsid w:val="00175732"/>
    <w:rsid w:val="001777FF"/>
    <w:rsid w:val="00180B73"/>
    <w:rsid w:val="00182097"/>
    <w:rsid w:val="00182DC8"/>
    <w:rsid w:val="0018561D"/>
    <w:rsid w:val="0019082F"/>
    <w:rsid w:val="00192C46"/>
    <w:rsid w:val="00193909"/>
    <w:rsid w:val="00193B69"/>
    <w:rsid w:val="001944B1"/>
    <w:rsid w:val="001956B4"/>
    <w:rsid w:val="001A08B3"/>
    <w:rsid w:val="001A2CFA"/>
    <w:rsid w:val="001A74DA"/>
    <w:rsid w:val="001A7B60"/>
    <w:rsid w:val="001B18BC"/>
    <w:rsid w:val="001B1AC3"/>
    <w:rsid w:val="001B29FF"/>
    <w:rsid w:val="001B2EB3"/>
    <w:rsid w:val="001B34B1"/>
    <w:rsid w:val="001B52F0"/>
    <w:rsid w:val="001B5DB2"/>
    <w:rsid w:val="001B66BB"/>
    <w:rsid w:val="001B7A65"/>
    <w:rsid w:val="001B7BD6"/>
    <w:rsid w:val="001C09F2"/>
    <w:rsid w:val="001C5341"/>
    <w:rsid w:val="001D109F"/>
    <w:rsid w:val="001D13F4"/>
    <w:rsid w:val="001D3003"/>
    <w:rsid w:val="001D502A"/>
    <w:rsid w:val="001D7C11"/>
    <w:rsid w:val="001E0170"/>
    <w:rsid w:val="001E12F3"/>
    <w:rsid w:val="001E3198"/>
    <w:rsid w:val="001E3F24"/>
    <w:rsid w:val="001E41F3"/>
    <w:rsid w:val="001E6AA8"/>
    <w:rsid w:val="001E6AAE"/>
    <w:rsid w:val="001E7486"/>
    <w:rsid w:val="001F1D4F"/>
    <w:rsid w:val="001F3CF1"/>
    <w:rsid w:val="001F63E7"/>
    <w:rsid w:val="001F7876"/>
    <w:rsid w:val="00204A12"/>
    <w:rsid w:val="0021168B"/>
    <w:rsid w:val="002137B8"/>
    <w:rsid w:val="0021564F"/>
    <w:rsid w:val="00217E72"/>
    <w:rsid w:val="00222095"/>
    <w:rsid w:val="002233E1"/>
    <w:rsid w:val="00223C44"/>
    <w:rsid w:val="0022474B"/>
    <w:rsid w:val="002250D6"/>
    <w:rsid w:val="0022693B"/>
    <w:rsid w:val="00227DA0"/>
    <w:rsid w:val="002335BE"/>
    <w:rsid w:val="00234D60"/>
    <w:rsid w:val="0023503E"/>
    <w:rsid w:val="00240D48"/>
    <w:rsid w:val="00241522"/>
    <w:rsid w:val="00241A9E"/>
    <w:rsid w:val="00243C06"/>
    <w:rsid w:val="00244FD7"/>
    <w:rsid w:val="00247590"/>
    <w:rsid w:val="00250D24"/>
    <w:rsid w:val="00250FD6"/>
    <w:rsid w:val="002520F8"/>
    <w:rsid w:val="002529AB"/>
    <w:rsid w:val="00253056"/>
    <w:rsid w:val="002577A2"/>
    <w:rsid w:val="0026004D"/>
    <w:rsid w:val="00261CCD"/>
    <w:rsid w:val="002640DD"/>
    <w:rsid w:val="002642EE"/>
    <w:rsid w:val="0026433D"/>
    <w:rsid w:val="00264CB0"/>
    <w:rsid w:val="0026521B"/>
    <w:rsid w:val="00265A21"/>
    <w:rsid w:val="00266725"/>
    <w:rsid w:val="00267B35"/>
    <w:rsid w:val="00270DE8"/>
    <w:rsid w:val="00271CC9"/>
    <w:rsid w:val="00273168"/>
    <w:rsid w:val="00274884"/>
    <w:rsid w:val="00275D12"/>
    <w:rsid w:val="00275EE2"/>
    <w:rsid w:val="002803F7"/>
    <w:rsid w:val="00281193"/>
    <w:rsid w:val="002812DE"/>
    <w:rsid w:val="00281F57"/>
    <w:rsid w:val="00282F3D"/>
    <w:rsid w:val="00283019"/>
    <w:rsid w:val="00284A95"/>
    <w:rsid w:val="00284FEB"/>
    <w:rsid w:val="002858D6"/>
    <w:rsid w:val="002860C4"/>
    <w:rsid w:val="0029055F"/>
    <w:rsid w:val="00292312"/>
    <w:rsid w:val="00292CB4"/>
    <w:rsid w:val="00295F9A"/>
    <w:rsid w:val="002A0900"/>
    <w:rsid w:val="002A0E04"/>
    <w:rsid w:val="002A0EC6"/>
    <w:rsid w:val="002A1B9A"/>
    <w:rsid w:val="002A2FE2"/>
    <w:rsid w:val="002A44DF"/>
    <w:rsid w:val="002A5D14"/>
    <w:rsid w:val="002A68C4"/>
    <w:rsid w:val="002A7BCE"/>
    <w:rsid w:val="002B0599"/>
    <w:rsid w:val="002B1B34"/>
    <w:rsid w:val="002B4165"/>
    <w:rsid w:val="002B458A"/>
    <w:rsid w:val="002B49E4"/>
    <w:rsid w:val="002B4F8F"/>
    <w:rsid w:val="002B5741"/>
    <w:rsid w:val="002B6488"/>
    <w:rsid w:val="002C2A73"/>
    <w:rsid w:val="002C3594"/>
    <w:rsid w:val="002C770C"/>
    <w:rsid w:val="002C7D64"/>
    <w:rsid w:val="002C7EAC"/>
    <w:rsid w:val="002D3654"/>
    <w:rsid w:val="002D3A46"/>
    <w:rsid w:val="002D4127"/>
    <w:rsid w:val="002D51B0"/>
    <w:rsid w:val="002D7D90"/>
    <w:rsid w:val="002D7F44"/>
    <w:rsid w:val="002E197B"/>
    <w:rsid w:val="002E38E7"/>
    <w:rsid w:val="002E421C"/>
    <w:rsid w:val="002E472E"/>
    <w:rsid w:val="002E4D7C"/>
    <w:rsid w:val="0030003D"/>
    <w:rsid w:val="00301E6A"/>
    <w:rsid w:val="0030439E"/>
    <w:rsid w:val="00305017"/>
    <w:rsid w:val="00305409"/>
    <w:rsid w:val="00307AF5"/>
    <w:rsid w:val="0031021F"/>
    <w:rsid w:val="00310666"/>
    <w:rsid w:val="00312FAA"/>
    <w:rsid w:val="00313BF0"/>
    <w:rsid w:val="00314F3B"/>
    <w:rsid w:val="00316435"/>
    <w:rsid w:val="00317F79"/>
    <w:rsid w:val="00321062"/>
    <w:rsid w:val="00321403"/>
    <w:rsid w:val="00321A0E"/>
    <w:rsid w:val="00323E6B"/>
    <w:rsid w:val="003246F7"/>
    <w:rsid w:val="00325990"/>
    <w:rsid w:val="00326572"/>
    <w:rsid w:val="00331902"/>
    <w:rsid w:val="00333F64"/>
    <w:rsid w:val="003345CD"/>
    <w:rsid w:val="00340A1C"/>
    <w:rsid w:val="00344DDE"/>
    <w:rsid w:val="0034707B"/>
    <w:rsid w:val="00350545"/>
    <w:rsid w:val="003508F7"/>
    <w:rsid w:val="00351CFA"/>
    <w:rsid w:val="003528E0"/>
    <w:rsid w:val="00354F56"/>
    <w:rsid w:val="00356C84"/>
    <w:rsid w:val="003579D2"/>
    <w:rsid w:val="003604BF"/>
    <w:rsid w:val="003609EF"/>
    <w:rsid w:val="00360C41"/>
    <w:rsid w:val="0036231A"/>
    <w:rsid w:val="0036322B"/>
    <w:rsid w:val="00364DA3"/>
    <w:rsid w:val="003670C2"/>
    <w:rsid w:val="00371AF4"/>
    <w:rsid w:val="00374DD4"/>
    <w:rsid w:val="00376183"/>
    <w:rsid w:val="003806FD"/>
    <w:rsid w:val="00382667"/>
    <w:rsid w:val="00383686"/>
    <w:rsid w:val="00384DA9"/>
    <w:rsid w:val="00386679"/>
    <w:rsid w:val="00386C0A"/>
    <w:rsid w:val="0038700F"/>
    <w:rsid w:val="0039008F"/>
    <w:rsid w:val="003A188F"/>
    <w:rsid w:val="003A3CA2"/>
    <w:rsid w:val="003A6183"/>
    <w:rsid w:val="003A7BAA"/>
    <w:rsid w:val="003B1EBA"/>
    <w:rsid w:val="003B302C"/>
    <w:rsid w:val="003B604C"/>
    <w:rsid w:val="003C0890"/>
    <w:rsid w:val="003C3FC3"/>
    <w:rsid w:val="003C5935"/>
    <w:rsid w:val="003C5BA0"/>
    <w:rsid w:val="003C6211"/>
    <w:rsid w:val="003D0B41"/>
    <w:rsid w:val="003D1105"/>
    <w:rsid w:val="003D1FDA"/>
    <w:rsid w:val="003D27B2"/>
    <w:rsid w:val="003D77C1"/>
    <w:rsid w:val="003E1A36"/>
    <w:rsid w:val="003E3378"/>
    <w:rsid w:val="003E47F7"/>
    <w:rsid w:val="003F364F"/>
    <w:rsid w:val="003F3E0A"/>
    <w:rsid w:val="003F4B21"/>
    <w:rsid w:val="0040046A"/>
    <w:rsid w:val="00400C56"/>
    <w:rsid w:val="00402790"/>
    <w:rsid w:val="00402EE0"/>
    <w:rsid w:val="0040417D"/>
    <w:rsid w:val="00406E16"/>
    <w:rsid w:val="00410371"/>
    <w:rsid w:val="00410A9E"/>
    <w:rsid w:val="00411360"/>
    <w:rsid w:val="00414D43"/>
    <w:rsid w:val="00415B05"/>
    <w:rsid w:val="00417A39"/>
    <w:rsid w:val="00421CD9"/>
    <w:rsid w:val="00422AFF"/>
    <w:rsid w:val="00424257"/>
    <w:rsid w:val="004242F1"/>
    <w:rsid w:val="00426415"/>
    <w:rsid w:val="00426A07"/>
    <w:rsid w:val="0043013C"/>
    <w:rsid w:val="00431C07"/>
    <w:rsid w:val="004324C5"/>
    <w:rsid w:val="0043286D"/>
    <w:rsid w:val="00432BE9"/>
    <w:rsid w:val="0043483E"/>
    <w:rsid w:val="0043710C"/>
    <w:rsid w:val="004372B5"/>
    <w:rsid w:val="00441125"/>
    <w:rsid w:val="00443B02"/>
    <w:rsid w:val="00446906"/>
    <w:rsid w:val="00446B66"/>
    <w:rsid w:val="00450060"/>
    <w:rsid w:val="00450219"/>
    <w:rsid w:val="0045446C"/>
    <w:rsid w:val="00460D28"/>
    <w:rsid w:val="00462400"/>
    <w:rsid w:val="0046393E"/>
    <w:rsid w:val="004644DD"/>
    <w:rsid w:val="00465C5B"/>
    <w:rsid w:val="00466BC1"/>
    <w:rsid w:val="00466EA4"/>
    <w:rsid w:val="00467C43"/>
    <w:rsid w:val="00470719"/>
    <w:rsid w:val="0047102A"/>
    <w:rsid w:val="00471110"/>
    <w:rsid w:val="0047480F"/>
    <w:rsid w:val="004752B1"/>
    <w:rsid w:val="00475C04"/>
    <w:rsid w:val="004815D5"/>
    <w:rsid w:val="00481BC2"/>
    <w:rsid w:val="00483BE0"/>
    <w:rsid w:val="00491D67"/>
    <w:rsid w:val="004948B9"/>
    <w:rsid w:val="00495B34"/>
    <w:rsid w:val="00495C94"/>
    <w:rsid w:val="004A049D"/>
    <w:rsid w:val="004A403A"/>
    <w:rsid w:val="004B11D0"/>
    <w:rsid w:val="004B2249"/>
    <w:rsid w:val="004B45C5"/>
    <w:rsid w:val="004B4A31"/>
    <w:rsid w:val="004B5236"/>
    <w:rsid w:val="004B559B"/>
    <w:rsid w:val="004B75B7"/>
    <w:rsid w:val="004C07AD"/>
    <w:rsid w:val="004C1ED4"/>
    <w:rsid w:val="004C1EFD"/>
    <w:rsid w:val="004C3149"/>
    <w:rsid w:val="004C31EB"/>
    <w:rsid w:val="004D01F4"/>
    <w:rsid w:val="004D03D6"/>
    <w:rsid w:val="004D04E8"/>
    <w:rsid w:val="004D2F53"/>
    <w:rsid w:val="004D38E8"/>
    <w:rsid w:val="004E19EB"/>
    <w:rsid w:val="004E2B8F"/>
    <w:rsid w:val="004E5D1D"/>
    <w:rsid w:val="004E7FE5"/>
    <w:rsid w:val="004F08F5"/>
    <w:rsid w:val="004F0FF6"/>
    <w:rsid w:val="004F3871"/>
    <w:rsid w:val="004F396E"/>
    <w:rsid w:val="004F500B"/>
    <w:rsid w:val="004F7DB8"/>
    <w:rsid w:val="004F7F30"/>
    <w:rsid w:val="00504565"/>
    <w:rsid w:val="005048EB"/>
    <w:rsid w:val="00505F55"/>
    <w:rsid w:val="00506BB3"/>
    <w:rsid w:val="00507ABD"/>
    <w:rsid w:val="00510FEC"/>
    <w:rsid w:val="005112F0"/>
    <w:rsid w:val="00512931"/>
    <w:rsid w:val="0051580D"/>
    <w:rsid w:val="00516404"/>
    <w:rsid w:val="00517A87"/>
    <w:rsid w:val="00517DAA"/>
    <w:rsid w:val="00521274"/>
    <w:rsid w:val="00525CBD"/>
    <w:rsid w:val="00526CBE"/>
    <w:rsid w:val="00537D60"/>
    <w:rsid w:val="00541FE3"/>
    <w:rsid w:val="00543858"/>
    <w:rsid w:val="00545C18"/>
    <w:rsid w:val="005469BA"/>
    <w:rsid w:val="005470DF"/>
    <w:rsid w:val="005470EC"/>
    <w:rsid w:val="00547111"/>
    <w:rsid w:val="00550B0D"/>
    <w:rsid w:val="00550F0C"/>
    <w:rsid w:val="00553F43"/>
    <w:rsid w:val="00555004"/>
    <w:rsid w:val="00555B69"/>
    <w:rsid w:val="005562A4"/>
    <w:rsid w:val="00557066"/>
    <w:rsid w:val="00557BF2"/>
    <w:rsid w:val="0056157A"/>
    <w:rsid w:val="00561B34"/>
    <w:rsid w:val="00563AEF"/>
    <w:rsid w:val="00563ED1"/>
    <w:rsid w:val="005644AE"/>
    <w:rsid w:val="00564F0B"/>
    <w:rsid w:val="00567029"/>
    <w:rsid w:val="00567955"/>
    <w:rsid w:val="00572FE0"/>
    <w:rsid w:val="00575B75"/>
    <w:rsid w:val="00581B36"/>
    <w:rsid w:val="005847EF"/>
    <w:rsid w:val="00584A8E"/>
    <w:rsid w:val="0058723E"/>
    <w:rsid w:val="00592D74"/>
    <w:rsid w:val="00595E6A"/>
    <w:rsid w:val="005A24C1"/>
    <w:rsid w:val="005A2FC3"/>
    <w:rsid w:val="005A3143"/>
    <w:rsid w:val="005A6ED0"/>
    <w:rsid w:val="005A743E"/>
    <w:rsid w:val="005A7C9B"/>
    <w:rsid w:val="005B08AC"/>
    <w:rsid w:val="005B0F30"/>
    <w:rsid w:val="005B25C3"/>
    <w:rsid w:val="005B4DFB"/>
    <w:rsid w:val="005B5750"/>
    <w:rsid w:val="005B6366"/>
    <w:rsid w:val="005B6E64"/>
    <w:rsid w:val="005B7307"/>
    <w:rsid w:val="005C03E1"/>
    <w:rsid w:val="005C1F6C"/>
    <w:rsid w:val="005C5A4A"/>
    <w:rsid w:val="005C6308"/>
    <w:rsid w:val="005C6763"/>
    <w:rsid w:val="005C7D2B"/>
    <w:rsid w:val="005D3E0C"/>
    <w:rsid w:val="005D72BA"/>
    <w:rsid w:val="005D7C20"/>
    <w:rsid w:val="005E0286"/>
    <w:rsid w:val="005E2C44"/>
    <w:rsid w:val="005E2C6C"/>
    <w:rsid w:val="005E35EB"/>
    <w:rsid w:val="005E37E2"/>
    <w:rsid w:val="005E3B25"/>
    <w:rsid w:val="005E6D24"/>
    <w:rsid w:val="005E74A2"/>
    <w:rsid w:val="005E771F"/>
    <w:rsid w:val="005E7832"/>
    <w:rsid w:val="005F1B2C"/>
    <w:rsid w:val="005F5A08"/>
    <w:rsid w:val="005F7188"/>
    <w:rsid w:val="0060064E"/>
    <w:rsid w:val="00600973"/>
    <w:rsid w:val="00601052"/>
    <w:rsid w:val="0060158A"/>
    <w:rsid w:val="00603C31"/>
    <w:rsid w:val="00607BC1"/>
    <w:rsid w:val="00612FF3"/>
    <w:rsid w:val="00613036"/>
    <w:rsid w:val="006168A1"/>
    <w:rsid w:val="00621188"/>
    <w:rsid w:val="006215DC"/>
    <w:rsid w:val="00621A86"/>
    <w:rsid w:val="0062379C"/>
    <w:rsid w:val="00624810"/>
    <w:rsid w:val="006257ED"/>
    <w:rsid w:val="006313F9"/>
    <w:rsid w:val="00631CFC"/>
    <w:rsid w:val="00632A65"/>
    <w:rsid w:val="00633075"/>
    <w:rsid w:val="0064064F"/>
    <w:rsid w:val="006429ED"/>
    <w:rsid w:val="00646020"/>
    <w:rsid w:val="00650DA3"/>
    <w:rsid w:val="00651806"/>
    <w:rsid w:val="006541AC"/>
    <w:rsid w:val="00654971"/>
    <w:rsid w:val="006549B0"/>
    <w:rsid w:val="00654F3E"/>
    <w:rsid w:val="0065619D"/>
    <w:rsid w:val="00656433"/>
    <w:rsid w:val="00661B15"/>
    <w:rsid w:val="00664741"/>
    <w:rsid w:val="00665C47"/>
    <w:rsid w:val="00666E41"/>
    <w:rsid w:val="006728DA"/>
    <w:rsid w:val="00673880"/>
    <w:rsid w:val="00673C49"/>
    <w:rsid w:val="00673DC0"/>
    <w:rsid w:val="00674288"/>
    <w:rsid w:val="00674366"/>
    <w:rsid w:val="00675243"/>
    <w:rsid w:val="006768D0"/>
    <w:rsid w:val="00677182"/>
    <w:rsid w:val="00677C93"/>
    <w:rsid w:val="0068269F"/>
    <w:rsid w:val="006828A3"/>
    <w:rsid w:val="006834A5"/>
    <w:rsid w:val="00684FD3"/>
    <w:rsid w:val="00690ED2"/>
    <w:rsid w:val="00692242"/>
    <w:rsid w:val="00695808"/>
    <w:rsid w:val="00695863"/>
    <w:rsid w:val="00695DD3"/>
    <w:rsid w:val="006964CE"/>
    <w:rsid w:val="0069654D"/>
    <w:rsid w:val="006A3D14"/>
    <w:rsid w:val="006A72C2"/>
    <w:rsid w:val="006B1732"/>
    <w:rsid w:val="006B2F9C"/>
    <w:rsid w:val="006B46FB"/>
    <w:rsid w:val="006B4EA7"/>
    <w:rsid w:val="006B5075"/>
    <w:rsid w:val="006B5CB7"/>
    <w:rsid w:val="006B610A"/>
    <w:rsid w:val="006B63A4"/>
    <w:rsid w:val="006C2D2B"/>
    <w:rsid w:val="006C50F8"/>
    <w:rsid w:val="006C5901"/>
    <w:rsid w:val="006C5CC8"/>
    <w:rsid w:val="006C7C22"/>
    <w:rsid w:val="006C7FEE"/>
    <w:rsid w:val="006D25BC"/>
    <w:rsid w:val="006D3A4C"/>
    <w:rsid w:val="006D56A4"/>
    <w:rsid w:val="006D5943"/>
    <w:rsid w:val="006D59DC"/>
    <w:rsid w:val="006D5DDF"/>
    <w:rsid w:val="006E21FB"/>
    <w:rsid w:val="006E50AE"/>
    <w:rsid w:val="006E545F"/>
    <w:rsid w:val="006E61D6"/>
    <w:rsid w:val="006E69E9"/>
    <w:rsid w:val="006F17A6"/>
    <w:rsid w:val="006F3B30"/>
    <w:rsid w:val="006F4EDA"/>
    <w:rsid w:val="006F6411"/>
    <w:rsid w:val="00700711"/>
    <w:rsid w:val="00700E90"/>
    <w:rsid w:val="00700F3D"/>
    <w:rsid w:val="00701208"/>
    <w:rsid w:val="0070130B"/>
    <w:rsid w:val="00701E95"/>
    <w:rsid w:val="007039E6"/>
    <w:rsid w:val="0071295A"/>
    <w:rsid w:val="00712E75"/>
    <w:rsid w:val="007134B7"/>
    <w:rsid w:val="00713BD1"/>
    <w:rsid w:val="00715AAC"/>
    <w:rsid w:val="00720BBF"/>
    <w:rsid w:val="00721D12"/>
    <w:rsid w:val="0072301D"/>
    <w:rsid w:val="00723C54"/>
    <w:rsid w:val="00726A5B"/>
    <w:rsid w:val="00726E5B"/>
    <w:rsid w:val="00730063"/>
    <w:rsid w:val="0073049B"/>
    <w:rsid w:val="0073188B"/>
    <w:rsid w:val="00733A43"/>
    <w:rsid w:val="00734208"/>
    <w:rsid w:val="007378B5"/>
    <w:rsid w:val="00745900"/>
    <w:rsid w:val="00747916"/>
    <w:rsid w:val="00750BD9"/>
    <w:rsid w:val="00753C50"/>
    <w:rsid w:val="00753EB9"/>
    <w:rsid w:val="00754FBF"/>
    <w:rsid w:val="00761C37"/>
    <w:rsid w:val="007625A4"/>
    <w:rsid w:val="0076578A"/>
    <w:rsid w:val="007673B6"/>
    <w:rsid w:val="0076784B"/>
    <w:rsid w:val="00767DDC"/>
    <w:rsid w:val="0077164B"/>
    <w:rsid w:val="00771B5E"/>
    <w:rsid w:val="00773A4D"/>
    <w:rsid w:val="00777BAC"/>
    <w:rsid w:val="00781C81"/>
    <w:rsid w:val="0078246C"/>
    <w:rsid w:val="00782CFE"/>
    <w:rsid w:val="00783E4F"/>
    <w:rsid w:val="007848B7"/>
    <w:rsid w:val="00790471"/>
    <w:rsid w:val="00791922"/>
    <w:rsid w:val="00792073"/>
    <w:rsid w:val="00792342"/>
    <w:rsid w:val="007935A7"/>
    <w:rsid w:val="00794CD1"/>
    <w:rsid w:val="007977A8"/>
    <w:rsid w:val="007A00D9"/>
    <w:rsid w:val="007A6C01"/>
    <w:rsid w:val="007A7614"/>
    <w:rsid w:val="007B0CF5"/>
    <w:rsid w:val="007B512A"/>
    <w:rsid w:val="007B5501"/>
    <w:rsid w:val="007B6713"/>
    <w:rsid w:val="007B78BD"/>
    <w:rsid w:val="007C1D85"/>
    <w:rsid w:val="007C2097"/>
    <w:rsid w:val="007C5AD8"/>
    <w:rsid w:val="007D15E7"/>
    <w:rsid w:val="007D6A07"/>
    <w:rsid w:val="007E01C9"/>
    <w:rsid w:val="007E06C9"/>
    <w:rsid w:val="007E492B"/>
    <w:rsid w:val="007F0112"/>
    <w:rsid w:val="007F30C9"/>
    <w:rsid w:val="007F7259"/>
    <w:rsid w:val="007F7981"/>
    <w:rsid w:val="007F7F27"/>
    <w:rsid w:val="0080213A"/>
    <w:rsid w:val="0080224B"/>
    <w:rsid w:val="00803377"/>
    <w:rsid w:val="00803E0B"/>
    <w:rsid w:val="008040A8"/>
    <w:rsid w:val="008054B0"/>
    <w:rsid w:val="00806A75"/>
    <w:rsid w:val="008079DE"/>
    <w:rsid w:val="00807C40"/>
    <w:rsid w:val="008165CD"/>
    <w:rsid w:val="00816A8C"/>
    <w:rsid w:val="00816FDE"/>
    <w:rsid w:val="00821520"/>
    <w:rsid w:val="008220DD"/>
    <w:rsid w:val="00822383"/>
    <w:rsid w:val="0082748B"/>
    <w:rsid w:val="008279FA"/>
    <w:rsid w:val="008308C2"/>
    <w:rsid w:val="00833BD2"/>
    <w:rsid w:val="00833DDF"/>
    <w:rsid w:val="008345AB"/>
    <w:rsid w:val="00835983"/>
    <w:rsid w:val="00836545"/>
    <w:rsid w:val="00841220"/>
    <w:rsid w:val="00843224"/>
    <w:rsid w:val="008526A8"/>
    <w:rsid w:val="008539D8"/>
    <w:rsid w:val="00855128"/>
    <w:rsid w:val="00861728"/>
    <w:rsid w:val="00862418"/>
    <w:rsid w:val="008626E7"/>
    <w:rsid w:val="00862B44"/>
    <w:rsid w:val="008652CF"/>
    <w:rsid w:val="00870EE7"/>
    <w:rsid w:val="008720B2"/>
    <w:rsid w:val="00872398"/>
    <w:rsid w:val="008734A2"/>
    <w:rsid w:val="0087580C"/>
    <w:rsid w:val="00876708"/>
    <w:rsid w:val="00882CE0"/>
    <w:rsid w:val="00884B0D"/>
    <w:rsid w:val="008863B9"/>
    <w:rsid w:val="00886612"/>
    <w:rsid w:val="0088684D"/>
    <w:rsid w:val="008874D2"/>
    <w:rsid w:val="0089028F"/>
    <w:rsid w:val="00890EE5"/>
    <w:rsid w:val="00895ADF"/>
    <w:rsid w:val="008A1AB6"/>
    <w:rsid w:val="008A1DCC"/>
    <w:rsid w:val="008A45A6"/>
    <w:rsid w:val="008A65DF"/>
    <w:rsid w:val="008A6F8B"/>
    <w:rsid w:val="008B0C8A"/>
    <w:rsid w:val="008B56E2"/>
    <w:rsid w:val="008B7090"/>
    <w:rsid w:val="008C0A7B"/>
    <w:rsid w:val="008C0C8A"/>
    <w:rsid w:val="008C1C0B"/>
    <w:rsid w:val="008C5573"/>
    <w:rsid w:val="008C68D2"/>
    <w:rsid w:val="008C6954"/>
    <w:rsid w:val="008D6A95"/>
    <w:rsid w:val="008D6D60"/>
    <w:rsid w:val="008F00F0"/>
    <w:rsid w:val="008F0F7C"/>
    <w:rsid w:val="008F3789"/>
    <w:rsid w:val="008F686C"/>
    <w:rsid w:val="00901EE3"/>
    <w:rsid w:val="00901F0A"/>
    <w:rsid w:val="009028B4"/>
    <w:rsid w:val="00907687"/>
    <w:rsid w:val="00907A64"/>
    <w:rsid w:val="00907EC0"/>
    <w:rsid w:val="00910621"/>
    <w:rsid w:val="0091468B"/>
    <w:rsid w:val="009148DE"/>
    <w:rsid w:val="00915662"/>
    <w:rsid w:val="00917EC1"/>
    <w:rsid w:val="00920A15"/>
    <w:rsid w:val="00922043"/>
    <w:rsid w:val="0092732E"/>
    <w:rsid w:val="009325B1"/>
    <w:rsid w:val="00932C57"/>
    <w:rsid w:val="00934338"/>
    <w:rsid w:val="00934D35"/>
    <w:rsid w:val="00941E30"/>
    <w:rsid w:val="0094291A"/>
    <w:rsid w:val="009429AD"/>
    <w:rsid w:val="0094356D"/>
    <w:rsid w:val="009437DD"/>
    <w:rsid w:val="00950E4F"/>
    <w:rsid w:val="00951855"/>
    <w:rsid w:val="0095473C"/>
    <w:rsid w:val="00954755"/>
    <w:rsid w:val="00954BC5"/>
    <w:rsid w:val="00954D15"/>
    <w:rsid w:val="009567A7"/>
    <w:rsid w:val="009579CD"/>
    <w:rsid w:val="0096587B"/>
    <w:rsid w:val="009722ED"/>
    <w:rsid w:val="009735D9"/>
    <w:rsid w:val="00973EFA"/>
    <w:rsid w:val="00975010"/>
    <w:rsid w:val="0097533D"/>
    <w:rsid w:val="0097633E"/>
    <w:rsid w:val="009777D9"/>
    <w:rsid w:val="00980146"/>
    <w:rsid w:val="0098065D"/>
    <w:rsid w:val="00981D13"/>
    <w:rsid w:val="00982CAA"/>
    <w:rsid w:val="009834ED"/>
    <w:rsid w:val="00985904"/>
    <w:rsid w:val="00991B88"/>
    <w:rsid w:val="00991F7D"/>
    <w:rsid w:val="00993284"/>
    <w:rsid w:val="00994266"/>
    <w:rsid w:val="00995A1D"/>
    <w:rsid w:val="009A03E9"/>
    <w:rsid w:val="009A228D"/>
    <w:rsid w:val="009A28E0"/>
    <w:rsid w:val="009A36CA"/>
    <w:rsid w:val="009A5753"/>
    <w:rsid w:val="009A579D"/>
    <w:rsid w:val="009B0DC2"/>
    <w:rsid w:val="009B3337"/>
    <w:rsid w:val="009B4478"/>
    <w:rsid w:val="009B77D8"/>
    <w:rsid w:val="009B7E79"/>
    <w:rsid w:val="009C044B"/>
    <w:rsid w:val="009C2E44"/>
    <w:rsid w:val="009C42D5"/>
    <w:rsid w:val="009C44A8"/>
    <w:rsid w:val="009C528D"/>
    <w:rsid w:val="009C60DF"/>
    <w:rsid w:val="009D32C2"/>
    <w:rsid w:val="009D7CEB"/>
    <w:rsid w:val="009E08D8"/>
    <w:rsid w:val="009E2817"/>
    <w:rsid w:val="009E3297"/>
    <w:rsid w:val="009E33B4"/>
    <w:rsid w:val="009E4275"/>
    <w:rsid w:val="009E555E"/>
    <w:rsid w:val="009F160C"/>
    <w:rsid w:val="009F247F"/>
    <w:rsid w:val="009F2E8C"/>
    <w:rsid w:val="009F5135"/>
    <w:rsid w:val="009F65BB"/>
    <w:rsid w:val="009F6824"/>
    <w:rsid w:val="009F734F"/>
    <w:rsid w:val="00A01754"/>
    <w:rsid w:val="00A02035"/>
    <w:rsid w:val="00A02E81"/>
    <w:rsid w:val="00A048F6"/>
    <w:rsid w:val="00A07E47"/>
    <w:rsid w:val="00A11D9F"/>
    <w:rsid w:val="00A1227D"/>
    <w:rsid w:val="00A13D21"/>
    <w:rsid w:val="00A16F2C"/>
    <w:rsid w:val="00A216E7"/>
    <w:rsid w:val="00A246B6"/>
    <w:rsid w:val="00A251A6"/>
    <w:rsid w:val="00A264E5"/>
    <w:rsid w:val="00A27052"/>
    <w:rsid w:val="00A317E1"/>
    <w:rsid w:val="00A31893"/>
    <w:rsid w:val="00A3317F"/>
    <w:rsid w:val="00A3588E"/>
    <w:rsid w:val="00A36EF9"/>
    <w:rsid w:val="00A41D53"/>
    <w:rsid w:val="00A42892"/>
    <w:rsid w:val="00A43D71"/>
    <w:rsid w:val="00A45DCF"/>
    <w:rsid w:val="00A47B9E"/>
    <w:rsid w:val="00A47E70"/>
    <w:rsid w:val="00A50CF0"/>
    <w:rsid w:val="00A534DD"/>
    <w:rsid w:val="00A54DCC"/>
    <w:rsid w:val="00A56806"/>
    <w:rsid w:val="00A568D2"/>
    <w:rsid w:val="00A577E5"/>
    <w:rsid w:val="00A5782E"/>
    <w:rsid w:val="00A62276"/>
    <w:rsid w:val="00A62329"/>
    <w:rsid w:val="00A62455"/>
    <w:rsid w:val="00A62602"/>
    <w:rsid w:val="00A71CB3"/>
    <w:rsid w:val="00A71EEB"/>
    <w:rsid w:val="00A732B5"/>
    <w:rsid w:val="00A749CA"/>
    <w:rsid w:val="00A74E24"/>
    <w:rsid w:val="00A7671C"/>
    <w:rsid w:val="00A768BB"/>
    <w:rsid w:val="00A77972"/>
    <w:rsid w:val="00A8233B"/>
    <w:rsid w:val="00A8357E"/>
    <w:rsid w:val="00A84735"/>
    <w:rsid w:val="00A84D19"/>
    <w:rsid w:val="00A857C2"/>
    <w:rsid w:val="00A85DF4"/>
    <w:rsid w:val="00A9020B"/>
    <w:rsid w:val="00A9462F"/>
    <w:rsid w:val="00A94A30"/>
    <w:rsid w:val="00A952A8"/>
    <w:rsid w:val="00A95E46"/>
    <w:rsid w:val="00A971D7"/>
    <w:rsid w:val="00A97568"/>
    <w:rsid w:val="00AA0FD0"/>
    <w:rsid w:val="00AA2A5B"/>
    <w:rsid w:val="00AA2CBC"/>
    <w:rsid w:val="00AA3E12"/>
    <w:rsid w:val="00AB3D5A"/>
    <w:rsid w:val="00AB4053"/>
    <w:rsid w:val="00AC134C"/>
    <w:rsid w:val="00AC22EC"/>
    <w:rsid w:val="00AC3670"/>
    <w:rsid w:val="00AC4221"/>
    <w:rsid w:val="00AC5820"/>
    <w:rsid w:val="00AD1CD8"/>
    <w:rsid w:val="00AD1D5F"/>
    <w:rsid w:val="00AD4778"/>
    <w:rsid w:val="00AD5017"/>
    <w:rsid w:val="00AD6A9D"/>
    <w:rsid w:val="00AD6E49"/>
    <w:rsid w:val="00AE440E"/>
    <w:rsid w:val="00AE4C6B"/>
    <w:rsid w:val="00AE514D"/>
    <w:rsid w:val="00AE60E8"/>
    <w:rsid w:val="00AE7519"/>
    <w:rsid w:val="00AF2DC2"/>
    <w:rsid w:val="00AF3F37"/>
    <w:rsid w:val="00AF4882"/>
    <w:rsid w:val="00B05AAD"/>
    <w:rsid w:val="00B07A90"/>
    <w:rsid w:val="00B07FB7"/>
    <w:rsid w:val="00B11F76"/>
    <w:rsid w:val="00B12014"/>
    <w:rsid w:val="00B125E8"/>
    <w:rsid w:val="00B1299C"/>
    <w:rsid w:val="00B1487B"/>
    <w:rsid w:val="00B14997"/>
    <w:rsid w:val="00B14BB5"/>
    <w:rsid w:val="00B1505A"/>
    <w:rsid w:val="00B17554"/>
    <w:rsid w:val="00B21725"/>
    <w:rsid w:val="00B22E42"/>
    <w:rsid w:val="00B2307E"/>
    <w:rsid w:val="00B23825"/>
    <w:rsid w:val="00B23E61"/>
    <w:rsid w:val="00B24E65"/>
    <w:rsid w:val="00B258BB"/>
    <w:rsid w:val="00B302FF"/>
    <w:rsid w:val="00B3067C"/>
    <w:rsid w:val="00B31AEA"/>
    <w:rsid w:val="00B33149"/>
    <w:rsid w:val="00B34767"/>
    <w:rsid w:val="00B36F08"/>
    <w:rsid w:val="00B37C9E"/>
    <w:rsid w:val="00B42AD7"/>
    <w:rsid w:val="00B44E4F"/>
    <w:rsid w:val="00B460E6"/>
    <w:rsid w:val="00B46B32"/>
    <w:rsid w:val="00B46B71"/>
    <w:rsid w:val="00B50BFE"/>
    <w:rsid w:val="00B53A02"/>
    <w:rsid w:val="00B563EA"/>
    <w:rsid w:val="00B56E06"/>
    <w:rsid w:val="00B5719E"/>
    <w:rsid w:val="00B61B20"/>
    <w:rsid w:val="00B626E2"/>
    <w:rsid w:val="00B63842"/>
    <w:rsid w:val="00B63991"/>
    <w:rsid w:val="00B63B6E"/>
    <w:rsid w:val="00B640B3"/>
    <w:rsid w:val="00B65DFF"/>
    <w:rsid w:val="00B65FC9"/>
    <w:rsid w:val="00B66092"/>
    <w:rsid w:val="00B660D2"/>
    <w:rsid w:val="00B667B8"/>
    <w:rsid w:val="00B66956"/>
    <w:rsid w:val="00B67B97"/>
    <w:rsid w:val="00B7326A"/>
    <w:rsid w:val="00B73B07"/>
    <w:rsid w:val="00B7563D"/>
    <w:rsid w:val="00B8150D"/>
    <w:rsid w:val="00B837A7"/>
    <w:rsid w:val="00B83C7C"/>
    <w:rsid w:val="00B84453"/>
    <w:rsid w:val="00B85955"/>
    <w:rsid w:val="00B86FEF"/>
    <w:rsid w:val="00B9237E"/>
    <w:rsid w:val="00B968C8"/>
    <w:rsid w:val="00BA0893"/>
    <w:rsid w:val="00BA0C97"/>
    <w:rsid w:val="00BA242C"/>
    <w:rsid w:val="00BA3034"/>
    <w:rsid w:val="00BA36B5"/>
    <w:rsid w:val="00BA3EC5"/>
    <w:rsid w:val="00BA51D9"/>
    <w:rsid w:val="00BA6EA9"/>
    <w:rsid w:val="00BA7CEB"/>
    <w:rsid w:val="00BB0A79"/>
    <w:rsid w:val="00BB0CA6"/>
    <w:rsid w:val="00BB1DB2"/>
    <w:rsid w:val="00BB1F29"/>
    <w:rsid w:val="00BB24E9"/>
    <w:rsid w:val="00BB3B99"/>
    <w:rsid w:val="00BB5DFC"/>
    <w:rsid w:val="00BB6674"/>
    <w:rsid w:val="00BB6F0D"/>
    <w:rsid w:val="00BC01F4"/>
    <w:rsid w:val="00BC0DE7"/>
    <w:rsid w:val="00BC123D"/>
    <w:rsid w:val="00BC2D56"/>
    <w:rsid w:val="00BD279D"/>
    <w:rsid w:val="00BD2805"/>
    <w:rsid w:val="00BD3964"/>
    <w:rsid w:val="00BD3CF9"/>
    <w:rsid w:val="00BD5E7E"/>
    <w:rsid w:val="00BD6BB8"/>
    <w:rsid w:val="00BD736C"/>
    <w:rsid w:val="00BD79F5"/>
    <w:rsid w:val="00BE0329"/>
    <w:rsid w:val="00BE101C"/>
    <w:rsid w:val="00BE1794"/>
    <w:rsid w:val="00BE1BA7"/>
    <w:rsid w:val="00BE21E1"/>
    <w:rsid w:val="00BE25E8"/>
    <w:rsid w:val="00BE3A1B"/>
    <w:rsid w:val="00BE3BAF"/>
    <w:rsid w:val="00BE3BF2"/>
    <w:rsid w:val="00BE699B"/>
    <w:rsid w:val="00BF1408"/>
    <w:rsid w:val="00BF58B1"/>
    <w:rsid w:val="00BF65D1"/>
    <w:rsid w:val="00C04042"/>
    <w:rsid w:val="00C062F3"/>
    <w:rsid w:val="00C07343"/>
    <w:rsid w:val="00C1186D"/>
    <w:rsid w:val="00C14475"/>
    <w:rsid w:val="00C22158"/>
    <w:rsid w:val="00C2459D"/>
    <w:rsid w:val="00C24A22"/>
    <w:rsid w:val="00C25BE6"/>
    <w:rsid w:val="00C3323D"/>
    <w:rsid w:val="00C351E8"/>
    <w:rsid w:val="00C40B21"/>
    <w:rsid w:val="00C41308"/>
    <w:rsid w:val="00C47C93"/>
    <w:rsid w:val="00C50CBE"/>
    <w:rsid w:val="00C51241"/>
    <w:rsid w:val="00C53411"/>
    <w:rsid w:val="00C56C60"/>
    <w:rsid w:val="00C57A12"/>
    <w:rsid w:val="00C57E88"/>
    <w:rsid w:val="00C6375F"/>
    <w:rsid w:val="00C64495"/>
    <w:rsid w:val="00C66AE3"/>
    <w:rsid w:val="00C66BA2"/>
    <w:rsid w:val="00C7144A"/>
    <w:rsid w:val="00C71BA7"/>
    <w:rsid w:val="00C72754"/>
    <w:rsid w:val="00C72822"/>
    <w:rsid w:val="00C76D50"/>
    <w:rsid w:val="00C837E1"/>
    <w:rsid w:val="00C83BDE"/>
    <w:rsid w:val="00C8462D"/>
    <w:rsid w:val="00C87D20"/>
    <w:rsid w:val="00C922FE"/>
    <w:rsid w:val="00C93D17"/>
    <w:rsid w:val="00C94803"/>
    <w:rsid w:val="00C95985"/>
    <w:rsid w:val="00CA0AB3"/>
    <w:rsid w:val="00CA0BC8"/>
    <w:rsid w:val="00CA3721"/>
    <w:rsid w:val="00CA62A3"/>
    <w:rsid w:val="00CA74E6"/>
    <w:rsid w:val="00CB2D08"/>
    <w:rsid w:val="00CB3252"/>
    <w:rsid w:val="00CB4516"/>
    <w:rsid w:val="00CB6FB9"/>
    <w:rsid w:val="00CC1272"/>
    <w:rsid w:val="00CC1A00"/>
    <w:rsid w:val="00CC4451"/>
    <w:rsid w:val="00CC5026"/>
    <w:rsid w:val="00CC5445"/>
    <w:rsid w:val="00CC607B"/>
    <w:rsid w:val="00CC68D0"/>
    <w:rsid w:val="00CD1BB9"/>
    <w:rsid w:val="00CD2F20"/>
    <w:rsid w:val="00CD3180"/>
    <w:rsid w:val="00CD4E57"/>
    <w:rsid w:val="00CD5F24"/>
    <w:rsid w:val="00CD63E0"/>
    <w:rsid w:val="00CE53D5"/>
    <w:rsid w:val="00CE6043"/>
    <w:rsid w:val="00CE6586"/>
    <w:rsid w:val="00CF155E"/>
    <w:rsid w:val="00CF1FFC"/>
    <w:rsid w:val="00CF2543"/>
    <w:rsid w:val="00CF3C1A"/>
    <w:rsid w:val="00D01F6E"/>
    <w:rsid w:val="00D02557"/>
    <w:rsid w:val="00D0279B"/>
    <w:rsid w:val="00D03F9A"/>
    <w:rsid w:val="00D05376"/>
    <w:rsid w:val="00D05809"/>
    <w:rsid w:val="00D06D51"/>
    <w:rsid w:val="00D07FE9"/>
    <w:rsid w:val="00D10AC4"/>
    <w:rsid w:val="00D11CB2"/>
    <w:rsid w:val="00D1370A"/>
    <w:rsid w:val="00D13BA2"/>
    <w:rsid w:val="00D14EC2"/>
    <w:rsid w:val="00D20201"/>
    <w:rsid w:val="00D22F78"/>
    <w:rsid w:val="00D23644"/>
    <w:rsid w:val="00D2449D"/>
    <w:rsid w:val="00D24991"/>
    <w:rsid w:val="00D27509"/>
    <w:rsid w:val="00D31348"/>
    <w:rsid w:val="00D32047"/>
    <w:rsid w:val="00D328D4"/>
    <w:rsid w:val="00D3361F"/>
    <w:rsid w:val="00D427FF"/>
    <w:rsid w:val="00D43786"/>
    <w:rsid w:val="00D44946"/>
    <w:rsid w:val="00D45239"/>
    <w:rsid w:val="00D462B1"/>
    <w:rsid w:val="00D46B2D"/>
    <w:rsid w:val="00D50255"/>
    <w:rsid w:val="00D504E0"/>
    <w:rsid w:val="00D51039"/>
    <w:rsid w:val="00D52848"/>
    <w:rsid w:val="00D544FA"/>
    <w:rsid w:val="00D54824"/>
    <w:rsid w:val="00D54C2F"/>
    <w:rsid w:val="00D55876"/>
    <w:rsid w:val="00D56EA8"/>
    <w:rsid w:val="00D62AAB"/>
    <w:rsid w:val="00D63CD7"/>
    <w:rsid w:val="00D66520"/>
    <w:rsid w:val="00D671D6"/>
    <w:rsid w:val="00D6744F"/>
    <w:rsid w:val="00D7099F"/>
    <w:rsid w:val="00D70A17"/>
    <w:rsid w:val="00D71092"/>
    <w:rsid w:val="00D72BB0"/>
    <w:rsid w:val="00D74425"/>
    <w:rsid w:val="00D7566B"/>
    <w:rsid w:val="00D76506"/>
    <w:rsid w:val="00D80678"/>
    <w:rsid w:val="00D812BB"/>
    <w:rsid w:val="00D821C6"/>
    <w:rsid w:val="00D85CE1"/>
    <w:rsid w:val="00D87B49"/>
    <w:rsid w:val="00D911BE"/>
    <w:rsid w:val="00D95A85"/>
    <w:rsid w:val="00DA216C"/>
    <w:rsid w:val="00DA273F"/>
    <w:rsid w:val="00DA2D77"/>
    <w:rsid w:val="00DA6DFB"/>
    <w:rsid w:val="00DB32A8"/>
    <w:rsid w:val="00DB4051"/>
    <w:rsid w:val="00DB4DDE"/>
    <w:rsid w:val="00DC0D75"/>
    <w:rsid w:val="00DC2423"/>
    <w:rsid w:val="00DC3750"/>
    <w:rsid w:val="00DC6F30"/>
    <w:rsid w:val="00DC75A6"/>
    <w:rsid w:val="00DC790E"/>
    <w:rsid w:val="00DD06D4"/>
    <w:rsid w:val="00DD0CD6"/>
    <w:rsid w:val="00DD3499"/>
    <w:rsid w:val="00DD5910"/>
    <w:rsid w:val="00DE0FFE"/>
    <w:rsid w:val="00DE12BC"/>
    <w:rsid w:val="00DE1ED6"/>
    <w:rsid w:val="00DE3324"/>
    <w:rsid w:val="00DE347D"/>
    <w:rsid w:val="00DE34CF"/>
    <w:rsid w:val="00DE7B58"/>
    <w:rsid w:val="00DF10EC"/>
    <w:rsid w:val="00DF11F2"/>
    <w:rsid w:val="00DF12F1"/>
    <w:rsid w:val="00DF5055"/>
    <w:rsid w:val="00E03985"/>
    <w:rsid w:val="00E03F88"/>
    <w:rsid w:val="00E04B11"/>
    <w:rsid w:val="00E05050"/>
    <w:rsid w:val="00E10658"/>
    <w:rsid w:val="00E124DD"/>
    <w:rsid w:val="00E12E3F"/>
    <w:rsid w:val="00E13E97"/>
    <w:rsid w:val="00E13F3D"/>
    <w:rsid w:val="00E15257"/>
    <w:rsid w:val="00E1670F"/>
    <w:rsid w:val="00E16DAE"/>
    <w:rsid w:val="00E2098F"/>
    <w:rsid w:val="00E22E74"/>
    <w:rsid w:val="00E230C9"/>
    <w:rsid w:val="00E248BD"/>
    <w:rsid w:val="00E26381"/>
    <w:rsid w:val="00E30085"/>
    <w:rsid w:val="00E317AB"/>
    <w:rsid w:val="00E31C4A"/>
    <w:rsid w:val="00E338AA"/>
    <w:rsid w:val="00E33DB2"/>
    <w:rsid w:val="00E340FC"/>
    <w:rsid w:val="00E34898"/>
    <w:rsid w:val="00E3610D"/>
    <w:rsid w:val="00E36E48"/>
    <w:rsid w:val="00E40BD5"/>
    <w:rsid w:val="00E40F40"/>
    <w:rsid w:val="00E50340"/>
    <w:rsid w:val="00E50702"/>
    <w:rsid w:val="00E549A3"/>
    <w:rsid w:val="00E572C2"/>
    <w:rsid w:val="00E60118"/>
    <w:rsid w:val="00E6052D"/>
    <w:rsid w:val="00E61A1B"/>
    <w:rsid w:val="00E62D9E"/>
    <w:rsid w:val="00E6574D"/>
    <w:rsid w:val="00E662A9"/>
    <w:rsid w:val="00E66524"/>
    <w:rsid w:val="00E6689C"/>
    <w:rsid w:val="00E6780F"/>
    <w:rsid w:val="00E7055B"/>
    <w:rsid w:val="00E70D10"/>
    <w:rsid w:val="00E72129"/>
    <w:rsid w:val="00E740DD"/>
    <w:rsid w:val="00E75231"/>
    <w:rsid w:val="00E76E40"/>
    <w:rsid w:val="00E827C2"/>
    <w:rsid w:val="00E83CA9"/>
    <w:rsid w:val="00E84AEB"/>
    <w:rsid w:val="00E850AC"/>
    <w:rsid w:val="00E85D94"/>
    <w:rsid w:val="00E86AAE"/>
    <w:rsid w:val="00E9218C"/>
    <w:rsid w:val="00E9254C"/>
    <w:rsid w:val="00E9264B"/>
    <w:rsid w:val="00E96039"/>
    <w:rsid w:val="00E96A77"/>
    <w:rsid w:val="00E96DCD"/>
    <w:rsid w:val="00E97484"/>
    <w:rsid w:val="00E97838"/>
    <w:rsid w:val="00EA002E"/>
    <w:rsid w:val="00EA1A70"/>
    <w:rsid w:val="00EA2F5F"/>
    <w:rsid w:val="00EA34A6"/>
    <w:rsid w:val="00EA3C90"/>
    <w:rsid w:val="00EA43BD"/>
    <w:rsid w:val="00EA47B2"/>
    <w:rsid w:val="00EA6D58"/>
    <w:rsid w:val="00EA7EC3"/>
    <w:rsid w:val="00EB09B7"/>
    <w:rsid w:val="00EB47B5"/>
    <w:rsid w:val="00EB6EE4"/>
    <w:rsid w:val="00EB7BB3"/>
    <w:rsid w:val="00EC1E69"/>
    <w:rsid w:val="00EC202D"/>
    <w:rsid w:val="00EC4154"/>
    <w:rsid w:val="00EC46EA"/>
    <w:rsid w:val="00EC7541"/>
    <w:rsid w:val="00ED0FD2"/>
    <w:rsid w:val="00ED3B7B"/>
    <w:rsid w:val="00ED44C2"/>
    <w:rsid w:val="00ED5408"/>
    <w:rsid w:val="00ED5EE0"/>
    <w:rsid w:val="00ED6FE6"/>
    <w:rsid w:val="00ED783C"/>
    <w:rsid w:val="00EE0035"/>
    <w:rsid w:val="00EE15F2"/>
    <w:rsid w:val="00EE3823"/>
    <w:rsid w:val="00EE576A"/>
    <w:rsid w:val="00EE7306"/>
    <w:rsid w:val="00EE7D7C"/>
    <w:rsid w:val="00EF19D9"/>
    <w:rsid w:val="00EF3D0A"/>
    <w:rsid w:val="00F01AE4"/>
    <w:rsid w:val="00F0247F"/>
    <w:rsid w:val="00F0273E"/>
    <w:rsid w:val="00F036F5"/>
    <w:rsid w:val="00F03B30"/>
    <w:rsid w:val="00F10218"/>
    <w:rsid w:val="00F13517"/>
    <w:rsid w:val="00F1497B"/>
    <w:rsid w:val="00F15DD6"/>
    <w:rsid w:val="00F160D5"/>
    <w:rsid w:val="00F16FA6"/>
    <w:rsid w:val="00F1771C"/>
    <w:rsid w:val="00F20BDD"/>
    <w:rsid w:val="00F227F9"/>
    <w:rsid w:val="00F2362A"/>
    <w:rsid w:val="00F25D98"/>
    <w:rsid w:val="00F26BE7"/>
    <w:rsid w:val="00F300FB"/>
    <w:rsid w:val="00F32215"/>
    <w:rsid w:val="00F351A1"/>
    <w:rsid w:val="00F35DC3"/>
    <w:rsid w:val="00F36632"/>
    <w:rsid w:val="00F4171F"/>
    <w:rsid w:val="00F41CAF"/>
    <w:rsid w:val="00F42411"/>
    <w:rsid w:val="00F42E27"/>
    <w:rsid w:val="00F47BF4"/>
    <w:rsid w:val="00F52961"/>
    <w:rsid w:val="00F553EB"/>
    <w:rsid w:val="00F57F0E"/>
    <w:rsid w:val="00F633D7"/>
    <w:rsid w:val="00F65C64"/>
    <w:rsid w:val="00F729AE"/>
    <w:rsid w:val="00F77004"/>
    <w:rsid w:val="00F81044"/>
    <w:rsid w:val="00F81174"/>
    <w:rsid w:val="00F83533"/>
    <w:rsid w:val="00F8607D"/>
    <w:rsid w:val="00F8666B"/>
    <w:rsid w:val="00F91410"/>
    <w:rsid w:val="00F91BF9"/>
    <w:rsid w:val="00F92141"/>
    <w:rsid w:val="00F9472D"/>
    <w:rsid w:val="00F96890"/>
    <w:rsid w:val="00FA2329"/>
    <w:rsid w:val="00FA354A"/>
    <w:rsid w:val="00FA384F"/>
    <w:rsid w:val="00FA52C7"/>
    <w:rsid w:val="00FA6293"/>
    <w:rsid w:val="00FA660A"/>
    <w:rsid w:val="00FA7EAB"/>
    <w:rsid w:val="00FB1AFB"/>
    <w:rsid w:val="00FB34AD"/>
    <w:rsid w:val="00FB3E13"/>
    <w:rsid w:val="00FB5429"/>
    <w:rsid w:val="00FB6386"/>
    <w:rsid w:val="00FC002B"/>
    <w:rsid w:val="00FC388F"/>
    <w:rsid w:val="00FC6799"/>
    <w:rsid w:val="00FC6948"/>
    <w:rsid w:val="00FC7C32"/>
    <w:rsid w:val="00FD0F5E"/>
    <w:rsid w:val="00FD218A"/>
    <w:rsid w:val="00FD5495"/>
    <w:rsid w:val="00FD6CF4"/>
    <w:rsid w:val="00FD78A4"/>
    <w:rsid w:val="00FE1DF1"/>
    <w:rsid w:val="00FE259E"/>
    <w:rsid w:val="00FE4347"/>
    <w:rsid w:val="00FE4D7A"/>
    <w:rsid w:val="00FE6292"/>
    <w:rsid w:val="00FE6C8E"/>
    <w:rsid w:val="00FE7632"/>
    <w:rsid w:val="00FE7B93"/>
    <w:rsid w:val="00FF1E5B"/>
    <w:rsid w:val="00FF33C9"/>
    <w:rsid w:val="00FF38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0F4FB0FB"/>
  <w15:docId w15:val="{49B54D98-F292-493F-A117-A2C6AC346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ar">
    <w:name w:val="TAL Car"/>
    <w:link w:val="TAL"/>
    <w:qFormat/>
    <w:locked/>
    <w:rsid w:val="005D3E0C"/>
    <w:rPr>
      <w:rFonts w:ascii="Arial" w:hAnsi="Arial"/>
      <w:sz w:val="18"/>
      <w:lang w:val="en-GB" w:eastAsia="en-US"/>
    </w:rPr>
  </w:style>
  <w:style w:type="character" w:customStyle="1" w:styleId="TACChar">
    <w:name w:val="TAC Char"/>
    <w:link w:val="TAC"/>
    <w:qFormat/>
    <w:locked/>
    <w:rsid w:val="005D3E0C"/>
    <w:rPr>
      <w:rFonts w:ascii="Arial" w:hAnsi="Arial"/>
      <w:sz w:val="18"/>
      <w:lang w:val="en-GB" w:eastAsia="en-US"/>
    </w:rPr>
  </w:style>
  <w:style w:type="character" w:customStyle="1" w:styleId="THChar">
    <w:name w:val="TH Char"/>
    <w:link w:val="TH"/>
    <w:qFormat/>
    <w:locked/>
    <w:rsid w:val="005D3E0C"/>
    <w:rPr>
      <w:rFonts w:ascii="Arial" w:hAnsi="Arial"/>
      <w:b/>
      <w:lang w:val="en-GB" w:eastAsia="en-US"/>
    </w:rPr>
  </w:style>
  <w:style w:type="character" w:customStyle="1" w:styleId="TANChar">
    <w:name w:val="TAN Char"/>
    <w:link w:val="TAN"/>
    <w:qFormat/>
    <w:locked/>
    <w:rsid w:val="005D3E0C"/>
    <w:rPr>
      <w:rFonts w:ascii="Arial" w:hAnsi="Arial"/>
      <w:sz w:val="18"/>
      <w:lang w:val="en-GB" w:eastAsia="en-US"/>
    </w:rPr>
  </w:style>
  <w:style w:type="character" w:customStyle="1" w:styleId="TAHCar">
    <w:name w:val="TAH Car"/>
    <w:link w:val="TAH"/>
    <w:qFormat/>
    <w:locked/>
    <w:rsid w:val="005D3E0C"/>
    <w:rPr>
      <w:rFonts w:ascii="Arial" w:hAnsi="Arial"/>
      <w:b/>
      <w:sz w:val="18"/>
      <w:lang w:val="en-GB" w:eastAsia="en-US"/>
    </w:rPr>
  </w:style>
  <w:style w:type="character" w:customStyle="1" w:styleId="B1Char">
    <w:name w:val="B1 Char"/>
    <w:link w:val="B10"/>
    <w:qFormat/>
    <w:rsid w:val="00FE7B93"/>
    <w:rPr>
      <w:rFonts w:ascii="Times New Roman" w:hAnsi="Times New Roman"/>
      <w:lang w:val="en-GB" w:eastAsia="en-US"/>
    </w:rPr>
  </w:style>
  <w:style w:type="character" w:customStyle="1" w:styleId="H6Char">
    <w:name w:val="H6 Char"/>
    <w:link w:val="H6"/>
    <w:rsid w:val="00FE7B93"/>
    <w:rPr>
      <w:rFonts w:ascii="Arial" w:hAnsi="Arial"/>
      <w:lang w:val="en-GB" w:eastAsia="en-US"/>
    </w:rPr>
  </w:style>
  <w:style w:type="character" w:customStyle="1" w:styleId="EQChar">
    <w:name w:val="EQ Char"/>
    <w:link w:val="EQ"/>
    <w:rsid w:val="00FE7B93"/>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61C3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61C37"/>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761C3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1C3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761C37"/>
    <w:rPr>
      <w:rFonts w:ascii="Arial" w:hAnsi="Arial"/>
      <w:sz w:val="22"/>
      <w:lang w:val="en-GB" w:eastAsia="en-US"/>
    </w:rPr>
  </w:style>
  <w:style w:type="character" w:customStyle="1" w:styleId="Heading6Char">
    <w:name w:val="Heading 6 Char"/>
    <w:basedOn w:val="DefaultParagraphFont"/>
    <w:link w:val="Heading6"/>
    <w:rsid w:val="00761C37"/>
    <w:rPr>
      <w:rFonts w:ascii="Arial" w:hAnsi="Arial"/>
      <w:lang w:val="en-GB" w:eastAsia="en-US"/>
    </w:rPr>
  </w:style>
  <w:style w:type="character" w:customStyle="1" w:styleId="Heading7Char">
    <w:name w:val="Heading 7 Char"/>
    <w:basedOn w:val="DefaultParagraphFont"/>
    <w:link w:val="Heading7"/>
    <w:rsid w:val="00761C37"/>
    <w:rPr>
      <w:rFonts w:ascii="Arial" w:hAnsi="Arial"/>
      <w:lang w:val="en-GB" w:eastAsia="en-US"/>
    </w:rPr>
  </w:style>
  <w:style w:type="character" w:customStyle="1" w:styleId="Heading8Char">
    <w:name w:val="Heading 8 Char"/>
    <w:basedOn w:val="DefaultParagraphFont"/>
    <w:link w:val="Heading8"/>
    <w:uiPriority w:val="99"/>
    <w:rsid w:val="00761C3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61C37"/>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761C37"/>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761C37"/>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761C37"/>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761C37"/>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semiHidden/>
    <w:rsid w:val="00761C37"/>
    <w:rPr>
      <w:rFonts w:ascii="Arial" w:hAnsi="Arial" w:cs="Arial" w:hint="default"/>
      <w:sz w:val="22"/>
      <w:lang w:val="en-GB" w:eastAsia="ja-JP" w:bidi="ar-SA"/>
    </w:rPr>
  </w:style>
  <w:style w:type="paragraph" w:customStyle="1" w:styleId="msonormal0">
    <w:name w:val="msonormal"/>
    <w:basedOn w:val="Normal"/>
    <w:uiPriority w:val="99"/>
    <w:rsid w:val="00761C37"/>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761C37"/>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761C37"/>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761C37"/>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61C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61C37"/>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761C37"/>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61C37"/>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61C37"/>
    <w:rPr>
      <w:rFonts w:ascii="Times New Roman" w:eastAsia="SimSun" w:hAnsi="Times New Roman"/>
      <w:lang w:val="en-GB" w:eastAsia="en-US"/>
    </w:rPr>
  </w:style>
  <w:style w:type="character" w:customStyle="1" w:styleId="FooterChar">
    <w:name w:val="Footer Char"/>
    <w:basedOn w:val="DefaultParagraphFont"/>
    <w:link w:val="Footer"/>
    <w:uiPriority w:val="99"/>
    <w:rsid w:val="00761C37"/>
    <w:rPr>
      <w:rFonts w:ascii="Arial" w:hAnsi="Arial"/>
      <w:b/>
      <w:i/>
      <w:noProof/>
      <w:sz w:val="18"/>
      <w:lang w:val="en-GB" w:eastAsia="en-US"/>
    </w:rPr>
  </w:style>
  <w:style w:type="paragraph" w:styleId="IndexHeading">
    <w:name w:val="index heading"/>
    <w:basedOn w:val="Normal"/>
    <w:next w:val="Normal"/>
    <w:uiPriority w:val="99"/>
    <w:semiHidden/>
    <w:unhideWhenUsed/>
    <w:rsid w:val="00761C37"/>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761C37"/>
    <w:rPr>
      <w:rFonts w:ascii="MS Mincho" w:eastAsia="MS Mincho" w:hAnsi="MS Mincho"/>
      <w:b/>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761C37"/>
    <w:pPr>
      <w:spacing w:before="120" w:after="120"/>
    </w:pPr>
    <w:rPr>
      <w:rFonts w:ascii="MS Mincho" w:eastAsia="MS Mincho" w:hAnsi="MS Mincho"/>
      <w:b/>
      <w:lang w:val="fr-FR"/>
    </w:rPr>
  </w:style>
  <w:style w:type="paragraph" w:styleId="EndnoteText">
    <w:name w:val="endnote text"/>
    <w:basedOn w:val="Normal"/>
    <w:link w:val="EndnoteTextChar"/>
    <w:uiPriority w:val="99"/>
    <w:semiHidden/>
    <w:unhideWhenUsed/>
    <w:rsid w:val="00761C37"/>
    <w:pPr>
      <w:snapToGrid w:val="0"/>
    </w:pPr>
    <w:rPr>
      <w:rFonts w:eastAsia="SimSun"/>
    </w:rPr>
  </w:style>
  <w:style w:type="character" w:customStyle="1" w:styleId="EndnoteTextChar">
    <w:name w:val="Endnote Text Char"/>
    <w:basedOn w:val="DefaultParagraphFont"/>
    <w:link w:val="EndnoteText"/>
    <w:uiPriority w:val="99"/>
    <w:semiHidden/>
    <w:rsid w:val="00761C37"/>
    <w:rPr>
      <w:rFonts w:ascii="Times New Roman" w:eastAsia="SimSun" w:hAnsi="Times New Roman"/>
      <w:lang w:val="en-GB" w:eastAsia="en-US"/>
    </w:rPr>
  </w:style>
  <w:style w:type="character" w:customStyle="1" w:styleId="ListChar">
    <w:name w:val="List Char"/>
    <w:link w:val="List"/>
    <w:locked/>
    <w:rsid w:val="00761C37"/>
    <w:rPr>
      <w:rFonts w:ascii="Times New Roman" w:hAnsi="Times New Roman"/>
      <w:lang w:val="en-GB" w:eastAsia="en-US"/>
    </w:rPr>
  </w:style>
  <w:style w:type="character" w:customStyle="1" w:styleId="ListBulletChar">
    <w:name w:val="List Bullet Char"/>
    <w:link w:val="ListBullet"/>
    <w:locked/>
    <w:rsid w:val="00761C37"/>
    <w:rPr>
      <w:rFonts w:ascii="Times New Roman" w:hAnsi="Times New Roman"/>
      <w:lang w:val="en-GB" w:eastAsia="en-US"/>
    </w:rPr>
  </w:style>
  <w:style w:type="character" w:customStyle="1" w:styleId="List2Char">
    <w:name w:val="List 2 Char"/>
    <w:link w:val="List2"/>
    <w:locked/>
    <w:rsid w:val="00761C37"/>
    <w:rPr>
      <w:rFonts w:ascii="Times New Roman" w:hAnsi="Times New Roman"/>
      <w:lang w:val="en-GB" w:eastAsia="en-US"/>
    </w:rPr>
  </w:style>
  <w:style w:type="character" w:customStyle="1" w:styleId="ListBullet2Char">
    <w:name w:val="List Bullet 2 Char"/>
    <w:link w:val="ListBullet2"/>
    <w:locked/>
    <w:rsid w:val="00761C37"/>
    <w:rPr>
      <w:rFonts w:ascii="Times New Roman" w:hAnsi="Times New Roman"/>
      <w:lang w:val="en-GB" w:eastAsia="en-US"/>
    </w:rPr>
  </w:style>
  <w:style w:type="character" w:customStyle="1" w:styleId="ListBullet3Char">
    <w:name w:val="List Bullet 3 Char"/>
    <w:link w:val="ListBullet3"/>
    <w:locked/>
    <w:rsid w:val="00761C37"/>
    <w:rPr>
      <w:rFonts w:ascii="Times New Roman" w:hAnsi="Times New Roman"/>
      <w:lang w:val="en-GB" w:eastAsia="en-US"/>
    </w:rPr>
  </w:style>
  <w:style w:type="paragraph" w:styleId="ListNumber3">
    <w:name w:val="List Number 3"/>
    <w:basedOn w:val="Normal"/>
    <w:uiPriority w:val="99"/>
    <w:semiHidden/>
    <w:unhideWhenUsed/>
    <w:rsid w:val="00761C37"/>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761C37"/>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761C37"/>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761C3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61C37"/>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761C37"/>
    <w:rPr>
      <w:rFonts w:ascii="MS Mincho" w:eastAsia="MS Mincho" w:hAnsi="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761C37"/>
    <w:pPr>
      <w:widowControl w:val="0"/>
      <w:spacing w:after="120"/>
    </w:pPr>
    <w:rPr>
      <w:rFonts w:ascii="MS Mincho" w:eastAsia="MS Mincho" w:hAnsi="MS Mincho"/>
      <w:sz w:val="24"/>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761C37"/>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61C3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761C37"/>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761C37"/>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61C37"/>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761C37"/>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761C37"/>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761C37"/>
    <w:pPr>
      <w:spacing w:after="0"/>
      <w:jc w:val="both"/>
    </w:pPr>
    <w:rPr>
      <w:rFonts w:eastAsia="MS Mincho"/>
      <w:sz w:val="24"/>
    </w:rPr>
  </w:style>
  <w:style w:type="character" w:customStyle="1" w:styleId="BodyText2Char">
    <w:name w:val="Body Text 2 Char"/>
    <w:basedOn w:val="DefaultParagraphFont"/>
    <w:link w:val="BodyText2"/>
    <w:uiPriority w:val="99"/>
    <w:semiHidden/>
    <w:rsid w:val="00761C37"/>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761C37"/>
    <w:rPr>
      <w:rFonts w:eastAsia="MS Mincho"/>
      <w:b/>
      <w:i/>
    </w:rPr>
  </w:style>
  <w:style w:type="character" w:customStyle="1" w:styleId="BodyText3Char">
    <w:name w:val="Body Text 3 Char"/>
    <w:basedOn w:val="DefaultParagraphFont"/>
    <w:link w:val="BodyText3"/>
    <w:uiPriority w:val="99"/>
    <w:semiHidden/>
    <w:rsid w:val="00761C37"/>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761C37"/>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761C37"/>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761C37"/>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761C37"/>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761C37"/>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761C3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761C37"/>
    <w:rPr>
      <w:rFonts w:ascii="Tahoma" w:hAnsi="Tahoma" w:cs="Tahoma"/>
      <w:sz w:val="16"/>
      <w:szCs w:val="16"/>
      <w:lang w:val="en-GB" w:eastAsia="en-US"/>
    </w:rPr>
  </w:style>
  <w:style w:type="paragraph" w:styleId="Revision">
    <w:name w:val="Revision"/>
    <w:uiPriority w:val="99"/>
    <w:semiHidden/>
    <w:rsid w:val="00761C37"/>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761C37"/>
    <w:rPr>
      <w:sz w:val="24"/>
      <w:szCs w:val="24"/>
      <w:lang w:eastAsia="en-US"/>
    </w:rPr>
  </w:style>
  <w:style w:type="paragraph" w:styleId="ListParagraph">
    <w:name w:val="List Paragraph"/>
    <w:aliases w:val="- Bullets,목록 단락,?? ??,?????,????,リスト段落,清單段落1,Lista1"/>
    <w:basedOn w:val="Normal"/>
    <w:link w:val="ListParagraphChar"/>
    <w:uiPriority w:val="34"/>
    <w:qFormat/>
    <w:rsid w:val="00761C37"/>
    <w:pPr>
      <w:spacing w:after="0"/>
      <w:ind w:left="720"/>
      <w:contextualSpacing/>
    </w:pPr>
    <w:rPr>
      <w:rFonts w:ascii="CG Times (WN)" w:hAnsi="CG Times (WN)"/>
      <w:sz w:val="24"/>
      <w:szCs w:val="24"/>
      <w:lang w:val="fr-FR"/>
    </w:rPr>
  </w:style>
  <w:style w:type="paragraph" w:styleId="TOCHeading">
    <w:name w:val="TOC Heading"/>
    <w:basedOn w:val="Heading1"/>
    <w:next w:val="Normal"/>
    <w:uiPriority w:val="39"/>
    <w:semiHidden/>
    <w:unhideWhenUsed/>
    <w:qFormat/>
    <w:rsid w:val="00761C37"/>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761C37"/>
    <w:rPr>
      <w:rFonts w:ascii="Times New Roman" w:hAnsi="Times New Roman"/>
      <w:lang w:val="en-GB" w:eastAsia="en-US"/>
    </w:rPr>
  </w:style>
  <w:style w:type="character" w:customStyle="1" w:styleId="PLChar">
    <w:name w:val="PL Char"/>
    <w:link w:val="PL"/>
    <w:locked/>
    <w:rsid w:val="00761C37"/>
    <w:rPr>
      <w:rFonts w:ascii="Courier New" w:hAnsi="Courier New"/>
      <w:noProof/>
      <w:sz w:val="16"/>
      <w:lang w:val="en-GB" w:eastAsia="en-US"/>
    </w:rPr>
  </w:style>
  <w:style w:type="character" w:customStyle="1" w:styleId="EXChar">
    <w:name w:val="EX Char"/>
    <w:link w:val="EX"/>
    <w:locked/>
    <w:rsid w:val="00761C37"/>
    <w:rPr>
      <w:rFonts w:ascii="Times New Roman" w:hAnsi="Times New Roman"/>
      <w:lang w:val="en-GB" w:eastAsia="en-US"/>
    </w:rPr>
  </w:style>
  <w:style w:type="character" w:customStyle="1" w:styleId="EditorsNoteChar">
    <w:name w:val="Editor's Note Char"/>
    <w:link w:val="EditorsNote"/>
    <w:locked/>
    <w:rsid w:val="00761C37"/>
    <w:rPr>
      <w:rFonts w:ascii="Times New Roman" w:hAnsi="Times New Roman"/>
      <w:color w:val="FF0000"/>
      <w:lang w:val="en-GB" w:eastAsia="en-US"/>
    </w:rPr>
  </w:style>
  <w:style w:type="character" w:customStyle="1" w:styleId="TFChar">
    <w:name w:val="TF Char"/>
    <w:link w:val="TF"/>
    <w:locked/>
    <w:rsid w:val="00761C37"/>
    <w:rPr>
      <w:rFonts w:ascii="Arial" w:hAnsi="Arial"/>
      <w:b/>
      <w:lang w:val="en-GB" w:eastAsia="en-US"/>
    </w:rPr>
  </w:style>
  <w:style w:type="character" w:customStyle="1" w:styleId="B2Char">
    <w:name w:val="B2 Char"/>
    <w:link w:val="B2"/>
    <w:locked/>
    <w:rsid w:val="00761C37"/>
    <w:rPr>
      <w:rFonts w:ascii="Times New Roman" w:hAnsi="Times New Roman"/>
      <w:lang w:val="en-GB" w:eastAsia="en-US"/>
    </w:rPr>
  </w:style>
  <w:style w:type="character" w:customStyle="1" w:styleId="B4Char">
    <w:name w:val="B4 Char"/>
    <w:link w:val="B4"/>
    <w:locked/>
    <w:rsid w:val="00761C37"/>
    <w:rPr>
      <w:rFonts w:ascii="Times New Roman" w:hAnsi="Times New Roman"/>
      <w:lang w:val="en-GB" w:eastAsia="en-US"/>
    </w:rPr>
  </w:style>
  <w:style w:type="paragraph" w:customStyle="1" w:styleId="TAJ">
    <w:name w:val="TAJ"/>
    <w:basedOn w:val="TH"/>
    <w:uiPriority w:val="99"/>
    <w:rsid w:val="00761C37"/>
    <w:rPr>
      <w:rFonts w:cs="Arial"/>
      <w:lang w:val="fr-FR"/>
    </w:rPr>
  </w:style>
  <w:style w:type="paragraph" w:customStyle="1" w:styleId="Guidance">
    <w:name w:val="Guidance"/>
    <w:basedOn w:val="Normal"/>
    <w:uiPriority w:val="99"/>
    <w:rsid w:val="00761C37"/>
    <w:rPr>
      <w:rFonts w:eastAsia="SimSun"/>
      <w:i/>
      <w:color w:val="0000FF"/>
    </w:rPr>
  </w:style>
  <w:style w:type="paragraph" w:customStyle="1" w:styleId="TabList">
    <w:name w:val="TabList"/>
    <w:basedOn w:val="Normal"/>
    <w:uiPriority w:val="99"/>
    <w:rsid w:val="00761C37"/>
    <w:pPr>
      <w:tabs>
        <w:tab w:val="left" w:pos="1134"/>
      </w:tabs>
      <w:spacing w:after="0"/>
    </w:pPr>
    <w:rPr>
      <w:rFonts w:eastAsia="MS Mincho"/>
    </w:rPr>
  </w:style>
  <w:style w:type="paragraph" w:customStyle="1" w:styleId="table">
    <w:name w:val="table"/>
    <w:basedOn w:val="Normal"/>
    <w:next w:val="Normal"/>
    <w:uiPriority w:val="99"/>
    <w:rsid w:val="00761C37"/>
    <w:pPr>
      <w:spacing w:after="0"/>
      <w:jc w:val="center"/>
    </w:pPr>
    <w:rPr>
      <w:rFonts w:eastAsia="MS Mincho"/>
      <w:lang w:val="en-US"/>
    </w:rPr>
  </w:style>
  <w:style w:type="paragraph" w:customStyle="1" w:styleId="tabletext">
    <w:name w:val="table text"/>
    <w:basedOn w:val="Normal"/>
    <w:next w:val="table"/>
    <w:uiPriority w:val="99"/>
    <w:rsid w:val="00761C37"/>
    <w:pPr>
      <w:spacing w:after="0"/>
    </w:pPr>
    <w:rPr>
      <w:rFonts w:eastAsia="MS Mincho"/>
      <w:i/>
    </w:rPr>
  </w:style>
  <w:style w:type="paragraph" w:customStyle="1" w:styleId="HE">
    <w:name w:val="HE"/>
    <w:basedOn w:val="Normal"/>
    <w:uiPriority w:val="99"/>
    <w:rsid w:val="00761C37"/>
    <w:pPr>
      <w:spacing w:after="0"/>
    </w:pPr>
    <w:rPr>
      <w:rFonts w:eastAsia="MS Mincho"/>
      <w:b/>
    </w:rPr>
  </w:style>
  <w:style w:type="paragraph" w:customStyle="1" w:styleId="text">
    <w:name w:val="text"/>
    <w:basedOn w:val="Normal"/>
    <w:uiPriority w:val="99"/>
    <w:rsid w:val="00761C37"/>
    <w:pPr>
      <w:widowControl w:val="0"/>
      <w:spacing w:after="240"/>
      <w:jc w:val="both"/>
    </w:pPr>
    <w:rPr>
      <w:rFonts w:eastAsia="MS Mincho"/>
      <w:sz w:val="24"/>
      <w:lang w:val="en-AU"/>
    </w:rPr>
  </w:style>
  <w:style w:type="paragraph" w:customStyle="1" w:styleId="Reference">
    <w:name w:val="Reference"/>
    <w:basedOn w:val="EX"/>
    <w:uiPriority w:val="99"/>
    <w:rsid w:val="00761C37"/>
    <w:pPr>
      <w:tabs>
        <w:tab w:val="num" w:pos="567"/>
      </w:tabs>
      <w:ind w:left="567" w:hanging="567"/>
    </w:pPr>
    <w:rPr>
      <w:rFonts w:ascii="CG Times (WN)" w:eastAsia="MS Mincho" w:hAnsi="CG Times (WN)"/>
      <w:lang w:val="fr-FR"/>
    </w:rPr>
  </w:style>
  <w:style w:type="paragraph" w:customStyle="1" w:styleId="berschrift1H1">
    <w:name w:val="Überschrift 1.H1"/>
    <w:basedOn w:val="Normal"/>
    <w:next w:val="Normal"/>
    <w:uiPriority w:val="99"/>
    <w:rsid w:val="00761C3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61C37"/>
    <w:rPr>
      <w:rFonts w:ascii="Arial" w:eastAsia="MS Mincho" w:hAnsi="Arial"/>
      <w:lang w:val="en-GB" w:eastAsia="en-US"/>
    </w:rPr>
  </w:style>
  <w:style w:type="paragraph" w:customStyle="1" w:styleId="textintend1">
    <w:name w:val="text intend 1"/>
    <w:basedOn w:val="text"/>
    <w:uiPriority w:val="99"/>
    <w:rsid w:val="00761C37"/>
    <w:pPr>
      <w:widowControl/>
      <w:tabs>
        <w:tab w:val="num" w:pos="992"/>
      </w:tabs>
      <w:spacing w:after="120"/>
      <w:ind w:left="992" w:hanging="425"/>
    </w:pPr>
    <w:rPr>
      <w:lang w:val="en-US"/>
    </w:rPr>
  </w:style>
  <w:style w:type="paragraph" w:customStyle="1" w:styleId="textintend2">
    <w:name w:val="text intend 2"/>
    <w:basedOn w:val="text"/>
    <w:uiPriority w:val="99"/>
    <w:rsid w:val="00761C37"/>
    <w:pPr>
      <w:widowControl/>
      <w:tabs>
        <w:tab w:val="num" w:pos="1418"/>
      </w:tabs>
      <w:spacing w:after="120"/>
      <w:ind w:left="1418" w:hanging="426"/>
    </w:pPr>
    <w:rPr>
      <w:lang w:val="en-US"/>
    </w:rPr>
  </w:style>
  <w:style w:type="paragraph" w:customStyle="1" w:styleId="textintend3">
    <w:name w:val="text intend 3"/>
    <w:basedOn w:val="text"/>
    <w:uiPriority w:val="99"/>
    <w:rsid w:val="00761C37"/>
    <w:pPr>
      <w:widowControl/>
      <w:tabs>
        <w:tab w:val="num" w:pos="1843"/>
      </w:tabs>
      <w:spacing w:after="120"/>
      <w:ind w:left="1843" w:hanging="425"/>
    </w:pPr>
    <w:rPr>
      <w:lang w:val="en-US"/>
    </w:rPr>
  </w:style>
  <w:style w:type="paragraph" w:customStyle="1" w:styleId="normalpuce">
    <w:name w:val="normal puce"/>
    <w:basedOn w:val="Normal"/>
    <w:uiPriority w:val="99"/>
    <w:rsid w:val="00761C37"/>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761C37"/>
    <w:pPr>
      <w:spacing w:after="240"/>
      <w:jc w:val="both"/>
    </w:pPr>
    <w:rPr>
      <w:rFonts w:ascii="Helvetica" w:eastAsia="MS Mincho" w:hAnsi="Helvetica"/>
    </w:rPr>
  </w:style>
  <w:style w:type="paragraph" w:customStyle="1" w:styleId="MTDisplayEquation">
    <w:name w:val="MTDisplayEquation"/>
    <w:basedOn w:val="Normal"/>
    <w:uiPriority w:val="99"/>
    <w:rsid w:val="00761C37"/>
    <w:pPr>
      <w:tabs>
        <w:tab w:val="center" w:pos="4820"/>
        <w:tab w:val="right" w:pos="9640"/>
      </w:tabs>
    </w:pPr>
    <w:rPr>
      <w:rFonts w:eastAsia="MS Mincho"/>
    </w:rPr>
  </w:style>
  <w:style w:type="paragraph" w:customStyle="1" w:styleId="List1">
    <w:name w:val="List1"/>
    <w:basedOn w:val="Normal"/>
    <w:uiPriority w:val="99"/>
    <w:rsid w:val="00761C3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761C37"/>
    <w:rPr>
      <w:rFonts w:ascii="Arial" w:hAnsi="Arial"/>
      <w:lang w:val="en-GB" w:eastAsia="en-US"/>
    </w:rPr>
  </w:style>
  <w:style w:type="paragraph" w:customStyle="1" w:styleId="TdocText">
    <w:name w:val="Tdoc_Text"/>
    <w:basedOn w:val="Normal"/>
    <w:uiPriority w:val="99"/>
    <w:rsid w:val="00761C37"/>
    <w:pPr>
      <w:spacing w:before="120" w:after="0"/>
      <w:jc w:val="both"/>
    </w:pPr>
    <w:rPr>
      <w:rFonts w:eastAsia="MS Mincho"/>
      <w:lang w:val="en-US"/>
    </w:rPr>
  </w:style>
  <w:style w:type="paragraph" w:customStyle="1" w:styleId="centered">
    <w:name w:val="centered"/>
    <w:basedOn w:val="Normal"/>
    <w:uiPriority w:val="99"/>
    <w:rsid w:val="00761C37"/>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761C37"/>
    <w:pPr>
      <w:numPr>
        <w:numId w:val="3"/>
      </w:numPr>
      <w:spacing w:after="80"/>
    </w:pPr>
    <w:rPr>
      <w:rFonts w:eastAsia="MS Mincho"/>
      <w:sz w:val="18"/>
      <w:lang w:val="en-US"/>
    </w:rPr>
  </w:style>
  <w:style w:type="paragraph" w:customStyle="1" w:styleId="ZchnZchn">
    <w:name w:val="Zchn Zchn"/>
    <w:uiPriority w:val="99"/>
    <w:semiHidden/>
    <w:rsid w:val="00761C3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761C3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761C37"/>
    <w:pPr>
      <w:numPr>
        <w:numId w:val="5"/>
      </w:numPr>
      <w:overflowPunct w:val="0"/>
      <w:autoSpaceDE w:val="0"/>
      <w:autoSpaceDN w:val="0"/>
      <w:adjustRightInd w:val="0"/>
    </w:pPr>
    <w:rPr>
      <w:rFonts w:ascii="CG Times (WN)" w:hAnsi="CG Times (WN)"/>
      <w:lang w:val="fr-FR" w:eastAsia="zh-CN"/>
    </w:rPr>
  </w:style>
  <w:style w:type="paragraph" w:customStyle="1" w:styleId="CharCharCharChar1">
    <w:name w:val="Char Char Char Char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61C3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61C37"/>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761C3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761C37"/>
    <w:rPr>
      <w:rFonts w:ascii="Arial" w:eastAsia="Malgun Gothic" w:hAnsi="Arial" w:cs="Arial"/>
      <w:spacing w:val="2"/>
      <w:lang w:eastAsia="en-US"/>
    </w:rPr>
  </w:style>
  <w:style w:type="paragraph" w:customStyle="1" w:styleId="IvDbodytext">
    <w:name w:val="IvD bodytext"/>
    <w:basedOn w:val="BodyText"/>
    <w:link w:val="IvDbodytextChar"/>
    <w:qFormat/>
    <w:rsid w:val="00761C3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761C37"/>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61C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61C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761C37"/>
    <w:rPr>
      <w:rFonts w:ascii="Times New Roman" w:eastAsia="Batang" w:hAnsi="Times New Roman"/>
      <w:lang w:val="en-GB" w:eastAsia="en-US"/>
    </w:rPr>
  </w:style>
  <w:style w:type="paragraph" w:customStyle="1" w:styleId="FL">
    <w:name w:val="FL"/>
    <w:basedOn w:val="Normal"/>
    <w:uiPriority w:val="99"/>
    <w:rsid w:val="00761C37"/>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761C37"/>
    <w:rPr>
      <w:rFonts w:ascii="Times New Roman" w:eastAsia="Malgun Gothic" w:hAnsi="Times New Roman"/>
      <w:sz w:val="24"/>
      <w:szCs w:val="24"/>
      <w:lang w:val="en-GB" w:eastAsia="ko-KR"/>
    </w:rPr>
  </w:style>
  <w:style w:type="paragraph" w:customStyle="1" w:styleId="-PAGE-">
    <w:name w:val="- PAGE -"/>
    <w:uiPriority w:val="99"/>
    <w:rsid w:val="00761C37"/>
    <w:rPr>
      <w:rFonts w:ascii="Times New Roman" w:eastAsia="Malgun Gothic" w:hAnsi="Times New Roman"/>
      <w:sz w:val="24"/>
      <w:szCs w:val="24"/>
      <w:lang w:val="en-GB" w:eastAsia="ko-KR"/>
    </w:rPr>
  </w:style>
  <w:style w:type="paragraph" w:customStyle="1" w:styleId="PageXofY">
    <w:name w:val="Page X of Y"/>
    <w:uiPriority w:val="99"/>
    <w:rsid w:val="00761C37"/>
    <w:rPr>
      <w:rFonts w:ascii="Times New Roman" w:eastAsia="Malgun Gothic" w:hAnsi="Times New Roman"/>
      <w:sz w:val="24"/>
      <w:szCs w:val="24"/>
      <w:lang w:val="en-GB" w:eastAsia="ko-KR"/>
    </w:rPr>
  </w:style>
  <w:style w:type="paragraph" w:customStyle="1" w:styleId="Createdby">
    <w:name w:val="Created by"/>
    <w:uiPriority w:val="99"/>
    <w:rsid w:val="00761C37"/>
    <w:rPr>
      <w:rFonts w:ascii="Times New Roman" w:eastAsia="Malgun Gothic" w:hAnsi="Times New Roman"/>
      <w:sz w:val="24"/>
      <w:szCs w:val="24"/>
      <w:lang w:val="en-GB" w:eastAsia="ko-KR"/>
    </w:rPr>
  </w:style>
  <w:style w:type="paragraph" w:customStyle="1" w:styleId="Createdon">
    <w:name w:val="Created on"/>
    <w:uiPriority w:val="99"/>
    <w:rsid w:val="00761C37"/>
    <w:rPr>
      <w:rFonts w:ascii="Times New Roman" w:eastAsia="Malgun Gothic" w:hAnsi="Times New Roman"/>
      <w:sz w:val="24"/>
      <w:szCs w:val="24"/>
      <w:lang w:val="en-GB" w:eastAsia="ko-KR"/>
    </w:rPr>
  </w:style>
  <w:style w:type="paragraph" w:customStyle="1" w:styleId="Lastprinted">
    <w:name w:val="Last printed"/>
    <w:uiPriority w:val="99"/>
    <w:rsid w:val="00761C37"/>
    <w:rPr>
      <w:rFonts w:ascii="Times New Roman" w:eastAsia="Malgun Gothic" w:hAnsi="Times New Roman"/>
      <w:sz w:val="24"/>
      <w:szCs w:val="24"/>
      <w:lang w:val="en-GB" w:eastAsia="ko-KR"/>
    </w:rPr>
  </w:style>
  <w:style w:type="paragraph" w:customStyle="1" w:styleId="Lastsavedby">
    <w:name w:val="Last saved by"/>
    <w:uiPriority w:val="99"/>
    <w:rsid w:val="00761C37"/>
    <w:rPr>
      <w:rFonts w:ascii="Times New Roman" w:eastAsia="Malgun Gothic" w:hAnsi="Times New Roman"/>
      <w:sz w:val="24"/>
      <w:szCs w:val="24"/>
      <w:lang w:val="en-GB" w:eastAsia="ko-KR"/>
    </w:rPr>
  </w:style>
  <w:style w:type="paragraph" w:customStyle="1" w:styleId="Filename">
    <w:name w:val="Filename"/>
    <w:uiPriority w:val="99"/>
    <w:rsid w:val="00761C37"/>
    <w:rPr>
      <w:rFonts w:ascii="Times New Roman" w:eastAsia="Malgun Gothic" w:hAnsi="Times New Roman"/>
      <w:sz w:val="24"/>
      <w:szCs w:val="24"/>
      <w:lang w:val="en-GB" w:eastAsia="ko-KR"/>
    </w:rPr>
  </w:style>
  <w:style w:type="paragraph" w:customStyle="1" w:styleId="Filenameandpath">
    <w:name w:val="Filename and path"/>
    <w:uiPriority w:val="99"/>
    <w:rsid w:val="00761C37"/>
    <w:rPr>
      <w:rFonts w:ascii="Times New Roman" w:eastAsia="Malgun Gothic" w:hAnsi="Times New Roman"/>
      <w:sz w:val="24"/>
      <w:szCs w:val="24"/>
      <w:lang w:val="en-GB" w:eastAsia="ko-KR"/>
    </w:rPr>
  </w:style>
  <w:style w:type="paragraph" w:customStyle="1" w:styleId="AuthorPageDate">
    <w:name w:val="Author  Page #  Date"/>
    <w:uiPriority w:val="99"/>
    <w:rsid w:val="00761C37"/>
    <w:rPr>
      <w:rFonts w:ascii="Times New Roman" w:eastAsia="Malgun Gothic" w:hAnsi="Times New Roman"/>
      <w:sz w:val="24"/>
      <w:szCs w:val="24"/>
      <w:lang w:val="en-GB" w:eastAsia="ko-KR"/>
    </w:rPr>
  </w:style>
  <w:style w:type="paragraph" w:customStyle="1" w:styleId="ConfidentialPageDate">
    <w:name w:val="Confidential  Page #  Date"/>
    <w:uiPriority w:val="99"/>
    <w:rsid w:val="00761C37"/>
    <w:rPr>
      <w:rFonts w:ascii="Times New Roman" w:eastAsia="Malgun Gothic" w:hAnsi="Times New Roman"/>
      <w:sz w:val="24"/>
      <w:szCs w:val="24"/>
      <w:lang w:val="en-GB" w:eastAsia="ko-KR"/>
    </w:rPr>
  </w:style>
  <w:style w:type="paragraph" w:customStyle="1" w:styleId="INDENT1">
    <w:name w:val="INDENT1"/>
    <w:basedOn w:val="Normal"/>
    <w:uiPriority w:val="99"/>
    <w:rsid w:val="00761C37"/>
    <w:pPr>
      <w:overflowPunct w:val="0"/>
      <w:autoSpaceDE w:val="0"/>
      <w:autoSpaceDN w:val="0"/>
      <w:adjustRightInd w:val="0"/>
      <w:ind w:left="851"/>
    </w:pPr>
    <w:rPr>
      <w:lang w:eastAsia="ja-JP"/>
    </w:rPr>
  </w:style>
  <w:style w:type="paragraph" w:customStyle="1" w:styleId="INDENT2">
    <w:name w:val="INDENT2"/>
    <w:basedOn w:val="Normal"/>
    <w:uiPriority w:val="99"/>
    <w:rsid w:val="00761C37"/>
    <w:pPr>
      <w:overflowPunct w:val="0"/>
      <w:autoSpaceDE w:val="0"/>
      <w:autoSpaceDN w:val="0"/>
      <w:adjustRightInd w:val="0"/>
      <w:ind w:left="1135" w:hanging="284"/>
    </w:pPr>
    <w:rPr>
      <w:lang w:eastAsia="ja-JP"/>
    </w:rPr>
  </w:style>
  <w:style w:type="paragraph" w:customStyle="1" w:styleId="INDENT3">
    <w:name w:val="INDENT3"/>
    <w:basedOn w:val="Normal"/>
    <w:uiPriority w:val="99"/>
    <w:rsid w:val="00761C37"/>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761C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761C37"/>
    <w:pPr>
      <w:keepNext/>
      <w:keepLines/>
      <w:overflowPunct w:val="0"/>
      <w:autoSpaceDE w:val="0"/>
      <w:autoSpaceDN w:val="0"/>
      <w:adjustRightInd w:val="0"/>
    </w:pPr>
    <w:rPr>
      <w:b/>
      <w:lang w:eastAsia="ja-JP"/>
    </w:rPr>
  </w:style>
  <w:style w:type="paragraph" w:customStyle="1" w:styleId="enumlev2">
    <w:name w:val="enumlev2"/>
    <w:basedOn w:val="Normal"/>
    <w:uiPriority w:val="99"/>
    <w:rsid w:val="00761C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761C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761C3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61C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761C37"/>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61C37"/>
    <w:pPr>
      <w:overflowPunct w:val="0"/>
      <w:autoSpaceDE w:val="0"/>
      <w:autoSpaceDN w:val="0"/>
      <w:adjustRightInd w:val="0"/>
    </w:pPr>
    <w:rPr>
      <w:lang w:eastAsia="ja-JP"/>
    </w:rPr>
  </w:style>
  <w:style w:type="paragraph" w:customStyle="1" w:styleId="TaOC">
    <w:name w:val="TaOC"/>
    <w:basedOn w:val="TAC"/>
    <w:uiPriority w:val="99"/>
    <w:rsid w:val="00761C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61C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61C37"/>
    <w:pPr>
      <w:pBdr>
        <w:top w:val="none" w:sz="0" w:space="0" w:color="auto"/>
      </w:pBdr>
    </w:pPr>
    <w:rPr>
      <w:b/>
      <w:color w:val="0000FF"/>
      <w:lang w:eastAsia="ja-JP"/>
    </w:rPr>
  </w:style>
  <w:style w:type="paragraph" w:customStyle="1" w:styleId="Bullet">
    <w:name w:val="Bullet"/>
    <w:basedOn w:val="Normal"/>
    <w:uiPriority w:val="99"/>
    <w:rsid w:val="00761C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61C3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61C37"/>
    <w:pPr>
      <w:keepNext w:val="0"/>
      <w:keepLines w:val="0"/>
      <w:spacing w:before="240"/>
      <w:ind w:left="0" w:firstLine="0"/>
    </w:pPr>
    <w:rPr>
      <w:rFonts w:eastAsia="MS Mincho"/>
      <w:bCs/>
    </w:rPr>
  </w:style>
  <w:style w:type="paragraph" w:customStyle="1" w:styleId="30">
    <w:name w:val="吹き出し3"/>
    <w:basedOn w:val="Normal"/>
    <w:uiPriority w:val="99"/>
    <w:semiHidden/>
    <w:rsid w:val="00761C3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61C3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61C37"/>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61C37"/>
    <w:rPr>
      <w:rFonts w:ascii="Tahoma" w:eastAsia="MS Mincho" w:hAnsi="Tahoma" w:cs="Tahoma"/>
      <w:sz w:val="16"/>
      <w:szCs w:val="16"/>
      <w:lang w:eastAsia="ko-KR"/>
    </w:rPr>
  </w:style>
  <w:style w:type="paragraph" w:customStyle="1" w:styleId="20">
    <w:name w:val="吹き出し2"/>
    <w:basedOn w:val="Normal"/>
    <w:uiPriority w:val="99"/>
    <w:semiHidden/>
    <w:rsid w:val="00761C37"/>
    <w:rPr>
      <w:rFonts w:ascii="Tahoma" w:eastAsia="MS Mincho" w:hAnsi="Tahoma" w:cs="Tahoma"/>
      <w:sz w:val="16"/>
      <w:szCs w:val="16"/>
      <w:lang w:eastAsia="ko-KR"/>
    </w:rPr>
  </w:style>
  <w:style w:type="paragraph" w:customStyle="1" w:styleId="Note">
    <w:name w:val="Note"/>
    <w:basedOn w:val="B10"/>
    <w:uiPriority w:val="99"/>
    <w:rsid w:val="00761C37"/>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TOC8"/>
    <w:uiPriority w:val="99"/>
    <w:rsid w:val="00761C37"/>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761C37"/>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761C37"/>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761C37"/>
    <w:pPr>
      <w:overflowPunct w:val="0"/>
      <w:autoSpaceDE w:val="0"/>
      <w:autoSpaceDN w:val="0"/>
      <w:adjustRightInd w:val="0"/>
      <w:spacing w:after="0"/>
      <w:jc w:val="both"/>
    </w:pPr>
    <w:rPr>
      <w:rFonts w:eastAsia="MS Mincho"/>
      <w:lang w:eastAsia="en-GB"/>
    </w:rPr>
  </w:style>
  <w:style w:type="paragraph" w:customStyle="1" w:styleId="ZK">
    <w:name w:val="ZK"/>
    <w:uiPriority w:val="99"/>
    <w:rsid w:val="00761C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61C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61C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rsid w:val="00761C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761C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761C37"/>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761C37"/>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761C3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61C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761C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61C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61C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761C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61C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61C37"/>
    <w:pPr>
      <w:spacing w:before="120"/>
      <w:outlineLvl w:val="2"/>
    </w:pPr>
    <w:rPr>
      <w:rFonts w:eastAsia="MS Mincho"/>
      <w:sz w:val="28"/>
      <w:lang w:eastAsia="de-DE"/>
    </w:rPr>
  </w:style>
  <w:style w:type="paragraph" w:customStyle="1" w:styleId="Bullets">
    <w:name w:val="Bullets"/>
    <w:basedOn w:val="BodyText"/>
    <w:uiPriority w:val="99"/>
    <w:rsid w:val="00761C37"/>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761C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61C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761C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761C3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761C37"/>
    <w:rPr>
      <w:rFonts w:eastAsia="Malgun Gothic" w:cs="Arial"/>
      <w:kern w:val="2"/>
      <w:lang w:val="fr-FR"/>
    </w:rPr>
  </w:style>
  <w:style w:type="paragraph" w:customStyle="1" w:styleId="Default">
    <w:name w:val="Default"/>
    <w:uiPriority w:val="99"/>
    <w:rsid w:val="00761C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61C3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61C37"/>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761C37"/>
    <w:rPr>
      <w:rFonts w:ascii="Arial" w:hAnsi="Arial" w:cs="Arial"/>
      <w:sz w:val="22"/>
      <w:szCs w:val="22"/>
      <w:lang w:eastAsia="en-US"/>
    </w:rPr>
  </w:style>
  <w:style w:type="paragraph" w:customStyle="1" w:styleId="H53GPP">
    <w:name w:val="H5 3GPP"/>
    <w:basedOn w:val="Normal"/>
    <w:link w:val="H53GPPChar"/>
    <w:qFormat/>
    <w:rsid w:val="00761C3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a0">
    <w:name w:val="修订"/>
    <w:uiPriority w:val="99"/>
    <w:semiHidden/>
    <w:rsid w:val="00761C37"/>
    <w:rPr>
      <w:rFonts w:ascii="Times New Roman" w:eastAsia="Batang" w:hAnsi="Times New Roman"/>
      <w:lang w:val="en-GB" w:eastAsia="en-US"/>
    </w:rPr>
  </w:style>
  <w:style w:type="paragraph" w:customStyle="1" w:styleId="Subtitle1">
    <w:name w:val="Subtitle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761C37"/>
    <w:rPr>
      <w:rFonts w:ascii="Times New Roman" w:eastAsia="Batang" w:hAnsi="Times New Roman"/>
      <w:lang w:val="en-GB" w:eastAsia="en-US"/>
    </w:rPr>
  </w:style>
  <w:style w:type="character" w:customStyle="1" w:styleId="Doc-text2Char">
    <w:name w:val="Doc-text2 Char"/>
    <w:link w:val="Doc-text2"/>
    <w:locked/>
    <w:rsid w:val="00761C37"/>
    <w:rPr>
      <w:rFonts w:ascii="Arial" w:eastAsia="MS Mincho" w:hAnsi="Arial" w:cs="Arial"/>
      <w:szCs w:val="24"/>
      <w:lang w:eastAsia="en-GB"/>
    </w:rPr>
  </w:style>
  <w:style w:type="paragraph" w:customStyle="1" w:styleId="Doc-text2">
    <w:name w:val="Doc-text2"/>
    <w:basedOn w:val="Normal"/>
    <w:link w:val="Doc-text2Char"/>
    <w:qFormat/>
    <w:rsid w:val="00761C37"/>
    <w:pPr>
      <w:tabs>
        <w:tab w:val="left" w:pos="1622"/>
      </w:tabs>
      <w:spacing w:after="0"/>
      <w:ind w:left="1622" w:hanging="363"/>
    </w:pPr>
    <w:rPr>
      <w:rFonts w:ascii="Arial" w:eastAsia="MS Mincho" w:hAnsi="Arial" w:cs="Arial"/>
      <w:szCs w:val="24"/>
      <w:lang w:val="fr-FR" w:eastAsia="en-GB"/>
    </w:rPr>
  </w:style>
  <w:style w:type="character" w:styleId="EndnoteReference">
    <w:name w:val="endnote reference"/>
    <w:semiHidden/>
    <w:unhideWhenUsed/>
    <w:rsid w:val="00761C37"/>
    <w:rPr>
      <w:vertAlign w:val="superscript"/>
    </w:rPr>
  </w:style>
  <w:style w:type="character" w:styleId="PlaceholderText">
    <w:name w:val="Placeholder Text"/>
    <w:uiPriority w:val="99"/>
    <w:semiHidden/>
    <w:rsid w:val="00761C37"/>
    <w:rPr>
      <w:color w:val="808080"/>
    </w:rPr>
  </w:style>
  <w:style w:type="character" w:customStyle="1" w:styleId="MTEquationSection">
    <w:name w:val="MTEquationSection"/>
    <w:rsid w:val="00761C37"/>
    <w:rPr>
      <w:noProof w:val="0"/>
      <w:vanish w:val="0"/>
      <w:webHidden w:val="0"/>
      <w:color w:val="FF0000"/>
      <w:lang w:eastAsia="en-US"/>
      <w:specVanish w:val="0"/>
    </w:rPr>
  </w:style>
  <w:style w:type="character" w:customStyle="1" w:styleId="superscript">
    <w:name w:val="superscript"/>
    <w:rsid w:val="00761C37"/>
    <w:rPr>
      <w:rFonts w:ascii="Bookman" w:hAnsi="Bookman" w:hint="default"/>
      <w:position w:val="6"/>
      <w:sz w:val="18"/>
    </w:rPr>
  </w:style>
  <w:style w:type="character" w:customStyle="1" w:styleId="NOChar1">
    <w:name w:val="NO Char1"/>
    <w:rsid w:val="00761C37"/>
    <w:rPr>
      <w:rFonts w:ascii="MS Mincho" w:eastAsia="MS Mincho" w:hAnsi="MS Mincho" w:hint="eastAsia"/>
      <w:lang w:val="en-GB" w:eastAsia="en-US" w:bidi="ar-SA"/>
    </w:rPr>
  </w:style>
  <w:style w:type="character" w:customStyle="1" w:styleId="B1Char1">
    <w:name w:val="B1 Char1"/>
    <w:rsid w:val="00761C37"/>
    <w:rPr>
      <w:rFonts w:ascii="MS Mincho" w:eastAsia="MS Mincho" w:hAnsi="MS Mincho" w:hint="eastAsia"/>
      <w:lang w:val="en-GB" w:eastAsia="en-US" w:bidi="ar-SA"/>
    </w:rPr>
  </w:style>
  <w:style w:type="character" w:customStyle="1" w:styleId="msoins0">
    <w:name w:val="msoins"/>
    <w:basedOn w:val="DefaultParagraphFont"/>
    <w:rsid w:val="00761C37"/>
  </w:style>
  <w:style w:type="character" w:customStyle="1" w:styleId="GuidanceChar">
    <w:name w:val="Guidance Char"/>
    <w:rsid w:val="00761C37"/>
    <w:rPr>
      <w:rFonts w:ascii="SimSun" w:eastAsia="SimSun" w:hAnsi="SimSun" w:hint="eastAsia"/>
      <w:i/>
      <w:iCs w:val="0"/>
      <w:color w:val="0000FF"/>
      <w:lang w:val="en-GB" w:eastAsia="en-US"/>
    </w:rPr>
  </w:style>
  <w:style w:type="character" w:customStyle="1" w:styleId="TALChar">
    <w:name w:val="TAL Char"/>
    <w:rsid w:val="00761C37"/>
    <w:rPr>
      <w:rFonts w:ascii="Arial" w:hAnsi="Arial" w:cs="Arial" w:hint="default"/>
      <w:sz w:val="18"/>
      <w:lang w:val="en-GB"/>
    </w:rPr>
  </w:style>
  <w:style w:type="character" w:customStyle="1" w:styleId="TAL0">
    <w:name w:val="TAL (文字)"/>
    <w:rsid w:val="00761C37"/>
    <w:rPr>
      <w:rFonts w:ascii="Arial" w:hAnsi="Arial" w:cs="Arial" w:hint="default"/>
      <w:sz w:val="18"/>
      <w:lang w:val="en-GB" w:eastAsia="ko-KR" w:bidi="ar-SA"/>
    </w:rPr>
  </w:style>
  <w:style w:type="character" w:customStyle="1" w:styleId="CharChar3">
    <w:name w:val="Char Char3"/>
    <w:semiHidden/>
    <w:rsid w:val="00761C37"/>
    <w:rPr>
      <w:rFonts w:ascii="Arial" w:hAnsi="Arial" w:cs="Arial" w:hint="default"/>
      <w:sz w:val="28"/>
      <w:lang w:val="en-GB" w:eastAsia="ko-KR" w:bidi="ar-SA"/>
    </w:rPr>
  </w:style>
  <w:style w:type="character" w:customStyle="1" w:styleId="msoins00">
    <w:name w:val="msoins0"/>
    <w:rsid w:val="00761C3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1C3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1C3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1C37"/>
    <w:rPr>
      <w:sz w:val="24"/>
      <w:lang w:val="en-US" w:eastAsia="en-US"/>
    </w:rPr>
  </w:style>
  <w:style w:type="character" w:customStyle="1" w:styleId="CharChar31">
    <w:name w:val="Char Char31"/>
    <w:semiHidden/>
    <w:rsid w:val="00761C3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1C37"/>
    <w:rPr>
      <w:rFonts w:ascii="Arial" w:hAnsi="Arial" w:cs="Times New Roman" w:hint="default"/>
      <w:sz w:val="28"/>
      <w:szCs w:val="20"/>
      <w:lang w:val="en-GB" w:eastAsia="en-US"/>
    </w:rPr>
  </w:style>
  <w:style w:type="character" w:customStyle="1" w:styleId="CharChar1">
    <w:name w:val="Char Char1"/>
    <w:rsid w:val="00761C3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61C3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1C37"/>
    <w:rPr>
      <w:rFonts w:ascii="Arial" w:hAnsi="Arial" w:cs="Arial" w:hint="default"/>
      <w:sz w:val="32"/>
      <w:lang w:val="en-GB" w:eastAsia="ja-JP" w:bidi="ar-SA"/>
    </w:rPr>
  </w:style>
  <w:style w:type="character" w:customStyle="1" w:styleId="CharChar4">
    <w:name w:val="Char Char4"/>
    <w:rsid w:val="00761C37"/>
    <w:rPr>
      <w:rFonts w:ascii="Courier New" w:hAnsi="Courier New" w:cs="Courier New" w:hint="default"/>
      <w:lang w:val="nb-NO" w:eastAsia="ja-JP" w:bidi="ar-SA"/>
    </w:rPr>
  </w:style>
  <w:style w:type="character" w:customStyle="1" w:styleId="AndreaLeonardi">
    <w:name w:val="Andrea Leonardi"/>
    <w:semiHidden/>
    <w:rsid w:val="00761C37"/>
    <w:rPr>
      <w:rFonts w:ascii="Arial" w:hAnsi="Arial" w:cs="Arial" w:hint="default"/>
      <w:color w:val="auto"/>
      <w:sz w:val="20"/>
      <w:szCs w:val="20"/>
    </w:rPr>
  </w:style>
  <w:style w:type="character" w:customStyle="1" w:styleId="NOCharChar">
    <w:name w:val="NO Char Char"/>
    <w:rsid w:val="00761C37"/>
    <w:rPr>
      <w:lang w:val="en-GB" w:eastAsia="en-US" w:bidi="ar-SA"/>
    </w:rPr>
  </w:style>
  <w:style w:type="character" w:customStyle="1" w:styleId="NOZchn">
    <w:name w:val="NO Zchn"/>
    <w:rsid w:val="00761C37"/>
    <w:rPr>
      <w:lang w:val="en-GB" w:eastAsia="en-US" w:bidi="ar-SA"/>
    </w:rPr>
  </w:style>
  <w:style w:type="character" w:customStyle="1" w:styleId="TACCar">
    <w:name w:val="TAC Car"/>
    <w:rsid w:val="00761C37"/>
    <w:rPr>
      <w:rFonts w:ascii="Arial" w:hAnsi="Arial" w:cs="Arial" w:hint="default"/>
      <w:sz w:val="18"/>
      <w:lang w:val="en-GB" w:eastAsia="ja-JP" w:bidi="ar-SA"/>
    </w:rPr>
  </w:style>
  <w:style w:type="character" w:customStyle="1" w:styleId="T1Char">
    <w:name w:val="T1 Char"/>
    <w:aliases w:val="Header 6 Char Char"/>
    <w:rsid w:val="00761C37"/>
    <w:rPr>
      <w:rFonts w:ascii="Arial" w:hAnsi="Arial" w:cs="Times New Roman" w:hint="default"/>
      <w:sz w:val="20"/>
      <w:szCs w:val="20"/>
      <w:lang w:val="en-GB" w:eastAsia="en-US"/>
    </w:rPr>
  </w:style>
  <w:style w:type="character" w:customStyle="1" w:styleId="T1Char1">
    <w:name w:val="T1 Char1"/>
    <w:aliases w:val="Header 6 Char Char1"/>
    <w:rsid w:val="00761C3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1C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1C37"/>
    <w:rPr>
      <w:rFonts w:ascii="Arial" w:hAnsi="Arial" w:cs="Arial" w:hint="default"/>
      <w:sz w:val="32"/>
      <w:lang w:val="en-GB" w:eastAsia="en-US" w:bidi="ar-SA"/>
    </w:rPr>
  </w:style>
  <w:style w:type="character" w:customStyle="1" w:styleId="T1Char2">
    <w:name w:val="T1 Char2"/>
    <w:aliases w:val="Header 6 Char Char2"/>
    <w:rsid w:val="00761C37"/>
    <w:rPr>
      <w:rFonts w:ascii="Arial" w:hAnsi="Arial" w:cs="Times New Roman" w:hint="default"/>
      <w:sz w:val="20"/>
      <w:szCs w:val="20"/>
      <w:lang w:val="en-GB" w:eastAsia="en-US"/>
    </w:rPr>
  </w:style>
  <w:style w:type="character" w:customStyle="1" w:styleId="CharChar7">
    <w:name w:val="Char Char7"/>
    <w:semiHidden/>
    <w:rsid w:val="00761C37"/>
    <w:rPr>
      <w:rFonts w:ascii="Tahoma" w:hAnsi="Tahoma" w:cs="Tahoma" w:hint="default"/>
      <w:shd w:val="clear" w:color="auto" w:fill="000080"/>
      <w:lang w:val="en-GB" w:eastAsia="en-US"/>
    </w:rPr>
  </w:style>
  <w:style w:type="character" w:customStyle="1" w:styleId="ZchnZchn5">
    <w:name w:val="Zchn Zchn5"/>
    <w:rsid w:val="00761C37"/>
    <w:rPr>
      <w:rFonts w:ascii="Courier New" w:eastAsia="Batang" w:hAnsi="Courier New" w:cs="Courier New" w:hint="default"/>
      <w:lang w:val="nb-NO" w:eastAsia="en-US" w:bidi="ar-SA"/>
    </w:rPr>
  </w:style>
  <w:style w:type="character" w:customStyle="1" w:styleId="CharChar10">
    <w:name w:val="Char Char10"/>
    <w:semiHidden/>
    <w:rsid w:val="00761C37"/>
    <w:rPr>
      <w:rFonts w:ascii="Times New Roman" w:hAnsi="Times New Roman" w:cs="Times New Roman" w:hint="default"/>
      <w:lang w:val="en-GB" w:eastAsia="en-US"/>
    </w:rPr>
  </w:style>
  <w:style w:type="character" w:customStyle="1" w:styleId="CharChar9">
    <w:name w:val="Char Char9"/>
    <w:semiHidden/>
    <w:rsid w:val="00761C37"/>
    <w:rPr>
      <w:rFonts w:ascii="Tahoma" w:hAnsi="Tahoma" w:cs="Tahoma" w:hint="default"/>
      <w:sz w:val="16"/>
      <w:szCs w:val="16"/>
      <w:lang w:val="en-GB" w:eastAsia="en-US"/>
    </w:rPr>
  </w:style>
  <w:style w:type="character" w:customStyle="1" w:styleId="CharChar8">
    <w:name w:val="Char Char8"/>
    <w:semiHidden/>
    <w:rsid w:val="00761C37"/>
    <w:rPr>
      <w:rFonts w:ascii="Times New Roman" w:hAnsi="Times New Roman" w:cs="Times New Roman" w:hint="default"/>
      <w:b/>
      <w:bCs/>
      <w:lang w:val="en-GB" w:eastAsia="en-US"/>
    </w:rPr>
  </w:style>
  <w:style w:type="character" w:customStyle="1" w:styleId="btChar3">
    <w:name w:val="bt Char3"/>
    <w:rsid w:val="00761C37"/>
    <w:rPr>
      <w:lang w:val="en-GB" w:eastAsia="ja-JP" w:bidi="ar-SA"/>
    </w:rPr>
  </w:style>
  <w:style w:type="character" w:customStyle="1" w:styleId="T1Char3">
    <w:name w:val="T1 Char3"/>
    <w:aliases w:val="Header 6 Char Char3"/>
    <w:rsid w:val="00761C37"/>
    <w:rPr>
      <w:rFonts w:ascii="Arial" w:hAnsi="Arial" w:cs="Arial" w:hint="default"/>
      <w:lang w:val="en-GB" w:eastAsia="en-US" w:bidi="ar-SA"/>
    </w:rPr>
  </w:style>
  <w:style w:type="character" w:customStyle="1" w:styleId="CharChar29">
    <w:name w:val="Char Char29"/>
    <w:rsid w:val="00761C37"/>
    <w:rPr>
      <w:rFonts w:ascii="Arial" w:hAnsi="Arial" w:cs="Arial" w:hint="default"/>
      <w:sz w:val="36"/>
      <w:lang w:val="en-GB" w:eastAsia="en-US" w:bidi="ar-SA"/>
    </w:rPr>
  </w:style>
  <w:style w:type="character" w:customStyle="1" w:styleId="CharChar28">
    <w:name w:val="Char Char28"/>
    <w:rsid w:val="00761C3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1C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1C37"/>
    <w:rPr>
      <w:rFonts w:ascii="Arial" w:hAnsi="Arial" w:cs="Arial" w:hint="default"/>
      <w:sz w:val="22"/>
      <w:lang w:val="en-GB" w:eastAsia="en-GB" w:bidi="ar-SA"/>
    </w:rPr>
  </w:style>
  <w:style w:type="character" w:customStyle="1" w:styleId="B1Zchn">
    <w:name w:val="B1 Zchn"/>
    <w:rsid w:val="00761C37"/>
    <w:rPr>
      <w:rFonts w:ascii="Times New Roman" w:hAnsi="Times New Roman" w:cs="Times New Roman" w:hint="default"/>
      <w:lang w:val="en-GB"/>
    </w:rPr>
  </w:style>
  <w:style w:type="character" w:customStyle="1" w:styleId="apple-converted-space">
    <w:name w:val="apple-converted-space"/>
    <w:rsid w:val="00761C37"/>
  </w:style>
  <w:style w:type="character" w:customStyle="1" w:styleId="SubtitleChar1">
    <w:name w:val="Subtitle Char1"/>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61C37"/>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table" w:styleId="TableGrid">
    <w:name w:val="Table Grid"/>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761C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61C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61C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61C37"/>
    <w:pPr>
      <w:tabs>
        <w:tab w:val="left" w:pos="360"/>
      </w:tabs>
      <w:ind w:left="360" w:hanging="360"/>
    </w:pPr>
  </w:style>
  <w:style w:type="paragraph" w:customStyle="1" w:styleId="Heading3Underrubrik2H3">
    <w:name w:val="Heading 3.Underrubrik2.H3"/>
    <w:basedOn w:val="Heading2Head2A2"/>
    <w:next w:val="Normal"/>
    <w:rsid w:val="00761C37"/>
    <w:pPr>
      <w:spacing w:before="120"/>
      <w:outlineLvl w:val="2"/>
    </w:pPr>
    <w:rPr>
      <w:sz w:val="28"/>
    </w:rPr>
  </w:style>
  <w:style w:type="paragraph" w:styleId="IntenseQuote">
    <w:name w:val="Intense Quote"/>
    <w:basedOn w:val="Normal"/>
    <w:next w:val="Normal"/>
    <w:link w:val="IntenseQuoteChar"/>
    <w:uiPriority w:val="30"/>
    <w:qFormat/>
    <w:rsid w:val="003528E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28E0"/>
    <w:rPr>
      <w:rFonts w:ascii="Times New Roman" w:hAnsi="Times New Roman"/>
      <w:i/>
      <w:iCs/>
      <w:color w:val="4F81BD" w:themeColor="accent1"/>
      <w:lang w:val="en-GB" w:eastAsia="en-US"/>
    </w:rPr>
  </w:style>
  <w:style w:type="character" w:customStyle="1" w:styleId="eop">
    <w:name w:val="eop"/>
    <w:basedOn w:val="DefaultParagraphFont"/>
    <w:rsid w:val="00A626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048946">
      <w:bodyDiv w:val="1"/>
      <w:marLeft w:val="0"/>
      <w:marRight w:val="0"/>
      <w:marTop w:val="0"/>
      <w:marBottom w:val="0"/>
      <w:divBdr>
        <w:top w:val="none" w:sz="0" w:space="0" w:color="auto"/>
        <w:left w:val="none" w:sz="0" w:space="0" w:color="auto"/>
        <w:bottom w:val="none" w:sz="0" w:space="0" w:color="auto"/>
        <w:right w:val="none" w:sz="0" w:space="0" w:color="auto"/>
      </w:divBdr>
    </w:div>
    <w:div w:id="379213790">
      <w:bodyDiv w:val="1"/>
      <w:marLeft w:val="0"/>
      <w:marRight w:val="0"/>
      <w:marTop w:val="0"/>
      <w:marBottom w:val="0"/>
      <w:divBdr>
        <w:top w:val="none" w:sz="0" w:space="0" w:color="auto"/>
        <w:left w:val="none" w:sz="0" w:space="0" w:color="auto"/>
        <w:bottom w:val="none" w:sz="0" w:space="0" w:color="auto"/>
        <w:right w:val="none" w:sz="0" w:space="0" w:color="auto"/>
      </w:divBdr>
    </w:div>
    <w:div w:id="1043291128">
      <w:bodyDiv w:val="1"/>
      <w:marLeft w:val="0"/>
      <w:marRight w:val="0"/>
      <w:marTop w:val="0"/>
      <w:marBottom w:val="0"/>
      <w:divBdr>
        <w:top w:val="none" w:sz="0" w:space="0" w:color="auto"/>
        <w:left w:val="none" w:sz="0" w:space="0" w:color="auto"/>
        <w:bottom w:val="none" w:sz="0" w:space="0" w:color="auto"/>
        <w:right w:val="none" w:sz="0" w:space="0" w:color="auto"/>
      </w:divBdr>
    </w:div>
    <w:div w:id="1192720967">
      <w:bodyDiv w:val="1"/>
      <w:marLeft w:val="0"/>
      <w:marRight w:val="0"/>
      <w:marTop w:val="0"/>
      <w:marBottom w:val="0"/>
      <w:divBdr>
        <w:top w:val="none" w:sz="0" w:space="0" w:color="auto"/>
        <w:left w:val="none" w:sz="0" w:space="0" w:color="auto"/>
        <w:bottom w:val="none" w:sz="0" w:space="0" w:color="auto"/>
        <w:right w:val="none" w:sz="0" w:space="0" w:color="auto"/>
      </w:divBdr>
    </w:div>
    <w:div w:id="1567573668">
      <w:bodyDiv w:val="1"/>
      <w:marLeft w:val="0"/>
      <w:marRight w:val="0"/>
      <w:marTop w:val="0"/>
      <w:marBottom w:val="0"/>
      <w:divBdr>
        <w:top w:val="none" w:sz="0" w:space="0" w:color="auto"/>
        <w:left w:val="none" w:sz="0" w:space="0" w:color="auto"/>
        <w:bottom w:val="none" w:sz="0" w:space="0" w:color="auto"/>
        <w:right w:val="none" w:sz="0" w:space="0" w:color="auto"/>
      </w:divBdr>
    </w:div>
    <w:div w:id="1857309747">
      <w:bodyDiv w:val="1"/>
      <w:marLeft w:val="0"/>
      <w:marRight w:val="0"/>
      <w:marTop w:val="0"/>
      <w:marBottom w:val="0"/>
      <w:divBdr>
        <w:top w:val="none" w:sz="0" w:space="0" w:color="auto"/>
        <w:left w:val="none" w:sz="0" w:space="0" w:color="auto"/>
        <w:bottom w:val="none" w:sz="0" w:space="0" w:color="auto"/>
        <w:right w:val="none" w:sz="0" w:space="0" w:color="auto"/>
      </w:divBdr>
    </w:div>
    <w:div w:id="189550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28F284-DA59-43B6-AF2E-E4BA0CA86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4145DC-DC9B-4598-B774-412442F9493D}">
  <ds:schemaRefs>
    <ds:schemaRef ds:uri="http://schemas.openxmlformats.org/officeDocument/2006/bibliography"/>
  </ds:schemaRefs>
</ds:datastoreItem>
</file>

<file path=customXml/itemProps3.xml><?xml version="1.0" encoding="utf-8"?>
<ds:datastoreItem xmlns:ds="http://schemas.openxmlformats.org/officeDocument/2006/customXml" ds:itemID="{540FB440-652D-4C10-9FBC-E07AA1310334}">
  <ds:schemaRef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2f282d3b-eb4a-4b09-b61f-b9593442e286"/>
    <ds:schemaRef ds:uri="http://purl.org/dc/dcmitype/"/>
    <ds:schemaRef ds:uri="9b239327-9e80-40e4-b1b7-4394fed77a33"/>
    <ds:schemaRef ds:uri="http://schemas.microsoft.com/office/2006/metadata/properties"/>
    <ds:schemaRef ds:uri="http://schemas.microsoft.com/sharepoint/v3"/>
    <ds:schemaRef ds:uri="http://www.w3.org/XML/1998/namespace"/>
    <ds:schemaRef ds:uri="http://purl.org/dc/elements/1.1/"/>
  </ds:schemaRefs>
</ds:datastoreItem>
</file>

<file path=customXml/itemProps4.xml><?xml version="1.0" encoding="utf-8"?>
<ds:datastoreItem xmlns:ds="http://schemas.openxmlformats.org/officeDocument/2006/customXml" ds:itemID="{826DF481-C97D-4605-8141-3DC463263E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3759</Words>
  <Characters>19354</Characters>
  <Application>Microsoft Office Word</Application>
  <DocSecurity>0</DocSecurity>
  <Lines>161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Thangarasa</cp:lastModifiedBy>
  <cp:revision>9</cp:revision>
  <cp:lastPrinted>1900-01-01T00:00:00Z</cp:lastPrinted>
  <dcterms:created xsi:type="dcterms:W3CDTF">2021-04-19T17:28:00Z</dcterms:created>
  <dcterms:modified xsi:type="dcterms:W3CDTF">2021-04-19T20:13:00Z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