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308AA4C" w:rsidR="00DD3C5F" w:rsidRPr="00B15597" w:rsidRDefault="00DD3C5F" w:rsidP="00E23887">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98-bis-e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210</w:t>
      </w:r>
      <w:r w:rsidR="0075496F">
        <w:rPr>
          <w:rFonts w:cs="Arial"/>
          <w:b w:val="0"/>
          <w:sz w:val="24"/>
          <w:szCs w:val="24"/>
        </w:rPr>
        <w:t>5397</w:t>
      </w:r>
    </w:p>
    <w:p w14:paraId="6B9BCE53" w14:textId="77777777" w:rsidR="00DD3C5F" w:rsidRPr="00A803D1" w:rsidRDefault="00DD3C5F" w:rsidP="00DD3C5F">
      <w:pPr>
        <w:pStyle w:val="a4"/>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Pr>
          <w:b w:val="0"/>
          <w:sz w:val="24"/>
          <w:szCs w:val="24"/>
          <w:lang w:val="pt-BR" w:eastAsia="ja-JP"/>
        </w:rPr>
        <w:t>12-20 April</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65C05B21" w:rsidR="001E41F3" w:rsidRPr="00410371" w:rsidRDefault="00950518" w:rsidP="00DD3C5F">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8239C" w:rsidR="001E41F3" w:rsidRPr="00410371" w:rsidRDefault="001E41F3" w:rsidP="00DD3C5F">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B86F" w:rsidR="001E41F3" w:rsidRPr="00410371" w:rsidRDefault="00DD3C5F">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EC8EE6" w:rsidR="00F25D98" w:rsidRDefault="0075496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D8CB4" w:rsidR="001E41F3" w:rsidRDefault="00E82440" w:rsidP="00803E31">
            <w:pPr>
              <w:pStyle w:val="CRCoverPage"/>
              <w:spacing w:after="0"/>
              <w:ind w:left="100"/>
              <w:rPr>
                <w:noProof/>
              </w:rPr>
            </w:pPr>
            <w:r>
              <w:t xml:space="preserve">Draft CR to </w:t>
            </w:r>
            <w:fldSimple w:instr=" DOCPROPERTY  CrTitle  \* MERGEFORMAT ">
              <w:r w:rsidR="00DD3C5F">
                <w:t>I</w:t>
              </w:r>
              <w:r>
                <w:t>ntroduce</w:t>
              </w:r>
              <w:r w:rsidR="00DD3C5F">
                <w:t xml:space="preserve"> </w:t>
              </w:r>
              <w:r w:rsidR="00803E31">
                <w:t xml:space="preserve">related requirements for </w:t>
              </w:r>
              <w:r w:rsidR="00DD3C5F">
                <w:t xml:space="preserve">FR2 new CA BW classes </w:t>
              </w:r>
            </w:fldSimple>
            <w:r>
              <w:t>up to</w:t>
            </w:r>
            <w:r w:rsidR="00803E31">
              <w:t xml:space="preserve"> 1600MHz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8911C" w:rsidR="001E41F3" w:rsidRDefault="00DD3C5F">
            <w:pPr>
              <w:pStyle w:val="CRCoverPage"/>
              <w:spacing w:after="0"/>
              <w:ind w:left="100"/>
              <w:rPr>
                <w:noProof/>
              </w:rPr>
            </w:pPr>
            <w:r w:rsidRPr="00CD5A36">
              <w:rPr>
                <w:rFonts w:eastAsia="宋体" w:cs="Arial"/>
                <w:sz w:val="21"/>
                <w:szCs w:val="21"/>
              </w:rPr>
              <w:t>NR_RF_FR2_req_enh2</w:t>
            </w:r>
            <w:r>
              <w:rPr>
                <w:rFonts w:eastAsia="宋体" w:cs="Arial"/>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F9D08" w:rsidR="001E41F3" w:rsidRDefault="00DD3C5F">
            <w:pPr>
              <w:pStyle w:val="CRCoverPage"/>
              <w:spacing w:after="0"/>
              <w:ind w:left="100"/>
              <w:rPr>
                <w:noProof/>
              </w:rPr>
            </w:pPr>
            <w:r>
              <w:t>2021-04-1</w:t>
            </w:r>
            <w:r w:rsidR="00097F3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41E6D" w:rsidR="001E41F3" w:rsidRDefault="00DD3C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C5F7" w:rsidR="001E41F3" w:rsidRDefault="00DD3C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EA647" w:rsidR="001E41F3" w:rsidRDefault="00DD3C5F">
            <w:pPr>
              <w:pStyle w:val="CRCoverPage"/>
              <w:spacing w:after="0"/>
              <w:ind w:left="100"/>
              <w:rPr>
                <w:noProof/>
                <w:lang w:eastAsia="zh-CN"/>
              </w:rPr>
            </w:pPr>
            <w:r>
              <w:rPr>
                <w:noProof/>
                <w:lang w:eastAsia="zh-CN"/>
              </w:rPr>
              <w:t xml:space="preserve">Introducing </w:t>
            </w:r>
            <w:r w:rsidR="00803E31">
              <w:rPr>
                <w:noProof/>
                <w:lang w:eastAsia="zh-CN"/>
              </w:rPr>
              <w:t xml:space="preserve">related requirements for </w:t>
            </w:r>
            <w:r>
              <w:rPr>
                <w:noProof/>
                <w:lang w:eastAsia="zh-CN"/>
              </w:rPr>
              <w:t>FR2 new CA BW classes up to 1600MHz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96F52" w14:textId="7A793E3C" w:rsidR="00803E31" w:rsidRDefault="00DD3C5F" w:rsidP="00BA1BF9">
            <w:pPr>
              <w:pStyle w:val="CRCoverPage"/>
              <w:spacing w:after="0"/>
              <w:ind w:left="100"/>
              <w:rPr>
                <w:rFonts w:hint="eastAsia"/>
                <w:noProof/>
                <w:lang w:eastAsia="zh-CN"/>
              </w:rPr>
            </w:pPr>
            <w:r>
              <w:rPr>
                <w:noProof/>
                <w:lang w:eastAsia="zh-CN"/>
              </w:rPr>
              <w:t>I</w:t>
            </w:r>
            <w:r w:rsidR="00BA1BF9">
              <w:rPr>
                <w:noProof/>
                <w:lang w:eastAsia="zh-CN"/>
              </w:rPr>
              <w:t>ntrocuding follow requirement:</w:t>
            </w:r>
          </w:p>
          <w:p w14:paraId="31C656EC" w14:textId="05A9FB0A" w:rsidR="00803E31" w:rsidRDefault="00803E31" w:rsidP="00BA1BF9">
            <w:pPr>
              <w:pStyle w:val="CRCoverPage"/>
              <w:spacing w:after="0"/>
              <w:ind w:firstLineChars="50" w:firstLine="100"/>
              <w:rPr>
                <w:noProof/>
                <w:lang w:eastAsia="zh-CN"/>
              </w:rPr>
            </w:pPr>
            <w:r>
              <w:rPr>
                <w:noProof/>
                <w:lang w:eastAsia="zh-CN"/>
              </w:rPr>
              <w:t>Related Rx requirements</w:t>
            </w:r>
            <w:r w:rsidR="00BA1BF9">
              <w:rPr>
                <w:noProof/>
                <w:lang w:eastAsia="zh-CN"/>
              </w:rPr>
              <w:t xml:space="preserve"> for </w:t>
            </w:r>
            <w:r w:rsidR="00BA1BF9">
              <w:rPr>
                <w:noProof/>
                <w:lang w:eastAsia="zh-CN"/>
              </w:rPr>
              <w:t>FR2 CA BW calsses up to 1600MHz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E9DC" w:rsidR="001E41F3" w:rsidRDefault="00803E31">
            <w:pPr>
              <w:pStyle w:val="CRCoverPage"/>
              <w:spacing w:after="0"/>
              <w:ind w:left="100"/>
              <w:rPr>
                <w:noProof/>
              </w:rPr>
            </w:pPr>
            <w:r>
              <w:rPr>
                <w:noProof/>
              </w:rPr>
              <w:t>Feature will not be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A107" w:rsidR="001E41F3" w:rsidRDefault="00D23307">
            <w:pPr>
              <w:pStyle w:val="CRCoverPage"/>
              <w:spacing w:after="0"/>
              <w:ind w:left="100"/>
              <w:rPr>
                <w:noProof/>
                <w:lang w:eastAsia="zh-CN"/>
              </w:rPr>
            </w:pPr>
            <w:bookmarkStart w:id="3" w:name="_GoBack"/>
            <w:bookmarkEnd w:id="3"/>
            <w:r>
              <w:rPr>
                <w:noProof/>
                <w:lang w:eastAsia="zh-CN"/>
              </w:rPr>
              <w:t>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F0679A" w:rsidR="001E41F3" w:rsidRDefault="00F711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30CF4" w:rsidR="001E41F3" w:rsidRDefault="00145D43" w:rsidP="00F7114A">
            <w:pPr>
              <w:pStyle w:val="CRCoverPage"/>
              <w:spacing w:after="0"/>
              <w:ind w:left="99"/>
              <w:rPr>
                <w:noProof/>
              </w:rPr>
            </w:pPr>
            <w:r>
              <w:rPr>
                <w:noProof/>
              </w:rPr>
              <w:t>TS</w:t>
            </w:r>
            <w:r w:rsidR="00F7114A">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06BB7" w14:textId="77777777" w:rsidR="00803E31" w:rsidRPr="00CB3F8F"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7F68EEC" w14:textId="77777777" w:rsidR="008F25CE" w:rsidRPr="00C04A08" w:rsidRDefault="008F25CE" w:rsidP="008F25CE">
      <w:pPr>
        <w:pStyle w:val="3"/>
      </w:pPr>
      <w:bookmarkStart w:id="4" w:name="_Toc21340951"/>
      <w:bookmarkStart w:id="5" w:name="_Toc29805399"/>
      <w:bookmarkStart w:id="6" w:name="_Toc36456608"/>
      <w:bookmarkStart w:id="7" w:name="_Toc36469706"/>
      <w:bookmarkStart w:id="8" w:name="_Toc37254115"/>
      <w:bookmarkStart w:id="9" w:name="_Toc37322974"/>
      <w:bookmarkStart w:id="10" w:name="_Toc37324380"/>
      <w:bookmarkStart w:id="11" w:name="_Toc45889903"/>
      <w:bookmarkStart w:id="12" w:name="_Toc52196578"/>
      <w:bookmarkStart w:id="13" w:name="_Toc52197558"/>
      <w:bookmarkStart w:id="14" w:name="_Toc53173281"/>
      <w:bookmarkStart w:id="15" w:name="_Toc53173650"/>
      <w:bookmarkStart w:id="16" w:name="_Toc61119652"/>
      <w:bookmarkStart w:id="17" w:name="_Toc61120034"/>
      <w:bookmarkStart w:id="18" w:name="_Toc67926105"/>
      <w:r w:rsidRPr="00C04A08">
        <w:t>7.3A.2</w:t>
      </w:r>
      <w:r w:rsidRPr="00C04A08">
        <w:tab/>
        <w:t>Reference sensitivity power level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D5E626" w14:textId="77777777" w:rsidR="008F25CE" w:rsidRPr="00C04A08" w:rsidRDefault="008F25CE" w:rsidP="008F25CE">
      <w:pPr>
        <w:pStyle w:val="4"/>
      </w:pPr>
      <w:bookmarkStart w:id="19" w:name="_Toc21340952"/>
      <w:bookmarkStart w:id="20" w:name="_Toc29805400"/>
      <w:bookmarkStart w:id="21" w:name="_Toc36456609"/>
      <w:bookmarkStart w:id="22" w:name="_Toc36469707"/>
      <w:bookmarkStart w:id="23" w:name="_Toc37254116"/>
      <w:bookmarkStart w:id="24" w:name="_Toc37322975"/>
      <w:bookmarkStart w:id="25" w:name="_Toc37324381"/>
      <w:bookmarkStart w:id="26" w:name="_Toc45889904"/>
      <w:bookmarkStart w:id="27" w:name="_Toc52196579"/>
      <w:bookmarkStart w:id="28" w:name="_Toc52197559"/>
      <w:bookmarkStart w:id="29" w:name="_Toc53173282"/>
      <w:bookmarkStart w:id="30" w:name="_Toc53173651"/>
      <w:bookmarkStart w:id="31" w:name="_Toc61119653"/>
      <w:bookmarkStart w:id="32" w:name="_Toc61120035"/>
      <w:bookmarkStart w:id="33" w:name="_Toc67926106"/>
      <w:r w:rsidRPr="00C04A08">
        <w:t>7.3A.2.1</w:t>
      </w:r>
      <w:r w:rsidRPr="00C04A08">
        <w:tab/>
        <w:t>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0EB27BB" w14:textId="77777777" w:rsidR="008F25CE" w:rsidRPr="00C04A08" w:rsidRDefault="008F25CE" w:rsidP="008F25CE">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6860084C" w14:textId="77777777" w:rsidR="008F25CE" w:rsidRPr="00C04A08" w:rsidRDefault="008F25CE" w:rsidP="008F25CE">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F25CE" w:rsidRPr="00C04A08" w14:paraId="24D3CAC7" w14:textId="77777777" w:rsidTr="00E23887">
        <w:trPr>
          <w:trHeight w:val="187"/>
          <w:jc w:val="center"/>
        </w:trPr>
        <w:tc>
          <w:tcPr>
            <w:tcW w:w="4923" w:type="dxa"/>
            <w:vAlign w:val="center"/>
          </w:tcPr>
          <w:p w14:paraId="472B43DF" w14:textId="77777777" w:rsidR="008F25CE" w:rsidRPr="00C04A08" w:rsidRDefault="008F25CE" w:rsidP="00E23887">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61D789F1" w14:textId="77777777" w:rsidR="008F25CE" w:rsidRPr="00C04A08" w:rsidRDefault="008F25CE" w:rsidP="00E23887">
            <w:pPr>
              <w:pStyle w:val="TAH"/>
            </w:pPr>
            <w:r w:rsidRPr="00C04A08">
              <w:t>(dB)</w:t>
            </w:r>
          </w:p>
        </w:tc>
      </w:tr>
      <w:tr w:rsidR="008F25CE" w:rsidRPr="00C04A08" w14:paraId="6926308F" w14:textId="77777777" w:rsidTr="00E23887">
        <w:trPr>
          <w:trHeight w:val="187"/>
          <w:jc w:val="center"/>
        </w:trPr>
        <w:tc>
          <w:tcPr>
            <w:tcW w:w="4923" w:type="dxa"/>
            <w:vAlign w:val="center"/>
          </w:tcPr>
          <w:p w14:paraId="6C17012B" w14:textId="77777777" w:rsidR="008F25CE" w:rsidRPr="00C04A08" w:rsidRDefault="008F25CE" w:rsidP="00E23887">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4994B666" w14:textId="77777777" w:rsidR="008F25CE" w:rsidRPr="00C04A08" w:rsidRDefault="008F25CE" w:rsidP="00E23887">
            <w:pPr>
              <w:pStyle w:val="TAC"/>
              <w:rPr>
                <w:bCs/>
              </w:rPr>
            </w:pPr>
            <w:r w:rsidRPr="00C04A08">
              <w:rPr>
                <w:bCs/>
              </w:rPr>
              <w:t>0.0</w:t>
            </w:r>
          </w:p>
        </w:tc>
      </w:tr>
      <w:tr w:rsidR="008F25CE" w:rsidRPr="00C04A08" w14:paraId="30621BF2" w14:textId="77777777" w:rsidTr="00BB18D0">
        <w:trPr>
          <w:trHeight w:val="187"/>
          <w:jc w:val="center"/>
        </w:trPr>
        <w:tc>
          <w:tcPr>
            <w:tcW w:w="4923" w:type="dxa"/>
            <w:vAlign w:val="center"/>
          </w:tcPr>
          <w:p w14:paraId="7921BF0E" w14:textId="77777777" w:rsidR="008F25CE" w:rsidRPr="00C04A08" w:rsidRDefault="008F25CE" w:rsidP="00E23887">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shd w:val="clear" w:color="auto" w:fill="auto"/>
            <w:vAlign w:val="center"/>
          </w:tcPr>
          <w:p w14:paraId="1EAB6583" w14:textId="77777777" w:rsidR="008F25CE" w:rsidRPr="00C04A08" w:rsidRDefault="008F25CE" w:rsidP="00E23887">
            <w:pPr>
              <w:pStyle w:val="TAC"/>
              <w:rPr>
                <w:bCs/>
              </w:rPr>
            </w:pPr>
            <w:r w:rsidRPr="00C04A08">
              <w:rPr>
                <w:bCs/>
              </w:rPr>
              <w:t>0.5</w:t>
            </w:r>
          </w:p>
        </w:tc>
      </w:tr>
      <w:tr w:rsidR="00BB18D0" w:rsidRPr="00C04A08" w14:paraId="6B959A30" w14:textId="77777777" w:rsidTr="00E23887">
        <w:trPr>
          <w:trHeight w:val="187"/>
          <w:jc w:val="center"/>
          <w:ins w:id="34" w:author="Xiaomi" w:date="2021-04-15T14:58:00Z"/>
        </w:trPr>
        <w:tc>
          <w:tcPr>
            <w:tcW w:w="4923" w:type="dxa"/>
            <w:vAlign w:val="center"/>
          </w:tcPr>
          <w:p w14:paraId="2A2384BF" w14:textId="35A92DE4" w:rsidR="00BB18D0" w:rsidRPr="00C04A08" w:rsidRDefault="00BB18D0" w:rsidP="00BB18D0">
            <w:pPr>
              <w:pStyle w:val="TAC"/>
              <w:rPr>
                <w:ins w:id="35" w:author="Xiaomi" w:date="2021-04-15T14:58:00Z"/>
                <w:bCs/>
              </w:rPr>
            </w:pPr>
            <w:ins w:id="36" w:author="Xiaomi" w:date="2021-04-15T14:58:00Z">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ins>
          </w:p>
        </w:tc>
        <w:tc>
          <w:tcPr>
            <w:tcW w:w="1872" w:type="dxa"/>
            <w:tcBorders>
              <w:bottom w:val="single" w:sz="4" w:space="0" w:color="auto"/>
            </w:tcBorders>
            <w:shd w:val="clear" w:color="auto" w:fill="auto"/>
            <w:vAlign w:val="center"/>
          </w:tcPr>
          <w:p w14:paraId="2FA86E20" w14:textId="609CC436" w:rsidR="00BB18D0" w:rsidRPr="00C04A08" w:rsidRDefault="00BB18D0" w:rsidP="00BB18D0">
            <w:pPr>
              <w:pStyle w:val="TAC"/>
              <w:rPr>
                <w:ins w:id="37" w:author="Xiaomi" w:date="2021-04-15T14:58:00Z"/>
                <w:bCs/>
              </w:rPr>
            </w:pPr>
            <w:ins w:id="38" w:author="Xiaomi" w:date="2021-04-15T14:58:00Z">
              <w:r>
                <w:rPr>
                  <w:bCs/>
                </w:rPr>
                <w:t>1.0</w:t>
              </w:r>
            </w:ins>
          </w:p>
        </w:tc>
      </w:tr>
    </w:tbl>
    <w:p w14:paraId="3678BE11" w14:textId="6A4D36DD" w:rsidR="00803E31" w:rsidRDefault="00803E31">
      <w:pPr>
        <w:rPr>
          <w:noProof/>
        </w:rPr>
      </w:pPr>
    </w:p>
    <w:p w14:paraId="14D1D916" w14:textId="757372FD" w:rsidR="00803E31" w:rsidRPr="00CB3F8F" w:rsidRDefault="00803E31" w:rsidP="00803E3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2F3EBC7D" w14:textId="77777777" w:rsidR="00803E31" w:rsidRPr="00DD3C5F" w:rsidRDefault="00803E31">
      <w:pPr>
        <w:rPr>
          <w:noProof/>
        </w:rPr>
      </w:pPr>
    </w:p>
    <w:sectPr w:rsidR="00803E31" w:rsidRPr="00DD3C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9F2A6" w14:textId="77777777" w:rsidR="00F60FC7" w:rsidRDefault="00F60FC7">
      <w:r>
        <w:separator/>
      </w:r>
    </w:p>
  </w:endnote>
  <w:endnote w:type="continuationSeparator" w:id="0">
    <w:p w14:paraId="482EBC2E" w14:textId="77777777" w:rsidR="00F60FC7" w:rsidRDefault="00F6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24F0C" w14:textId="77777777" w:rsidR="00F60FC7" w:rsidRDefault="00F60FC7">
      <w:r>
        <w:separator/>
      </w:r>
    </w:p>
  </w:footnote>
  <w:footnote w:type="continuationSeparator" w:id="0">
    <w:p w14:paraId="48034660" w14:textId="77777777" w:rsidR="00F60FC7" w:rsidRDefault="00F6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F3E"/>
    <w:rsid w:val="000A6394"/>
    <w:rsid w:val="000A6837"/>
    <w:rsid w:val="000B7FED"/>
    <w:rsid w:val="000C038A"/>
    <w:rsid w:val="000C6598"/>
    <w:rsid w:val="000D44B3"/>
    <w:rsid w:val="00145D43"/>
    <w:rsid w:val="001553F5"/>
    <w:rsid w:val="00192C46"/>
    <w:rsid w:val="001A08B3"/>
    <w:rsid w:val="001A7B60"/>
    <w:rsid w:val="001B52F0"/>
    <w:rsid w:val="001B79F2"/>
    <w:rsid w:val="001B7A65"/>
    <w:rsid w:val="001E41F3"/>
    <w:rsid w:val="0026004D"/>
    <w:rsid w:val="002640DD"/>
    <w:rsid w:val="00275D12"/>
    <w:rsid w:val="00284FEB"/>
    <w:rsid w:val="002860C4"/>
    <w:rsid w:val="00292A94"/>
    <w:rsid w:val="002B5741"/>
    <w:rsid w:val="002E472E"/>
    <w:rsid w:val="00305409"/>
    <w:rsid w:val="00352530"/>
    <w:rsid w:val="003609EF"/>
    <w:rsid w:val="0036231A"/>
    <w:rsid w:val="00374DD4"/>
    <w:rsid w:val="003E1A36"/>
    <w:rsid w:val="00410371"/>
    <w:rsid w:val="004242F1"/>
    <w:rsid w:val="004B75B7"/>
    <w:rsid w:val="004C213A"/>
    <w:rsid w:val="0051580D"/>
    <w:rsid w:val="00547111"/>
    <w:rsid w:val="00592D74"/>
    <w:rsid w:val="005E2C44"/>
    <w:rsid w:val="00621188"/>
    <w:rsid w:val="006257ED"/>
    <w:rsid w:val="00665C47"/>
    <w:rsid w:val="00695808"/>
    <w:rsid w:val="006B46FB"/>
    <w:rsid w:val="006E21FB"/>
    <w:rsid w:val="0075496F"/>
    <w:rsid w:val="00792342"/>
    <w:rsid w:val="007977A8"/>
    <w:rsid w:val="007B512A"/>
    <w:rsid w:val="007C2097"/>
    <w:rsid w:val="007D6A07"/>
    <w:rsid w:val="007F7259"/>
    <w:rsid w:val="00803E31"/>
    <w:rsid w:val="008040A8"/>
    <w:rsid w:val="00816C06"/>
    <w:rsid w:val="008279FA"/>
    <w:rsid w:val="008626E7"/>
    <w:rsid w:val="00870EE7"/>
    <w:rsid w:val="008863B9"/>
    <w:rsid w:val="008A45A6"/>
    <w:rsid w:val="008E1394"/>
    <w:rsid w:val="008F25CE"/>
    <w:rsid w:val="008F3789"/>
    <w:rsid w:val="008F686C"/>
    <w:rsid w:val="00903E00"/>
    <w:rsid w:val="009148DE"/>
    <w:rsid w:val="00941E30"/>
    <w:rsid w:val="00950518"/>
    <w:rsid w:val="009777D9"/>
    <w:rsid w:val="00991B88"/>
    <w:rsid w:val="009A5753"/>
    <w:rsid w:val="009A579D"/>
    <w:rsid w:val="009C270F"/>
    <w:rsid w:val="009E3297"/>
    <w:rsid w:val="009F734F"/>
    <w:rsid w:val="00A246B6"/>
    <w:rsid w:val="00A47E70"/>
    <w:rsid w:val="00A50CF0"/>
    <w:rsid w:val="00A7671C"/>
    <w:rsid w:val="00AA2CBC"/>
    <w:rsid w:val="00AC5820"/>
    <w:rsid w:val="00AD1CD8"/>
    <w:rsid w:val="00B258BB"/>
    <w:rsid w:val="00B67B97"/>
    <w:rsid w:val="00B968C8"/>
    <w:rsid w:val="00BA1BF9"/>
    <w:rsid w:val="00BA3EC5"/>
    <w:rsid w:val="00BA51D9"/>
    <w:rsid w:val="00BB18D0"/>
    <w:rsid w:val="00BB5DFC"/>
    <w:rsid w:val="00BD279D"/>
    <w:rsid w:val="00BD6BB8"/>
    <w:rsid w:val="00C66BA2"/>
    <w:rsid w:val="00C95985"/>
    <w:rsid w:val="00CC5026"/>
    <w:rsid w:val="00CC68D0"/>
    <w:rsid w:val="00D03F9A"/>
    <w:rsid w:val="00D06D51"/>
    <w:rsid w:val="00D23307"/>
    <w:rsid w:val="00D24991"/>
    <w:rsid w:val="00D50255"/>
    <w:rsid w:val="00D66520"/>
    <w:rsid w:val="00DD3418"/>
    <w:rsid w:val="00DD3C5F"/>
    <w:rsid w:val="00DE34CF"/>
    <w:rsid w:val="00E13F3D"/>
    <w:rsid w:val="00E34898"/>
    <w:rsid w:val="00E82440"/>
    <w:rsid w:val="00EB09B7"/>
    <w:rsid w:val="00EE7D7C"/>
    <w:rsid w:val="00F25D98"/>
    <w:rsid w:val="00F300FB"/>
    <w:rsid w:val="00F60FC7"/>
    <w:rsid w:val="00F711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9D0BE-2AAD-4FF7-B5A6-FE455A2F9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1900-01-01T08:00:00Z</cp:lastPrinted>
  <dcterms:created xsi:type="dcterms:W3CDTF">2021-04-20T01:40:00Z</dcterms:created>
  <dcterms:modified xsi:type="dcterms:W3CDTF">2021-04-20T01:41:00Z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