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BB5CA2" w:rsidR="001E41F3" w:rsidRDefault="001E41F3">
      <w:pPr>
        <w:pStyle w:val="CRCoverPage"/>
        <w:tabs>
          <w:tab w:val="right" w:pos="9639"/>
        </w:tabs>
        <w:spacing w:after="0"/>
        <w:rPr>
          <w:b/>
          <w:i/>
          <w:noProof/>
          <w:sz w:val="28"/>
        </w:rPr>
      </w:pPr>
      <w:r>
        <w:rPr>
          <w:b/>
          <w:noProof/>
          <w:sz w:val="24"/>
        </w:rPr>
        <w:t>3GPP TSG-</w:t>
      </w:r>
      <w:r w:rsidR="006041E9">
        <w:rPr>
          <w:b/>
          <w:noProof/>
          <w:sz w:val="24"/>
        </w:rPr>
        <w:fldChar w:fldCharType="begin"/>
      </w:r>
      <w:r w:rsidR="006041E9">
        <w:rPr>
          <w:b/>
          <w:noProof/>
          <w:sz w:val="24"/>
        </w:rPr>
        <w:instrText xml:space="preserve"> DOCPROPERTY  TSG/WGRef  \* MERGEFORMAT </w:instrText>
      </w:r>
      <w:r w:rsidR="006041E9">
        <w:rPr>
          <w:b/>
          <w:noProof/>
          <w:sz w:val="24"/>
        </w:rPr>
        <w:fldChar w:fldCharType="separate"/>
      </w:r>
      <w:r w:rsidR="004B7A17">
        <w:rPr>
          <w:b/>
          <w:noProof/>
          <w:sz w:val="24"/>
        </w:rPr>
        <w:t>RAN4</w:t>
      </w:r>
      <w:r w:rsidR="006041E9">
        <w:rPr>
          <w:b/>
          <w:noProof/>
          <w:sz w:val="24"/>
        </w:rPr>
        <w:fldChar w:fldCharType="end"/>
      </w:r>
      <w:r w:rsidR="00C66BA2">
        <w:rPr>
          <w:b/>
          <w:noProof/>
          <w:sz w:val="24"/>
        </w:rPr>
        <w:t xml:space="preserve"> </w:t>
      </w:r>
      <w:r>
        <w:rPr>
          <w:b/>
          <w:noProof/>
          <w:sz w:val="24"/>
        </w:rPr>
        <w:t>Meeting #</w:t>
      </w:r>
      <w:r w:rsidR="006041E9">
        <w:rPr>
          <w:b/>
          <w:noProof/>
          <w:sz w:val="24"/>
        </w:rPr>
        <w:fldChar w:fldCharType="begin"/>
      </w:r>
      <w:r w:rsidR="006041E9">
        <w:rPr>
          <w:b/>
          <w:noProof/>
          <w:sz w:val="24"/>
        </w:rPr>
        <w:instrText xml:space="preserve"> DOCPROPERTY  MtgSeq  \* MERGEFORMAT </w:instrText>
      </w:r>
      <w:r w:rsidR="006041E9">
        <w:rPr>
          <w:b/>
          <w:noProof/>
          <w:sz w:val="24"/>
        </w:rPr>
        <w:fldChar w:fldCharType="separate"/>
      </w:r>
      <w:r w:rsidR="004B7A17">
        <w:rPr>
          <w:b/>
          <w:noProof/>
          <w:sz w:val="24"/>
        </w:rPr>
        <w:t>98b-e</w:t>
      </w:r>
      <w:r w:rsidR="006041E9">
        <w:rPr>
          <w:b/>
          <w:noProof/>
          <w:sz w:val="24"/>
        </w:rPr>
        <w:fldChar w:fldCharType="end"/>
      </w:r>
      <w:r>
        <w:rPr>
          <w:b/>
          <w:i/>
          <w:noProof/>
          <w:sz w:val="28"/>
        </w:rPr>
        <w:tab/>
      </w:r>
      <w:bookmarkStart w:id="0" w:name="_GoBack"/>
      <w:bookmarkEnd w:id="0"/>
      <w:r w:rsidR="00080282">
        <w:rPr>
          <w:b/>
          <w:i/>
          <w:noProof/>
          <w:sz w:val="28"/>
        </w:rPr>
        <w:t>R4-2105034</w:t>
      </w:r>
    </w:p>
    <w:p w14:paraId="7CB45193" w14:textId="3D1ABAF4" w:rsidR="001E41F3" w:rsidRDefault="006041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B7A1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B7A17">
        <w:rPr>
          <w:b/>
          <w:noProof/>
          <w:sz w:val="24"/>
        </w:rPr>
        <w:t>12</w:t>
      </w:r>
      <w:r w:rsidR="004B7A17" w:rsidRPr="004B7A17">
        <w:rPr>
          <w:b/>
          <w:noProof/>
          <w:sz w:val="24"/>
          <w:vertAlign w:val="superscript"/>
        </w:rPr>
        <w:t>th</w:t>
      </w:r>
      <w:r w:rsidR="004B7A17">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B7A17">
        <w:rPr>
          <w:b/>
          <w:noProof/>
          <w:sz w:val="24"/>
        </w:rPr>
        <w:t>20</w:t>
      </w:r>
      <w:r w:rsidR="004B7A17" w:rsidRPr="004B7A17">
        <w:rPr>
          <w:b/>
          <w:noProof/>
          <w:sz w:val="24"/>
          <w:vertAlign w:val="superscript"/>
        </w:rPr>
        <w:t>th</w:t>
      </w:r>
      <w:r w:rsidR="004B7A17">
        <w:rPr>
          <w:b/>
          <w:noProof/>
          <w:sz w:val="24"/>
        </w:rPr>
        <w:t xml:space="preserve"> April</w:t>
      </w:r>
      <w:r>
        <w:rPr>
          <w:b/>
          <w:noProof/>
          <w:sz w:val="24"/>
        </w:rPr>
        <w:fldChar w:fldCharType="end"/>
      </w:r>
      <w:r w:rsidR="004B7A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9A3B4" w:rsidR="001E41F3" w:rsidRPr="00410371" w:rsidRDefault="006041E9" w:rsidP="00D46F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7A17">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F0342" w:rsidR="001E41F3" w:rsidRPr="00410371" w:rsidRDefault="006041E9" w:rsidP="00D46F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7A1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79ACA" w:rsidR="001E41F3" w:rsidRPr="00410371" w:rsidRDefault="006041E9" w:rsidP="00D46F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B7A1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F9888" w:rsidR="001E41F3" w:rsidRPr="00410371" w:rsidRDefault="006041E9" w:rsidP="00D46F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A17">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4F5C" w:rsidR="00F25D98" w:rsidRDefault="004B7A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7BA8" w:rsidR="001E41F3" w:rsidRDefault="006041E9" w:rsidP="00D46F87">
            <w:pPr>
              <w:pStyle w:val="CRCoverPage"/>
              <w:spacing w:after="0"/>
              <w:ind w:left="100"/>
              <w:rPr>
                <w:noProof/>
              </w:rPr>
            </w:pPr>
            <w:fldSimple w:instr=" DOCPROPERTY  CrTitle  \* MERGEFORMAT ">
              <w:r w:rsidR="004B7A17">
                <w:t xml:space="preserve">draft CR on </w:t>
              </w:r>
              <w:r w:rsidR="00D46F87">
                <w:t xml:space="preserve">interlaced </w:t>
              </w:r>
              <w:r w:rsidR="004B7A17">
                <w:t>PUCCH performance requirement for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DD348" w:rsidR="001E41F3" w:rsidRDefault="006041E9" w:rsidP="00D46F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7A1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CCF8B" w:rsidR="001E41F3" w:rsidRDefault="006041E9" w:rsidP="00D46F8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B7A1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168C5" w:rsidR="001E41F3" w:rsidRDefault="006041E9" w:rsidP="00D46F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2883" w:rsidRPr="005D2883">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C466" w:rsidR="001E41F3" w:rsidRDefault="006041E9" w:rsidP="00D46F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2883">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96BDD" w:rsidR="001E41F3" w:rsidRDefault="006041E9" w:rsidP="00D46F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2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10A1F" w:rsidR="001E41F3" w:rsidRDefault="006041E9" w:rsidP="00D46F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288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E7B4E" w:rsidR="001E41F3" w:rsidRDefault="005D2883">
            <w:pPr>
              <w:pStyle w:val="CRCoverPage"/>
              <w:spacing w:after="0"/>
              <w:ind w:left="100"/>
              <w:rPr>
                <w:noProof/>
              </w:rPr>
            </w:pPr>
            <w:r w:rsidRPr="005D2883">
              <w:rPr>
                <w:noProof/>
              </w:rPr>
              <w:t>PUCCH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748FF" w14:textId="1C824B25" w:rsidR="001E41F3" w:rsidRDefault="005D2883">
            <w:pPr>
              <w:pStyle w:val="CRCoverPage"/>
              <w:spacing w:after="0"/>
              <w:ind w:left="100"/>
              <w:rPr>
                <w:noProof/>
                <w:lang w:eastAsia="zh-CN"/>
              </w:rPr>
            </w:pPr>
            <w:r>
              <w:rPr>
                <w:noProof/>
                <w:lang w:eastAsia="zh-CN"/>
              </w:rPr>
              <w:t>Addition the section 8.3.9 for requirement of</w:t>
            </w:r>
            <w:r w:rsidR="00D46F87">
              <w:rPr>
                <w:noProof/>
                <w:lang w:eastAsia="zh-CN"/>
              </w:rPr>
              <w:t xml:space="preserve"> interlaced</w:t>
            </w:r>
            <w:r>
              <w:rPr>
                <w:noProof/>
                <w:lang w:eastAsia="zh-CN"/>
              </w:rPr>
              <w:t xml:space="preserve"> PUCCH format 2 </w:t>
            </w:r>
          </w:p>
          <w:p w14:paraId="31C656EC" w14:textId="3E2BC36A" w:rsidR="005D2883" w:rsidRDefault="005D2883">
            <w:pPr>
              <w:pStyle w:val="CRCoverPage"/>
              <w:spacing w:after="0"/>
              <w:ind w:left="100"/>
              <w:rPr>
                <w:noProof/>
                <w:lang w:eastAsia="zh-CN"/>
              </w:rPr>
            </w:pPr>
            <w:r>
              <w:rPr>
                <w:noProof/>
                <w:lang w:eastAsia="zh-CN"/>
              </w:rPr>
              <w:t>Addition the section 8.3.10 for requirement of</w:t>
            </w:r>
            <w:r w:rsidR="00D46F87">
              <w:rPr>
                <w:noProof/>
                <w:lang w:eastAsia="zh-CN"/>
              </w:rPr>
              <w:t xml:space="preserve"> interlaced</w:t>
            </w:r>
            <w:r>
              <w:rPr>
                <w:noProof/>
                <w:lang w:eastAsia="zh-CN"/>
              </w:rPr>
              <w:t xml:space="preserve"> PUCCH format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A4C" w:rsidR="001E41F3" w:rsidRDefault="005D2883">
            <w:pPr>
              <w:pStyle w:val="CRCoverPage"/>
              <w:spacing w:after="0"/>
              <w:ind w:left="100"/>
              <w:rPr>
                <w:noProof/>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97C09" w:rsidR="001E41F3" w:rsidRDefault="005D2883">
            <w:pPr>
              <w:pStyle w:val="CRCoverPage"/>
              <w:spacing w:after="0"/>
              <w:ind w:left="100"/>
              <w:rPr>
                <w:noProof/>
                <w:lang w:eastAsia="zh-CN"/>
              </w:rPr>
            </w:pPr>
            <w:r>
              <w:rPr>
                <w:rFonts w:hint="eastAsia"/>
                <w:noProof/>
                <w:lang w:eastAsia="zh-CN"/>
              </w:rPr>
              <w:t>8</w:t>
            </w:r>
            <w:r>
              <w:rPr>
                <w:noProof/>
                <w:lang w:eastAsia="zh-CN"/>
              </w:rPr>
              <w:t>.3.9,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B862E"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58D7"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830E7"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EBF0F7" w:rsidR="001E41F3" w:rsidRDefault="00145D43">
            <w:pPr>
              <w:pStyle w:val="CRCoverPage"/>
              <w:spacing w:after="0"/>
              <w:ind w:left="99"/>
              <w:rPr>
                <w:noProof/>
              </w:rPr>
            </w:pPr>
            <w:r>
              <w:rPr>
                <w:noProof/>
              </w:rPr>
              <w:t>TS</w:t>
            </w:r>
            <w:r w:rsidR="000A6394">
              <w:rPr>
                <w:noProof/>
              </w:rPr>
              <w:t xml:space="preserve">/TR </w:t>
            </w:r>
            <w:r w:rsidR="005D2883">
              <w:rPr>
                <w:noProof/>
              </w:rPr>
              <w:t>…</w:t>
            </w:r>
            <w:r w:rsidR="000A6394">
              <w:rPr>
                <w:noProof/>
              </w:rPr>
              <w:t xml:space="preserve"> CR </w:t>
            </w:r>
            <w:r w:rsidR="005D288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D2CEF55" w:rsidR="008863B9" w:rsidRDefault="008863B9">
            <w:pPr>
              <w:pStyle w:val="CRCoverPage"/>
              <w:tabs>
                <w:tab w:val="right" w:pos="2184"/>
              </w:tabs>
              <w:spacing w:after="0"/>
              <w:rPr>
                <w:b/>
                <w:i/>
                <w:noProof/>
              </w:rPr>
            </w:pPr>
            <w:r>
              <w:rPr>
                <w:b/>
                <w:i/>
                <w:noProof/>
              </w:rPr>
              <w:t>This CR</w:t>
            </w:r>
            <w:r w:rsidR="005D288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A4E003" w:rsidR="001E41F3" w:rsidRPr="000044BA" w:rsidRDefault="005D2883" w:rsidP="005D2883">
      <w:pPr>
        <w:jc w:val="center"/>
        <w:rPr>
          <w:noProof/>
          <w:color w:val="FF0000"/>
          <w:lang w:eastAsia="zh-CN"/>
        </w:rPr>
      </w:pPr>
      <w:r w:rsidRPr="000044BA">
        <w:rPr>
          <w:rFonts w:hint="eastAsia"/>
          <w:noProof/>
          <w:color w:val="FF0000"/>
          <w:lang w:eastAsia="zh-CN"/>
        </w:rPr>
        <w:lastRenderedPageBreak/>
        <w:t>&lt;</w:t>
      </w:r>
      <w:r w:rsidRPr="000044BA">
        <w:rPr>
          <w:noProof/>
          <w:color w:val="FF0000"/>
          <w:lang w:eastAsia="zh-CN"/>
        </w:rPr>
        <w:t>Start of Change 1&gt;</w:t>
      </w:r>
    </w:p>
    <w:p w14:paraId="3232F7DE" w14:textId="7EE3140F" w:rsidR="005D2883" w:rsidRPr="005D2883" w:rsidRDefault="005D2883" w:rsidP="005D2883">
      <w:pPr>
        <w:pStyle w:val="3"/>
      </w:pPr>
      <w:bookmarkStart w:id="2" w:name="_Toc21102995"/>
      <w:bookmarkStart w:id="3" w:name="_Toc29810844"/>
      <w:bookmarkStart w:id="4" w:name="_Toc36636204"/>
      <w:bookmarkStart w:id="5" w:name="_Toc37273150"/>
      <w:bookmarkStart w:id="6" w:name="_Toc45886238"/>
      <w:bookmarkStart w:id="7" w:name="_Toc53183309"/>
      <w:bookmarkStart w:id="8" w:name="_Toc58916018"/>
      <w:bookmarkStart w:id="9" w:name="_Toc66701165"/>
      <w:r>
        <w:t>8.3.6</w:t>
      </w:r>
      <w:r w:rsidRPr="00931575">
        <w:tab/>
        <w:t>Performance requirements for PUCCH format 2</w:t>
      </w:r>
    </w:p>
    <w:bookmarkEnd w:id="2"/>
    <w:bookmarkEnd w:id="3"/>
    <w:bookmarkEnd w:id="4"/>
    <w:bookmarkEnd w:id="5"/>
    <w:bookmarkEnd w:id="6"/>
    <w:bookmarkEnd w:id="7"/>
    <w:bookmarkEnd w:id="8"/>
    <w:bookmarkEnd w:id="9"/>
    <w:p w14:paraId="4A6777CC" w14:textId="77777777" w:rsidR="004E051A" w:rsidRPr="00931575" w:rsidRDefault="004E051A" w:rsidP="004E051A">
      <w:pPr>
        <w:pStyle w:val="3"/>
        <w:rPr>
          <w:ins w:id="10" w:author="Samsung2" w:date="2021-04-02T02:05:00Z"/>
        </w:rPr>
      </w:pPr>
      <w:ins w:id="11" w:author="Samsung2" w:date="2021-04-02T02:05:00Z">
        <w:r w:rsidRPr="00931575">
          <w:t>8.3.</w:t>
        </w:r>
        <w:r>
          <w:t>9</w:t>
        </w:r>
        <w:r w:rsidRPr="00931575">
          <w:tab/>
          <w:t xml:space="preserve">Performance requirements for </w:t>
        </w:r>
        <w:r>
          <w:t xml:space="preserve">interlaced </w:t>
        </w:r>
        <w:r w:rsidRPr="00931575">
          <w:t>PUCCH format 2</w:t>
        </w:r>
      </w:ins>
    </w:p>
    <w:p w14:paraId="7E6B9A5B" w14:textId="77777777" w:rsidR="004E051A" w:rsidRPr="000044BA" w:rsidRDefault="004E051A" w:rsidP="004E051A">
      <w:pPr>
        <w:pStyle w:val="4"/>
        <w:rPr>
          <w:ins w:id="12" w:author="Samsung2" w:date="2021-04-02T02:05:00Z"/>
        </w:rPr>
      </w:pPr>
      <w:bookmarkStart w:id="13" w:name="_Toc21102996"/>
      <w:bookmarkStart w:id="14" w:name="_Toc29810845"/>
      <w:bookmarkStart w:id="15" w:name="_Toc36636205"/>
      <w:bookmarkStart w:id="16" w:name="_Toc37273151"/>
      <w:bookmarkStart w:id="17" w:name="_Toc45886239"/>
      <w:bookmarkStart w:id="18" w:name="_Toc53183310"/>
      <w:bookmarkStart w:id="19" w:name="_Toc58916019"/>
      <w:bookmarkStart w:id="20" w:name="_Toc66701166"/>
      <w:ins w:id="21" w:author="Samsung2" w:date="2021-04-02T02:05:00Z">
        <w:r w:rsidRPr="000044BA">
          <w:t>8.3.9.1</w:t>
        </w:r>
        <w:r w:rsidRPr="000044BA">
          <w:tab/>
        </w:r>
        <w:bookmarkEnd w:id="13"/>
        <w:bookmarkEnd w:id="14"/>
        <w:bookmarkEnd w:id="15"/>
        <w:bookmarkEnd w:id="16"/>
        <w:bookmarkEnd w:id="17"/>
        <w:bookmarkEnd w:id="18"/>
        <w:bookmarkEnd w:id="19"/>
        <w:bookmarkEnd w:id="20"/>
        <w:r w:rsidRPr="000044BA">
          <w:t>Definition and applicablity</w:t>
        </w:r>
      </w:ins>
    </w:p>
    <w:p w14:paraId="010D9FAE" w14:textId="77777777" w:rsidR="004E051A" w:rsidRDefault="004E051A" w:rsidP="004E051A">
      <w:pPr>
        <w:rPr>
          <w:ins w:id="22" w:author="Samsung2" w:date="2021-04-02T02:05:00Z"/>
          <w:lang w:eastAsia="zh-CN"/>
        </w:rPr>
      </w:pPr>
      <w:ins w:id="23" w:author="Samsung2" w:date="2021-04-02T02:05:00Z">
        <w:r>
          <w:rPr>
            <w:rFonts w:hint="eastAsia"/>
            <w:lang w:eastAsia="zh-CN"/>
          </w:rPr>
          <w:t>T</w:t>
        </w:r>
        <w:r>
          <w:rPr>
            <w:lang w:eastAsia="zh-CN"/>
          </w:rPr>
          <w:t>he performance is measured by the required SNR at UCI block error probability not exceeding.</w:t>
        </w:r>
      </w:ins>
    </w:p>
    <w:p w14:paraId="02B38B30" w14:textId="77777777" w:rsidR="004E051A" w:rsidRPr="00931575" w:rsidRDefault="004E051A" w:rsidP="004E051A">
      <w:pPr>
        <w:rPr>
          <w:ins w:id="24" w:author="Samsung2" w:date="2021-04-02T02:05:00Z"/>
          <w:lang w:eastAsia="zh-CN"/>
        </w:rPr>
      </w:pPr>
      <w:ins w:id="25" w:author="Samsung2" w:date="2021-04-02T02:05: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3CEF7406" w14:textId="77777777" w:rsidR="004E051A" w:rsidRPr="00931575" w:rsidRDefault="004E051A" w:rsidP="004E051A">
      <w:pPr>
        <w:pStyle w:val="4"/>
        <w:rPr>
          <w:ins w:id="26" w:author="Samsung2" w:date="2021-04-02T02:05:00Z"/>
        </w:rPr>
      </w:pPr>
      <w:bookmarkStart w:id="27" w:name="_Toc21102998"/>
      <w:bookmarkStart w:id="28" w:name="_Toc29810847"/>
      <w:bookmarkStart w:id="29" w:name="_Toc36636207"/>
      <w:bookmarkStart w:id="30" w:name="_Toc37273153"/>
      <w:bookmarkStart w:id="31" w:name="_Toc45886241"/>
      <w:bookmarkStart w:id="32" w:name="_Toc53183312"/>
      <w:bookmarkStart w:id="33" w:name="_Toc58916021"/>
      <w:bookmarkStart w:id="34" w:name="_Toc66701168"/>
      <w:ins w:id="35" w:author="Samsung2" w:date="2021-04-02T02:05:00Z">
        <w:r>
          <w:t>8.3.9.</w:t>
        </w:r>
        <w:r w:rsidRPr="00931575">
          <w:t>2</w:t>
        </w:r>
        <w:r w:rsidRPr="00931575">
          <w:tab/>
          <w:t>Minimum Requirement</w:t>
        </w:r>
        <w:bookmarkEnd w:id="27"/>
        <w:bookmarkEnd w:id="28"/>
        <w:bookmarkEnd w:id="29"/>
        <w:bookmarkEnd w:id="30"/>
        <w:bookmarkEnd w:id="31"/>
        <w:bookmarkEnd w:id="32"/>
        <w:bookmarkEnd w:id="33"/>
        <w:bookmarkEnd w:id="34"/>
      </w:ins>
    </w:p>
    <w:p w14:paraId="4942E960" w14:textId="77777777" w:rsidR="004E051A" w:rsidRPr="00931575" w:rsidRDefault="004E051A" w:rsidP="004E051A">
      <w:pPr>
        <w:rPr>
          <w:ins w:id="36" w:author="Samsung2" w:date="2021-04-02T02:05:00Z"/>
          <w:rFonts w:eastAsia="等线"/>
        </w:rPr>
      </w:pPr>
      <w:ins w:id="37" w:author="Samsung2" w:date="2021-04-02T02:05: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ins>
    </w:p>
    <w:p w14:paraId="26FFD547" w14:textId="77777777" w:rsidR="004E051A" w:rsidRPr="00931575" w:rsidRDefault="004E051A" w:rsidP="004E051A">
      <w:pPr>
        <w:pStyle w:val="4"/>
        <w:rPr>
          <w:ins w:id="38" w:author="Samsung2" w:date="2021-04-02T02:05:00Z"/>
        </w:rPr>
      </w:pPr>
      <w:bookmarkStart w:id="39" w:name="_Toc21102999"/>
      <w:bookmarkStart w:id="40" w:name="_Toc29810848"/>
      <w:bookmarkStart w:id="41" w:name="_Toc36636208"/>
      <w:bookmarkStart w:id="42" w:name="_Toc37273154"/>
      <w:bookmarkStart w:id="43" w:name="_Toc45886242"/>
      <w:bookmarkStart w:id="44" w:name="_Toc53183313"/>
      <w:bookmarkStart w:id="45" w:name="_Toc58916022"/>
      <w:bookmarkStart w:id="46" w:name="_Toc66701169"/>
      <w:ins w:id="47" w:author="Samsung2" w:date="2021-04-02T02:05:00Z">
        <w:r>
          <w:t>8.3.9.3</w:t>
        </w:r>
        <w:r w:rsidRPr="00931575">
          <w:tab/>
          <w:t>Test Purpose</w:t>
        </w:r>
        <w:bookmarkEnd w:id="39"/>
        <w:bookmarkEnd w:id="40"/>
        <w:bookmarkEnd w:id="41"/>
        <w:bookmarkEnd w:id="42"/>
        <w:bookmarkEnd w:id="43"/>
        <w:bookmarkEnd w:id="44"/>
        <w:bookmarkEnd w:id="45"/>
        <w:bookmarkEnd w:id="46"/>
      </w:ins>
    </w:p>
    <w:p w14:paraId="3FA5D09F" w14:textId="77777777" w:rsidR="004E051A" w:rsidRPr="008E444F" w:rsidRDefault="004E051A" w:rsidP="004E051A">
      <w:pPr>
        <w:rPr>
          <w:ins w:id="48" w:author="Samsung2" w:date="2021-04-02T02:05:00Z"/>
          <w:rFonts w:eastAsia="宋体"/>
        </w:rPr>
      </w:pPr>
      <w:ins w:id="49" w:author="Samsung2" w:date="2021-04-02T02:05:00Z">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ins>
    </w:p>
    <w:p w14:paraId="574136B5" w14:textId="77777777" w:rsidR="004E051A" w:rsidRPr="00931575" w:rsidRDefault="004E051A" w:rsidP="004E051A">
      <w:pPr>
        <w:pStyle w:val="4"/>
        <w:rPr>
          <w:ins w:id="50" w:author="Samsung2" w:date="2021-04-02T02:05:00Z"/>
        </w:rPr>
      </w:pPr>
      <w:bookmarkStart w:id="51" w:name="_Toc21103000"/>
      <w:bookmarkStart w:id="52" w:name="_Toc29810849"/>
      <w:bookmarkStart w:id="53" w:name="_Toc36636209"/>
      <w:bookmarkStart w:id="54" w:name="_Toc37273155"/>
      <w:bookmarkStart w:id="55" w:name="_Toc45886243"/>
      <w:bookmarkStart w:id="56" w:name="_Toc53183314"/>
      <w:bookmarkStart w:id="57" w:name="_Toc58916023"/>
      <w:bookmarkStart w:id="58" w:name="_Toc66701170"/>
      <w:ins w:id="59" w:author="Samsung2" w:date="2021-04-02T02:05:00Z">
        <w:r>
          <w:t>8.3.9</w:t>
        </w:r>
        <w:r w:rsidRPr="00931575">
          <w:t>.4</w:t>
        </w:r>
        <w:r w:rsidRPr="00931575">
          <w:tab/>
          <w:t>Method of test</w:t>
        </w:r>
        <w:bookmarkEnd w:id="51"/>
        <w:bookmarkEnd w:id="52"/>
        <w:bookmarkEnd w:id="53"/>
        <w:bookmarkEnd w:id="54"/>
        <w:bookmarkEnd w:id="55"/>
        <w:bookmarkEnd w:id="56"/>
        <w:bookmarkEnd w:id="57"/>
        <w:bookmarkEnd w:id="58"/>
      </w:ins>
    </w:p>
    <w:p w14:paraId="7BDC9A83" w14:textId="77777777" w:rsidR="004E051A" w:rsidRPr="000044BA" w:rsidRDefault="004E051A" w:rsidP="004E051A">
      <w:pPr>
        <w:pStyle w:val="5"/>
        <w:rPr>
          <w:ins w:id="60" w:author="Samsung2" w:date="2021-04-02T02:05:00Z"/>
        </w:rPr>
      </w:pPr>
      <w:bookmarkStart w:id="61" w:name="_Toc21103001"/>
      <w:bookmarkStart w:id="62" w:name="_Toc29810850"/>
      <w:bookmarkStart w:id="63" w:name="_Toc36636210"/>
      <w:bookmarkStart w:id="64" w:name="_Toc37273156"/>
      <w:bookmarkStart w:id="65" w:name="_Toc45886244"/>
      <w:ins w:id="66" w:author="Samsung2" w:date="2021-04-02T02:05:00Z">
        <w:r w:rsidRPr="000044BA">
          <w:t>8.3.9.4.1</w:t>
        </w:r>
        <w:r w:rsidRPr="000044BA">
          <w:tab/>
          <w:t>Initial conditions</w:t>
        </w:r>
        <w:bookmarkEnd w:id="61"/>
        <w:bookmarkEnd w:id="62"/>
        <w:bookmarkEnd w:id="63"/>
        <w:bookmarkEnd w:id="64"/>
        <w:bookmarkEnd w:id="65"/>
      </w:ins>
    </w:p>
    <w:p w14:paraId="59208ED8" w14:textId="77777777" w:rsidR="004E051A" w:rsidRPr="00931575" w:rsidRDefault="004E051A" w:rsidP="004E051A">
      <w:pPr>
        <w:rPr>
          <w:ins w:id="67" w:author="Samsung2" w:date="2021-04-02T02:05:00Z"/>
          <w:lang w:eastAsia="ko-KR"/>
        </w:rPr>
      </w:pPr>
      <w:ins w:id="68" w:author="Samsung2" w:date="2021-04-02T02:05: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5114ED07" w14:textId="77777777" w:rsidR="004E051A" w:rsidRPr="00931575" w:rsidRDefault="004E051A" w:rsidP="004E051A">
      <w:pPr>
        <w:rPr>
          <w:ins w:id="69" w:author="Samsung2" w:date="2021-04-02T02:05:00Z"/>
        </w:rPr>
      </w:pPr>
      <w:bookmarkStart w:id="70" w:name="_Toc21103002"/>
      <w:ins w:id="71" w:author="Samsung2" w:date="2021-04-02T02:05: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2AD60959" w14:textId="77777777" w:rsidR="004E051A" w:rsidRPr="00931575" w:rsidRDefault="004E051A" w:rsidP="004E051A">
      <w:pPr>
        <w:rPr>
          <w:ins w:id="72" w:author="Samsung2" w:date="2021-04-02T02:05:00Z"/>
        </w:rPr>
      </w:pPr>
      <w:ins w:id="73" w:author="Samsung2" w:date="2021-04-02T02:05: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70317312" w14:textId="77777777" w:rsidR="004E051A" w:rsidRPr="00931575" w:rsidRDefault="004E051A" w:rsidP="004E051A">
      <w:pPr>
        <w:pStyle w:val="5"/>
        <w:overflowPunct w:val="0"/>
        <w:autoSpaceDE w:val="0"/>
        <w:autoSpaceDN w:val="0"/>
        <w:adjustRightInd w:val="0"/>
        <w:textAlignment w:val="baseline"/>
        <w:rPr>
          <w:ins w:id="74" w:author="Samsung2" w:date="2021-04-02T02:05:00Z"/>
          <w:lang w:eastAsia="ja-JP"/>
        </w:rPr>
      </w:pPr>
      <w:bookmarkStart w:id="75" w:name="_Toc29810851"/>
      <w:bookmarkStart w:id="76" w:name="_Toc36636211"/>
      <w:bookmarkStart w:id="77" w:name="_Toc37273157"/>
      <w:bookmarkStart w:id="78" w:name="_Toc45886245"/>
      <w:ins w:id="79" w:author="Samsung2" w:date="2021-04-02T02:05:00Z">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70"/>
        <w:bookmarkEnd w:id="75"/>
        <w:bookmarkEnd w:id="76"/>
        <w:bookmarkEnd w:id="77"/>
        <w:bookmarkEnd w:id="78"/>
      </w:ins>
    </w:p>
    <w:p w14:paraId="34186E47" w14:textId="77777777" w:rsidR="004E051A" w:rsidRPr="00931575" w:rsidRDefault="004E051A" w:rsidP="004E051A">
      <w:pPr>
        <w:pStyle w:val="B1"/>
        <w:rPr>
          <w:ins w:id="80" w:author="Samsung2" w:date="2021-04-02T02:05:00Z"/>
          <w:rFonts w:eastAsia="等线"/>
        </w:rPr>
      </w:pPr>
      <w:bookmarkStart w:id="81" w:name="_MON_1283843391"/>
      <w:bookmarkEnd w:id="81"/>
      <w:ins w:id="82" w:author="Samsung2" w:date="2021-04-02T02:05: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284B73A2" w14:textId="77777777" w:rsidR="004E051A" w:rsidRPr="00931575" w:rsidRDefault="004E051A" w:rsidP="004E051A">
      <w:pPr>
        <w:pStyle w:val="B1"/>
        <w:rPr>
          <w:ins w:id="83" w:author="Samsung2" w:date="2021-04-02T02:05:00Z"/>
          <w:rFonts w:eastAsia="等线"/>
        </w:rPr>
      </w:pPr>
      <w:ins w:id="84" w:author="Samsung2" w:date="2021-04-02T02:05: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719FDF85" w14:textId="77777777" w:rsidR="004E051A" w:rsidRPr="00931575" w:rsidRDefault="004E051A" w:rsidP="004E051A">
      <w:pPr>
        <w:pStyle w:val="B1"/>
        <w:rPr>
          <w:ins w:id="85" w:author="Samsung2" w:date="2021-04-02T02:05:00Z"/>
          <w:lang w:eastAsia="ko-KR"/>
        </w:rPr>
      </w:pPr>
      <w:ins w:id="86" w:author="Samsung2" w:date="2021-04-02T02:05: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1D4EF112" w14:textId="77777777" w:rsidR="004E051A" w:rsidRPr="00931575" w:rsidRDefault="004E051A" w:rsidP="004E051A">
      <w:pPr>
        <w:pStyle w:val="B1"/>
        <w:rPr>
          <w:ins w:id="87" w:author="Samsung2" w:date="2021-04-02T02:05:00Z"/>
          <w:lang w:eastAsia="ko-KR"/>
        </w:rPr>
      </w:pPr>
      <w:ins w:id="88" w:author="Samsung2" w:date="2021-04-02T02:05: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78830DD6" w14:textId="77777777" w:rsidR="004E051A" w:rsidRPr="00931575" w:rsidRDefault="004E051A" w:rsidP="004E051A">
      <w:pPr>
        <w:pStyle w:val="B1"/>
        <w:rPr>
          <w:ins w:id="89" w:author="Samsung2" w:date="2021-04-02T02:05:00Z"/>
          <w:rFonts w:eastAsia="等线"/>
        </w:rPr>
      </w:pPr>
      <w:ins w:id="90" w:author="Samsung2" w:date="2021-04-02T02:05: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ins>
    </w:p>
    <w:p w14:paraId="56B6C3D3" w14:textId="77777777" w:rsidR="004E051A" w:rsidRPr="00931575" w:rsidRDefault="004E051A" w:rsidP="004E051A">
      <w:pPr>
        <w:pStyle w:val="TH"/>
        <w:rPr>
          <w:ins w:id="91" w:author="Samsung2" w:date="2021-04-02T02:05:00Z"/>
          <w:rFonts w:eastAsia="‚c‚e‚o“Á‘¾ƒSƒVƒbƒN‘Ì"/>
        </w:rPr>
      </w:pPr>
      <w:ins w:id="92" w:author="Samsung2" w:date="2021-04-02T02:05:00Z">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E051A" w:rsidRPr="000B3234" w14:paraId="3A707F11" w14:textId="77777777" w:rsidTr="007611B0">
        <w:trPr>
          <w:cantSplit/>
          <w:jc w:val="center"/>
          <w:ins w:id="93" w:author="Samsung2" w:date="2021-04-02T02:05:00Z"/>
        </w:trPr>
        <w:tc>
          <w:tcPr>
            <w:tcW w:w="3485" w:type="dxa"/>
          </w:tcPr>
          <w:p w14:paraId="3C8363DF" w14:textId="77777777" w:rsidR="004E051A" w:rsidRPr="000B3234" w:rsidRDefault="004E051A" w:rsidP="007611B0">
            <w:pPr>
              <w:keepNext/>
              <w:keepLines/>
              <w:spacing w:after="0"/>
              <w:jc w:val="center"/>
              <w:rPr>
                <w:ins w:id="94" w:author="Samsung2" w:date="2021-04-02T02:05:00Z"/>
                <w:rFonts w:ascii="Arial" w:eastAsia="?? ??" w:hAnsi="Arial" w:cs="Arial"/>
                <w:b/>
                <w:bCs/>
                <w:sz w:val="18"/>
              </w:rPr>
            </w:pPr>
            <w:ins w:id="95" w:author="Samsung2" w:date="2021-04-02T02:05:00Z">
              <w:r w:rsidRPr="000B3234">
                <w:rPr>
                  <w:rFonts w:ascii="Arial" w:eastAsia="?? ??" w:hAnsi="Arial" w:cs="Arial"/>
                  <w:b/>
                  <w:bCs/>
                  <w:sz w:val="18"/>
                </w:rPr>
                <w:t>Parameter</w:t>
              </w:r>
            </w:ins>
          </w:p>
        </w:tc>
        <w:tc>
          <w:tcPr>
            <w:tcW w:w="2268" w:type="dxa"/>
          </w:tcPr>
          <w:p w14:paraId="179B4345" w14:textId="77777777" w:rsidR="004E051A" w:rsidRPr="000B3234" w:rsidRDefault="004E051A" w:rsidP="007611B0">
            <w:pPr>
              <w:keepNext/>
              <w:keepLines/>
              <w:spacing w:after="0"/>
              <w:jc w:val="center"/>
              <w:rPr>
                <w:ins w:id="96" w:author="Samsung2" w:date="2021-04-02T02:05:00Z"/>
                <w:rFonts w:ascii="Arial" w:eastAsia="等线" w:hAnsi="Arial" w:cs="Arial"/>
                <w:b/>
                <w:bCs/>
                <w:sz w:val="18"/>
                <w:lang w:eastAsia="zh-CN"/>
              </w:rPr>
            </w:pPr>
            <w:ins w:id="97" w:author="Samsung2" w:date="2021-04-02T02:05: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4E051A" w:rsidRPr="000B3234" w14:paraId="43982B34" w14:textId="77777777" w:rsidTr="007611B0">
        <w:trPr>
          <w:cantSplit/>
          <w:jc w:val="center"/>
          <w:ins w:id="98" w:author="Samsung2" w:date="2021-04-02T02:05:00Z"/>
        </w:trPr>
        <w:tc>
          <w:tcPr>
            <w:tcW w:w="3485" w:type="dxa"/>
            <w:vAlign w:val="center"/>
          </w:tcPr>
          <w:p w14:paraId="08C77038" w14:textId="77777777" w:rsidR="004E051A" w:rsidRPr="000B3234" w:rsidRDefault="004E051A" w:rsidP="007611B0">
            <w:pPr>
              <w:keepNext/>
              <w:keepLines/>
              <w:spacing w:after="0"/>
              <w:rPr>
                <w:ins w:id="99" w:author="Samsung2" w:date="2021-04-02T02:05:00Z"/>
                <w:rFonts w:ascii="Arial" w:eastAsia="等线" w:hAnsi="Arial"/>
                <w:sz w:val="18"/>
                <w:lang w:eastAsia="zh-CN"/>
              </w:rPr>
            </w:pPr>
            <w:ins w:id="100" w:author="Samsung2" w:date="2021-04-02T02:05:00Z">
              <w:r w:rsidRPr="000B3234">
                <w:rPr>
                  <w:rFonts w:ascii="Arial" w:eastAsia="等线" w:hAnsi="Arial"/>
                  <w:sz w:val="18"/>
                  <w:lang w:eastAsia="zh-CN"/>
                </w:rPr>
                <w:t>Modulation order</w:t>
              </w:r>
            </w:ins>
          </w:p>
        </w:tc>
        <w:tc>
          <w:tcPr>
            <w:tcW w:w="2268" w:type="dxa"/>
            <w:vAlign w:val="center"/>
          </w:tcPr>
          <w:p w14:paraId="6628BAEE" w14:textId="77777777" w:rsidR="004E051A" w:rsidRPr="000B3234" w:rsidRDefault="004E051A" w:rsidP="007611B0">
            <w:pPr>
              <w:keepNext/>
              <w:keepLines/>
              <w:spacing w:after="0"/>
              <w:jc w:val="center"/>
              <w:rPr>
                <w:ins w:id="101" w:author="Samsung2" w:date="2021-04-02T02:05:00Z"/>
                <w:rFonts w:ascii="Arial" w:eastAsia="?? ??" w:hAnsi="Arial" w:cs="Arial"/>
                <w:sz w:val="18"/>
                <w:lang w:eastAsia="zh-CN"/>
              </w:rPr>
            </w:pPr>
            <w:ins w:id="102" w:author="Samsung2" w:date="2021-04-02T02:05:00Z">
              <w:r w:rsidRPr="000B3234">
                <w:rPr>
                  <w:rFonts w:ascii="Arial" w:eastAsia="?? ??" w:hAnsi="Arial" w:cs="Arial"/>
                  <w:sz w:val="18"/>
                  <w:lang w:eastAsia="zh-CN"/>
                </w:rPr>
                <w:t>QSPK</w:t>
              </w:r>
            </w:ins>
          </w:p>
        </w:tc>
      </w:tr>
      <w:tr w:rsidR="004E051A" w:rsidRPr="000B3234" w14:paraId="0F343BAE" w14:textId="77777777" w:rsidTr="007611B0">
        <w:trPr>
          <w:cantSplit/>
          <w:jc w:val="center"/>
          <w:ins w:id="103" w:author="Samsung2" w:date="2021-04-02T02:05:00Z"/>
        </w:trPr>
        <w:tc>
          <w:tcPr>
            <w:tcW w:w="3485" w:type="dxa"/>
            <w:vAlign w:val="center"/>
          </w:tcPr>
          <w:p w14:paraId="3FBE5590" w14:textId="77777777" w:rsidR="004E051A" w:rsidRPr="000B3234" w:rsidRDefault="004E051A" w:rsidP="007611B0">
            <w:pPr>
              <w:keepNext/>
              <w:keepLines/>
              <w:spacing w:after="0"/>
              <w:rPr>
                <w:ins w:id="104" w:author="Samsung2" w:date="2021-04-02T02:05:00Z"/>
                <w:rFonts w:ascii="Arial" w:eastAsia="等线" w:hAnsi="Arial" w:cs="Arial"/>
                <w:sz w:val="18"/>
                <w:lang w:eastAsia="zh-CN"/>
              </w:rPr>
            </w:pPr>
            <w:ins w:id="105" w:author="Samsung2" w:date="2021-04-02T02:05: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03E54FD4" w14:textId="77777777" w:rsidR="004E051A" w:rsidRPr="000B3234" w:rsidRDefault="004E051A" w:rsidP="007611B0">
            <w:pPr>
              <w:keepNext/>
              <w:keepLines/>
              <w:spacing w:after="0"/>
              <w:jc w:val="center"/>
              <w:rPr>
                <w:ins w:id="106" w:author="Samsung2" w:date="2021-04-02T02:05:00Z"/>
                <w:rFonts w:ascii="Arial" w:eastAsia="等线" w:hAnsi="Arial" w:cs="Arial"/>
                <w:sz w:val="18"/>
                <w:lang w:eastAsia="zh-CN"/>
              </w:rPr>
            </w:pPr>
            <w:ins w:id="107" w:author="Samsung2" w:date="2021-04-02T02:05:00Z">
              <w:r>
                <w:rPr>
                  <w:rFonts w:ascii="Arial" w:eastAsia="等线" w:hAnsi="Arial" w:cs="Arial"/>
                  <w:sz w:val="18"/>
                  <w:lang w:eastAsia="zh-CN"/>
                </w:rPr>
                <w:t>N/A</w:t>
              </w:r>
            </w:ins>
          </w:p>
        </w:tc>
      </w:tr>
      <w:tr w:rsidR="004E051A" w:rsidRPr="000B3234" w14:paraId="6D6A30DB" w14:textId="77777777" w:rsidTr="007611B0">
        <w:trPr>
          <w:cantSplit/>
          <w:jc w:val="center"/>
          <w:ins w:id="108" w:author="Samsung2" w:date="2021-04-02T02:05:00Z"/>
        </w:trPr>
        <w:tc>
          <w:tcPr>
            <w:tcW w:w="3485" w:type="dxa"/>
            <w:vAlign w:val="center"/>
          </w:tcPr>
          <w:p w14:paraId="61E23682" w14:textId="77777777" w:rsidR="004E051A" w:rsidRPr="000B3234" w:rsidRDefault="004E051A" w:rsidP="007611B0">
            <w:pPr>
              <w:keepNext/>
              <w:keepLines/>
              <w:spacing w:after="0"/>
              <w:rPr>
                <w:ins w:id="109" w:author="Samsung2" w:date="2021-04-02T02:05:00Z"/>
                <w:rFonts w:ascii="Arial" w:eastAsia="等线" w:hAnsi="Arial"/>
                <w:sz w:val="18"/>
                <w:lang w:eastAsia="zh-CN"/>
              </w:rPr>
            </w:pPr>
            <w:ins w:id="110" w:author="Samsung2" w:date="2021-04-02T02:05:00Z">
              <w:r w:rsidRPr="000B3234">
                <w:rPr>
                  <w:rFonts w:ascii="Arial" w:eastAsia="等线" w:hAnsi="Arial" w:hint="eastAsia"/>
                  <w:sz w:val="18"/>
                  <w:lang w:eastAsia="zh-CN"/>
                </w:rPr>
                <w:t>Number of symbols</w:t>
              </w:r>
            </w:ins>
          </w:p>
        </w:tc>
        <w:tc>
          <w:tcPr>
            <w:tcW w:w="2268" w:type="dxa"/>
          </w:tcPr>
          <w:p w14:paraId="3E521130" w14:textId="77777777" w:rsidR="004E051A" w:rsidRPr="000B3234" w:rsidRDefault="004E051A" w:rsidP="007611B0">
            <w:pPr>
              <w:keepNext/>
              <w:keepLines/>
              <w:spacing w:after="0"/>
              <w:jc w:val="center"/>
              <w:rPr>
                <w:ins w:id="111" w:author="Samsung2" w:date="2021-04-02T02:05:00Z"/>
                <w:rFonts w:ascii="Arial" w:eastAsia="等线" w:hAnsi="Arial" w:cs="Arial"/>
                <w:sz w:val="18"/>
                <w:lang w:eastAsia="zh-CN"/>
              </w:rPr>
            </w:pPr>
            <w:ins w:id="112" w:author="Samsung2" w:date="2021-04-02T02:05:00Z">
              <w:r>
                <w:rPr>
                  <w:rFonts w:ascii="Arial" w:eastAsia="?? ??" w:hAnsi="Arial" w:cs="Arial"/>
                  <w:sz w:val="18"/>
                  <w:lang w:eastAsia="zh-CN"/>
                </w:rPr>
                <w:t>1</w:t>
              </w:r>
            </w:ins>
          </w:p>
        </w:tc>
      </w:tr>
      <w:tr w:rsidR="004E051A" w:rsidRPr="000B3234" w14:paraId="653CA8C8" w14:textId="77777777" w:rsidTr="007611B0">
        <w:trPr>
          <w:cantSplit/>
          <w:jc w:val="center"/>
          <w:ins w:id="113" w:author="Samsung2" w:date="2021-04-02T02:05:00Z"/>
        </w:trPr>
        <w:tc>
          <w:tcPr>
            <w:tcW w:w="3485" w:type="dxa"/>
            <w:vAlign w:val="center"/>
          </w:tcPr>
          <w:p w14:paraId="1DE13A45" w14:textId="77777777" w:rsidR="004E051A" w:rsidRPr="000B3234" w:rsidRDefault="004E051A" w:rsidP="007611B0">
            <w:pPr>
              <w:keepNext/>
              <w:keepLines/>
              <w:spacing w:after="0"/>
              <w:rPr>
                <w:ins w:id="114" w:author="Samsung2" w:date="2021-04-02T02:05:00Z"/>
                <w:rFonts w:ascii="Arial" w:eastAsia="等线" w:hAnsi="Arial"/>
                <w:sz w:val="18"/>
                <w:lang w:eastAsia="zh-CN"/>
              </w:rPr>
            </w:pPr>
            <w:ins w:id="115" w:author="Samsung2" w:date="2021-04-02T02:05:00Z">
              <w:r w:rsidRPr="000B3234">
                <w:rPr>
                  <w:rFonts w:ascii="Arial" w:eastAsia="等线" w:hAnsi="Arial" w:hint="eastAsia"/>
                  <w:sz w:val="18"/>
                  <w:lang w:eastAsia="zh-CN"/>
                </w:rPr>
                <w:t>The number of UCI information bits</w:t>
              </w:r>
            </w:ins>
          </w:p>
        </w:tc>
        <w:tc>
          <w:tcPr>
            <w:tcW w:w="2268" w:type="dxa"/>
          </w:tcPr>
          <w:p w14:paraId="64853484" w14:textId="77777777" w:rsidR="004E051A" w:rsidRPr="000B3234" w:rsidRDefault="004E051A" w:rsidP="007611B0">
            <w:pPr>
              <w:keepNext/>
              <w:keepLines/>
              <w:spacing w:after="0"/>
              <w:jc w:val="center"/>
              <w:rPr>
                <w:ins w:id="116" w:author="Samsung2" w:date="2021-04-02T02:05:00Z"/>
                <w:rFonts w:ascii="Arial" w:eastAsia="宋体" w:hAnsi="Arial"/>
                <w:sz w:val="18"/>
                <w:lang w:eastAsia="zh-CN"/>
              </w:rPr>
            </w:pPr>
            <w:ins w:id="117" w:author="Samsung2" w:date="2021-04-02T02:05:00Z">
              <w:r w:rsidRPr="000B3234">
                <w:rPr>
                  <w:rFonts w:ascii="Arial" w:eastAsia="宋体" w:hAnsi="Arial"/>
                  <w:sz w:val="18"/>
                  <w:lang w:eastAsia="zh-CN"/>
                </w:rPr>
                <w:t>22</w:t>
              </w:r>
            </w:ins>
          </w:p>
        </w:tc>
      </w:tr>
      <w:tr w:rsidR="004E051A" w:rsidRPr="000B3234" w14:paraId="6769BF41" w14:textId="77777777" w:rsidTr="007611B0">
        <w:trPr>
          <w:cantSplit/>
          <w:jc w:val="center"/>
          <w:ins w:id="118" w:author="Samsung2" w:date="2021-04-02T02:05:00Z"/>
        </w:trPr>
        <w:tc>
          <w:tcPr>
            <w:tcW w:w="3485" w:type="dxa"/>
            <w:vAlign w:val="center"/>
          </w:tcPr>
          <w:p w14:paraId="6323F205" w14:textId="77777777" w:rsidR="004E051A" w:rsidRPr="000B3234" w:rsidRDefault="004E051A" w:rsidP="007611B0">
            <w:pPr>
              <w:keepNext/>
              <w:keepLines/>
              <w:spacing w:after="0"/>
              <w:rPr>
                <w:ins w:id="119" w:author="Samsung2" w:date="2021-04-02T02:05:00Z"/>
                <w:rFonts w:ascii="Arial" w:eastAsia="等线" w:hAnsi="Arial"/>
                <w:sz w:val="18"/>
                <w:lang w:eastAsia="zh-CN"/>
              </w:rPr>
            </w:pPr>
            <w:ins w:id="120" w:author="Samsung2" w:date="2021-04-02T02:05:00Z">
              <w:r w:rsidRPr="000B3234">
                <w:rPr>
                  <w:rFonts w:ascii="Arial" w:eastAsia="等线" w:hAnsi="Arial" w:hint="eastAsia"/>
                  <w:sz w:val="18"/>
                  <w:lang w:eastAsia="zh-CN"/>
                </w:rPr>
                <w:t>First symbol</w:t>
              </w:r>
            </w:ins>
          </w:p>
        </w:tc>
        <w:tc>
          <w:tcPr>
            <w:tcW w:w="2268" w:type="dxa"/>
          </w:tcPr>
          <w:p w14:paraId="7508A333" w14:textId="77777777" w:rsidR="004E051A" w:rsidRPr="000B3234" w:rsidRDefault="004E051A" w:rsidP="007611B0">
            <w:pPr>
              <w:keepNext/>
              <w:keepLines/>
              <w:spacing w:after="0"/>
              <w:jc w:val="center"/>
              <w:rPr>
                <w:ins w:id="121" w:author="Samsung2" w:date="2021-04-02T02:05:00Z"/>
                <w:rFonts w:ascii="Arial" w:eastAsia="宋体" w:hAnsi="Arial"/>
                <w:sz w:val="18"/>
                <w:lang w:eastAsia="zh-CN"/>
              </w:rPr>
            </w:pPr>
            <w:ins w:id="122" w:author="Samsung2" w:date="2021-04-02T02:05:00Z">
              <w:r w:rsidRPr="000B3234">
                <w:rPr>
                  <w:rFonts w:ascii="Arial" w:eastAsia="宋体" w:hAnsi="Arial"/>
                  <w:sz w:val="18"/>
                  <w:lang w:eastAsia="zh-CN"/>
                </w:rPr>
                <w:t>1</w:t>
              </w:r>
              <w:r>
                <w:rPr>
                  <w:rFonts w:ascii="Arial" w:eastAsia="宋体" w:hAnsi="Arial"/>
                  <w:sz w:val="18"/>
                  <w:lang w:eastAsia="zh-CN"/>
                </w:rPr>
                <w:t>3</w:t>
              </w:r>
            </w:ins>
          </w:p>
        </w:tc>
      </w:tr>
      <w:tr w:rsidR="004E051A" w:rsidRPr="000B3234" w14:paraId="7708FB17" w14:textId="77777777" w:rsidTr="007611B0">
        <w:trPr>
          <w:cantSplit/>
          <w:jc w:val="center"/>
          <w:ins w:id="123" w:author="Samsung2" w:date="2021-04-02T02:05:00Z"/>
        </w:trPr>
        <w:tc>
          <w:tcPr>
            <w:tcW w:w="3485" w:type="dxa"/>
            <w:vAlign w:val="center"/>
          </w:tcPr>
          <w:p w14:paraId="5EDB17D3" w14:textId="77777777" w:rsidR="004E051A" w:rsidRPr="000B3234" w:rsidRDefault="004E051A" w:rsidP="007611B0">
            <w:pPr>
              <w:keepNext/>
              <w:keepLines/>
              <w:spacing w:after="0"/>
              <w:rPr>
                <w:ins w:id="124" w:author="Samsung2" w:date="2021-04-02T02:05:00Z"/>
                <w:rFonts w:ascii="Arial" w:eastAsia="等线" w:hAnsi="Arial"/>
                <w:sz w:val="18"/>
                <w:lang w:eastAsia="zh-CN"/>
              </w:rPr>
            </w:pPr>
            <w:ins w:id="125" w:author="Samsung2" w:date="2021-04-02T02:05:00Z">
              <w:r w:rsidRPr="000B3234">
                <w:rPr>
                  <w:rFonts w:ascii="Arial" w:eastAsia="等线" w:hAnsi="Arial" w:hint="eastAsia"/>
                  <w:sz w:val="18"/>
                  <w:lang w:eastAsia="zh-CN"/>
                </w:rPr>
                <w:t>DM-RS sequence generation</w:t>
              </w:r>
            </w:ins>
          </w:p>
        </w:tc>
        <w:tc>
          <w:tcPr>
            <w:tcW w:w="2268" w:type="dxa"/>
          </w:tcPr>
          <w:p w14:paraId="162DD31F" w14:textId="77777777" w:rsidR="004E051A" w:rsidRPr="000B3234" w:rsidRDefault="004E051A" w:rsidP="007611B0">
            <w:pPr>
              <w:keepNext/>
              <w:keepLines/>
              <w:spacing w:after="0"/>
              <w:jc w:val="center"/>
              <w:rPr>
                <w:ins w:id="126" w:author="Samsung2" w:date="2021-04-02T02:05:00Z"/>
                <w:rFonts w:ascii="Arial" w:eastAsia="宋体" w:hAnsi="Arial"/>
                <w:sz w:val="18"/>
                <w:lang w:eastAsia="zh-CN"/>
              </w:rPr>
            </w:pPr>
            <w:ins w:id="127" w:author="Samsung2" w:date="2021-04-02T02:05: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4E051A" w:rsidRPr="000B3234" w14:paraId="097175B9" w14:textId="77777777" w:rsidTr="007611B0">
        <w:trPr>
          <w:cantSplit/>
          <w:jc w:val="center"/>
          <w:ins w:id="128" w:author="Samsung2" w:date="2021-04-02T02:05:00Z"/>
        </w:trPr>
        <w:tc>
          <w:tcPr>
            <w:tcW w:w="3485" w:type="dxa"/>
            <w:vAlign w:val="center"/>
          </w:tcPr>
          <w:p w14:paraId="2E958F5A" w14:textId="77777777" w:rsidR="004E051A" w:rsidRPr="000B3234" w:rsidRDefault="004E051A" w:rsidP="007611B0">
            <w:pPr>
              <w:keepNext/>
              <w:keepLines/>
              <w:spacing w:after="0"/>
              <w:rPr>
                <w:ins w:id="129" w:author="Samsung2" w:date="2021-04-02T02:05:00Z"/>
                <w:rFonts w:ascii="Arial" w:eastAsia="等线" w:hAnsi="Arial"/>
                <w:sz w:val="18"/>
                <w:lang w:eastAsia="zh-CN"/>
              </w:rPr>
            </w:pPr>
            <w:ins w:id="130" w:author="Samsung2" w:date="2021-04-02T02:05: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3AA93C0C" w14:textId="77777777" w:rsidR="004E051A" w:rsidRPr="000B3234" w:rsidRDefault="004E051A" w:rsidP="007611B0">
            <w:pPr>
              <w:keepNext/>
              <w:keepLines/>
              <w:spacing w:after="0"/>
              <w:jc w:val="center"/>
              <w:rPr>
                <w:ins w:id="131" w:author="Samsung2" w:date="2021-04-02T02:05:00Z"/>
                <w:rFonts w:ascii="Arial" w:eastAsia="等线" w:hAnsi="Arial" w:cs="Arial"/>
                <w:sz w:val="18"/>
                <w:szCs w:val="18"/>
                <w:lang w:eastAsia="zh-CN"/>
              </w:rPr>
            </w:pPr>
            <w:ins w:id="132" w:author="Samsung2" w:date="2021-04-02T02:05:00Z">
              <w:r w:rsidRPr="000B3234">
                <w:rPr>
                  <w:rFonts w:ascii="Arial" w:eastAsia="等线" w:hAnsi="Arial" w:cs="Arial" w:hint="eastAsia"/>
                  <w:sz w:val="18"/>
                  <w:szCs w:val="18"/>
                  <w:lang w:eastAsia="zh-CN"/>
                </w:rPr>
                <w:t>1</w:t>
              </w:r>
            </w:ins>
          </w:p>
        </w:tc>
      </w:tr>
      <w:tr w:rsidR="004E051A" w:rsidRPr="000B3234" w14:paraId="45A80820" w14:textId="77777777" w:rsidTr="007611B0">
        <w:trPr>
          <w:cantSplit/>
          <w:jc w:val="center"/>
          <w:ins w:id="133" w:author="Samsung2" w:date="2021-04-02T02:05:00Z"/>
        </w:trPr>
        <w:tc>
          <w:tcPr>
            <w:tcW w:w="3485" w:type="dxa"/>
            <w:vAlign w:val="center"/>
          </w:tcPr>
          <w:p w14:paraId="60BDFA1F" w14:textId="77777777" w:rsidR="004E051A" w:rsidRDefault="004E051A" w:rsidP="007611B0">
            <w:pPr>
              <w:keepNext/>
              <w:keepLines/>
              <w:spacing w:after="0"/>
              <w:rPr>
                <w:ins w:id="134" w:author="Samsung2" w:date="2021-04-02T02:05:00Z"/>
                <w:rFonts w:ascii="Arial" w:eastAsia="等线" w:hAnsi="Arial"/>
                <w:sz w:val="18"/>
                <w:lang w:eastAsia="zh-CN"/>
              </w:rPr>
            </w:pPr>
            <w:ins w:id="135" w:author="Samsung2" w:date="2021-04-02T02:05: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73314EC6" w14:textId="77777777" w:rsidR="004E051A" w:rsidRPr="000B3234" w:rsidRDefault="004E051A" w:rsidP="007611B0">
            <w:pPr>
              <w:keepNext/>
              <w:keepLines/>
              <w:spacing w:after="0"/>
              <w:jc w:val="center"/>
              <w:rPr>
                <w:ins w:id="136" w:author="Samsung2" w:date="2021-04-02T02:05:00Z"/>
                <w:rFonts w:ascii="Arial" w:eastAsia="等线" w:hAnsi="Arial" w:cs="Arial"/>
                <w:sz w:val="18"/>
                <w:szCs w:val="18"/>
                <w:lang w:eastAsia="zh-CN"/>
              </w:rPr>
            </w:pPr>
            <w:ins w:id="137" w:author="Samsung2" w:date="2021-04-02T02:05: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4E051A" w:rsidRPr="000B3234" w14:paraId="44455060" w14:textId="77777777" w:rsidTr="007611B0">
        <w:trPr>
          <w:cantSplit/>
          <w:jc w:val="center"/>
          <w:ins w:id="138" w:author="Samsung2" w:date="2021-04-02T02:05:00Z"/>
        </w:trPr>
        <w:tc>
          <w:tcPr>
            <w:tcW w:w="3485" w:type="dxa"/>
            <w:vAlign w:val="center"/>
          </w:tcPr>
          <w:p w14:paraId="5A4C99C0" w14:textId="77777777" w:rsidR="004E051A" w:rsidRDefault="004E051A" w:rsidP="007611B0">
            <w:pPr>
              <w:keepNext/>
              <w:keepLines/>
              <w:spacing w:after="0"/>
              <w:rPr>
                <w:ins w:id="139" w:author="Samsung2" w:date="2021-04-02T02:05:00Z"/>
                <w:rFonts w:ascii="Arial" w:eastAsia="等线" w:hAnsi="Arial"/>
                <w:sz w:val="18"/>
                <w:lang w:eastAsia="zh-CN"/>
              </w:rPr>
            </w:pPr>
            <w:ins w:id="140" w:author="Samsung2" w:date="2021-04-02T02:05: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47B34AB1" w14:textId="77777777" w:rsidR="004E051A" w:rsidRPr="000B3234" w:rsidRDefault="004E051A" w:rsidP="007611B0">
            <w:pPr>
              <w:keepNext/>
              <w:keepLines/>
              <w:spacing w:after="0"/>
              <w:jc w:val="center"/>
              <w:rPr>
                <w:ins w:id="141" w:author="Samsung2" w:date="2021-04-02T02:05:00Z"/>
                <w:rFonts w:ascii="Arial" w:eastAsia="等线" w:hAnsi="Arial" w:cs="Arial"/>
                <w:sz w:val="18"/>
                <w:szCs w:val="18"/>
                <w:lang w:eastAsia="zh-CN"/>
              </w:rPr>
            </w:pPr>
            <w:ins w:id="142" w:author="Samsung2" w:date="2021-04-02T02:05: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4E051A" w:rsidRPr="000B3234" w14:paraId="7728A65D" w14:textId="77777777" w:rsidTr="007611B0">
        <w:trPr>
          <w:cantSplit/>
          <w:jc w:val="center"/>
          <w:ins w:id="143" w:author="Samsung2" w:date="2021-04-02T02:05:00Z"/>
        </w:trPr>
        <w:tc>
          <w:tcPr>
            <w:tcW w:w="5753" w:type="dxa"/>
            <w:gridSpan w:val="2"/>
            <w:vAlign w:val="center"/>
          </w:tcPr>
          <w:p w14:paraId="3229582E" w14:textId="77777777" w:rsidR="004E051A" w:rsidRDefault="004E051A" w:rsidP="007611B0">
            <w:pPr>
              <w:keepNext/>
              <w:keepLines/>
              <w:spacing w:after="0"/>
              <w:rPr>
                <w:ins w:id="144" w:author="Samsung2" w:date="2021-04-02T02:05:00Z"/>
                <w:rFonts w:ascii="Arial" w:eastAsia="等线" w:hAnsi="Arial" w:cs="Arial"/>
                <w:sz w:val="18"/>
                <w:szCs w:val="18"/>
                <w:lang w:eastAsia="zh-CN"/>
              </w:rPr>
            </w:pPr>
            <w:ins w:id="145" w:author="Samsung2" w:date="2021-04-02T02:05: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6D832CD4" w14:textId="77777777" w:rsidR="004E051A" w:rsidRPr="007236BD" w:rsidRDefault="004E051A" w:rsidP="004E051A">
      <w:pPr>
        <w:rPr>
          <w:ins w:id="146" w:author="Samsung2" w:date="2021-04-02T02:05:00Z"/>
        </w:rPr>
      </w:pPr>
    </w:p>
    <w:p w14:paraId="5C5BA259" w14:textId="77777777" w:rsidR="004E051A" w:rsidRPr="00931575" w:rsidRDefault="004E051A" w:rsidP="004E051A">
      <w:pPr>
        <w:pStyle w:val="B1"/>
        <w:rPr>
          <w:ins w:id="147" w:author="Samsung2" w:date="2021-04-02T02:05:00Z"/>
          <w:lang w:eastAsia="ko-KR"/>
        </w:rPr>
      </w:pPr>
      <w:ins w:id="148" w:author="Samsung2" w:date="2021-04-02T02:05: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4270085F" w14:textId="77777777" w:rsidR="004E051A" w:rsidRPr="00931575" w:rsidRDefault="004E051A" w:rsidP="004E051A">
      <w:pPr>
        <w:pStyle w:val="B1"/>
        <w:rPr>
          <w:ins w:id="149" w:author="Samsung2" w:date="2021-04-02T02:05:00Z"/>
          <w:lang w:eastAsia="ko-KR"/>
        </w:rPr>
      </w:pPr>
      <w:ins w:id="150" w:author="Samsung2" w:date="2021-04-02T02:05:00Z">
        <w:r w:rsidRPr="00931575">
          <w:rPr>
            <w:rFonts w:eastAsia="等线" w:hint="eastAsia"/>
          </w:rPr>
          <w:lastRenderedPageBreak/>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5EFE0EC2" w14:textId="77777777" w:rsidR="004E051A" w:rsidRPr="00931575" w:rsidRDefault="004E051A" w:rsidP="004E051A">
      <w:pPr>
        <w:pStyle w:val="B1"/>
        <w:rPr>
          <w:ins w:id="151" w:author="Samsung2" w:date="2021-04-02T02:05:00Z"/>
          <w:rFonts w:eastAsia="等线"/>
        </w:rPr>
      </w:pPr>
      <w:ins w:id="152" w:author="Samsung2" w:date="2021-04-02T02:05: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ins>
    </w:p>
    <w:p w14:paraId="5389180B" w14:textId="77777777" w:rsidR="004E051A" w:rsidRPr="00931575" w:rsidRDefault="004E051A" w:rsidP="004E051A">
      <w:pPr>
        <w:pStyle w:val="TH"/>
        <w:rPr>
          <w:ins w:id="153" w:author="Samsung2" w:date="2021-04-02T02:05:00Z"/>
        </w:rPr>
      </w:pPr>
      <w:ins w:id="154" w:author="Samsung2" w:date="2021-04-02T02:05:00Z">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E051A" w:rsidRPr="00931575" w14:paraId="136F8A97" w14:textId="77777777" w:rsidTr="007611B0">
        <w:trPr>
          <w:cantSplit/>
          <w:jc w:val="center"/>
          <w:ins w:id="155" w:author="Samsung2" w:date="2021-04-02T02:05:00Z"/>
        </w:trPr>
        <w:tc>
          <w:tcPr>
            <w:tcW w:w="1703" w:type="dxa"/>
            <w:tcBorders>
              <w:bottom w:val="single" w:sz="4" w:space="0" w:color="auto"/>
            </w:tcBorders>
          </w:tcPr>
          <w:p w14:paraId="4D6C4998" w14:textId="77777777" w:rsidR="004E051A" w:rsidRPr="00931575" w:rsidRDefault="004E051A" w:rsidP="007611B0">
            <w:pPr>
              <w:pStyle w:val="TAH"/>
              <w:rPr>
                <w:ins w:id="156" w:author="Samsung2" w:date="2021-04-02T02:05:00Z"/>
                <w:lang w:eastAsia="zh-CN"/>
              </w:rPr>
            </w:pPr>
            <w:ins w:id="157" w:author="Samsung2" w:date="2021-04-02T02:05:00Z">
              <w:r w:rsidRPr="00931575">
                <w:rPr>
                  <w:rFonts w:hint="eastAsia"/>
                  <w:lang w:eastAsia="zh-CN"/>
                </w:rPr>
                <w:t>BS type</w:t>
              </w:r>
            </w:ins>
          </w:p>
        </w:tc>
        <w:tc>
          <w:tcPr>
            <w:tcW w:w="1969" w:type="dxa"/>
            <w:tcBorders>
              <w:bottom w:val="single" w:sz="4" w:space="0" w:color="auto"/>
            </w:tcBorders>
          </w:tcPr>
          <w:p w14:paraId="4E501FC3" w14:textId="77777777" w:rsidR="004E051A" w:rsidRPr="00931575" w:rsidRDefault="004E051A" w:rsidP="007611B0">
            <w:pPr>
              <w:pStyle w:val="TAH"/>
              <w:rPr>
                <w:ins w:id="158" w:author="Samsung2" w:date="2021-04-02T02:05:00Z"/>
                <w:lang w:eastAsia="zh-CN"/>
              </w:rPr>
            </w:pPr>
            <w:ins w:id="159" w:author="Samsung2" w:date="2021-04-02T02:05:00Z">
              <w:r w:rsidRPr="00931575">
                <w:rPr>
                  <w:rFonts w:eastAsia="‚c‚e‚o“Á‘¾ƒSƒVƒbƒN‘Ì"/>
                </w:rPr>
                <w:t>Sub-carrier spacing</w:t>
              </w:r>
            </w:ins>
          </w:p>
          <w:p w14:paraId="72DF69FB" w14:textId="77777777" w:rsidR="004E051A" w:rsidRPr="00931575" w:rsidRDefault="004E051A" w:rsidP="007611B0">
            <w:pPr>
              <w:pStyle w:val="TAH"/>
              <w:rPr>
                <w:ins w:id="160" w:author="Samsung2" w:date="2021-04-02T02:05:00Z"/>
                <w:rFonts w:eastAsia="‚c‚e‚o“Á‘¾ƒSƒVƒbƒN‘Ì"/>
              </w:rPr>
            </w:pPr>
            <w:ins w:id="161" w:author="Samsung2" w:date="2021-04-02T02:05:00Z">
              <w:r w:rsidRPr="00931575">
                <w:rPr>
                  <w:rFonts w:eastAsia="‚c‚e‚o“Á‘¾ƒSƒVƒbƒN‘Ì"/>
                </w:rPr>
                <w:t>(kHz)</w:t>
              </w:r>
            </w:ins>
          </w:p>
        </w:tc>
        <w:tc>
          <w:tcPr>
            <w:tcW w:w="1575" w:type="dxa"/>
          </w:tcPr>
          <w:p w14:paraId="7FF1C2D5" w14:textId="77777777" w:rsidR="004E051A" w:rsidRPr="00931575" w:rsidRDefault="004E051A" w:rsidP="007611B0">
            <w:pPr>
              <w:pStyle w:val="TAH"/>
              <w:rPr>
                <w:ins w:id="162" w:author="Samsung2" w:date="2021-04-02T02:05:00Z"/>
                <w:lang w:eastAsia="zh-CN"/>
              </w:rPr>
            </w:pPr>
            <w:ins w:id="163" w:author="Samsung2" w:date="2021-04-02T02:05:00Z">
              <w:r w:rsidRPr="00931575">
                <w:rPr>
                  <w:rFonts w:eastAsia="‚c‚e‚o“Á‘¾ƒSƒVƒbƒN‘Ì"/>
                </w:rPr>
                <w:t>Channel bandwidth</w:t>
              </w:r>
            </w:ins>
          </w:p>
          <w:p w14:paraId="78CC60EF" w14:textId="77777777" w:rsidR="004E051A" w:rsidRPr="00931575" w:rsidRDefault="004E051A" w:rsidP="007611B0">
            <w:pPr>
              <w:pStyle w:val="TAH"/>
              <w:rPr>
                <w:ins w:id="164" w:author="Samsung2" w:date="2021-04-02T02:05:00Z"/>
                <w:rFonts w:eastAsia="‚c‚e‚o“Á‘¾ƒSƒVƒbƒN‘Ì"/>
              </w:rPr>
            </w:pPr>
            <w:ins w:id="165" w:author="Samsung2" w:date="2021-04-02T02:05:00Z">
              <w:r w:rsidRPr="00931575">
                <w:rPr>
                  <w:rFonts w:eastAsia="‚c‚e‚o“Á‘¾ƒSƒVƒbƒN‘Ì"/>
                </w:rPr>
                <w:t>(MHz)</w:t>
              </w:r>
            </w:ins>
          </w:p>
        </w:tc>
        <w:tc>
          <w:tcPr>
            <w:tcW w:w="3408" w:type="dxa"/>
          </w:tcPr>
          <w:p w14:paraId="53AF9EE5" w14:textId="77777777" w:rsidR="004E051A" w:rsidRPr="00931575" w:rsidRDefault="004E051A" w:rsidP="007611B0">
            <w:pPr>
              <w:pStyle w:val="TAH"/>
              <w:rPr>
                <w:ins w:id="166" w:author="Samsung2" w:date="2021-04-02T02:05:00Z"/>
                <w:rFonts w:eastAsia="‚c‚e‚o“Á‘¾ƒSƒVƒbƒN‘Ì"/>
              </w:rPr>
            </w:pPr>
            <w:ins w:id="167" w:author="Samsung2" w:date="2021-04-02T02:05:00Z">
              <w:r w:rsidRPr="00931575">
                <w:rPr>
                  <w:rFonts w:eastAsia="‚c‚e‚o“Á‘¾ƒSƒVƒbƒN‘Ì"/>
                </w:rPr>
                <w:t>AWGN power level</w:t>
              </w:r>
            </w:ins>
          </w:p>
        </w:tc>
      </w:tr>
      <w:tr w:rsidR="004E051A" w:rsidRPr="00931575" w14:paraId="133C9F76" w14:textId="77777777" w:rsidTr="007611B0">
        <w:trPr>
          <w:cantSplit/>
          <w:jc w:val="center"/>
          <w:ins w:id="168" w:author="Samsung2" w:date="2021-04-02T02:05:00Z"/>
        </w:trPr>
        <w:tc>
          <w:tcPr>
            <w:tcW w:w="1703" w:type="dxa"/>
            <w:tcBorders>
              <w:bottom w:val="single" w:sz="4" w:space="0" w:color="auto"/>
            </w:tcBorders>
          </w:tcPr>
          <w:p w14:paraId="39247CB3" w14:textId="77777777" w:rsidR="004E051A" w:rsidRPr="008E444F" w:rsidRDefault="004E051A" w:rsidP="007611B0">
            <w:pPr>
              <w:pStyle w:val="TAC"/>
              <w:rPr>
                <w:ins w:id="169" w:author="Samsung2" w:date="2021-04-02T02:05:00Z"/>
              </w:rPr>
            </w:pPr>
            <w:ins w:id="170" w:author="Samsung2" w:date="2021-04-02T02:05:00Z">
              <w:r w:rsidRPr="008E444F">
                <w:t>BS type 1-O</w:t>
              </w:r>
            </w:ins>
          </w:p>
        </w:tc>
        <w:tc>
          <w:tcPr>
            <w:tcW w:w="1969" w:type="dxa"/>
            <w:tcBorders>
              <w:bottom w:val="single" w:sz="4" w:space="0" w:color="auto"/>
            </w:tcBorders>
          </w:tcPr>
          <w:p w14:paraId="47D0C18F" w14:textId="77777777" w:rsidR="004E051A" w:rsidRPr="008E444F" w:rsidRDefault="004E051A" w:rsidP="007611B0">
            <w:pPr>
              <w:pStyle w:val="TAC"/>
              <w:rPr>
                <w:ins w:id="171" w:author="Samsung2" w:date="2021-04-02T02:05:00Z"/>
              </w:rPr>
            </w:pPr>
            <w:ins w:id="172" w:author="Samsung2" w:date="2021-04-02T02:05:00Z">
              <w:r w:rsidRPr="008E444F">
                <w:rPr>
                  <w:rFonts w:hint="eastAsia"/>
                </w:rPr>
                <w:t>1</w:t>
              </w:r>
              <w:r w:rsidRPr="008E444F">
                <w:t>5 kHz</w:t>
              </w:r>
            </w:ins>
          </w:p>
        </w:tc>
        <w:tc>
          <w:tcPr>
            <w:tcW w:w="1575" w:type="dxa"/>
          </w:tcPr>
          <w:p w14:paraId="2E9E5F52" w14:textId="77777777" w:rsidR="004E051A" w:rsidRPr="008E444F" w:rsidRDefault="004E051A" w:rsidP="007611B0">
            <w:pPr>
              <w:pStyle w:val="TAC"/>
              <w:rPr>
                <w:ins w:id="173" w:author="Samsung2" w:date="2021-04-02T02:05:00Z"/>
              </w:rPr>
            </w:pPr>
            <w:ins w:id="174" w:author="Samsung2" w:date="2021-04-02T02:05:00Z">
              <w:r w:rsidRPr="008E444F">
                <w:rPr>
                  <w:rFonts w:hint="eastAsia"/>
                </w:rPr>
                <w:t>2</w:t>
              </w:r>
              <w:r w:rsidRPr="008E444F">
                <w:t>0</w:t>
              </w:r>
            </w:ins>
          </w:p>
        </w:tc>
        <w:tc>
          <w:tcPr>
            <w:tcW w:w="3408" w:type="dxa"/>
          </w:tcPr>
          <w:p w14:paraId="0CBB9480" w14:textId="77777777" w:rsidR="004E051A" w:rsidRPr="008E444F" w:rsidRDefault="004E051A" w:rsidP="007611B0">
            <w:pPr>
              <w:pStyle w:val="TAC"/>
              <w:rPr>
                <w:ins w:id="175" w:author="Samsung2" w:date="2021-04-02T02:05:00Z"/>
              </w:rPr>
            </w:pPr>
            <w:ins w:id="176" w:author="Samsung2" w:date="2021-04-02T02:05: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4E051A" w:rsidRPr="00931575" w14:paraId="65935889" w14:textId="77777777" w:rsidTr="007611B0">
        <w:trPr>
          <w:cantSplit/>
          <w:jc w:val="center"/>
          <w:ins w:id="177" w:author="Samsung2" w:date="2021-04-02T02:05:00Z"/>
        </w:trPr>
        <w:tc>
          <w:tcPr>
            <w:tcW w:w="1703" w:type="dxa"/>
            <w:tcBorders>
              <w:bottom w:val="single" w:sz="4" w:space="0" w:color="auto"/>
            </w:tcBorders>
          </w:tcPr>
          <w:p w14:paraId="17BE24BF" w14:textId="77777777" w:rsidR="004E051A" w:rsidRDefault="004E051A" w:rsidP="007611B0">
            <w:pPr>
              <w:pStyle w:val="TAH"/>
              <w:rPr>
                <w:ins w:id="178" w:author="Samsung2" w:date="2021-04-02T02:05:00Z"/>
                <w:b w:val="0"/>
                <w:lang w:eastAsia="zh-CN"/>
              </w:rPr>
            </w:pPr>
            <w:ins w:id="179" w:author="Samsung2" w:date="2021-04-02T02:05:00Z">
              <w:r>
                <w:rPr>
                  <w:b w:val="0"/>
                  <w:lang w:eastAsia="zh-CN"/>
                </w:rPr>
                <w:t>BS type 1-O</w:t>
              </w:r>
            </w:ins>
          </w:p>
        </w:tc>
        <w:tc>
          <w:tcPr>
            <w:tcW w:w="1969" w:type="dxa"/>
            <w:tcBorders>
              <w:bottom w:val="single" w:sz="4" w:space="0" w:color="auto"/>
            </w:tcBorders>
          </w:tcPr>
          <w:p w14:paraId="749473AC" w14:textId="77777777" w:rsidR="004E051A" w:rsidRDefault="004E051A" w:rsidP="007611B0">
            <w:pPr>
              <w:pStyle w:val="TAH"/>
              <w:rPr>
                <w:ins w:id="180" w:author="Samsung2" w:date="2021-04-02T02:05:00Z"/>
                <w:b w:val="0"/>
                <w:lang w:eastAsia="zh-CN"/>
              </w:rPr>
            </w:pPr>
            <w:ins w:id="181" w:author="Samsung2" w:date="2021-04-02T02:05:00Z">
              <w:r>
                <w:rPr>
                  <w:rFonts w:hint="eastAsia"/>
                  <w:b w:val="0"/>
                  <w:lang w:eastAsia="zh-CN"/>
                </w:rPr>
                <w:t>30</w:t>
              </w:r>
              <w:r>
                <w:rPr>
                  <w:b w:val="0"/>
                  <w:lang w:eastAsia="zh-CN"/>
                </w:rPr>
                <w:t xml:space="preserve"> kHz</w:t>
              </w:r>
            </w:ins>
          </w:p>
        </w:tc>
        <w:tc>
          <w:tcPr>
            <w:tcW w:w="1575" w:type="dxa"/>
          </w:tcPr>
          <w:p w14:paraId="7E2687D7" w14:textId="77777777" w:rsidR="004E051A" w:rsidRDefault="004E051A" w:rsidP="007611B0">
            <w:pPr>
              <w:pStyle w:val="TAH"/>
              <w:rPr>
                <w:ins w:id="182" w:author="Samsung2" w:date="2021-04-02T02:05:00Z"/>
                <w:b w:val="0"/>
                <w:lang w:eastAsia="zh-CN"/>
              </w:rPr>
            </w:pPr>
            <w:ins w:id="183" w:author="Samsung2" w:date="2021-04-02T02:05:00Z">
              <w:r>
                <w:rPr>
                  <w:rFonts w:hint="eastAsia"/>
                  <w:b w:val="0"/>
                  <w:lang w:eastAsia="zh-CN"/>
                </w:rPr>
                <w:t>2</w:t>
              </w:r>
              <w:r>
                <w:rPr>
                  <w:b w:val="0"/>
                  <w:lang w:eastAsia="zh-CN"/>
                </w:rPr>
                <w:t>0</w:t>
              </w:r>
            </w:ins>
          </w:p>
        </w:tc>
        <w:tc>
          <w:tcPr>
            <w:tcW w:w="3408" w:type="dxa"/>
          </w:tcPr>
          <w:p w14:paraId="273634C6" w14:textId="77777777" w:rsidR="004E051A" w:rsidRPr="008E444F" w:rsidRDefault="004E051A" w:rsidP="007611B0">
            <w:pPr>
              <w:pStyle w:val="TAC"/>
              <w:rPr>
                <w:ins w:id="184" w:author="Samsung2" w:date="2021-04-02T02:05:00Z"/>
                <w:rFonts w:eastAsia="‚c‚e‚o“Á‘¾ƒSƒVƒbƒN‘Ì"/>
                <w:b/>
              </w:rPr>
            </w:pPr>
            <w:ins w:id="185" w:author="Samsung2" w:date="2021-04-02T02:05: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4E051A" w:rsidRPr="00931575" w14:paraId="1B60E6B3" w14:textId="77777777" w:rsidTr="007611B0">
        <w:trPr>
          <w:cantSplit/>
          <w:jc w:val="center"/>
          <w:ins w:id="186" w:author="Samsung2" w:date="2021-04-02T02:05:00Z"/>
        </w:trPr>
        <w:tc>
          <w:tcPr>
            <w:tcW w:w="8655" w:type="dxa"/>
            <w:gridSpan w:val="4"/>
            <w:tcBorders>
              <w:bottom w:val="single" w:sz="4" w:space="0" w:color="auto"/>
            </w:tcBorders>
          </w:tcPr>
          <w:p w14:paraId="60B859FB" w14:textId="77777777" w:rsidR="004E051A" w:rsidRPr="00AF3C37" w:rsidRDefault="004E051A" w:rsidP="007611B0">
            <w:pPr>
              <w:pStyle w:val="TAN"/>
              <w:rPr>
                <w:ins w:id="187" w:author="Samsung2" w:date="2021-04-02T02:05:00Z"/>
                <w:lang w:eastAsia="zh-CN"/>
              </w:rPr>
            </w:pPr>
            <w:ins w:id="188" w:author="Samsung2" w:date="2021-04-02T02:05: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6F7F25CF" w14:textId="77777777" w:rsidR="004E051A" w:rsidRPr="00931575" w:rsidRDefault="004E051A" w:rsidP="004E051A">
      <w:pPr>
        <w:rPr>
          <w:ins w:id="189" w:author="Samsung2" w:date="2021-04-02T02:05:00Z"/>
          <w:rFonts w:eastAsia="等线"/>
        </w:rPr>
      </w:pPr>
    </w:p>
    <w:p w14:paraId="7BDA6CA8" w14:textId="77777777" w:rsidR="004E051A" w:rsidRPr="00931575" w:rsidRDefault="004E051A" w:rsidP="004E051A">
      <w:pPr>
        <w:pStyle w:val="B1"/>
        <w:rPr>
          <w:ins w:id="190" w:author="Samsung2" w:date="2021-04-02T02:05:00Z"/>
        </w:rPr>
      </w:pPr>
      <w:ins w:id="191" w:author="Samsung2" w:date="2021-04-02T02:05: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ins>
    </w:p>
    <w:bookmarkStart w:id="192" w:name="_MON_1281253042"/>
    <w:bookmarkEnd w:id="192"/>
    <w:p w14:paraId="05876FFB" w14:textId="77777777" w:rsidR="004E051A" w:rsidRPr="00931575" w:rsidRDefault="004E051A" w:rsidP="004E051A">
      <w:pPr>
        <w:pStyle w:val="TH"/>
        <w:rPr>
          <w:ins w:id="193" w:author="Samsung2" w:date="2021-04-02T02:05:00Z"/>
        </w:rPr>
      </w:pPr>
      <w:ins w:id="194" w:author="Samsung2" w:date="2021-04-02T02:05:00Z">
        <w:r w:rsidRPr="00931575">
          <w:object w:dxaOrig="8641" w:dyaOrig="541" w14:anchorId="1CEC6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3pt" o:ole="" fillcolor="window">
              <v:imagedata r:id="rId13" o:title=""/>
            </v:shape>
            <o:OLEObject Type="Embed" ProgID="Word.Picture.8" ShapeID="_x0000_i1025" DrawAspect="Content" ObjectID="_1678884981" r:id="rId14"/>
          </w:object>
        </w:r>
      </w:ins>
    </w:p>
    <w:p w14:paraId="37DFA8E8" w14:textId="77777777" w:rsidR="004E051A" w:rsidRPr="00931575" w:rsidRDefault="004E051A" w:rsidP="004E051A">
      <w:pPr>
        <w:pStyle w:val="TF"/>
        <w:rPr>
          <w:ins w:id="195" w:author="Samsung2" w:date="2021-04-02T02:05:00Z"/>
        </w:rPr>
      </w:pPr>
      <w:ins w:id="196" w:author="Samsung2" w:date="2021-04-02T02:05:00Z">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1A5F9304" w14:textId="77777777" w:rsidR="004E051A" w:rsidRPr="00931575" w:rsidRDefault="004E051A" w:rsidP="004E051A">
      <w:pPr>
        <w:pStyle w:val="4"/>
        <w:rPr>
          <w:ins w:id="197" w:author="Samsung2" w:date="2021-04-02T02:05:00Z"/>
        </w:rPr>
      </w:pPr>
      <w:bookmarkStart w:id="198" w:name="_Toc21103003"/>
      <w:bookmarkStart w:id="199" w:name="_Toc29810852"/>
      <w:bookmarkStart w:id="200" w:name="_Toc36636212"/>
      <w:bookmarkStart w:id="201" w:name="_Toc37273158"/>
      <w:bookmarkStart w:id="202" w:name="_Toc45886246"/>
      <w:bookmarkStart w:id="203" w:name="_Toc53183315"/>
      <w:bookmarkStart w:id="204" w:name="_Toc58916024"/>
      <w:bookmarkStart w:id="205" w:name="_Toc66701171"/>
      <w:ins w:id="206" w:author="Samsung2" w:date="2021-04-02T02:05:00Z">
        <w:r>
          <w:t>8.3.9</w:t>
        </w:r>
        <w:r w:rsidRPr="00931575">
          <w:t>.5</w:t>
        </w:r>
        <w:r w:rsidRPr="00931575">
          <w:tab/>
          <w:t>Test requirement</w:t>
        </w:r>
        <w:bookmarkEnd w:id="198"/>
        <w:bookmarkEnd w:id="199"/>
        <w:bookmarkEnd w:id="200"/>
        <w:bookmarkEnd w:id="201"/>
        <w:bookmarkEnd w:id="202"/>
        <w:bookmarkEnd w:id="203"/>
        <w:bookmarkEnd w:id="204"/>
        <w:bookmarkEnd w:id="205"/>
      </w:ins>
    </w:p>
    <w:p w14:paraId="5F97C5E9" w14:textId="77777777" w:rsidR="004E051A" w:rsidRDefault="004E051A" w:rsidP="004E051A">
      <w:pPr>
        <w:rPr>
          <w:ins w:id="207" w:author="Samsung2" w:date="2021-04-02T02:05:00Z"/>
          <w:rFonts w:eastAsia="宋体"/>
        </w:rPr>
      </w:pPr>
      <w:ins w:id="208" w:author="Samsung2" w:date="2021-04-02T02:05:00Z">
        <w:r w:rsidRPr="00931575">
          <w:t>The fraction of incorrectly decoded UCI is shall be less than 1% f</w:t>
        </w:r>
        <w:r>
          <w:t>or the SNR listed in table 8.3.9.5-1 and table 8.3.9.5</w:t>
        </w:r>
        <w:r w:rsidRPr="00931575">
          <w:t>-2</w:t>
        </w:r>
        <w:r>
          <w:t>.</w:t>
        </w:r>
      </w:ins>
    </w:p>
    <w:p w14:paraId="5C906418" w14:textId="77777777" w:rsidR="004E051A" w:rsidRPr="00931575" w:rsidRDefault="004E051A" w:rsidP="004E051A">
      <w:pPr>
        <w:pStyle w:val="TH"/>
        <w:rPr>
          <w:ins w:id="209" w:author="Samsung2" w:date="2021-04-02T02:05:00Z"/>
        </w:rPr>
      </w:pPr>
      <w:ins w:id="210" w:author="Samsung2" w:date="2021-04-02T02:05:00Z">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af8"/>
        <w:tblW w:w="0" w:type="auto"/>
        <w:tblLook w:val="04A0" w:firstRow="1" w:lastRow="0" w:firstColumn="1" w:lastColumn="0" w:noHBand="0" w:noVBand="1"/>
      </w:tblPr>
      <w:tblGrid>
        <w:gridCol w:w="1925"/>
        <w:gridCol w:w="1926"/>
        <w:gridCol w:w="1926"/>
        <w:gridCol w:w="1926"/>
        <w:gridCol w:w="1926"/>
      </w:tblGrid>
      <w:tr w:rsidR="004E051A" w14:paraId="43192C95" w14:textId="77777777" w:rsidTr="007611B0">
        <w:trPr>
          <w:ins w:id="211" w:author="Samsung2" w:date="2021-04-02T02:05:00Z"/>
        </w:trPr>
        <w:tc>
          <w:tcPr>
            <w:tcW w:w="1925" w:type="dxa"/>
          </w:tcPr>
          <w:p w14:paraId="2A5CCE80" w14:textId="77777777" w:rsidR="004E051A" w:rsidRPr="009F1977" w:rsidRDefault="004E051A" w:rsidP="007611B0">
            <w:pPr>
              <w:keepNext/>
              <w:keepLines/>
              <w:spacing w:after="0"/>
              <w:jc w:val="center"/>
              <w:rPr>
                <w:ins w:id="212" w:author="Samsung2" w:date="2021-04-02T02:05:00Z"/>
                <w:rFonts w:ascii="Arial" w:eastAsia="等线" w:hAnsi="Arial"/>
                <w:b/>
                <w:sz w:val="18"/>
                <w:lang w:eastAsia="zh-CN"/>
              </w:rPr>
            </w:pPr>
            <w:ins w:id="213" w:author="Samsung2" w:date="2021-04-02T02:05:00Z">
              <w:r>
                <w:rPr>
                  <w:rFonts w:ascii="Arial" w:eastAsia="等线" w:hAnsi="Arial" w:hint="eastAsia"/>
                  <w:b/>
                  <w:sz w:val="18"/>
                  <w:lang w:eastAsia="zh-CN"/>
                </w:rPr>
                <w:t>N</w:t>
              </w:r>
              <w:r>
                <w:rPr>
                  <w:rFonts w:ascii="Arial" w:eastAsia="等线" w:hAnsi="Arial"/>
                  <w:b/>
                  <w:sz w:val="18"/>
                  <w:lang w:eastAsia="zh-CN"/>
                </w:rPr>
                <w:t>umber of Tx antennas</w:t>
              </w:r>
            </w:ins>
          </w:p>
        </w:tc>
        <w:tc>
          <w:tcPr>
            <w:tcW w:w="1926" w:type="dxa"/>
          </w:tcPr>
          <w:p w14:paraId="456ADFEA" w14:textId="77777777" w:rsidR="004E051A" w:rsidRPr="009F1977" w:rsidRDefault="004E051A" w:rsidP="007611B0">
            <w:pPr>
              <w:keepNext/>
              <w:keepLines/>
              <w:spacing w:after="0"/>
              <w:jc w:val="center"/>
              <w:rPr>
                <w:ins w:id="214" w:author="Samsung2" w:date="2021-04-02T02:05:00Z"/>
                <w:rFonts w:ascii="Arial" w:eastAsia="等线" w:hAnsi="Arial"/>
                <w:b/>
                <w:sz w:val="18"/>
                <w:lang w:eastAsia="zh-CN"/>
              </w:rPr>
            </w:pPr>
            <w:ins w:id="215"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926" w:type="dxa"/>
          </w:tcPr>
          <w:p w14:paraId="301CDE90" w14:textId="77777777" w:rsidR="004E051A" w:rsidRPr="009F1977" w:rsidRDefault="004E051A" w:rsidP="007611B0">
            <w:pPr>
              <w:keepNext/>
              <w:keepLines/>
              <w:spacing w:after="0"/>
              <w:jc w:val="center"/>
              <w:rPr>
                <w:ins w:id="216" w:author="Samsung2" w:date="2021-04-02T02:05:00Z"/>
                <w:rFonts w:ascii="Arial" w:eastAsia="等线" w:hAnsi="Arial"/>
                <w:b/>
                <w:sz w:val="18"/>
                <w:lang w:eastAsia="zh-CN"/>
              </w:rPr>
            </w:pPr>
            <w:ins w:id="217"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5E9309E3" w14:textId="77777777" w:rsidR="004E051A" w:rsidRDefault="004E051A" w:rsidP="007611B0">
            <w:pPr>
              <w:keepNext/>
              <w:keepLines/>
              <w:spacing w:after="0"/>
              <w:jc w:val="center"/>
              <w:rPr>
                <w:ins w:id="218" w:author="Samsung2" w:date="2021-04-02T02:05:00Z"/>
                <w:rFonts w:ascii="Arial" w:eastAsia="等线" w:hAnsi="Arial"/>
                <w:b/>
                <w:sz w:val="18"/>
                <w:lang w:eastAsia="zh-CN"/>
              </w:rPr>
            </w:pPr>
            <w:ins w:id="219"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49EF1F8F" w14:textId="77777777" w:rsidR="004E051A" w:rsidRPr="009F1977" w:rsidRDefault="004E051A" w:rsidP="007611B0">
            <w:pPr>
              <w:keepNext/>
              <w:keepLines/>
              <w:spacing w:after="0"/>
              <w:jc w:val="center"/>
              <w:rPr>
                <w:ins w:id="220" w:author="Samsung2" w:date="2021-04-02T02:05:00Z"/>
                <w:rFonts w:ascii="Arial" w:eastAsia="等线" w:hAnsi="Arial"/>
                <w:b/>
                <w:sz w:val="18"/>
                <w:lang w:eastAsia="zh-CN"/>
              </w:rPr>
            </w:pPr>
            <w:ins w:id="221" w:author="Samsung2" w:date="2021-04-02T02:05:00Z">
              <w:r>
                <w:rPr>
                  <w:rFonts w:ascii="Arial" w:eastAsia="等线" w:hAnsi="Arial"/>
                  <w:b/>
                  <w:sz w:val="18"/>
                  <w:lang w:eastAsia="zh-CN"/>
                </w:rPr>
                <w:t>(Annex J)</w:t>
              </w:r>
            </w:ins>
          </w:p>
        </w:tc>
        <w:tc>
          <w:tcPr>
            <w:tcW w:w="1926" w:type="dxa"/>
          </w:tcPr>
          <w:p w14:paraId="759A7F79" w14:textId="77777777" w:rsidR="004E051A" w:rsidRPr="009F1977" w:rsidRDefault="004E051A" w:rsidP="007611B0">
            <w:pPr>
              <w:keepNext/>
              <w:keepLines/>
              <w:spacing w:after="0"/>
              <w:jc w:val="center"/>
              <w:rPr>
                <w:ins w:id="222" w:author="Samsung2" w:date="2021-04-02T02:05:00Z"/>
                <w:rFonts w:ascii="Arial" w:eastAsia="等线" w:hAnsi="Arial"/>
                <w:b/>
                <w:sz w:val="18"/>
                <w:lang w:eastAsia="zh-CN"/>
              </w:rPr>
            </w:pPr>
            <w:ins w:id="223"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7199297E" w14:textId="77777777" w:rsidTr="007611B0">
        <w:trPr>
          <w:ins w:id="224" w:author="Samsung2" w:date="2021-04-02T02:05:00Z"/>
        </w:trPr>
        <w:tc>
          <w:tcPr>
            <w:tcW w:w="1925" w:type="dxa"/>
          </w:tcPr>
          <w:p w14:paraId="37D03210" w14:textId="77777777" w:rsidR="004E051A" w:rsidRPr="009F1977" w:rsidRDefault="004E051A" w:rsidP="007611B0">
            <w:pPr>
              <w:keepNext/>
              <w:keepLines/>
              <w:spacing w:after="0"/>
              <w:jc w:val="center"/>
              <w:rPr>
                <w:ins w:id="225" w:author="Samsung2" w:date="2021-04-02T02:05:00Z"/>
                <w:rFonts w:ascii="Arial" w:eastAsia="等线" w:hAnsi="Arial"/>
                <w:sz w:val="18"/>
                <w:lang w:eastAsia="zh-CN"/>
              </w:rPr>
            </w:pPr>
            <w:ins w:id="226" w:author="Samsung2" w:date="2021-04-02T02:05:00Z">
              <w:r w:rsidRPr="009F1977">
                <w:rPr>
                  <w:rFonts w:ascii="Arial" w:eastAsia="等线" w:hAnsi="Arial" w:hint="eastAsia"/>
                  <w:sz w:val="18"/>
                  <w:lang w:eastAsia="zh-CN"/>
                </w:rPr>
                <w:t>1</w:t>
              </w:r>
            </w:ins>
          </w:p>
        </w:tc>
        <w:tc>
          <w:tcPr>
            <w:tcW w:w="1926" w:type="dxa"/>
          </w:tcPr>
          <w:p w14:paraId="491D52CC" w14:textId="77777777" w:rsidR="004E051A" w:rsidRPr="009F1977" w:rsidRDefault="004E051A" w:rsidP="007611B0">
            <w:pPr>
              <w:keepNext/>
              <w:keepLines/>
              <w:spacing w:after="0"/>
              <w:jc w:val="center"/>
              <w:rPr>
                <w:ins w:id="227" w:author="Samsung2" w:date="2021-04-02T02:05:00Z"/>
                <w:rFonts w:ascii="Arial" w:eastAsia="等线" w:hAnsi="Arial"/>
                <w:sz w:val="18"/>
                <w:lang w:eastAsia="zh-CN"/>
              </w:rPr>
            </w:pPr>
            <w:ins w:id="228" w:author="Samsung2" w:date="2021-04-02T02:05:00Z">
              <w:r>
                <w:rPr>
                  <w:rFonts w:ascii="Arial" w:eastAsia="等线" w:hAnsi="Arial" w:hint="eastAsia"/>
                  <w:sz w:val="18"/>
                  <w:lang w:eastAsia="zh-CN"/>
                </w:rPr>
                <w:t>2</w:t>
              </w:r>
            </w:ins>
          </w:p>
        </w:tc>
        <w:tc>
          <w:tcPr>
            <w:tcW w:w="1926" w:type="dxa"/>
          </w:tcPr>
          <w:p w14:paraId="04FE44CA" w14:textId="77777777" w:rsidR="004E051A" w:rsidRPr="009F1977" w:rsidRDefault="004E051A" w:rsidP="007611B0">
            <w:pPr>
              <w:keepNext/>
              <w:keepLines/>
              <w:spacing w:after="0"/>
              <w:jc w:val="center"/>
              <w:rPr>
                <w:ins w:id="229" w:author="Samsung2" w:date="2021-04-02T02:05:00Z"/>
                <w:rFonts w:ascii="Arial" w:eastAsia="等线" w:hAnsi="Arial"/>
                <w:sz w:val="18"/>
                <w:lang w:eastAsia="zh-CN"/>
              </w:rPr>
            </w:pPr>
            <w:ins w:id="230"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9A1A358" w14:textId="77777777" w:rsidR="004E051A" w:rsidRPr="009F1977" w:rsidRDefault="004E051A" w:rsidP="007611B0">
            <w:pPr>
              <w:keepNext/>
              <w:keepLines/>
              <w:spacing w:after="0"/>
              <w:jc w:val="center"/>
              <w:rPr>
                <w:ins w:id="231" w:author="Samsung2" w:date="2021-04-02T02:05:00Z"/>
                <w:rFonts w:ascii="Arial" w:eastAsia="等线" w:hAnsi="Arial"/>
                <w:sz w:val="18"/>
                <w:lang w:eastAsia="zh-CN"/>
              </w:rPr>
            </w:pPr>
            <w:ins w:id="232"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39043605" w14:textId="77777777" w:rsidR="004E051A" w:rsidRPr="009F1977" w:rsidRDefault="004E051A" w:rsidP="007611B0">
            <w:pPr>
              <w:keepNext/>
              <w:keepLines/>
              <w:spacing w:after="0"/>
              <w:jc w:val="center"/>
              <w:rPr>
                <w:ins w:id="233" w:author="Samsung2" w:date="2021-04-02T02:05:00Z"/>
                <w:rFonts w:ascii="Arial" w:eastAsia="等线" w:hAnsi="Arial"/>
                <w:sz w:val="18"/>
                <w:lang w:eastAsia="zh-CN"/>
              </w:rPr>
            </w:pPr>
            <w:ins w:id="234"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1BD9B226" w14:textId="77777777" w:rsidR="004E051A" w:rsidRPr="00931575" w:rsidRDefault="004E051A" w:rsidP="004E051A">
      <w:pPr>
        <w:rPr>
          <w:ins w:id="235" w:author="Samsung2" w:date="2021-04-02T02:05:00Z"/>
          <w:rFonts w:eastAsia="等线"/>
        </w:rPr>
      </w:pPr>
    </w:p>
    <w:p w14:paraId="09941A86" w14:textId="77777777" w:rsidR="004E051A" w:rsidRPr="00931575" w:rsidRDefault="004E051A" w:rsidP="004E051A">
      <w:pPr>
        <w:pStyle w:val="TH"/>
        <w:rPr>
          <w:ins w:id="236" w:author="Samsung2" w:date="2021-04-02T02:05:00Z"/>
        </w:rPr>
      </w:pPr>
      <w:ins w:id="237" w:author="Samsung2" w:date="2021-04-02T02:05:00Z">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af8"/>
        <w:tblW w:w="0" w:type="auto"/>
        <w:tblLook w:val="04A0" w:firstRow="1" w:lastRow="0" w:firstColumn="1" w:lastColumn="0" w:noHBand="0" w:noVBand="1"/>
      </w:tblPr>
      <w:tblGrid>
        <w:gridCol w:w="1925"/>
        <w:gridCol w:w="1926"/>
        <w:gridCol w:w="1926"/>
        <w:gridCol w:w="1926"/>
        <w:gridCol w:w="1926"/>
      </w:tblGrid>
      <w:tr w:rsidR="004E051A" w14:paraId="7AFBF8C6" w14:textId="77777777" w:rsidTr="007611B0">
        <w:trPr>
          <w:ins w:id="238" w:author="Samsung2" w:date="2021-04-02T02:05:00Z"/>
        </w:trPr>
        <w:tc>
          <w:tcPr>
            <w:tcW w:w="1925" w:type="dxa"/>
          </w:tcPr>
          <w:p w14:paraId="11CA3B6F" w14:textId="77777777" w:rsidR="004E051A" w:rsidRPr="009F1977" w:rsidRDefault="004E051A" w:rsidP="007611B0">
            <w:pPr>
              <w:keepNext/>
              <w:keepLines/>
              <w:spacing w:after="0"/>
              <w:jc w:val="center"/>
              <w:rPr>
                <w:ins w:id="239" w:author="Samsung2" w:date="2021-04-02T02:05:00Z"/>
                <w:rFonts w:ascii="Arial" w:eastAsia="等线" w:hAnsi="Arial"/>
                <w:b/>
                <w:sz w:val="18"/>
                <w:lang w:eastAsia="zh-CN"/>
              </w:rPr>
            </w:pPr>
            <w:ins w:id="240" w:author="Samsung2" w:date="2021-04-02T02:05:00Z">
              <w:r>
                <w:rPr>
                  <w:rFonts w:ascii="Arial" w:eastAsia="等线" w:hAnsi="Arial" w:hint="eastAsia"/>
                  <w:b/>
                  <w:sz w:val="18"/>
                  <w:lang w:eastAsia="zh-CN"/>
                </w:rPr>
                <w:t>N</w:t>
              </w:r>
              <w:r>
                <w:rPr>
                  <w:rFonts w:ascii="Arial" w:eastAsia="等线" w:hAnsi="Arial"/>
                  <w:b/>
                  <w:sz w:val="18"/>
                  <w:lang w:eastAsia="zh-CN"/>
                </w:rPr>
                <w:t>umber of Tx antennas</w:t>
              </w:r>
            </w:ins>
          </w:p>
        </w:tc>
        <w:tc>
          <w:tcPr>
            <w:tcW w:w="1926" w:type="dxa"/>
          </w:tcPr>
          <w:p w14:paraId="1656C002" w14:textId="77777777" w:rsidR="004E051A" w:rsidRPr="009F1977" w:rsidRDefault="004E051A" w:rsidP="007611B0">
            <w:pPr>
              <w:keepNext/>
              <w:keepLines/>
              <w:spacing w:after="0"/>
              <w:jc w:val="center"/>
              <w:rPr>
                <w:ins w:id="241" w:author="Samsung2" w:date="2021-04-02T02:05:00Z"/>
                <w:rFonts w:ascii="Arial" w:eastAsia="等线" w:hAnsi="Arial"/>
                <w:b/>
                <w:sz w:val="18"/>
                <w:lang w:eastAsia="zh-CN"/>
              </w:rPr>
            </w:pPr>
            <w:ins w:id="242"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926" w:type="dxa"/>
          </w:tcPr>
          <w:p w14:paraId="1910C66D" w14:textId="77777777" w:rsidR="004E051A" w:rsidRPr="009F1977" w:rsidRDefault="004E051A" w:rsidP="007611B0">
            <w:pPr>
              <w:keepNext/>
              <w:keepLines/>
              <w:spacing w:after="0"/>
              <w:jc w:val="center"/>
              <w:rPr>
                <w:ins w:id="243" w:author="Samsung2" w:date="2021-04-02T02:05:00Z"/>
                <w:rFonts w:ascii="Arial" w:eastAsia="等线" w:hAnsi="Arial"/>
                <w:b/>
                <w:sz w:val="18"/>
                <w:lang w:eastAsia="zh-CN"/>
              </w:rPr>
            </w:pPr>
            <w:ins w:id="244"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3398F1D4" w14:textId="77777777" w:rsidR="004E051A" w:rsidRDefault="004E051A" w:rsidP="007611B0">
            <w:pPr>
              <w:keepNext/>
              <w:keepLines/>
              <w:spacing w:after="0"/>
              <w:jc w:val="center"/>
              <w:rPr>
                <w:ins w:id="245" w:author="Samsung2" w:date="2021-04-02T02:05:00Z"/>
                <w:rFonts w:ascii="Arial" w:eastAsia="等线" w:hAnsi="Arial"/>
                <w:b/>
                <w:sz w:val="18"/>
                <w:lang w:eastAsia="zh-CN"/>
              </w:rPr>
            </w:pPr>
            <w:ins w:id="246"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0D822EA1" w14:textId="77777777" w:rsidR="004E051A" w:rsidRPr="009F1977" w:rsidRDefault="004E051A" w:rsidP="007611B0">
            <w:pPr>
              <w:keepNext/>
              <w:keepLines/>
              <w:spacing w:after="0"/>
              <w:jc w:val="center"/>
              <w:rPr>
                <w:ins w:id="247" w:author="Samsung2" w:date="2021-04-02T02:05:00Z"/>
                <w:rFonts w:ascii="Arial" w:eastAsia="等线" w:hAnsi="Arial"/>
                <w:b/>
                <w:sz w:val="18"/>
                <w:lang w:eastAsia="zh-CN"/>
              </w:rPr>
            </w:pPr>
            <w:ins w:id="248" w:author="Samsung2" w:date="2021-04-02T02:05:00Z">
              <w:r>
                <w:rPr>
                  <w:rFonts w:ascii="Arial" w:eastAsia="等线" w:hAnsi="Arial"/>
                  <w:b/>
                  <w:sz w:val="18"/>
                  <w:lang w:eastAsia="zh-CN"/>
                </w:rPr>
                <w:t>(Annex J)</w:t>
              </w:r>
            </w:ins>
          </w:p>
        </w:tc>
        <w:tc>
          <w:tcPr>
            <w:tcW w:w="1926" w:type="dxa"/>
          </w:tcPr>
          <w:p w14:paraId="56439D72" w14:textId="77777777" w:rsidR="004E051A" w:rsidRPr="009F1977" w:rsidRDefault="004E051A" w:rsidP="007611B0">
            <w:pPr>
              <w:keepNext/>
              <w:keepLines/>
              <w:spacing w:after="0"/>
              <w:jc w:val="center"/>
              <w:rPr>
                <w:ins w:id="249" w:author="Samsung2" w:date="2021-04-02T02:05:00Z"/>
                <w:rFonts w:ascii="Arial" w:eastAsia="等线" w:hAnsi="Arial"/>
                <w:b/>
                <w:sz w:val="18"/>
                <w:lang w:eastAsia="zh-CN"/>
              </w:rPr>
            </w:pPr>
            <w:ins w:id="250"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121A2F0C" w14:textId="77777777" w:rsidTr="007611B0">
        <w:trPr>
          <w:ins w:id="251" w:author="Samsung2" w:date="2021-04-02T02:05:00Z"/>
        </w:trPr>
        <w:tc>
          <w:tcPr>
            <w:tcW w:w="1925" w:type="dxa"/>
          </w:tcPr>
          <w:p w14:paraId="2F83C662" w14:textId="77777777" w:rsidR="004E051A" w:rsidRPr="009F1977" w:rsidRDefault="004E051A" w:rsidP="007611B0">
            <w:pPr>
              <w:keepNext/>
              <w:keepLines/>
              <w:spacing w:after="0"/>
              <w:jc w:val="center"/>
              <w:rPr>
                <w:ins w:id="252" w:author="Samsung2" w:date="2021-04-02T02:05:00Z"/>
                <w:rFonts w:ascii="Arial" w:eastAsia="等线" w:hAnsi="Arial"/>
                <w:sz w:val="18"/>
                <w:lang w:eastAsia="zh-CN"/>
              </w:rPr>
            </w:pPr>
            <w:ins w:id="253" w:author="Samsung2" w:date="2021-04-02T02:05:00Z">
              <w:r w:rsidRPr="009F1977">
                <w:rPr>
                  <w:rFonts w:ascii="Arial" w:eastAsia="等线" w:hAnsi="Arial" w:hint="eastAsia"/>
                  <w:sz w:val="18"/>
                  <w:lang w:eastAsia="zh-CN"/>
                </w:rPr>
                <w:t>1</w:t>
              </w:r>
            </w:ins>
          </w:p>
        </w:tc>
        <w:tc>
          <w:tcPr>
            <w:tcW w:w="1926" w:type="dxa"/>
          </w:tcPr>
          <w:p w14:paraId="6D5E5A37" w14:textId="77777777" w:rsidR="004E051A" w:rsidRPr="009F1977" w:rsidRDefault="004E051A" w:rsidP="007611B0">
            <w:pPr>
              <w:keepNext/>
              <w:keepLines/>
              <w:spacing w:after="0"/>
              <w:jc w:val="center"/>
              <w:rPr>
                <w:ins w:id="254" w:author="Samsung2" w:date="2021-04-02T02:05:00Z"/>
                <w:rFonts w:ascii="Arial" w:eastAsia="等线" w:hAnsi="Arial"/>
                <w:sz w:val="18"/>
                <w:lang w:eastAsia="zh-CN"/>
              </w:rPr>
            </w:pPr>
            <w:ins w:id="255" w:author="Samsung2" w:date="2021-04-02T02:05:00Z">
              <w:r>
                <w:rPr>
                  <w:rFonts w:ascii="Arial" w:eastAsia="等线" w:hAnsi="Arial" w:hint="eastAsia"/>
                  <w:sz w:val="18"/>
                  <w:lang w:eastAsia="zh-CN"/>
                </w:rPr>
                <w:t>2</w:t>
              </w:r>
            </w:ins>
          </w:p>
        </w:tc>
        <w:tc>
          <w:tcPr>
            <w:tcW w:w="1926" w:type="dxa"/>
          </w:tcPr>
          <w:p w14:paraId="57B7EE29" w14:textId="77777777" w:rsidR="004E051A" w:rsidRPr="009F1977" w:rsidRDefault="004E051A" w:rsidP="007611B0">
            <w:pPr>
              <w:keepNext/>
              <w:keepLines/>
              <w:spacing w:after="0"/>
              <w:jc w:val="center"/>
              <w:rPr>
                <w:ins w:id="256" w:author="Samsung2" w:date="2021-04-02T02:05:00Z"/>
                <w:rFonts w:ascii="Arial" w:eastAsia="等线" w:hAnsi="Arial"/>
                <w:sz w:val="18"/>
                <w:lang w:eastAsia="zh-CN"/>
              </w:rPr>
            </w:pPr>
            <w:ins w:id="257"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4638703D" w14:textId="77777777" w:rsidR="004E051A" w:rsidRPr="009F1977" w:rsidRDefault="004E051A" w:rsidP="007611B0">
            <w:pPr>
              <w:keepNext/>
              <w:keepLines/>
              <w:spacing w:after="0"/>
              <w:jc w:val="center"/>
              <w:rPr>
                <w:ins w:id="258" w:author="Samsung2" w:date="2021-04-02T02:05:00Z"/>
                <w:rFonts w:ascii="Arial" w:eastAsia="等线" w:hAnsi="Arial"/>
                <w:sz w:val="18"/>
                <w:lang w:eastAsia="zh-CN"/>
              </w:rPr>
            </w:pPr>
            <w:ins w:id="259"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7E36A9BA" w14:textId="77777777" w:rsidR="004E051A" w:rsidRPr="009F1977" w:rsidRDefault="004E051A" w:rsidP="007611B0">
            <w:pPr>
              <w:keepNext/>
              <w:keepLines/>
              <w:spacing w:after="0"/>
              <w:jc w:val="center"/>
              <w:rPr>
                <w:ins w:id="260" w:author="Samsung2" w:date="2021-04-02T02:05:00Z"/>
                <w:rFonts w:ascii="Arial" w:eastAsia="等线" w:hAnsi="Arial"/>
                <w:sz w:val="18"/>
                <w:lang w:eastAsia="zh-CN"/>
              </w:rPr>
            </w:pPr>
            <w:ins w:id="261"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118B972F" w14:textId="77777777" w:rsidR="004E051A" w:rsidRDefault="004E051A" w:rsidP="004E051A">
      <w:pPr>
        <w:rPr>
          <w:ins w:id="262" w:author="Samsung2" w:date="2021-04-02T02:05:00Z"/>
          <w:noProof/>
          <w:lang w:eastAsia="zh-CN"/>
        </w:rPr>
      </w:pPr>
    </w:p>
    <w:p w14:paraId="3333A5EA" w14:textId="77777777" w:rsidR="004E051A" w:rsidRPr="000044BA" w:rsidRDefault="004E051A" w:rsidP="004E051A">
      <w:pPr>
        <w:pStyle w:val="3"/>
        <w:rPr>
          <w:ins w:id="263" w:author="Samsung2" w:date="2021-04-02T02:05:00Z"/>
        </w:rPr>
      </w:pPr>
      <w:ins w:id="264" w:author="Samsung2" w:date="2021-04-02T02:05:00Z">
        <w:r w:rsidRPr="000044BA">
          <w:t>8.3.10</w:t>
        </w:r>
        <w:r w:rsidRPr="000044BA">
          <w:tab/>
          <w:t>Performance requirements for interlaced PUCCH format 3</w:t>
        </w:r>
      </w:ins>
    </w:p>
    <w:p w14:paraId="5F70D28E" w14:textId="77777777" w:rsidR="004E051A" w:rsidRPr="000044BA" w:rsidRDefault="004E051A" w:rsidP="004E051A">
      <w:pPr>
        <w:pStyle w:val="4"/>
        <w:rPr>
          <w:ins w:id="265" w:author="Samsung2" w:date="2021-04-02T02:05:00Z"/>
        </w:rPr>
      </w:pPr>
      <w:ins w:id="266" w:author="Samsung2" w:date="2021-04-02T02:05:00Z">
        <w:r w:rsidRPr="000044BA">
          <w:t>8.3.10.1</w:t>
        </w:r>
        <w:r w:rsidRPr="000044BA">
          <w:tab/>
          <w:t>Definition and applicablity</w:t>
        </w:r>
      </w:ins>
    </w:p>
    <w:p w14:paraId="064A758B" w14:textId="77777777" w:rsidR="004E051A" w:rsidRPr="00931575" w:rsidRDefault="004E051A" w:rsidP="004E051A">
      <w:pPr>
        <w:rPr>
          <w:ins w:id="267" w:author="Samsung2" w:date="2021-04-02T02:05:00Z"/>
          <w:rFonts w:eastAsia="?c?e?o“A‘??S?V?b?N‘I"/>
          <w:lang w:eastAsia="ko-KR"/>
        </w:rPr>
      </w:pPr>
      <w:ins w:id="268" w:author="Samsung2" w:date="2021-04-02T02:05:00Z">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718C14CF" w14:textId="77777777" w:rsidR="004E051A" w:rsidRPr="00931575" w:rsidRDefault="004E051A" w:rsidP="004E051A">
      <w:pPr>
        <w:rPr>
          <w:ins w:id="269" w:author="Samsung2" w:date="2021-04-02T02:05:00Z"/>
        </w:rPr>
      </w:pPr>
      <w:ins w:id="270" w:author="Samsung2" w:date="2021-04-02T02:05: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260735B3" w14:textId="77777777" w:rsidR="004E051A" w:rsidRPr="00AF3C37" w:rsidRDefault="004E051A" w:rsidP="004E051A">
      <w:pPr>
        <w:rPr>
          <w:ins w:id="271" w:author="Samsung2" w:date="2021-04-02T02:05:00Z"/>
          <w:rFonts w:eastAsia="Malgun Gothic"/>
          <w:lang w:eastAsia="ko-KR"/>
        </w:rPr>
      </w:pPr>
      <w:ins w:id="272" w:author="Samsung2" w:date="2021-04-02T02:05:00Z">
        <w:r w:rsidRPr="00931575">
          <w:rPr>
            <w:rFonts w:eastAsia="?c?e?o“A‘??S?V?b?N‘I"/>
            <w:lang w:eastAsia="ko-KR"/>
          </w:rPr>
          <w:t>The probability of detection of ACK is defined as probability of detection of the ACK when the signal is present.</w:t>
        </w:r>
      </w:ins>
    </w:p>
    <w:p w14:paraId="7DA3C819" w14:textId="77777777" w:rsidR="004E051A" w:rsidRPr="00931575" w:rsidRDefault="004E051A" w:rsidP="004E051A">
      <w:pPr>
        <w:pStyle w:val="4"/>
        <w:rPr>
          <w:ins w:id="273" w:author="Samsung2" w:date="2021-04-02T02:05:00Z"/>
        </w:rPr>
      </w:pPr>
      <w:ins w:id="274" w:author="Samsung2" w:date="2021-04-02T02:05:00Z">
        <w:r>
          <w:lastRenderedPageBreak/>
          <w:t>8.3.10.</w:t>
        </w:r>
        <w:r w:rsidRPr="00931575">
          <w:t>2</w:t>
        </w:r>
        <w:r w:rsidRPr="00931575">
          <w:tab/>
          <w:t>Minimum Requirement</w:t>
        </w:r>
      </w:ins>
    </w:p>
    <w:p w14:paraId="0F407081" w14:textId="77777777" w:rsidR="004E051A" w:rsidRPr="00931575" w:rsidRDefault="004E051A" w:rsidP="004E051A">
      <w:pPr>
        <w:rPr>
          <w:ins w:id="275" w:author="Samsung2" w:date="2021-04-02T02:05:00Z"/>
          <w:rFonts w:eastAsia="等线"/>
        </w:rPr>
      </w:pPr>
      <w:ins w:id="276" w:author="Samsung2" w:date="2021-04-02T02:05: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ins>
    </w:p>
    <w:p w14:paraId="3628BD6F" w14:textId="77777777" w:rsidR="004E051A" w:rsidRPr="00931575" w:rsidRDefault="004E051A" w:rsidP="004E051A">
      <w:pPr>
        <w:pStyle w:val="4"/>
        <w:rPr>
          <w:ins w:id="277" w:author="Samsung2" w:date="2021-04-02T02:05:00Z"/>
        </w:rPr>
      </w:pPr>
      <w:ins w:id="278" w:author="Samsung2" w:date="2021-04-02T02:05:00Z">
        <w:r>
          <w:t>8.3.10.3</w:t>
        </w:r>
        <w:r w:rsidRPr="00931575">
          <w:tab/>
          <w:t>Test Purpose</w:t>
        </w:r>
      </w:ins>
    </w:p>
    <w:p w14:paraId="53F82A7B" w14:textId="77777777" w:rsidR="004E051A" w:rsidRPr="007236BD" w:rsidRDefault="004E051A" w:rsidP="004E051A">
      <w:pPr>
        <w:rPr>
          <w:ins w:id="279" w:author="Samsung2" w:date="2021-04-02T02:05:00Z"/>
        </w:rPr>
      </w:pPr>
      <w:ins w:id="280" w:author="Samsung2" w:date="2021-04-02T02:05: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7282A4BF" w14:textId="77777777" w:rsidR="004E051A" w:rsidRPr="00931575" w:rsidRDefault="004E051A" w:rsidP="004E051A">
      <w:pPr>
        <w:pStyle w:val="4"/>
        <w:rPr>
          <w:ins w:id="281" w:author="Samsung2" w:date="2021-04-02T02:05:00Z"/>
        </w:rPr>
      </w:pPr>
      <w:ins w:id="282" w:author="Samsung2" w:date="2021-04-02T02:05:00Z">
        <w:r>
          <w:t>8.3.10</w:t>
        </w:r>
        <w:r w:rsidRPr="00931575">
          <w:t>.4</w:t>
        </w:r>
        <w:r w:rsidRPr="00931575">
          <w:tab/>
          <w:t>Method of test</w:t>
        </w:r>
      </w:ins>
    </w:p>
    <w:p w14:paraId="18F71B17" w14:textId="77777777" w:rsidR="004E051A" w:rsidRPr="00931575" w:rsidRDefault="004E051A" w:rsidP="004E051A">
      <w:pPr>
        <w:pStyle w:val="5"/>
        <w:overflowPunct w:val="0"/>
        <w:autoSpaceDE w:val="0"/>
        <w:autoSpaceDN w:val="0"/>
        <w:adjustRightInd w:val="0"/>
        <w:textAlignment w:val="baseline"/>
        <w:rPr>
          <w:ins w:id="283" w:author="Samsung2" w:date="2021-04-02T02:05:00Z"/>
          <w:lang w:eastAsia="ja-JP"/>
        </w:rPr>
      </w:pPr>
      <w:ins w:id="284" w:author="Samsung2" w:date="2021-04-02T02:05:00Z">
        <w:r>
          <w:rPr>
            <w:lang w:eastAsia="ja-JP"/>
          </w:rPr>
          <w:t>8.3.10.</w:t>
        </w:r>
        <w:r w:rsidRPr="00931575">
          <w:rPr>
            <w:lang w:eastAsia="ja-JP"/>
          </w:rPr>
          <w:t>4.1</w:t>
        </w:r>
        <w:r w:rsidRPr="00931575">
          <w:rPr>
            <w:lang w:eastAsia="ja-JP"/>
          </w:rPr>
          <w:tab/>
          <w:t>Initial conditions</w:t>
        </w:r>
      </w:ins>
    </w:p>
    <w:p w14:paraId="5AD703D1" w14:textId="77777777" w:rsidR="004E051A" w:rsidRPr="00931575" w:rsidRDefault="004E051A" w:rsidP="004E051A">
      <w:pPr>
        <w:rPr>
          <w:ins w:id="285" w:author="Samsung2" w:date="2021-04-02T02:05:00Z"/>
          <w:lang w:eastAsia="ko-KR"/>
        </w:rPr>
      </w:pPr>
      <w:ins w:id="286" w:author="Samsung2" w:date="2021-04-02T02:05: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05BA4731" w14:textId="77777777" w:rsidR="004E051A" w:rsidRPr="00931575" w:rsidRDefault="004E051A" w:rsidP="004E051A">
      <w:pPr>
        <w:rPr>
          <w:ins w:id="287" w:author="Samsung2" w:date="2021-04-02T02:05:00Z"/>
        </w:rPr>
      </w:pPr>
      <w:ins w:id="288" w:author="Samsung2" w:date="2021-04-02T02:05: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5649C33E" w14:textId="77777777" w:rsidR="004E051A" w:rsidRPr="00931575" w:rsidRDefault="004E051A" w:rsidP="004E051A">
      <w:pPr>
        <w:rPr>
          <w:ins w:id="289" w:author="Samsung2" w:date="2021-04-02T02:05:00Z"/>
        </w:rPr>
      </w:pPr>
      <w:ins w:id="290" w:author="Samsung2" w:date="2021-04-02T02:05: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6D41450" w14:textId="77777777" w:rsidR="004E051A" w:rsidRPr="00931575" w:rsidRDefault="004E051A" w:rsidP="004E051A">
      <w:pPr>
        <w:pStyle w:val="5"/>
        <w:overflowPunct w:val="0"/>
        <w:autoSpaceDE w:val="0"/>
        <w:autoSpaceDN w:val="0"/>
        <w:adjustRightInd w:val="0"/>
        <w:textAlignment w:val="baseline"/>
        <w:rPr>
          <w:ins w:id="291" w:author="Samsung2" w:date="2021-04-02T02:05:00Z"/>
          <w:lang w:eastAsia="ja-JP"/>
        </w:rPr>
      </w:pPr>
      <w:ins w:id="292" w:author="Samsung2" w:date="2021-04-02T02:05:00Z">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711C2564" w14:textId="77777777" w:rsidR="004E051A" w:rsidRPr="00931575" w:rsidRDefault="004E051A" w:rsidP="004E051A">
      <w:pPr>
        <w:pStyle w:val="B1"/>
        <w:rPr>
          <w:ins w:id="293" w:author="Samsung2" w:date="2021-04-02T02:05:00Z"/>
          <w:rFonts w:eastAsia="等线"/>
        </w:rPr>
      </w:pPr>
      <w:ins w:id="294" w:author="Samsung2" w:date="2021-04-02T02:05: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5FD34F7C" w14:textId="77777777" w:rsidR="004E051A" w:rsidRPr="00931575" w:rsidRDefault="004E051A" w:rsidP="004E051A">
      <w:pPr>
        <w:pStyle w:val="B1"/>
        <w:rPr>
          <w:ins w:id="295" w:author="Samsung2" w:date="2021-04-02T02:05:00Z"/>
          <w:rFonts w:eastAsia="等线"/>
        </w:rPr>
      </w:pPr>
      <w:ins w:id="296" w:author="Samsung2" w:date="2021-04-02T02:05: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489D2016" w14:textId="77777777" w:rsidR="004E051A" w:rsidRPr="00931575" w:rsidRDefault="004E051A" w:rsidP="004E051A">
      <w:pPr>
        <w:pStyle w:val="B1"/>
        <w:rPr>
          <w:ins w:id="297" w:author="Samsung2" w:date="2021-04-02T02:05:00Z"/>
          <w:lang w:eastAsia="ko-KR"/>
        </w:rPr>
      </w:pPr>
      <w:ins w:id="298" w:author="Samsung2" w:date="2021-04-02T02:05: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4EE4D63D" w14:textId="77777777" w:rsidR="004E051A" w:rsidRPr="00931575" w:rsidRDefault="004E051A" w:rsidP="004E051A">
      <w:pPr>
        <w:pStyle w:val="B1"/>
        <w:rPr>
          <w:ins w:id="299" w:author="Samsung2" w:date="2021-04-02T02:05:00Z"/>
          <w:lang w:eastAsia="ko-KR"/>
        </w:rPr>
      </w:pPr>
      <w:ins w:id="300" w:author="Samsung2" w:date="2021-04-02T02:05: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3BFBD1BB" w14:textId="77777777" w:rsidR="004E051A" w:rsidRPr="00931575" w:rsidRDefault="004E051A" w:rsidP="004E051A">
      <w:pPr>
        <w:pStyle w:val="B1"/>
        <w:rPr>
          <w:ins w:id="301" w:author="Samsung2" w:date="2021-04-02T02:05:00Z"/>
          <w:rFonts w:eastAsia="等线"/>
        </w:rPr>
      </w:pPr>
      <w:ins w:id="302" w:author="Samsung2" w:date="2021-04-02T02:05: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ins>
    </w:p>
    <w:p w14:paraId="46A9B82B" w14:textId="77777777" w:rsidR="004E051A" w:rsidRPr="00931575" w:rsidRDefault="004E051A" w:rsidP="004E051A">
      <w:pPr>
        <w:pStyle w:val="TH"/>
        <w:rPr>
          <w:ins w:id="303" w:author="Samsung2" w:date="2021-04-02T02:05:00Z"/>
          <w:rFonts w:eastAsia="‚c‚e‚o“Á‘¾ƒSƒVƒbƒN‘Ì"/>
        </w:rPr>
      </w:pPr>
      <w:ins w:id="304" w:author="Samsung2" w:date="2021-04-02T02:05:00Z">
        <w:r w:rsidRPr="00931575">
          <w:rPr>
            <w:rFonts w:eastAsia="‚c‚e‚o“Á‘¾ƒSƒVƒbƒN‘Ì"/>
          </w:rPr>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4E051A" w:rsidRPr="000B3234" w14:paraId="63B0C3DB" w14:textId="77777777" w:rsidTr="007611B0">
        <w:trPr>
          <w:cantSplit/>
          <w:jc w:val="center"/>
          <w:ins w:id="305" w:author="Samsung2" w:date="2021-04-02T02:05:00Z"/>
        </w:trPr>
        <w:tc>
          <w:tcPr>
            <w:tcW w:w="2548" w:type="dxa"/>
          </w:tcPr>
          <w:p w14:paraId="780B1D2A" w14:textId="77777777" w:rsidR="004E051A" w:rsidRPr="000B3234" w:rsidRDefault="004E051A" w:rsidP="007611B0">
            <w:pPr>
              <w:keepNext/>
              <w:keepLines/>
              <w:spacing w:after="0"/>
              <w:jc w:val="center"/>
              <w:rPr>
                <w:ins w:id="306" w:author="Samsung2" w:date="2021-04-02T02:05:00Z"/>
                <w:rFonts w:ascii="Arial" w:eastAsia="?? ??" w:hAnsi="Arial" w:cs="Arial"/>
                <w:b/>
                <w:bCs/>
                <w:sz w:val="18"/>
              </w:rPr>
            </w:pPr>
            <w:ins w:id="307" w:author="Samsung2" w:date="2021-04-02T02:05:00Z">
              <w:r w:rsidRPr="000B3234">
                <w:rPr>
                  <w:rFonts w:ascii="Arial" w:eastAsia="?? ??" w:hAnsi="Arial" w:cs="Arial"/>
                  <w:b/>
                  <w:bCs/>
                  <w:sz w:val="18"/>
                </w:rPr>
                <w:t>Parameter</w:t>
              </w:r>
            </w:ins>
          </w:p>
        </w:tc>
        <w:tc>
          <w:tcPr>
            <w:tcW w:w="2548" w:type="dxa"/>
          </w:tcPr>
          <w:p w14:paraId="5D6AC267" w14:textId="77777777" w:rsidR="004E051A" w:rsidRPr="00CA5A84" w:rsidRDefault="004E051A" w:rsidP="007611B0">
            <w:pPr>
              <w:keepNext/>
              <w:keepLines/>
              <w:spacing w:after="0"/>
              <w:jc w:val="center"/>
              <w:rPr>
                <w:ins w:id="308" w:author="Samsung2" w:date="2021-04-02T02:05:00Z"/>
                <w:rFonts w:ascii="Arial" w:hAnsi="Arial" w:cs="Arial"/>
                <w:b/>
                <w:bCs/>
                <w:sz w:val="18"/>
                <w:lang w:eastAsia="zh-CN"/>
              </w:rPr>
            </w:pPr>
            <w:ins w:id="309" w:author="Samsung2" w:date="2021-04-02T02:05:00Z">
              <w:r>
                <w:rPr>
                  <w:rFonts w:ascii="Arial" w:hAnsi="Arial" w:cs="Arial"/>
                  <w:b/>
                  <w:bCs/>
                  <w:sz w:val="18"/>
                  <w:lang w:eastAsia="zh-CN"/>
                </w:rPr>
                <w:t>Value</w:t>
              </w:r>
            </w:ins>
          </w:p>
        </w:tc>
      </w:tr>
      <w:tr w:rsidR="004E051A" w:rsidRPr="000B3234" w14:paraId="02F51D84" w14:textId="77777777" w:rsidTr="007611B0">
        <w:trPr>
          <w:cantSplit/>
          <w:jc w:val="center"/>
          <w:ins w:id="310" w:author="Samsung2" w:date="2021-04-02T02:05:00Z"/>
        </w:trPr>
        <w:tc>
          <w:tcPr>
            <w:tcW w:w="2548" w:type="dxa"/>
            <w:vAlign w:val="center"/>
          </w:tcPr>
          <w:p w14:paraId="0F568B9E" w14:textId="77777777" w:rsidR="004E051A" w:rsidRPr="000B3234" w:rsidRDefault="004E051A" w:rsidP="007611B0">
            <w:pPr>
              <w:keepNext/>
              <w:keepLines/>
              <w:spacing w:after="0"/>
              <w:rPr>
                <w:ins w:id="311" w:author="Samsung2" w:date="2021-04-02T02:05:00Z"/>
                <w:rFonts w:ascii="Arial" w:eastAsia="等线" w:hAnsi="Arial"/>
                <w:sz w:val="18"/>
                <w:lang w:eastAsia="zh-CN"/>
              </w:rPr>
            </w:pPr>
            <w:ins w:id="312" w:author="Samsung2" w:date="2021-04-02T02:05:00Z">
              <w:r w:rsidRPr="000B3234">
                <w:rPr>
                  <w:rFonts w:ascii="Arial" w:eastAsia="等线" w:hAnsi="Arial"/>
                  <w:sz w:val="18"/>
                  <w:lang w:eastAsia="zh-CN"/>
                </w:rPr>
                <w:t>Modulation order</w:t>
              </w:r>
            </w:ins>
          </w:p>
        </w:tc>
        <w:tc>
          <w:tcPr>
            <w:tcW w:w="2548" w:type="dxa"/>
          </w:tcPr>
          <w:p w14:paraId="0636E4D3" w14:textId="77777777" w:rsidR="004E051A" w:rsidRPr="000B3234" w:rsidRDefault="004E051A" w:rsidP="007611B0">
            <w:pPr>
              <w:keepNext/>
              <w:keepLines/>
              <w:spacing w:after="0"/>
              <w:jc w:val="center"/>
              <w:rPr>
                <w:ins w:id="313" w:author="Samsung2" w:date="2021-04-02T02:05:00Z"/>
                <w:rFonts w:ascii="Arial" w:eastAsia="等线" w:hAnsi="Arial"/>
                <w:sz w:val="18"/>
                <w:lang w:eastAsia="zh-CN"/>
              </w:rPr>
            </w:pPr>
            <w:ins w:id="314" w:author="Samsung2" w:date="2021-04-02T02:05:00Z">
              <w:r>
                <w:rPr>
                  <w:rFonts w:ascii="Arial" w:eastAsia="等线" w:hAnsi="Arial" w:hint="eastAsia"/>
                  <w:sz w:val="18"/>
                  <w:lang w:eastAsia="zh-CN"/>
                </w:rPr>
                <w:t>Q</w:t>
              </w:r>
              <w:r>
                <w:rPr>
                  <w:rFonts w:ascii="Arial" w:eastAsia="等线" w:hAnsi="Arial"/>
                  <w:sz w:val="18"/>
                  <w:lang w:eastAsia="zh-CN"/>
                </w:rPr>
                <w:t>PSK</w:t>
              </w:r>
            </w:ins>
          </w:p>
        </w:tc>
      </w:tr>
      <w:tr w:rsidR="004E051A" w:rsidRPr="000B3234" w14:paraId="68ABD1ED" w14:textId="77777777" w:rsidTr="007611B0">
        <w:trPr>
          <w:cantSplit/>
          <w:jc w:val="center"/>
          <w:ins w:id="315" w:author="Samsung2" w:date="2021-04-02T02:05:00Z"/>
        </w:trPr>
        <w:tc>
          <w:tcPr>
            <w:tcW w:w="2548" w:type="dxa"/>
            <w:vAlign w:val="center"/>
          </w:tcPr>
          <w:p w14:paraId="107A0089" w14:textId="77777777" w:rsidR="004E051A" w:rsidRPr="000B3234" w:rsidRDefault="004E051A" w:rsidP="007611B0">
            <w:pPr>
              <w:keepNext/>
              <w:keepLines/>
              <w:spacing w:after="0"/>
              <w:rPr>
                <w:ins w:id="316" w:author="Samsung2" w:date="2021-04-02T02:05:00Z"/>
                <w:rFonts w:ascii="Arial" w:eastAsia="?? ??" w:hAnsi="Arial" w:cs="Arial"/>
                <w:sz w:val="18"/>
              </w:rPr>
            </w:pPr>
            <w:ins w:id="317" w:author="Samsung2" w:date="2021-04-02T02:05: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3373485C" w14:textId="77777777" w:rsidR="004E051A" w:rsidRPr="000B3234" w:rsidRDefault="004E051A" w:rsidP="007611B0">
            <w:pPr>
              <w:keepNext/>
              <w:keepLines/>
              <w:spacing w:after="0"/>
              <w:jc w:val="center"/>
              <w:rPr>
                <w:ins w:id="318" w:author="Samsung2" w:date="2021-04-02T02:05:00Z"/>
                <w:rFonts w:ascii="Arial" w:eastAsia="等线" w:hAnsi="Arial"/>
                <w:sz w:val="18"/>
                <w:lang w:eastAsia="zh-CN"/>
              </w:rPr>
            </w:pPr>
            <w:ins w:id="319" w:author="Samsung2" w:date="2021-04-02T02:05:00Z">
              <w:r>
                <w:rPr>
                  <w:rFonts w:ascii="Arial" w:eastAsia="等线" w:hAnsi="Arial"/>
                  <w:sz w:val="18"/>
                  <w:lang w:eastAsia="zh-CN"/>
                </w:rPr>
                <w:t>N/A</w:t>
              </w:r>
            </w:ins>
          </w:p>
        </w:tc>
      </w:tr>
      <w:tr w:rsidR="004E051A" w:rsidRPr="000B3234" w14:paraId="6A156DF4" w14:textId="77777777" w:rsidTr="007611B0">
        <w:trPr>
          <w:cantSplit/>
          <w:jc w:val="center"/>
          <w:ins w:id="320" w:author="Samsung2" w:date="2021-04-02T02:05:00Z"/>
        </w:trPr>
        <w:tc>
          <w:tcPr>
            <w:tcW w:w="2548" w:type="dxa"/>
            <w:vAlign w:val="center"/>
          </w:tcPr>
          <w:p w14:paraId="22A16F81" w14:textId="77777777" w:rsidR="004E051A" w:rsidRPr="000B3234" w:rsidRDefault="004E051A" w:rsidP="007611B0">
            <w:pPr>
              <w:keepNext/>
              <w:keepLines/>
              <w:spacing w:after="0"/>
              <w:rPr>
                <w:ins w:id="321" w:author="Samsung2" w:date="2021-04-02T02:05:00Z"/>
                <w:rFonts w:ascii="Arial" w:eastAsia="等线" w:hAnsi="Arial"/>
                <w:sz w:val="18"/>
              </w:rPr>
            </w:pPr>
            <w:ins w:id="322" w:author="Samsung2" w:date="2021-04-02T02:05:00Z">
              <w:r w:rsidRPr="000B3234">
                <w:rPr>
                  <w:rFonts w:ascii="Arial" w:eastAsia="等线" w:hAnsi="Arial"/>
                  <w:sz w:val="18"/>
                  <w:lang w:eastAsia="zh-CN"/>
                </w:rPr>
                <w:t>Group and sequence hopping</w:t>
              </w:r>
            </w:ins>
          </w:p>
        </w:tc>
        <w:tc>
          <w:tcPr>
            <w:tcW w:w="2548" w:type="dxa"/>
          </w:tcPr>
          <w:p w14:paraId="263F6BC0" w14:textId="77777777" w:rsidR="004E051A" w:rsidRPr="000B3234" w:rsidRDefault="004E051A" w:rsidP="007611B0">
            <w:pPr>
              <w:keepNext/>
              <w:keepLines/>
              <w:spacing w:after="0"/>
              <w:jc w:val="center"/>
              <w:rPr>
                <w:ins w:id="323" w:author="Samsung2" w:date="2021-04-02T02:05:00Z"/>
                <w:rFonts w:ascii="Arial" w:eastAsia="等线" w:hAnsi="Arial"/>
                <w:sz w:val="18"/>
                <w:lang w:eastAsia="zh-CN"/>
              </w:rPr>
            </w:pPr>
            <w:ins w:id="324" w:author="Samsung2" w:date="2021-04-02T02:05:00Z">
              <w:r>
                <w:rPr>
                  <w:rFonts w:ascii="Arial" w:eastAsia="等线" w:hAnsi="Arial" w:hint="eastAsia"/>
                  <w:sz w:val="18"/>
                  <w:lang w:eastAsia="zh-CN"/>
                </w:rPr>
                <w:t>N</w:t>
              </w:r>
              <w:r>
                <w:rPr>
                  <w:rFonts w:ascii="Arial" w:eastAsia="等线" w:hAnsi="Arial"/>
                  <w:sz w:val="18"/>
                  <w:lang w:eastAsia="zh-CN"/>
                </w:rPr>
                <w:t>either</w:t>
              </w:r>
            </w:ins>
          </w:p>
        </w:tc>
      </w:tr>
      <w:tr w:rsidR="004E051A" w:rsidRPr="000B3234" w14:paraId="41C61F89" w14:textId="77777777" w:rsidTr="007611B0">
        <w:trPr>
          <w:cantSplit/>
          <w:jc w:val="center"/>
          <w:ins w:id="325" w:author="Samsung2" w:date="2021-04-02T02:05:00Z"/>
        </w:trPr>
        <w:tc>
          <w:tcPr>
            <w:tcW w:w="2548" w:type="dxa"/>
            <w:vAlign w:val="center"/>
          </w:tcPr>
          <w:p w14:paraId="5328153D" w14:textId="77777777" w:rsidR="004E051A" w:rsidRPr="000B3234" w:rsidRDefault="004E051A" w:rsidP="007611B0">
            <w:pPr>
              <w:keepNext/>
              <w:keepLines/>
              <w:spacing w:after="0"/>
              <w:rPr>
                <w:ins w:id="326" w:author="Samsung2" w:date="2021-04-02T02:05:00Z"/>
                <w:rFonts w:ascii="Arial" w:eastAsia="等线" w:hAnsi="Arial"/>
                <w:sz w:val="18"/>
              </w:rPr>
            </w:pPr>
            <w:ins w:id="327" w:author="Samsung2" w:date="2021-04-02T02:05:00Z">
              <w:r w:rsidRPr="000B3234">
                <w:rPr>
                  <w:rFonts w:ascii="Arial" w:eastAsia="等线" w:hAnsi="Arial"/>
                  <w:sz w:val="18"/>
                  <w:lang w:eastAsia="zh-CN"/>
                </w:rPr>
                <w:t>Hopping ID</w:t>
              </w:r>
            </w:ins>
          </w:p>
        </w:tc>
        <w:tc>
          <w:tcPr>
            <w:tcW w:w="2548" w:type="dxa"/>
          </w:tcPr>
          <w:p w14:paraId="43C398B5" w14:textId="77777777" w:rsidR="004E051A" w:rsidRPr="000B3234" w:rsidRDefault="004E051A" w:rsidP="007611B0">
            <w:pPr>
              <w:keepNext/>
              <w:keepLines/>
              <w:spacing w:after="0"/>
              <w:jc w:val="center"/>
              <w:rPr>
                <w:ins w:id="328" w:author="Samsung2" w:date="2021-04-02T02:05:00Z"/>
                <w:rFonts w:ascii="Arial" w:eastAsia="等线" w:hAnsi="Arial"/>
                <w:sz w:val="18"/>
                <w:lang w:eastAsia="zh-CN"/>
              </w:rPr>
            </w:pPr>
            <w:ins w:id="329" w:author="Samsung2" w:date="2021-04-02T02:05:00Z">
              <w:r>
                <w:rPr>
                  <w:rFonts w:ascii="Arial" w:eastAsia="等线" w:hAnsi="Arial" w:hint="eastAsia"/>
                  <w:sz w:val="18"/>
                  <w:lang w:eastAsia="zh-CN"/>
                </w:rPr>
                <w:t>0</w:t>
              </w:r>
            </w:ins>
          </w:p>
        </w:tc>
      </w:tr>
      <w:tr w:rsidR="004E051A" w:rsidRPr="000B3234" w14:paraId="5B3B72B3" w14:textId="77777777" w:rsidTr="007611B0">
        <w:trPr>
          <w:cantSplit/>
          <w:jc w:val="center"/>
          <w:ins w:id="330" w:author="Samsung2" w:date="2021-04-02T02:05:00Z"/>
        </w:trPr>
        <w:tc>
          <w:tcPr>
            <w:tcW w:w="2548" w:type="dxa"/>
            <w:vAlign w:val="center"/>
          </w:tcPr>
          <w:p w14:paraId="68B4A50E" w14:textId="77777777" w:rsidR="004E051A" w:rsidRPr="000B3234" w:rsidRDefault="004E051A" w:rsidP="007611B0">
            <w:pPr>
              <w:keepNext/>
              <w:keepLines/>
              <w:spacing w:after="0"/>
              <w:rPr>
                <w:ins w:id="331" w:author="Samsung2" w:date="2021-04-02T02:05:00Z"/>
                <w:rFonts w:ascii="Arial" w:eastAsia="?? ??" w:hAnsi="Arial" w:cs="Arial"/>
                <w:sz w:val="18"/>
              </w:rPr>
            </w:pPr>
            <w:ins w:id="332" w:author="Samsung2" w:date="2021-04-02T02:05:00Z">
              <w:r w:rsidRPr="000B3234">
                <w:rPr>
                  <w:rFonts w:ascii="Arial" w:eastAsia="等线" w:hAnsi="Arial"/>
                  <w:sz w:val="18"/>
                  <w:lang w:eastAsia="zh-CN"/>
                </w:rPr>
                <w:t>Number of symbols</w:t>
              </w:r>
            </w:ins>
          </w:p>
        </w:tc>
        <w:tc>
          <w:tcPr>
            <w:tcW w:w="2548" w:type="dxa"/>
          </w:tcPr>
          <w:p w14:paraId="752D0591" w14:textId="77777777" w:rsidR="004E051A" w:rsidRPr="000B3234" w:rsidRDefault="004E051A" w:rsidP="007611B0">
            <w:pPr>
              <w:keepNext/>
              <w:keepLines/>
              <w:spacing w:after="0"/>
              <w:jc w:val="center"/>
              <w:rPr>
                <w:ins w:id="333" w:author="Samsung2" w:date="2021-04-02T02:05:00Z"/>
                <w:rFonts w:ascii="Arial" w:eastAsia="等线" w:hAnsi="Arial"/>
                <w:sz w:val="18"/>
                <w:lang w:eastAsia="zh-CN"/>
              </w:rPr>
            </w:pPr>
            <w:ins w:id="334" w:author="Samsung2" w:date="2021-04-02T02:05:00Z">
              <w:r>
                <w:rPr>
                  <w:rFonts w:ascii="Arial" w:eastAsia="等线" w:hAnsi="Arial" w:hint="eastAsia"/>
                  <w:sz w:val="18"/>
                  <w:lang w:eastAsia="zh-CN"/>
                </w:rPr>
                <w:t>4</w:t>
              </w:r>
            </w:ins>
          </w:p>
        </w:tc>
      </w:tr>
      <w:tr w:rsidR="004E051A" w:rsidRPr="000B3234" w14:paraId="142EE4C2" w14:textId="77777777" w:rsidTr="007611B0">
        <w:trPr>
          <w:cantSplit/>
          <w:jc w:val="center"/>
          <w:ins w:id="335" w:author="Samsung2" w:date="2021-04-02T02:05:00Z"/>
        </w:trPr>
        <w:tc>
          <w:tcPr>
            <w:tcW w:w="2548" w:type="dxa"/>
            <w:vAlign w:val="center"/>
          </w:tcPr>
          <w:p w14:paraId="12AC33F1" w14:textId="77777777" w:rsidR="004E051A" w:rsidRPr="000B3234" w:rsidRDefault="004E051A" w:rsidP="007611B0">
            <w:pPr>
              <w:keepNext/>
              <w:keepLines/>
              <w:spacing w:after="0"/>
              <w:rPr>
                <w:ins w:id="336" w:author="Samsung2" w:date="2021-04-02T02:05:00Z"/>
                <w:rFonts w:ascii="Arial" w:eastAsia="等线" w:hAnsi="Arial"/>
                <w:sz w:val="18"/>
              </w:rPr>
            </w:pPr>
            <w:ins w:id="337" w:author="Samsung2" w:date="2021-04-02T02:05:00Z">
              <w:r w:rsidRPr="000B3234">
                <w:rPr>
                  <w:rFonts w:ascii="Arial" w:eastAsia="等线" w:hAnsi="Arial"/>
                  <w:sz w:val="18"/>
                  <w:lang w:val="en-US" w:eastAsia="zh-CN"/>
                </w:rPr>
                <w:t>The number of UCI information bits</w:t>
              </w:r>
            </w:ins>
          </w:p>
        </w:tc>
        <w:tc>
          <w:tcPr>
            <w:tcW w:w="2548" w:type="dxa"/>
          </w:tcPr>
          <w:p w14:paraId="73516224" w14:textId="77777777" w:rsidR="004E051A" w:rsidRPr="000B3234" w:rsidRDefault="004E051A" w:rsidP="007611B0">
            <w:pPr>
              <w:keepNext/>
              <w:keepLines/>
              <w:spacing w:after="0"/>
              <w:jc w:val="center"/>
              <w:rPr>
                <w:ins w:id="338" w:author="Samsung2" w:date="2021-04-02T02:05:00Z"/>
                <w:rFonts w:ascii="Arial" w:eastAsia="等线" w:hAnsi="Arial"/>
                <w:sz w:val="18"/>
                <w:lang w:val="en-US" w:eastAsia="zh-CN"/>
              </w:rPr>
            </w:pPr>
            <w:ins w:id="339" w:author="Samsung2" w:date="2021-04-02T02:05:00Z">
              <w:r>
                <w:rPr>
                  <w:rFonts w:ascii="Arial" w:eastAsia="等线" w:hAnsi="Arial" w:hint="eastAsia"/>
                  <w:sz w:val="18"/>
                  <w:lang w:val="en-US" w:eastAsia="zh-CN"/>
                </w:rPr>
                <w:t>4</w:t>
              </w:r>
            </w:ins>
          </w:p>
        </w:tc>
      </w:tr>
      <w:tr w:rsidR="004E051A" w:rsidRPr="000B3234" w14:paraId="199FFA1F" w14:textId="77777777" w:rsidTr="007611B0">
        <w:trPr>
          <w:cantSplit/>
          <w:jc w:val="center"/>
          <w:ins w:id="340" w:author="Samsung2" w:date="2021-04-02T02:05:00Z"/>
        </w:trPr>
        <w:tc>
          <w:tcPr>
            <w:tcW w:w="2548" w:type="dxa"/>
            <w:vAlign w:val="center"/>
          </w:tcPr>
          <w:p w14:paraId="660AACAF" w14:textId="77777777" w:rsidR="004E051A" w:rsidRPr="000B3234" w:rsidRDefault="004E051A" w:rsidP="007611B0">
            <w:pPr>
              <w:keepNext/>
              <w:keepLines/>
              <w:spacing w:after="0"/>
              <w:rPr>
                <w:ins w:id="341" w:author="Samsung2" w:date="2021-04-02T02:05:00Z"/>
                <w:rFonts w:ascii="Arial" w:eastAsia="等线" w:hAnsi="Arial"/>
                <w:sz w:val="18"/>
                <w:lang w:val="en-US" w:eastAsia="zh-CN"/>
              </w:rPr>
            </w:pPr>
            <w:ins w:id="342" w:author="Samsung2" w:date="2021-04-02T02:05: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428F96FB" w14:textId="77777777" w:rsidR="004E051A" w:rsidRDefault="004E051A" w:rsidP="007611B0">
            <w:pPr>
              <w:keepNext/>
              <w:keepLines/>
              <w:spacing w:after="0"/>
              <w:jc w:val="center"/>
              <w:rPr>
                <w:ins w:id="343" w:author="Samsung2" w:date="2021-04-02T02:05:00Z"/>
                <w:rFonts w:ascii="Arial" w:eastAsia="等线" w:hAnsi="Arial"/>
                <w:sz w:val="18"/>
                <w:lang w:val="en-US" w:eastAsia="zh-CN"/>
              </w:rPr>
            </w:pPr>
            <w:ins w:id="344" w:author="Samsung2" w:date="2021-04-02T02:05:00Z">
              <w:r>
                <w:rPr>
                  <w:rFonts w:ascii="Arial" w:eastAsia="等线" w:hAnsi="Arial" w:hint="eastAsia"/>
                  <w:sz w:val="18"/>
                  <w:lang w:val="en-US" w:eastAsia="zh-CN"/>
                </w:rPr>
                <w:t>N</w:t>
              </w:r>
              <w:r>
                <w:rPr>
                  <w:rFonts w:ascii="Arial" w:eastAsia="等线" w:hAnsi="Arial"/>
                  <w:sz w:val="18"/>
                  <w:lang w:val="en-US" w:eastAsia="zh-CN"/>
                </w:rPr>
                <w:t>ot configured</w:t>
              </w:r>
            </w:ins>
          </w:p>
        </w:tc>
      </w:tr>
      <w:tr w:rsidR="004E051A" w:rsidRPr="000B3234" w14:paraId="69F10281" w14:textId="77777777" w:rsidTr="007611B0">
        <w:trPr>
          <w:cantSplit/>
          <w:jc w:val="center"/>
          <w:ins w:id="345" w:author="Samsung2" w:date="2021-04-02T02:05:00Z"/>
        </w:trPr>
        <w:tc>
          <w:tcPr>
            <w:tcW w:w="2548" w:type="dxa"/>
            <w:vAlign w:val="center"/>
          </w:tcPr>
          <w:p w14:paraId="294B300F" w14:textId="77777777" w:rsidR="004E051A" w:rsidRDefault="004E051A" w:rsidP="007611B0">
            <w:pPr>
              <w:keepNext/>
              <w:keepLines/>
              <w:spacing w:after="0"/>
              <w:rPr>
                <w:ins w:id="346" w:author="Samsung2" w:date="2021-04-02T02:05:00Z"/>
                <w:rFonts w:ascii="Arial" w:eastAsia="等线" w:hAnsi="Arial"/>
                <w:sz w:val="18"/>
                <w:lang w:val="en-US" w:eastAsia="zh-CN"/>
              </w:rPr>
            </w:pPr>
            <w:ins w:id="347" w:author="Samsung2" w:date="2021-04-02T02:05:00Z">
              <w:r>
                <w:rPr>
                  <w:rFonts w:ascii="Arial" w:eastAsia="等线" w:hAnsi="Arial"/>
                  <w:sz w:val="18"/>
                  <w:lang w:val="en-US" w:eastAsia="zh-CN"/>
                </w:rPr>
                <w:t>Length of OCC</w:t>
              </w:r>
            </w:ins>
          </w:p>
        </w:tc>
        <w:tc>
          <w:tcPr>
            <w:tcW w:w="2548" w:type="dxa"/>
          </w:tcPr>
          <w:p w14:paraId="447F7D26" w14:textId="77777777" w:rsidR="004E051A" w:rsidRDefault="004E051A" w:rsidP="007611B0">
            <w:pPr>
              <w:keepNext/>
              <w:keepLines/>
              <w:spacing w:after="0"/>
              <w:jc w:val="center"/>
              <w:rPr>
                <w:ins w:id="348" w:author="Samsung2" w:date="2021-04-02T02:05:00Z"/>
                <w:rFonts w:ascii="Arial" w:eastAsia="等线" w:hAnsi="Arial"/>
                <w:sz w:val="18"/>
                <w:lang w:val="en-US" w:eastAsia="zh-CN"/>
              </w:rPr>
            </w:pPr>
            <w:ins w:id="349" w:author="Samsung2" w:date="2021-04-02T02:05:00Z">
              <w:r>
                <w:rPr>
                  <w:rFonts w:ascii="Arial" w:eastAsia="等线" w:hAnsi="Arial" w:hint="eastAsia"/>
                  <w:sz w:val="18"/>
                  <w:lang w:val="en-US" w:eastAsia="zh-CN"/>
                </w:rPr>
                <w:t>N</w:t>
              </w:r>
              <w:r>
                <w:rPr>
                  <w:rFonts w:ascii="Arial" w:eastAsia="等线" w:hAnsi="Arial"/>
                  <w:sz w:val="18"/>
                  <w:lang w:val="en-US" w:eastAsia="zh-CN"/>
                </w:rPr>
                <w:t>ot configured</w:t>
              </w:r>
            </w:ins>
          </w:p>
        </w:tc>
      </w:tr>
      <w:tr w:rsidR="004E051A" w:rsidRPr="000B3234" w14:paraId="6927E055" w14:textId="77777777" w:rsidTr="007611B0">
        <w:trPr>
          <w:cantSplit/>
          <w:jc w:val="center"/>
          <w:ins w:id="350" w:author="Samsung2" w:date="2021-04-02T02:05:00Z"/>
        </w:trPr>
        <w:tc>
          <w:tcPr>
            <w:tcW w:w="2548" w:type="dxa"/>
            <w:vAlign w:val="center"/>
          </w:tcPr>
          <w:p w14:paraId="5DF9F7B0" w14:textId="77777777" w:rsidR="004E051A" w:rsidRDefault="004E051A" w:rsidP="007611B0">
            <w:pPr>
              <w:keepNext/>
              <w:keepLines/>
              <w:spacing w:after="0"/>
              <w:rPr>
                <w:ins w:id="351" w:author="Samsung2" w:date="2021-04-02T02:05:00Z"/>
                <w:rFonts w:ascii="Arial" w:eastAsia="等线" w:hAnsi="Arial"/>
                <w:sz w:val="18"/>
                <w:lang w:val="en-US" w:eastAsia="zh-CN"/>
              </w:rPr>
            </w:pPr>
            <w:ins w:id="352" w:author="Samsung2" w:date="2021-04-02T02:05:00Z">
              <w:r>
                <w:rPr>
                  <w:rFonts w:ascii="Arial" w:eastAsia="等线" w:hAnsi="Arial"/>
                  <w:sz w:val="18"/>
                  <w:lang w:val="en-US" w:eastAsia="zh-CN"/>
                </w:rPr>
                <w:t>Cyclic shift index for DMRS</w:t>
              </w:r>
            </w:ins>
          </w:p>
        </w:tc>
        <w:tc>
          <w:tcPr>
            <w:tcW w:w="2548" w:type="dxa"/>
          </w:tcPr>
          <w:p w14:paraId="599FF932" w14:textId="77777777" w:rsidR="004E051A" w:rsidRDefault="004E051A" w:rsidP="007611B0">
            <w:pPr>
              <w:keepNext/>
              <w:keepLines/>
              <w:spacing w:after="0"/>
              <w:jc w:val="center"/>
              <w:rPr>
                <w:ins w:id="353" w:author="Samsung2" w:date="2021-04-02T02:05:00Z"/>
                <w:rFonts w:ascii="Arial" w:eastAsia="等线" w:hAnsi="Arial"/>
                <w:sz w:val="18"/>
                <w:lang w:val="en-US" w:eastAsia="zh-CN"/>
              </w:rPr>
            </w:pPr>
            <w:ins w:id="354" w:author="Samsung2" w:date="2021-04-02T02:05:00Z">
              <w:r>
                <w:rPr>
                  <w:rFonts w:ascii="Arial" w:eastAsia="等线" w:hAnsi="Arial" w:hint="eastAsia"/>
                  <w:sz w:val="18"/>
                  <w:lang w:val="en-US" w:eastAsia="zh-CN"/>
                </w:rPr>
                <w:t>0</w:t>
              </w:r>
            </w:ins>
          </w:p>
        </w:tc>
      </w:tr>
      <w:tr w:rsidR="004E051A" w:rsidRPr="000B3234" w14:paraId="52D8D8EF" w14:textId="77777777" w:rsidTr="007611B0">
        <w:trPr>
          <w:cantSplit/>
          <w:jc w:val="center"/>
          <w:ins w:id="355" w:author="Samsung2" w:date="2021-04-02T02:05:00Z"/>
        </w:trPr>
        <w:tc>
          <w:tcPr>
            <w:tcW w:w="2548" w:type="dxa"/>
            <w:vAlign w:val="center"/>
          </w:tcPr>
          <w:p w14:paraId="39D60FAB" w14:textId="77777777" w:rsidR="004E051A" w:rsidRDefault="004E051A" w:rsidP="007611B0">
            <w:pPr>
              <w:keepNext/>
              <w:keepLines/>
              <w:spacing w:after="0"/>
              <w:rPr>
                <w:ins w:id="356" w:author="Samsung2" w:date="2021-04-02T02:05:00Z"/>
                <w:rFonts w:ascii="Arial" w:eastAsia="等线" w:hAnsi="Arial"/>
                <w:sz w:val="18"/>
                <w:lang w:val="en-US" w:eastAsia="zh-CN"/>
              </w:rPr>
            </w:pPr>
            <w:ins w:id="357" w:author="Samsung2" w:date="2021-04-02T02:05:00Z">
              <w:r>
                <w:rPr>
                  <w:rFonts w:ascii="Arial" w:eastAsia="等线" w:hAnsi="Arial"/>
                  <w:sz w:val="18"/>
                  <w:lang w:val="en-US" w:eastAsia="zh-CN"/>
                </w:rPr>
                <w:t>Number of Interlace</w:t>
              </w:r>
            </w:ins>
          </w:p>
        </w:tc>
        <w:tc>
          <w:tcPr>
            <w:tcW w:w="2548" w:type="dxa"/>
          </w:tcPr>
          <w:p w14:paraId="6423F773" w14:textId="77777777" w:rsidR="004E051A" w:rsidRDefault="004E051A" w:rsidP="007611B0">
            <w:pPr>
              <w:keepNext/>
              <w:keepLines/>
              <w:spacing w:after="0"/>
              <w:jc w:val="center"/>
              <w:rPr>
                <w:ins w:id="358" w:author="Samsung2" w:date="2021-04-02T02:05:00Z"/>
                <w:rFonts w:ascii="Arial" w:eastAsia="等线" w:hAnsi="Arial"/>
                <w:sz w:val="18"/>
                <w:lang w:val="en-US" w:eastAsia="zh-CN"/>
              </w:rPr>
            </w:pPr>
            <w:ins w:id="359" w:author="Samsung2" w:date="2021-04-02T02:05:00Z">
              <w:r>
                <w:rPr>
                  <w:rFonts w:ascii="Arial" w:eastAsia="等线" w:hAnsi="Arial" w:hint="eastAsia"/>
                  <w:sz w:val="18"/>
                  <w:lang w:val="en-US" w:eastAsia="zh-CN"/>
                </w:rPr>
                <w:t>1</w:t>
              </w:r>
            </w:ins>
          </w:p>
        </w:tc>
      </w:tr>
      <w:tr w:rsidR="004E051A" w:rsidRPr="000B3234" w14:paraId="1FB58532" w14:textId="77777777" w:rsidTr="007611B0">
        <w:trPr>
          <w:cantSplit/>
          <w:jc w:val="center"/>
          <w:ins w:id="360" w:author="Samsung2" w:date="2021-04-02T02:05:00Z"/>
        </w:trPr>
        <w:tc>
          <w:tcPr>
            <w:tcW w:w="2548" w:type="dxa"/>
            <w:vAlign w:val="center"/>
          </w:tcPr>
          <w:p w14:paraId="640720B7" w14:textId="77777777" w:rsidR="004E051A" w:rsidRDefault="004E051A" w:rsidP="007611B0">
            <w:pPr>
              <w:keepNext/>
              <w:keepLines/>
              <w:spacing w:after="0"/>
              <w:rPr>
                <w:ins w:id="361" w:author="Samsung2" w:date="2021-04-02T02:05:00Z"/>
                <w:rFonts w:ascii="Arial" w:eastAsia="等线" w:hAnsi="Arial"/>
                <w:sz w:val="18"/>
                <w:lang w:val="en-US" w:eastAsia="zh-CN"/>
              </w:rPr>
            </w:pPr>
            <w:ins w:id="362" w:author="Samsung2" w:date="2021-04-02T02:05:00Z">
              <w:r>
                <w:rPr>
                  <w:rFonts w:ascii="Arial" w:eastAsia="等线" w:hAnsi="Arial"/>
                  <w:sz w:val="18"/>
                  <w:lang w:val="en-US" w:eastAsia="zh-CN"/>
                </w:rPr>
                <w:t>Interlace index</w:t>
              </w:r>
            </w:ins>
          </w:p>
        </w:tc>
        <w:tc>
          <w:tcPr>
            <w:tcW w:w="2548" w:type="dxa"/>
          </w:tcPr>
          <w:p w14:paraId="007EE8CC" w14:textId="77777777" w:rsidR="004E051A" w:rsidRDefault="004E051A" w:rsidP="007611B0">
            <w:pPr>
              <w:keepNext/>
              <w:keepLines/>
              <w:spacing w:after="0"/>
              <w:jc w:val="center"/>
              <w:rPr>
                <w:ins w:id="363" w:author="Samsung2" w:date="2021-04-02T02:05:00Z"/>
                <w:rFonts w:ascii="Arial" w:eastAsia="等线" w:hAnsi="Arial"/>
                <w:sz w:val="18"/>
                <w:lang w:val="en-US" w:eastAsia="zh-CN"/>
              </w:rPr>
            </w:pPr>
            <w:ins w:id="364" w:author="Samsung2" w:date="2021-04-02T02:05:00Z">
              <w:r>
                <w:rPr>
                  <w:rFonts w:ascii="Arial" w:eastAsia="等线" w:hAnsi="Arial" w:hint="eastAsia"/>
                  <w:sz w:val="18"/>
                  <w:lang w:val="en-US" w:eastAsia="zh-CN"/>
                </w:rPr>
                <w:t>0</w:t>
              </w:r>
              <w:r>
                <w:rPr>
                  <w:rFonts w:ascii="Arial" w:eastAsia="等线" w:hAnsi="Arial"/>
                  <w:sz w:val="18"/>
                  <w:lang w:val="en-US" w:eastAsia="zh-CN"/>
                </w:rPr>
                <w:t>(note 1)</w:t>
              </w:r>
            </w:ins>
          </w:p>
        </w:tc>
      </w:tr>
      <w:tr w:rsidR="004E051A" w:rsidRPr="000B3234" w14:paraId="17042D66" w14:textId="77777777" w:rsidTr="007611B0">
        <w:trPr>
          <w:cantSplit/>
          <w:jc w:val="center"/>
          <w:ins w:id="365" w:author="Samsung2" w:date="2021-04-02T02:05:00Z"/>
        </w:trPr>
        <w:tc>
          <w:tcPr>
            <w:tcW w:w="5096" w:type="dxa"/>
            <w:gridSpan w:val="2"/>
            <w:vAlign w:val="center"/>
          </w:tcPr>
          <w:p w14:paraId="11C393A7" w14:textId="77777777" w:rsidR="004E051A" w:rsidRDefault="004E051A" w:rsidP="007611B0">
            <w:pPr>
              <w:keepNext/>
              <w:keepLines/>
              <w:spacing w:after="0"/>
              <w:rPr>
                <w:ins w:id="366" w:author="Samsung2" w:date="2021-04-02T02:05:00Z"/>
                <w:rFonts w:ascii="Arial" w:eastAsia="等线" w:hAnsi="Arial"/>
                <w:sz w:val="18"/>
                <w:lang w:val="en-US" w:eastAsia="zh-CN"/>
              </w:rPr>
            </w:pPr>
            <w:ins w:id="367" w:author="Samsung2" w:date="2021-04-02T02:05: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0,10,20,…,100 are allocated for 15kHz SCS and RBs 0,5,10,…,50 are allocated for 30kHz SCS</w:t>
              </w:r>
            </w:ins>
          </w:p>
        </w:tc>
      </w:tr>
    </w:tbl>
    <w:p w14:paraId="164E54F9" w14:textId="77777777" w:rsidR="004E051A" w:rsidRPr="007236BD" w:rsidRDefault="004E051A" w:rsidP="004E051A">
      <w:pPr>
        <w:rPr>
          <w:ins w:id="368" w:author="Samsung2" w:date="2021-04-02T02:05:00Z"/>
        </w:rPr>
      </w:pPr>
    </w:p>
    <w:p w14:paraId="561E850C" w14:textId="77777777" w:rsidR="004E051A" w:rsidRPr="00931575" w:rsidRDefault="004E051A" w:rsidP="004E051A">
      <w:pPr>
        <w:pStyle w:val="B1"/>
        <w:rPr>
          <w:ins w:id="369" w:author="Samsung2" w:date="2021-04-02T02:05:00Z"/>
          <w:lang w:eastAsia="ko-KR"/>
        </w:rPr>
      </w:pPr>
      <w:ins w:id="370" w:author="Samsung2" w:date="2021-04-02T02:05: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6BE30279" w14:textId="77777777" w:rsidR="004E051A" w:rsidRPr="00931575" w:rsidRDefault="004E051A" w:rsidP="004E051A">
      <w:pPr>
        <w:pStyle w:val="B1"/>
        <w:rPr>
          <w:ins w:id="371" w:author="Samsung2" w:date="2021-04-02T02:05:00Z"/>
          <w:lang w:eastAsia="ko-KR"/>
        </w:rPr>
      </w:pPr>
      <w:ins w:id="372" w:author="Samsung2" w:date="2021-04-02T02:05:00Z">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7EE2CDB2" w14:textId="77777777" w:rsidR="004E051A" w:rsidRPr="00931575" w:rsidRDefault="004E051A" w:rsidP="004E051A">
      <w:pPr>
        <w:pStyle w:val="B1"/>
        <w:rPr>
          <w:ins w:id="373" w:author="Samsung2" w:date="2021-04-02T02:05:00Z"/>
          <w:rFonts w:eastAsia="等线"/>
        </w:rPr>
      </w:pPr>
      <w:ins w:id="374" w:author="Samsung2" w:date="2021-04-02T02:05: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ins>
    </w:p>
    <w:p w14:paraId="5DFA1BAD" w14:textId="77777777" w:rsidR="004E051A" w:rsidRPr="00931575" w:rsidRDefault="004E051A" w:rsidP="004E051A">
      <w:pPr>
        <w:pStyle w:val="TH"/>
        <w:rPr>
          <w:ins w:id="375" w:author="Samsung2" w:date="2021-04-02T02:05:00Z"/>
        </w:rPr>
      </w:pPr>
      <w:ins w:id="376" w:author="Samsung2" w:date="2021-04-02T02:05:00Z">
        <w:r w:rsidRPr="00931575">
          <w:lastRenderedPageBreak/>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E051A" w:rsidRPr="00931575" w14:paraId="58E88D19" w14:textId="77777777" w:rsidTr="007611B0">
        <w:trPr>
          <w:cantSplit/>
          <w:jc w:val="center"/>
          <w:ins w:id="377" w:author="Samsung2" w:date="2021-04-02T02:05:00Z"/>
        </w:trPr>
        <w:tc>
          <w:tcPr>
            <w:tcW w:w="1703" w:type="dxa"/>
            <w:tcBorders>
              <w:bottom w:val="single" w:sz="4" w:space="0" w:color="auto"/>
            </w:tcBorders>
          </w:tcPr>
          <w:p w14:paraId="5F0498FB" w14:textId="77777777" w:rsidR="004E051A" w:rsidRPr="00931575" w:rsidRDefault="004E051A" w:rsidP="007611B0">
            <w:pPr>
              <w:pStyle w:val="TAH"/>
              <w:rPr>
                <w:ins w:id="378" w:author="Samsung2" w:date="2021-04-02T02:05:00Z"/>
                <w:lang w:eastAsia="zh-CN"/>
              </w:rPr>
            </w:pPr>
            <w:ins w:id="379" w:author="Samsung2" w:date="2021-04-02T02:05:00Z">
              <w:r w:rsidRPr="00931575">
                <w:rPr>
                  <w:rFonts w:hint="eastAsia"/>
                  <w:lang w:eastAsia="zh-CN"/>
                </w:rPr>
                <w:t>BS type</w:t>
              </w:r>
            </w:ins>
          </w:p>
        </w:tc>
        <w:tc>
          <w:tcPr>
            <w:tcW w:w="1969" w:type="dxa"/>
            <w:tcBorders>
              <w:bottom w:val="single" w:sz="4" w:space="0" w:color="auto"/>
            </w:tcBorders>
          </w:tcPr>
          <w:p w14:paraId="4E6DCCEB" w14:textId="77777777" w:rsidR="004E051A" w:rsidRPr="00931575" w:rsidRDefault="004E051A" w:rsidP="007611B0">
            <w:pPr>
              <w:pStyle w:val="TAH"/>
              <w:rPr>
                <w:ins w:id="380" w:author="Samsung2" w:date="2021-04-02T02:05:00Z"/>
                <w:lang w:eastAsia="zh-CN"/>
              </w:rPr>
            </w:pPr>
            <w:ins w:id="381" w:author="Samsung2" w:date="2021-04-02T02:05:00Z">
              <w:r w:rsidRPr="00931575">
                <w:rPr>
                  <w:rFonts w:eastAsia="‚c‚e‚o“Á‘¾ƒSƒVƒbƒN‘Ì"/>
                </w:rPr>
                <w:t>Sub-carrier spacing</w:t>
              </w:r>
            </w:ins>
          </w:p>
          <w:p w14:paraId="655B3740" w14:textId="77777777" w:rsidR="004E051A" w:rsidRPr="00931575" w:rsidRDefault="004E051A" w:rsidP="007611B0">
            <w:pPr>
              <w:pStyle w:val="TAH"/>
              <w:rPr>
                <w:ins w:id="382" w:author="Samsung2" w:date="2021-04-02T02:05:00Z"/>
                <w:rFonts w:eastAsia="‚c‚e‚o“Á‘¾ƒSƒVƒbƒN‘Ì"/>
              </w:rPr>
            </w:pPr>
            <w:ins w:id="383" w:author="Samsung2" w:date="2021-04-02T02:05:00Z">
              <w:r w:rsidRPr="00931575">
                <w:rPr>
                  <w:rFonts w:eastAsia="‚c‚e‚o“Á‘¾ƒSƒVƒbƒN‘Ì"/>
                </w:rPr>
                <w:t>(kHz)</w:t>
              </w:r>
            </w:ins>
          </w:p>
        </w:tc>
        <w:tc>
          <w:tcPr>
            <w:tcW w:w="1575" w:type="dxa"/>
          </w:tcPr>
          <w:p w14:paraId="776370F5" w14:textId="77777777" w:rsidR="004E051A" w:rsidRPr="00931575" w:rsidRDefault="004E051A" w:rsidP="007611B0">
            <w:pPr>
              <w:pStyle w:val="TAH"/>
              <w:rPr>
                <w:ins w:id="384" w:author="Samsung2" w:date="2021-04-02T02:05:00Z"/>
                <w:lang w:eastAsia="zh-CN"/>
              </w:rPr>
            </w:pPr>
            <w:ins w:id="385" w:author="Samsung2" w:date="2021-04-02T02:05:00Z">
              <w:r w:rsidRPr="00931575">
                <w:rPr>
                  <w:rFonts w:eastAsia="‚c‚e‚o“Á‘¾ƒSƒVƒbƒN‘Ì"/>
                </w:rPr>
                <w:t>Channel bandwidth</w:t>
              </w:r>
            </w:ins>
          </w:p>
          <w:p w14:paraId="3CF1579F" w14:textId="77777777" w:rsidR="004E051A" w:rsidRPr="00931575" w:rsidRDefault="004E051A" w:rsidP="007611B0">
            <w:pPr>
              <w:pStyle w:val="TAH"/>
              <w:rPr>
                <w:ins w:id="386" w:author="Samsung2" w:date="2021-04-02T02:05:00Z"/>
                <w:rFonts w:eastAsia="‚c‚e‚o“Á‘¾ƒSƒVƒbƒN‘Ì"/>
              </w:rPr>
            </w:pPr>
            <w:ins w:id="387" w:author="Samsung2" w:date="2021-04-02T02:05:00Z">
              <w:r w:rsidRPr="00931575">
                <w:rPr>
                  <w:rFonts w:eastAsia="‚c‚e‚o“Á‘¾ƒSƒVƒbƒN‘Ì"/>
                </w:rPr>
                <w:t>(MHz)</w:t>
              </w:r>
            </w:ins>
          </w:p>
        </w:tc>
        <w:tc>
          <w:tcPr>
            <w:tcW w:w="3408" w:type="dxa"/>
          </w:tcPr>
          <w:p w14:paraId="11BB48E7" w14:textId="77777777" w:rsidR="004E051A" w:rsidRPr="00931575" w:rsidRDefault="004E051A" w:rsidP="007611B0">
            <w:pPr>
              <w:pStyle w:val="TAH"/>
              <w:rPr>
                <w:ins w:id="388" w:author="Samsung2" w:date="2021-04-02T02:05:00Z"/>
                <w:rFonts w:eastAsia="‚c‚e‚o“Á‘¾ƒSƒVƒbƒN‘Ì"/>
              </w:rPr>
            </w:pPr>
            <w:ins w:id="389" w:author="Samsung2" w:date="2021-04-02T02:05:00Z">
              <w:r w:rsidRPr="00931575">
                <w:rPr>
                  <w:rFonts w:eastAsia="‚c‚e‚o“Á‘¾ƒSƒVƒbƒN‘Ì"/>
                </w:rPr>
                <w:t>AWGN power level</w:t>
              </w:r>
            </w:ins>
          </w:p>
        </w:tc>
      </w:tr>
      <w:tr w:rsidR="004E051A" w:rsidRPr="00931575" w14:paraId="6E6F3FE6" w14:textId="77777777" w:rsidTr="007611B0">
        <w:trPr>
          <w:cantSplit/>
          <w:jc w:val="center"/>
          <w:ins w:id="390" w:author="Samsung2" w:date="2021-04-02T02:05:00Z"/>
        </w:trPr>
        <w:tc>
          <w:tcPr>
            <w:tcW w:w="1703" w:type="dxa"/>
            <w:tcBorders>
              <w:bottom w:val="single" w:sz="4" w:space="0" w:color="auto"/>
            </w:tcBorders>
          </w:tcPr>
          <w:p w14:paraId="6C79E759" w14:textId="77777777" w:rsidR="004E051A" w:rsidRPr="008E444F" w:rsidRDefault="004E051A" w:rsidP="007611B0">
            <w:pPr>
              <w:pStyle w:val="TAC"/>
              <w:rPr>
                <w:ins w:id="391" w:author="Samsung2" w:date="2021-04-02T02:05:00Z"/>
              </w:rPr>
            </w:pPr>
            <w:ins w:id="392" w:author="Samsung2" w:date="2021-04-02T02:05:00Z">
              <w:r w:rsidRPr="008E444F">
                <w:t>BS type 1-O</w:t>
              </w:r>
            </w:ins>
          </w:p>
        </w:tc>
        <w:tc>
          <w:tcPr>
            <w:tcW w:w="1969" w:type="dxa"/>
            <w:tcBorders>
              <w:bottom w:val="single" w:sz="4" w:space="0" w:color="auto"/>
            </w:tcBorders>
          </w:tcPr>
          <w:p w14:paraId="1BAD376C" w14:textId="77777777" w:rsidR="004E051A" w:rsidRPr="008E444F" w:rsidRDefault="004E051A" w:rsidP="007611B0">
            <w:pPr>
              <w:pStyle w:val="TAC"/>
              <w:rPr>
                <w:ins w:id="393" w:author="Samsung2" w:date="2021-04-02T02:05:00Z"/>
              </w:rPr>
            </w:pPr>
            <w:ins w:id="394" w:author="Samsung2" w:date="2021-04-02T02:05:00Z">
              <w:r w:rsidRPr="008E444F">
                <w:rPr>
                  <w:rFonts w:hint="eastAsia"/>
                </w:rPr>
                <w:t>1</w:t>
              </w:r>
              <w:r w:rsidRPr="008E444F">
                <w:t>5 kHz</w:t>
              </w:r>
            </w:ins>
          </w:p>
        </w:tc>
        <w:tc>
          <w:tcPr>
            <w:tcW w:w="1575" w:type="dxa"/>
          </w:tcPr>
          <w:p w14:paraId="5F33E7E6" w14:textId="77777777" w:rsidR="004E051A" w:rsidRPr="008E444F" w:rsidRDefault="004E051A" w:rsidP="007611B0">
            <w:pPr>
              <w:pStyle w:val="TAC"/>
              <w:rPr>
                <w:ins w:id="395" w:author="Samsung2" w:date="2021-04-02T02:05:00Z"/>
              </w:rPr>
            </w:pPr>
            <w:ins w:id="396" w:author="Samsung2" w:date="2021-04-02T02:05:00Z">
              <w:r w:rsidRPr="008E444F">
                <w:rPr>
                  <w:rFonts w:hint="eastAsia"/>
                </w:rPr>
                <w:t>2</w:t>
              </w:r>
              <w:r w:rsidRPr="008E444F">
                <w:t>0</w:t>
              </w:r>
            </w:ins>
          </w:p>
        </w:tc>
        <w:tc>
          <w:tcPr>
            <w:tcW w:w="3408" w:type="dxa"/>
          </w:tcPr>
          <w:p w14:paraId="65544F33" w14:textId="77777777" w:rsidR="004E051A" w:rsidRPr="008E444F" w:rsidRDefault="004E051A" w:rsidP="007611B0">
            <w:pPr>
              <w:pStyle w:val="TAC"/>
              <w:rPr>
                <w:ins w:id="397" w:author="Samsung2" w:date="2021-04-02T02:05:00Z"/>
              </w:rPr>
            </w:pPr>
            <w:ins w:id="398" w:author="Samsung2" w:date="2021-04-02T02:05: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4E051A" w:rsidRPr="00931575" w14:paraId="0BF064F5" w14:textId="77777777" w:rsidTr="007611B0">
        <w:trPr>
          <w:cantSplit/>
          <w:jc w:val="center"/>
          <w:ins w:id="399" w:author="Samsung2" w:date="2021-04-02T02:05:00Z"/>
        </w:trPr>
        <w:tc>
          <w:tcPr>
            <w:tcW w:w="1703" w:type="dxa"/>
            <w:tcBorders>
              <w:bottom w:val="single" w:sz="4" w:space="0" w:color="auto"/>
            </w:tcBorders>
          </w:tcPr>
          <w:p w14:paraId="3CF35BBB" w14:textId="77777777" w:rsidR="004E051A" w:rsidRDefault="004E051A" w:rsidP="007611B0">
            <w:pPr>
              <w:pStyle w:val="TAH"/>
              <w:rPr>
                <w:ins w:id="400" w:author="Samsung2" w:date="2021-04-02T02:05:00Z"/>
                <w:b w:val="0"/>
                <w:lang w:eastAsia="zh-CN"/>
              </w:rPr>
            </w:pPr>
            <w:ins w:id="401" w:author="Samsung2" w:date="2021-04-02T02:05:00Z">
              <w:r>
                <w:rPr>
                  <w:b w:val="0"/>
                  <w:lang w:eastAsia="zh-CN"/>
                </w:rPr>
                <w:t>BS type 1-O</w:t>
              </w:r>
            </w:ins>
          </w:p>
        </w:tc>
        <w:tc>
          <w:tcPr>
            <w:tcW w:w="1969" w:type="dxa"/>
            <w:tcBorders>
              <w:bottom w:val="single" w:sz="4" w:space="0" w:color="auto"/>
            </w:tcBorders>
          </w:tcPr>
          <w:p w14:paraId="5F12F477" w14:textId="77777777" w:rsidR="004E051A" w:rsidRDefault="004E051A" w:rsidP="007611B0">
            <w:pPr>
              <w:pStyle w:val="TAH"/>
              <w:rPr>
                <w:ins w:id="402" w:author="Samsung2" w:date="2021-04-02T02:05:00Z"/>
                <w:b w:val="0"/>
                <w:lang w:eastAsia="zh-CN"/>
              </w:rPr>
            </w:pPr>
            <w:ins w:id="403" w:author="Samsung2" w:date="2021-04-02T02:05:00Z">
              <w:r>
                <w:rPr>
                  <w:rFonts w:hint="eastAsia"/>
                  <w:b w:val="0"/>
                  <w:lang w:eastAsia="zh-CN"/>
                </w:rPr>
                <w:t>30</w:t>
              </w:r>
              <w:r>
                <w:rPr>
                  <w:b w:val="0"/>
                  <w:lang w:eastAsia="zh-CN"/>
                </w:rPr>
                <w:t xml:space="preserve"> kHz</w:t>
              </w:r>
            </w:ins>
          </w:p>
        </w:tc>
        <w:tc>
          <w:tcPr>
            <w:tcW w:w="1575" w:type="dxa"/>
          </w:tcPr>
          <w:p w14:paraId="753969C5" w14:textId="77777777" w:rsidR="004E051A" w:rsidRDefault="004E051A" w:rsidP="007611B0">
            <w:pPr>
              <w:pStyle w:val="TAH"/>
              <w:rPr>
                <w:ins w:id="404" w:author="Samsung2" w:date="2021-04-02T02:05:00Z"/>
                <w:b w:val="0"/>
                <w:lang w:eastAsia="zh-CN"/>
              </w:rPr>
            </w:pPr>
            <w:ins w:id="405" w:author="Samsung2" w:date="2021-04-02T02:05:00Z">
              <w:r>
                <w:rPr>
                  <w:rFonts w:hint="eastAsia"/>
                  <w:b w:val="0"/>
                  <w:lang w:eastAsia="zh-CN"/>
                </w:rPr>
                <w:t>2</w:t>
              </w:r>
              <w:r>
                <w:rPr>
                  <w:b w:val="0"/>
                  <w:lang w:eastAsia="zh-CN"/>
                </w:rPr>
                <w:t>0</w:t>
              </w:r>
            </w:ins>
          </w:p>
        </w:tc>
        <w:tc>
          <w:tcPr>
            <w:tcW w:w="3408" w:type="dxa"/>
          </w:tcPr>
          <w:p w14:paraId="369BA407" w14:textId="77777777" w:rsidR="004E051A" w:rsidRPr="008E444F" w:rsidRDefault="004E051A" w:rsidP="007611B0">
            <w:pPr>
              <w:pStyle w:val="TAC"/>
              <w:rPr>
                <w:ins w:id="406" w:author="Samsung2" w:date="2021-04-02T02:05:00Z"/>
                <w:rFonts w:eastAsia="‚c‚e‚o“Á‘¾ƒSƒVƒbƒN‘Ì"/>
                <w:b/>
              </w:rPr>
            </w:pPr>
            <w:ins w:id="407" w:author="Samsung2" w:date="2021-04-02T02:05: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4E051A" w:rsidRPr="00931575" w14:paraId="4672B117" w14:textId="77777777" w:rsidTr="007611B0">
        <w:trPr>
          <w:cantSplit/>
          <w:jc w:val="center"/>
          <w:ins w:id="408" w:author="Samsung2" w:date="2021-04-02T02:05:00Z"/>
        </w:trPr>
        <w:tc>
          <w:tcPr>
            <w:tcW w:w="8655" w:type="dxa"/>
            <w:gridSpan w:val="4"/>
            <w:tcBorders>
              <w:bottom w:val="single" w:sz="4" w:space="0" w:color="auto"/>
            </w:tcBorders>
          </w:tcPr>
          <w:p w14:paraId="205DB843" w14:textId="77777777" w:rsidR="004E051A" w:rsidRPr="00AF3C37" w:rsidRDefault="004E051A" w:rsidP="007611B0">
            <w:pPr>
              <w:pStyle w:val="TAN"/>
              <w:rPr>
                <w:ins w:id="409" w:author="Samsung2" w:date="2021-04-02T02:05:00Z"/>
                <w:lang w:eastAsia="zh-CN"/>
              </w:rPr>
            </w:pPr>
            <w:ins w:id="410" w:author="Samsung2" w:date="2021-04-02T02:05: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39009586" w14:textId="77777777" w:rsidR="004E051A" w:rsidRPr="00931575" w:rsidRDefault="004E051A" w:rsidP="004E051A">
      <w:pPr>
        <w:rPr>
          <w:ins w:id="411" w:author="Samsung2" w:date="2021-04-02T02:05:00Z"/>
          <w:rFonts w:eastAsia="等线"/>
        </w:rPr>
      </w:pPr>
    </w:p>
    <w:p w14:paraId="66750B2C" w14:textId="77777777" w:rsidR="004E051A" w:rsidRPr="00931575" w:rsidRDefault="004E051A" w:rsidP="004E051A">
      <w:pPr>
        <w:pStyle w:val="B1"/>
        <w:rPr>
          <w:ins w:id="412" w:author="Samsung2" w:date="2021-04-02T02:05:00Z"/>
        </w:rPr>
      </w:pPr>
      <w:ins w:id="413" w:author="Samsung2" w:date="2021-04-02T02:05: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333A7A7E" w14:textId="77777777" w:rsidR="004E051A" w:rsidRPr="00931575" w:rsidRDefault="004E051A" w:rsidP="004E051A">
      <w:pPr>
        <w:pStyle w:val="TH"/>
        <w:rPr>
          <w:ins w:id="414" w:author="Samsung2" w:date="2021-04-02T02:05:00Z"/>
        </w:rPr>
      </w:pPr>
      <w:ins w:id="415" w:author="Samsung2" w:date="2021-04-02T02:05:00Z">
        <w:r w:rsidRPr="00931575">
          <w:object w:dxaOrig="8670" w:dyaOrig="570" w14:anchorId="34C02566">
            <v:shape id="_x0000_i1026" type="#_x0000_t75" style="width:6in;height:28.3pt" o:ole="" fillcolor="window">
              <v:imagedata r:id="rId15" o:title=""/>
            </v:shape>
            <o:OLEObject Type="Embed" ProgID="Word.Picture.8" ShapeID="_x0000_i1026" DrawAspect="Content" ObjectID="_1678884982" r:id="rId16"/>
          </w:object>
        </w:r>
      </w:ins>
    </w:p>
    <w:p w14:paraId="6579EFA4" w14:textId="77777777" w:rsidR="004E051A" w:rsidRPr="00931575" w:rsidRDefault="004E051A" w:rsidP="004E051A">
      <w:pPr>
        <w:pStyle w:val="TF"/>
        <w:rPr>
          <w:ins w:id="416" w:author="Samsung2" w:date="2021-04-02T02:05:00Z"/>
        </w:rPr>
      </w:pPr>
      <w:ins w:id="417" w:author="Samsung2" w:date="2021-04-02T02:05:00Z">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11EB4571" w14:textId="77777777" w:rsidR="004E051A" w:rsidRPr="00931575" w:rsidRDefault="004E051A" w:rsidP="004E051A">
      <w:pPr>
        <w:pStyle w:val="4"/>
        <w:rPr>
          <w:ins w:id="418" w:author="Samsung2" w:date="2021-04-02T02:05:00Z"/>
        </w:rPr>
      </w:pPr>
      <w:ins w:id="419" w:author="Samsung2" w:date="2021-04-02T02:05:00Z">
        <w:r>
          <w:t>8.3.10</w:t>
        </w:r>
        <w:r w:rsidRPr="00931575">
          <w:t>.5</w:t>
        </w:r>
        <w:r w:rsidRPr="00931575">
          <w:tab/>
          <w:t>Test requirement</w:t>
        </w:r>
      </w:ins>
    </w:p>
    <w:p w14:paraId="09D3B1E2" w14:textId="77777777" w:rsidR="004E051A" w:rsidRPr="00931575" w:rsidRDefault="004E051A" w:rsidP="004E051A">
      <w:pPr>
        <w:rPr>
          <w:ins w:id="420" w:author="Samsung2" w:date="2021-04-02T02:05:00Z"/>
          <w:rFonts w:eastAsia="宋体"/>
        </w:rPr>
      </w:pPr>
      <w:ins w:id="421" w:author="Samsung2" w:date="2021-04-02T02:05:00Z">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ins>
    </w:p>
    <w:p w14:paraId="195BD690" w14:textId="77777777" w:rsidR="004E051A" w:rsidRPr="00931575" w:rsidRDefault="004E051A" w:rsidP="004E051A">
      <w:pPr>
        <w:pStyle w:val="TH"/>
        <w:rPr>
          <w:ins w:id="422" w:author="Samsung2" w:date="2021-04-02T02:05:00Z"/>
        </w:rPr>
      </w:pPr>
      <w:ins w:id="423" w:author="Samsung2" w:date="2021-04-02T02:05:00Z">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bandwitdth</w:t>
        </w:r>
      </w:ins>
    </w:p>
    <w:tbl>
      <w:tblPr>
        <w:tblStyle w:val="af8"/>
        <w:tblW w:w="0" w:type="auto"/>
        <w:tblLook w:val="04A0" w:firstRow="1" w:lastRow="0" w:firstColumn="1" w:lastColumn="0" w:noHBand="0" w:noVBand="1"/>
      </w:tblPr>
      <w:tblGrid>
        <w:gridCol w:w="1644"/>
        <w:gridCol w:w="1645"/>
        <w:gridCol w:w="1581"/>
        <w:gridCol w:w="1725"/>
        <w:gridCol w:w="1405"/>
        <w:gridCol w:w="1629"/>
      </w:tblGrid>
      <w:tr w:rsidR="004E051A" w14:paraId="0FA02BE0" w14:textId="77777777" w:rsidTr="007611B0">
        <w:trPr>
          <w:ins w:id="424" w:author="Samsung2" w:date="2021-04-02T02:05:00Z"/>
        </w:trPr>
        <w:tc>
          <w:tcPr>
            <w:tcW w:w="1644" w:type="dxa"/>
          </w:tcPr>
          <w:p w14:paraId="73431346" w14:textId="77777777" w:rsidR="004E051A" w:rsidRPr="009F1977" w:rsidRDefault="004E051A" w:rsidP="007611B0">
            <w:pPr>
              <w:keepNext/>
              <w:keepLines/>
              <w:spacing w:after="0"/>
              <w:jc w:val="center"/>
              <w:rPr>
                <w:ins w:id="425" w:author="Samsung2" w:date="2021-04-02T02:05:00Z"/>
                <w:rFonts w:ascii="Arial" w:eastAsia="等线" w:hAnsi="Arial"/>
                <w:b/>
                <w:sz w:val="18"/>
                <w:lang w:eastAsia="zh-CN"/>
              </w:rPr>
            </w:pPr>
            <w:ins w:id="426" w:author="Samsung2" w:date="2021-04-02T02:05:00Z">
              <w:r>
                <w:rPr>
                  <w:rFonts w:ascii="Arial" w:eastAsia="等线" w:hAnsi="Arial" w:hint="eastAsia"/>
                  <w:b/>
                  <w:sz w:val="18"/>
                  <w:lang w:eastAsia="zh-CN"/>
                </w:rPr>
                <w:t>N</w:t>
              </w:r>
              <w:r>
                <w:rPr>
                  <w:rFonts w:ascii="Arial" w:eastAsia="等线" w:hAnsi="Arial"/>
                  <w:b/>
                  <w:sz w:val="18"/>
                  <w:lang w:eastAsia="zh-CN"/>
                </w:rPr>
                <w:t>umber of Tx antennas</w:t>
              </w:r>
            </w:ins>
          </w:p>
        </w:tc>
        <w:tc>
          <w:tcPr>
            <w:tcW w:w="1645" w:type="dxa"/>
          </w:tcPr>
          <w:p w14:paraId="6F4750C6" w14:textId="77777777" w:rsidR="004E051A" w:rsidRPr="009F1977" w:rsidRDefault="004E051A" w:rsidP="007611B0">
            <w:pPr>
              <w:keepNext/>
              <w:keepLines/>
              <w:spacing w:after="0"/>
              <w:jc w:val="center"/>
              <w:rPr>
                <w:ins w:id="427" w:author="Samsung2" w:date="2021-04-02T02:05:00Z"/>
                <w:rFonts w:ascii="Arial" w:eastAsia="等线" w:hAnsi="Arial"/>
                <w:b/>
                <w:sz w:val="18"/>
                <w:lang w:eastAsia="zh-CN"/>
              </w:rPr>
            </w:pPr>
            <w:ins w:id="428"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581" w:type="dxa"/>
          </w:tcPr>
          <w:p w14:paraId="1DF2AEF2" w14:textId="77777777" w:rsidR="004E051A" w:rsidRPr="009F1977" w:rsidRDefault="004E051A" w:rsidP="007611B0">
            <w:pPr>
              <w:keepNext/>
              <w:keepLines/>
              <w:spacing w:after="0"/>
              <w:jc w:val="center"/>
              <w:rPr>
                <w:ins w:id="429" w:author="Samsung2" w:date="2021-04-02T02:05:00Z"/>
                <w:rFonts w:ascii="Arial" w:eastAsia="等线" w:hAnsi="Arial"/>
                <w:b/>
                <w:sz w:val="18"/>
                <w:lang w:eastAsia="zh-CN"/>
              </w:rPr>
            </w:pPr>
            <w:ins w:id="430"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022E4CDD" w14:textId="77777777" w:rsidR="004E051A" w:rsidRDefault="004E051A" w:rsidP="007611B0">
            <w:pPr>
              <w:keepNext/>
              <w:keepLines/>
              <w:spacing w:after="0"/>
              <w:jc w:val="center"/>
              <w:rPr>
                <w:ins w:id="431" w:author="Samsung2" w:date="2021-04-02T02:05:00Z"/>
                <w:rFonts w:ascii="Arial" w:eastAsia="等线" w:hAnsi="Arial"/>
                <w:b/>
                <w:sz w:val="18"/>
                <w:lang w:eastAsia="zh-CN"/>
              </w:rPr>
            </w:pPr>
            <w:ins w:id="432"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454770AF" w14:textId="77777777" w:rsidR="004E051A" w:rsidRPr="009F1977" w:rsidRDefault="004E051A" w:rsidP="007611B0">
            <w:pPr>
              <w:keepNext/>
              <w:keepLines/>
              <w:spacing w:after="0"/>
              <w:jc w:val="center"/>
              <w:rPr>
                <w:ins w:id="433" w:author="Samsung2" w:date="2021-04-02T02:05:00Z"/>
                <w:rFonts w:ascii="Arial" w:eastAsia="等线" w:hAnsi="Arial"/>
                <w:b/>
                <w:sz w:val="18"/>
                <w:lang w:eastAsia="zh-CN"/>
              </w:rPr>
            </w:pPr>
            <w:ins w:id="434" w:author="Samsung2" w:date="2021-04-02T02:05:00Z">
              <w:r>
                <w:rPr>
                  <w:rFonts w:ascii="Arial" w:eastAsia="等线" w:hAnsi="Arial"/>
                  <w:b/>
                  <w:sz w:val="18"/>
                  <w:lang w:eastAsia="zh-CN"/>
                </w:rPr>
                <w:t>(Annex G)</w:t>
              </w:r>
            </w:ins>
          </w:p>
        </w:tc>
        <w:tc>
          <w:tcPr>
            <w:tcW w:w="1405" w:type="dxa"/>
          </w:tcPr>
          <w:p w14:paraId="60BABE78" w14:textId="77777777" w:rsidR="004E051A" w:rsidRDefault="004E051A" w:rsidP="007611B0">
            <w:pPr>
              <w:keepNext/>
              <w:keepLines/>
              <w:spacing w:after="0"/>
              <w:jc w:val="center"/>
              <w:rPr>
                <w:ins w:id="435" w:author="Samsung2" w:date="2021-04-02T02:05:00Z"/>
                <w:rFonts w:ascii="Arial" w:eastAsia="等线" w:hAnsi="Arial"/>
                <w:b/>
                <w:sz w:val="18"/>
                <w:lang w:eastAsia="zh-CN"/>
              </w:rPr>
            </w:pPr>
            <w:ins w:id="436" w:author="Samsung2" w:date="2021-04-02T02:05:00Z">
              <w:r>
                <w:rPr>
                  <w:rFonts w:ascii="Arial" w:eastAsia="等线" w:hAnsi="Arial"/>
                  <w:b/>
                  <w:sz w:val="18"/>
                  <w:lang w:eastAsia="zh-CN"/>
                </w:rPr>
                <w:t>Additional</w:t>
              </w:r>
            </w:ins>
          </w:p>
          <w:p w14:paraId="7729EAB7" w14:textId="77777777" w:rsidR="004E051A" w:rsidRDefault="004E051A" w:rsidP="007611B0">
            <w:pPr>
              <w:keepNext/>
              <w:keepLines/>
              <w:spacing w:after="0"/>
              <w:jc w:val="center"/>
              <w:rPr>
                <w:ins w:id="437" w:author="Samsung2" w:date="2021-04-02T02:05:00Z"/>
                <w:rFonts w:ascii="Arial" w:eastAsia="等线" w:hAnsi="Arial"/>
                <w:b/>
                <w:sz w:val="18"/>
                <w:lang w:eastAsia="zh-CN"/>
              </w:rPr>
            </w:pPr>
            <w:ins w:id="438" w:author="Samsung2" w:date="2021-04-02T02:05:00Z">
              <w:r>
                <w:rPr>
                  <w:rFonts w:ascii="Arial" w:eastAsia="等线" w:hAnsi="Arial"/>
                  <w:b/>
                  <w:sz w:val="18"/>
                  <w:lang w:eastAsia="zh-CN"/>
                </w:rPr>
                <w:t xml:space="preserve">DM-RS configuration </w:t>
              </w:r>
            </w:ins>
          </w:p>
        </w:tc>
        <w:tc>
          <w:tcPr>
            <w:tcW w:w="1629" w:type="dxa"/>
          </w:tcPr>
          <w:p w14:paraId="1E1E689E" w14:textId="77777777" w:rsidR="004E051A" w:rsidRPr="009F1977" w:rsidRDefault="004E051A" w:rsidP="007611B0">
            <w:pPr>
              <w:keepNext/>
              <w:keepLines/>
              <w:spacing w:after="0"/>
              <w:jc w:val="center"/>
              <w:rPr>
                <w:ins w:id="439" w:author="Samsung2" w:date="2021-04-02T02:05:00Z"/>
                <w:rFonts w:ascii="Arial" w:eastAsia="等线" w:hAnsi="Arial"/>
                <w:b/>
                <w:sz w:val="18"/>
                <w:lang w:eastAsia="zh-CN"/>
              </w:rPr>
            </w:pPr>
            <w:ins w:id="440"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076A16C0" w14:textId="77777777" w:rsidTr="007611B0">
        <w:trPr>
          <w:ins w:id="441" w:author="Samsung2" w:date="2021-04-02T02:05:00Z"/>
        </w:trPr>
        <w:tc>
          <w:tcPr>
            <w:tcW w:w="1644" w:type="dxa"/>
          </w:tcPr>
          <w:p w14:paraId="0EBFE5E1" w14:textId="77777777" w:rsidR="004E051A" w:rsidRPr="009F1977" w:rsidRDefault="004E051A" w:rsidP="007611B0">
            <w:pPr>
              <w:keepNext/>
              <w:keepLines/>
              <w:spacing w:after="0"/>
              <w:jc w:val="center"/>
              <w:rPr>
                <w:ins w:id="442" w:author="Samsung2" w:date="2021-04-02T02:05:00Z"/>
                <w:rFonts w:ascii="Arial" w:eastAsia="等线" w:hAnsi="Arial"/>
                <w:sz w:val="18"/>
                <w:lang w:eastAsia="zh-CN"/>
              </w:rPr>
            </w:pPr>
            <w:ins w:id="443" w:author="Samsung2" w:date="2021-04-02T02:05:00Z">
              <w:r w:rsidRPr="009F1977">
                <w:rPr>
                  <w:rFonts w:ascii="Arial" w:eastAsia="等线" w:hAnsi="Arial" w:hint="eastAsia"/>
                  <w:sz w:val="18"/>
                  <w:lang w:eastAsia="zh-CN"/>
                </w:rPr>
                <w:t>1</w:t>
              </w:r>
            </w:ins>
          </w:p>
        </w:tc>
        <w:tc>
          <w:tcPr>
            <w:tcW w:w="1645" w:type="dxa"/>
          </w:tcPr>
          <w:p w14:paraId="72E2905F" w14:textId="77777777" w:rsidR="004E051A" w:rsidRPr="009F1977" w:rsidRDefault="004E051A" w:rsidP="007611B0">
            <w:pPr>
              <w:keepNext/>
              <w:keepLines/>
              <w:spacing w:after="0"/>
              <w:jc w:val="center"/>
              <w:rPr>
                <w:ins w:id="444" w:author="Samsung2" w:date="2021-04-02T02:05:00Z"/>
                <w:rFonts w:ascii="Arial" w:eastAsia="等线" w:hAnsi="Arial"/>
                <w:sz w:val="18"/>
                <w:lang w:eastAsia="zh-CN"/>
              </w:rPr>
            </w:pPr>
            <w:ins w:id="445" w:author="Samsung2" w:date="2021-04-02T02:05:00Z">
              <w:r>
                <w:rPr>
                  <w:rFonts w:ascii="Arial" w:eastAsia="等线" w:hAnsi="Arial" w:hint="eastAsia"/>
                  <w:sz w:val="18"/>
                  <w:lang w:eastAsia="zh-CN"/>
                </w:rPr>
                <w:t>2</w:t>
              </w:r>
            </w:ins>
          </w:p>
        </w:tc>
        <w:tc>
          <w:tcPr>
            <w:tcW w:w="1581" w:type="dxa"/>
          </w:tcPr>
          <w:p w14:paraId="78C99015" w14:textId="77777777" w:rsidR="004E051A" w:rsidRPr="009F1977" w:rsidRDefault="004E051A" w:rsidP="007611B0">
            <w:pPr>
              <w:keepNext/>
              <w:keepLines/>
              <w:spacing w:after="0"/>
              <w:jc w:val="center"/>
              <w:rPr>
                <w:ins w:id="446" w:author="Samsung2" w:date="2021-04-02T02:05:00Z"/>
                <w:rFonts w:ascii="Arial" w:eastAsia="等线" w:hAnsi="Arial"/>
                <w:sz w:val="18"/>
                <w:lang w:eastAsia="zh-CN"/>
              </w:rPr>
            </w:pPr>
            <w:ins w:id="447"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67A97455" w14:textId="77777777" w:rsidR="004E051A" w:rsidRPr="009F1977" w:rsidRDefault="004E051A" w:rsidP="007611B0">
            <w:pPr>
              <w:keepNext/>
              <w:keepLines/>
              <w:spacing w:after="0"/>
              <w:jc w:val="center"/>
              <w:rPr>
                <w:ins w:id="448" w:author="Samsung2" w:date="2021-04-02T02:05:00Z"/>
                <w:rFonts w:ascii="Arial" w:eastAsia="等线" w:hAnsi="Arial"/>
                <w:sz w:val="18"/>
                <w:lang w:eastAsia="zh-CN"/>
              </w:rPr>
            </w:pPr>
            <w:ins w:id="449"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6AE0C0B6" w14:textId="77777777" w:rsidR="004E051A" w:rsidRDefault="004E051A" w:rsidP="007611B0">
            <w:pPr>
              <w:keepNext/>
              <w:keepLines/>
              <w:spacing w:after="0"/>
              <w:jc w:val="center"/>
              <w:rPr>
                <w:ins w:id="450" w:author="Samsung2" w:date="2021-04-02T02:05:00Z"/>
                <w:rFonts w:ascii="Arial" w:eastAsia="等线" w:hAnsi="Arial"/>
                <w:sz w:val="18"/>
                <w:lang w:eastAsia="zh-CN"/>
              </w:rPr>
            </w:pPr>
            <w:ins w:id="451" w:author="Samsung2" w:date="2021-04-02T02:05: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4B4DEC2B" w14:textId="77777777" w:rsidR="004E051A" w:rsidRPr="009F1977" w:rsidRDefault="004E051A" w:rsidP="007611B0">
            <w:pPr>
              <w:keepNext/>
              <w:keepLines/>
              <w:spacing w:after="0"/>
              <w:jc w:val="center"/>
              <w:rPr>
                <w:ins w:id="452" w:author="Samsung2" w:date="2021-04-02T02:05:00Z"/>
                <w:rFonts w:ascii="Arial" w:eastAsia="等线" w:hAnsi="Arial"/>
                <w:sz w:val="18"/>
                <w:lang w:eastAsia="zh-CN"/>
              </w:rPr>
            </w:pPr>
            <w:ins w:id="453"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0BF77129" w14:textId="77777777" w:rsidR="004E051A" w:rsidRPr="00931575" w:rsidRDefault="004E051A" w:rsidP="004E051A">
      <w:pPr>
        <w:rPr>
          <w:ins w:id="454" w:author="Samsung2" w:date="2021-04-02T02:05:00Z"/>
          <w:rFonts w:eastAsia="等线"/>
        </w:rPr>
      </w:pPr>
    </w:p>
    <w:p w14:paraId="2EBCE838" w14:textId="77777777" w:rsidR="004E051A" w:rsidRPr="00931575" w:rsidRDefault="004E051A" w:rsidP="004E051A">
      <w:pPr>
        <w:pStyle w:val="TH"/>
        <w:rPr>
          <w:ins w:id="455" w:author="Samsung2" w:date="2021-04-02T02:05:00Z"/>
        </w:rPr>
      </w:pPr>
      <w:ins w:id="456" w:author="Samsung2" w:date="2021-04-02T02:05:00Z">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20 MHz channel bandwitdth</w:t>
        </w:r>
      </w:ins>
    </w:p>
    <w:tbl>
      <w:tblPr>
        <w:tblStyle w:val="af8"/>
        <w:tblW w:w="0" w:type="auto"/>
        <w:tblLook w:val="04A0" w:firstRow="1" w:lastRow="0" w:firstColumn="1" w:lastColumn="0" w:noHBand="0" w:noVBand="1"/>
      </w:tblPr>
      <w:tblGrid>
        <w:gridCol w:w="1644"/>
        <w:gridCol w:w="1645"/>
        <w:gridCol w:w="1581"/>
        <w:gridCol w:w="1725"/>
        <w:gridCol w:w="1405"/>
        <w:gridCol w:w="1629"/>
      </w:tblGrid>
      <w:tr w:rsidR="004E051A" w14:paraId="04801622" w14:textId="77777777" w:rsidTr="007611B0">
        <w:trPr>
          <w:ins w:id="457" w:author="Samsung2" w:date="2021-04-02T02:05:00Z"/>
        </w:trPr>
        <w:tc>
          <w:tcPr>
            <w:tcW w:w="1644" w:type="dxa"/>
          </w:tcPr>
          <w:p w14:paraId="20257A45" w14:textId="77777777" w:rsidR="004E051A" w:rsidRPr="009F1977" w:rsidRDefault="004E051A" w:rsidP="007611B0">
            <w:pPr>
              <w:keepNext/>
              <w:keepLines/>
              <w:spacing w:after="0"/>
              <w:jc w:val="center"/>
              <w:rPr>
                <w:ins w:id="458" w:author="Samsung2" w:date="2021-04-02T02:05:00Z"/>
                <w:rFonts w:ascii="Arial" w:eastAsia="等线" w:hAnsi="Arial"/>
                <w:b/>
                <w:sz w:val="18"/>
                <w:lang w:eastAsia="zh-CN"/>
              </w:rPr>
            </w:pPr>
            <w:ins w:id="459" w:author="Samsung2" w:date="2021-04-02T02:05:00Z">
              <w:r>
                <w:rPr>
                  <w:rFonts w:ascii="Arial" w:eastAsia="等线" w:hAnsi="Arial" w:hint="eastAsia"/>
                  <w:b/>
                  <w:sz w:val="18"/>
                  <w:lang w:eastAsia="zh-CN"/>
                </w:rPr>
                <w:t>N</w:t>
              </w:r>
              <w:r>
                <w:rPr>
                  <w:rFonts w:ascii="Arial" w:eastAsia="等线" w:hAnsi="Arial"/>
                  <w:b/>
                  <w:sz w:val="18"/>
                  <w:lang w:eastAsia="zh-CN"/>
                </w:rPr>
                <w:t>umber of Tx antennas</w:t>
              </w:r>
            </w:ins>
          </w:p>
        </w:tc>
        <w:tc>
          <w:tcPr>
            <w:tcW w:w="1645" w:type="dxa"/>
          </w:tcPr>
          <w:p w14:paraId="58D07F4F" w14:textId="77777777" w:rsidR="004E051A" w:rsidRPr="009F1977" w:rsidRDefault="004E051A" w:rsidP="007611B0">
            <w:pPr>
              <w:keepNext/>
              <w:keepLines/>
              <w:spacing w:after="0"/>
              <w:jc w:val="center"/>
              <w:rPr>
                <w:ins w:id="460" w:author="Samsung2" w:date="2021-04-02T02:05:00Z"/>
                <w:rFonts w:ascii="Arial" w:eastAsia="等线" w:hAnsi="Arial"/>
                <w:b/>
                <w:sz w:val="18"/>
                <w:lang w:eastAsia="zh-CN"/>
              </w:rPr>
            </w:pPr>
            <w:ins w:id="461"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581" w:type="dxa"/>
          </w:tcPr>
          <w:p w14:paraId="51B0D629" w14:textId="77777777" w:rsidR="004E051A" w:rsidRPr="009F1977" w:rsidRDefault="004E051A" w:rsidP="007611B0">
            <w:pPr>
              <w:keepNext/>
              <w:keepLines/>
              <w:spacing w:after="0"/>
              <w:jc w:val="center"/>
              <w:rPr>
                <w:ins w:id="462" w:author="Samsung2" w:date="2021-04-02T02:05:00Z"/>
                <w:rFonts w:ascii="Arial" w:eastAsia="等线" w:hAnsi="Arial"/>
                <w:b/>
                <w:sz w:val="18"/>
                <w:lang w:eastAsia="zh-CN"/>
              </w:rPr>
            </w:pPr>
            <w:ins w:id="463"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0814C248" w14:textId="77777777" w:rsidR="004E051A" w:rsidRDefault="004E051A" w:rsidP="007611B0">
            <w:pPr>
              <w:keepNext/>
              <w:keepLines/>
              <w:spacing w:after="0"/>
              <w:jc w:val="center"/>
              <w:rPr>
                <w:ins w:id="464" w:author="Samsung2" w:date="2021-04-02T02:05:00Z"/>
                <w:rFonts w:ascii="Arial" w:eastAsia="等线" w:hAnsi="Arial"/>
                <w:b/>
                <w:sz w:val="18"/>
                <w:lang w:eastAsia="zh-CN"/>
              </w:rPr>
            </w:pPr>
            <w:ins w:id="465"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1F6E0067" w14:textId="77777777" w:rsidR="004E051A" w:rsidRPr="009F1977" w:rsidRDefault="004E051A" w:rsidP="007611B0">
            <w:pPr>
              <w:keepNext/>
              <w:keepLines/>
              <w:spacing w:after="0"/>
              <w:jc w:val="center"/>
              <w:rPr>
                <w:ins w:id="466" w:author="Samsung2" w:date="2021-04-02T02:05:00Z"/>
                <w:rFonts w:ascii="Arial" w:eastAsia="等线" w:hAnsi="Arial"/>
                <w:b/>
                <w:sz w:val="18"/>
                <w:lang w:eastAsia="zh-CN"/>
              </w:rPr>
            </w:pPr>
            <w:ins w:id="467" w:author="Samsung2" w:date="2021-04-02T02:05:00Z">
              <w:r>
                <w:rPr>
                  <w:rFonts w:ascii="Arial" w:eastAsia="等线" w:hAnsi="Arial"/>
                  <w:b/>
                  <w:sz w:val="18"/>
                  <w:lang w:eastAsia="zh-CN"/>
                </w:rPr>
                <w:t>(Annex G)</w:t>
              </w:r>
            </w:ins>
          </w:p>
        </w:tc>
        <w:tc>
          <w:tcPr>
            <w:tcW w:w="1405" w:type="dxa"/>
          </w:tcPr>
          <w:p w14:paraId="5A122464" w14:textId="77777777" w:rsidR="004E051A" w:rsidRDefault="004E051A" w:rsidP="007611B0">
            <w:pPr>
              <w:keepNext/>
              <w:keepLines/>
              <w:spacing w:after="0"/>
              <w:jc w:val="center"/>
              <w:rPr>
                <w:ins w:id="468" w:author="Samsung2" w:date="2021-04-02T02:05:00Z"/>
                <w:rFonts w:ascii="Arial" w:eastAsia="等线" w:hAnsi="Arial"/>
                <w:b/>
                <w:sz w:val="18"/>
                <w:lang w:eastAsia="zh-CN"/>
              </w:rPr>
            </w:pPr>
            <w:ins w:id="469" w:author="Samsung2" w:date="2021-04-02T02:05:00Z">
              <w:r>
                <w:rPr>
                  <w:rFonts w:ascii="Arial" w:eastAsia="等线" w:hAnsi="Arial"/>
                  <w:b/>
                  <w:sz w:val="18"/>
                  <w:lang w:eastAsia="zh-CN"/>
                </w:rPr>
                <w:t>Additional</w:t>
              </w:r>
            </w:ins>
          </w:p>
          <w:p w14:paraId="050AFA48" w14:textId="77777777" w:rsidR="004E051A" w:rsidRDefault="004E051A" w:rsidP="007611B0">
            <w:pPr>
              <w:keepNext/>
              <w:keepLines/>
              <w:spacing w:after="0"/>
              <w:jc w:val="center"/>
              <w:rPr>
                <w:ins w:id="470" w:author="Samsung2" w:date="2021-04-02T02:05:00Z"/>
                <w:rFonts w:ascii="Arial" w:eastAsia="等线" w:hAnsi="Arial"/>
                <w:b/>
                <w:sz w:val="18"/>
                <w:lang w:eastAsia="zh-CN"/>
              </w:rPr>
            </w:pPr>
            <w:ins w:id="471" w:author="Samsung2" w:date="2021-04-02T02:05:00Z">
              <w:r>
                <w:rPr>
                  <w:rFonts w:ascii="Arial" w:eastAsia="等线" w:hAnsi="Arial"/>
                  <w:b/>
                  <w:sz w:val="18"/>
                  <w:lang w:eastAsia="zh-CN"/>
                </w:rPr>
                <w:t xml:space="preserve">DM-RS configuration </w:t>
              </w:r>
            </w:ins>
          </w:p>
        </w:tc>
        <w:tc>
          <w:tcPr>
            <w:tcW w:w="1629" w:type="dxa"/>
          </w:tcPr>
          <w:p w14:paraId="1130497E" w14:textId="77777777" w:rsidR="004E051A" w:rsidRPr="009F1977" w:rsidRDefault="004E051A" w:rsidP="007611B0">
            <w:pPr>
              <w:keepNext/>
              <w:keepLines/>
              <w:spacing w:after="0"/>
              <w:jc w:val="center"/>
              <w:rPr>
                <w:ins w:id="472" w:author="Samsung2" w:date="2021-04-02T02:05:00Z"/>
                <w:rFonts w:ascii="Arial" w:eastAsia="等线" w:hAnsi="Arial"/>
                <w:b/>
                <w:sz w:val="18"/>
                <w:lang w:eastAsia="zh-CN"/>
              </w:rPr>
            </w:pPr>
            <w:ins w:id="473"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002DEDE4" w14:textId="77777777" w:rsidTr="007611B0">
        <w:trPr>
          <w:ins w:id="474" w:author="Samsung2" w:date="2021-04-02T02:05:00Z"/>
        </w:trPr>
        <w:tc>
          <w:tcPr>
            <w:tcW w:w="1644" w:type="dxa"/>
          </w:tcPr>
          <w:p w14:paraId="40DDC209" w14:textId="77777777" w:rsidR="004E051A" w:rsidRPr="009F1977" w:rsidRDefault="004E051A" w:rsidP="007611B0">
            <w:pPr>
              <w:keepNext/>
              <w:keepLines/>
              <w:spacing w:after="0"/>
              <w:jc w:val="center"/>
              <w:rPr>
                <w:ins w:id="475" w:author="Samsung2" w:date="2021-04-02T02:05:00Z"/>
                <w:rFonts w:ascii="Arial" w:eastAsia="等线" w:hAnsi="Arial"/>
                <w:sz w:val="18"/>
                <w:lang w:eastAsia="zh-CN"/>
              </w:rPr>
            </w:pPr>
            <w:ins w:id="476" w:author="Samsung2" w:date="2021-04-02T02:05:00Z">
              <w:r w:rsidRPr="009F1977">
                <w:rPr>
                  <w:rFonts w:ascii="Arial" w:eastAsia="等线" w:hAnsi="Arial" w:hint="eastAsia"/>
                  <w:sz w:val="18"/>
                  <w:lang w:eastAsia="zh-CN"/>
                </w:rPr>
                <w:t>1</w:t>
              </w:r>
            </w:ins>
          </w:p>
        </w:tc>
        <w:tc>
          <w:tcPr>
            <w:tcW w:w="1645" w:type="dxa"/>
          </w:tcPr>
          <w:p w14:paraId="1669A924" w14:textId="77777777" w:rsidR="004E051A" w:rsidRPr="009F1977" w:rsidRDefault="004E051A" w:rsidP="007611B0">
            <w:pPr>
              <w:keepNext/>
              <w:keepLines/>
              <w:spacing w:after="0"/>
              <w:jc w:val="center"/>
              <w:rPr>
                <w:ins w:id="477" w:author="Samsung2" w:date="2021-04-02T02:05:00Z"/>
                <w:rFonts w:ascii="Arial" w:eastAsia="等线" w:hAnsi="Arial"/>
                <w:sz w:val="18"/>
                <w:lang w:eastAsia="zh-CN"/>
              </w:rPr>
            </w:pPr>
            <w:ins w:id="478" w:author="Samsung2" w:date="2021-04-02T02:05:00Z">
              <w:r>
                <w:rPr>
                  <w:rFonts w:ascii="Arial" w:eastAsia="等线" w:hAnsi="Arial" w:hint="eastAsia"/>
                  <w:sz w:val="18"/>
                  <w:lang w:eastAsia="zh-CN"/>
                </w:rPr>
                <w:t>2</w:t>
              </w:r>
            </w:ins>
          </w:p>
        </w:tc>
        <w:tc>
          <w:tcPr>
            <w:tcW w:w="1581" w:type="dxa"/>
          </w:tcPr>
          <w:p w14:paraId="6E8A83B2" w14:textId="77777777" w:rsidR="004E051A" w:rsidRPr="009F1977" w:rsidRDefault="004E051A" w:rsidP="007611B0">
            <w:pPr>
              <w:keepNext/>
              <w:keepLines/>
              <w:spacing w:after="0"/>
              <w:jc w:val="center"/>
              <w:rPr>
                <w:ins w:id="479" w:author="Samsung2" w:date="2021-04-02T02:05:00Z"/>
                <w:rFonts w:ascii="Arial" w:eastAsia="等线" w:hAnsi="Arial"/>
                <w:sz w:val="18"/>
                <w:lang w:eastAsia="zh-CN"/>
              </w:rPr>
            </w:pPr>
            <w:ins w:id="480"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52EB37A7" w14:textId="77777777" w:rsidR="004E051A" w:rsidRPr="009F1977" w:rsidRDefault="004E051A" w:rsidP="007611B0">
            <w:pPr>
              <w:keepNext/>
              <w:keepLines/>
              <w:spacing w:after="0"/>
              <w:jc w:val="center"/>
              <w:rPr>
                <w:ins w:id="481" w:author="Samsung2" w:date="2021-04-02T02:05:00Z"/>
                <w:rFonts w:ascii="Arial" w:eastAsia="等线" w:hAnsi="Arial"/>
                <w:sz w:val="18"/>
                <w:lang w:eastAsia="zh-CN"/>
              </w:rPr>
            </w:pPr>
            <w:ins w:id="482"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24C2E267" w14:textId="77777777" w:rsidR="004E051A" w:rsidRDefault="004E051A" w:rsidP="007611B0">
            <w:pPr>
              <w:keepNext/>
              <w:keepLines/>
              <w:spacing w:after="0"/>
              <w:jc w:val="center"/>
              <w:rPr>
                <w:ins w:id="483" w:author="Samsung2" w:date="2021-04-02T02:05:00Z"/>
                <w:rFonts w:ascii="Arial" w:eastAsia="等线" w:hAnsi="Arial"/>
                <w:sz w:val="18"/>
                <w:lang w:eastAsia="zh-CN"/>
              </w:rPr>
            </w:pPr>
            <w:ins w:id="484" w:author="Samsung2" w:date="2021-04-02T02:05: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63745000" w14:textId="77777777" w:rsidR="004E051A" w:rsidRPr="009F1977" w:rsidRDefault="004E051A" w:rsidP="007611B0">
            <w:pPr>
              <w:keepNext/>
              <w:keepLines/>
              <w:spacing w:after="0"/>
              <w:jc w:val="center"/>
              <w:rPr>
                <w:ins w:id="485" w:author="Samsung2" w:date="2021-04-02T02:05:00Z"/>
                <w:rFonts w:ascii="Arial" w:eastAsia="等线" w:hAnsi="Arial"/>
                <w:sz w:val="18"/>
                <w:lang w:eastAsia="zh-CN"/>
              </w:rPr>
            </w:pPr>
            <w:ins w:id="486"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63A03282" w14:textId="77777777" w:rsidR="005D2883" w:rsidRPr="008E444F" w:rsidRDefault="005D2883" w:rsidP="005D2883">
      <w:pPr>
        <w:jc w:val="center"/>
        <w:rPr>
          <w:noProof/>
          <w:lang w:eastAsia="zh-CN"/>
        </w:rPr>
      </w:pPr>
    </w:p>
    <w:p w14:paraId="456CC9C6" w14:textId="378172AC" w:rsidR="005D2883" w:rsidRPr="000044BA" w:rsidRDefault="005D2883" w:rsidP="005D2883">
      <w:pPr>
        <w:jc w:val="center"/>
        <w:rPr>
          <w:noProof/>
          <w:color w:val="FF0000"/>
          <w:lang w:eastAsia="zh-CN"/>
        </w:rPr>
      </w:pPr>
      <w:r w:rsidRPr="000044BA">
        <w:rPr>
          <w:noProof/>
          <w:color w:val="FF0000"/>
          <w:lang w:eastAsia="zh-CN"/>
        </w:rPr>
        <w:t>&lt;End of Change 1&gt;</w:t>
      </w:r>
    </w:p>
    <w:sectPr w:rsidR="005D2883" w:rsidRPr="000044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BB008" w14:textId="77777777" w:rsidR="00391DD2" w:rsidRDefault="00391DD2">
      <w:r>
        <w:separator/>
      </w:r>
    </w:p>
  </w:endnote>
  <w:endnote w:type="continuationSeparator" w:id="0">
    <w:p w14:paraId="4761C3EE" w14:textId="77777777" w:rsidR="00391DD2" w:rsidRDefault="0039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BA8E4" w14:textId="77777777" w:rsidR="00391DD2" w:rsidRDefault="00391DD2">
      <w:r>
        <w:separator/>
      </w:r>
    </w:p>
  </w:footnote>
  <w:footnote w:type="continuationSeparator" w:id="0">
    <w:p w14:paraId="314D3879" w14:textId="77777777" w:rsidR="00391DD2" w:rsidRDefault="0039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2883" w:rsidRDefault="005D2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2883" w:rsidRDefault="005D28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2883" w:rsidRDefault="005D28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2883" w:rsidRDefault="005D28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A"/>
    <w:rsid w:val="00022E4A"/>
    <w:rsid w:val="0008028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78E5"/>
    <w:rsid w:val="002E472E"/>
    <w:rsid w:val="00305409"/>
    <w:rsid w:val="003609EF"/>
    <w:rsid w:val="0036231A"/>
    <w:rsid w:val="00374DD4"/>
    <w:rsid w:val="00391DD2"/>
    <w:rsid w:val="003D7143"/>
    <w:rsid w:val="003E1A36"/>
    <w:rsid w:val="00410371"/>
    <w:rsid w:val="004242F1"/>
    <w:rsid w:val="004B75B7"/>
    <w:rsid w:val="004B7A17"/>
    <w:rsid w:val="004E051A"/>
    <w:rsid w:val="0051580D"/>
    <w:rsid w:val="00547111"/>
    <w:rsid w:val="00552F6A"/>
    <w:rsid w:val="00592D74"/>
    <w:rsid w:val="005D2883"/>
    <w:rsid w:val="005E2C44"/>
    <w:rsid w:val="006041E9"/>
    <w:rsid w:val="00621188"/>
    <w:rsid w:val="006257ED"/>
    <w:rsid w:val="00665C47"/>
    <w:rsid w:val="00695808"/>
    <w:rsid w:val="006B46FB"/>
    <w:rsid w:val="006E21FB"/>
    <w:rsid w:val="007236BD"/>
    <w:rsid w:val="00792342"/>
    <w:rsid w:val="007977A8"/>
    <w:rsid w:val="007B512A"/>
    <w:rsid w:val="007C2097"/>
    <w:rsid w:val="007D6A07"/>
    <w:rsid w:val="007F7259"/>
    <w:rsid w:val="008040A8"/>
    <w:rsid w:val="008279FA"/>
    <w:rsid w:val="008626E7"/>
    <w:rsid w:val="00870EE7"/>
    <w:rsid w:val="008863B9"/>
    <w:rsid w:val="008A45A6"/>
    <w:rsid w:val="008E444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C37"/>
    <w:rsid w:val="00B258BB"/>
    <w:rsid w:val="00B67B97"/>
    <w:rsid w:val="00B968C8"/>
    <w:rsid w:val="00BA3EC5"/>
    <w:rsid w:val="00BA51D9"/>
    <w:rsid w:val="00BB5DFC"/>
    <w:rsid w:val="00BD279D"/>
    <w:rsid w:val="00BD6BB8"/>
    <w:rsid w:val="00C66BA2"/>
    <w:rsid w:val="00C95985"/>
    <w:rsid w:val="00CB60D8"/>
    <w:rsid w:val="00CC5026"/>
    <w:rsid w:val="00CC68D0"/>
    <w:rsid w:val="00D03F9A"/>
    <w:rsid w:val="00D06D51"/>
    <w:rsid w:val="00D24991"/>
    <w:rsid w:val="00D46F87"/>
    <w:rsid w:val="00D50255"/>
    <w:rsid w:val="00D66520"/>
    <w:rsid w:val="00DE34CF"/>
    <w:rsid w:val="00E13F3D"/>
    <w:rsid w:val="00E34898"/>
    <w:rsid w:val="00E82F0F"/>
    <w:rsid w:val="00EB09B7"/>
    <w:rsid w:val="00EE7D7C"/>
    <w:rsid w:val="00F25D98"/>
    <w:rsid w:val="00F300FB"/>
    <w:rsid w:val="00F80C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link w:val="1"/>
    <w:rsid w:val="005D2883"/>
    <w:rPr>
      <w:rFonts w:ascii="Arial" w:hAnsi="Arial"/>
      <w:sz w:val="36"/>
      <w:lang w:val="en-GB" w:eastAsia="en-US"/>
    </w:rPr>
  </w:style>
  <w:style w:type="character" w:customStyle="1" w:styleId="20">
    <w:name w:val="标题 2 字符"/>
    <w:link w:val="2"/>
    <w:rsid w:val="005D2883"/>
    <w:rPr>
      <w:rFonts w:ascii="Arial" w:hAnsi="Arial"/>
      <w:sz w:val="32"/>
      <w:lang w:val="en-GB" w:eastAsia="en-US"/>
    </w:rPr>
  </w:style>
  <w:style w:type="character" w:customStyle="1" w:styleId="30">
    <w:name w:val="标题 3 字符"/>
    <w:link w:val="3"/>
    <w:rsid w:val="005D2883"/>
    <w:rPr>
      <w:rFonts w:ascii="Arial" w:hAnsi="Arial"/>
      <w:sz w:val="28"/>
      <w:lang w:val="en-GB" w:eastAsia="en-US"/>
    </w:rPr>
  </w:style>
  <w:style w:type="character" w:customStyle="1" w:styleId="40">
    <w:name w:val="标题 4 字符"/>
    <w:link w:val="4"/>
    <w:rsid w:val="005D2883"/>
    <w:rPr>
      <w:rFonts w:ascii="Arial" w:hAnsi="Arial"/>
      <w:sz w:val="24"/>
      <w:lang w:val="en-GB" w:eastAsia="en-US"/>
    </w:rPr>
  </w:style>
  <w:style w:type="character" w:customStyle="1" w:styleId="50">
    <w:name w:val="标题 5 字符"/>
    <w:link w:val="5"/>
    <w:rsid w:val="005D2883"/>
    <w:rPr>
      <w:rFonts w:ascii="Arial" w:hAnsi="Arial"/>
      <w:sz w:val="22"/>
      <w:lang w:val="en-GB" w:eastAsia="en-US"/>
    </w:rPr>
  </w:style>
  <w:style w:type="character" w:customStyle="1" w:styleId="H6Char">
    <w:name w:val="H6 Char"/>
    <w:link w:val="H6"/>
    <w:rsid w:val="005D2883"/>
    <w:rPr>
      <w:rFonts w:ascii="Arial" w:hAnsi="Arial"/>
      <w:lang w:val="en-GB" w:eastAsia="en-US"/>
    </w:rPr>
  </w:style>
  <w:style w:type="character" w:customStyle="1" w:styleId="60">
    <w:name w:val="标题 6 字符"/>
    <w:link w:val="6"/>
    <w:rsid w:val="005D2883"/>
    <w:rPr>
      <w:rFonts w:ascii="Arial" w:hAnsi="Arial"/>
      <w:lang w:val="en-GB" w:eastAsia="en-US"/>
    </w:rPr>
  </w:style>
  <w:style w:type="character" w:customStyle="1" w:styleId="70">
    <w:name w:val="标题 7 字符"/>
    <w:link w:val="7"/>
    <w:rsid w:val="005D2883"/>
    <w:rPr>
      <w:rFonts w:ascii="Arial" w:hAnsi="Arial"/>
      <w:lang w:val="en-GB" w:eastAsia="en-US"/>
    </w:rPr>
  </w:style>
  <w:style w:type="character" w:customStyle="1" w:styleId="80">
    <w:name w:val="标题 8 字符"/>
    <w:link w:val="8"/>
    <w:rsid w:val="005D2883"/>
    <w:rPr>
      <w:rFonts w:ascii="Arial" w:hAnsi="Arial"/>
      <w:sz w:val="36"/>
      <w:lang w:val="en-GB" w:eastAsia="en-US"/>
    </w:rPr>
  </w:style>
  <w:style w:type="character" w:customStyle="1" w:styleId="90">
    <w:name w:val="标题 9 字符"/>
    <w:link w:val="9"/>
    <w:rsid w:val="005D2883"/>
    <w:rPr>
      <w:rFonts w:ascii="Arial" w:hAnsi="Arial"/>
      <w:sz w:val="36"/>
      <w:lang w:val="en-GB" w:eastAsia="en-US"/>
    </w:rPr>
  </w:style>
  <w:style w:type="character" w:customStyle="1" w:styleId="EQChar">
    <w:name w:val="EQ Char"/>
    <w:link w:val="EQ"/>
    <w:qFormat/>
    <w:rsid w:val="005D2883"/>
    <w:rPr>
      <w:rFonts w:ascii="Times New Roman" w:hAnsi="Times New Roman"/>
      <w:noProof/>
      <w:lang w:val="en-GB" w:eastAsia="en-US"/>
    </w:rPr>
  </w:style>
  <w:style w:type="character" w:customStyle="1" w:styleId="a5">
    <w:name w:val="页眉 字符"/>
    <w:link w:val="a4"/>
    <w:rsid w:val="005D2883"/>
    <w:rPr>
      <w:rFonts w:ascii="Arial" w:hAnsi="Arial"/>
      <w:b/>
      <w:noProof/>
      <w:sz w:val="18"/>
      <w:lang w:val="en-GB" w:eastAsia="en-US"/>
    </w:rPr>
  </w:style>
  <w:style w:type="character" w:customStyle="1" w:styleId="ac">
    <w:name w:val="页脚 字符"/>
    <w:link w:val="ab"/>
    <w:rsid w:val="005D2883"/>
    <w:rPr>
      <w:rFonts w:ascii="Arial" w:hAnsi="Arial"/>
      <w:b/>
      <w:i/>
      <w:noProof/>
      <w:sz w:val="18"/>
      <w:lang w:val="en-GB" w:eastAsia="en-US"/>
    </w:rPr>
  </w:style>
  <w:style w:type="character" w:customStyle="1" w:styleId="NOChar">
    <w:name w:val="NO Char"/>
    <w:link w:val="NO"/>
    <w:qFormat/>
    <w:rsid w:val="005D2883"/>
    <w:rPr>
      <w:rFonts w:ascii="Times New Roman" w:hAnsi="Times New Roman"/>
      <w:lang w:val="en-GB" w:eastAsia="en-US"/>
    </w:rPr>
  </w:style>
  <w:style w:type="character" w:customStyle="1" w:styleId="PLChar">
    <w:name w:val="PL Char"/>
    <w:link w:val="PL"/>
    <w:rsid w:val="005D2883"/>
    <w:rPr>
      <w:rFonts w:ascii="Courier New" w:hAnsi="Courier New"/>
      <w:noProof/>
      <w:sz w:val="16"/>
      <w:lang w:val="en-GB" w:eastAsia="en-US"/>
    </w:rPr>
  </w:style>
  <w:style w:type="character" w:customStyle="1" w:styleId="TALChar">
    <w:name w:val="TAL Char"/>
    <w:link w:val="TAL"/>
    <w:qFormat/>
    <w:rsid w:val="005D2883"/>
    <w:rPr>
      <w:rFonts w:ascii="Arial" w:hAnsi="Arial"/>
      <w:sz w:val="18"/>
      <w:lang w:val="en-GB" w:eastAsia="en-US"/>
    </w:rPr>
  </w:style>
  <w:style w:type="character" w:customStyle="1" w:styleId="TACChar">
    <w:name w:val="TAC Char"/>
    <w:link w:val="TAC"/>
    <w:qFormat/>
    <w:rsid w:val="005D2883"/>
    <w:rPr>
      <w:rFonts w:ascii="Arial" w:hAnsi="Arial"/>
      <w:sz w:val="18"/>
      <w:lang w:val="en-GB" w:eastAsia="en-US"/>
    </w:rPr>
  </w:style>
  <w:style w:type="character" w:customStyle="1" w:styleId="TAHCar">
    <w:name w:val="TAH Car"/>
    <w:link w:val="TAH"/>
    <w:qFormat/>
    <w:rsid w:val="005D2883"/>
    <w:rPr>
      <w:rFonts w:ascii="Arial" w:hAnsi="Arial"/>
      <w:b/>
      <w:sz w:val="18"/>
      <w:lang w:val="en-GB" w:eastAsia="en-US"/>
    </w:rPr>
  </w:style>
  <w:style w:type="character" w:customStyle="1" w:styleId="EXCar">
    <w:name w:val="EX Car"/>
    <w:link w:val="EX"/>
    <w:rsid w:val="005D2883"/>
    <w:rPr>
      <w:rFonts w:ascii="Times New Roman" w:hAnsi="Times New Roman"/>
      <w:lang w:val="en-GB" w:eastAsia="en-US"/>
    </w:rPr>
  </w:style>
  <w:style w:type="character" w:customStyle="1" w:styleId="B1Char">
    <w:name w:val="B1 Char"/>
    <w:link w:val="B1"/>
    <w:qFormat/>
    <w:rsid w:val="005D2883"/>
    <w:rPr>
      <w:rFonts w:ascii="Times New Roman" w:hAnsi="Times New Roman"/>
      <w:lang w:val="en-GB" w:eastAsia="en-US"/>
    </w:rPr>
  </w:style>
  <w:style w:type="character" w:customStyle="1" w:styleId="EditorsNoteCarCar">
    <w:name w:val="Editor's Note Car Car"/>
    <w:link w:val="EditorsNote"/>
    <w:rsid w:val="005D2883"/>
    <w:rPr>
      <w:rFonts w:ascii="Times New Roman" w:hAnsi="Times New Roman"/>
      <w:color w:val="FF0000"/>
      <w:lang w:val="en-GB" w:eastAsia="en-US"/>
    </w:rPr>
  </w:style>
  <w:style w:type="character" w:customStyle="1" w:styleId="THChar">
    <w:name w:val="TH Char"/>
    <w:link w:val="TH"/>
    <w:qFormat/>
    <w:rsid w:val="005D2883"/>
    <w:rPr>
      <w:rFonts w:ascii="Arial" w:hAnsi="Arial"/>
      <w:b/>
      <w:lang w:val="en-GB" w:eastAsia="en-US"/>
    </w:rPr>
  </w:style>
  <w:style w:type="character" w:customStyle="1" w:styleId="ZAChar">
    <w:name w:val="ZA Char"/>
    <w:basedOn w:val="a0"/>
    <w:link w:val="ZA"/>
    <w:rsid w:val="005D2883"/>
    <w:rPr>
      <w:rFonts w:ascii="Arial" w:hAnsi="Arial"/>
      <w:noProof/>
      <w:sz w:val="40"/>
      <w:lang w:val="en-GB" w:eastAsia="en-US"/>
    </w:rPr>
  </w:style>
  <w:style w:type="character" w:customStyle="1" w:styleId="TANChar">
    <w:name w:val="TAN Char"/>
    <w:link w:val="TAN"/>
    <w:qFormat/>
    <w:rsid w:val="005D2883"/>
    <w:rPr>
      <w:rFonts w:ascii="Arial" w:hAnsi="Arial"/>
      <w:sz w:val="18"/>
      <w:lang w:val="en-GB" w:eastAsia="en-US"/>
    </w:rPr>
  </w:style>
  <w:style w:type="character" w:customStyle="1" w:styleId="TFChar">
    <w:name w:val="TF Char"/>
    <w:link w:val="TF"/>
    <w:rsid w:val="005D2883"/>
    <w:rPr>
      <w:rFonts w:ascii="Arial" w:hAnsi="Arial"/>
      <w:b/>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har2">
    <w:name w:val="B3 Char2"/>
    <w:link w:val="B3"/>
    <w:rsid w:val="005D2883"/>
    <w:rPr>
      <w:rFonts w:ascii="Times New Roman" w:hAnsi="Times New Roman"/>
      <w:lang w:val="en-GB" w:eastAsia="en-US"/>
    </w:rPr>
  </w:style>
  <w:style w:type="character" w:customStyle="1" w:styleId="B4Char">
    <w:name w:val="B4 Char"/>
    <w:link w:val="B4"/>
    <w:rsid w:val="005D2883"/>
    <w:rPr>
      <w:rFonts w:ascii="Times New Roman" w:hAnsi="Times New Roman"/>
      <w:lang w:val="en-GB" w:eastAsia="en-US"/>
    </w:rPr>
  </w:style>
  <w:style w:type="character" w:customStyle="1" w:styleId="B5Char">
    <w:name w:val="B5 Char"/>
    <w:link w:val="B5"/>
    <w:rsid w:val="005D2883"/>
    <w:rPr>
      <w:rFonts w:ascii="Times New Roman" w:hAnsi="Times New Roman"/>
      <w:lang w:val="en-GB" w:eastAsia="en-US"/>
    </w:rPr>
  </w:style>
  <w:style w:type="paragraph" w:customStyle="1" w:styleId="Guidance">
    <w:name w:val="Guidance"/>
    <w:basedOn w:val="a"/>
    <w:link w:val="GuidanceChar"/>
    <w:rsid w:val="005D288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5D2883"/>
    <w:rPr>
      <w:rFonts w:ascii="Times New Roman" w:hAnsi="Times New Roman"/>
      <w:i/>
      <w:color w:val="0000FF"/>
      <w:lang w:val="en-GB" w:eastAsia="ja-JP"/>
    </w:rPr>
  </w:style>
  <w:style w:type="character" w:customStyle="1" w:styleId="af3">
    <w:name w:val="批注框文本 字符"/>
    <w:link w:val="af2"/>
    <w:uiPriority w:val="99"/>
    <w:rsid w:val="005D2883"/>
    <w:rPr>
      <w:rFonts w:ascii="Tahoma" w:hAnsi="Tahoma" w:cs="Tahoma"/>
      <w:sz w:val="16"/>
      <w:szCs w:val="16"/>
      <w:lang w:val="en-GB" w:eastAsia="en-US"/>
    </w:rPr>
  </w:style>
  <w:style w:type="table" w:styleId="af8">
    <w:name w:val="Table Grid"/>
    <w:basedOn w:val="a1"/>
    <w:qFormat/>
    <w:rsid w:val="005D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D2883"/>
    <w:rPr>
      <w:color w:val="605E5C"/>
      <w:shd w:val="clear" w:color="auto" w:fill="E1DFDD"/>
    </w:rPr>
  </w:style>
  <w:style w:type="character" w:customStyle="1" w:styleId="af7">
    <w:name w:val="文档结构图 字符"/>
    <w:basedOn w:val="a0"/>
    <w:link w:val="af6"/>
    <w:uiPriority w:val="99"/>
    <w:rsid w:val="005D2883"/>
    <w:rPr>
      <w:rFonts w:ascii="Tahoma" w:hAnsi="Tahoma" w:cs="Tahoma"/>
      <w:shd w:val="clear" w:color="auto" w:fill="000080"/>
      <w:lang w:val="en-GB" w:eastAsia="en-US"/>
    </w:rPr>
  </w:style>
  <w:style w:type="paragraph" w:styleId="af9">
    <w:name w:val="List Paragraph"/>
    <w:basedOn w:val="a"/>
    <w:link w:val="afa"/>
    <w:uiPriority w:val="34"/>
    <w:qFormat/>
    <w:rsid w:val="005D2883"/>
    <w:pPr>
      <w:overflowPunct w:val="0"/>
      <w:autoSpaceDE w:val="0"/>
      <w:autoSpaceDN w:val="0"/>
      <w:adjustRightInd w:val="0"/>
      <w:ind w:left="720"/>
      <w:contextualSpacing/>
      <w:textAlignment w:val="baseline"/>
    </w:pPr>
    <w:rPr>
      <w:color w:val="000000"/>
      <w:lang w:eastAsia="ja-JP"/>
    </w:rPr>
  </w:style>
  <w:style w:type="character" w:customStyle="1" w:styleId="afa">
    <w:name w:val="列出段落 字符"/>
    <w:link w:val="af9"/>
    <w:uiPriority w:val="34"/>
    <w:locked/>
    <w:rsid w:val="005D2883"/>
    <w:rPr>
      <w:rFonts w:ascii="Times New Roman" w:hAnsi="Times New Roman"/>
      <w:color w:val="000000"/>
      <w:lang w:val="en-GB" w:eastAsia="ja-JP"/>
    </w:rPr>
  </w:style>
  <w:style w:type="character" w:customStyle="1" w:styleId="af0">
    <w:name w:val="批注文字 字符"/>
    <w:basedOn w:val="a0"/>
    <w:link w:val="af"/>
    <w:uiPriority w:val="99"/>
    <w:rsid w:val="005D2883"/>
    <w:rPr>
      <w:rFonts w:ascii="Times New Roman" w:hAnsi="Times New Roman"/>
      <w:lang w:val="en-GB" w:eastAsia="en-US"/>
    </w:rPr>
  </w:style>
  <w:style w:type="character" w:customStyle="1" w:styleId="af5">
    <w:name w:val="批注主题 字符"/>
    <w:basedOn w:val="af0"/>
    <w:link w:val="af4"/>
    <w:rsid w:val="005D2883"/>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D2883"/>
    <w:rPr>
      <w:rFonts w:ascii="Times New Roman" w:hAnsi="Times New Roman"/>
      <w:sz w:val="16"/>
      <w:lang w:val="en-GB" w:eastAsia="en-US"/>
    </w:rPr>
  </w:style>
  <w:style w:type="character" w:styleId="afb">
    <w:name w:val="page number"/>
    <w:rsid w:val="005D2883"/>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5D2883"/>
    <w:pPr>
      <w:overflowPunct w:val="0"/>
      <w:autoSpaceDE w:val="0"/>
      <w:autoSpaceDN w:val="0"/>
      <w:adjustRightInd w:val="0"/>
      <w:textAlignment w:val="baseline"/>
    </w:pPr>
    <w:rPr>
      <w:rFonts w:ascii="Cambria" w:eastAsia="黑体" w:hAnsi="Cambria"/>
      <w:color w:val="000000"/>
      <w:lang w:eastAsia="ja-JP"/>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rsid w:val="005D2883"/>
    <w:rPr>
      <w:rFonts w:ascii="Cambria" w:eastAsia="黑体" w:hAnsi="Cambria"/>
      <w:color w:val="000000"/>
      <w:lang w:val="en-GB" w:eastAsia="ja-JP"/>
    </w:rPr>
  </w:style>
  <w:style w:type="character" w:styleId="afe">
    <w:name w:val="Emphasis"/>
    <w:qFormat/>
    <w:rsid w:val="005D2883"/>
    <w:rPr>
      <w:i/>
      <w:iCs/>
    </w:rPr>
  </w:style>
  <w:style w:type="character" w:styleId="aff">
    <w:name w:val="Intense Emphasis"/>
    <w:uiPriority w:val="21"/>
    <w:qFormat/>
    <w:rsid w:val="005D2883"/>
    <w:rPr>
      <w:b/>
      <w:bCs/>
      <w:i/>
      <w:iCs/>
      <w:color w:val="4F81BD"/>
    </w:rPr>
  </w:style>
  <w:style w:type="paragraph" w:styleId="aff0">
    <w:name w:val="Revision"/>
    <w:hidden/>
    <w:uiPriority w:val="99"/>
    <w:semiHidden/>
    <w:rsid w:val="005D2883"/>
    <w:rPr>
      <w:rFonts w:ascii="Times New Roman" w:eastAsia="宋体" w:hAnsi="Times New Roman"/>
      <w:lang w:val="en-GB" w:eastAsia="en-US"/>
    </w:rPr>
  </w:style>
  <w:style w:type="paragraph" w:styleId="aff1">
    <w:name w:val="Plain Text"/>
    <w:basedOn w:val="a"/>
    <w:link w:val="aff2"/>
    <w:rsid w:val="005D2883"/>
    <w:pPr>
      <w:overflowPunct w:val="0"/>
      <w:autoSpaceDE w:val="0"/>
      <w:autoSpaceDN w:val="0"/>
      <w:adjustRightInd w:val="0"/>
      <w:textAlignment w:val="baseline"/>
    </w:pPr>
    <w:rPr>
      <w:rFonts w:ascii="Courier New" w:hAnsi="Courier New"/>
      <w:color w:val="000000"/>
      <w:lang w:val="nb-NO" w:eastAsia="x-none"/>
    </w:rPr>
  </w:style>
  <w:style w:type="character" w:customStyle="1" w:styleId="aff2">
    <w:name w:val="纯文本 字符"/>
    <w:basedOn w:val="a0"/>
    <w:link w:val="aff1"/>
    <w:rsid w:val="005D2883"/>
    <w:rPr>
      <w:rFonts w:ascii="Courier New" w:hAnsi="Courier New"/>
      <w:color w:val="000000"/>
      <w:lang w:val="nb-NO" w:eastAsia="x-none"/>
    </w:rPr>
  </w:style>
  <w:style w:type="character" w:styleId="aff3">
    <w:name w:val="Strong"/>
    <w:qFormat/>
    <w:rsid w:val="005D2883"/>
    <w:rPr>
      <w:b/>
      <w:bCs/>
    </w:rPr>
  </w:style>
  <w:style w:type="character" w:styleId="HTML">
    <w:name w:val="HTML Typewriter"/>
    <w:rsid w:val="005D2883"/>
    <w:rPr>
      <w:rFonts w:ascii="Courier New" w:eastAsia="Times New Roman" w:hAnsi="Courier New" w:cs="Courier New"/>
      <w:sz w:val="20"/>
      <w:szCs w:val="20"/>
    </w:rPr>
  </w:style>
  <w:style w:type="paragraph" w:customStyle="1" w:styleId="tal0">
    <w:name w:val="tal"/>
    <w:basedOn w:val="a"/>
    <w:rsid w:val="005D2883"/>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4">
    <w:name w:val="수정"/>
    <w:hidden/>
    <w:semiHidden/>
    <w:rsid w:val="005D2883"/>
    <w:rPr>
      <w:rFonts w:ascii="Times New Roman" w:eastAsia="Batang" w:hAnsi="Times New Roman"/>
      <w:lang w:val="en-GB" w:eastAsia="en-US"/>
    </w:rPr>
  </w:style>
  <w:style w:type="paragraph" w:customStyle="1" w:styleId="13">
    <w:name w:val="修订1"/>
    <w:hidden/>
    <w:semiHidden/>
    <w:rsid w:val="005D2883"/>
    <w:rPr>
      <w:rFonts w:ascii="Times New Roman" w:eastAsia="Batang" w:hAnsi="Times New Roman"/>
      <w:lang w:val="en-GB" w:eastAsia="en-US"/>
    </w:rPr>
  </w:style>
  <w:style w:type="paragraph" w:styleId="aff5">
    <w:name w:val="endnote text"/>
    <w:basedOn w:val="a"/>
    <w:link w:val="aff6"/>
    <w:rsid w:val="005D2883"/>
    <w:pPr>
      <w:overflowPunct w:val="0"/>
      <w:autoSpaceDE w:val="0"/>
      <w:autoSpaceDN w:val="0"/>
      <w:adjustRightInd w:val="0"/>
      <w:snapToGrid w:val="0"/>
      <w:textAlignment w:val="baseline"/>
    </w:pPr>
    <w:rPr>
      <w:color w:val="000000"/>
      <w:lang w:eastAsia="x-none"/>
    </w:rPr>
  </w:style>
  <w:style w:type="character" w:customStyle="1" w:styleId="aff6">
    <w:name w:val="尾注文本 字符"/>
    <w:basedOn w:val="a0"/>
    <w:link w:val="aff5"/>
    <w:rsid w:val="005D2883"/>
    <w:rPr>
      <w:rFonts w:ascii="Times New Roman" w:hAnsi="Times New Roman"/>
      <w:color w:val="000000"/>
      <w:lang w:val="en-GB" w:eastAsia="x-none"/>
    </w:rPr>
  </w:style>
  <w:style w:type="paragraph" w:customStyle="1" w:styleId="aff7">
    <w:name w:val="変更箇所"/>
    <w:hidden/>
    <w:semiHidden/>
    <w:rsid w:val="005D2883"/>
    <w:rPr>
      <w:rFonts w:ascii="Times New Roman" w:eastAsia="MS Mincho" w:hAnsi="Times New Roman"/>
      <w:lang w:val="en-GB" w:eastAsia="en-US"/>
    </w:rPr>
  </w:style>
  <w:style w:type="character" w:styleId="aff8">
    <w:name w:val="Placeholder Text"/>
    <w:uiPriority w:val="99"/>
    <w:semiHidden/>
    <w:rsid w:val="005D2883"/>
    <w:rPr>
      <w:color w:val="808080"/>
    </w:rPr>
  </w:style>
  <w:style w:type="paragraph" w:styleId="TOC">
    <w:name w:val="TOC Heading"/>
    <w:basedOn w:val="1"/>
    <w:next w:val="a"/>
    <w:uiPriority w:val="39"/>
    <w:unhideWhenUsed/>
    <w:qFormat/>
    <w:rsid w:val="005D28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9">
    <w:name w:val="Body Text"/>
    <w:basedOn w:val="a"/>
    <w:link w:val="affa"/>
    <w:uiPriority w:val="99"/>
    <w:rsid w:val="005D2883"/>
    <w:pPr>
      <w:overflowPunct w:val="0"/>
      <w:autoSpaceDE w:val="0"/>
      <w:autoSpaceDN w:val="0"/>
      <w:adjustRightInd w:val="0"/>
      <w:spacing w:after="120"/>
      <w:textAlignment w:val="baseline"/>
    </w:pPr>
    <w:rPr>
      <w:rFonts w:eastAsia="宋体"/>
      <w:color w:val="000000"/>
      <w:lang w:eastAsia="ja-JP"/>
    </w:rPr>
  </w:style>
  <w:style w:type="character" w:customStyle="1" w:styleId="affa">
    <w:name w:val="正文文本 字符"/>
    <w:basedOn w:val="a0"/>
    <w:link w:val="aff9"/>
    <w:uiPriority w:val="99"/>
    <w:rsid w:val="005D2883"/>
    <w:rPr>
      <w:rFonts w:ascii="Times New Roman" w:eastAsia="宋体" w:hAnsi="Times New Roman"/>
      <w:color w:val="000000"/>
      <w:lang w:val="en-GB" w:eastAsia="ja-JP"/>
    </w:rPr>
  </w:style>
  <w:style w:type="paragraph" w:customStyle="1" w:styleId="tah0">
    <w:name w:val="tah"/>
    <w:basedOn w:val="a"/>
    <w:rsid w:val="005D288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5D288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8"/>
    <w:uiPriority w:val="39"/>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D2883"/>
    <w:rPr>
      <w:rFonts w:ascii="Times New Roman" w:hAnsi="Times New Roman"/>
      <w:color w:val="FF0000"/>
      <w:lang w:val="en-GB" w:eastAsia="en-US"/>
    </w:rPr>
  </w:style>
  <w:style w:type="character" w:customStyle="1" w:styleId="TALCar">
    <w:name w:val="TAL Car"/>
    <w:qFormat/>
    <w:rsid w:val="005D2883"/>
    <w:rPr>
      <w:rFonts w:ascii="Arial" w:hAnsi="Arial" w:cs="Times New Roman"/>
      <w:kern w:val="0"/>
      <w:sz w:val="18"/>
      <w:szCs w:val="20"/>
      <w:lang w:val="en-GB" w:eastAsia="en-US"/>
    </w:rPr>
  </w:style>
  <w:style w:type="table" w:customStyle="1" w:styleId="TableGrid7">
    <w:name w:val="Table Grid7"/>
    <w:basedOn w:val="a1"/>
    <w:next w:val="af8"/>
    <w:uiPriority w:val="39"/>
    <w:qFormat/>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0C080-5335-44F8-8CEC-BA19F9C8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Qiu_Samsung</cp:lastModifiedBy>
  <cp:revision>4</cp:revision>
  <cp:lastPrinted>1899-12-31T23:00:00Z</cp:lastPrinted>
  <dcterms:created xsi:type="dcterms:W3CDTF">2021-04-01T18:05:00Z</dcterms:created>
  <dcterms:modified xsi:type="dcterms:W3CDTF">2021-04-02T08:08:00Z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D:\work\3GPP\RAN4#98b-e\draft CR on PUCCH format performance requirement for TS 38.141-2.docx</vt:lpwstr>
  </property>
</Properties>
</file>