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4C" w:rsidRPr="00AF544C" w:rsidRDefault="00AF544C" w:rsidP="00AF544C">
      <w:pPr>
        <w:pStyle w:val="CRCoverPage"/>
        <w:rPr>
          <w:b/>
          <w:noProof/>
          <w:sz w:val="24"/>
          <w:lang w:val="en-US" w:eastAsia="zh-CN"/>
        </w:rPr>
      </w:pPr>
      <w:bookmarkStart w:id="0" w:name="OLE_LINK5"/>
      <w:bookmarkStart w:id="1" w:name="OLE_LINK6"/>
      <w:r w:rsidRPr="00AF544C">
        <w:rPr>
          <w:b/>
          <w:noProof/>
          <w:sz w:val="24"/>
          <w:lang w:val="en-US" w:eastAsia="zh-CN"/>
        </w:rPr>
        <w:t xml:space="preserve">3GPP TSG-RAN WG4 Meeting # 98-bis-e </w:t>
      </w:r>
      <w:r w:rsidRPr="00AF544C">
        <w:rPr>
          <w:b/>
          <w:noProof/>
          <w:sz w:val="24"/>
          <w:lang w:val="en-US" w:eastAsia="zh-CN"/>
        </w:rPr>
        <w:tab/>
      </w:r>
      <w:r>
        <w:rPr>
          <w:rFonts w:hint="eastAsia"/>
          <w:b/>
          <w:noProof/>
          <w:sz w:val="24"/>
          <w:lang w:val="en-US" w:eastAsia="zh-CN"/>
        </w:rPr>
        <w:t xml:space="preserve">                                       </w:t>
      </w:r>
      <w:r w:rsidR="00602E78">
        <w:rPr>
          <w:rFonts w:hint="eastAsia"/>
          <w:b/>
          <w:noProof/>
          <w:sz w:val="24"/>
          <w:lang w:val="en-US" w:eastAsia="zh-CN"/>
        </w:rPr>
        <w:t xml:space="preserve">           </w:t>
      </w:r>
      <w:r w:rsidR="00602E78" w:rsidRPr="00602E78">
        <w:rPr>
          <w:b/>
          <w:noProof/>
          <w:sz w:val="24"/>
          <w:lang w:val="en-US" w:eastAsia="zh-CN"/>
        </w:rPr>
        <w:t>R4-2104592</w:t>
      </w:r>
    </w:p>
    <w:p w:rsidR="00AF544C" w:rsidRPr="009478AE" w:rsidRDefault="00AF544C" w:rsidP="00AF544C">
      <w:pPr>
        <w:pStyle w:val="CRCoverPage"/>
        <w:rPr>
          <w:b/>
          <w:noProof/>
          <w:sz w:val="24"/>
          <w:lang w:val="en-US" w:eastAsia="zh-CN"/>
        </w:rPr>
      </w:pPr>
      <w:r w:rsidRPr="00AF544C">
        <w:rPr>
          <w:b/>
          <w:noProof/>
          <w:sz w:val="24"/>
          <w:lang w:val="en-US" w:eastAsia="zh-CN"/>
        </w:rPr>
        <w:t>Electronic Meeting, Apr. 12-20, 2021</w:t>
      </w:r>
    </w:p>
    <w:p w:rsidR="009478AE" w:rsidRDefault="009478AE" w:rsidP="00E47608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FE6963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36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17.1</w:t>
            </w:r>
            <w:r w:rsidR="0013637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1BD1" w:rsidP="00DE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Draft </w:t>
            </w:r>
            <w:r w:rsidR="00081F31">
              <w:rPr>
                <w:noProof/>
                <w:lang w:eastAsia="zh-CN"/>
              </w:rPr>
              <w:t>CR</w:t>
            </w:r>
            <w:r>
              <w:rPr>
                <w:rFonts w:hint="eastAsia"/>
                <w:noProof/>
                <w:lang w:eastAsia="zh-CN"/>
              </w:rPr>
              <w:t xml:space="preserve"> to 38.101-1 </w:t>
            </w:r>
            <w:r w:rsidR="00DE036B">
              <w:rPr>
                <w:rFonts w:hint="eastAsia"/>
                <w:noProof/>
                <w:lang w:eastAsia="zh-CN"/>
              </w:rPr>
              <w:t>Correction on DL interruption applicability</w:t>
            </w:r>
            <w:r w:rsidR="008940BA">
              <w:rPr>
                <w:rFonts w:hint="eastAsia"/>
                <w:noProof/>
                <w:lang w:eastAsia="zh-CN"/>
              </w:rPr>
              <w:t xml:space="preserve"> for inter-band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B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B1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2EEF" w:rsidP="00BB66CF">
            <w:pPr>
              <w:pStyle w:val="CRCoverPage"/>
              <w:spacing w:after="0"/>
              <w:ind w:left="100"/>
              <w:rPr>
                <w:noProof/>
              </w:rPr>
            </w:pPr>
            <w:r w:rsidRPr="005D2EEF">
              <w:rPr>
                <w:rFonts w:eastAsia="宋体" w:cs="Arial"/>
                <w:sz w:val="21"/>
                <w:szCs w:val="21"/>
                <w:lang w:val="en-US" w:eastAsia="zh-CN"/>
              </w:rP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</w:t>
            </w:r>
            <w:bookmarkStart w:id="3" w:name="_GoBack"/>
            <w:bookmarkEnd w:id="3"/>
            <w:r w:rsidR="00716167">
              <w:rPr>
                <w:rFonts w:hint="eastAsia"/>
                <w:noProof/>
                <w:lang w:eastAsia="zh-CN"/>
              </w:rPr>
              <w:t>1-</w:t>
            </w:r>
            <w:r w:rsidR="00767623">
              <w:rPr>
                <w:rFonts w:hint="eastAsia"/>
                <w:noProof/>
                <w:lang w:eastAsia="zh-CN"/>
              </w:rPr>
              <w:t>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2EE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E4760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7623" w:rsidRPr="00767623" w:rsidRDefault="00767623" w:rsidP="00767623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>
              <w:rPr>
                <w:rFonts w:cs="Arial" w:hint="eastAsia"/>
                <w:szCs w:val="21"/>
                <w:lang w:eastAsia="zh-CN"/>
              </w:rPr>
              <w:t xml:space="preserve">In RAN4#98e meeting, </w:t>
            </w:r>
            <w:r w:rsidRPr="00767623">
              <w:rPr>
                <w:rFonts w:cs="Arial"/>
                <w:szCs w:val="21"/>
                <w:lang w:eastAsia="zh-CN"/>
              </w:rPr>
              <w:t>it was agreed in the WF</w:t>
            </w:r>
            <w:r>
              <w:rPr>
                <w:rFonts w:cs="Arial" w:hint="eastAsia"/>
                <w:szCs w:val="21"/>
                <w:lang w:eastAsia="zh-CN"/>
              </w:rPr>
              <w:t xml:space="preserve"> (</w:t>
            </w:r>
            <w:r w:rsidRPr="00336BA6">
              <w:t>R4-2103235</w:t>
            </w:r>
            <w:r>
              <w:rPr>
                <w:rFonts w:cs="Arial" w:hint="eastAsia"/>
                <w:szCs w:val="21"/>
                <w:lang w:eastAsia="zh-CN"/>
              </w:rPr>
              <w:t>)</w:t>
            </w:r>
            <w:r w:rsidRPr="00767623">
              <w:rPr>
                <w:rFonts w:cs="Arial"/>
                <w:szCs w:val="21"/>
                <w:lang w:eastAsia="zh-CN"/>
              </w:rPr>
              <w:t xml:space="preserve"> that:</w:t>
            </w:r>
          </w:p>
          <w:p w:rsidR="00767623" w:rsidRPr="00767623" w:rsidRDefault="00767623" w:rsidP="00767623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•</w:t>
            </w:r>
            <w:r w:rsidRPr="00767623">
              <w:rPr>
                <w:rFonts w:cs="Arial"/>
                <w:szCs w:val="21"/>
                <w:lang w:eastAsia="zh-CN"/>
              </w:rPr>
              <w:tab/>
              <w:t xml:space="preserve">There is no need to differentiate the DL interruption applicability between Rel-16 1Tx-2Tx switching and Rel-17 Tx switching scenarios, which means that “DL interruption allowed” specified in existing TS 38.101-1 should also be applied to the Rel-17 Tx switching scenarios including: </w:t>
            </w:r>
          </w:p>
          <w:p w:rsidR="00767623" w:rsidRPr="00767623" w:rsidRDefault="00767623" w:rsidP="00767623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 w:rsidRPr="00767623">
              <w:rPr>
                <w:rFonts w:cs="Arial"/>
                <w:szCs w:val="21"/>
                <w:lang w:eastAsia="zh-CN"/>
              </w:rPr>
              <w:tab/>
              <w:t xml:space="preserve">2Tx-2Tx switching between carrier 1 and carrier 2 </w:t>
            </w:r>
          </w:p>
          <w:p w:rsidR="00767623" w:rsidRDefault="00767623" w:rsidP="00767623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 w:rsidRPr="00767623">
              <w:rPr>
                <w:rFonts w:cs="Arial"/>
                <w:szCs w:val="21"/>
                <w:lang w:eastAsia="zh-CN"/>
              </w:rPr>
              <w:tab/>
              <w:t>1Tx-2Tx and 2Tx-2Tx switching between band A (carrier 1) and band B (carrier 2+3)</w:t>
            </w:r>
          </w:p>
          <w:p w:rsidR="000F1C54" w:rsidRPr="000F1C54" w:rsidRDefault="007E747D" w:rsidP="007E74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TS38.101-1 Table 5.2A.2.1-1, the Note8 only mentioned applicable when dynamic switching between two uplink carriers is conducted, which precludes the case of switchin between band A and band B.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 w:rsidP="00E86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747D" w:rsidRDefault="007E747D" w:rsidP="00E86068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>
              <w:rPr>
                <w:rFonts w:cs="Arial" w:hint="eastAsia"/>
                <w:szCs w:val="21"/>
                <w:lang w:eastAsia="zh-CN"/>
              </w:rPr>
              <w:t xml:space="preserve">Correct the note for DL interruption applicability in Table 5.2A.2.1-1 to support all the </w:t>
            </w:r>
            <w:r>
              <w:rPr>
                <w:rFonts w:cs="Arial"/>
                <w:szCs w:val="21"/>
                <w:lang w:eastAsia="zh-CN"/>
              </w:rPr>
              <w:t>following</w:t>
            </w:r>
            <w:r>
              <w:rPr>
                <w:rFonts w:cs="Arial" w:hint="eastAsia"/>
                <w:szCs w:val="21"/>
                <w:lang w:eastAsia="zh-CN"/>
              </w:rPr>
              <w:t xml:space="preserve"> cases for dynamic Tx switching</w:t>
            </w:r>
          </w:p>
          <w:p w:rsidR="007E747D" w:rsidRPr="007E747D" w:rsidRDefault="007E747D" w:rsidP="007E747D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>
              <w:rPr>
                <w:rFonts w:cs="Arial"/>
                <w:szCs w:val="21"/>
                <w:lang w:eastAsia="zh-CN"/>
              </w:rPr>
              <w:tab/>
            </w:r>
            <w:r>
              <w:rPr>
                <w:rFonts w:cs="Arial" w:hint="eastAsia"/>
                <w:szCs w:val="21"/>
                <w:lang w:eastAsia="zh-CN"/>
              </w:rPr>
              <w:t>1</w:t>
            </w:r>
            <w:r w:rsidRPr="00767623">
              <w:rPr>
                <w:rFonts w:cs="Arial"/>
                <w:szCs w:val="21"/>
                <w:lang w:eastAsia="zh-CN"/>
              </w:rPr>
              <w:t xml:space="preserve">Tx-2Tx switching between carrier 1 and carrier 2 </w:t>
            </w:r>
          </w:p>
          <w:p w:rsidR="007E747D" w:rsidRPr="00767623" w:rsidRDefault="007E747D" w:rsidP="007E747D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 w:rsidRPr="00767623">
              <w:rPr>
                <w:rFonts w:cs="Arial"/>
                <w:szCs w:val="21"/>
                <w:lang w:eastAsia="zh-CN"/>
              </w:rPr>
              <w:tab/>
              <w:t xml:space="preserve">2Tx-2Tx switching between carrier 1 and carrier 2 </w:t>
            </w:r>
          </w:p>
          <w:p w:rsidR="00332487" w:rsidRPr="007E747D" w:rsidRDefault="007E747D" w:rsidP="007E747D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 w:rsidRPr="00767623">
              <w:rPr>
                <w:rFonts w:cs="Arial"/>
                <w:szCs w:val="21"/>
                <w:lang w:eastAsia="zh-CN"/>
              </w:rPr>
              <w:tab/>
              <w:t>1Tx-2Tx and 2Tx-2Tx switching between band A (carrier 1) and band B (carrier 2+3)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 w:rsidP="00E86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25D0">
        <w:trPr>
          <w:trHeight w:val="46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7E747D" w:rsidP="007E7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szCs w:val="21"/>
                <w:lang w:eastAsia="zh-CN"/>
              </w:rPr>
              <w:t xml:space="preserve">The </w:t>
            </w:r>
            <w:r>
              <w:rPr>
                <w:rFonts w:cs="Arial"/>
                <w:szCs w:val="21"/>
                <w:lang w:eastAsia="zh-CN"/>
              </w:rPr>
              <w:t>“</w:t>
            </w:r>
            <w:r>
              <w:rPr>
                <w:rFonts w:cs="Arial" w:hint="eastAsia"/>
                <w:szCs w:val="21"/>
                <w:lang w:eastAsia="zh-CN"/>
              </w:rPr>
              <w:t xml:space="preserve">DL </w:t>
            </w:r>
            <w:r>
              <w:rPr>
                <w:rFonts w:cs="Arial"/>
                <w:szCs w:val="21"/>
                <w:lang w:eastAsia="zh-CN"/>
              </w:rPr>
              <w:t>interruption</w:t>
            </w:r>
            <w:r>
              <w:rPr>
                <w:rFonts w:cs="Arial" w:hint="eastAsia"/>
                <w:szCs w:val="21"/>
                <w:lang w:eastAsia="zh-CN"/>
              </w:rPr>
              <w:t xml:space="preserve"> allowed</w:t>
            </w:r>
            <w:r>
              <w:rPr>
                <w:rFonts w:cs="Arial"/>
                <w:szCs w:val="21"/>
                <w:lang w:eastAsia="zh-CN"/>
              </w:rPr>
              <w:t>”</w:t>
            </w:r>
            <w:r>
              <w:rPr>
                <w:rFonts w:cs="Arial" w:hint="eastAsia"/>
                <w:szCs w:val="21"/>
                <w:lang w:eastAsia="zh-CN"/>
              </w:rPr>
              <w:t xml:space="preserve"> </w:t>
            </w:r>
            <w:r>
              <w:rPr>
                <w:rFonts w:cs="Arial"/>
                <w:szCs w:val="21"/>
                <w:lang w:eastAsia="zh-CN"/>
              </w:rPr>
              <w:t>precludes</w:t>
            </w:r>
            <w:r>
              <w:rPr>
                <w:rFonts w:cs="Arial" w:hint="eastAsia"/>
                <w:szCs w:val="21"/>
                <w:lang w:eastAsia="zh-CN"/>
              </w:rPr>
              <w:t xml:space="preserve"> the case for </w:t>
            </w:r>
            <w:r w:rsidRPr="00767623">
              <w:rPr>
                <w:rFonts w:cs="Arial"/>
                <w:szCs w:val="21"/>
                <w:lang w:eastAsia="zh-CN"/>
              </w:rPr>
              <w:t>1Tx-2Tx and 2Tx-2Tx switching between band A (carrier 1) and band B (carrier 2+3)</w:t>
            </w:r>
            <w:r>
              <w:rPr>
                <w:rFonts w:cs="Arial" w:hint="eastAsia"/>
                <w:szCs w:val="21"/>
                <w:lang w:eastAsia="zh-CN"/>
              </w:rPr>
              <w:t>.</w:t>
            </w:r>
          </w:p>
        </w:tc>
      </w:tr>
      <w:tr w:rsidR="003D2090" w:rsidTr="00547111">
        <w:tc>
          <w:tcPr>
            <w:tcW w:w="2694" w:type="dxa"/>
            <w:gridSpan w:val="2"/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D2090" w:rsidRDefault="003D20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2D68BF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68BF">
              <w:rPr>
                <w:lang w:eastAsia="zh-CN"/>
              </w:rPr>
              <w:t>5.2A.2.</w:t>
            </w:r>
            <w:r w:rsidR="007E747D">
              <w:rPr>
                <w:rFonts w:hint="eastAsia"/>
                <w:lang w:eastAsia="zh-CN"/>
              </w:rPr>
              <w:t>1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</w:rPr>
            </w:pPr>
            <w:r w:rsidRPr="002B600D">
              <w:rPr>
                <w:noProof/>
              </w:rPr>
              <w:t>38.521-1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209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noProof/>
              </w:rPr>
            </w:pPr>
          </w:p>
        </w:tc>
      </w:tr>
      <w:tr w:rsidR="003D209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Pr="005F71D0" w:rsidRDefault="003D2090" w:rsidP="0003092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D209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090" w:rsidRPr="008863B9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D2090" w:rsidRPr="008863B9" w:rsidRDefault="003D20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209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074A" w:rsidRDefault="0059074A" w:rsidP="00A24C1B">
      <w:pPr>
        <w:rPr>
          <w:b/>
          <w:iCs/>
          <w:color w:val="FF0000"/>
          <w:sz w:val="28"/>
          <w:lang w:eastAsia="zh-CN"/>
        </w:rPr>
      </w:pPr>
    </w:p>
    <w:p w:rsidR="00FD6B6C" w:rsidRDefault="00FD6B6C" w:rsidP="00FD6B6C">
      <w:pPr>
        <w:pStyle w:val="2"/>
        <w:rPr>
          <w:color w:val="FF0000"/>
          <w:szCs w:val="32"/>
          <w:lang w:eastAsia="zh-CN"/>
        </w:rPr>
      </w:pPr>
      <w:bookmarkStart w:id="5" w:name="_Toc368026310"/>
      <w:bookmarkStart w:id="6" w:name="_Toc12021439"/>
      <w:bookmarkStart w:id="7" w:name="_Toc20311551"/>
      <w:bookmarkStart w:id="8" w:name="_Toc26719376"/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5D2EEF" w:rsidRPr="005D2EEF" w:rsidRDefault="005D2EEF" w:rsidP="005D2EE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9" w:name="_Toc45888004"/>
      <w:bookmarkStart w:id="10" w:name="_Toc45888603"/>
      <w:bookmarkStart w:id="11" w:name="_Toc61367243"/>
      <w:bookmarkStart w:id="12" w:name="_Toc61372626"/>
      <w:r w:rsidRPr="005D2EEF">
        <w:rPr>
          <w:rFonts w:ascii="Arial" w:eastAsia="等线" w:hAnsi="Arial"/>
          <w:sz w:val="24"/>
        </w:rPr>
        <w:t>5.2A.2.1</w:t>
      </w:r>
      <w:r w:rsidRPr="005D2EEF">
        <w:rPr>
          <w:rFonts w:ascii="Arial" w:eastAsia="等线" w:hAnsi="Arial"/>
          <w:sz w:val="24"/>
        </w:rPr>
        <w:tab/>
        <w:t>Inter-band CA (</w:t>
      </w:r>
      <w:r w:rsidRPr="005D2EEF">
        <w:rPr>
          <w:rFonts w:ascii="Arial" w:eastAsia="等线" w:hAnsi="Arial"/>
          <w:bCs/>
          <w:sz w:val="24"/>
        </w:rPr>
        <w:t>two bands)</w:t>
      </w:r>
      <w:bookmarkEnd w:id="9"/>
      <w:bookmarkEnd w:id="10"/>
      <w:bookmarkEnd w:id="11"/>
      <w:bookmarkEnd w:id="12"/>
    </w:p>
    <w:p w:rsidR="005D2EEF" w:rsidRPr="005D2EEF" w:rsidRDefault="005D2EEF" w:rsidP="005D2EEF">
      <w:pPr>
        <w:rPr>
          <w:rFonts w:eastAsia="等线"/>
        </w:rPr>
      </w:pPr>
    </w:p>
    <w:p w:rsidR="005D2EEF" w:rsidRPr="005D2EEF" w:rsidRDefault="005D2EEF" w:rsidP="005D2EEF">
      <w:pPr>
        <w:keepNext/>
        <w:keepLines/>
        <w:spacing w:before="60"/>
        <w:jc w:val="center"/>
        <w:outlineLvl w:val="0"/>
        <w:rPr>
          <w:rFonts w:ascii="Arial" w:eastAsia="等线" w:hAnsi="Arial"/>
          <w:b/>
        </w:rPr>
      </w:pPr>
      <w:r w:rsidRPr="005D2EEF">
        <w:rPr>
          <w:rFonts w:ascii="Arial" w:eastAsia="等线" w:hAnsi="Arial"/>
          <w:b/>
        </w:rPr>
        <w:lastRenderedPageBreak/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6"/>
        <w:gridCol w:w="2552"/>
        <w:gridCol w:w="2552"/>
      </w:tblGrid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5D2EEF">
              <w:rPr>
                <w:rFonts w:ascii="Arial" w:eastAsia="等线" w:hAnsi="Arial"/>
                <w:b/>
                <w:sz w:val="18"/>
              </w:rP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5D2EEF">
              <w:rPr>
                <w:rFonts w:ascii="Arial" w:eastAsia="等线" w:hAnsi="Arial"/>
                <w:b/>
                <w:sz w:val="18"/>
              </w:rPr>
              <w:t>NR Band</w:t>
            </w:r>
          </w:p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5D2EEF">
              <w:rPr>
                <w:rFonts w:ascii="Arial" w:eastAsia="等线" w:hAnsi="Arial"/>
                <w:b/>
                <w:sz w:val="18"/>
              </w:rP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5D2EEF">
              <w:rPr>
                <w:rFonts w:ascii="Arial" w:eastAsia="等线" w:hAnsi="Arial"/>
                <w:b/>
                <w:sz w:val="18"/>
                <w:lang w:eastAsia="zh-CN"/>
              </w:rPr>
              <w:t>DL interruption allowed</w:t>
            </w:r>
            <w:r w:rsidRPr="005D2EEF">
              <w:rPr>
                <w:rFonts w:ascii="Arial" w:eastAsia="等线" w:hAnsi="Arial" w:hint="eastAsia"/>
                <w:b/>
                <w:sz w:val="18"/>
                <w:lang w:eastAsia="zh-CN"/>
              </w:rPr>
              <w:t xml:space="preserve"> (</w:t>
            </w:r>
            <w:r w:rsidRPr="005D2EEF">
              <w:rPr>
                <w:rFonts w:ascii="Arial" w:eastAsia="等线" w:hAnsi="Arial"/>
                <w:b/>
                <w:sz w:val="18"/>
                <w:lang w:eastAsia="zh-CN"/>
              </w:rPr>
              <w:t>Note</w:t>
            </w:r>
            <w:r w:rsidRPr="005D2EEF">
              <w:rPr>
                <w:rFonts w:ascii="Arial" w:eastAsia="等线" w:hAnsi="Arial" w:hint="eastAsia"/>
                <w:b/>
                <w:sz w:val="18"/>
                <w:lang w:eastAsia="zh-CN"/>
              </w:rPr>
              <w:t xml:space="preserve"> </w:t>
            </w:r>
            <w:r w:rsidRPr="005D2EEF">
              <w:rPr>
                <w:rFonts w:ascii="Arial" w:eastAsia="等线" w:hAnsi="Arial"/>
                <w:b/>
                <w:sz w:val="18"/>
                <w:lang w:eastAsia="zh-CN"/>
              </w:rPr>
              <w:t>8</w:t>
            </w:r>
            <w:r w:rsidRPr="005D2EEF">
              <w:rPr>
                <w:rFonts w:ascii="Arial" w:eastAsia="等线" w:hAnsi="Arial" w:hint="eastAsia"/>
                <w:b/>
                <w:sz w:val="18"/>
                <w:lang w:eastAsia="zh-CN"/>
              </w:rPr>
              <w:t>)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CA_n1-n41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1</w:t>
            </w:r>
            <w:r w:rsidRPr="005D2EEF">
              <w:rPr>
                <w:rFonts w:ascii="Arial" w:eastAsia="等线" w:hAnsi="Arial"/>
                <w:sz w:val="18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</w:t>
            </w:r>
            <w:r w:rsidRPr="005D2EEF">
              <w:rPr>
                <w:rFonts w:ascii="Arial" w:eastAsia="等线" w:hAnsi="Arial"/>
                <w:sz w:val="18"/>
              </w:rP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1</w:t>
            </w:r>
            <w:r w:rsidRPr="005D2EEF">
              <w:rPr>
                <w:rFonts w:ascii="Arial" w:eastAsia="等线" w:hAnsi="Arial"/>
                <w:sz w:val="18"/>
              </w:rPr>
              <w:t>-n7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</w:t>
            </w:r>
            <w:r w:rsidRPr="005D2EEF">
              <w:rPr>
                <w:rFonts w:ascii="Arial" w:eastAsia="等线" w:hAnsi="Arial"/>
                <w:sz w:val="18"/>
              </w:rPr>
              <w:t>, n7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1</w:t>
            </w:r>
            <w:r w:rsidRPr="005D2EEF">
              <w:rPr>
                <w:rFonts w:ascii="Arial" w:eastAsia="等线" w:hAnsi="Arial"/>
                <w:sz w:val="18"/>
              </w:rPr>
              <w:t>-n7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</w:t>
            </w:r>
            <w:r w:rsidRPr="005D2EEF">
              <w:rPr>
                <w:rFonts w:ascii="Arial" w:eastAsia="等线" w:hAnsi="Arial"/>
                <w:sz w:val="18"/>
              </w:rPr>
              <w:t>, n7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Yu Mincho" w:hAnsi="Arial" w:cs="Arial"/>
                <w:sz w:val="18"/>
                <w:szCs w:val="18"/>
                <w:lang w:eastAsia="ko-KR"/>
              </w:rPr>
              <w:t>CA_n</w:t>
            </w:r>
            <w:r w:rsidRPr="005D2EEF">
              <w:rPr>
                <w:rFonts w:ascii="Arial" w:eastAsia="Yu Mincho" w:hAnsi="Arial" w:cs="Arial"/>
                <w:sz w:val="18"/>
                <w:szCs w:val="18"/>
                <w:lang w:val="en-US" w:eastAsia="ko-KR"/>
              </w:rPr>
              <w:t>2</w:t>
            </w:r>
            <w:r w:rsidRPr="005D2EEF">
              <w:rPr>
                <w:rFonts w:ascii="Arial" w:eastAsia="Yu Mincho" w:hAnsi="Arial" w:cs="Arial"/>
                <w:sz w:val="18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ko-KR"/>
              </w:rPr>
            </w:pPr>
            <w:r w:rsidRPr="005D2EEF">
              <w:rPr>
                <w:rFonts w:ascii="Arial" w:eastAsia="Yu Mincho" w:hAnsi="Arial" w:cs="Arial"/>
                <w:sz w:val="18"/>
                <w:szCs w:val="18"/>
                <w:lang w:eastAsia="ko-KR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</w:rPr>
              <w:t>CA_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>n3</w:t>
            </w:r>
            <w:r w:rsidRPr="005D2EEF">
              <w:rPr>
                <w:rFonts w:ascii="Arial" w:eastAsia="等线" w:hAnsi="Arial"/>
                <w:sz w:val="18"/>
                <w:lang w:eastAsia="ja-JP"/>
              </w:rPr>
              <w:t>-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3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/>
              </w:rPr>
            </w:pPr>
            <w:r w:rsidRPr="005D2EEF">
              <w:rPr>
                <w:rFonts w:ascii="Arial" w:eastAsia="等线" w:hAnsi="Arial"/>
                <w:sz w:val="18"/>
              </w:rPr>
              <w:t>CA_n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3</w:t>
            </w:r>
            <w:r w:rsidRPr="005D2EEF">
              <w:rPr>
                <w:rFonts w:ascii="Arial" w:eastAsia="等线" w:hAnsi="Arial"/>
                <w:sz w:val="18"/>
              </w:rPr>
              <w:t>-n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3</w:t>
            </w:r>
            <w:r w:rsidRPr="005D2EEF">
              <w:rPr>
                <w:rFonts w:ascii="Arial" w:eastAsia="等线" w:hAnsi="Arial"/>
                <w:sz w:val="18"/>
              </w:rPr>
              <w:t>-n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CA_n3-n77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  <w:lang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CA_n3-n78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  <w:lang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CA_n3-n79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  <w:lang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</w:rPr>
              <w:t>CA_n5-n25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Yu Mincho" w:hAnsi="Arial" w:cs="Arial"/>
                <w:sz w:val="18"/>
                <w:szCs w:val="18"/>
                <w:lang w:eastAsia="ko-KR"/>
              </w:rPr>
              <w:t>CA_n</w:t>
            </w:r>
            <w:r w:rsidRPr="005D2EEF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5D2EEF">
              <w:rPr>
                <w:rFonts w:ascii="Arial" w:eastAsia="Yu Mincho" w:hAnsi="Arial" w:cs="Arial"/>
                <w:sz w:val="18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ko-KR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CA_n5-n77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CA_n5-n79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n7,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n7,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n7,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CA_n8-n28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n8,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CA_n8-n39</w:t>
            </w:r>
            <w:r w:rsidRPr="005D2EEF">
              <w:rPr>
                <w:rFonts w:ascii="Arial" w:eastAsia="等线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/>
              </w:rPr>
            </w:pPr>
            <w:r w:rsidRPr="005D2EEF">
              <w:rPr>
                <w:rFonts w:ascii="Arial" w:eastAsia="等线" w:hAnsi="Arial"/>
                <w:sz w:val="18"/>
              </w:rPr>
              <w:t>CA_n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8</w:t>
            </w:r>
            <w:r w:rsidRPr="005D2EEF">
              <w:rPr>
                <w:rFonts w:ascii="Arial" w:eastAsia="等线" w:hAnsi="Arial"/>
                <w:sz w:val="18"/>
              </w:rPr>
              <w:t>-n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8</w:t>
            </w:r>
            <w:r w:rsidRPr="005D2EEF">
              <w:rPr>
                <w:rFonts w:ascii="Arial" w:eastAsia="等线" w:hAnsi="Arial"/>
                <w:sz w:val="18"/>
              </w:rPr>
              <w:t>-n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CA_n8-n75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 n8-n78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  <w:lang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CA_n8-n79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  <w:lang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CA_n20-n28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n20,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n20,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CA_n25-n38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n25,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CA_n25-n46</w:t>
            </w:r>
            <w:r w:rsidRPr="005D2EEF">
              <w:rPr>
                <w:rFonts w:ascii="Arial" w:eastAsia="等线" w:hAnsi="Arial" w:cs="Arial"/>
                <w:bCs/>
                <w:sz w:val="18"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CA_n25-n7</w:t>
            </w:r>
            <w:r w:rsidRPr="005D2EEF">
              <w:rPr>
                <w:rFonts w:ascii="Arial" w:eastAsia="等线" w:hAnsi="Arial" w:cs="Arial" w:hint="eastAsia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n25,n78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</w:pPr>
            <w:r w:rsidRPr="005D2EEF">
              <w:rPr>
                <w:rFonts w:ascii="Arial" w:eastAsia="等线" w:hAnsi="Arial" w:cs="Arial" w:hint="eastAsia"/>
                <w:bCs/>
                <w:sz w:val="18"/>
                <w:szCs w:val="18"/>
                <w:lang w:val="en-US" w:eastAsia="zh-CN"/>
              </w:rPr>
              <w:t>CA_n28-n40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CA_n28-n41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n28,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CA_n28-n75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CA_n28-n78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  <w:lang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  <w:lang w:val="en-US"/>
              </w:rPr>
              <w:t>CA_n28-n79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n28, n7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>CA</w:t>
            </w:r>
            <w:r w:rsidRPr="005D2EEF">
              <w:rPr>
                <w:rFonts w:ascii="Arial" w:eastAsia="等线" w:hAnsi="Arial"/>
                <w:sz w:val="18"/>
              </w:rPr>
              <w:t>_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</w:t>
            </w: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29</w:t>
            </w:r>
            <w:r w:rsidRPr="005D2EEF"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</w:t>
            </w: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</w:rPr>
              <w:t>n29, 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D2EEF">
              <w:rPr>
                <w:rFonts w:ascii="Arial" w:eastAsia="等线" w:hAnsi="Arial"/>
                <w:sz w:val="18"/>
                <w:lang w:eastAsia="zh-CN"/>
              </w:rPr>
              <w:lastRenderedPageBreak/>
              <w:t>CA</w:t>
            </w:r>
            <w:r w:rsidRPr="005D2EEF">
              <w:rPr>
                <w:rFonts w:ascii="Arial" w:eastAsia="等线" w:hAnsi="Arial"/>
                <w:sz w:val="18"/>
              </w:rPr>
              <w:t>_</w:t>
            </w: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n3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4</w:t>
            </w:r>
            <w:r w:rsidRPr="005D2EEF"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n79</w:t>
            </w:r>
            <w:r w:rsidRPr="005D2EEF">
              <w:rPr>
                <w:rFonts w:ascii="Arial" w:eastAsia="等线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n34,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</w:rPr>
              <w:t>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38</w:t>
            </w:r>
            <w:r w:rsidRPr="005D2EEF">
              <w:rPr>
                <w:rFonts w:ascii="Arial" w:eastAsia="等线" w:hAnsi="Arial"/>
                <w:sz w:val="18"/>
              </w:rPr>
              <w:t>, 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</w:pPr>
            <w:r w:rsidRPr="005D2EEF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CA</w:t>
            </w:r>
            <w:r w:rsidRPr="005D2EEF">
              <w:rPr>
                <w:rFonts w:ascii="Arial" w:eastAsia="等线" w:hAnsi="Arial" w:cs="Arial"/>
                <w:sz w:val="18"/>
                <w:szCs w:val="18"/>
                <w:lang w:eastAsia="ja-JP"/>
              </w:rPr>
              <w:t>_</w:t>
            </w:r>
            <w:r w:rsidRPr="005D2EEF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5D2EEF">
              <w:rPr>
                <w:rFonts w:ascii="Arial" w:eastAsia="等线" w:hAnsi="Arial" w:cs="Arial"/>
                <w:sz w:val="18"/>
                <w:szCs w:val="18"/>
                <w:lang w:eastAsia="ja-JP"/>
              </w:rPr>
              <w:t>38-n78</w:t>
            </w:r>
            <w:r w:rsidRPr="005D2EEF">
              <w:rPr>
                <w:rFonts w:ascii="Arial" w:eastAsia="等线" w:hAnsi="Arial" w:cs="Arial" w:hint="eastAsia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38</w:t>
            </w:r>
            <w:r w:rsidRPr="005D2EEF">
              <w:rPr>
                <w:rFonts w:ascii="Arial" w:eastAsia="等线" w:hAnsi="Arial"/>
                <w:sz w:val="18"/>
              </w:rPr>
              <w:t>, 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>n39</w:t>
            </w:r>
            <w:r w:rsidRPr="005D2EEF">
              <w:rPr>
                <w:rFonts w:ascii="Arial" w:eastAsia="等线" w:hAnsi="Arial"/>
                <w:sz w:val="18"/>
                <w:lang w:eastAsia="ja-JP"/>
              </w:rPr>
              <w:t>-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n39,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CA_n39-</w:t>
            </w: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79</w:t>
            </w:r>
            <w:r w:rsidRPr="005D2EEF">
              <w:rPr>
                <w:rFonts w:ascii="Arial" w:eastAsia="等线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n39,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n40,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CA_n40-n79</w:t>
            </w:r>
            <w:r w:rsidRPr="005D2EEF">
              <w:rPr>
                <w:rFonts w:ascii="Arial" w:eastAsia="等线" w:hAnsi="Arial" w:hint="eastAsia"/>
                <w:sz w:val="18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n40,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CA_n41-n50</w:t>
            </w:r>
            <w:r w:rsidRPr="005D2EEF">
              <w:rPr>
                <w:rFonts w:ascii="Arial" w:eastAsia="等线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n41,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CA_n41-n71</w:t>
            </w:r>
            <w:r w:rsidRPr="005D2EEF">
              <w:rPr>
                <w:rFonts w:ascii="Arial" w:eastAsia="等线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</w:rPr>
              <w:t>CA_n41-n77</w:t>
            </w:r>
            <w:r w:rsidRPr="005D2EEF">
              <w:rPr>
                <w:rFonts w:ascii="Arial" w:eastAsia="等线" w:hAnsi="Arial" w:cs="Arial" w:hint="eastAsia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kern w:val="2"/>
                <w:sz w:val="18"/>
                <w:lang w:val="en-US" w:eastAsia="zh-CN"/>
              </w:rPr>
              <w:t>CA_n41-n79</w:t>
            </w:r>
            <w:r w:rsidRPr="005D2EEF">
              <w:rPr>
                <w:rFonts w:ascii="Arial" w:eastAsia="等线" w:hAnsi="Arial" w:hint="eastAsia"/>
                <w:sz w:val="18"/>
                <w:vertAlign w:val="superscript"/>
                <w:lang w:val="en-US" w:eastAsia="zh-CN"/>
              </w:rPr>
              <w:t>1,</w:t>
            </w:r>
            <w:r w:rsidRPr="005D2EEF">
              <w:rPr>
                <w:rFonts w:ascii="Arial" w:eastAsia="等线" w:hAnsi="Arial"/>
                <w:kern w:val="2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CA_n46-n48</w:t>
            </w:r>
            <w:r w:rsidRPr="005D2EEF">
              <w:rPr>
                <w:rFonts w:ascii="Arial" w:eastAsia="等线" w:hAnsi="Arial" w:cs="Arial"/>
                <w:bCs/>
                <w:sz w:val="18"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</w:rPr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CA_n46-n66</w:t>
            </w:r>
            <w:r w:rsidRPr="005D2EEF">
              <w:rPr>
                <w:rFonts w:ascii="Arial" w:eastAsia="等线" w:hAnsi="Arial" w:cs="Arial"/>
                <w:bCs/>
                <w:sz w:val="18"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</w:rPr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n71,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n71,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CA_n75-n78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CA_n76-n78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CA_n77-n79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5,7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CA_n78-n79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CA_n78-n9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n78, 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NOTE 1:</w:t>
            </w:r>
            <w:r w:rsidRPr="005D2EEF">
              <w:rPr>
                <w:rFonts w:ascii="Arial" w:eastAsia="等线" w:hAnsi="Arial"/>
                <w:sz w:val="18"/>
              </w:rPr>
              <w:tab/>
              <w:t>Applicable for UE supporting inter-band carrier aggregation with mandatory simultaneous Rx/Tx capability.</w:t>
            </w:r>
          </w:p>
          <w:p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NOTE 2:</w:t>
            </w:r>
            <w:r w:rsidRPr="005D2EEF">
              <w:rPr>
                <w:rFonts w:ascii="Arial" w:eastAsia="等线" w:hAnsi="Arial"/>
                <w:sz w:val="18"/>
              </w:rPr>
              <w:tab/>
              <w:t>The frequency range in band n28 is restricted for this band combination to 703-733 MHz for the UL and 758-788 MHz for the DL.</w:t>
            </w:r>
          </w:p>
          <w:p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 xml:space="preserve">NOTE 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3</w:t>
            </w:r>
            <w:r w:rsidRPr="005D2EEF">
              <w:rPr>
                <w:rFonts w:ascii="Arial" w:eastAsia="等线" w:hAnsi="Arial"/>
                <w:sz w:val="18"/>
              </w:rPr>
              <w:t>:</w:t>
            </w:r>
            <w:r w:rsidRPr="005D2EEF">
              <w:rPr>
                <w:rFonts w:ascii="Arial" w:eastAsia="等线" w:hAnsi="Arial"/>
                <w:sz w:val="18"/>
              </w:rPr>
              <w:tab/>
              <w:t xml:space="preserve">The frequency range below 2506 MHz for Band 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</w:t>
            </w:r>
            <w:r w:rsidRPr="005D2EEF">
              <w:rPr>
                <w:rFonts w:ascii="Arial" w:eastAsia="等线" w:hAnsi="Arial"/>
                <w:sz w:val="18"/>
              </w:rPr>
              <w:t>41 is not used in this combination.</w:t>
            </w:r>
          </w:p>
          <w:p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 xml:space="preserve">NOTE 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4</w:t>
            </w:r>
            <w:r w:rsidRPr="005D2EEF">
              <w:rPr>
                <w:rFonts w:ascii="Arial" w:eastAsia="等线" w:hAnsi="Arial"/>
                <w:sz w:val="18"/>
              </w:rPr>
              <w:t>:</w:t>
            </w:r>
            <w:r w:rsidRPr="005D2EEF">
              <w:rPr>
                <w:rFonts w:ascii="Arial" w:eastAsia="等线" w:hAnsi="Arial"/>
                <w:sz w:val="18"/>
              </w:rPr>
              <w:tab/>
            </w:r>
            <w:r w:rsidRPr="005D2EEF">
              <w:rPr>
                <w:rFonts w:ascii="Arial" w:eastAsia="等线" w:hAnsi="Arial"/>
                <w:sz w:val="18"/>
                <w:szCs w:val="22"/>
                <w:lang w:val="en-US" w:eastAsia="zh-CN"/>
              </w:rPr>
              <w:t>Ap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plicable for</w:t>
            </w:r>
            <w:r w:rsidRPr="005D2EEF">
              <w:rPr>
                <w:rFonts w:ascii="Arial" w:eastAsia="等线" w:hAnsi="Arial"/>
                <w:sz w:val="18"/>
              </w:rPr>
              <w:t xml:space="preserve"> frequency range 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above 4800</w:t>
            </w:r>
            <w:r w:rsidRPr="005D2EEF">
              <w:rPr>
                <w:rFonts w:ascii="Arial" w:eastAsia="等线" w:hAnsi="Arial"/>
                <w:sz w:val="18"/>
                <w:lang w:eastAsia="zh-CN"/>
              </w:rPr>
              <w:t> </w:t>
            </w:r>
            <w:r w:rsidRPr="005D2EEF">
              <w:rPr>
                <w:rFonts w:ascii="Arial" w:eastAsia="等线" w:hAnsi="Arial"/>
                <w:sz w:val="18"/>
              </w:rPr>
              <w:t>MHz for Band n7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9</w:t>
            </w:r>
            <w:r w:rsidRPr="005D2EEF">
              <w:rPr>
                <w:rFonts w:ascii="Arial" w:eastAsia="等线" w:hAnsi="Arial"/>
                <w:sz w:val="18"/>
              </w:rPr>
              <w:t xml:space="preserve"> in this combination.</w:t>
            </w:r>
          </w:p>
          <w:p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NOTE 5:</w:t>
            </w:r>
            <w:r w:rsidRPr="005D2EEF">
              <w:rPr>
                <w:rFonts w:ascii="Arial" w:eastAsia="等线" w:hAnsi="Arial"/>
                <w:sz w:val="18"/>
              </w:rPr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NOTE 6:</w:t>
            </w:r>
            <w:r w:rsidRPr="005D2EEF">
              <w:rPr>
                <w:rFonts w:ascii="Arial" w:eastAsia="等线" w:hAnsi="Arial"/>
                <w:sz w:val="18"/>
              </w:rPr>
              <w:tab/>
              <w:t>The PCell is allocated in the licensed band in this combination.</w:t>
            </w:r>
          </w:p>
          <w:p w:rsidR="005D2EEF" w:rsidRPr="005D2EEF" w:rsidRDefault="005D2EEF" w:rsidP="005D2EEF">
            <w:pPr>
              <w:widowControl w:val="0"/>
              <w:spacing w:after="0"/>
              <w:ind w:left="851" w:hanging="851"/>
              <w:rPr>
                <w:rFonts w:ascii="Arial" w:eastAsia="等线" w:hAnsi="Arial"/>
                <w:sz w:val="18"/>
                <w:lang w:eastAsia="zh-CN"/>
              </w:rPr>
            </w:pPr>
            <w:r w:rsidRPr="005D2EEF">
              <w:rPr>
                <w:rFonts w:ascii="Arial" w:eastAsia="等线" w:hAnsi="Arial"/>
                <w:sz w:val="18"/>
              </w:rPr>
              <w:t>NOTE 7:</w:t>
            </w:r>
            <w:r w:rsidRPr="005D2EEF">
              <w:rPr>
                <w:rFonts w:ascii="Arial" w:eastAsia="等线" w:hAnsi="Arial"/>
                <w:sz w:val="18"/>
              </w:rPr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 w:rsidR="005D2EEF" w:rsidRPr="005D2EEF" w:rsidRDefault="005D2EEF" w:rsidP="007E747D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 xml:space="preserve">NOTE </w:t>
            </w:r>
            <w:r w:rsidRPr="005D2EEF">
              <w:rPr>
                <w:rFonts w:ascii="Arial" w:eastAsia="等线" w:hAnsi="Arial"/>
                <w:sz w:val="18"/>
                <w:lang w:eastAsia="zh-CN"/>
              </w:rPr>
              <w:t>8</w:t>
            </w:r>
            <w:r w:rsidRPr="005D2EEF">
              <w:rPr>
                <w:rFonts w:ascii="Arial" w:eastAsia="等线" w:hAnsi="Arial"/>
                <w:sz w:val="18"/>
              </w:rPr>
              <w:t>:</w:t>
            </w:r>
            <w:r w:rsidRPr="005D2EEF">
              <w:rPr>
                <w:rFonts w:ascii="Arial" w:eastAsia="等线" w:hAnsi="Arial"/>
                <w:sz w:val="18"/>
              </w:rPr>
              <w:tab/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>Applicable w</w:t>
            </w:r>
            <w:r w:rsidRPr="005D2EEF">
              <w:rPr>
                <w:rFonts w:ascii="Arial" w:eastAsia="等线" w:hAnsi="Arial"/>
                <w:sz w:val="18"/>
                <w:lang w:eastAsia="zh-CN"/>
              </w:rPr>
              <w:t xml:space="preserve">hen dynamic </w:t>
            </w:r>
            <w:ins w:id="13" w:author="cmcc" w:date="2021-03-29T18:08:00Z">
              <w:r w:rsidR="007E747D">
                <w:rPr>
                  <w:rFonts w:ascii="Arial" w:eastAsia="等线" w:hAnsi="Arial" w:hint="eastAsia"/>
                  <w:sz w:val="18"/>
                  <w:lang w:eastAsia="zh-CN"/>
                </w:rPr>
                <w:t xml:space="preserve">Tx </w:t>
              </w:r>
            </w:ins>
            <w:r w:rsidRPr="005D2EEF">
              <w:rPr>
                <w:rFonts w:ascii="Arial" w:eastAsia="等线" w:hAnsi="Arial"/>
                <w:sz w:val="18"/>
              </w:rPr>
              <w:t>switching</w:t>
            </w:r>
            <w:del w:id="14" w:author="cmcc" w:date="2021-03-29T18:08:00Z">
              <w:r w:rsidRPr="005D2EEF" w:rsidDel="007E747D">
                <w:rPr>
                  <w:rFonts w:ascii="Arial" w:eastAsia="等线" w:hAnsi="Arial"/>
                  <w:sz w:val="18"/>
                </w:rPr>
                <w:delText xml:space="preserve"> between two uplink carriers</w:delText>
              </w:r>
            </w:del>
            <w:r w:rsidRPr="005D2EEF">
              <w:rPr>
                <w:rFonts w:ascii="Arial" w:eastAsia="等线" w:hAnsi="Arial"/>
                <w:sz w:val="18"/>
              </w:rPr>
              <w:t xml:space="preserve"> is conducted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 xml:space="preserve">. The DL interruption requirement is </w:t>
            </w:r>
            <w:r w:rsidRPr="005D2EEF">
              <w:rPr>
                <w:rFonts w:ascii="Arial" w:eastAsia="等线" w:hAnsi="Arial"/>
                <w:sz w:val="18"/>
                <w:lang w:eastAsia="zh-CN"/>
              </w:rPr>
              <w:t>specified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 xml:space="preserve"> in </w:t>
            </w:r>
            <w:r w:rsidRPr="005D2EEF">
              <w:rPr>
                <w:rFonts w:ascii="Arial" w:eastAsia="等线" w:hAnsi="Arial"/>
                <w:sz w:val="18"/>
                <w:lang w:eastAsia="zh-CN"/>
              </w:rPr>
              <w:t>clause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 xml:space="preserve"> 8.2.2.2.10 of 38.133 [13].</w:t>
            </w:r>
          </w:p>
        </w:tc>
      </w:tr>
    </w:tbl>
    <w:p w:rsidR="00741DD9" w:rsidRPr="00741DD9" w:rsidRDefault="00741DD9" w:rsidP="00741DD9">
      <w:pPr>
        <w:rPr>
          <w:lang w:eastAsia="zh-CN"/>
        </w:rPr>
      </w:pPr>
    </w:p>
    <w:bookmarkEnd w:id="5"/>
    <w:p w:rsidR="000F6C82" w:rsidRPr="00F8780F" w:rsidRDefault="00D648E5" w:rsidP="00F8780F">
      <w:pPr>
        <w:pStyle w:val="2"/>
        <w:rPr>
          <w:color w:val="FF0000"/>
          <w:szCs w:val="32"/>
          <w:lang w:eastAsia="zh-CN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  <w:bookmarkStart w:id="15" w:name="_Toc11425596"/>
      <w:bookmarkEnd w:id="6"/>
      <w:bookmarkEnd w:id="7"/>
      <w:bookmarkEnd w:id="8"/>
    </w:p>
    <w:bookmarkEnd w:id="15"/>
    <w:p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752" w:rsidRDefault="00996752">
      <w:r>
        <w:separator/>
      </w:r>
    </w:p>
  </w:endnote>
  <w:endnote w:type="continuationSeparator" w:id="0">
    <w:p w:rsidR="00996752" w:rsidRDefault="00996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752" w:rsidRDefault="00996752">
      <w:r>
        <w:separator/>
      </w:r>
    </w:p>
  </w:footnote>
  <w:footnote w:type="continuationSeparator" w:id="0">
    <w:p w:rsidR="00996752" w:rsidRDefault="009967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2FD" w:rsidRDefault="002312F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2EA7958"/>
    <w:multiLevelType w:val="hybridMultilevel"/>
    <w:tmpl w:val="FF60ABCC"/>
    <w:lvl w:ilvl="0" w:tplc="2A1CE0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6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3847C07"/>
    <w:multiLevelType w:val="hybridMultilevel"/>
    <w:tmpl w:val="91EA407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305" w:hanging="420"/>
      </w:pPr>
      <w:rPr>
        <w:rFonts w:ascii="Wingdings" w:hAnsi="Wingdings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3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>
    <w:nsid w:val="7D2F45E8"/>
    <w:multiLevelType w:val="hybridMultilevel"/>
    <w:tmpl w:val="7A9C1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28"/>
  </w:num>
  <w:num w:numId="4">
    <w:abstractNumId w:val="22"/>
  </w:num>
  <w:num w:numId="5">
    <w:abstractNumId w:val="6"/>
  </w:num>
  <w:num w:numId="6">
    <w:abstractNumId w:val="12"/>
  </w:num>
  <w:num w:numId="7">
    <w:abstractNumId w:val="20"/>
  </w:num>
  <w:num w:numId="8">
    <w:abstractNumId w:val="14"/>
  </w:num>
  <w:num w:numId="9">
    <w:abstractNumId w:val="3"/>
  </w:num>
  <w:num w:numId="10">
    <w:abstractNumId w:val="38"/>
  </w:num>
  <w:num w:numId="11">
    <w:abstractNumId w:val="41"/>
  </w:num>
  <w:num w:numId="12">
    <w:abstractNumId w:val="27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6"/>
  </w:num>
  <w:num w:numId="19">
    <w:abstractNumId w:val="35"/>
  </w:num>
  <w:num w:numId="20">
    <w:abstractNumId w:val="16"/>
  </w:num>
  <w:num w:numId="21">
    <w:abstractNumId w:val="8"/>
  </w:num>
  <w:num w:numId="22">
    <w:abstractNumId w:val="17"/>
  </w:num>
  <w:num w:numId="23">
    <w:abstractNumId w:val="37"/>
  </w:num>
  <w:num w:numId="24">
    <w:abstractNumId w:val="29"/>
  </w:num>
  <w:num w:numId="25">
    <w:abstractNumId w:val="31"/>
  </w:num>
  <w:num w:numId="26">
    <w:abstractNumId w:val="30"/>
  </w:num>
  <w:num w:numId="27">
    <w:abstractNumId w:val="40"/>
  </w:num>
  <w:num w:numId="28">
    <w:abstractNumId w:val="7"/>
  </w:num>
  <w:num w:numId="29">
    <w:abstractNumId w:val="21"/>
  </w:num>
  <w:num w:numId="30">
    <w:abstractNumId w:val="23"/>
  </w:num>
  <w:num w:numId="31">
    <w:abstractNumId w:val="33"/>
  </w:num>
  <w:num w:numId="32">
    <w:abstractNumId w:val="26"/>
  </w:num>
  <w:num w:numId="33">
    <w:abstractNumId w:val="19"/>
  </w:num>
  <w:num w:numId="34">
    <w:abstractNumId w:val="34"/>
  </w:num>
  <w:num w:numId="35">
    <w:abstractNumId w:val="18"/>
  </w:num>
  <w:num w:numId="36">
    <w:abstractNumId w:val="11"/>
  </w:num>
  <w:num w:numId="37">
    <w:abstractNumId w:val="15"/>
  </w:num>
  <w:num w:numId="38">
    <w:abstractNumId w:val="4"/>
  </w:num>
  <w:num w:numId="39">
    <w:abstractNumId w:val="39"/>
  </w:num>
  <w:num w:numId="40">
    <w:abstractNumId w:val="13"/>
  </w:num>
  <w:num w:numId="41">
    <w:abstractNumId w:val="9"/>
  </w:num>
  <w:num w:numId="42">
    <w:abstractNumId w:val="25"/>
  </w:num>
  <w:num w:numId="43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40"/>
    <w:rsid w:val="00013211"/>
    <w:rsid w:val="000135E7"/>
    <w:rsid w:val="00014C44"/>
    <w:rsid w:val="0001672E"/>
    <w:rsid w:val="00017708"/>
    <w:rsid w:val="00022E4A"/>
    <w:rsid w:val="00023052"/>
    <w:rsid w:val="00030922"/>
    <w:rsid w:val="000309F2"/>
    <w:rsid w:val="00033E20"/>
    <w:rsid w:val="00052A1D"/>
    <w:rsid w:val="00064A8F"/>
    <w:rsid w:val="00070F93"/>
    <w:rsid w:val="000807B5"/>
    <w:rsid w:val="000810E0"/>
    <w:rsid w:val="00081F31"/>
    <w:rsid w:val="00095B13"/>
    <w:rsid w:val="00096CC2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D742F"/>
    <w:rsid w:val="000E49C0"/>
    <w:rsid w:val="000F086A"/>
    <w:rsid w:val="000F1C54"/>
    <w:rsid w:val="000F6C82"/>
    <w:rsid w:val="001043F9"/>
    <w:rsid w:val="00107C71"/>
    <w:rsid w:val="00113193"/>
    <w:rsid w:val="00135AAD"/>
    <w:rsid w:val="00136370"/>
    <w:rsid w:val="001424AC"/>
    <w:rsid w:val="00145D43"/>
    <w:rsid w:val="001476DB"/>
    <w:rsid w:val="00155C77"/>
    <w:rsid w:val="0016069C"/>
    <w:rsid w:val="0016192D"/>
    <w:rsid w:val="001619EE"/>
    <w:rsid w:val="00173D3B"/>
    <w:rsid w:val="00192C46"/>
    <w:rsid w:val="001A08B3"/>
    <w:rsid w:val="001A671A"/>
    <w:rsid w:val="001A7B60"/>
    <w:rsid w:val="001A7CB2"/>
    <w:rsid w:val="001B28CD"/>
    <w:rsid w:val="001B4863"/>
    <w:rsid w:val="001B52F0"/>
    <w:rsid w:val="001B7A65"/>
    <w:rsid w:val="001E41F3"/>
    <w:rsid w:val="0020751E"/>
    <w:rsid w:val="002112E9"/>
    <w:rsid w:val="00221942"/>
    <w:rsid w:val="002312FD"/>
    <w:rsid w:val="0023554D"/>
    <w:rsid w:val="002356DE"/>
    <w:rsid w:val="00255EF5"/>
    <w:rsid w:val="002577A9"/>
    <w:rsid w:val="0026004D"/>
    <w:rsid w:val="002640DD"/>
    <w:rsid w:val="00270F90"/>
    <w:rsid w:val="00275427"/>
    <w:rsid w:val="00275D12"/>
    <w:rsid w:val="0028022A"/>
    <w:rsid w:val="00284FEB"/>
    <w:rsid w:val="002860C4"/>
    <w:rsid w:val="00287131"/>
    <w:rsid w:val="002909E1"/>
    <w:rsid w:val="0029735A"/>
    <w:rsid w:val="002B5741"/>
    <w:rsid w:val="002C29DA"/>
    <w:rsid w:val="002C369D"/>
    <w:rsid w:val="002C38B5"/>
    <w:rsid w:val="002D5209"/>
    <w:rsid w:val="002D68BF"/>
    <w:rsid w:val="002E0A12"/>
    <w:rsid w:val="002F00FB"/>
    <w:rsid w:val="002F32AC"/>
    <w:rsid w:val="003047CA"/>
    <w:rsid w:val="00305409"/>
    <w:rsid w:val="00317771"/>
    <w:rsid w:val="003206F1"/>
    <w:rsid w:val="00332487"/>
    <w:rsid w:val="0033345F"/>
    <w:rsid w:val="00336E3F"/>
    <w:rsid w:val="00347461"/>
    <w:rsid w:val="003609EF"/>
    <w:rsid w:val="0036231A"/>
    <w:rsid w:val="00366225"/>
    <w:rsid w:val="00374DD4"/>
    <w:rsid w:val="00391626"/>
    <w:rsid w:val="0039795A"/>
    <w:rsid w:val="003A443B"/>
    <w:rsid w:val="003A5395"/>
    <w:rsid w:val="003A58B3"/>
    <w:rsid w:val="003B7939"/>
    <w:rsid w:val="003D2090"/>
    <w:rsid w:val="003E1A36"/>
    <w:rsid w:val="003F6790"/>
    <w:rsid w:val="0040150D"/>
    <w:rsid w:val="00410371"/>
    <w:rsid w:val="00413626"/>
    <w:rsid w:val="004154CF"/>
    <w:rsid w:val="004242F1"/>
    <w:rsid w:val="00426683"/>
    <w:rsid w:val="00435998"/>
    <w:rsid w:val="004414EC"/>
    <w:rsid w:val="00452AB0"/>
    <w:rsid w:val="00453C1C"/>
    <w:rsid w:val="00453C5B"/>
    <w:rsid w:val="00455BEC"/>
    <w:rsid w:val="00460167"/>
    <w:rsid w:val="00461A52"/>
    <w:rsid w:val="00461BFB"/>
    <w:rsid w:val="0047229D"/>
    <w:rsid w:val="004724C3"/>
    <w:rsid w:val="004848CE"/>
    <w:rsid w:val="004925C3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25390"/>
    <w:rsid w:val="00531CC4"/>
    <w:rsid w:val="00531F0C"/>
    <w:rsid w:val="005333D4"/>
    <w:rsid w:val="005425D0"/>
    <w:rsid w:val="005437ED"/>
    <w:rsid w:val="005467B2"/>
    <w:rsid w:val="00547111"/>
    <w:rsid w:val="00547542"/>
    <w:rsid w:val="005477B6"/>
    <w:rsid w:val="00560558"/>
    <w:rsid w:val="00560E6E"/>
    <w:rsid w:val="00570157"/>
    <w:rsid w:val="00582F69"/>
    <w:rsid w:val="005870E9"/>
    <w:rsid w:val="00587E5C"/>
    <w:rsid w:val="00587ECA"/>
    <w:rsid w:val="0059074A"/>
    <w:rsid w:val="00592D74"/>
    <w:rsid w:val="005949C7"/>
    <w:rsid w:val="005A261E"/>
    <w:rsid w:val="005B2780"/>
    <w:rsid w:val="005C1679"/>
    <w:rsid w:val="005C5BFB"/>
    <w:rsid w:val="005D0F03"/>
    <w:rsid w:val="005D108C"/>
    <w:rsid w:val="005D26CB"/>
    <w:rsid w:val="005D2EEF"/>
    <w:rsid w:val="005D36F3"/>
    <w:rsid w:val="005D4890"/>
    <w:rsid w:val="005D55AF"/>
    <w:rsid w:val="005D7091"/>
    <w:rsid w:val="005D7896"/>
    <w:rsid w:val="005E2C44"/>
    <w:rsid w:val="005F095E"/>
    <w:rsid w:val="005F71D0"/>
    <w:rsid w:val="006006C3"/>
    <w:rsid w:val="00602E78"/>
    <w:rsid w:val="00611BE6"/>
    <w:rsid w:val="006149AD"/>
    <w:rsid w:val="00615325"/>
    <w:rsid w:val="00621188"/>
    <w:rsid w:val="006257ED"/>
    <w:rsid w:val="00632A66"/>
    <w:rsid w:val="0064361B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51FE"/>
    <w:rsid w:val="006F6A3C"/>
    <w:rsid w:val="006F78A0"/>
    <w:rsid w:val="007034C7"/>
    <w:rsid w:val="007079C9"/>
    <w:rsid w:val="00716167"/>
    <w:rsid w:val="007243AC"/>
    <w:rsid w:val="00731AA2"/>
    <w:rsid w:val="00732F38"/>
    <w:rsid w:val="00733A07"/>
    <w:rsid w:val="00736F51"/>
    <w:rsid w:val="00737199"/>
    <w:rsid w:val="00741DD9"/>
    <w:rsid w:val="0074562E"/>
    <w:rsid w:val="007506B9"/>
    <w:rsid w:val="007533DC"/>
    <w:rsid w:val="0075477B"/>
    <w:rsid w:val="00767623"/>
    <w:rsid w:val="00771286"/>
    <w:rsid w:val="00776332"/>
    <w:rsid w:val="00792342"/>
    <w:rsid w:val="007927D0"/>
    <w:rsid w:val="00796776"/>
    <w:rsid w:val="007977A8"/>
    <w:rsid w:val="007A0944"/>
    <w:rsid w:val="007B1A9A"/>
    <w:rsid w:val="007B2F34"/>
    <w:rsid w:val="007B512A"/>
    <w:rsid w:val="007C0780"/>
    <w:rsid w:val="007C2097"/>
    <w:rsid w:val="007D6A07"/>
    <w:rsid w:val="007E5E31"/>
    <w:rsid w:val="007E747D"/>
    <w:rsid w:val="007F7259"/>
    <w:rsid w:val="008039DA"/>
    <w:rsid w:val="008040A8"/>
    <w:rsid w:val="00807308"/>
    <w:rsid w:val="00811FAC"/>
    <w:rsid w:val="008270A6"/>
    <w:rsid w:val="008279FA"/>
    <w:rsid w:val="00835B35"/>
    <w:rsid w:val="00840B7C"/>
    <w:rsid w:val="008447CF"/>
    <w:rsid w:val="00847447"/>
    <w:rsid w:val="0086097A"/>
    <w:rsid w:val="008626E7"/>
    <w:rsid w:val="00864517"/>
    <w:rsid w:val="00870EE7"/>
    <w:rsid w:val="00870F06"/>
    <w:rsid w:val="00870F20"/>
    <w:rsid w:val="00871384"/>
    <w:rsid w:val="00881592"/>
    <w:rsid w:val="008815D6"/>
    <w:rsid w:val="008863B9"/>
    <w:rsid w:val="00887802"/>
    <w:rsid w:val="00890865"/>
    <w:rsid w:val="00892582"/>
    <w:rsid w:val="008927CE"/>
    <w:rsid w:val="00893E04"/>
    <w:rsid w:val="00893E90"/>
    <w:rsid w:val="008940BA"/>
    <w:rsid w:val="0089681B"/>
    <w:rsid w:val="008A45A6"/>
    <w:rsid w:val="008B0DA8"/>
    <w:rsid w:val="008B6868"/>
    <w:rsid w:val="008B6BC7"/>
    <w:rsid w:val="008B7044"/>
    <w:rsid w:val="008B730D"/>
    <w:rsid w:val="008D0920"/>
    <w:rsid w:val="008E0EA3"/>
    <w:rsid w:val="008E3F5D"/>
    <w:rsid w:val="008F0F14"/>
    <w:rsid w:val="008F29DC"/>
    <w:rsid w:val="008F3E41"/>
    <w:rsid w:val="008F686C"/>
    <w:rsid w:val="009004D2"/>
    <w:rsid w:val="00907661"/>
    <w:rsid w:val="009148DE"/>
    <w:rsid w:val="00941E30"/>
    <w:rsid w:val="00945950"/>
    <w:rsid w:val="009478AE"/>
    <w:rsid w:val="00970535"/>
    <w:rsid w:val="0097092B"/>
    <w:rsid w:val="00974CE1"/>
    <w:rsid w:val="009777D9"/>
    <w:rsid w:val="00991B88"/>
    <w:rsid w:val="00991FBB"/>
    <w:rsid w:val="00996752"/>
    <w:rsid w:val="00996AA7"/>
    <w:rsid w:val="00997370"/>
    <w:rsid w:val="009A5753"/>
    <w:rsid w:val="009A579D"/>
    <w:rsid w:val="009D513F"/>
    <w:rsid w:val="009D5386"/>
    <w:rsid w:val="009E3297"/>
    <w:rsid w:val="009E43D1"/>
    <w:rsid w:val="009F734F"/>
    <w:rsid w:val="00A01BD1"/>
    <w:rsid w:val="00A03265"/>
    <w:rsid w:val="00A03BE9"/>
    <w:rsid w:val="00A21976"/>
    <w:rsid w:val="00A24681"/>
    <w:rsid w:val="00A246B6"/>
    <w:rsid w:val="00A24C1B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B7D"/>
    <w:rsid w:val="00AD4E58"/>
    <w:rsid w:val="00AD5A43"/>
    <w:rsid w:val="00AE49E3"/>
    <w:rsid w:val="00AF16EA"/>
    <w:rsid w:val="00AF544C"/>
    <w:rsid w:val="00B01839"/>
    <w:rsid w:val="00B03C58"/>
    <w:rsid w:val="00B258BB"/>
    <w:rsid w:val="00B31268"/>
    <w:rsid w:val="00B32AF2"/>
    <w:rsid w:val="00B333D0"/>
    <w:rsid w:val="00B46DBE"/>
    <w:rsid w:val="00B51849"/>
    <w:rsid w:val="00B67B97"/>
    <w:rsid w:val="00B968C8"/>
    <w:rsid w:val="00BA30CF"/>
    <w:rsid w:val="00BA3EC5"/>
    <w:rsid w:val="00BA51D9"/>
    <w:rsid w:val="00BB267B"/>
    <w:rsid w:val="00BB5DFC"/>
    <w:rsid w:val="00BB66CF"/>
    <w:rsid w:val="00BB66D8"/>
    <w:rsid w:val="00BD1334"/>
    <w:rsid w:val="00BD279D"/>
    <w:rsid w:val="00BD6BB8"/>
    <w:rsid w:val="00BE1FA4"/>
    <w:rsid w:val="00BE4A42"/>
    <w:rsid w:val="00BF150F"/>
    <w:rsid w:val="00C01437"/>
    <w:rsid w:val="00C015C8"/>
    <w:rsid w:val="00C04743"/>
    <w:rsid w:val="00C07C9F"/>
    <w:rsid w:val="00C226B7"/>
    <w:rsid w:val="00C22972"/>
    <w:rsid w:val="00C23D6D"/>
    <w:rsid w:val="00C25FFA"/>
    <w:rsid w:val="00C2789F"/>
    <w:rsid w:val="00C3494B"/>
    <w:rsid w:val="00C362E4"/>
    <w:rsid w:val="00C3658F"/>
    <w:rsid w:val="00C6016C"/>
    <w:rsid w:val="00C63DCE"/>
    <w:rsid w:val="00C66BA2"/>
    <w:rsid w:val="00C67507"/>
    <w:rsid w:val="00C7268C"/>
    <w:rsid w:val="00C81749"/>
    <w:rsid w:val="00C868B0"/>
    <w:rsid w:val="00C90918"/>
    <w:rsid w:val="00C92497"/>
    <w:rsid w:val="00C92FB0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38AF"/>
    <w:rsid w:val="00CE51E0"/>
    <w:rsid w:val="00CE6101"/>
    <w:rsid w:val="00CE67EE"/>
    <w:rsid w:val="00D03F9A"/>
    <w:rsid w:val="00D06C5A"/>
    <w:rsid w:val="00D06D51"/>
    <w:rsid w:val="00D071E8"/>
    <w:rsid w:val="00D24991"/>
    <w:rsid w:val="00D32BC4"/>
    <w:rsid w:val="00D45728"/>
    <w:rsid w:val="00D47560"/>
    <w:rsid w:val="00D50255"/>
    <w:rsid w:val="00D648E5"/>
    <w:rsid w:val="00D66520"/>
    <w:rsid w:val="00D71D27"/>
    <w:rsid w:val="00D739ED"/>
    <w:rsid w:val="00D8004A"/>
    <w:rsid w:val="00D83048"/>
    <w:rsid w:val="00D8629E"/>
    <w:rsid w:val="00D92063"/>
    <w:rsid w:val="00DA212E"/>
    <w:rsid w:val="00DA5411"/>
    <w:rsid w:val="00DB1099"/>
    <w:rsid w:val="00DB20A1"/>
    <w:rsid w:val="00DB2281"/>
    <w:rsid w:val="00DD2E64"/>
    <w:rsid w:val="00DD5FC8"/>
    <w:rsid w:val="00DD7CAE"/>
    <w:rsid w:val="00DE036B"/>
    <w:rsid w:val="00DE1755"/>
    <w:rsid w:val="00DE34CF"/>
    <w:rsid w:val="00DF1CC5"/>
    <w:rsid w:val="00E00AD5"/>
    <w:rsid w:val="00E13F3D"/>
    <w:rsid w:val="00E1470E"/>
    <w:rsid w:val="00E16B6E"/>
    <w:rsid w:val="00E26C10"/>
    <w:rsid w:val="00E30647"/>
    <w:rsid w:val="00E32AB5"/>
    <w:rsid w:val="00E33CB0"/>
    <w:rsid w:val="00E34898"/>
    <w:rsid w:val="00E47608"/>
    <w:rsid w:val="00E477BE"/>
    <w:rsid w:val="00E47C9B"/>
    <w:rsid w:val="00E50E4E"/>
    <w:rsid w:val="00E575B2"/>
    <w:rsid w:val="00E64EF7"/>
    <w:rsid w:val="00E66AC2"/>
    <w:rsid w:val="00E83DCE"/>
    <w:rsid w:val="00E86055"/>
    <w:rsid w:val="00E94B0D"/>
    <w:rsid w:val="00EA0DCF"/>
    <w:rsid w:val="00EA1A45"/>
    <w:rsid w:val="00EB09B7"/>
    <w:rsid w:val="00EC3372"/>
    <w:rsid w:val="00EC403D"/>
    <w:rsid w:val="00ED2E45"/>
    <w:rsid w:val="00EE7D7C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8780F"/>
    <w:rsid w:val="00F8782B"/>
    <w:rsid w:val="00F92C70"/>
    <w:rsid w:val="00F93ACE"/>
    <w:rsid w:val="00F97368"/>
    <w:rsid w:val="00F97431"/>
    <w:rsid w:val="00FB6386"/>
    <w:rsid w:val="00FB6928"/>
    <w:rsid w:val="00FD6B6C"/>
    <w:rsid w:val="00FD6DBD"/>
    <w:rsid w:val="00FD7173"/>
    <w:rsid w:val="00FE0EC0"/>
    <w:rsid w:val="00FE31AF"/>
    <w:rsid w:val="00FE40C1"/>
    <w:rsid w:val="00FE4EB7"/>
    <w:rsid w:val="00FE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5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a"/>
    <w:rsid w:val="005D108C"/>
    <w:rPr>
      <w:rFonts w:eastAsia="SimSun"/>
      <w:i/>
      <w:color w:val="0000FF"/>
    </w:rPr>
  </w:style>
  <w:style w:type="character" w:customStyle="1" w:styleId="Char4">
    <w:name w:val="文档结构图 Char"/>
    <w:link w:val="af0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link w:val="ae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5D108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D108C"/>
    <w:rPr>
      <w:rFonts w:ascii="Arial" w:hAnsi="Arial"/>
      <w:sz w:val="32"/>
      <w:lang w:val="en-GB" w:eastAsia="en-US"/>
    </w:rPr>
  </w:style>
  <w:style w:type="character" w:customStyle="1" w:styleId="Char3">
    <w:name w:val="批注主题 Char"/>
    <w:link w:val="af"/>
    <w:rsid w:val="005D108C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rsid w:val="005D108C"/>
    <w:rPr>
      <w:rFonts w:ascii="Times New Roman" w:eastAsia="SimSu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5D108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5D108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D108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D108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D108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D108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D108C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4">
    <w:name w:val="Body Text"/>
    <w:aliases w:val="bt"/>
    <w:basedOn w:val="a"/>
    <w:link w:val="Char6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4"/>
    <w:rsid w:val="005D108C"/>
    <w:rPr>
      <w:rFonts w:ascii="Times" w:eastAsia="Batang" w:hAnsi="Times"/>
      <w:szCs w:val="24"/>
      <w:lang w:val="en-GB" w:eastAsia="en-US"/>
    </w:rPr>
  </w:style>
  <w:style w:type="character" w:styleId="af5">
    <w:name w:val="Strong"/>
    <w:qFormat/>
    <w:rsid w:val="005D108C"/>
    <w:rPr>
      <w:b/>
      <w:bCs/>
    </w:rPr>
  </w:style>
  <w:style w:type="character" w:styleId="af6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a0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af7">
    <w:name w:val="caption"/>
    <w:basedOn w:val="a"/>
    <w:next w:val="a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No Spacing"/>
    <w:uiPriority w:val="1"/>
    <w:qFormat/>
    <w:rsid w:val="005425D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973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63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8D77832-6CD1-49DA-9033-54B3B2783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921</Words>
  <Characters>5251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</cp:revision>
  <cp:lastPrinted>1900-01-01T08:00:00Z</cp:lastPrinted>
  <dcterms:created xsi:type="dcterms:W3CDTF">2021-04-02T01:57:00Z</dcterms:created>
  <dcterms:modified xsi:type="dcterms:W3CDTF">2021-04-02T01:57:00Z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