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5EB139AE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98-e</w:t>
      </w:r>
      <w:r>
        <w:rPr>
          <w:b/>
          <w:i/>
          <w:noProof/>
          <w:sz w:val="28"/>
        </w:rPr>
        <w:tab/>
      </w:r>
      <w:r w:rsidR="00F83211" w:rsidRPr="00F83211">
        <w:rPr>
          <w:b/>
          <w:i/>
          <w:noProof/>
          <w:sz w:val="28"/>
        </w:rPr>
        <w:t>R4-2101672</w:t>
      </w:r>
    </w:p>
    <w:p w14:paraId="5CCE0307" w14:textId="77777777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7862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Jan </w:t>
      </w:r>
      <w:r w:rsidRPr="001C59E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05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39E75DA" w:rsidR="001E41F3" w:rsidRPr="00410371" w:rsidRDefault="00E614BB" w:rsidP="00F83211">
            <w:pPr>
              <w:pStyle w:val="CRCoverPage"/>
              <w:spacing w:after="0"/>
              <w:rPr>
                <w:noProof/>
              </w:rPr>
            </w:pPr>
            <w:r w:rsidRPr="00E614BB">
              <w:rPr>
                <w:b/>
                <w:noProof/>
                <w:sz w:val="28"/>
              </w:rPr>
              <w:t>164</w:t>
            </w:r>
            <w:r w:rsidR="00F832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4D1C26D" w:rsidR="001E41F3" w:rsidRPr="00410371" w:rsidRDefault="00F83211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E345C77" w:rsidR="001E41F3" w:rsidRPr="00410371" w:rsidRDefault="008545D3" w:rsidP="00F83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F83211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F83211">
              <w:rPr>
                <w:b/>
                <w:noProof/>
                <w:sz w:val="28"/>
              </w:rPr>
              <w:t>0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23FF1315" w:rsidR="001E41F3" w:rsidRDefault="00340ACB" w:rsidP="00F83211">
            <w:pPr>
              <w:pStyle w:val="CRCoverPage"/>
              <w:spacing w:after="0"/>
              <w:ind w:left="100"/>
            </w:pPr>
            <w:r w:rsidRPr="00340ACB">
              <w:t>CR on maintaining L1-SINR measurent requirements Rel-1</w:t>
            </w:r>
            <w:r w:rsidR="00F83211">
              <w:t>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D336287" w:rsidR="001E41F3" w:rsidRDefault="005441AB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340ACB"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0F3A942" w:rsidR="001E41F3" w:rsidRDefault="00183A08" w:rsidP="00854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8543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54305">
              <w:rPr>
                <w:noProof/>
              </w:rPr>
              <w:t>0</w:t>
            </w:r>
            <w:r w:rsidR="00C66742">
              <w:rPr>
                <w:noProof/>
              </w:rPr>
              <w:t>3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48310F0D" w:rsidR="001E41F3" w:rsidRDefault="00F83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1DA7BF9E" w:rsidR="001E41F3" w:rsidRDefault="008545D3" w:rsidP="00F8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F8321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5CBA49B1" w:rsidR="008D2FA0" w:rsidRDefault="008D2FA0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</w:t>
            </w:r>
            <w:r w:rsidR="0030170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.133, </w:t>
            </w:r>
            <w:r w:rsidR="0030170C">
              <w:rPr>
                <w:noProof/>
                <w:lang w:eastAsia="zh-CN"/>
              </w:rPr>
              <w:t xml:space="preserve">the CMR and IMR for </w:t>
            </w:r>
            <w:bookmarkStart w:id="5" w:name="OLE_LINK269"/>
            <w:r w:rsidR="0030170C">
              <w:rPr>
                <w:noProof/>
                <w:lang w:eastAsia="zh-CN"/>
              </w:rPr>
              <w:t>L1-SINR measurements</w:t>
            </w:r>
            <w:bookmarkEnd w:id="5"/>
            <w:r w:rsidR="0030170C">
              <w:rPr>
                <w:noProof/>
                <w:lang w:eastAsia="zh-CN"/>
              </w:rPr>
              <w:t xml:space="preserve"> shall be with same periodicity. Hence, the error </w:t>
            </w:r>
            <w:bookmarkStart w:id="6" w:name="OLE_LINK270"/>
            <w:bookmarkStart w:id="7" w:name="OLE_LINK271"/>
            <w:r w:rsidR="0030170C">
              <w:rPr>
                <w:noProof/>
                <w:lang w:eastAsia="zh-CN"/>
              </w:rPr>
              <w:t xml:space="preserve">configurations </w:t>
            </w:r>
            <w:bookmarkEnd w:id="6"/>
            <w:bookmarkEnd w:id="7"/>
            <w:r w:rsidR="0030170C">
              <w:rPr>
                <w:noProof/>
                <w:lang w:eastAsia="zh-CN"/>
              </w:rPr>
              <w:t>for periodic CMR and aperiodic IMR shall be precluded.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6E1123C2" w:rsidR="00E27F74" w:rsidRDefault="00A132C1" w:rsidP="00D859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0170C">
              <w:rPr>
                <w:noProof/>
                <w:lang w:eastAsia="zh-CN"/>
              </w:rPr>
              <w:t xml:space="preserve">clarify that </w:t>
            </w:r>
            <w:r w:rsidR="00E27F74">
              <w:rPr>
                <w:noProof/>
                <w:lang w:eastAsia="zh-CN"/>
              </w:rPr>
              <w:t xml:space="preserve">the </w:t>
            </w:r>
            <w:bookmarkStart w:id="8" w:name="OLE_LINK272"/>
            <w:r w:rsidR="00E27F74">
              <w:rPr>
                <w:noProof/>
                <w:lang w:eastAsia="zh-CN"/>
              </w:rPr>
              <w:t>L1-SINR measurement requirements</w:t>
            </w:r>
            <w:bookmarkEnd w:id="8"/>
            <w:r w:rsidR="00E27F74">
              <w:rPr>
                <w:noProof/>
                <w:lang w:eastAsia="zh-CN"/>
              </w:rPr>
              <w:t xml:space="preserve"> do not apply for error configurations.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C033724" w:rsidR="001E41F3" w:rsidRDefault="00064DD6" w:rsidP="00E2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460A904" w:rsidR="001E41F3" w:rsidRPr="00AD3D0F" w:rsidRDefault="00AB5D06" w:rsidP="00064DD6">
            <w:pPr>
              <w:pStyle w:val="CRCoverPage"/>
              <w:spacing w:after="0"/>
              <w:ind w:left="100"/>
            </w:pPr>
            <w:r>
              <w:rPr>
                <w:noProof/>
              </w:rPr>
              <w:t>9.8.4.2, 9.8.4.3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1C8ADCE1" w14:textId="7C37A80B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C4217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7DFE9B6" w14:textId="77777777" w:rsidR="00340ACB" w:rsidRPr="009C5807" w:rsidRDefault="00340ACB" w:rsidP="00340A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21F96CA1" w14:textId="08DB2337" w:rsidR="00340ACB" w:rsidRPr="009C5807" w:rsidRDefault="00340ACB" w:rsidP="00340ACB">
      <w:pPr>
        <w:rPr>
          <w:rFonts w:eastAsia="?? ??"/>
        </w:rPr>
      </w:pPr>
      <w:r w:rsidRPr="009C5807">
        <w:rPr>
          <w:rFonts w:cs="v4.2.0"/>
        </w:rPr>
        <w:t>The UE shall be capable of performing L1</w:t>
      </w:r>
      <w:bookmarkStart w:id="9" w:name="OLE_LINK258"/>
      <w:r w:rsidRPr="009C5807">
        <w:rPr>
          <w:rFonts w:cs="v4.2.0"/>
        </w:rPr>
        <w:t>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</w:t>
      </w:r>
      <w:bookmarkEnd w:id="9"/>
      <w:r w:rsidRPr="009C5807">
        <w:rPr>
          <w:rFonts w:cs="Arial"/>
        </w:rPr>
        <w:t xml:space="preserve">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bookmarkStart w:id="10" w:name="OLE_LINK254"/>
      <w:r w:rsidRPr="009C5807">
        <w:t>the NZP-CSI-RS or CSI-IM resource configured as dedicated IMR</w:t>
      </w:r>
      <w:bookmarkEnd w:id="10"/>
      <w:r w:rsidRPr="009C5807">
        <w:t xml:space="preserve"> shall be 1-to-1 mapped to SSB </w:t>
      </w:r>
      <w:bookmarkStart w:id="11" w:name="OLE_LINK461"/>
      <w:r w:rsidRPr="009C5807">
        <w:t>configured as CMR</w:t>
      </w:r>
      <w:bookmarkEnd w:id="11"/>
      <w:r w:rsidRPr="009C5807">
        <w:t xml:space="preserve">, with the same </w:t>
      </w:r>
      <w:bookmarkStart w:id="12" w:name="OLE_LINK460"/>
      <w:r w:rsidRPr="009C5807">
        <w:t>periodicity</w:t>
      </w:r>
      <w:bookmarkEnd w:id="12"/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  <w:bookmarkStart w:id="13" w:name="OLE_LINK259"/>
    </w:p>
    <w:p w14:paraId="22914137" w14:textId="2BE97ED8" w:rsidR="0046513A" w:rsidRDefault="0046513A" w:rsidP="0046513A">
      <w:pPr>
        <w:rPr>
          <w:rFonts w:eastAsia="?? ??"/>
        </w:rPr>
      </w:pPr>
      <w:bookmarkStart w:id="14" w:name="OLE_LINK462"/>
      <w:bookmarkEnd w:id="13"/>
      <w:ins w:id="15" w:author="Huawei" w:date="2021-01-13T17:24:00Z">
        <w:r>
          <w:t xml:space="preserve">The requirements in this clause </w:t>
        </w:r>
      </w:ins>
      <w:bookmarkStart w:id="16" w:name="OLE_LINK464"/>
      <w:ins w:id="17" w:author="Huawei" w:date="2021-02-02T17:28:00Z">
        <w:r w:rsidR="00F0741F">
          <w:t>are not applicable if</w:t>
        </w:r>
      </w:ins>
      <w:bookmarkEnd w:id="16"/>
      <w:ins w:id="18" w:author="Huawei" w:date="2021-01-13T17:25:00Z">
        <w:r>
          <w:t xml:space="preserve"> NZP-CSI-RS or CSI-IM resource configured as dedicated IMR</w:t>
        </w:r>
      </w:ins>
      <w:ins w:id="19" w:author="Huawei" w:date="2021-02-02T17:25:00Z">
        <w:r w:rsidR="00F0741F">
          <w:t xml:space="preserve"> </w:t>
        </w:r>
      </w:ins>
      <w:ins w:id="20" w:author="Huawei" w:date="2021-02-02T17:58:00Z">
        <w:r w:rsidR="00F131BA">
          <w:t>is</w:t>
        </w:r>
      </w:ins>
      <w:ins w:id="21" w:author="Huawei" w:date="2021-02-02T17:26:00Z">
        <w:r w:rsidR="00F0741F">
          <w:t xml:space="preserve"> scheduled with different </w:t>
        </w:r>
        <w:r w:rsidR="00F0741F" w:rsidRPr="009C5807">
          <w:t>periodicity</w:t>
        </w:r>
        <w:r w:rsidR="00F0741F">
          <w:t xml:space="preserve"> as SSB </w:t>
        </w:r>
        <w:r w:rsidR="00F0741F" w:rsidRPr="009C5807">
          <w:t>configured as CMR</w:t>
        </w:r>
      </w:ins>
      <w:ins w:id="22" w:author="Huawei" w:date="2021-01-13T17:24:00Z">
        <w:r>
          <w:t>.</w:t>
        </w:r>
      </w:ins>
    </w:p>
    <w:bookmarkEnd w:id="14"/>
    <w:p w14:paraId="25F79139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258B0D80" w14:textId="77777777" w:rsidR="00340ACB" w:rsidRDefault="00340ACB" w:rsidP="00340ACB">
      <w:pPr>
        <w:pStyle w:val="B1"/>
      </w:pPr>
      <w:bookmarkStart w:id="23" w:name="_Hlk55824420"/>
      <w:bookmarkStart w:id="24" w:name="OLE_LINK206"/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bookmarkEnd w:id="23"/>
    <w:p w14:paraId="6291C083" w14:textId="56EAAFFF" w:rsidR="00340ACB" w:rsidRPr="009C5807" w:rsidDel="00340ACB" w:rsidRDefault="00340ACB" w:rsidP="00340ACB">
      <w:pPr>
        <w:pStyle w:val="B1"/>
        <w:rPr>
          <w:del w:id="25" w:author="Huawei" w:date="2021-01-13T17:27:00Z"/>
        </w:rPr>
      </w:pPr>
      <w:del w:id="26" w:author="Huawei" w:date="2021-01-13T17:27:00Z">
        <w:r w:rsidRPr="009C5807" w:rsidDel="00340ACB">
          <w:delText>-</w:delText>
        </w:r>
        <w:r w:rsidRPr="009C5807" w:rsidDel="00340ACB">
          <w:tab/>
          <w:delText xml:space="preserve">For </w:delText>
        </w:r>
        <w:bookmarkStart w:id="27" w:name="OLE_LINK255"/>
        <w:bookmarkStart w:id="28" w:name="OLE_LINK256"/>
        <w:r w:rsidRPr="009C5807" w:rsidDel="00340ACB">
          <w:delText xml:space="preserve">aperiodic </w:delText>
        </w:r>
        <w:bookmarkEnd w:id="27"/>
        <w:bookmarkEnd w:id="28"/>
        <w:r w:rsidRPr="009C5807" w:rsidDel="00340ACB">
          <w:delText>NZP-CSI-RS or CSI-IM resource as dedicated IMR, M=1.</w:delText>
        </w:r>
      </w:del>
    </w:p>
    <w:bookmarkEnd w:id="24"/>
    <w:p w14:paraId="0C9359B4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0BE50863" w14:textId="77777777" w:rsidR="00340ACB" w:rsidRDefault="00340ACB" w:rsidP="00340ACB">
      <w:pPr>
        <w:ind w:left="284"/>
      </w:pPr>
      <w:r>
        <w:t>-</w:t>
      </w:r>
      <w:r>
        <w:tab/>
        <w:t>N = 8.</w:t>
      </w:r>
    </w:p>
    <w:p w14:paraId="6C7F8811" w14:textId="77777777" w:rsidR="00340ACB" w:rsidRPr="009C5807" w:rsidRDefault="00340ACB" w:rsidP="00340ACB">
      <w:pPr>
        <w:pStyle w:val="B1"/>
      </w:pPr>
      <w:r>
        <w:t>-</w:t>
      </w:r>
      <w:r>
        <w:tab/>
      </w:r>
      <w:r w:rsidRPr="009C5807">
        <w:t>As the sharing factor, 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>, i.e., P = max(P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7393E6AA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0C04F695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3574581E" w14:textId="77777777" w:rsidR="00340ACB" w:rsidRPr="009C5807" w:rsidRDefault="00340ACB" w:rsidP="00340ACB">
      <w:r w:rsidRPr="009C5807">
        <w:t>Longer evaluation period would be expected if the combination of SSB, SMTC occasion and measurement gap configurations does not meet pervious conditions.</w:t>
      </w:r>
    </w:p>
    <w:p w14:paraId="4B655442" w14:textId="77777777" w:rsidR="00340ACB" w:rsidRDefault="00340ACB" w:rsidP="00340AC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95E4E42" w14:textId="77777777" w:rsidR="00340ACB" w:rsidRPr="009C5807" w:rsidRDefault="00340ACB" w:rsidP="00340ACB">
      <w:r w:rsidRPr="009C5807">
        <w:t xml:space="preserve">For L1-SINR measurement with SSB as CMR and CSI-RS/CSI-IM as IMR, no requirement shall apply if SSB </w:t>
      </w:r>
      <w:bookmarkStart w:id="29" w:name="OLE_LINK219"/>
      <w:r w:rsidRPr="009C5807">
        <w:t xml:space="preserve">occasions </w:t>
      </w:r>
      <w:bookmarkEnd w:id="29"/>
      <w:r w:rsidRPr="009C5807">
        <w:t xml:space="preserve">for CMR or CSI-RS/CSI-IM occasions for IMR are fully overlapped with the configured measurement gap.  </w:t>
      </w:r>
    </w:p>
    <w:p w14:paraId="01ECEB22" w14:textId="77777777" w:rsidR="00340ACB" w:rsidRPr="009C5807" w:rsidRDefault="00340ACB" w:rsidP="00340ACB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9AEDFA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0D2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CE5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340ACB" w:rsidRPr="009C5807" w14:paraId="3A75B2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A22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59E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8209327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A0F5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A5D4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75D1EBC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108B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6202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743DEB4C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E1BB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409376B6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0678B1E2" w14:textId="77777777" w:rsidR="00340ACB" w:rsidRPr="009C5807" w:rsidRDefault="00340ACB" w:rsidP="00340ACB">
      <w:pPr>
        <w:rPr>
          <w:rFonts w:eastAsia="?? ??"/>
        </w:rPr>
      </w:pPr>
    </w:p>
    <w:p w14:paraId="5F4CD489" w14:textId="77777777" w:rsidR="00340ACB" w:rsidRPr="009C5807" w:rsidRDefault="00340ACB" w:rsidP="00340ACB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6A9B395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76C5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25BB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340ACB" w:rsidRPr="009C5807" w14:paraId="1534700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614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AE90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0C90538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97DB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D99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32119AD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7727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87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2A6F183A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C766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56879515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 xml:space="preserve">The requirements are applicable provided that the CSI-RS resource configured for interference measurement shall be </w:t>
            </w:r>
            <w:bookmarkStart w:id="30" w:name="OLE_LINK239"/>
            <w:r w:rsidRPr="009C5807">
              <w:t>1-to-1 mapped t</w:t>
            </w:r>
            <w:bookmarkEnd w:id="30"/>
            <w:r w:rsidRPr="009C5807">
              <w:t>o SSB configured for channel measurement, with the same periodicity.</w:t>
            </w:r>
          </w:p>
        </w:tc>
      </w:tr>
    </w:tbl>
    <w:p w14:paraId="03013B7F" w14:textId="77777777" w:rsidR="00340ACB" w:rsidRPr="009C5807" w:rsidRDefault="00340ACB" w:rsidP="00340ACB"/>
    <w:p w14:paraId="6154231E" w14:textId="77777777" w:rsidR="00340ACB" w:rsidRPr="009C5807" w:rsidRDefault="00340ACB" w:rsidP="00340ACB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73D427A4" w14:textId="77777777" w:rsidR="00340ACB" w:rsidRPr="009C5807" w:rsidRDefault="00340ACB" w:rsidP="00340ACB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</w:t>
      </w:r>
      <w:bookmarkStart w:id="31" w:name="OLE_LINK260"/>
      <w:r w:rsidRPr="009C5807">
        <w:rPr>
          <w:rFonts w:eastAsia="?? ??"/>
        </w:rPr>
        <w:t>CSI-RS</w:t>
      </w:r>
      <w:bookmarkEnd w:id="31"/>
      <w:r w:rsidRPr="009C5807">
        <w:rPr>
          <w:rFonts w:eastAsia="?? ??"/>
        </w:rPr>
        <w:t xml:space="preserve">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</w:t>
      </w:r>
      <w:bookmarkStart w:id="32" w:name="OLE_LINK273"/>
      <w:r w:rsidRPr="009C5807">
        <w:t>NZP-CSI-RS</w:t>
      </w:r>
      <w:bookmarkEnd w:id="32"/>
      <w:r w:rsidRPr="009C5807">
        <w:t xml:space="preserve"> or CSI-IM resource configured as dedicated IMR shall be 1-to-1 mapped to </w:t>
      </w:r>
      <w:bookmarkStart w:id="33" w:name="OLE_LINK465"/>
      <w:bookmarkStart w:id="34" w:name="OLE_LINK466"/>
      <w:r w:rsidRPr="009C5807">
        <w:t>CSI-RS</w:t>
      </w:r>
      <w:bookmarkEnd w:id="33"/>
      <w:r w:rsidRPr="009C5807">
        <w:t xml:space="preserve"> resource</w:t>
      </w:r>
      <w:bookmarkEnd w:id="34"/>
      <w:r w:rsidRPr="009C5807">
        <w:t xml:space="preserve">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38763561" w14:textId="0B0FF61C" w:rsidR="00F0741F" w:rsidRDefault="00F0741F" w:rsidP="00F0741F">
      <w:pPr>
        <w:rPr>
          <w:ins w:id="35" w:author="Huawei" w:date="2021-02-02T17:27:00Z"/>
          <w:rFonts w:eastAsia="?? ??"/>
        </w:rPr>
      </w:pPr>
      <w:ins w:id="36" w:author="Huawei" w:date="2021-02-02T17:27:00Z">
        <w:r>
          <w:t xml:space="preserve">The requirements in this clause </w:t>
        </w:r>
      </w:ins>
      <w:ins w:id="37" w:author="Huawei" w:date="2021-02-02T17:29:00Z">
        <w:r>
          <w:t>are not applicable if</w:t>
        </w:r>
      </w:ins>
      <w:ins w:id="38" w:author="Huawei" w:date="2021-02-02T17:27:00Z">
        <w:r w:rsidR="00EC05E7">
          <w:t xml:space="preserve"> NZP-CSI-RS or CSI-IM resource</w:t>
        </w:r>
        <w:r>
          <w:t xml:space="preserve"> configured as dedicated IMR </w:t>
        </w:r>
      </w:ins>
      <w:ins w:id="39" w:author="Huawei" w:date="2021-02-02T17:58:00Z">
        <w:r w:rsidR="00F131BA">
          <w:t>is</w:t>
        </w:r>
      </w:ins>
      <w:ins w:id="40" w:author="Huawei" w:date="2021-02-02T17:27:00Z">
        <w:r>
          <w:t xml:space="preserve"> scheduled with different periodicity as </w:t>
        </w:r>
      </w:ins>
      <w:ins w:id="41" w:author="Huawei" w:date="2021-02-02T17:29:00Z">
        <w:r>
          <w:t xml:space="preserve">CSI-RS resource </w:t>
        </w:r>
      </w:ins>
      <w:ins w:id="42" w:author="Huawei" w:date="2021-02-02T17:27:00Z">
        <w:r>
          <w:t>configured as CMR.</w:t>
        </w:r>
      </w:ins>
    </w:p>
    <w:p w14:paraId="2D01A515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3326DCB0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M=1 shall be applied if</w:t>
      </w:r>
    </w:p>
    <w:p w14:paraId="74ED1F68" w14:textId="1347D470" w:rsidR="00340ACB" w:rsidRPr="009C5807" w:rsidRDefault="00340ACB" w:rsidP="00340ACB">
      <w:pPr>
        <w:pStyle w:val="B2"/>
      </w:pPr>
      <w:r w:rsidRPr="009C5807">
        <w:t>-</w:t>
      </w:r>
      <w:r>
        <w:tab/>
      </w:r>
      <w:r w:rsidRPr="009C5807">
        <w:t>aperiodic NZP-CSI-RS as CMR or dedicated IMR, or</w:t>
      </w:r>
    </w:p>
    <w:p w14:paraId="47DABFF5" w14:textId="190A5156" w:rsidR="00340ACB" w:rsidRPr="009C5807" w:rsidRDefault="00340ACB" w:rsidP="00340ACB">
      <w:pPr>
        <w:pStyle w:val="B2"/>
      </w:pPr>
      <w:r w:rsidRPr="009C5807">
        <w:t>-</w:t>
      </w:r>
      <w:r>
        <w:tab/>
      </w:r>
      <w:r w:rsidRPr="009C5807">
        <w:t>aperiodic CSI-IMR as dedicated IMR, or</w:t>
      </w:r>
    </w:p>
    <w:p w14:paraId="2E02F87D" w14:textId="77777777" w:rsidR="00340ACB" w:rsidRDefault="00340ACB" w:rsidP="00340ACB">
      <w:pPr>
        <w:pStyle w:val="B2"/>
      </w:pPr>
      <w:r>
        <w:t>-</w:t>
      </w:r>
      <w:r>
        <w:tab/>
      </w:r>
      <w:bookmarkStart w:id="43" w:name="OLE_LINK247"/>
      <w:bookmarkStart w:id="44" w:name="OLE_LINK261"/>
      <w:r>
        <w:t>periodic and semi-persistent NZP-CSI-RS</w:t>
      </w:r>
      <w:bookmarkEnd w:id="43"/>
      <w:r>
        <w:t xml:space="preserve"> as CMR</w:t>
      </w:r>
      <w:bookmarkEnd w:id="44"/>
      <w:r>
        <w:t xml:space="preserve"> or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or</w:t>
      </w:r>
    </w:p>
    <w:p w14:paraId="4303AF1F" w14:textId="77777777" w:rsidR="00340ACB" w:rsidRDefault="00340ACB" w:rsidP="00340ACB">
      <w:pPr>
        <w:pStyle w:val="B2"/>
      </w:pPr>
      <w:r>
        <w:t>-</w:t>
      </w:r>
      <w:r>
        <w:tab/>
        <w:t xml:space="preserve">periodic and semi-persistent CSI-IM as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configured;</w:t>
      </w:r>
    </w:p>
    <w:p w14:paraId="7F621EAF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72402B63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2CD7312" w14:textId="77777777" w:rsidR="00340ACB" w:rsidRPr="009C5807" w:rsidRDefault="00340ACB" w:rsidP="00340AC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EC447FD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0A9592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018C1A8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40CA05A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14887CE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68EA806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9D0E53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3DF74720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2707B07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2CA4AB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BB607E5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61599283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44569FE1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4A4050FB" w14:textId="77777777" w:rsidR="00340ACB" w:rsidRDefault="00340ACB" w:rsidP="00340ACB">
      <w:r w:rsidRPr="009C5807">
        <w:t>Longer evaluation period would be expected if the combination of CSI-RS, SMTC occasion and measurement gap configurations does not meet pervious conditions.</w:t>
      </w:r>
    </w:p>
    <w:p w14:paraId="206F89A6" w14:textId="77777777" w:rsidR="00340ACB" w:rsidRPr="009C5807" w:rsidRDefault="00340ACB" w:rsidP="00340ACB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72005E53" w14:textId="77777777" w:rsidR="00340ACB" w:rsidRPr="009C5807" w:rsidRDefault="00340ACB" w:rsidP="00340ACB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132F78C3" w14:textId="77777777" w:rsidR="00340ACB" w:rsidRPr="009C5807" w:rsidRDefault="00340ACB" w:rsidP="00340ACB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1F3885D1" w14:textId="77777777" w:rsidR="00340ACB" w:rsidRPr="009C5807" w:rsidRDefault="00340ACB" w:rsidP="00340ACB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6605D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683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34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340ACB" w:rsidRPr="009C5807" w14:paraId="0B8DC7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BF35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A1F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BF46BA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899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273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27643D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B775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7A5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12E63BA3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7E97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49B457E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3C5B60F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258A9C0E" w14:textId="77777777" w:rsidR="00340ACB" w:rsidRPr="009C5807" w:rsidRDefault="00340ACB" w:rsidP="00340ACB">
      <w:pPr>
        <w:rPr>
          <w:rFonts w:eastAsia="?? ??"/>
        </w:rPr>
      </w:pPr>
    </w:p>
    <w:p w14:paraId="519195A2" w14:textId="77777777" w:rsidR="00340ACB" w:rsidRPr="009C5807" w:rsidRDefault="00340ACB" w:rsidP="00340ACB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28EA51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4BCE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384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340ACB" w:rsidRPr="009C5807" w14:paraId="43400A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76F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BA03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5354055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977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406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491749A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47C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06A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378C667B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16A4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CDB4C2C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4060F79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164860CF" w14:textId="77777777" w:rsidR="00D9374C" w:rsidRPr="00340ACB" w:rsidRDefault="00D9374C" w:rsidP="00D9374C"/>
    <w:p w14:paraId="71B69A19" w14:textId="11A07978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C4217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7089A" w14:textId="77777777" w:rsidR="00661C13" w:rsidRDefault="00661C13">
      <w:r>
        <w:separator/>
      </w:r>
    </w:p>
  </w:endnote>
  <w:endnote w:type="continuationSeparator" w:id="0">
    <w:p w14:paraId="45899223" w14:textId="77777777" w:rsidR="00661C13" w:rsidRDefault="0066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38F12" w14:textId="77777777" w:rsidR="00661C13" w:rsidRDefault="00661C13">
      <w:r>
        <w:separator/>
      </w:r>
    </w:p>
  </w:footnote>
  <w:footnote w:type="continuationSeparator" w:id="0">
    <w:p w14:paraId="349A78BD" w14:textId="77777777" w:rsidR="00661C13" w:rsidRDefault="00661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27D69"/>
    <w:rsid w:val="00135706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2D2B"/>
    <w:rsid w:val="002640DD"/>
    <w:rsid w:val="00271424"/>
    <w:rsid w:val="00275D12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2F59EC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6513A"/>
    <w:rsid w:val="00475B05"/>
    <w:rsid w:val="00485C55"/>
    <w:rsid w:val="00486204"/>
    <w:rsid w:val="004B75B7"/>
    <w:rsid w:val="004D5F26"/>
    <w:rsid w:val="004F046E"/>
    <w:rsid w:val="004F7F8F"/>
    <w:rsid w:val="0051580D"/>
    <w:rsid w:val="005223A3"/>
    <w:rsid w:val="00523C76"/>
    <w:rsid w:val="00525A46"/>
    <w:rsid w:val="005441AB"/>
    <w:rsid w:val="00547111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602DC"/>
    <w:rsid w:val="006606A3"/>
    <w:rsid w:val="00661C13"/>
    <w:rsid w:val="006625B1"/>
    <w:rsid w:val="00695808"/>
    <w:rsid w:val="006B46FB"/>
    <w:rsid w:val="006D2A1F"/>
    <w:rsid w:val="006E21FB"/>
    <w:rsid w:val="00704D90"/>
    <w:rsid w:val="00713820"/>
    <w:rsid w:val="00717B65"/>
    <w:rsid w:val="0072490C"/>
    <w:rsid w:val="00733E63"/>
    <w:rsid w:val="00747E68"/>
    <w:rsid w:val="00763C81"/>
    <w:rsid w:val="00764E94"/>
    <w:rsid w:val="00785AA9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1BF1"/>
    <w:rsid w:val="008040A8"/>
    <w:rsid w:val="008279FA"/>
    <w:rsid w:val="008328E9"/>
    <w:rsid w:val="00832D92"/>
    <w:rsid w:val="00842E2A"/>
    <w:rsid w:val="00854305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686C"/>
    <w:rsid w:val="009148DE"/>
    <w:rsid w:val="00924351"/>
    <w:rsid w:val="00927446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E1A7D"/>
    <w:rsid w:val="009E3297"/>
    <w:rsid w:val="009F734F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BF2A6E"/>
    <w:rsid w:val="00C01F01"/>
    <w:rsid w:val="00C1487E"/>
    <w:rsid w:val="00C42178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CE44A9"/>
    <w:rsid w:val="00D03F9A"/>
    <w:rsid w:val="00D05459"/>
    <w:rsid w:val="00D06D51"/>
    <w:rsid w:val="00D24991"/>
    <w:rsid w:val="00D50255"/>
    <w:rsid w:val="00D66520"/>
    <w:rsid w:val="00D828D2"/>
    <w:rsid w:val="00D85942"/>
    <w:rsid w:val="00D9374C"/>
    <w:rsid w:val="00DA0CF8"/>
    <w:rsid w:val="00DA1C34"/>
    <w:rsid w:val="00DB2BB0"/>
    <w:rsid w:val="00DB4562"/>
    <w:rsid w:val="00DB5469"/>
    <w:rsid w:val="00DC6F14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05E7"/>
    <w:rsid w:val="00EC55CE"/>
    <w:rsid w:val="00EE1185"/>
    <w:rsid w:val="00EE7D7C"/>
    <w:rsid w:val="00EF31CC"/>
    <w:rsid w:val="00F0741F"/>
    <w:rsid w:val="00F131BA"/>
    <w:rsid w:val="00F25D98"/>
    <w:rsid w:val="00F300FB"/>
    <w:rsid w:val="00F40FD6"/>
    <w:rsid w:val="00F83211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95E78-82BD-4BD8-B43B-E28BA02A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1856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2021-02-05T11:10:00Z</dcterms:created>
  <dcterms:modified xsi:type="dcterms:W3CDTF">2021-02-05T11:11:00Z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(3)EvbbWwzZQzcHGwnLK5+oBJM8rnTpT/AupbNsLCwVP85+P5oAIwl6QVrD5ciMfE13uHWhIaMp
yUeoCljUjyM+70ACEvqKSIOUK4jG3PGJMGmERyv9NnKdGLWsnqTfOF+HHZK6MvKxT36FoW8z
o0JkIMYcCne3912q4vJ5cz5khd79P5mAwvWEw4cPOo+u1lLUQHyZaZvy7a/mJJ7K6sYJPn5I
/eWlBvH4M0Jbh49KbW</vt:lpwstr>
  </property>
  <property fmtid="{D5CDD505-2E9C-101B-9397-08002B2CF9AE}" pid="22" name="_2015_ms_pID_7253431">
    <vt:lpwstr>Z3yw1FmhLQzeYO2SuZjqhDjLQhVoDAvItSgThzR+xWiMIspzJbJyaM
XD/KH7dYVDLrlftrxJ40DIp6vW2+9YudzSfcOrA/Gjn3e0KnoHjd5sY+Y5G6xdFDTGFCZWPS
9MICQ+OMI4StA3dO8Txtt4OrtldGoxZTAvpZ0e5uok1u4HBLxY7bJVjZ5gbmDyrvXYrVI7rl
bDAhguIiLU7OB8HfaacnQkp2df2ij+3XtQfo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