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1C880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30A6C" w:rsidRPr="00730A6C">
        <w:rPr>
          <w:b/>
          <w:i/>
          <w:noProof/>
          <w:sz w:val="28"/>
        </w:rPr>
        <w:t>R4-2102752</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3494" w:rsidR="001E41F3" w:rsidRPr="00A34930" w:rsidRDefault="00E22DC3" w:rsidP="0067260F">
            <w:pPr>
              <w:pStyle w:val="CRCoverPage"/>
              <w:spacing w:after="0"/>
              <w:jc w:val="right"/>
              <w:rPr>
                <w:b/>
                <w:bCs/>
                <w:noProof/>
                <w:sz w:val="28"/>
                <w:szCs w:val="28"/>
              </w:rPr>
            </w:pPr>
            <w:r>
              <w:rPr>
                <w:b/>
                <w:noProof/>
                <w:sz w:val="28"/>
              </w:rPr>
              <w:t>3</w:t>
            </w:r>
            <w:r w:rsidR="0067260F">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46736" w:rsidR="001E41F3" w:rsidRPr="00A34930" w:rsidRDefault="00730A6C" w:rsidP="00D33C45">
            <w:pPr>
              <w:pStyle w:val="CRCoverPage"/>
              <w:spacing w:after="0"/>
              <w:jc w:val="center"/>
              <w:rPr>
                <w:b/>
                <w:bCs/>
                <w:noProof/>
                <w:sz w:val="28"/>
                <w:szCs w:val="28"/>
              </w:rPr>
            </w:pPr>
            <w:r>
              <w:rPr>
                <w:b/>
                <w:noProof/>
                <w:sz w:val="28"/>
                <w:lang w:eastAsia="zh-CN"/>
              </w:rPr>
              <w:t>7066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51186" w:rsidR="001E41F3" w:rsidRPr="00A34930" w:rsidRDefault="00E22DC3" w:rsidP="0067260F">
            <w:pPr>
              <w:pStyle w:val="CRCoverPage"/>
              <w:spacing w:after="0"/>
              <w:jc w:val="center"/>
              <w:rPr>
                <w:b/>
                <w:bCs/>
                <w:noProof/>
                <w:sz w:val="28"/>
                <w:szCs w:val="28"/>
                <w:lang w:eastAsia="zh-CN"/>
              </w:rPr>
            </w:pPr>
            <w:r>
              <w:rPr>
                <w:b/>
                <w:bCs/>
                <w:noProof/>
                <w:sz w:val="28"/>
                <w:szCs w:val="28"/>
                <w:lang w:eastAsia="zh-CN"/>
              </w:rPr>
              <w:t>16.</w:t>
            </w:r>
            <w:r w:rsidR="0067260F">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25758" w:rsidR="001E41F3" w:rsidRDefault="0067260F" w:rsidP="00EF70F1">
            <w:pPr>
              <w:pStyle w:val="CRCoverPage"/>
              <w:spacing w:after="0"/>
              <w:ind w:left="100"/>
              <w:jc w:val="both"/>
              <w:rPr>
                <w:noProof/>
              </w:rPr>
            </w:pPr>
            <w:r w:rsidRPr="0067260F">
              <w:t>CR to introduce accuracy requirements for EMR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r w:rsidRPr="00EF70F1">
              <w:rPr>
                <w:rFonts w:cs="Arial"/>
                <w:lang w:eastAsia="ja-JP"/>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EC914" w:rsidR="001E41F3" w:rsidRPr="00A34930" w:rsidRDefault="0067260F"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4A33D26F" w:rsidR="00E22DC3" w:rsidRDefault="00E22DC3" w:rsidP="007E4CFC">
            <w:pPr>
              <w:pStyle w:val="CRCoverPage"/>
              <w:spacing w:after="0"/>
              <w:ind w:left="100"/>
              <w:rPr>
                <w:lang w:val="en-US" w:eastAsia="zh-CN"/>
              </w:rPr>
            </w:pPr>
            <w:r>
              <w:rPr>
                <w:rFonts w:hint="eastAsia"/>
                <w:lang w:val="en-US" w:eastAsia="zh-CN"/>
              </w:rPr>
              <w:t>T</w:t>
            </w:r>
            <w:r>
              <w:rPr>
                <w:lang w:val="en-US" w:eastAsia="zh-CN"/>
              </w:rPr>
              <w:t xml:space="preserve">his CR is </w:t>
            </w:r>
            <w:r w:rsidR="0067260F">
              <w:rPr>
                <w:lang w:val="en-US" w:eastAsia="zh-CN"/>
              </w:rPr>
              <w:t>same as the</w:t>
            </w:r>
            <w:r>
              <w:rPr>
                <w:lang w:val="en-US" w:eastAsia="zh-CN"/>
              </w:rPr>
              <w:t xml:space="preserve"> endorsed Big draftCR </w:t>
            </w:r>
            <w:r w:rsidRPr="00E22DC3">
              <w:rPr>
                <w:lang w:val="en-US" w:eastAsia="zh-CN"/>
              </w:rPr>
              <w:t>R4-20173</w:t>
            </w:r>
            <w:r w:rsidR="0067260F">
              <w:rPr>
                <w:lang w:val="en-US" w:eastAsia="zh-CN"/>
              </w:rPr>
              <w:t>60 and is for formal agreement</w:t>
            </w:r>
            <w:r>
              <w:rPr>
                <w:lang w:val="en-US" w:eastAsia="zh-CN"/>
              </w:rPr>
              <w:t>.</w:t>
            </w:r>
          </w:p>
          <w:p w14:paraId="3F8989C8" w14:textId="77777777" w:rsidR="00850BEA" w:rsidRPr="0067260F" w:rsidRDefault="00850BEA" w:rsidP="007E4CFC">
            <w:pPr>
              <w:pStyle w:val="CRCoverPage"/>
              <w:spacing w:after="0"/>
              <w:ind w:left="100"/>
              <w:rPr>
                <w:lang w:val="en-US" w:eastAsia="zh-CN"/>
              </w:rPr>
            </w:pPr>
          </w:p>
          <w:p w14:paraId="708AA7DE" w14:textId="52E515D1" w:rsidR="00A6182A" w:rsidRPr="00C32EB4" w:rsidRDefault="0067260F" w:rsidP="00C32EB4">
            <w:pPr>
              <w:pStyle w:val="CRCoverPage"/>
              <w:spacing w:after="0"/>
              <w:ind w:left="100"/>
              <w:rPr>
                <w:lang w:val="en-US" w:eastAsia="zh-CN"/>
              </w:rPr>
            </w:pPr>
            <w:r>
              <w:rPr>
                <w:noProof/>
              </w:rPr>
              <w:t>A</w:t>
            </w:r>
            <w:r w:rsidRPr="0067260F">
              <w:rPr>
                <w:noProof/>
              </w:rPr>
              <w:t>ccuracy requirements for LTE-NR inter-RAT EMR</w:t>
            </w:r>
            <w:r>
              <w:rPr>
                <w:noProof/>
              </w:rPr>
              <w:t xml:space="preserve"> need to be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C3820" w:rsidR="00DC23FD" w:rsidRDefault="0067260F" w:rsidP="0067260F">
            <w:pPr>
              <w:pStyle w:val="CRCoverPage"/>
              <w:spacing w:after="0"/>
              <w:ind w:left="100"/>
              <w:rPr>
                <w:noProof/>
              </w:rPr>
            </w:pPr>
            <w:r w:rsidRPr="0067260F">
              <w:rPr>
                <w:noProof/>
              </w:rPr>
              <w:t xml:space="preserve">Capture the endorsed </w:t>
            </w:r>
            <w:r>
              <w:rPr>
                <w:lang w:val="en-US" w:eastAsia="zh-CN"/>
              </w:rPr>
              <w:t>Big draftCR</w:t>
            </w:r>
            <w:r w:rsidRPr="0067260F">
              <w:rPr>
                <w:noProof/>
              </w:rPr>
              <w:t xml:space="preserve"> to introduce Measurement accuracy requirements for LTE-NR inter-RAT EMR in 36.133.</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5CCF4" w:rsidR="00D4201B" w:rsidRDefault="0067260F" w:rsidP="00DC23FD">
            <w:pPr>
              <w:pStyle w:val="CRCoverPage"/>
              <w:spacing w:after="0"/>
              <w:ind w:left="100"/>
              <w:rPr>
                <w:noProof/>
              </w:rPr>
            </w:pPr>
            <w:r w:rsidRPr="0067260F">
              <w:rPr>
                <w:noProof/>
              </w:rPr>
              <w:t>There is no accuracy requirements for LTE-NR inter-RAT EMR.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68715" w:rsidR="00D4201B" w:rsidRDefault="0067260F" w:rsidP="005627D0">
            <w:pPr>
              <w:pStyle w:val="CRCoverPage"/>
              <w:spacing w:after="0"/>
              <w:ind w:left="100"/>
              <w:rPr>
                <w:noProof/>
                <w:lang w:eastAsia="zh-CN"/>
              </w:rPr>
            </w:pPr>
            <w:r w:rsidRPr="0067260F">
              <w:rPr>
                <w:noProof/>
                <w:lang w:eastAsia="zh-CN"/>
              </w:rPr>
              <w:t>9.11.1A, 9.11.2A, 9.11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A10FCAA" w14:textId="77777777" w:rsidR="0067260F" w:rsidRDefault="0067260F" w:rsidP="0067260F">
      <w:pPr>
        <w:keepNext/>
        <w:keepLines/>
        <w:spacing w:before="120"/>
        <w:ind w:left="1134" w:hanging="1134"/>
        <w:outlineLvl w:val="2"/>
        <w:rPr>
          <w:ins w:id="6" w:author="R4-2017327" w:date="2020-11-17T11:56:00Z"/>
          <w:rFonts w:ascii="Arial" w:hAnsi="Arial"/>
          <w:sz w:val="28"/>
        </w:rPr>
      </w:pPr>
      <w:ins w:id="7" w:author="R4-2017327" w:date="2020-11-17T11:56:00Z">
        <w:r>
          <w:rPr>
            <w:rFonts w:ascii="Arial" w:hAnsi="Arial"/>
            <w:sz w:val="28"/>
          </w:rPr>
          <w:t>9.11.1A</w:t>
        </w:r>
        <w:r>
          <w:rPr>
            <w:rFonts w:ascii="Arial" w:eastAsia="Batang" w:hAnsi="Arial"/>
            <w:sz w:val="28"/>
            <w:szCs w:val="24"/>
          </w:rPr>
          <w:tab/>
        </w:r>
        <w:r>
          <w:rPr>
            <w:rFonts w:ascii="Arial" w:hAnsi="Arial"/>
            <w:sz w:val="28"/>
          </w:rPr>
          <w:t>NR SS-RSRP Measurements for DC Idle Mode Measurements</w:t>
        </w:r>
      </w:ins>
    </w:p>
    <w:p w14:paraId="08B9D99B" w14:textId="77777777" w:rsidR="0067260F" w:rsidRDefault="0067260F" w:rsidP="0067260F">
      <w:pPr>
        <w:jc w:val="both"/>
        <w:rPr>
          <w:ins w:id="8" w:author="R4-2017327" w:date="2020-11-17T11:56:00Z"/>
          <w:rFonts w:cs="v4.2.0"/>
        </w:rPr>
      </w:pPr>
      <w:ins w:id="9" w:author="R4-2017327" w:date="2020-11-17T11:56:00Z">
        <w:r>
          <w:rPr>
            <w:rFonts w:cs="v4.2.0"/>
          </w:rPr>
          <w:t>The requirements in this clause are applicable for a UE:</w:t>
        </w:r>
      </w:ins>
    </w:p>
    <w:p w14:paraId="5CDDCC99" w14:textId="77777777" w:rsidR="0067260F" w:rsidRDefault="0067260F" w:rsidP="0067260F">
      <w:pPr>
        <w:ind w:left="568" w:hanging="284"/>
        <w:rPr>
          <w:ins w:id="10" w:author="R4-2017327" w:date="2020-11-17T11:56:00Z"/>
          <w:rFonts w:cs="v4.2.0"/>
        </w:rPr>
      </w:pPr>
      <w:ins w:id="11" w:author="R4-2017327" w:date="2020-11-17T11:56:00Z">
        <w:r>
          <w:rPr>
            <w:rFonts w:cs="v4.2.0"/>
          </w:rPr>
          <w:t>-</w:t>
        </w:r>
        <w:r>
          <w:rPr>
            <w:rFonts w:cs="v4.2.0"/>
          </w:rPr>
          <w:tab/>
          <w:t>in state RRC_IDLE</w:t>
        </w:r>
      </w:ins>
    </w:p>
    <w:p w14:paraId="43FEF9C0" w14:textId="77777777" w:rsidR="0067260F" w:rsidRDefault="0067260F" w:rsidP="0067260F">
      <w:pPr>
        <w:ind w:left="568" w:hanging="284"/>
        <w:rPr>
          <w:ins w:id="12" w:author="R4-2017327" w:date="2020-11-17T11:56:00Z"/>
        </w:rPr>
      </w:pPr>
      <w:ins w:id="13" w:author="R4-2017327" w:date="2020-11-17T11:56:00Z">
        <w:r>
          <w:t>-</w:t>
        </w:r>
        <w:r>
          <w:tab/>
          <w:t>that is synchronised to the cell that is measured.</w:t>
        </w:r>
      </w:ins>
    </w:p>
    <w:p w14:paraId="27C0115E" w14:textId="77777777" w:rsidR="0067260F" w:rsidRDefault="0067260F" w:rsidP="0067260F">
      <w:pPr>
        <w:jc w:val="both"/>
        <w:rPr>
          <w:ins w:id="14" w:author="R4-2017327" w:date="2020-11-17T11:56:00Z"/>
          <w:rFonts w:cs="v4.2.0"/>
        </w:rPr>
      </w:pPr>
      <w:ins w:id="15" w:author="R4-2017327" w:date="2020-11-17T11:56:00Z">
        <w:r>
          <w:rPr>
            <w:rFonts w:cs="v4.2.0"/>
          </w:rPr>
          <w:t>The requirements for absolute accuracy of NR SS-RSRP in this clause apply to a cell on an NR frequency, and the target cell has been measured by UE for DC Idle Mode Measurements as specified in clause 4.9.</w:t>
        </w:r>
      </w:ins>
    </w:p>
    <w:p w14:paraId="0E671C17" w14:textId="77777777" w:rsidR="0067260F" w:rsidRDefault="0067260F" w:rsidP="0067260F">
      <w:pPr>
        <w:rPr>
          <w:ins w:id="16" w:author="R4-2017327" w:date="2020-11-17T11:56:00Z"/>
        </w:rPr>
      </w:pPr>
      <w:ins w:id="17" w:author="R4-2017327" w:date="2020-11-17T11:56:00Z">
        <w:r>
          <w:rPr>
            <w:rFonts w:cs="v4.2.0"/>
          </w:rPr>
          <w:t xml:space="preserve">The accuracy requirements of NR SS-RSRP measurements in FR1 and the corresponding side conditions shall be the same as the Inter-frequency RSRP accuracy requirements for FR1 CA/DC Idle Mode Measurements </w:t>
        </w:r>
        <w:r>
          <w:t>in TS 38.133 [50] subclause 10.1.4</w:t>
        </w:r>
      </w:ins>
      <w:ins w:id="18" w:author="Huawei" w:date="2020-11-17T11:58:00Z">
        <w:r>
          <w:t>B</w:t>
        </w:r>
      </w:ins>
      <w:ins w:id="19" w:author="R4-2017327" w:date="2020-11-17T11:56:00Z">
        <w:r>
          <w:t xml:space="preserve">. </w:t>
        </w:r>
        <w:r>
          <w:rPr>
            <w:rFonts w:cs="v4.2.0"/>
          </w:rPr>
          <w:t>The accuracy requirements of NR SS-RSRP measurements in FR2 and the corresponding side conditions shall be the same as the Inter-frequency RSRP accuracy requirements for FR2 CA/DC Idle Mode Measurements</w:t>
        </w:r>
        <w:r>
          <w:t xml:space="preserve"> in TS 38.133 [50] subclause 10.1.5</w:t>
        </w:r>
      </w:ins>
      <w:ins w:id="20" w:author="Huawei" w:date="2020-11-17T11:58:00Z">
        <w:r>
          <w:t>B</w:t>
        </w:r>
      </w:ins>
      <w:ins w:id="21" w:author="R4-2017327" w:date="2020-11-17T11:56:00Z">
        <w:r>
          <w:t>.</w:t>
        </w:r>
      </w:ins>
    </w:p>
    <w:p w14:paraId="24AD6923" w14:textId="77777777" w:rsidR="0067260F" w:rsidRDefault="0067260F" w:rsidP="0067260F">
      <w:pPr>
        <w:overflowPunct w:val="0"/>
        <w:autoSpaceDE w:val="0"/>
        <w:autoSpaceDN w:val="0"/>
        <w:adjustRightInd w:val="0"/>
        <w:textAlignment w:val="baseline"/>
        <w:rPr>
          <w:ins w:id="22" w:author="R4-2017327" w:date="2020-11-17T11:56:00Z"/>
          <w:lang w:eastAsia="en-GB"/>
        </w:rPr>
      </w:pPr>
      <w:ins w:id="23" w:author="R4-2017327" w:date="2020-11-17T11:56:00Z">
        <w:r>
          <w:rPr>
            <w:lang w:eastAsia="en-GB"/>
          </w:rPr>
          <w:t>The reporting range and mapping specified for SS-RSRP measurements in TS 38.133 [50] subclause 10.1.6 shall apply.</w:t>
        </w:r>
      </w:ins>
    </w:p>
    <w:p w14:paraId="2BA721D5" w14:textId="77777777" w:rsidR="0067260F" w:rsidRDefault="0067260F" w:rsidP="0067260F">
      <w:pPr>
        <w:jc w:val="both"/>
      </w:pPr>
    </w:p>
    <w:p w14:paraId="45C9B21C" w14:textId="77777777" w:rsidR="0067260F" w:rsidRDefault="0067260F" w:rsidP="0067260F">
      <w:pPr>
        <w:jc w:val="center"/>
        <w:rPr>
          <w:rFonts w:eastAsia="宋体"/>
          <w:noProof/>
          <w:lang w:eastAsia="zh-CN"/>
        </w:rPr>
      </w:pPr>
      <w:r>
        <w:rPr>
          <w:rFonts w:eastAsia="宋体"/>
          <w:noProof/>
          <w:highlight w:val="yellow"/>
          <w:lang w:eastAsia="zh-CN"/>
        </w:rPr>
        <w:t>&lt;End of Change 1&gt;</w:t>
      </w:r>
    </w:p>
    <w:p w14:paraId="65C2ABD2" w14:textId="77777777" w:rsidR="0067260F" w:rsidRDefault="0067260F" w:rsidP="0067260F">
      <w:pPr>
        <w:jc w:val="center"/>
        <w:rPr>
          <w:rFonts w:eastAsia="宋体"/>
          <w:noProof/>
          <w:lang w:eastAsia="zh-CN"/>
        </w:rPr>
      </w:pPr>
    </w:p>
    <w:p w14:paraId="78467459" w14:textId="77777777" w:rsidR="0067260F" w:rsidRDefault="0067260F" w:rsidP="0067260F">
      <w:pPr>
        <w:jc w:val="center"/>
        <w:rPr>
          <w:rFonts w:eastAsia="宋体"/>
          <w:noProof/>
          <w:lang w:eastAsia="zh-CN"/>
        </w:rPr>
      </w:pPr>
    </w:p>
    <w:p w14:paraId="41EA6B19"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2&gt;</w:t>
      </w:r>
    </w:p>
    <w:p w14:paraId="591B8628" w14:textId="77777777" w:rsidR="0067260F" w:rsidRDefault="0067260F" w:rsidP="0067260F">
      <w:pPr>
        <w:keepNext/>
        <w:keepLines/>
        <w:spacing w:before="120"/>
        <w:ind w:left="1134" w:hanging="1134"/>
        <w:outlineLvl w:val="2"/>
        <w:rPr>
          <w:ins w:id="24" w:author="R4-2017327" w:date="2020-11-17T11:56:00Z"/>
          <w:rFonts w:ascii="Arial" w:hAnsi="Arial"/>
          <w:sz w:val="28"/>
        </w:rPr>
      </w:pPr>
      <w:ins w:id="25" w:author="R4-2017327" w:date="2020-11-17T11:56:00Z">
        <w:r>
          <w:rPr>
            <w:rFonts w:ascii="Arial" w:hAnsi="Arial"/>
            <w:sz w:val="28"/>
          </w:rPr>
          <w:t>9.11.2A</w:t>
        </w:r>
        <w:r>
          <w:rPr>
            <w:rFonts w:ascii="Arial" w:eastAsia="Batang" w:hAnsi="Arial"/>
            <w:sz w:val="28"/>
            <w:szCs w:val="24"/>
          </w:rPr>
          <w:tab/>
        </w:r>
        <w:r>
          <w:rPr>
            <w:rFonts w:ascii="Arial" w:hAnsi="Arial"/>
            <w:sz w:val="28"/>
          </w:rPr>
          <w:t>NR SS-RSRQ Measurements for DC Idle Mode Measurements</w:t>
        </w:r>
      </w:ins>
    </w:p>
    <w:p w14:paraId="0FF691D6" w14:textId="77777777" w:rsidR="0067260F" w:rsidRDefault="0067260F" w:rsidP="0067260F">
      <w:pPr>
        <w:jc w:val="both"/>
        <w:rPr>
          <w:ins w:id="26" w:author="R4-2017327" w:date="2020-11-17T11:56:00Z"/>
          <w:rFonts w:cs="v4.2.0"/>
        </w:rPr>
      </w:pPr>
      <w:ins w:id="27" w:author="R4-2017327" w:date="2020-11-17T11:56:00Z">
        <w:r>
          <w:rPr>
            <w:rFonts w:cs="v4.2.0"/>
          </w:rPr>
          <w:t>The requirements in this clause are applicable for a UE:</w:t>
        </w:r>
      </w:ins>
    </w:p>
    <w:p w14:paraId="01458867" w14:textId="77777777" w:rsidR="0067260F" w:rsidRDefault="0067260F" w:rsidP="0067260F">
      <w:pPr>
        <w:ind w:left="568" w:hanging="284"/>
        <w:rPr>
          <w:ins w:id="28" w:author="R4-2017327" w:date="2020-11-17T11:56:00Z"/>
          <w:rFonts w:cs="v4.2.0"/>
        </w:rPr>
      </w:pPr>
      <w:ins w:id="29" w:author="R4-2017327" w:date="2020-11-17T11:56:00Z">
        <w:r>
          <w:rPr>
            <w:rFonts w:cs="v4.2.0"/>
          </w:rPr>
          <w:t>-</w:t>
        </w:r>
        <w:r>
          <w:rPr>
            <w:rFonts w:cs="v4.2.0"/>
          </w:rPr>
          <w:tab/>
          <w:t>in state RRC_IDLE</w:t>
        </w:r>
      </w:ins>
    </w:p>
    <w:p w14:paraId="638E79BC" w14:textId="77777777" w:rsidR="0067260F" w:rsidRDefault="0067260F" w:rsidP="0067260F">
      <w:pPr>
        <w:ind w:left="568" w:hanging="284"/>
        <w:rPr>
          <w:ins w:id="30" w:author="R4-2017327" w:date="2020-11-17T11:56:00Z"/>
        </w:rPr>
      </w:pPr>
      <w:ins w:id="31" w:author="R4-2017327" w:date="2020-11-17T11:56:00Z">
        <w:r>
          <w:t>-</w:t>
        </w:r>
        <w:r>
          <w:tab/>
          <w:t>that is synchronised to the cell that is measured.</w:t>
        </w:r>
      </w:ins>
    </w:p>
    <w:p w14:paraId="6BE1027A" w14:textId="77777777" w:rsidR="0067260F" w:rsidRDefault="0067260F" w:rsidP="0067260F">
      <w:pPr>
        <w:jc w:val="both"/>
        <w:rPr>
          <w:ins w:id="32" w:author="R4-2017327" w:date="2020-11-17T11:56:00Z"/>
          <w:rFonts w:cs="v4.2.0"/>
        </w:rPr>
      </w:pPr>
      <w:ins w:id="33" w:author="R4-2017327" w:date="2020-11-17T11:56:00Z">
        <w:r>
          <w:rPr>
            <w:rFonts w:cs="v4.2.0"/>
          </w:rPr>
          <w:t>The requirements for absolute accuracy of NR SS-RSRQ in this clause apply to a cell on an NR frequency, and the target cell has been measured by UE for DC Idle Mode Measurements as specified in clause 4.9.</w:t>
        </w:r>
      </w:ins>
    </w:p>
    <w:p w14:paraId="3228FE2E" w14:textId="77777777" w:rsidR="0067260F" w:rsidRDefault="0067260F" w:rsidP="0067260F">
      <w:pPr>
        <w:rPr>
          <w:ins w:id="34" w:author="R4-2017327" w:date="2020-11-17T11:56:00Z"/>
        </w:rPr>
      </w:pPr>
      <w:ins w:id="35" w:author="R4-2017327" w:date="2020-11-17T11:56:00Z">
        <w:r>
          <w:rPr>
            <w:rFonts w:cs="v4.2.0"/>
          </w:rPr>
          <w:t xml:space="preserve">The accuracy requirements of NR SS-RSRQ measurements in FR1 and the corresponding side conditions shall be the same as the Inter-frequency RSRQ accuracy requirements for FR1 CA/DC Idle Mode Measurements </w:t>
        </w:r>
        <w:r>
          <w:t>in TS 38.133 [50] subclause 10.1.9</w:t>
        </w:r>
      </w:ins>
      <w:ins w:id="36" w:author="Huawei" w:date="2020-11-17T11:58:00Z">
        <w:r>
          <w:t>B</w:t>
        </w:r>
      </w:ins>
      <w:ins w:id="37" w:author="R4-2017327" w:date="2020-11-17T11:56:00Z">
        <w:r>
          <w:t xml:space="preserve">. </w:t>
        </w:r>
        <w:r>
          <w:rPr>
            <w:rFonts w:cs="v4.2.0"/>
          </w:rPr>
          <w:t>The accuracy requirements of NR SS-RSRQ measurements in FR2 and the corresponding side conditions shall be the same as the Inter-frequency RSRQ accuracy requirements for FR2 CA/DC Idle Mode Measurements</w:t>
        </w:r>
        <w:r>
          <w:t xml:space="preserve"> in TS 38.133 [50] subclause 10.1.10</w:t>
        </w:r>
      </w:ins>
      <w:ins w:id="38" w:author="Huawei" w:date="2020-11-17T11:59:00Z">
        <w:r>
          <w:t>B</w:t>
        </w:r>
      </w:ins>
      <w:ins w:id="39" w:author="R4-2017327" w:date="2020-11-17T11:56:00Z">
        <w:r>
          <w:t>.</w:t>
        </w:r>
      </w:ins>
    </w:p>
    <w:p w14:paraId="69ABE7ED" w14:textId="77777777" w:rsidR="0067260F" w:rsidRDefault="0067260F" w:rsidP="0067260F">
      <w:pPr>
        <w:overflowPunct w:val="0"/>
        <w:autoSpaceDE w:val="0"/>
        <w:autoSpaceDN w:val="0"/>
        <w:adjustRightInd w:val="0"/>
        <w:textAlignment w:val="baseline"/>
        <w:rPr>
          <w:ins w:id="40" w:author="R4-2017327" w:date="2020-11-17T11:56:00Z"/>
        </w:rPr>
      </w:pPr>
      <w:ins w:id="41" w:author="R4-2017327" w:date="2020-11-17T11:56:00Z">
        <w:r>
          <w:rPr>
            <w:lang w:eastAsia="en-GB"/>
          </w:rPr>
          <w:t>The reporting range and mapping specified for SS-RSRQ measurements in TS 38.133 [50] subclause 10.1.11 shall apply.</w:t>
        </w:r>
      </w:ins>
    </w:p>
    <w:p w14:paraId="02ED584D" w14:textId="77777777" w:rsidR="0067260F" w:rsidRDefault="0067260F" w:rsidP="0067260F">
      <w:pPr>
        <w:jc w:val="both"/>
        <w:rPr>
          <w:rFonts w:cs="v4.2.0"/>
        </w:rPr>
      </w:pPr>
    </w:p>
    <w:p w14:paraId="66613658" w14:textId="77777777" w:rsidR="0067260F" w:rsidRDefault="0067260F" w:rsidP="0067260F">
      <w:pPr>
        <w:jc w:val="center"/>
        <w:rPr>
          <w:rFonts w:eastAsia="宋体"/>
          <w:noProof/>
          <w:lang w:eastAsia="zh-CN"/>
        </w:rPr>
      </w:pPr>
      <w:r>
        <w:rPr>
          <w:rFonts w:eastAsia="宋体"/>
          <w:noProof/>
          <w:highlight w:val="yellow"/>
          <w:lang w:eastAsia="zh-CN"/>
        </w:rPr>
        <w:t>&lt;End of Change 2&gt;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p w14:paraId="64A45993"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3&gt;</w:t>
      </w:r>
    </w:p>
    <w:p w14:paraId="100D4B73" w14:textId="77777777" w:rsidR="0067260F" w:rsidRDefault="0067260F" w:rsidP="0067260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9.11</w:t>
      </w:r>
      <w:r>
        <w:rPr>
          <w:rFonts w:ascii="Arial" w:hAnsi="Arial"/>
          <w:sz w:val="32"/>
          <w:lang w:eastAsia="en-GB"/>
        </w:rPr>
        <w:tab/>
        <w:t>NR Measurements</w:t>
      </w:r>
    </w:p>
    <w:p w14:paraId="69143598" w14:textId="77777777" w:rsidR="0067260F" w:rsidRDefault="0067260F" w:rsidP="0067260F">
      <w:pPr>
        <w:overflowPunct w:val="0"/>
        <w:autoSpaceDE w:val="0"/>
        <w:autoSpaceDN w:val="0"/>
        <w:adjustRightInd w:val="0"/>
        <w:jc w:val="both"/>
        <w:textAlignment w:val="baseline"/>
        <w:rPr>
          <w:rFonts w:cs="v4.2.0"/>
          <w:lang w:eastAsia="en-GB"/>
        </w:rPr>
      </w:pPr>
      <w:ins w:id="42" w:author="R4-2017327" w:date="2020-11-17T11:56:00Z">
        <w:r>
          <w:rPr>
            <w:rFonts w:cs="v4.2.0"/>
            <w:lang w:eastAsia="en-GB"/>
          </w:rPr>
          <w:t>Unless otherwise specifically stated,</w:t>
        </w:r>
      </w:ins>
      <w:ins w:id="43" w:author="R4-2017327" w:date="2020-11-17T11:57:00Z">
        <w:r>
          <w:rPr>
            <w:rFonts w:cs="v4.2.0"/>
            <w:lang w:eastAsia="en-GB"/>
          </w:rPr>
          <w:t xml:space="preserve"> </w:t>
        </w:r>
      </w:ins>
      <w:del w:id="44" w:author="R4-2017327" w:date="2020-11-17T11:57:00Z">
        <w:r>
          <w:rPr>
            <w:rFonts w:cs="v4.2.0"/>
            <w:lang w:eastAsia="en-GB"/>
          </w:rPr>
          <w:delText>T</w:delText>
        </w:r>
      </w:del>
      <w:ins w:id="45" w:author="R4-2017327" w:date="2020-11-17T11:57:00Z">
        <w:r>
          <w:rPr>
            <w:rFonts w:cs="v4.2.0"/>
            <w:lang w:eastAsia="en-GB"/>
          </w:rPr>
          <w:t>t</w:t>
        </w:r>
      </w:ins>
      <w:r>
        <w:rPr>
          <w:rFonts w:cs="v4.2.0"/>
          <w:lang w:eastAsia="en-GB"/>
        </w:rPr>
        <w:t>he requirements in this clause are applicable for a UE:</w:t>
      </w:r>
    </w:p>
    <w:p w14:paraId="4758F89C" w14:textId="77777777" w:rsidR="0067260F" w:rsidRDefault="0067260F" w:rsidP="0067260F">
      <w:pPr>
        <w:overflowPunct w:val="0"/>
        <w:autoSpaceDE w:val="0"/>
        <w:autoSpaceDN w:val="0"/>
        <w:adjustRightInd w:val="0"/>
        <w:ind w:left="568" w:hanging="284"/>
        <w:textAlignment w:val="baseline"/>
        <w:rPr>
          <w:lang w:eastAsia="en-GB"/>
        </w:rPr>
      </w:pPr>
      <w:r>
        <w:rPr>
          <w:rFonts w:cs="v4.2.0"/>
          <w:lang w:eastAsia="en-GB"/>
        </w:rPr>
        <w:t>-</w:t>
      </w:r>
      <w:r>
        <w:rPr>
          <w:rFonts w:cs="v4.2.0"/>
          <w:lang w:eastAsia="en-GB"/>
        </w:rPr>
        <w:tab/>
        <w:t>in RRC_CONNECTED state</w:t>
      </w:r>
    </w:p>
    <w:p w14:paraId="3B466432" w14:textId="77777777" w:rsidR="0067260F" w:rsidRDefault="0067260F" w:rsidP="0067260F">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performing inter-RAT E-UTRAN FDD – NR or E-UTRAN TDD – NR measurements with appropriate measurement gaps according to Section 8</w:t>
      </w:r>
    </w:p>
    <w:p w14:paraId="167E9EBE" w14:textId="77777777" w:rsidR="0067260F" w:rsidRDefault="0067260F" w:rsidP="0067260F">
      <w:pPr>
        <w:overflowPunct w:val="0"/>
        <w:autoSpaceDE w:val="0"/>
        <w:autoSpaceDN w:val="0"/>
        <w:adjustRightInd w:val="0"/>
        <w:ind w:left="568" w:hanging="284"/>
        <w:textAlignment w:val="baseline"/>
        <w:rPr>
          <w:lang w:eastAsia="en-GB"/>
        </w:rPr>
      </w:pPr>
      <w:r>
        <w:rPr>
          <w:lang w:eastAsia="en-GB"/>
        </w:rPr>
        <w:t>-</w:t>
      </w:r>
      <w:r>
        <w:rPr>
          <w:lang w:eastAsia="en-GB"/>
        </w:rPr>
        <w:tab/>
        <w:t>that is synchronised to the cell that is measured.</w:t>
      </w:r>
    </w:p>
    <w:p w14:paraId="129CAAEE" w14:textId="77777777" w:rsidR="0067260F" w:rsidRDefault="0067260F" w:rsidP="0067260F">
      <w:pPr>
        <w:overflowPunct w:val="0"/>
        <w:autoSpaceDE w:val="0"/>
        <w:autoSpaceDN w:val="0"/>
        <w:adjustRightInd w:val="0"/>
        <w:jc w:val="both"/>
        <w:textAlignment w:val="baseline"/>
        <w:rPr>
          <w:rFonts w:cs="v4.2.0"/>
          <w:lang w:eastAsia="en-GB"/>
        </w:rPr>
      </w:pPr>
      <w:r>
        <w:rPr>
          <w:rFonts w:cs="v4.2.0"/>
          <w:lang w:eastAsia="en-GB"/>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[6].</w:t>
      </w:r>
    </w:p>
    <w:p w14:paraId="1F562004" w14:textId="77777777" w:rsidR="0067260F" w:rsidRDefault="0067260F" w:rsidP="0067260F">
      <w:pPr>
        <w:overflowPunct w:val="0"/>
        <w:autoSpaceDE w:val="0"/>
        <w:autoSpaceDN w:val="0"/>
        <w:adjustRightInd w:val="0"/>
        <w:jc w:val="both"/>
        <w:textAlignment w:val="baseline"/>
        <w:rPr>
          <w:rFonts w:cs="v4.2.0"/>
          <w:lang w:eastAsia="en-GB"/>
        </w:rPr>
      </w:pPr>
      <w:r>
        <w:rPr>
          <w:rFonts w:cs="v4.2.0"/>
          <w:lang w:eastAsia="en-GB"/>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4616EBBB" w14:textId="77777777" w:rsidR="0067260F" w:rsidRDefault="0067260F" w:rsidP="0067260F">
      <w:pPr>
        <w:jc w:val="both"/>
        <w:rPr>
          <w:rFonts w:cs="v4.2.0"/>
        </w:rPr>
      </w:pPr>
    </w:p>
    <w:p w14:paraId="785E3A33" w14:textId="77777777" w:rsidR="0067260F" w:rsidRDefault="0067260F" w:rsidP="0067260F">
      <w:pPr>
        <w:jc w:val="center"/>
        <w:rPr>
          <w:rFonts w:eastAsia="宋体"/>
          <w:noProof/>
          <w:highlight w:val="yellow"/>
          <w:lang w:eastAsia="zh-CN"/>
        </w:rPr>
      </w:pPr>
      <w:r>
        <w:rPr>
          <w:rFonts w:eastAsia="宋体"/>
          <w:noProof/>
          <w:highlight w:val="yellow"/>
          <w:lang w:eastAsia="zh-CN"/>
        </w:rPr>
        <w:t>&lt;End of Change 3&gt;</w:t>
      </w:r>
      <w:bookmarkEnd w:id="2"/>
      <w:bookmarkEnd w:id="3"/>
      <w:bookmarkEnd w:id="4"/>
      <w:bookmarkEnd w:id="5"/>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D0BBD" w14:textId="77777777" w:rsidR="00104E32" w:rsidRDefault="00104E32">
      <w:r>
        <w:separator/>
      </w:r>
    </w:p>
  </w:endnote>
  <w:endnote w:type="continuationSeparator" w:id="0">
    <w:p w14:paraId="205D5272" w14:textId="77777777" w:rsidR="00104E32" w:rsidRDefault="0010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C94A0" w14:textId="77777777" w:rsidR="00104E32" w:rsidRDefault="00104E32">
      <w:r>
        <w:separator/>
      </w:r>
    </w:p>
  </w:footnote>
  <w:footnote w:type="continuationSeparator" w:id="0">
    <w:p w14:paraId="487F033A" w14:textId="77777777" w:rsidR="00104E32" w:rsidRDefault="00104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3"/>
  </w:num>
  <w:num w:numId="6">
    <w:abstractNumId w:val="0"/>
  </w:num>
  <w:num w:numId="7">
    <w:abstractNumId w:val="4"/>
  </w:num>
  <w:num w:numId="8">
    <w:abstractNumId w:val="1"/>
  </w:num>
  <w:num w:numId="9">
    <w:abstractNumId w:val="6"/>
  </w:num>
  <w:num w:numId="10">
    <w:abstractNumId w:val="9"/>
  </w:num>
  <w:num w:numId="11">
    <w:abstractNumId w:val="7"/>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17327">
    <w15:presenceInfo w15:providerId="None" w15:userId="R4-20173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04E32"/>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E1A36"/>
    <w:rsid w:val="003F3BE9"/>
    <w:rsid w:val="00410371"/>
    <w:rsid w:val="004242F1"/>
    <w:rsid w:val="004B75B7"/>
    <w:rsid w:val="0051580D"/>
    <w:rsid w:val="00547111"/>
    <w:rsid w:val="005627D0"/>
    <w:rsid w:val="00592D74"/>
    <w:rsid w:val="005E2C44"/>
    <w:rsid w:val="005E3AD3"/>
    <w:rsid w:val="00621188"/>
    <w:rsid w:val="006257ED"/>
    <w:rsid w:val="00653B65"/>
    <w:rsid w:val="00665C47"/>
    <w:rsid w:val="0067260F"/>
    <w:rsid w:val="00695808"/>
    <w:rsid w:val="006B46FB"/>
    <w:rsid w:val="006C6839"/>
    <w:rsid w:val="006E0C58"/>
    <w:rsid w:val="006E21FB"/>
    <w:rsid w:val="00713C26"/>
    <w:rsid w:val="007176FF"/>
    <w:rsid w:val="00730A6C"/>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6BB8"/>
    <w:rsid w:val="00C32EB4"/>
    <w:rsid w:val="00C66BA2"/>
    <w:rsid w:val="00C95985"/>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05B5-4D53-4D26-9E2D-FE46851D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1880</TotalTime>
  <Pages>1</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2020-11-16T02:12:00Z</dcterms:created>
  <dcterms:modified xsi:type="dcterms:W3CDTF">2021-01-15T19:29:00Z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