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C9118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9B516C" w:rsidRPr="009B516C">
        <w:rPr>
          <w:b/>
          <w:i/>
          <w:noProof/>
          <w:sz w:val="28"/>
        </w:rPr>
        <w:t>R4-2102747</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C8374" w:rsidR="001E41F3" w:rsidRPr="00A34930" w:rsidRDefault="00244103" w:rsidP="00042B52">
            <w:pPr>
              <w:pStyle w:val="CRCoverPage"/>
              <w:spacing w:after="0"/>
              <w:jc w:val="right"/>
              <w:rPr>
                <w:b/>
                <w:bCs/>
                <w:noProof/>
                <w:sz w:val="28"/>
                <w:szCs w:val="28"/>
              </w:rPr>
            </w:pPr>
            <w:r>
              <w:rPr>
                <w:b/>
                <w:noProof/>
                <w:sz w:val="28"/>
              </w:rPr>
              <w:t>3</w:t>
            </w:r>
            <w:r w:rsidR="00042B5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81A86" w:rsidR="001E41F3" w:rsidRPr="00A34930" w:rsidRDefault="009B516C" w:rsidP="00D33C45">
            <w:pPr>
              <w:pStyle w:val="CRCoverPage"/>
              <w:spacing w:after="0"/>
              <w:jc w:val="center"/>
              <w:rPr>
                <w:b/>
                <w:bCs/>
                <w:noProof/>
                <w:sz w:val="28"/>
                <w:szCs w:val="28"/>
              </w:rPr>
            </w:pPr>
            <w:r>
              <w:rPr>
                <w:b/>
                <w:noProof/>
                <w:sz w:val="28"/>
                <w:lang w:eastAsia="zh-CN"/>
              </w:rPr>
              <w:t>7064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95D97" w:rsidR="001E41F3" w:rsidRPr="00A34930" w:rsidRDefault="00E22DC3" w:rsidP="00042B52">
            <w:pPr>
              <w:pStyle w:val="CRCoverPage"/>
              <w:spacing w:after="0"/>
              <w:jc w:val="center"/>
              <w:rPr>
                <w:b/>
                <w:bCs/>
                <w:noProof/>
                <w:sz w:val="28"/>
                <w:szCs w:val="28"/>
                <w:lang w:eastAsia="zh-CN"/>
              </w:rPr>
            </w:pPr>
            <w:r>
              <w:rPr>
                <w:b/>
                <w:bCs/>
                <w:noProof/>
                <w:sz w:val="28"/>
                <w:szCs w:val="28"/>
                <w:lang w:eastAsia="zh-CN"/>
              </w:rPr>
              <w:t>16.</w:t>
            </w:r>
            <w:r w:rsidR="00042B52">
              <w:rPr>
                <w:b/>
                <w:bCs/>
                <w:noProof/>
                <w:sz w:val="28"/>
                <w:szCs w:val="28"/>
                <w:lang w:eastAsia="zh-CN"/>
              </w:rPr>
              <w:t>8</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96354" w:rsidR="001E41F3" w:rsidRDefault="00042B52" w:rsidP="00042B52">
            <w:pPr>
              <w:pStyle w:val="CRCoverPage"/>
              <w:spacing w:after="0"/>
              <w:ind w:left="100"/>
              <w:jc w:val="both"/>
              <w:rPr>
                <w:noProof/>
              </w:rPr>
            </w:pPr>
            <w:r w:rsidRPr="00042B52">
              <w:t>CR on EMR requirements in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333BD" w:rsidR="001E41F3" w:rsidRPr="00EF70F1" w:rsidRDefault="00000F0A" w:rsidP="00C53967">
            <w:pPr>
              <w:pStyle w:val="CRCoverPage"/>
              <w:spacing w:after="0"/>
              <w:ind w:left="100"/>
              <w:rPr>
                <w:noProof/>
              </w:rPr>
            </w:pPr>
            <w:r w:rsidRPr="00000F0A">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40DD8" w14:textId="64976057" w:rsidR="00244103" w:rsidRPr="00000F0A" w:rsidRDefault="00000F0A" w:rsidP="00000F0A">
            <w:pPr>
              <w:pStyle w:val="CRCoverPage"/>
              <w:numPr>
                <w:ilvl w:val="0"/>
                <w:numId w:val="14"/>
              </w:numPr>
              <w:spacing w:after="0"/>
              <w:rPr>
                <w:rFonts w:cs="Arial"/>
                <w:noProof/>
              </w:rPr>
            </w:pPr>
            <w:r>
              <w:rPr>
                <w:rFonts w:cs="Arial"/>
                <w:noProof/>
              </w:rPr>
              <w:t xml:space="preserve">For </w:t>
            </w:r>
            <w:r w:rsidR="00042B52">
              <w:rPr>
                <w:rFonts w:cs="Arial"/>
                <w:noProof/>
              </w:rPr>
              <w:t>LTE-NR</w:t>
            </w:r>
            <w:r>
              <w:rPr>
                <w:rFonts w:cs="Arial"/>
                <w:noProof/>
              </w:rPr>
              <w:t xml:space="preserve"> inter-RAT EMR, the </w:t>
            </w:r>
            <w:r>
              <w:rPr>
                <w:lang w:eastAsia="zh-CN"/>
              </w:rPr>
              <w:t>carriers indicated to meet HST requirements is counted twice in the total measurement delay.</w:t>
            </w:r>
          </w:p>
          <w:p w14:paraId="708AA7DE" w14:textId="4A4E4DA3" w:rsidR="00000F0A" w:rsidRPr="00000F0A" w:rsidRDefault="00000F0A" w:rsidP="00000F0A">
            <w:pPr>
              <w:pStyle w:val="CRCoverPage"/>
              <w:numPr>
                <w:ilvl w:val="0"/>
                <w:numId w:val="14"/>
              </w:numPr>
              <w:spacing w:after="0"/>
              <w:rPr>
                <w:rFonts w:cs="Arial"/>
                <w:noProof/>
              </w:rPr>
            </w:pPr>
            <w:r>
              <w:rPr>
                <w:lang w:eastAsia="zh-CN"/>
              </w:rPr>
              <w:t>SSB index reading time for Beam level EMR is TBD.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C663B" w14:textId="263CA82F" w:rsidR="00244103" w:rsidRDefault="00000F0A" w:rsidP="00000F0A">
            <w:pPr>
              <w:pStyle w:val="CRCoverPage"/>
              <w:numPr>
                <w:ilvl w:val="0"/>
                <w:numId w:val="15"/>
              </w:numPr>
              <w:spacing w:after="0"/>
              <w:rPr>
                <w:noProof/>
              </w:rPr>
            </w:pPr>
            <w:r>
              <w:rPr>
                <w:noProof/>
                <w:lang w:eastAsia="zh-CN"/>
              </w:rPr>
              <w:t xml:space="preserve">Update the definition of </w:t>
            </w:r>
            <w:r w:rsidR="00042B52" w:rsidRPr="00042B52">
              <w:rPr>
                <w:rFonts w:eastAsia="宋体"/>
                <w:b/>
              </w:rPr>
              <w:t>N</w:t>
            </w:r>
            <w:r w:rsidR="00042B52" w:rsidRPr="00042B52">
              <w:rPr>
                <w:rFonts w:eastAsia="宋体"/>
                <w:b/>
                <w:vertAlign w:val="subscript"/>
              </w:rPr>
              <w:t>NR_carrier</w:t>
            </w:r>
            <w:r>
              <w:rPr>
                <w:noProof/>
                <w:lang w:eastAsia="zh-CN"/>
              </w:rPr>
              <w:t xml:space="preserve">, to exclude the </w:t>
            </w:r>
            <w:r>
              <w:rPr>
                <w:rFonts w:cs="Arial"/>
                <w:noProof/>
              </w:rPr>
              <w:t xml:space="preserve">the </w:t>
            </w:r>
            <w:r>
              <w:rPr>
                <w:lang w:eastAsia="zh-CN"/>
              </w:rPr>
              <w:t>carriers indicated to meet HST requirements.</w:t>
            </w:r>
          </w:p>
          <w:p w14:paraId="31C656EC" w14:textId="72626870" w:rsidR="00000F0A" w:rsidRDefault="00000F0A" w:rsidP="00000F0A">
            <w:pPr>
              <w:pStyle w:val="CRCoverPage"/>
              <w:numPr>
                <w:ilvl w:val="0"/>
                <w:numId w:val="15"/>
              </w:numPr>
              <w:spacing w:after="0"/>
              <w:rPr>
                <w:noProof/>
              </w:rPr>
            </w:pPr>
            <w:r>
              <w:rPr>
                <w:lang w:eastAsia="zh-CN"/>
              </w:rPr>
              <w:t>Add SSB index reading time for Beam level EMR.</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36BF3" w:rsidR="00D4201B" w:rsidRDefault="00000F0A" w:rsidP="00000F0A">
            <w:pPr>
              <w:pStyle w:val="CRCoverPage"/>
              <w:spacing w:after="0"/>
              <w:ind w:leftChars="30" w:left="60"/>
              <w:rPr>
                <w:noProof/>
              </w:rPr>
            </w:pPr>
            <w:r>
              <w:rPr>
                <w:noProof/>
              </w:rPr>
              <w:t>EMR core requriements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551A9" w:rsidR="00D4201B" w:rsidRDefault="00000F0A" w:rsidP="00FB1E6C">
            <w:pPr>
              <w:pStyle w:val="CRCoverPage"/>
              <w:spacing w:after="0"/>
              <w:ind w:left="100"/>
              <w:rPr>
                <w:noProof/>
                <w:lang w:eastAsia="zh-CN"/>
              </w:rPr>
            </w:pPr>
            <w:r>
              <w:rPr>
                <w:noProof/>
                <w:lang w:eastAsia="zh-CN"/>
              </w:rPr>
              <w:t>4.2.2.5, 4.4.2.2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7860004E" w14:textId="77777777" w:rsidR="00042B52" w:rsidRPr="00691C10" w:rsidRDefault="00042B52" w:rsidP="00042B52">
      <w:pPr>
        <w:pStyle w:val="5"/>
        <w:rPr>
          <w:lang w:eastAsia="zh-CN"/>
        </w:rPr>
      </w:pPr>
      <w:r w:rsidRPr="00691C10">
        <w:t>4.2.2.5.6</w:t>
      </w:r>
      <w:r w:rsidRPr="00691C10">
        <w:tab/>
        <w:t>Measurements of NR cells</w:t>
      </w:r>
    </w:p>
    <w:p w14:paraId="15F8AF0B" w14:textId="77777777" w:rsidR="00042B52" w:rsidRPr="00691C10" w:rsidRDefault="00042B52" w:rsidP="00042B52">
      <w:r w:rsidRPr="00691C10">
        <w:t>If Srxlev &gt; S</w:t>
      </w:r>
      <w:r w:rsidRPr="00691C10">
        <w:rPr>
          <w:vertAlign w:val="subscript"/>
        </w:rPr>
        <w:t>nonIntraSearchP</w:t>
      </w:r>
      <w:r w:rsidRPr="00691C10">
        <w:t xml:space="preserve"> and Squal &gt; S</w:t>
      </w:r>
      <w:r w:rsidRPr="00691C10">
        <w:rPr>
          <w:vertAlign w:val="subscript"/>
        </w:rPr>
        <w:t>nonIntraSearchQ</w:t>
      </w:r>
      <w:r w:rsidRPr="00691C10" w:rsidDel="00937E5B">
        <w:t xml:space="preserve"> </w:t>
      </w:r>
      <w:r w:rsidRPr="00691C10">
        <w:t>then the UE shall search for inter-RAT NR layers of higher priority at least every T</w:t>
      </w:r>
      <w:r w:rsidRPr="00691C10">
        <w:rPr>
          <w:vertAlign w:val="subscript"/>
        </w:rPr>
        <w:t xml:space="preserve">higher_priority_search </w:t>
      </w:r>
      <w:r w:rsidRPr="00691C10">
        <w:t>where T</w:t>
      </w:r>
      <w:r w:rsidRPr="00691C10">
        <w:rPr>
          <w:vertAlign w:val="subscript"/>
        </w:rPr>
        <w:t>higher_priority_search</w:t>
      </w:r>
      <w:r w:rsidRPr="00691C10">
        <w:t xml:space="preserve"> is described in clause 4.2.2.</w:t>
      </w:r>
    </w:p>
    <w:p w14:paraId="005FF278" w14:textId="77777777" w:rsidR="00042B52" w:rsidRPr="00691C10" w:rsidRDefault="00042B52" w:rsidP="00042B52">
      <w:r w:rsidRPr="00691C10">
        <w:t>If Srxlev ≤ S</w:t>
      </w:r>
      <w:r w:rsidRPr="00691C10">
        <w:rPr>
          <w:vertAlign w:val="subscript"/>
        </w:rPr>
        <w:t>nonIntraSearchP</w:t>
      </w:r>
      <w:r w:rsidRPr="00691C10">
        <w:t xml:space="preserve"> or Squal ≤ S</w:t>
      </w:r>
      <w:r w:rsidRPr="00691C10">
        <w:rPr>
          <w:vertAlign w:val="subscript"/>
        </w:rPr>
        <w:t xml:space="preserve">nonIntraSearchQ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134EAFCE" w14:textId="77777777" w:rsidR="00042B52" w:rsidRDefault="00042B52" w:rsidP="00042B52">
      <w:pPr>
        <w:rPr>
          <w:ins w:id="6" w:author="Huawei" w:date="2021-01-14T22:08:00Z"/>
        </w:rPr>
      </w:pPr>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If Srxlev ≤ S</w:t>
      </w:r>
      <w:r w:rsidRPr="00691C10">
        <w:rPr>
          <w:vertAlign w:val="subscript"/>
        </w:rPr>
        <w:t>nonIntraSearchP</w:t>
      </w:r>
      <w:r w:rsidRPr="00691C10">
        <w:t xml:space="preserve"> or Squal ≤ S</w:t>
      </w:r>
      <w:r w:rsidRPr="00691C10">
        <w:rPr>
          <w:vertAlign w:val="subscript"/>
        </w:rPr>
        <w:t>nonIntraSearchQ</w:t>
      </w:r>
      <w:r>
        <w:rPr>
          <w:rFonts w:cs="v4.2.0"/>
          <w:lang w:eastAsia="zh-CN"/>
        </w:rPr>
        <w:t xml:space="preserve">, a carrier is indicated to meet high speed </w:t>
      </w:r>
      <w:r w:rsidRPr="005D2406">
        <w:t>requirement</w:t>
      </w:r>
      <w:r>
        <w:rPr>
          <w:rFonts w:cs="v4.2.0"/>
          <w:lang w:eastAsia="zh-CN"/>
        </w:rPr>
        <w:t xml:space="preserve"> if </w:t>
      </w:r>
      <w:r w:rsidRPr="005D2406">
        <w:rPr>
          <w:i/>
        </w:rPr>
        <w:t>highSpeedInterRAT-NR-r16</w:t>
      </w:r>
      <w:r>
        <w:t xml:space="preserve"> is configured and the carrier to be measured is configured with </w:t>
      </w:r>
      <w:r w:rsidRPr="005D2406">
        <w:rPr>
          <w:i/>
        </w:rPr>
        <w:t>highSpeedCarrierNR-r16</w:t>
      </w:r>
      <w:r>
        <w:t xml:space="preserve">. </w:t>
      </w:r>
      <w:r w:rsidRPr="00691C10">
        <w:t>If Srxlev &gt; S</w:t>
      </w:r>
      <w:r w:rsidRPr="00691C10">
        <w:rPr>
          <w:vertAlign w:val="subscript"/>
        </w:rPr>
        <w:t>nonIntraSearchP</w:t>
      </w:r>
      <w:r w:rsidRPr="00691C10">
        <w:t xml:space="preserve"> and Squal &gt; S</w:t>
      </w:r>
      <w:r w:rsidRPr="00691C10">
        <w:rPr>
          <w:vertAlign w:val="subscript"/>
        </w:rPr>
        <w:t>nonIntraSearchQ</w:t>
      </w:r>
      <w:r>
        <w:t>,</w:t>
      </w:r>
      <w:r w:rsidRPr="00691C10">
        <w:t xml:space="preserve"> the UE</w:t>
      </w:r>
      <w:r>
        <w:t xml:space="preserve"> is required to meet </w:t>
      </w:r>
      <w:r w:rsidRPr="00691C10">
        <w:t>non high speed requirement</w:t>
      </w:r>
      <w:r>
        <w:t xml:space="preserve">s no matter whether </w:t>
      </w:r>
      <w:r w:rsidRPr="005D2406">
        <w:rPr>
          <w:i/>
        </w:rPr>
        <w:t>highSpeedInterRAT-NR-r16</w:t>
      </w:r>
      <w:r>
        <w:t xml:space="preserve"> or </w:t>
      </w:r>
      <w:r w:rsidRPr="005D2406">
        <w:rPr>
          <w:i/>
        </w:rPr>
        <w:t>highSpeedCarrierNR-r16</w:t>
      </w:r>
      <w:r>
        <w:t xml:space="preserve"> is configured or not. </w:t>
      </w:r>
      <w:r w:rsidRPr="00691C10">
        <w:t>The parameter N</w:t>
      </w:r>
      <w:r w:rsidRPr="00691C10">
        <w:rPr>
          <w:vertAlign w:val="subscript"/>
          <w:lang w:eastAsia="zh-CN"/>
        </w:rPr>
        <w:t>NR</w:t>
      </w:r>
      <w:r w:rsidRPr="00691C10">
        <w:rPr>
          <w:vertAlign w:val="subscript"/>
        </w:rPr>
        <w:t>_carrier</w:t>
      </w:r>
      <w:r w:rsidRPr="00691C10">
        <w:t xml:space="preserve"> is the number of configured NR carriers indicated to meet non high speed requirement in the neighbour frequency list</w:t>
      </w:r>
      <w:r>
        <w:rPr>
          <w:szCs w:val="24"/>
          <w:lang w:eastAsia="zh-CN"/>
        </w:rPr>
        <w:t xml:space="preserve">. </w:t>
      </w:r>
      <w:r w:rsidRPr="00691C10">
        <w:rPr>
          <w:szCs w:val="24"/>
          <w:lang w:eastAsia="zh-CN"/>
        </w:rPr>
        <w:t>N</w:t>
      </w:r>
      <w:r w:rsidRPr="00691C10">
        <w:rPr>
          <w:szCs w:val="24"/>
          <w:vertAlign w:val="subscript"/>
          <w:lang w:eastAsia="zh-CN"/>
        </w:rPr>
        <w:t>NR_carrier_HST</w:t>
      </w:r>
      <w:r w:rsidRPr="00691C10">
        <w:rPr>
          <w:szCs w:val="24"/>
          <w:lang w:eastAsia="zh-CN"/>
        </w:rPr>
        <w:t xml:space="preserve"> is the number of configured carriers for reselection indicated to meet high speed requirements</w:t>
      </w:r>
      <w:r w:rsidRPr="00691C10">
        <w:t xml:space="preserve">. </w:t>
      </w:r>
    </w:p>
    <w:p w14:paraId="7BE5A548" w14:textId="2EC224EF" w:rsidR="00042B52" w:rsidRDefault="00042B52" w:rsidP="00042B52">
      <w:pPr>
        <w:rPr>
          <w:rFonts w:cs="v4.2.0"/>
        </w:rPr>
      </w:pPr>
      <w:r>
        <w:rPr>
          <w:rFonts w:cs="v4.2.0"/>
        </w:rPr>
        <w:t xml:space="preserve">The parameter </w:t>
      </w:r>
      <w:r w:rsidRPr="00081E1B">
        <w:rPr>
          <w:rFonts w:eastAsia="宋体"/>
        </w:rPr>
        <w:t>N</w:t>
      </w:r>
      <w:r>
        <w:rPr>
          <w:rFonts w:eastAsia="宋体"/>
          <w:vertAlign w:val="subscript"/>
          <w:lang w:eastAsia="zh-CN"/>
        </w:rPr>
        <w:t>NR</w:t>
      </w:r>
      <w:r w:rsidRPr="00081E1B">
        <w:rPr>
          <w:rFonts w:eastAsia="宋体"/>
          <w:vertAlign w:val="subscript"/>
        </w:rPr>
        <w:t>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691C10">
        <w:t>number of configured NR carriers indicated to meet non high speed requirement in the neighbour frequency list</w:t>
      </w:r>
      <w:r>
        <w:rPr>
          <w:rFonts w:eastAsia="宋体"/>
        </w:rPr>
        <w:t>,</w:t>
      </w:r>
      <w:r>
        <w:rPr>
          <w:rFonts w:cs="v4.2.0"/>
        </w:rPr>
        <w:t xml:space="preserve"> and NR </w:t>
      </w:r>
      <w:r w:rsidRPr="00BA74F9">
        <w:t>carriers</w:t>
      </w:r>
      <w:r>
        <w:t xml:space="preserve"> configured for idle mode DC measurements</w:t>
      </w:r>
      <w:ins w:id="7" w:author="Huawei" w:date="2021-01-14T22:09:00Z">
        <w:r>
          <w:t xml:space="preserve">, </w:t>
        </w:r>
        <w:r w:rsidRPr="00042B52">
          <w:t>excluding the configured NR carriers for reselection indicated to meet high speed requirements</w:t>
        </w:r>
      </w:ins>
      <w:r>
        <w:t>.</w:t>
      </w:r>
      <w:r w:rsidRPr="009C5807">
        <w:rPr>
          <w:rFonts w:cs="v4.2.0"/>
        </w:rPr>
        <w:t xml:space="preserve"> </w:t>
      </w:r>
    </w:p>
    <w:p w14:paraId="3402A422" w14:textId="77777777" w:rsidR="00042B52" w:rsidRDefault="00042B52" w:rsidP="00042B52">
      <w:pPr>
        <w:ind w:left="284"/>
      </w:pPr>
      <w:r>
        <w:t>N</w:t>
      </w:r>
      <w:r w:rsidRPr="00BA74F9">
        <w:t xml:space="preserve">ote: combined total number means that if a carrier is </w:t>
      </w:r>
      <w:r w:rsidRPr="00691C10">
        <w:t>indicated in the neighbour frequency list</w:t>
      </w:r>
      <w:r w:rsidRPr="00BA74F9">
        <w:t xml:space="preserve"> and </w:t>
      </w:r>
      <w:r>
        <w:t>additionally a</w:t>
      </w:r>
      <w:r w:rsidRPr="00BA74F9">
        <w:t xml:space="preserve"> carrier </w:t>
      </w:r>
      <w:r>
        <w:t xml:space="preserve">configured for idle mode DC measurements, </w:t>
      </w:r>
      <w:r w:rsidRPr="00BA74F9">
        <w:t>it only counts as one carrier.</w:t>
      </w:r>
    </w:p>
    <w:p w14:paraId="645F80A5" w14:textId="77777777" w:rsidR="00042B52" w:rsidRPr="00691C10" w:rsidRDefault="00042B52" w:rsidP="00042B52">
      <w:r w:rsidRPr="00691C10">
        <w:t>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14:paraId="3ED7210B" w14:textId="77777777" w:rsidR="00042B52" w:rsidRPr="00691C10" w:rsidRDefault="00042B52" w:rsidP="00042B52">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detect,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detect, NR</w:t>
      </w:r>
    </w:p>
    <w:p w14:paraId="5E1B7A70" w14:textId="77777777" w:rsidR="00042B52" w:rsidRPr="00691C10" w:rsidRDefault="00042B52" w:rsidP="00042B52">
      <w:pPr>
        <w:rPr>
          <w:rFonts w:cs="v4.2.0"/>
          <w:lang w:eastAsia="zh-CN"/>
        </w:rPr>
      </w:pP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t xml:space="preserve"> </w:t>
      </w:r>
      <w:r w:rsidRPr="00691C10">
        <w:rPr>
          <w:rFonts w:cs="v4.2.0"/>
        </w:rPr>
        <w:t>when T</w:t>
      </w:r>
      <w:r w:rsidRPr="00691C10">
        <w:rPr>
          <w:rFonts w:cs="v4.2.0"/>
          <w:vertAlign w:val="subscript"/>
        </w:rPr>
        <w:t>reselection</w:t>
      </w:r>
      <w:r w:rsidRPr="00691C10">
        <w:rPr>
          <w:rFonts w:cs="v4.2.0"/>
        </w:rPr>
        <w:t xml:space="preserve"> = 0</w:t>
      </w:r>
      <w:r w:rsidRPr="00691C10">
        <w:t xml:space="preserve"> </w:t>
      </w:r>
      <w:r w:rsidRPr="00691C10">
        <w:rPr>
          <w:rFonts w:cs="v4.2.0"/>
        </w:rPr>
        <w:t>provided that the reselection criteria is met by a margin of</w:t>
      </w:r>
      <w:r w:rsidRPr="00691C10">
        <w:rPr>
          <w:rFonts w:cs="v4.2.0"/>
          <w:lang w:eastAsia="zh-CN"/>
        </w:rPr>
        <w:t xml:space="preserve"> </w:t>
      </w:r>
      <w:r w:rsidRPr="00691C10">
        <w:rPr>
          <w:rFonts w:cs="v4.2.0"/>
        </w:rPr>
        <w:t>at least 5</w:t>
      </w:r>
      <w:r w:rsidRPr="00691C10">
        <w:t> </w:t>
      </w:r>
      <w:r w:rsidRPr="00691C10">
        <w:rPr>
          <w:rFonts w:cs="v4.2.0"/>
        </w:rPr>
        <w:t>dB in FR1 or 6.5</w:t>
      </w:r>
      <w:r w:rsidRPr="00691C10">
        <w:t> </w:t>
      </w:r>
      <w:r w:rsidRPr="00691C10">
        <w:rPr>
          <w:rFonts w:cs="v4.2.0"/>
        </w:rPr>
        <w:t>dB in FR2 for reselections based on ranking or 6</w:t>
      </w:r>
      <w:r w:rsidRPr="00691C10">
        <w:t> </w:t>
      </w:r>
      <w:r w:rsidRPr="00691C10">
        <w:rPr>
          <w:rFonts w:cs="v4.2.0"/>
        </w:rPr>
        <w:t>dB in FR1 or 7.5</w:t>
      </w:r>
      <w:r w:rsidRPr="00691C10">
        <w:t> </w:t>
      </w:r>
      <w:r w:rsidRPr="00691C10">
        <w:rPr>
          <w:rFonts w:cs="v4.2.0"/>
        </w:rPr>
        <w:t>dB in FR2 for SS-RSRP reselections based on absolute priorities or 4</w:t>
      </w:r>
      <w:r w:rsidRPr="00691C10">
        <w:t> </w:t>
      </w:r>
      <w:r w:rsidRPr="00691C10">
        <w:rPr>
          <w:rFonts w:cs="v4.2.0"/>
        </w:rPr>
        <w:t>dB in FR1 and 4</w:t>
      </w:r>
      <w:r w:rsidRPr="00691C10">
        <w:t> </w:t>
      </w:r>
      <w:r w:rsidRPr="00691C10">
        <w:rPr>
          <w:rFonts w:cs="v4.2.0"/>
        </w:rPr>
        <w:t>dB in FR2 for SS-RSRQ reselections based on absolute priorities</w:t>
      </w:r>
      <w:r w:rsidRPr="00691C10">
        <w:rPr>
          <w:rFonts w:cs="v4.2.0"/>
          <w:lang w:eastAsia="zh-CN"/>
        </w:rPr>
        <w:t>.</w:t>
      </w:r>
    </w:p>
    <w:p w14:paraId="5F34F38D" w14:textId="77777777" w:rsidR="00042B52" w:rsidRPr="00691C10" w:rsidRDefault="00042B52" w:rsidP="00042B52">
      <w:r w:rsidRPr="00691C10">
        <w:t xml:space="preserve">When higher priority cells are found by the higher priority search, they shall be measured at least every </w:t>
      </w:r>
      <w:r w:rsidRPr="00691C10">
        <w:rPr>
          <w:rFonts w:cs="v4.2.0"/>
        </w:rPr>
        <w:t>T</w:t>
      </w:r>
      <w:r w:rsidRPr="00691C10">
        <w:rPr>
          <w:rFonts w:cs="v4.2.0"/>
          <w:vertAlign w:val="subscript"/>
        </w:rPr>
        <w:t>measure,NR</w:t>
      </w:r>
      <w:r w:rsidRPr="00691C10">
        <w:t xml:space="preserve">. If, </w:t>
      </w:r>
      <w:bookmarkStart w:id="8"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D705266" w14:textId="77777777" w:rsidR="00042B52" w:rsidRPr="00691C10" w:rsidRDefault="00042B52" w:rsidP="00042B52">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14:paraId="2915D54B" w14:textId="77777777" w:rsidR="00042B52" w:rsidRPr="00691C10" w:rsidRDefault="00042B52" w:rsidP="00042B52">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8"/>
    </w:p>
    <w:p w14:paraId="45A4679A" w14:textId="77777777" w:rsidR="00042B52" w:rsidRPr="00691C10" w:rsidRDefault="00042B52" w:rsidP="00042B52">
      <w:r w:rsidRPr="00691C10">
        <w:t xml:space="preserve">Cells which have been detected shall be measured at least every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measure,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measure, NR</w:t>
      </w:r>
      <w:r w:rsidRPr="00691C10" w:rsidDel="000B7D3B">
        <w:t xml:space="preserve"> </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t>.</w:t>
      </w:r>
    </w:p>
    <w:p w14:paraId="4F27521D" w14:textId="77777777" w:rsidR="00042B52" w:rsidRPr="00691C10" w:rsidRDefault="00042B52" w:rsidP="00042B52">
      <w:pPr>
        <w:rPr>
          <w:lang w:eastAsia="zh-CN"/>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evaluate,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evaluate, NR</w:t>
      </w:r>
      <w:r w:rsidRPr="00691C10">
        <w:t xml:space="preserve">  when T</w:t>
      </w:r>
      <w:r w:rsidRPr="00691C10">
        <w:rPr>
          <w:vertAlign w:val="subscript"/>
        </w:rPr>
        <w:t>reselection</w:t>
      </w:r>
      <w:r w:rsidRPr="00691C10">
        <w:t xml:space="preserve"> = 0</w:t>
      </w:r>
      <w:r w:rsidRPr="00691C10">
        <w:rPr>
          <w:i/>
          <w:vertAlign w:val="subscript"/>
        </w:rPr>
        <w:t xml:space="preserve"> </w:t>
      </w:r>
      <w:r w:rsidRPr="00691C10">
        <w:t>as specified in Table 4.2.2.5.6-1 and  table 4.2.2.5.6-2 provided that the reselection criteria is met by a margin of at least 5dB</w:t>
      </w:r>
      <w:r w:rsidRPr="00691C10">
        <w:rPr>
          <w:rFonts w:cs="v4.2.0"/>
        </w:rPr>
        <w:t xml:space="preserve"> in FR1 or 6.5</w:t>
      </w:r>
      <w:r w:rsidRPr="00691C10">
        <w:t> </w:t>
      </w:r>
      <w:r w:rsidRPr="00691C10">
        <w:rPr>
          <w:rFonts w:cs="v4.2.0"/>
        </w:rPr>
        <w:t>dB in FR2</w:t>
      </w:r>
      <w:r w:rsidRPr="00691C10">
        <w:t xml:space="preserve"> for reselections based on ranking or 6 dB in FR1 or 7.5 dB in FR2 for SS-RSRP reselections based on absolute priorities or 4 dB</w:t>
      </w:r>
      <w:r w:rsidRPr="00691C10">
        <w:rPr>
          <w:rFonts w:cs="v4.2.0"/>
        </w:rPr>
        <w:t xml:space="preserve"> in FR1 and 4</w:t>
      </w:r>
      <w:r w:rsidRPr="00691C10">
        <w:t> </w:t>
      </w:r>
      <w:r w:rsidRPr="00691C10">
        <w:rPr>
          <w:rFonts w:cs="v4.2.0"/>
        </w:rPr>
        <w:t>dB in FR2</w:t>
      </w:r>
      <w:r w:rsidRPr="00691C10">
        <w:t xml:space="preserve"> for SS-RSRQ reselections based on absolute priorities.</w:t>
      </w:r>
    </w:p>
    <w:p w14:paraId="32861434" w14:textId="77777777" w:rsidR="00042B52" w:rsidRPr="00691C10" w:rsidRDefault="00042B52" w:rsidP="00042B52">
      <w:r w:rsidRPr="00691C10">
        <w:lastRenderedPageBreak/>
        <w:t>If T</w:t>
      </w:r>
      <w:r w:rsidRPr="00691C10">
        <w:rPr>
          <w:vertAlign w:val="subscript"/>
        </w:rPr>
        <w:t>reselection</w:t>
      </w:r>
      <w:r w:rsidRPr="00691C10">
        <w:t xml:space="preserve"> timer has a non zero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T</w:t>
      </w:r>
      <w:r w:rsidRPr="00691C10">
        <w:rPr>
          <w:vertAlign w:val="subscript"/>
        </w:rPr>
        <w:t>reselection</w:t>
      </w:r>
      <w:r w:rsidRPr="00691C10">
        <w:t xml:space="preserve"> time. If this cell remains satisfied with the reselection criteria within this duration, then the UE shall reselect that cell.</w:t>
      </w:r>
    </w:p>
    <w:p w14:paraId="5CC1D76B" w14:textId="77777777" w:rsidR="00042B52" w:rsidRPr="00691C10" w:rsidRDefault="00042B52" w:rsidP="00042B52">
      <w:pPr>
        <w:pStyle w:val="TH"/>
        <w:rPr>
          <w:rFonts w:cs="v4.2.0"/>
          <w:lang w:eastAsia="zh-CN"/>
        </w:rPr>
      </w:pPr>
      <w:r w:rsidRPr="00691C10">
        <w:rPr>
          <w:snapToGrid w:val="0"/>
        </w:rPr>
        <w:t xml:space="preserve">Table 4.2.2.5.6-1: </w:t>
      </w:r>
      <w:r w:rsidRPr="00691C10">
        <w:t>T</w:t>
      </w:r>
      <w:r w:rsidRPr="00691C10">
        <w:rPr>
          <w:vertAlign w:val="subscript"/>
        </w:rPr>
        <w:t>detect,</w:t>
      </w:r>
      <w:r w:rsidRPr="00691C10">
        <w:rPr>
          <w:vertAlign w:val="subscript"/>
          <w:lang w:eastAsia="zh-CN"/>
        </w:rPr>
        <w:t>NR</w:t>
      </w:r>
      <w:r w:rsidRPr="00691C10">
        <w:rPr>
          <w:snapToGrid w:val="0"/>
        </w:rPr>
        <w:t xml:space="preserve">, </w:t>
      </w:r>
      <w:r w:rsidRPr="00691C10">
        <w:t>T</w:t>
      </w:r>
      <w:r w:rsidRPr="00691C10">
        <w:rPr>
          <w:vertAlign w:val="subscript"/>
        </w:rPr>
        <w:t>measure</w:t>
      </w:r>
      <w:r w:rsidRPr="00691C10">
        <w:rPr>
          <w:vertAlign w:val="subscript"/>
          <w:lang w:eastAsia="zh-CN"/>
        </w:rPr>
        <w:t>NR</w:t>
      </w:r>
      <w:r w:rsidRPr="00691C10">
        <w:rPr>
          <w:vertAlign w:val="subscript"/>
        </w:rPr>
        <w:t>,</w:t>
      </w:r>
      <w:r w:rsidRPr="00691C10">
        <w:t xml:space="preserve"> and </w:t>
      </w:r>
      <w:r w:rsidRPr="00691C10">
        <w:rPr>
          <w:rFonts w:cs="v4.2.0"/>
        </w:rPr>
        <w:t>T</w:t>
      </w:r>
      <w:r w:rsidRPr="00691C10">
        <w:rPr>
          <w:rFonts w:cs="v4.2.0"/>
          <w:vertAlign w:val="subscript"/>
        </w:rPr>
        <w:t>evaluate,</w:t>
      </w:r>
      <w:r w:rsidRPr="00691C10">
        <w:rPr>
          <w:rFonts w:cs="v4.2.0"/>
          <w:vertAlign w:val="subscript"/>
          <w:lang w:eastAsia="zh-CN"/>
        </w:rPr>
        <w:t>NR</w:t>
      </w:r>
      <w:r w:rsidRPr="00691C10">
        <w:rPr>
          <w:rFonts w:cs="v4.2.0"/>
          <w:lang w:eastAsia="zh-CN"/>
        </w:rPr>
        <w:t xml:space="preserve"> </w:t>
      </w:r>
    </w:p>
    <w:p w14:paraId="13721D7C" w14:textId="690FBF43" w:rsidR="00042B52" w:rsidRPr="00691C10" w:rsidDel="00042B52" w:rsidRDefault="00042B52" w:rsidP="00042B52">
      <w:pPr>
        <w:pStyle w:val="TH"/>
        <w:rPr>
          <w:del w:id="9" w:author="Huawei" w:date="2021-01-14T22:09:00Z"/>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042B52" w:rsidRPr="00691C10" w14:paraId="72914E78" w14:textId="77777777" w:rsidTr="0001466D">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1BE1C9F5" w14:textId="77777777" w:rsidR="00042B52" w:rsidRPr="00691C10" w:rsidRDefault="00042B52" w:rsidP="0001466D">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400D806A" w14:textId="77777777" w:rsidR="00042B52" w:rsidRPr="00691C10" w:rsidRDefault="00042B52" w:rsidP="0001466D">
            <w:pPr>
              <w:pStyle w:val="TAH"/>
            </w:pPr>
            <w:r w:rsidRPr="00691C10">
              <w:rPr>
                <w:rFonts w:eastAsia="宋体"/>
              </w:rPr>
              <w:t>Scaling Factor (N1)</w:t>
            </w:r>
          </w:p>
        </w:tc>
        <w:tc>
          <w:tcPr>
            <w:tcW w:w="818" w:type="pct"/>
            <w:vMerge w:val="restart"/>
            <w:tcBorders>
              <w:top w:val="single" w:sz="4" w:space="0" w:color="auto"/>
              <w:left w:val="single" w:sz="4" w:space="0" w:color="auto"/>
              <w:right w:val="single" w:sz="4" w:space="0" w:color="auto"/>
            </w:tcBorders>
            <w:hideMark/>
          </w:tcPr>
          <w:p w14:paraId="61043620" w14:textId="77777777" w:rsidR="00042B52" w:rsidRPr="00691C10" w:rsidRDefault="00042B52" w:rsidP="0001466D">
            <w:pPr>
              <w:pStyle w:val="TAH"/>
              <w:rPr>
                <w:rFonts w:cs="Arial"/>
              </w:rPr>
            </w:pPr>
            <w:r w:rsidRPr="00691C10">
              <w:t>T</w:t>
            </w:r>
            <w:r w:rsidRPr="00691C10">
              <w:rPr>
                <w:vertAlign w:val="subscript"/>
              </w:rPr>
              <w:t>detect,NR</w:t>
            </w:r>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14:paraId="799D5EBC" w14:textId="77777777" w:rsidR="00042B52" w:rsidRPr="00691C10" w:rsidRDefault="00042B52" w:rsidP="0001466D">
            <w:pPr>
              <w:pStyle w:val="TAH"/>
              <w:rPr>
                <w:rFonts w:cs="Arial"/>
                <w:snapToGrid w:val="0"/>
              </w:rPr>
            </w:pPr>
            <w:r w:rsidRPr="00691C10">
              <w:t>T</w:t>
            </w:r>
            <w:r w:rsidRPr="00691C10">
              <w:rPr>
                <w:vertAlign w:val="subscript"/>
              </w:rPr>
              <w:t>measure,NR</w:t>
            </w:r>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25484ED4" w14:textId="77777777" w:rsidR="00042B52" w:rsidRPr="00691C10" w:rsidRDefault="00042B52" w:rsidP="0001466D">
            <w:pPr>
              <w:pStyle w:val="TAH"/>
              <w:rPr>
                <w:rFonts w:cs="Arial"/>
                <w:vertAlign w:val="subscript"/>
                <w:lang w:eastAsia="zh-CN"/>
              </w:rPr>
            </w:pPr>
            <w:r w:rsidRPr="00691C10">
              <w:t>T</w:t>
            </w:r>
            <w:r w:rsidRPr="00691C10">
              <w:rPr>
                <w:vertAlign w:val="subscript"/>
              </w:rPr>
              <w:t>evaluate,NR</w:t>
            </w:r>
          </w:p>
          <w:p w14:paraId="6204F0A8" w14:textId="77777777" w:rsidR="00042B52" w:rsidRPr="00691C10" w:rsidRDefault="00042B52" w:rsidP="0001466D">
            <w:pPr>
              <w:pStyle w:val="TAH"/>
              <w:rPr>
                <w:rFonts w:cs="Arial"/>
              </w:rPr>
            </w:pPr>
            <w:r w:rsidRPr="00691C10">
              <w:rPr>
                <w:rFonts w:cs="Arial"/>
              </w:rPr>
              <w:t>[s] (number of DRX cycles)</w:t>
            </w:r>
          </w:p>
        </w:tc>
      </w:tr>
      <w:tr w:rsidR="00042B52" w:rsidRPr="00691C10" w14:paraId="5AF88862" w14:textId="77777777" w:rsidTr="0001466D">
        <w:trPr>
          <w:cantSplit/>
          <w:trHeight w:val="424"/>
          <w:jc w:val="center"/>
        </w:trPr>
        <w:tc>
          <w:tcPr>
            <w:tcW w:w="702" w:type="pct"/>
            <w:vMerge/>
            <w:tcBorders>
              <w:left w:val="single" w:sz="4" w:space="0" w:color="auto"/>
              <w:bottom w:val="single" w:sz="4" w:space="0" w:color="auto"/>
              <w:right w:val="single" w:sz="4" w:space="0" w:color="auto"/>
            </w:tcBorders>
          </w:tcPr>
          <w:p w14:paraId="4B7C51F2" w14:textId="77777777" w:rsidR="00042B52" w:rsidRPr="00691C10" w:rsidRDefault="00042B52" w:rsidP="0001466D">
            <w:pPr>
              <w:pStyle w:val="TAH"/>
            </w:pPr>
          </w:p>
        </w:tc>
        <w:tc>
          <w:tcPr>
            <w:tcW w:w="720" w:type="pct"/>
            <w:tcBorders>
              <w:top w:val="single" w:sz="4" w:space="0" w:color="auto"/>
              <w:left w:val="single" w:sz="4" w:space="0" w:color="auto"/>
              <w:bottom w:val="single" w:sz="4" w:space="0" w:color="auto"/>
              <w:right w:val="single" w:sz="4" w:space="0" w:color="auto"/>
            </w:tcBorders>
          </w:tcPr>
          <w:p w14:paraId="7B609098" w14:textId="77777777" w:rsidR="00042B52" w:rsidRPr="00691C10" w:rsidRDefault="00042B52" w:rsidP="0001466D">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429815B3" w14:textId="77777777" w:rsidR="00042B52" w:rsidRPr="00691C10" w:rsidRDefault="00042B52" w:rsidP="0001466D">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5F853EE1" w14:textId="77777777" w:rsidR="00042B52" w:rsidRPr="00691C10" w:rsidRDefault="00042B52" w:rsidP="0001466D">
            <w:pPr>
              <w:pStyle w:val="TAH"/>
            </w:pPr>
          </w:p>
        </w:tc>
        <w:tc>
          <w:tcPr>
            <w:tcW w:w="893" w:type="pct"/>
            <w:vMerge/>
            <w:tcBorders>
              <w:left w:val="single" w:sz="4" w:space="0" w:color="auto"/>
              <w:bottom w:val="single" w:sz="4" w:space="0" w:color="auto"/>
              <w:right w:val="single" w:sz="4" w:space="0" w:color="auto"/>
            </w:tcBorders>
          </w:tcPr>
          <w:p w14:paraId="15CA2930" w14:textId="77777777" w:rsidR="00042B52" w:rsidRPr="00691C10" w:rsidRDefault="00042B52" w:rsidP="0001466D">
            <w:pPr>
              <w:pStyle w:val="TAH"/>
            </w:pPr>
          </w:p>
        </w:tc>
        <w:tc>
          <w:tcPr>
            <w:tcW w:w="1128" w:type="pct"/>
            <w:vMerge/>
            <w:tcBorders>
              <w:left w:val="single" w:sz="4" w:space="0" w:color="auto"/>
              <w:bottom w:val="single" w:sz="4" w:space="0" w:color="auto"/>
              <w:right w:val="single" w:sz="4" w:space="0" w:color="auto"/>
            </w:tcBorders>
          </w:tcPr>
          <w:p w14:paraId="079ADC0D" w14:textId="77777777" w:rsidR="00042B52" w:rsidRPr="00691C10" w:rsidRDefault="00042B52" w:rsidP="0001466D">
            <w:pPr>
              <w:pStyle w:val="TAH"/>
            </w:pPr>
          </w:p>
        </w:tc>
      </w:tr>
      <w:tr w:rsidR="00042B52" w:rsidRPr="00691C10" w14:paraId="41562563" w14:textId="77777777" w:rsidTr="0001466D">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B94F125" w14:textId="77777777" w:rsidR="00042B52" w:rsidRPr="00691C10" w:rsidRDefault="00042B52" w:rsidP="0001466D">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14:paraId="6BF3CE3D" w14:textId="77777777" w:rsidR="00042B52" w:rsidRPr="00691C10" w:rsidRDefault="00042B52" w:rsidP="0001466D">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033BE40A" w14:textId="77777777" w:rsidR="00042B52" w:rsidRPr="00691C10" w:rsidRDefault="00042B52" w:rsidP="0001466D">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2BA7FA13" w14:textId="77777777" w:rsidR="00042B52" w:rsidRPr="00691C10" w:rsidRDefault="00042B52" w:rsidP="0001466D">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14:paraId="66316559" w14:textId="77777777" w:rsidR="00042B52" w:rsidRPr="00691C10" w:rsidRDefault="00042B52" w:rsidP="0001466D">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009EBE4" w14:textId="77777777" w:rsidR="00042B52" w:rsidRPr="00691C10" w:rsidRDefault="00042B52" w:rsidP="0001466D">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14:paraId="67AB3429" w14:textId="77777777" w:rsidR="00042B52" w:rsidRPr="00691C10" w:rsidRDefault="00042B52" w:rsidP="0001466D">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2DFCFAC9" w14:textId="77777777" w:rsidR="00042B52" w:rsidRPr="00691C10" w:rsidRDefault="00042B52" w:rsidP="0001466D">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14:paraId="5D2DCE74" w14:textId="77777777" w:rsidR="00042B52" w:rsidRPr="00691C10" w:rsidRDefault="00042B52" w:rsidP="0001466D">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042B52" w:rsidRPr="00691C10" w14:paraId="1EFCF874" w14:textId="77777777" w:rsidTr="0001466D">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0E51A5D" w14:textId="77777777" w:rsidR="00042B52" w:rsidRPr="00691C10" w:rsidRDefault="00042B52" w:rsidP="0001466D">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14:paraId="10311BA2" w14:textId="77777777" w:rsidR="00042B52" w:rsidRPr="00691C10" w:rsidRDefault="00042B52" w:rsidP="0001466D">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46FDD205" w14:textId="77777777" w:rsidR="00042B52" w:rsidRPr="00691C10" w:rsidRDefault="00042B52" w:rsidP="0001466D">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126EDE30" w14:textId="77777777" w:rsidR="00042B52" w:rsidRPr="00691C10" w:rsidRDefault="00042B52" w:rsidP="0001466D">
            <w:pPr>
              <w:pStyle w:val="TAC"/>
              <w:rPr>
                <w:rFonts w:cs="Arial"/>
                <w:lang w:eastAsia="zh-CN"/>
              </w:rPr>
            </w:pPr>
            <w:r w:rsidRPr="00691C10">
              <w:rPr>
                <w:rFonts w:cs="Arial" w:hint="eastAsia"/>
                <w:lang w:eastAsia="zh-CN"/>
              </w:rPr>
              <w:t>17.92</w:t>
            </w:r>
            <w:r w:rsidRPr="00691C10">
              <w:rPr>
                <w:rFonts w:cs="Arial"/>
                <w:lang w:eastAsia="zh-CN"/>
              </w:rPr>
              <w:t xml:space="preserve"> x N1</w:t>
            </w:r>
          </w:p>
          <w:p w14:paraId="424E9F25" w14:textId="77777777" w:rsidR="00042B52" w:rsidRPr="00691C10" w:rsidRDefault="00042B52" w:rsidP="0001466D">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5D3C21C3" w14:textId="77777777" w:rsidR="00042B52" w:rsidRPr="00691C10" w:rsidRDefault="00042B52" w:rsidP="0001466D">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66E80F14" w14:textId="77777777" w:rsidR="00042B52" w:rsidRPr="00691C10" w:rsidRDefault="00042B52" w:rsidP="0001466D">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6F9758EA" w14:textId="77777777" w:rsidR="00042B52" w:rsidRPr="00691C10" w:rsidRDefault="00042B52" w:rsidP="0001466D">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14:paraId="1C3B035E" w14:textId="77777777" w:rsidR="00042B52" w:rsidRPr="00691C10" w:rsidRDefault="00042B52" w:rsidP="0001466D">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042B52" w:rsidRPr="00691C10" w14:paraId="0FA82C9F" w14:textId="77777777" w:rsidTr="0001466D">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9D442AB" w14:textId="77777777" w:rsidR="00042B52" w:rsidRPr="00691C10" w:rsidRDefault="00042B52" w:rsidP="0001466D">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14:paraId="0F0E93BC" w14:textId="77777777" w:rsidR="00042B52" w:rsidRPr="00691C10" w:rsidRDefault="00042B52" w:rsidP="0001466D">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3D463F35" w14:textId="77777777" w:rsidR="00042B52" w:rsidRPr="00691C10" w:rsidRDefault="00042B52" w:rsidP="0001466D">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4AF398AA" w14:textId="77777777" w:rsidR="00042B52" w:rsidRPr="00691C10" w:rsidRDefault="00042B52" w:rsidP="0001466D">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14:paraId="7E348560" w14:textId="77777777" w:rsidR="00042B52" w:rsidRPr="00691C10" w:rsidRDefault="00042B52" w:rsidP="0001466D">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FEDA8FD" w14:textId="77777777" w:rsidR="00042B52" w:rsidRPr="00691C10" w:rsidRDefault="00042B52" w:rsidP="0001466D">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1B78C828" w14:textId="77777777" w:rsidR="00042B52" w:rsidRPr="00691C10" w:rsidRDefault="00042B52" w:rsidP="0001466D">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3A35CA2" w14:textId="77777777" w:rsidR="00042B52" w:rsidRPr="00691C10" w:rsidRDefault="00042B52" w:rsidP="0001466D">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14:paraId="2D256BE0" w14:textId="77777777" w:rsidR="00042B52" w:rsidRPr="00691C10" w:rsidRDefault="00042B52" w:rsidP="0001466D">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042B52" w:rsidRPr="00691C10" w14:paraId="732A7256" w14:textId="77777777" w:rsidTr="0001466D">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1C484BC" w14:textId="77777777" w:rsidR="00042B52" w:rsidRPr="00691C10" w:rsidRDefault="00042B52" w:rsidP="0001466D">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14:paraId="2B250A3F" w14:textId="77777777" w:rsidR="00042B52" w:rsidRPr="00691C10" w:rsidRDefault="00042B52" w:rsidP="0001466D">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4706E695" w14:textId="77777777" w:rsidR="00042B52" w:rsidRPr="00691C10" w:rsidRDefault="00042B52" w:rsidP="0001466D">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6EC8B7D8" w14:textId="77777777" w:rsidR="00042B52" w:rsidRPr="00691C10" w:rsidRDefault="00042B52" w:rsidP="0001466D">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14:paraId="2541D1E1" w14:textId="77777777" w:rsidR="00042B52" w:rsidRPr="00691C10" w:rsidRDefault="00042B52" w:rsidP="0001466D">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691D7AAE" w14:textId="77777777" w:rsidR="00042B52" w:rsidRPr="00691C10" w:rsidRDefault="00042B52" w:rsidP="0001466D">
            <w:pPr>
              <w:pStyle w:val="TAC"/>
              <w:rPr>
                <w:rFonts w:cs="Arial"/>
                <w:snapToGrid w:val="0"/>
              </w:rPr>
            </w:pPr>
            <w:r w:rsidRPr="00691C10">
              <w:rPr>
                <w:rFonts w:cs="Arial"/>
                <w:snapToGrid w:val="0"/>
              </w:rPr>
              <w:t>2.56</w:t>
            </w:r>
            <w:r w:rsidRPr="00691C10">
              <w:t xml:space="preserve"> </w:t>
            </w:r>
            <w:r w:rsidRPr="00691C10">
              <w:rPr>
                <w:rFonts w:cs="Arial"/>
                <w:snapToGrid w:val="0"/>
              </w:rPr>
              <w:t>x N1</w:t>
            </w:r>
          </w:p>
          <w:p w14:paraId="2AF84C2A" w14:textId="77777777" w:rsidR="00042B52" w:rsidRPr="00691C10" w:rsidRDefault="00042B52" w:rsidP="0001466D">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128EB0C4" w14:textId="77777777" w:rsidR="00042B52" w:rsidRPr="00691C10" w:rsidRDefault="00042B52" w:rsidP="0001466D">
            <w:pPr>
              <w:pStyle w:val="TAC"/>
              <w:rPr>
                <w:rFonts w:cs="Arial"/>
                <w:snapToGrid w:val="0"/>
              </w:rPr>
            </w:pPr>
            <w:r w:rsidRPr="00691C10">
              <w:rPr>
                <w:rFonts w:cs="Arial"/>
                <w:snapToGrid w:val="0"/>
              </w:rPr>
              <w:t>7.68</w:t>
            </w:r>
            <w:r w:rsidRPr="00691C10">
              <w:t xml:space="preserve"> </w:t>
            </w:r>
            <w:r w:rsidRPr="00691C10">
              <w:rPr>
                <w:rFonts w:cs="Arial"/>
                <w:snapToGrid w:val="0"/>
              </w:rPr>
              <w:t>x N1</w:t>
            </w:r>
          </w:p>
          <w:p w14:paraId="072009F3" w14:textId="77777777" w:rsidR="00042B52" w:rsidRPr="00691C10" w:rsidRDefault="00042B52" w:rsidP="0001466D">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042B52" w:rsidRPr="00691C10" w14:paraId="19399CD2" w14:textId="77777777" w:rsidTr="0001466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E713CE3" w14:textId="77777777" w:rsidR="00042B52" w:rsidRPr="00691C10" w:rsidRDefault="00042B52" w:rsidP="0001466D">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tc>
      </w:tr>
    </w:tbl>
    <w:p w14:paraId="5241DB49" w14:textId="77777777" w:rsidR="00042B52" w:rsidRPr="00691C10" w:rsidRDefault="00042B52" w:rsidP="00042B52">
      <w:pPr>
        <w:rPr>
          <w:noProof/>
        </w:rPr>
      </w:pPr>
    </w:p>
    <w:p w14:paraId="438665CC" w14:textId="77777777" w:rsidR="00042B52" w:rsidRPr="00691C10" w:rsidRDefault="00042B52" w:rsidP="00042B52">
      <w:pPr>
        <w:pStyle w:val="TH"/>
        <w:rPr>
          <w:rFonts w:cs="v4.2.0"/>
          <w:lang w:eastAsia="zh-CN"/>
        </w:rPr>
      </w:pPr>
      <w:r w:rsidRPr="00691C10">
        <w:rPr>
          <w:snapToGrid w:val="0"/>
        </w:rPr>
        <w:t xml:space="preserve">Table 4.2.2.5.6-2: </w:t>
      </w:r>
      <w:r w:rsidRPr="00691C10">
        <w:t>T</w:t>
      </w:r>
      <w:r w:rsidRPr="00691C10">
        <w:rPr>
          <w:vertAlign w:val="subscript"/>
        </w:rPr>
        <w:t>detect,</w:t>
      </w:r>
      <w:r w:rsidRPr="00691C10">
        <w:rPr>
          <w:vertAlign w:val="subscript"/>
          <w:lang w:eastAsia="zh-CN"/>
        </w:rPr>
        <w:t>NR_HST</w:t>
      </w:r>
      <w:r w:rsidRPr="00691C10">
        <w:rPr>
          <w:snapToGrid w:val="0"/>
        </w:rPr>
        <w:t xml:space="preserve">, </w:t>
      </w:r>
      <w:r w:rsidRPr="00691C10">
        <w:t>T</w:t>
      </w:r>
      <w:r w:rsidRPr="00691C10">
        <w:rPr>
          <w:vertAlign w:val="subscript"/>
        </w:rPr>
        <w:t>measure</w:t>
      </w:r>
      <w:r w:rsidRPr="00691C10">
        <w:rPr>
          <w:vertAlign w:val="subscript"/>
          <w:lang w:eastAsia="zh-CN"/>
        </w:rPr>
        <w:t>NR_HST</w:t>
      </w:r>
      <w:r w:rsidRPr="00691C10">
        <w:rPr>
          <w:vertAlign w:val="subscript"/>
        </w:rPr>
        <w:t>,</w:t>
      </w:r>
      <w:r w:rsidRPr="00691C10">
        <w:t xml:space="preserve"> and </w:t>
      </w:r>
      <w:r w:rsidRPr="00691C10">
        <w:rPr>
          <w:rFonts w:cs="v4.2.0"/>
        </w:rPr>
        <w:t>T</w:t>
      </w:r>
      <w:r w:rsidRPr="00691C10">
        <w:rPr>
          <w:rFonts w:cs="v4.2.0"/>
          <w:vertAlign w:val="subscript"/>
        </w:rPr>
        <w:t>evaluate,</w:t>
      </w:r>
      <w:r w:rsidRPr="00691C10">
        <w:rPr>
          <w:rFonts w:cs="v4.2.0"/>
          <w:vertAlign w:val="subscript"/>
          <w:lang w:eastAsia="zh-CN"/>
        </w:rPr>
        <w:t>NR_HST</w:t>
      </w:r>
      <w:r w:rsidRPr="00691C10">
        <w:rPr>
          <w:rFonts w:cs="v4.2.0"/>
          <w:lang w:eastAsia="zh-CN"/>
        </w:rPr>
        <w:t xml:space="preserve"> </w:t>
      </w:r>
      <w:r>
        <w:rPr>
          <w:rFonts w:cs="v4.2.0"/>
          <w:lang w:eastAsia="zh-CN"/>
        </w:rPr>
        <w:t xml:space="preserve">for UE </w:t>
      </w:r>
      <w:r w:rsidRPr="005D2406">
        <w:rPr>
          <w:rFonts w:cs="v4.2.0"/>
          <w:lang w:eastAsia="zh-CN"/>
        </w:rPr>
        <w:t xml:space="preserve">configured with </w:t>
      </w:r>
      <w:r w:rsidRPr="005D2406">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042B52" w:rsidRPr="00691C10" w14:paraId="78CD1BDE" w14:textId="77777777" w:rsidTr="0001466D">
        <w:trPr>
          <w:cantSplit/>
          <w:trHeight w:val="424"/>
          <w:jc w:val="center"/>
        </w:trPr>
        <w:tc>
          <w:tcPr>
            <w:tcW w:w="991" w:type="pct"/>
            <w:vMerge w:val="restart"/>
            <w:tcBorders>
              <w:top w:val="single" w:sz="4" w:space="0" w:color="auto"/>
              <w:left w:val="single" w:sz="4" w:space="0" w:color="auto"/>
              <w:right w:val="single" w:sz="4" w:space="0" w:color="auto"/>
            </w:tcBorders>
            <w:hideMark/>
          </w:tcPr>
          <w:p w14:paraId="15FC1AA1" w14:textId="77777777" w:rsidR="00042B52" w:rsidRPr="00691C10" w:rsidRDefault="00042B52" w:rsidP="0001466D">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14:paraId="03964BF6" w14:textId="77777777" w:rsidR="00042B52" w:rsidRPr="00691C10" w:rsidRDefault="00042B52" w:rsidP="0001466D">
            <w:pPr>
              <w:pStyle w:val="TAH"/>
              <w:rPr>
                <w:rFonts w:cs="Arial"/>
              </w:rPr>
            </w:pPr>
            <w:r w:rsidRPr="00691C10">
              <w:t>T</w:t>
            </w:r>
            <w:r w:rsidRPr="00691C10">
              <w:rPr>
                <w:vertAlign w:val="subscript"/>
              </w:rPr>
              <w:t>detect,NR</w:t>
            </w:r>
            <w:r w:rsidRPr="00691C10">
              <w:rPr>
                <w:szCs w:val="24"/>
                <w:vertAlign w:val="subscript"/>
                <w:lang w:eastAsia="zh-CN"/>
              </w:rPr>
              <w:t>_HST</w:t>
            </w:r>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37ECDC0F" w14:textId="77777777" w:rsidR="00042B52" w:rsidRPr="00691C10" w:rsidRDefault="00042B52" w:rsidP="0001466D">
            <w:pPr>
              <w:pStyle w:val="TAH"/>
              <w:rPr>
                <w:rFonts w:cs="Arial"/>
                <w:snapToGrid w:val="0"/>
              </w:rPr>
            </w:pPr>
            <w:r w:rsidRPr="00691C10">
              <w:t>T</w:t>
            </w:r>
            <w:r w:rsidRPr="00691C10">
              <w:rPr>
                <w:vertAlign w:val="subscript"/>
              </w:rPr>
              <w:t>measure,NR</w:t>
            </w:r>
            <w:r w:rsidRPr="00691C10">
              <w:rPr>
                <w:szCs w:val="24"/>
                <w:vertAlign w:val="subscript"/>
                <w:lang w:eastAsia="zh-CN"/>
              </w:rPr>
              <w:t>_HST</w:t>
            </w:r>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14C2EE10" w14:textId="77777777" w:rsidR="00042B52" w:rsidRPr="00691C10" w:rsidRDefault="00042B52" w:rsidP="0001466D">
            <w:pPr>
              <w:pStyle w:val="TAH"/>
              <w:rPr>
                <w:rFonts w:cs="Arial"/>
                <w:vertAlign w:val="subscript"/>
                <w:lang w:eastAsia="zh-CN"/>
              </w:rPr>
            </w:pPr>
            <w:r w:rsidRPr="00691C10">
              <w:t>T</w:t>
            </w:r>
            <w:r w:rsidRPr="00691C10">
              <w:rPr>
                <w:vertAlign w:val="subscript"/>
              </w:rPr>
              <w:t>evaluate,NR</w:t>
            </w:r>
            <w:r w:rsidRPr="00691C10">
              <w:rPr>
                <w:szCs w:val="24"/>
                <w:vertAlign w:val="subscript"/>
                <w:lang w:eastAsia="zh-CN"/>
              </w:rPr>
              <w:t>_HST</w:t>
            </w:r>
          </w:p>
          <w:p w14:paraId="1533A1A6" w14:textId="77777777" w:rsidR="00042B52" w:rsidRPr="00691C10" w:rsidRDefault="00042B52" w:rsidP="0001466D">
            <w:pPr>
              <w:pStyle w:val="TAH"/>
              <w:rPr>
                <w:rFonts w:cs="Arial"/>
              </w:rPr>
            </w:pPr>
            <w:r w:rsidRPr="00691C10">
              <w:rPr>
                <w:rFonts w:cs="Arial"/>
              </w:rPr>
              <w:t>[s] (number of DRX cycles)</w:t>
            </w:r>
          </w:p>
        </w:tc>
      </w:tr>
      <w:tr w:rsidR="00042B52" w:rsidRPr="00691C10" w14:paraId="4B75169C" w14:textId="77777777" w:rsidTr="0001466D">
        <w:trPr>
          <w:cantSplit/>
          <w:trHeight w:val="424"/>
          <w:jc w:val="center"/>
        </w:trPr>
        <w:tc>
          <w:tcPr>
            <w:tcW w:w="991" w:type="pct"/>
            <w:vMerge/>
            <w:tcBorders>
              <w:left w:val="single" w:sz="4" w:space="0" w:color="auto"/>
              <w:bottom w:val="single" w:sz="4" w:space="0" w:color="auto"/>
              <w:right w:val="single" w:sz="4" w:space="0" w:color="auto"/>
            </w:tcBorders>
          </w:tcPr>
          <w:p w14:paraId="6FB3072F" w14:textId="77777777" w:rsidR="00042B52" w:rsidRPr="00691C10" w:rsidRDefault="00042B52" w:rsidP="0001466D">
            <w:pPr>
              <w:pStyle w:val="TAH"/>
            </w:pPr>
          </w:p>
        </w:tc>
        <w:tc>
          <w:tcPr>
            <w:tcW w:w="1155" w:type="pct"/>
            <w:vMerge/>
            <w:tcBorders>
              <w:left w:val="single" w:sz="4" w:space="0" w:color="auto"/>
              <w:bottom w:val="single" w:sz="4" w:space="0" w:color="auto"/>
              <w:right w:val="single" w:sz="4" w:space="0" w:color="auto"/>
            </w:tcBorders>
          </w:tcPr>
          <w:p w14:paraId="422799E0" w14:textId="77777777" w:rsidR="00042B52" w:rsidRPr="00691C10" w:rsidRDefault="00042B52" w:rsidP="0001466D">
            <w:pPr>
              <w:pStyle w:val="TAH"/>
            </w:pPr>
          </w:p>
        </w:tc>
        <w:tc>
          <w:tcPr>
            <w:tcW w:w="1263" w:type="pct"/>
            <w:vMerge/>
            <w:tcBorders>
              <w:left w:val="single" w:sz="4" w:space="0" w:color="auto"/>
              <w:bottom w:val="single" w:sz="4" w:space="0" w:color="auto"/>
              <w:right w:val="single" w:sz="4" w:space="0" w:color="auto"/>
            </w:tcBorders>
          </w:tcPr>
          <w:p w14:paraId="0446ED56" w14:textId="77777777" w:rsidR="00042B52" w:rsidRPr="00691C10" w:rsidRDefault="00042B52" w:rsidP="0001466D">
            <w:pPr>
              <w:pStyle w:val="TAH"/>
            </w:pPr>
          </w:p>
        </w:tc>
        <w:tc>
          <w:tcPr>
            <w:tcW w:w="1591" w:type="pct"/>
            <w:vMerge/>
            <w:tcBorders>
              <w:left w:val="single" w:sz="4" w:space="0" w:color="auto"/>
              <w:bottom w:val="single" w:sz="4" w:space="0" w:color="auto"/>
              <w:right w:val="single" w:sz="4" w:space="0" w:color="auto"/>
            </w:tcBorders>
          </w:tcPr>
          <w:p w14:paraId="300BB03E" w14:textId="77777777" w:rsidR="00042B52" w:rsidRPr="00691C10" w:rsidRDefault="00042B52" w:rsidP="0001466D">
            <w:pPr>
              <w:pStyle w:val="TAH"/>
            </w:pPr>
          </w:p>
        </w:tc>
      </w:tr>
      <w:tr w:rsidR="00042B52" w:rsidRPr="00691C10" w14:paraId="23EBB20A" w14:textId="77777777" w:rsidTr="0001466D">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5F14193" w14:textId="77777777" w:rsidR="00042B52" w:rsidRPr="00691C10" w:rsidRDefault="00042B52" w:rsidP="0001466D">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14:paraId="736D9B9C" w14:textId="77777777" w:rsidR="00042B52" w:rsidRPr="00691C10" w:rsidRDefault="00042B52" w:rsidP="0001466D">
            <w:pPr>
              <w:pStyle w:val="TAC"/>
              <w:rPr>
                <w:rFonts w:cs="Arial"/>
                <w:snapToGrid w:val="0"/>
              </w:rPr>
            </w:pPr>
            <w:r w:rsidRPr="008F5E3A">
              <w:rPr>
                <w:color w:val="000000" w:themeColor="text1"/>
                <w:szCs w:val="24"/>
                <w:lang w:eastAsia="zh-CN"/>
              </w:rPr>
              <w:t>4.16 x M2 (13 x M2)</w:t>
            </w:r>
            <w:r w:rsidRPr="008F5E3A">
              <w:rPr>
                <w:rFonts w:eastAsia="MS Mincho"/>
                <w:noProof/>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14:paraId="4EF7AF80" w14:textId="77777777" w:rsidR="00042B52" w:rsidRPr="00691C10" w:rsidRDefault="00042B52" w:rsidP="0001466D">
            <w:pPr>
              <w:pStyle w:val="TAC"/>
              <w:rPr>
                <w:rFonts w:cs="Arial"/>
                <w:snapToGrid w:val="0"/>
              </w:rPr>
            </w:pPr>
            <w:r w:rsidRPr="008F5E3A">
              <w:rPr>
                <w:color w:val="000000" w:themeColor="text1"/>
                <w:szCs w:val="24"/>
                <w:lang w:eastAsia="zh-CN"/>
              </w:rPr>
              <w:t>0.64 x M3 (2 x M3)</w:t>
            </w:r>
            <w:r w:rsidRPr="008F5E3A">
              <w:rPr>
                <w:rFonts w:eastAsia="MS Mincho"/>
                <w:noProof/>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14:paraId="0F1496D9" w14:textId="77777777" w:rsidR="00042B52" w:rsidRPr="00691C10" w:rsidRDefault="00042B52" w:rsidP="0001466D">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042B52" w:rsidRPr="00691C10" w14:paraId="1262DAA1" w14:textId="77777777" w:rsidTr="0001466D">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2419EDBF" w14:textId="77777777" w:rsidR="00042B52" w:rsidRPr="00691C10" w:rsidRDefault="00042B52" w:rsidP="0001466D">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14:paraId="11C27023" w14:textId="77777777" w:rsidR="00042B52" w:rsidRPr="00691C10" w:rsidRDefault="00042B52" w:rsidP="0001466D">
            <w:pPr>
              <w:pStyle w:val="TAC"/>
              <w:rPr>
                <w:rFonts w:cs="Arial"/>
                <w:snapToGrid w:val="0"/>
              </w:rPr>
            </w:pPr>
            <w:r w:rsidRPr="008F5E3A">
              <w:rPr>
                <w:color w:val="000000" w:themeColor="text1"/>
                <w:szCs w:val="24"/>
                <w:lang w:eastAsia="zh-CN"/>
              </w:rPr>
              <w:t>7.68 (12)</w:t>
            </w:r>
            <w:r w:rsidRPr="008F5E3A">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6B54A795" w14:textId="77777777" w:rsidR="00042B52" w:rsidRPr="00691C10" w:rsidRDefault="00042B52" w:rsidP="0001466D">
            <w:pPr>
              <w:pStyle w:val="TAC"/>
              <w:rPr>
                <w:rFonts w:cs="Arial"/>
                <w:snapToGrid w:val="0"/>
              </w:rPr>
            </w:pPr>
            <w:r w:rsidRPr="008F5E3A">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29ADFA2A" w14:textId="77777777" w:rsidR="00042B52" w:rsidRPr="00691C10" w:rsidRDefault="00042B52" w:rsidP="0001466D">
            <w:pPr>
              <w:pStyle w:val="TAC"/>
              <w:rPr>
                <w:rFonts w:cs="Arial"/>
                <w:snapToGrid w:val="0"/>
              </w:rPr>
            </w:pPr>
            <w:r w:rsidRPr="000D13F6">
              <w:rPr>
                <w:rFonts w:eastAsia="MS Mincho"/>
                <w:noProof/>
              </w:rPr>
              <w:t>1.92 (3)</w:t>
            </w:r>
          </w:p>
        </w:tc>
      </w:tr>
      <w:tr w:rsidR="00042B52" w:rsidRPr="00691C10" w14:paraId="52ED0C8A" w14:textId="77777777" w:rsidTr="0001466D">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7569FCE5" w14:textId="77777777" w:rsidR="00042B52" w:rsidRPr="00691C10" w:rsidRDefault="00042B52" w:rsidP="0001466D">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14:paraId="7E17D60C" w14:textId="77777777" w:rsidR="00042B52" w:rsidRPr="00691C10" w:rsidRDefault="00042B52" w:rsidP="0001466D">
            <w:pPr>
              <w:pStyle w:val="TAC"/>
              <w:rPr>
                <w:rFonts w:cs="Arial"/>
                <w:snapToGrid w:val="0"/>
              </w:rPr>
            </w:pPr>
            <w:r w:rsidRPr="008F5E3A">
              <w:rPr>
                <w:color w:val="000000" w:themeColor="text1"/>
                <w:szCs w:val="24"/>
                <w:lang w:eastAsia="zh-CN"/>
              </w:rPr>
              <w:t>12.8(10)</w:t>
            </w:r>
            <w:r w:rsidRPr="008F5E3A">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737B8A1C" w14:textId="77777777" w:rsidR="00042B52" w:rsidRPr="00691C10" w:rsidRDefault="00042B52" w:rsidP="0001466D">
            <w:pPr>
              <w:pStyle w:val="TAC"/>
              <w:rPr>
                <w:rFonts w:cs="Arial"/>
                <w:snapToGrid w:val="0"/>
              </w:rPr>
            </w:pPr>
            <w:r w:rsidRPr="008F5E3A">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656E48D5" w14:textId="77777777" w:rsidR="00042B52" w:rsidRPr="00691C10" w:rsidRDefault="00042B52" w:rsidP="0001466D">
            <w:pPr>
              <w:pStyle w:val="TAC"/>
              <w:rPr>
                <w:rFonts w:cs="Arial"/>
                <w:snapToGrid w:val="0"/>
              </w:rPr>
            </w:pPr>
            <w:r w:rsidRPr="000D13F6">
              <w:rPr>
                <w:rFonts w:eastAsia="MS Mincho"/>
                <w:noProof/>
              </w:rPr>
              <w:t>3.84 (3)</w:t>
            </w:r>
          </w:p>
        </w:tc>
      </w:tr>
      <w:tr w:rsidR="00042B52" w:rsidRPr="00691C10" w14:paraId="3A386622" w14:textId="77777777" w:rsidTr="0001466D">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B06D8F4" w14:textId="77777777" w:rsidR="00042B52" w:rsidRPr="00691C10" w:rsidRDefault="00042B52" w:rsidP="0001466D">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14:paraId="00BE0C25" w14:textId="77777777" w:rsidR="00042B52" w:rsidRPr="00691C10" w:rsidRDefault="00042B52" w:rsidP="0001466D">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14:paraId="15E49287" w14:textId="77777777" w:rsidR="00042B52" w:rsidRPr="00691C10" w:rsidRDefault="00042B52" w:rsidP="0001466D">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14:paraId="7CD60986" w14:textId="77777777" w:rsidR="00042B52" w:rsidRPr="00691C10" w:rsidRDefault="00042B52" w:rsidP="0001466D">
            <w:pPr>
              <w:pStyle w:val="TAC"/>
              <w:rPr>
                <w:rFonts w:cs="Arial"/>
                <w:snapToGrid w:val="0"/>
              </w:rPr>
            </w:pPr>
            <w:r w:rsidRPr="000D13F6">
              <w:rPr>
                <w:rFonts w:eastAsia="MS Mincho"/>
                <w:noProof/>
              </w:rPr>
              <w:t>7.68 (3)</w:t>
            </w:r>
          </w:p>
        </w:tc>
      </w:tr>
      <w:tr w:rsidR="00042B52" w:rsidRPr="00691C10" w14:paraId="2D6C6501" w14:textId="77777777" w:rsidTr="0001466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0B2FFBE" w14:textId="77777777" w:rsidR="00042B52" w:rsidRPr="00691C10" w:rsidRDefault="00042B52" w:rsidP="0001466D">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14:paraId="0E09EA40" w14:textId="77777777" w:rsidR="00042B52" w:rsidRPr="000D13F6" w:rsidRDefault="00042B52" w:rsidP="0001466D">
            <w:pPr>
              <w:keepNext/>
              <w:keepLines/>
              <w:spacing w:after="0"/>
              <w:ind w:left="851" w:hanging="851"/>
              <w:rPr>
                <w:lang w:val="en-US"/>
              </w:rPr>
            </w:pPr>
            <w:r w:rsidRPr="00691C10">
              <w:rPr>
                <w:rFonts w:ascii="Arial" w:hAnsi="Arial"/>
                <w:sz w:val="18"/>
                <w:lang w:val="en-US"/>
              </w:rPr>
              <w:t xml:space="preserve">Note 2: </w:t>
            </w:r>
            <w:r w:rsidRPr="00691C10">
              <w:rPr>
                <w:rFonts w:ascii="Arial" w:hAnsi="Arial"/>
                <w:sz w:val="18"/>
                <w:lang w:val="en-US"/>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of measured intra-frequency cell &gt; 40 ms; otherwise M2=1.</w:t>
            </w:r>
          </w:p>
        </w:tc>
      </w:tr>
    </w:tbl>
    <w:p w14:paraId="326BA357" w14:textId="77777777" w:rsidR="00042B52" w:rsidRDefault="00042B52" w:rsidP="00042B52"/>
    <w:p w14:paraId="3AD782C0" w14:textId="77777777" w:rsidR="00042B52" w:rsidRPr="00042B52" w:rsidRDefault="00042B52" w:rsidP="00042B52">
      <w:pPr>
        <w:rPr>
          <w:rFonts w:eastAsia="宋体"/>
          <w:noProof/>
          <w:highlight w:val="yellow"/>
          <w:lang w:eastAsia="zh-CN"/>
        </w:rPr>
      </w:pPr>
    </w:p>
    <w:bookmarkEnd w:id="2"/>
    <w:bookmarkEnd w:id="3"/>
    <w:bookmarkEnd w:id="4"/>
    <w:bookmarkEnd w:id="5"/>
    <w:p w14:paraId="6BF1CBB4" w14:textId="660F1E60" w:rsidR="00191A22" w:rsidRDefault="00191A22" w:rsidP="00191A22">
      <w:pPr>
        <w:jc w:val="center"/>
        <w:rPr>
          <w:rFonts w:eastAsia="宋体"/>
          <w:noProof/>
          <w:lang w:eastAsia="zh-CN"/>
        </w:rPr>
      </w:pPr>
      <w:r>
        <w:rPr>
          <w:rFonts w:eastAsia="宋体"/>
          <w:noProof/>
          <w:highlight w:val="yellow"/>
          <w:lang w:eastAsia="zh-CN"/>
        </w:rPr>
        <w:t xml:space="preserve">&lt;End of Change </w:t>
      </w:r>
      <w:r w:rsidR="001F38EE">
        <w:rPr>
          <w:rFonts w:eastAsia="宋体"/>
          <w:noProof/>
          <w:highlight w:val="yellow"/>
          <w:lang w:eastAsia="zh-CN"/>
        </w:rPr>
        <w:t>1</w:t>
      </w:r>
      <w:r>
        <w:rPr>
          <w:rFonts w:eastAsia="宋体"/>
          <w:noProof/>
          <w:highlight w:val="yellow"/>
          <w:lang w:eastAsia="zh-CN"/>
        </w:rPr>
        <w:t>&gt;</w:t>
      </w:r>
    </w:p>
    <w:p w14:paraId="434091E0" w14:textId="77777777" w:rsidR="00191A22" w:rsidRDefault="00191A22" w:rsidP="0001096E">
      <w:pPr>
        <w:jc w:val="center"/>
        <w:rPr>
          <w:rFonts w:eastAsia="宋体"/>
          <w:noProof/>
          <w:highlight w:val="yellow"/>
          <w:lang w:eastAsia="zh-CN"/>
        </w:rPr>
      </w:pPr>
    </w:p>
    <w:p w14:paraId="69791920" w14:textId="77777777" w:rsidR="00000F0A" w:rsidRDefault="00000F0A" w:rsidP="0001096E">
      <w:pPr>
        <w:jc w:val="center"/>
        <w:rPr>
          <w:rFonts w:eastAsia="宋体"/>
          <w:noProof/>
          <w:highlight w:val="yellow"/>
          <w:lang w:eastAsia="zh-CN"/>
        </w:rPr>
      </w:pPr>
    </w:p>
    <w:p w14:paraId="6E9D6CBE" w14:textId="420DF445" w:rsidR="00000F0A" w:rsidRDefault="00000F0A" w:rsidP="00000F0A">
      <w:pPr>
        <w:jc w:val="center"/>
        <w:rPr>
          <w:rFonts w:eastAsia="宋体"/>
          <w:noProof/>
          <w:highlight w:val="yellow"/>
          <w:lang w:eastAsia="zh-CN"/>
        </w:rPr>
      </w:pPr>
      <w:r>
        <w:rPr>
          <w:rFonts w:eastAsia="宋体"/>
          <w:noProof/>
          <w:highlight w:val="yellow"/>
          <w:lang w:eastAsia="zh-CN"/>
        </w:rPr>
        <w:t>&lt;Start of Change 2&gt;</w:t>
      </w:r>
    </w:p>
    <w:p w14:paraId="79F33AB5" w14:textId="77777777" w:rsidR="00042B52" w:rsidRPr="00583821" w:rsidRDefault="00042B52" w:rsidP="00042B52">
      <w:pPr>
        <w:keepNext/>
        <w:keepLines/>
        <w:spacing w:before="120"/>
        <w:ind w:left="1418" w:hanging="1418"/>
        <w:outlineLvl w:val="3"/>
        <w:rPr>
          <w:rFonts w:ascii="Arial" w:hAnsi="Arial"/>
          <w:sz w:val="24"/>
        </w:rPr>
      </w:pPr>
      <w:bookmarkStart w:id="10" w:name="_Hlk37280115"/>
      <w:r w:rsidRPr="00583821">
        <w:rPr>
          <w:rFonts w:ascii="Arial" w:hAnsi="Arial"/>
          <w:sz w:val="24"/>
        </w:rPr>
        <w:t>4.9.2.</w:t>
      </w:r>
      <w:r>
        <w:rPr>
          <w:rFonts w:ascii="Arial" w:hAnsi="Arial"/>
          <w:sz w:val="24"/>
        </w:rPr>
        <w:t>4</w:t>
      </w:r>
      <w:r w:rsidRPr="00583821">
        <w:rPr>
          <w:rFonts w:ascii="Arial" w:hAnsi="Arial"/>
          <w:sz w:val="24"/>
        </w:rPr>
        <w:tab/>
        <w:t>Measurements of inter-</w:t>
      </w:r>
      <w:r>
        <w:rPr>
          <w:rFonts w:ascii="Arial" w:hAnsi="Arial"/>
          <w:sz w:val="24"/>
        </w:rPr>
        <w:t>RAT</w:t>
      </w:r>
      <w:r w:rsidRPr="00583821">
        <w:rPr>
          <w:rFonts w:ascii="Arial" w:hAnsi="Arial"/>
          <w:sz w:val="24"/>
        </w:rPr>
        <w:t xml:space="preserve"> </w:t>
      </w:r>
      <w:r>
        <w:rPr>
          <w:rFonts w:ascii="Arial" w:hAnsi="Arial"/>
          <w:sz w:val="24"/>
        </w:rPr>
        <w:t>NR D</w:t>
      </w:r>
      <w:r w:rsidRPr="00583821">
        <w:rPr>
          <w:rFonts w:ascii="Arial" w:hAnsi="Arial"/>
          <w:sz w:val="24"/>
        </w:rPr>
        <w:t>C candidate cells</w:t>
      </w:r>
    </w:p>
    <w:bookmarkEnd w:id="10"/>
    <w:p w14:paraId="03202F0A" w14:textId="77777777" w:rsidR="00042B52" w:rsidRDefault="00042B52" w:rsidP="00042B52">
      <w:pPr>
        <w:jc w:val="both"/>
        <w:rPr>
          <w:rFonts w:cs="v4.2.0"/>
          <w:lang w:val="en-US"/>
        </w:rPr>
      </w:pPr>
      <w:r w:rsidRPr="00691C10">
        <w:rPr>
          <w:rFonts w:cs="v4.2.0"/>
          <w:lang w:val="en-US"/>
        </w:rPr>
        <w:t xml:space="preserve">While T331 is running, the UE shall perform measurement on the configured </w:t>
      </w:r>
      <w:r>
        <w:rPr>
          <w:rFonts w:cs="v4.2.0"/>
          <w:lang w:val="en-US"/>
        </w:rPr>
        <w:t>NR inter-RAT</w:t>
      </w:r>
      <w:r w:rsidRPr="00691C10">
        <w:rPr>
          <w:rFonts w:cs="v4.2.0"/>
          <w:lang w:val="en-US"/>
        </w:rPr>
        <w:t xml:space="preserve"> carriers for idle mode measurement reporting.</w:t>
      </w:r>
    </w:p>
    <w:p w14:paraId="04B93AB9" w14:textId="77777777" w:rsidR="00042B52" w:rsidRDefault="00042B52" w:rsidP="00042B52">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t xml:space="preserve"> a UE which supports </w:t>
      </w:r>
      <w:r w:rsidRPr="008549F5">
        <w:rPr>
          <w:i/>
        </w:rPr>
        <w:t>endc-IdleInactiveMeasFR1-r16</w:t>
      </w:r>
      <w:r>
        <w:rPr>
          <w:i/>
        </w:rPr>
        <w:t xml:space="preserve"> or </w:t>
      </w:r>
      <w:r w:rsidRPr="008549F5">
        <w:rPr>
          <w:i/>
        </w:rPr>
        <w:t>endc-IdleInactiveMeasFR2-r16</w:t>
      </w:r>
      <w:r>
        <w:rPr>
          <w:i/>
        </w:rPr>
        <w:t xml:space="preserve"> </w:t>
      </w:r>
      <w:r>
        <w:t xml:space="preserve">shall be able to support idle mode DC measurements of. </w:t>
      </w:r>
    </w:p>
    <w:p w14:paraId="510E8581" w14:textId="77777777" w:rsidR="00042B52" w:rsidRDefault="00042B52" w:rsidP="00042B52">
      <w:pPr>
        <w:pStyle w:val="B10"/>
      </w:pPr>
      <w:r>
        <w:t>-</w:t>
      </w:r>
      <w:r>
        <w:tab/>
        <w:t>at least 8 inter-RAT NR carriers</w:t>
      </w:r>
      <w:r w:rsidRPr="00C0491E">
        <w:t xml:space="preserve"> </w:t>
      </w:r>
      <w:bookmarkStart w:id="11" w:name="_Hlk56164647"/>
      <w:r>
        <w:t xml:space="preserve">which are also </w:t>
      </w:r>
      <w:r w:rsidRPr="00C0491E">
        <w:t>configured for inter-RAT mobility measurements</w:t>
      </w:r>
      <w:bookmarkEnd w:id="11"/>
      <w:r>
        <w:t>, and</w:t>
      </w:r>
    </w:p>
    <w:p w14:paraId="35247C79" w14:textId="77777777" w:rsidR="00042B52" w:rsidRDefault="00042B52" w:rsidP="00042B52">
      <w:pPr>
        <w:pStyle w:val="B10"/>
      </w:pPr>
      <w:r>
        <w:t>-</w:t>
      </w:r>
      <w:r>
        <w:tab/>
      </w:r>
      <w:r w:rsidRPr="00C0491E">
        <w:t xml:space="preserve">at least 2 inter-RAT </w:t>
      </w:r>
      <w:r>
        <w:t xml:space="preserve">NR </w:t>
      </w:r>
      <w:r w:rsidRPr="00C0491E">
        <w:t>carrier which are not configured for inter-RAT mobility measurements</w:t>
      </w:r>
      <w:r>
        <w:t>.</w:t>
      </w:r>
    </w:p>
    <w:p w14:paraId="53C7F79C" w14:textId="77777777" w:rsidR="00042B52" w:rsidRPr="00691C10" w:rsidRDefault="00042B52" w:rsidP="00042B52">
      <w:pPr>
        <w:tabs>
          <w:tab w:val="num" w:pos="2880"/>
        </w:tabs>
        <w:rPr>
          <w:lang w:val="en-US"/>
        </w:rPr>
      </w:pPr>
      <w:r w:rsidRPr="009C5807">
        <w:rPr>
          <w:iCs/>
        </w:rPr>
        <w:t>In addition to the requirements defined above,</w:t>
      </w:r>
      <w:r>
        <w:rPr>
          <w:iCs/>
        </w:rPr>
        <w:t xml:space="preserve"> </w:t>
      </w:r>
      <w:r>
        <w:t xml:space="preserve">the UE shall be capable of monitoring a total of at least 8 </w:t>
      </w:r>
      <w:r w:rsidRPr="00251031">
        <w:t>inter-</w:t>
      </w:r>
      <w:r>
        <w:t>RAT</w:t>
      </w:r>
      <w:r w:rsidRPr="00251031">
        <w:t xml:space="preserve"> </w:t>
      </w:r>
      <w:r>
        <w:t xml:space="preserve">NR </w:t>
      </w:r>
      <w:r w:rsidRPr="00251031">
        <w:t>carrier</w:t>
      </w:r>
      <w:r>
        <w:t>s</w:t>
      </w:r>
      <w:r w:rsidRPr="00D86061">
        <w:t xml:space="preserve"> </w:t>
      </w:r>
      <w:bookmarkStart w:id="12" w:name="_Hlk56165071"/>
      <w:r>
        <w:t>for idle mode DC measurements comprising of carriers</w:t>
      </w:r>
      <w:r w:rsidRPr="00C0491E">
        <w:t xml:space="preserve"> configured for inter-RAT mobility measurements</w:t>
      </w:r>
      <w:r>
        <w:t xml:space="preserve"> and carriers</w:t>
      </w:r>
      <w:r w:rsidRPr="00C0491E">
        <w:t xml:space="preserve"> </w:t>
      </w:r>
      <w:r>
        <w:t xml:space="preserve">not </w:t>
      </w:r>
      <w:r w:rsidRPr="00C0491E">
        <w:t>configured for inter-RAT mobility measurements</w:t>
      </w:r>
      <w:bookmarkEnd w:id="12"/>
      <w:r>
        <w:t>.</w:t>
      </w:r>
    </w:p>
    <w:p w14:paraId="39730AB7" w14:textId="77777777" w:rsidR="00042B52" w:rsidRPr="009B63BA" w:rsidRDefault="00042B52" w:rsidP="00042B52">
      <w:r w:rsidRPr="009B63BA">
        <w:lastRenderedPageBreak/>
        <w:t xml:space="preserve">For </w:t>
      </w:r>
      <w:r>
        <w:t>idle mode DC measurements</w:t>
      </w:r>
      <w:r w:rsidRPr="00D86061">
        <w:t xml:space="preserve"> </w:t>
      </w:r>
      <w:r>
        <w:t xml:space="preserve">on </w:t>
      </w:r>
      <w:r w:rsidRPr="009B63BA">
        <w:t>NR inter-RAT</w:t>
      </w:r>
      <w:r>
        <w:t xml:space="preserve"> carriers</w:t>
      </w:r>
      <w:r w:rsidRPr="009B63BA">
        <w:t xml:space="preserve">, </w:t>
      </w:r>
      <w:r w:rsidRPr="00E22A03">
        <w:rPr>
          <w:iCs/>
        </w:rPr>
        <w:t xml:space="preserve">if Srxlev </w:t>
      </w:r>
      <w:r w:rsidRPr="00E22A03">
        <w:rPr>
          <w:rFonts w:hint="eastAsia"/>
        </w:rPr>
        <w:t>≤</w:t>
      </w:r>
      <w:r w:rsidRPr="00E22A03">
        <w:rPr>
          <w:iCs/>
        </w:rPr>
        <w:t xml:space="preserve"> S</w:t>
      </w:r>
      <w:r w:rsidRPr="00E22A03">
        <w:rPr>
          <w:iCs/>
          <w:vertAlign w:val="subscript"/>
        </w:rPr>
        <w:t>nonIntraSearchP</w:t>
      </w:r>
      <w:r w:rsidRPr="00E22A03">
        <w:rPr>
          <w:iCs/>
        </w:rPr>
        <w:t xml:space="preserve"> and Squal </w:t>
      </w:r>
      <w:r w:rsidRPr="00E22A03">
        <w:rPr>
          <w:rFonts w:hint="eastAsia"/>
        </w:rPr>
        <w:t>≤</w:t>
      </w:r>
      <w:r w:rsidRPr="00E22A03">
        <w:rPr>
          <w:rFonts w:hint="eastAsia"/>
        </w:rPr>
        <w:t xml:space="preserve"> </w:t>
      </w:r>
      <w:r w:rsidRPr="00E22A03">
        <w:rPr>
          <w:iCs/>
        </w:rPr>
        <w:t>S</w:t>
      </w:r>
      <w:r w:rsidRPr="00E22A03">
        <w:rPr>
          <w:iCs/>
          <w:vertAlign w:val="subscript"/>
        </w:rPr>
        <w:t>nonIntraSearchQ</w:t>
      </w:r>
      <w:r>
        <w:t xml:space="preserve">, </w:t>
      </w:r>
      <w:r w:rsidRPr="009B63BA">
        <w:t xml:space="preserve">the NR inter-RAT </w:t>
      </w:r>
      <w:r w:rsidRPr="00943B4C">
        <w:t xml:space="preserve">measurement </w:t>
      </w:r>
      <w:r>
        <w:t xml:space="preserve">requirements </w:t>
      </w:r>
      <w:r w:rsidRPr="009B63BA">
        <w:t xml:space="preserve">defined in clause 4.2.2.5.6 </w:t>
      </w:r>
      <w:r>
        <w:t xml:space="preserve">shall </w:t>
      </w:r>
      <w:r w:rsidRPr="009B63BA">
        <w:t>apply</w:t>
      </w:r>
      <w:r>
        <w:t xml:space="preserve">, where </w:t>
      </w:r>
      <w:r w:rsidRPr="004F5A82">
        <w:t>UE shall search for and measure inter-</w:t>
      </w:r>
      <w:r>
        <w:t>RAT</w:t>
      </w:r>
      <w:r w:rsidRPr="004F5A82">
        <w:t xml:space="preserve"> layers </w:t>
      </w:r>
      <w:r>
        <w:t>configured for idle mode DC measurements</w:t>
      </w:r>
      <w:r w:rsidRPr="004F5A82">
        <w:t xml:space="preserve"> in preparation for possible </w:t>
      </w:r>
      <w:r>
        <w:t>reporting</w:t>
      </w:r>
      <w:r w:rsidRPr="009B63BA">
        <w:t>.</w:t>
      </w:r>
      <w:r w:rsidRPr="00E22A03">
        <w:rPr>
          <w:i/>
          <w:iCs/>
        </w:rPr>
        <w:t xml:space="preserve"> </w:t>
      </w:r>
      <w:r w:rsidRPr="00E22A03">
        <w:rPr>
          <w:iCs/>
        </w:rPr>
        <w:t>If Srxlev &gt; S</w:t>
      </w:r>
      <w:r w:rsidRPr="00E22A03">
        <w:rPr>
          <w:iCs/>
          <w:vertAlign w:val="subscript"/>
        </w:rPr>
        <w:t>nonIntraSearchP</w:t>
      </w:r>
      <w:r w:rsidRPr="00E22A03">
        <w:rPr>
          <w:iCs/>
        </w:rPr>
        <w:t xml:space="preserve"> and Squal &gt; S</w:t>
      </w:r>
      <w:r w:rsidRPr="00E22A03">
        <w:rPr>
          <w:iCs/>
          <w:vertAlign w:val="subscript"/>
        </w:rPr>
        <w:t>nonIntraSearchQ</w:t>
      </w:r>
      <w:r>
        <w:rPr>
          <w:iCs/>
        </w:rPr>
        <w:t xml:space="preserve">, </w:t>
      </w:r>
      <w:r w:rsidRPr="00E22A03">
        <w:rPr>
          <w:iCs/>
        </w:rPr>
        <w:t xml:space="preserve">the UE shall search for </w:t>
      </w:r>
      <w:r w:rsidRPr="009B63BA">
        <w:t>NR inter-RAT</w:t>
      </w:r>
      <w:r w:rsidRPr="00E22A03">
        <w:rPr>
          <w:iCs/>
        </w:rPr>
        <w:t xml:space="preserve"> layers configured for idle mode DC measurements at least every T</w:t>
      </w:r>
      <w:r w:rsidRPr="00E22A03">
        <w:rPr>
          <w:iCs/>
          <w:vertAlign w:val="subscript"/>
        </w:rPr>
        <w:t xml:space="preserve">higher_priority_search </w:t>
      </w:r>
      <w:r w:rsidRPr="00E22A03">
        <w:rPr>
          <w:iCs/>
        </w:rPr>
        <w:t>where T</w:t>
      </w:r>
      <w:r w:rsidRPr="00E22A03">
        <w:rPr>
          <w:iCs/>
          <w:vertAlign w:val="subscript"/>
        </w:rPr>
        <w:t>higher_priority_search</w:t>
      </w:r>
      <w:r w:rsidRPr="00E22A03">
        <w:rPr>
          <w:iCs/>
        </w:rPr>
        <w:t xml:space="preserve"> is described in clause 4.2.2</w:t>
      </w:r>
      <w:r>
        <w:rPr>
          <w:iCs/>
        </w:rPr>
        <w:t>,</w:t>
      </w:r>
      <w:r w:rsidRPr="00F13C00">
        <w:t xml:space="preserve"> </w:t>
      </w:r>
      <w:r w:rsidRPr="00F13C00">
        <w:rPr>
          <w:iCs/>
        </w:rPr>
        <w:t xml:space="preserve">where UE shall search for and measure </w:t>
      </w:r>
      <w:r>
        <w:rPr>
          <w:iCs/>
        </w:rPr>
        <w:t xml:space="preserve">NR </w:t>
      </w:r>
      <w:r w:rsidRPr="00F13C00">
        <w:rPr>
          <w:iCs/>
        </w:rPr>
        <w:t>inter-</w:t>
      </w:r>
      <w:r>
        <w:rPr>
          <w:iCs/>
        </w:rPr>
        <w:t>RAT</w:t>
      </w:r>
      <w:r w:rsidRPr="00F13C00">
        <w:rPr>
          <w:iCs/>
        </w:rPr>
        <w:t xml:space="preserve"> lay</w:t>
      </w:r>
      <w:r>
        <w:rPr>
          <w:iCs/>
        </w:rPr>
        <w:t xml:space="preserve">ers configured for idle mode </w:t>
      </w:r>
      <w:r w:rsidRPr="00F13C00">
        <w:rPr>
          <w:iCs/>
        </w:rPr>
        <w:t>DC measurements in preparation for possible reporting</w:t>
      </w:r>
      <w:r w:rsidRPr="00E22A03">
        <w:rPr>
          <w:iCs/>
        </w:rPr>
        <w:t>.</w:t>
      </w:r>
    </w:p>
    <w:p w14:paraId="0D6EEFAA" w14:textId="77777777" w:rsidR="00042B52" w:rsidRDefault="00042B52" w:rsidP="00042B52">
      <w:pPr>
        <w:rPr>
          <w:rFonts w:cs="v4.2.0"/>
        </w:rPr>
      </w:pPr>
      <w:r>
        <w:rPr>
          <w:rFonts w:hint="eastAsia"/>
          <w:lang w:eastAsia="zh-CN"/>
        </w:rPr>
        <w:t>F</w:t>
      </w:r>
      <w:r>
        <w:rPr>
          <w:lang w:eastAsia="zh-CN"/>
        </w:rPr>
        <w:t xml:space="preserve">or UE supporting [Capability name for beam level EMR], if 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w:t>
      </w:r>
      <w:r>
        <w:rPr>
          <w:rFonts w:cs="v4.2.0"/>
        </w:rPr>
        <w:t xml:space="preserve"> and perform RSRP/RSRQ measurement</w:t>
      </w:r>
      <w:r w:rsidRPr="009C5807">
        <w:rPr>
          <w:rFonts w:cs="v4.2.0"/>
        </w:rPr>
        <w:t xml:space="preserve"> within </w:t>
      </w:r>
      <w:r>
        <w:rPr>
          <w:rFonts w:cs="v4.2.0"/>
        </w:rPr>
        <w:t xml:space="preserve">the requirements defined in </w:t>
      </w:r>
      <w:r>
        <w:rPr>
          <w:snapToGrid w:val="0"/>
        </w:rPr>
        <w:t xml:space="preserve">clause 4.2.2.5.6 plus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where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is the additional </w:t>
      </w:r>
      <w:r w:rsidRPr="00691C10">
        <w:t>time period used to acquire the index of the SSB being measured</w:t>
      </w:r>
      <w:r>
        <w:rPr>
          <w:rFonts w:cs="v4.2.0"/>
        </w:rPr>
        <w:t xml:space="preserve"> as defined in </w:t>
      </w:r>
      <w:r w:rsidRPr="00A934F8">
        <w:rPr>
          <w:rFonts w:cs="v4.2.0"/>
        </w:rPr>
        <w:t>Table 4.9.2.4-1</w:t>
      </w:r>
      <w:r>
        <w:rPr>
          <w:rFonts w:cs="v4.2.0"/>
        </w:rPr>
        <w:t>.</w:t>
      </w:r>
    </w:p>
    <w:p w14:paraId="73ED16C9" w14:textId="77777777" w:rsidR="00042B52" w:rsidRPr="00A934F8" w:rsidRDefault="00042B52" w:rsidP="00042B52">
      <w:pPr>
        <w:jc w:val="center"/>
        <w:rPr>
          <w:rFonts w:cs="v4.2.0"/>
          <w:lang w:eastAsia="zh-CN"/>
        </w:rPr>
      </w:pPr>
      <w:r w:rsidRPr="00A934F8">
        <w:rPr>
          <w:rFonts w:ascii="Arial" w:eastAsia="Calibri" w:hAnsi="Arial" w:cs="Arial"/>
          <w:b/>
          <w:lang w:val="en-US"/>
        </w:rPr>
        <w:t xml:space="preserve">Table </w:t>
      </w:r>
      <w:r>
        <w:rPr>
          <w:rFonts w:ascii="Arial" w:eastAsia="Calibri" w:hAnsi="Arial" w:cs="Arial"/>
          <w:b/>
          <w:lang w:val="en-US"/>
        </w:rPr>
        <w:t>4.9.2.4</w:t>
      </w:r>
      <w:r w:rsidRPr="00A934F8">
        <w:rPr>
          <w:rFonts w:ascii="Arial" w:eastAsia="Calibri" w:hAnsi="Arial" w:cs="Arial"/>
          <w:b/>
          <w:lang w:val="en-US"/>
        </w:rPr>
        <w:t xml:space="preserve">-1: </w:t>
      </w:r>
      <w:r w:rsidRPr="00A934F8">
        <w:rPr>
          <w:rFonts w:ascii="Arial" w:eastAsia="Calibri" w:hAnsi="Arial" w:cs="Arial"/>
          <w:b/>
        </w:rPr>
        <w:t>T</w:t>
      </w:r>
      <w:r w:rsidRPr="00A934F8">
        <w:rPr>
          <w:rFonts w:ascii="Arial" w:eastAsia="Calibri" w:hAnsi="Arial" w:cs="Arial"/>
          <w:b/>
          <w:vertAlign w:val="subscript"/>
        </w:rPr>
        <w:t>SSB_index,NR</w:t>
      </w:r>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042B52" w:rsidRPr="00691C10" w14:paraId="1ECD47A5" w14:textId="77777777" w:rsidTr="0001466D">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6990088A" w14:textId="77777777" w:rsidR="00042B52" w:rsidRPr="00691C10" w:rsidRDefault="00042B52" w:rsidP="0001466D">
            <w:pPr>
              <w:pStyle w:val="TAH"/>
              <w:rPr>
                <w:rFonts w:cs="Arial"/>
                <w:snapToGrid w:val="0"/>
              </w:rPr>
            </w:pPr>
            <w:r w:rsidRPr="00691C10">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55A48926" w14:textId="77777777" w:rsidR="00042B52" w:rsidRPr="00691C10" w:rsidRDefault="00042B52" w:rsidP="0001466D">
            <w:pPr>
              <w:pStyle w:val="TAH"/>
            </w:pPr>
            <w:r w:rsidRPr="00691C10">
              <w:rPr>
                <w:rFonts w:eastAsia="宋体"/>
              </w:rPr>
              <w:t>Scaling Factor (N1)</w:t>
            </w:r>
          </w:p>
        </w:tc>
        <w:tc>
          <w:tcPr>
            <w:tcW w:w="1582" w:type="pct"/>
            <w:vMerge w:val="restart"/>
            <w:tcBorders>
              <w:top w:val="single" w:sz="4" w:space="0" w:color="auto"/>
              <w:left w:val="single" w:sz="4" w:space="0" w:color="auto"/>
              <w:right w:val="single" w:sz="4" w:space="0" w:color="auto"/>
            </w:tcBorders>
            <w:hideMark/>
          </w:tcPr>
          <w:p w14:paraId="242E49AD" w14:textId="77777777" w:rsidR="00042B52" w:rsidRPr="00691C10" w:rsidRDefault="00042B52" w:rsidP="0001466D">
            <w:pPr>
              <w:pStyle w:val="TAH"/>
              <w:rPr>
                <w:rFonts w:cs="Arial"/>
                <w:snapToGrid w:val="0"/>
              </w:rPr>
            </w:pPr>
            <w:r w:rsidRPr="006507AC">
              <w:t>T</w:t>
            </w:r>
            <w:r w:rsidRPr="006507AC">
              <w:rPr>
                <w:vertAlign w:val="subscript"/>
              </w:rPr>
              <w:t>SSB_index,NR</w:t>
            </w:r>
            <w:r w:rsidRPr="00691C10">
              <w:t xml:space="preserve"> [s] (number of DRX cycles)</w:t>
            </w:r>
          </w:p>
        </w:tc>
      </w:tr>
      <w:tr w:rsidR="00042B52" w:rsidRPr="00691C10" w14:paraId="010E2A00" w14:textId="77777777" w:rsidTr="0001466D">
        <w:trPr>
          <w:cantSplit/>
          <w:trHeight w:val="424"/>
          <w:jc w:val="center"/>
        </w:trPr>
        <w:tc>
          <w:tcPr>
            <w:tcW w:w="1109" w:type="pct"/>
            <w:vMerge/>
            <w:tcBorders>
              <w:left w:val="single" w:sz="4" w:space="0" w:color="auto"/>
              <w:bottom w:val="single" w:sz="4" w:space="0" w:color="auto"/>
              <w:right w:val="single" w:sz="4" w:space="0" w:color="auto"/>
            </w:tcBorders>
          </w:tcPr>
          <w:p w14:paraId="44423798" w14:textId="77777777" w:rsidR="00042B52" w:rsidRPr="00691C10" w:rsidRDefault="00042B52" w:rsidP="0001466D">
            <w:pPr>
              <w:pStyle w:val="TAH"/>
            </w:pPr>
          </w:p>
        </w:tc>
        <w:tc>
          <w:tcPr>
            <w:tcW w:w="1139" w:type="pct"/>
            <w:tcBorders>
              <w:top w:val="single" w:sz="4" w:space="0" w:color="auto"/>
              <w:left w:val="single" w:sz="4" w:space="0" w:color="auto"/>
              <w:bottom w:val="single" w:sz="4" w:space="0" w:color="auto"/>
              <w:right w:val="single" w:sz="4" w:space="0" w:color="auto"/>
            </w:tcBorders>
          </w:tcPr>
          <w:p w14:paraId="3B5B93F7" w14:textId="77777777" w:rsidR="00042B52" w:rsidRPr="00691C10" w:rsidRDefault="00042B52" w:rsidP="0001466D">
            <w:pPr>
              <w:pStyle w:val="TAH"/>
            </w:pPr>
            <w:r w:rsidRPr="00691C10">
              <w:rPr>
                <w:rFonts w:cs="Arial"/>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43484B17" w14:textId="77777777" w:rsidR="00042B52" w:rsidRPr="00691C10" w:rsidRDefault="00042B52" w:rsidP="0001466D">
            <w:pPr>
              <w:pStyle w:val="TAH"/>
            </w:pPr>
            <w:r w:rsidRPr="00691C10">
              <w:rPr>
                <w:rFonts w:cs="Arial"/>
                <w:lang w:eastAsia="fr-FR"/>
              </w:rPr>
              <w:t>FR2</w:t>
            </w:r>
            <w:r w:rsidRPr="00691C10">
              <w:rPr>
                <w:rFonts w:cs="Arial"/>
                <w:vertAlign w:val="superscript"/>
                <w:lang w:eastAsia="fr-FR"/>
              </w:rPr>
              <w:t>Note1</w:t>
            </w:r>
          </w:p>
        </w:tc>
        <w:tc>
          <w:tcPr>
            <w:tcW w:w="1582" w:type="pct"/>
            <w:vMerge/>
            <w:tcBorders>
              <w:left w:val="single" w:sz="4" w:space="0" w:color="auto"/>
              <w:bottom w:val="single" w:sz="4" w:space="0" w:color="auto"/>
              <w:right w:val="single" w:sz="4" w:space="0" w:color="auto"/>
            </w:tcBorders>
          </w:tcPr>
          <w:p w14:paraId="47757B76" w14:textId="77777777" w:rsidR="00042B52" w:rsidRPr="00691C10" w:rsidRDefault="00042B52" w:rsidP="0001466D">
            <w:pPr>
              <w:pStyle w:val="TAH"/>
            </w:pPr>
          </w:p>
        </w:tc>
      </w:tr>
      <w:tr w:rsidR="00042B52" w:rsidRPr="00E85B9C" w14:paraId="6458EE14" w14:textId="77777777" w:rsidTr="0001466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76DE418" w14:textId="77777777" w:rsidR="00042B52" w:rsidRPr="00691C10" w:rsidRDefault="00042B52" w:rsidP="0001466D">
            <w:pPr>
              <w:pStyle w:val="TAC"/>
              <w:rPr>
                <w:rFonts w:cs="Arial"/>
                <w:snapToGrid w:val="0"/>
              </w:rPr>
            </w:pPr>
            <w:r w:rsidRPr="00691C10">
              <w:rPr>
                <w:rFonts w:cs="Arial"/>
              </w:rPr>
              <w:t>0.32</w:t>
            </w:r>
          </w:p>
        </w:tc>
        <w:tc>
          <w:tcPr>
            <w:tcW w:w="1139" w:type="pct"/>
            <w:vMerge w:val="restart"/>
            <w:tcBorders>
              <w:top w:val="single" w:sz="4" w:space="0" w:color="auto"/>
              <w:left w:val="single" w:sz="4" w:space="0" w:color="auto"/>
              <w:right w:val="single" w:sz="4" w:space="0" w:color="auto"/>
            </w:tcBorders>
            <w:vAlign w:val="center"/>
          </w:tcPr>
          <w:p w14:paraId="6DD438FF" w14:textId="77777777" w:rsidR="00042B52" w:rsidRPr="00691C10" w:rsidRDefault="00042B52" w:rsidP="0001466D">
            <w:pPr>
              <w:pStyle w:val="TAC"/>
              <w:rPr>
                <w:rFonts w:cs="Arial"/>
                <w:lang w:eastAsia="zh-CN"/>
              </w:rPr>
            </w:pPr>
            <w:r w:rsidRPr="00691C10">
              <w:rPr>
                <w:rFonts w:cs="Arial"/>
                <w:lang w:eastAsia="zh-CN"/>
              </w:rPr>
              <w:t>1</w:t>
            </w:r>
          </w:p>
        </w:tc>
        <w:tc>
          <w:tcPr>
            <w:tcW w:w="1171" w:type="pct"/>
            <w:tcBorders>
              <w:top w:val="single" w:sz="4" w:space="0" w:color="auto"/>
              <w:left w:val="single" w:sz="4" w:space="0" w:color="auto"/>
              <w:bottom w:val="single" w:sz="4" w:space="0" w:color="auto"/>
              <w:right w:val="single" w:sz="4" w:space="0" w:color="auto"/>
            </w:tcBorders>
          </w:tcPr>
          <w:p w14:paraId="019B7089" w14:textId="77777777" w:rsidR="00042B52" w:rsidRPr="00691C10" w:rsidRDefault="00042B52" w:rsidP="0001466D">
            <w:pPr>
              <w:pStyle w:val="TAC"/>
              <w:rPr>
                <w:rFonts w:cs="Arial"/>
                <w:lang w:eastAsia="zh-CN"/>
              </w:rPr>
            </w:pPr>
            <w:r w:rsidRPr="00691C10">
              <w:rPr>
                <w:rFonts w:cs="Arial"/>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4338E434" w14:textId="77777777" w:rsidR="00042B52" w:rsidRPr="00D47700" w:rsidRDefault="00042B52" w:rsidP="0001466D">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1.28</w:t>
            </w:r>
            <w:r w:rsidRPr="00D47700">
              <w:rPr>
                <w:lang w:val="fi-FI"/>
              </w:rPr>
              <w:t xml:space="preserve"> x 1.5 </w:t>
            </w:r>
            <w:r w:rsidRPr="00D47700">
              <w:rPr>
                <w:rFonts w:cs="Arial"/>
                <w:snapToGrid w:val="0"/>
                <w:lang w:val="fi-FI"/>
              </w:rPr>
              <w:t>x N1</w:t>
            </w:r>
          </w:p>
          <w:p w14:paraId="78976DB7" w14:textId="77777777" w:rsidR="00042B52" w:rsidRPr="00D47700" w:rsidRDefault="00042B52" w:rsidP="0001466D">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4</w:t>
            </w:r>
            <w:r w:rsidRPr="00D47700">
              <w:rPr>
                <w:rFonts w:cs="Arial"/>
                <w:lang w:val="fi-FI" w:eastAsia="zh-CN"/>
              </w:rPr>
              <w:t xml:space="preserve"> x 1.5</w:t>
            </w:r>
            <w:r w:rsidRPr="00D47700">
              <w:rPr>
                <w:lang w:val="fi-FI"/>
              </w:rPr>
              <w:t xml:space="preserve"> </w:t>
            </w:r>
            <w:r w:rsidRPr="00D47700">
              <w:rPr>
                <w:rFonts w:cs="Arial"/>
                <w:snapToGrid w:val="0"/>
                <w:lang w:val="fi-FI"/>
              </w:rPr>
              <w:t>x N1)</w:t>
            </w:r>
          </w:p>
        </w:tc>
      </w:tr>
      <w:tr w:rsidR="00042B52" w:rsidRPr="00691C10" w14:paraId="428555AE" w14:textId="77777777" w:rsidTr="0001466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42B264FC" w14:textId="77777777" w:rsidR="00042B52" w:rsidRPr="00691C10" w:rsidRDefault="00042B52" w:rsidP="0001466D">
            <w:pPr>
              <w:pStyle w:val="TAC"/>
              <w:rPr>
                <w:rFonts w:cs="Arial"/>
                <w:snapToGrid w:val="0"/>
              </w:rPr>
            </w:pPr>
            <w:r w:rsidRPr="00691C10">
              <w:rPr>
                <w:rFonts w:cs="Arial"/>
              </w:rPr>
              <w:t>0.64</w:t>
            </w:r>
          </w:p>
        </w:tc>
        <w:tc>
          <w:tcPr>
            <w:tcW w:w="1139" w:type="pct"/>
            <w:vMerge/>
            <w:tcBorders>
              <w:left w:val="single" w:sz="4" w:space="0" w:color="auto"/>
              <w:right w:val="single" w:sz="4" w:space="0" w:color="auto"/>
            </w:tcBorders>
          </w:tcPr>
          <w:p w14:paraId="50D8EAB7" w14:textId="77777777" w:rsidR="00042B52" w:rsidRPr="00691C10" w:rsidRDefault="00042B52" w:rsidP="0001466D">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2CB16026" w14:textId="77777777" w:rsidR="00042B52" w:rsidRPr="00691C10" w:rsidRDefault="00042B52" w:rsidP="0001466D">
            <w:pPr>
              <w:pStyle w:val="TAC"/>
              <w:rPr>
                <w:rFonts w:cs="Arial"/>
                <w:lang w:eastAsia="zh-CN"/>
              </w:rPr>
            </w:pPr>
            <w:r w:rsidRPr="00691C10">
              <w:rPr>
                <w:rFonts w:cs="Arial"/>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2BC25A56" w14:textId="77777777" w:rsidR="00042B52" w:rsidRPr="00691C10" w:rsidRDefault="00042B52" w:rsidP="0001466D">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5A10687C" w14:textId="77777777" w:rsidR="00042B52" w:rsidRPr="00691C10" w:rsidRDefault="00042B52" w:rsidP="0001466D">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2</w:t>
            </w:r>
            <w:r w:rsidRPr="00691C10">
              <w:t xml:space="preserve"> </w:t>
            </w:r>
            <w:r w:rsidRPr="00691C10">
              <w:rPr>
                <w:rFonts w:cs="Arial"/>
                <w:snapToGrid w:val="0"/>
              </w:rPr>
              <w:t>x N1)</w:t>
            </w:r>
          </w:p>
        </w:tc>
      </w:tr>
      <w:tr w:rsidR="00042B52" w:rsidRPr="00691C10" w14:paraId="69AD53E5" w14:textId="77777777" w:rsidTr="0001466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034DEFD" w14:textId="77777777" w:rsidR="00042B52" w:rsidRPr="00691C10" w:rsidRDefault="00042B52" w:rsidP="0001466D">
            <w:pPr>
              <w:pStyle w:val="TAC"/>
              <w:rPr>
                <w:rFonts w:cs="Arial"/>
                <w:snapToGrid w:val="0"/>
              </w:rPr>
            </w:pPr>
            <w:r w:rsidRPr="00691C10">
              <w:rPr>
                <w:rFonts w:cs="Arial"/>
              </w:rPr>
              <w:t>1.28</w:t>
            </w:r>
          </w:p>
        </w:tc>
        <w:tc>
          <w:tcPr>
            <w:tcW w:w="1139" w:type="pct"/>
            <w:vMerge/>
            <w:tcBorders>
              <w:left w:val="single" w:sz="4" w:space="0" w:color="auto"/>
              <w:right w:val="single" w:sz="4" w:space="0" w:color="auto"/>
            </w:tcBorders>
          </w:tcPr>
          <w:p w14:paraId="575B3D2A" w14:textId="77777777" w:rsidR="00042B52" w:rsidRPr="00691C10" w:rsidRDefault="00042B52" w:rsidP="0001466D">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6246695E" w14:textId="77777777" w:rsidR="00042B52" w:rsidRPr="00691C10" w:rsidRDefault="00042B52" w:rsidP="0001466D">
            <w:pPr>
              <w:pStyle w:val="TAC"/>
              <w:rPr>
                <w:rFonts w:cs="Arial"/>
                <w:lang w:eastAsia="zh-CN"/>
              </w:rPr>
            </w:pPr>
            <w:r w:rsidRPr="00691C10">
              <w:rPr>
                <w:rFonts w:cs="Arial"/>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424537AE" w14:textId="77777777" w:rsidR="00042B52" w:rsidRPr="00691C10" w:rsidRDefault="00042B52" w:rsidP="0001466D">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7475E3B4" w14:textId="77777777" w:rsidR="00042B52" w:rsidRPr="00691C10" w:rsidRDefault="00042B52" w:rsidP="0001466D">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042B52" w:rsidRPr="00691C10" w14:paraId="642B0BEE" w14:textId="77777777" w:rsidTr="0001466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9785A6C" w14:textId="77777777" w:rsidR="00042B52" w:rsidRPr="00691C10" w:rsidRDefault="00042B52" w:rsidP="0001466D">
            <w:pPr>
              <w:pStyle w:val="TAC"/>
              <w:rPr>
                <w:rFonts w:cs="Arial"/>
                <w:snapToGrid w:val="0"/>
              </w:rPr>
            </w:pPr>
            <w:r w:rsidRPr="00691C10">
              <w:rPr>
                <w:rFonts w:cs="Arial"/>
              </w:rPr>
              <w:t>2.56</w:t>
            </w:r>
          </w:p>
        </w:tc>
        <w:tc>
          <w:tcPr>
            <w:tcW w:w="1139" w:type="pct"/>
            <w:vMerge/>
            <w:tcBorders>
              <w:left w:val="single" w:sz="4" w:space="0" w:color="auto"/>
              <w:right w:val="single" w:sz="4" w:space="0" w:color="auto"/>
            </w:tcBorders>
          </w:tcPr>
          <w:p w14:paraId="5931C018" w14:textId="77777777" w:rsidR="00042B52" w:rsidRPr="00691C10" w:rsidRDefault="00042B52" w:rsidP="0001466D">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64A330E8" w14:textId="77777777" w:rsidR="00042B52" w:rsidRPr="00691C10" w:rsidRDefault="00042B52" w:rsidP="0001466D">
            <w:pPr>
              <w:pStyle w:val="TAC"/>
              <w:rPr>
                <w:rFonts w:cs="Arial"/>
                <w:lang w:eastAsia="zh-CN"/>
              </w:rPr>
            </w:pPr>
            <w:r w:rsidRPr="00691C10">
              <w:rPr>
                <w:rFonts w:cs="Arial"/>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63982C77" w14:textId="77777777" w:rsidR="00042B52" w:rsidRPr="00691C10" w:rsidRDefault="00042B52" w:rsidP="0001466D">
            <w:pPr>
              <w:pStyle w:val="TAC"/>
              <w:rPr>
                <w:rFonts w:cs="Arial"/>
                <w:snapToGrid w:val="0"/>
              </w:rPr>
            </w:pPr>
            <w:r>
              <w:rPr>
                <w:rFonts w:cs="Arial"/>
                <w:snapToGrid w:val="0"/>
              </w:rPr>
              <w:t>N2</w:t>
            </w:r>
            <w:r w:rsidRPr="00691C10">
              <w:t xml:space="preserve"> x </w:t>
            </w:r>
            <w:r w:rsidRPr="00691C10">
              <w:rPr>
                <w:rFonts w:cs="Arial"/>
                <w:snapToGrid w:val="0"/>
              </w:rPr>
              <w:t>2.56</w:t>
            </w:r>
            <w:r w:rsidRPr="00691C10">
              <w:t xml:space="preserve"> </w:t>
            </w:r>
            <w:r w:rsidRPr="00691C10">
              <w:rPr>
                <w:rFonts w:cs="Arial"/>
                <w:snapToGrid w:val="0"/>
              </w:rPr>
              <w:t>x N1</w:t>
            </w:r>
          </w:p>
          <w:p w14:paraId="5FEEB88E" w14:textId="77777777" w:rsidR="00042B52" w:rsidRPr="00691C10" w:rsidRDefault="00042B52" w:rsidP="0001466D">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042B52" w:rsidRPr="00691C10" w14:paraId="3D59A4D0" w14:textId="77777777" w:rsidTr="0001466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2759C53" w14:textId="77777777" w:rsidR="00042B52" w:rsidRDefault="00042B52" w:rsidP="0001466D">
            <w:pPr>
              <w:pStyle w:val="TAC"/>
              <w:jc w:val="left"/>
              <w:rPr>
                <w:rFonts w:eastAsia="宋体"/>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p w14:paraId="54FB0773" w14:textId="343CF7FD" w:rsidR="00042B52" w:rsidRPr="00691C10" w:rsidRDefault="00042B52" w:rsidP="00042B52">
            <w:pPr>
              <w:pStyle w:val="TAC"/>
              <w:jc w:val="left"/>
              <w:rPr>
                <w:rFonts w:cs="Arial"/>
                <w:snapToGrid w:val="0"/>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rPr>
                <w:rFonts w:eastAsia="宋体"/>
              </w:rPr>
              <w:t xml:space="preserve">N2 = 3 if the </w:t>
            </w:r>
            <w:r>
              <w:t>NR inter-RAT carrier for idle mode DC measurement reporting is in FR1, and N2=</w:t>
            </w:r>
            <w:ins w:id="13" w:author="Huawei" w:date="2021-01-14T22:09:00Z">
              <w:r>
                <w:t xml:space="preserve"> </w:t>
              </w:r>
            </w:ins>
            <w:del w:id="14" w:author="Huawei" w:date="2021-01-14T22:09:00Z">
              <w:r w:rsidDel="00042B52">
                <w:delText xml:space="preserve">[3, </w:delText>
              </w:r>
            </w:del>
            <w:r>
              <w:t>5</w:t>
            </w:r>
            <w:del w:id="15" w:author="Huawei" w:date="2021-01-14T22:09:00Z">
              <w:r w:rsidDel="00042B52">
                <w:delText>]</w:delText>
              </w:r>
            </w:del>
            <w:r>
              <w:t xml:space="preserve"> </w:t>
            </w:r>
            <w:r>
              <w:rPr>
                <w:rFonts w:eastAsia="宋体"/>
              </w:rPr>
              <w:t xml:space="preserve">if the </w:t>
            </w:r>
            <w:r>
              <w:t>NR inter-RAT carrier for idle mode DC measurement reporting is in FR2.</w:t>
            </w:r>
          </w:p>
        </w:tc>
      </w:tr>
    </w:tbl>
    <w:p w14:paraId="331497D4" w14:textId="77777777" w:rsidR="00042B52" w:rsidRDefault="00042B52" w:rsidP="00042B52"/>
    <w:p w14:paraId="381178CE" w14:textId="77777777" w:rsidR="00042B52" w:rsidRDefault="00042B52" w:rsidP="00042B52">
      <w:r>
        <w:rPr>
          <w:rFonts w:hint="eastAsia"/>
          <w:lang w:eastAsia="zh-CN"/>
        </w:rPr>
        <w:t>F</w:t>
      </w:r>
      <w:r>
        <w:rPr>
          <w:lang w:eastAsia="zh-CN"/>
        </w:rPr>
        <w:t xml:space="preserve">or UE supporting [Capability name for beam level EMR],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p>
    <w:p w14:paraId="11545A0B" w14:textId="77777777" w:rsidR="00042B52" w:rsidRDefault="00042B52" w:rsidP="00042B52">
      <w:pPr>
        <w:pStyle w:val="B10"/>
      </w:pPr>
      <w:r>
        <w:t>-</w:t>
      </w:r>
      <w:r>
        <w:tab/>
      </w:r>
      <w:r w:rsidRPr="009C5807">
        <w:t xml:space="preserve">7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FR1, </w:t>
      </w:r>
    </w:p>
    <w:p w14:paraId="6C0F1E5A" w14:textId="77777777" w:rsidR="00042B52" w:rsidRDefault="00042B52" w:rsidP="00042B52">
      <w:pPr>
        <w:pStyle w:val="B10"/>
      </w:pPr>
      <w:r>
        <w:t>-</w:t>
      </w:r>
      <w:r>
        <w:tab/>
        <w:t>10</w:t>
      </w:r>
      <w:r w:rsidRPr="009C5807">
        <w:t xml:space="preserve">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FR2.</w:t>
      </w:r>
    </w:p>
    <w:p w14:paraId="1B0C520B" w14:textId="77777777" w:rsidR="00042B52" w:rsidRPr="00691C10" w:rsidRDefault="00042B52" w:rsidP="00042B52">
      <w:pPr>
        <w:tabs>
          <w:tab w:val="num" w:pos="2880"/>
        </w:tabs>
        <w:rPr>
          <w:lang w:val="en-US"/>
        </w:rPr>
      </w:pPr>
      <w:r w:rsidRPr="00691C10">
        <w:t>I</w:t>
      </w:r>
      <w:r w:rsidRPr="00691C10">
        <w:rPr>
          <w:lang w:val="en-US"/>
        </w:rPr>
        <w:t>n the absence or expiration of T331, i</w:t>
      </w:r>
      <w:r w:rsidRPr="00691C10">
        <w:t xml:space="preserve">t is up to UE implementation to perform the idle mode </w:t>
      </w:r>
      <w:r>
        <w:t>DC</w:t>
      </w:r>
      <w:r w:rsidRPr="00691C10">
        <w:t xml:space="preserve"> measurement</w:t>
      </w:r>
      <w:r w:rsidRPr="00691C10">
        <w:rPr>
          <w:lang w:val="en-US"/>
        </w:rPr>
        <w:t>.</w:t>
      </w:r>
    </w:p>
    <w:p w14:paraId="42B4207A" w14:textId="3D501A5C" w:rsidR="00042B52" w:rsidRPr="00583821" w:rsidRDefault="00042B52" w:rsidP="00042B52">
      <w:r>
        <w:t>T</w:t>
      </w:r>
      <w:r w:rsidRPr="00583821">
        <w:t xml:space="preserve">he UE shall be capable of performing </w:t>
      </w:r>
      <w:r>
        <w:t>SS-</w:t>
      </w:r>
      <w:r w:rsidRPr="00583821">
        <w:t xml:space="preserve">RSRP and </w:t>
      </w:r>
      <w:r>
        <w:t>SS-</w:t>
      </w:r>
      <w:r w:rsidRPr="00583821">
        <w:t>RSRQ measurements of the carriers</w:t>
      </w:r>
      <w:r>
        <w:t xml:space="preserve"> for idle mode DC measurements</w:t>
      </w:r>
      <w:r w:rsidRPr="00583821">
        <w:t xml:space="preserve">, and the UE physical layer shall be capable of reporting </w:t>
      </w:r>
      <w:r>
        <w:t>SS-</w:t>
      </w:r>
      <w:r w:rsidRPr="00583821">
        <w:t xml:space="preserve">RSRP and </w:t>
      </w:r>
      <w:r>
        <w:t>SS-</w:t>
      </w:r>
      <w:r w:rsidRPr="00583821">
        <w:t>RSRQ measurements of the carriers</w:t>
      </w:r>
      <w:r w:rsidRPr="003335F0">
        <w:t xml:space="preserve"> </w:t>
      </w:r>
      <w:r>
        <w:t>for idle mode DC measurements</w:t>
      </w:r>
      <w:r w:rsidRPr="00583821">
        <w:t xml:space="preserve"> to higher layers, </w:t>
      </w:r>
      <w:r w:rsidRPr="00583821">
        <w:rPr>
          <w:rFonts w:cs="v4.2.0"/>
        </w:rPr>
        <w:t xml:space="preserve">with measurement accuracy as specified in sub-clauses </w:t>
      </w:r>
      <w:ins w:id="16" w:author="Huawei" w:date="2021-01-14T22:10:00Z">
        <w:r w:rsidRPr="00042B52">
          <w:rPr>
            <w:rFonts w:cs="v4.2.0"/>
          </w:rPr>
          <w:t>9.11.1A</w:t>
        </w:r>
      </w:ins>
      <w:del w:id="17" w:author="Huawei" w:date="2021-01-14T22:10:00Z">
        <w:r w:rsidDel="00042B52">
          <w:rPr>
            <w:rFonts w:cs="v4.2.0"/>
          </w:rPr>
          <w:delText>[TBD]</w:delText>
        </w:r>
      </w:del>
      <w:r w:rsidRPr="00583821">
        <w:rPr>
          <w:rFonts w:cs="v4.2.0"/>
        </w:rPr>
        <w:t xml:space="preserve"> and </w:t>
      </w:r>
      <w:ins w:id="18" w:author="Huawei" w:date="2021-01-14T22:10:00Z">
        <w:r w:rsidRPr="00042B52">
          <w:rPr>
            <w:rFonts w:cs="v4.2.0"/>
          </w:rPr>
          <w:t>9.11.2A</w:t>
        </w:r>
      </w:ins>
      <w:del w:id="19" w:author="Huawei" w:date="2021-01-14T22:10:00Z">
        <w:r w:rsidDel="00042B52">
          <w:rPr>
            <w:rFonts w:cs="v4.2.0"/>
          </w:rPr>
          <w:delText>[TBD]</w:delText>
        </w:r>
      </w:del>
      <w:r w:rsidRPr="00583821">
        <w:rPr>
          <w:rFonts w:cs="v4.2.0"/>
        </w:rPr>
        <w:t xml:space="preserve">, respectively. The UE shall be able to report </w:t>
      </w:r>
      <w:r w:rsidRPr="00583821">
        <w:t xml:space="preserve">idle mode </w:t>
      </w:r>
      <w:r>
        <w:t>DC</w:t>
      </w:r>
      <w:r w:rsidRPr="00583821">
        <w:t xml:space="preserve"> measurements when idle mode </w:t>
      </w:r>
      <w:r>
        <w:t>DC</w:t>
      </w:r>
      <w:r w:rsidRPr="00583821">
        <w:t xml:space="preserve"> measurement reporting is requested by the network.</w:t>
      </w:r>
    </w:p>
    <w:p w14:paraId="2861B108" w14:textId="77777777" w:rsidR="00000F0A" w:rsidRPr="00042B52" w:rsidRDefault="00000F0A" w:rsidP="00000F0A">
      <w:pPr>
        <w:rPr>
          <w:rFonts w:eastAsia="宋体"/>
          <w:noProof/>
          <w:highlight w:val="yellow"/>
          <w:lang w:eastAsia="zh-CN"/>
        </w:rPr>
      </w:pPr>
    </w:p>
    <w:p w14:paraId="46D14B0F" w14:textId="18958850" w:rsidR="00000F0A" w:rsidRDefault="00000F0A" w:rsidP="00000F0A">
      <w:pPr>
        <w:jc w:val="center"/>
        <w:rPr>
          <w:rFonts w:eastAsia="宋体"/>
          <w:noProof/>
          <w:lang w:eastAsia="zh-CN"/>
        </w:rPr>
      </w:pPr>
      <w:r>
        <w:rPr>
          <w:rFonts w:eastAsia="宋体"/>
          <w:noProof/>
          <w:highlight w:val="yellow"/>
          <w:lang w:eastAsia="zh-CN"/>
        </w:rPr>
        <w:t>&lt;End of Change 2&gt;</w:t>
      </w:r>
    </w:p>
    <w:p w14:paraId="65C5C181" w14:textId="77777777" w:rsidR="00000F0A" w:rsidRPr="00000F0A" w:rsidRDefault="00000F0A" w:rsidP="0001096E">
      <w:pPr>
        <w:jc w:val="center"/>
        <w:rPr>
          <w:rFonts w:eastAsia="宋体"/>
          <w:noProof/>
          <w:highlight w:val="yellow"/>
          <w:lang w:eastAsia="zh-CN"/>
        </w:rPr>
      </w:pPr>
    </w:p>
    <w:sectPr w:rsidR="00000F0A" w:rsidRPr="00000F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F048D" w14:textId="77777777" w:rsidR="000D3A58" w:rsidRDefault="000D3A58">
      <w:r>
        <w:separator/>
      </w:r>
    </w:p>
  </w:endnote>
  <w:endnote w:type="continuationSeparator" w:id="0">
    <w:p w14:paraId="37505BC2" w14:textId="77777777" w:rsidR="000D3A58" w:rsidRDefault="000D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792B5" w14:textId="77777777" w:rsidR="000D3A58" w:rsidRDefault="000D3A58">
      <w:r>
        <w:separator/>
      </w:r>
    </w:p>
  </w:footnote>
  <w:footnote w:type="continuationSeparator" w:id="0">
    <w:p w14:paraId="0BD52A64" w14:textId="77777777" w:rsidR="000D3A58" w:rsidRDefault="000D3A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A"/>
    <w:rsid w:val="000076EC"/>
    <w:rsid w:val="0001096E"/>
    <w:rsid w:val="00010E72"/>
    <w:rsid w:val="00022E4A"/>
    <w:rsid w:val="00042B52"/>
    <w:rsid w:val="00057A8C"/>
    <w:rsid w:val="000A6394"/>
    <w:rsid w:val="000B7FED"/>
    <w:rsid w:val="000C038A"/>
    <w:rsid w:val="000C6598"/>
    <w:rsid w:val="000D3A58"/>
    <w:rsid w:val="000D44B3"/>
    <w:rsid w:val="00115BC8"/>
    <w:rsid w:val="00145D43"/>
    <w:rsid w:val="00183CB2"/>
    <w:rsid w:val="00191A22"/>
    <w:rsid w:val="00192C46"/>
    <w:rsid w:val="001A08B3"/>
    <w:rsid w:val="001A7B60"/>
    <w:rsid w:val="001B52F0"/>
    <w:rsid w:val="001B7A65"/>
    <w:rsid w:val="001E41F3"/>
    <w:rsid w:val="001F38EE"/>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A456F"/>
    <w:rsid w:val="003E1A36"/>
    <w:rsid w:val="003F3BE9"/>
    <w:rsid w:val="00410371"/>
    <w:rsid w:val="00412FE3"/>
    <w:rsid w:val="004242F1"/>
    <w:rsid w:val="004B75B7"/>
    <w:rsid w:val="0051580D"/>
    <w:rsid w:val="00547111"/>
    <w:rsid w:val="00554679"/>
    <w:rsid w:val="005627D0"/>
    <w:rsid w:val="00592D74"/>
    <w:rsid w:val="005E2C44"/>
    <w:rsid w:val="005E3AD3"/>
    <w:rsid w:val="005F59BE"/>
    <w:rsid w:val="00621188"/>
    <w:rsid w:val="006257ED"/>
    <w:rsid w:val="00653B65"/>
    <w:rsid w:val="00665C47"/>
    <w:rsid w:val="0067260F"/>
    <w:rsid w:val="006762B2"/>
    <w:rsid w:val="00695808"/>
    <w:rsid w:val="006B46FB"/>
    <w:rsid w:val="006C6839"/>
    <w:rsid w:val="006E0C58"/>
    <w:rsid w:val="006E21FB"/>
    <w:rsid w:val="00701682"/>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32872"/>
    <w:rsid w:val="00850BEA"/>
    <w:rsid w:val="008626E7"/>
    <w:rsid w:val="00870EE7"/>
    <w:rsid w:val="0088082F"/>
    <w:rsid w:val="008863B9"/>
    <w:rsid w:val="008A45A6"/>
    <w:rsid w:val="008F3789"/>
    <w:rsid w:val="008F686C"/>
    <w:rsid w:val="009148DE"/>
    <w:rsid w:val="00941E30"/>
    <w:rsid w:val="00967C5B"/>
    <w:rsid w:val="0097081A"/>
    <w:rsid w:val="009777D9"/>
    <w:rsid w:val="00991B88"/>
    <w:rsid w:val="009A5753"/>
    <w:rsid w:val="009A579D"/>
    <w:rsid w:val="009B516C"/>
    <w:rsid w:val="009D4AF4"/>
    <w:rsid w:val="009E3297"/>
    <w:rsid w:val="009F734F"/>
    <w:rsid w:val="00A05ED4"/>
    <w:rsid w:val="00A246B6"/>
    <w:rsid w:val="00A34930"/>
    <w:rsid w:val="00A47E70"/>
    <w:rsid w:val="00A50CF0"/>
    <w:rsid w:val="00A6182A"/>
    <w:rsid w:val="00A651FF"/>
    <w:rsid w:val="00A7671C"/>
    <w:rsid w:val="00AA2CBC"/>
    <w:rsid w:val="00AA7560"/>
    <w:rsid w:val="00AB0737"/>
    <w:rsid w:val="00AC5820"/>
    <w:rsid w:val="00AD1CD8"/>
    <w:rsid w:val="00B05BE9"/>
    <w:rsid w:val="00B258BB"/>
    <w:rsid w:val="00B555DB"/>
    <w:rsid w:val="00B67B97"/>
    <w:rsid w:val="00B968C8"/>
    <w:rsid w:val="00B97C9B"/>
    <w:rsid w:val="00BA3EC5"/>
    <w:rsid w:val="00BA51D9"/>
    <w:rsid w:val="00BB5DFC"/>
    <w:rsid w:val="00BD279D"/>
    <w:rsid w:val="00BD41FE"/>
    <w:rsid w:val="00BD6BB8"/>
    <w:rsid w:val="00C32EB4"/>
    <w:rsid w:val="00C53967"/>
    <w:rsid w:val="00C66BA2"/>
    <w:rsid w:val="00C95985"/>
    <w:rsid w:val="00CC5026"/>
    <w:rsid w:val="00CC68D0"/>
    <w:rsid w:val="00CE7324"/>
    <w:rsid w:val="00CE7D70"/>
    <w:rsid w:val="00D03F9A"/>
    <w:rsid w:val="00D06D51"/>
    <w:rsid w:val="00D24991"/>
    <w:rsid w:val="00D27A92"/>
    <w:rsid w:val="00D3081D"/>
    <w:rsid w:val="00D33C45"/>
    <w:rsid w:val="00D4201B"/>
    <w:rsid w:val="00D50255"/>
    <w:rsid w:val="00D66520"/>
    <w:rsid w:val="00DC0AB9"/>
    <w:rsid w:val="00DC23FD"/>
    <w:rsid w:val="00DD11F6"/>
    <w:rsid w:val="00DE34CF"/>
    <w:rsid w:val="00E13F3D"/>
    <w:rsid w:val="00E22DC3"/>
    <w:rsid w:val="00E34898"/>
    <w:rsid w:val="00E37E43"/>
    <w:rsid w:val="00E73B3A"/>
    <w:rsid w:val="00EB09B7"/>
    <w:rsid w:val="00EC3E47"/>
    <w:rsid w:val="00EE7D7C"/>
    <w:rsid w:val="00EF70F1"/>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FFAB2-964B-45CB-80A0-08A1499EF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2000</TotalTime>
  <Pages>1</Pages>
  <Words>1824</Words>
  <Characters>10397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2020-11-16T02:12:00Z</dcterms:created>
  <dcterms:modified xsi:type="dcterms:W3CDTF">2021-01-15T19:28:00Z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(3)8ywybuv9pPT0M1sByyeXIl6htLT8RK//lo+Tan5q71B76pECDpG9pqMX811m3bUbpWiZ0Lti
59FQIe/Gb9e65jI8QIDKnL9hMI8HHGZTCrovJ/Qf8PB2aHg9Z7+hyzItdon2WuTDIiLHhlJl
00hMLMPcrFqHg4FgP/Uz4f9rlb7MI7wyb/RU/+gfPdfG2coKAG0pcKLrAWZJS2ihT1gowX/f
KvJEPfpE46FWSVNL+e</vt:lpwstr>
  </property>
  <property fmtid="{D5CDD505-2E9C-101B-9397-08002B2CF9AE}" pid="22" name="_2015_ms_pID_7253431">
    <vt:lpwstr>oGHhRqdicSqX8tP/QsJowRt3gXE/BSQrVUs1uqEFzs3QOjZA+280Sw
X9zfM7sP9QnUVEHIIG4PW30BqDcy3S7/bNRPRkUTA9BIojBQ4X/C0YoF/fTjRWYqW3pjtclY
D8F7zqSmfaBlV7WIkur9kExww+hPdbdqAFh51foAOPc6uF/Eoal+4/v5/UOp06P2naQ76WjO
UTH/togq03UvXsldW3V64U3iQ4g18USLstTv</vt:lpwstr>
  </property>
  <property fmtid="{D5CDD505-2E9C-101B-9397-08002B2CF9AE}" pid="23" name="_2015_ms_pID_7253432">
    <vt:lpwstr>4A==</vt:lpwstr>
  </property>
</Properties>
</file>