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23A57A" w14:textId="05C65E43" w:rsidR="00B66DD7" w:rsidRDefault="00B66DD7" w:rsidP="00B66DD7">
      <w:pPr>
        <w:pStyle w:val="CRCoverPage"/>
        <w:tabs>
          <w:tab w:val="right" w:pos="9639"/>
        </w:tabs>
        <w:spacing w:after="0"/>
        <w:rPr>
          <w:b/>
          <w:i/>
          <w:noProof/>
          <w:sz w:val="28"/>
        </w:rPr>
      </w:pPr>
      <w:bookmarkStart w:id="0" w:name="_Toc2086435"/>
      <w:r w:rsidRPr="007977C4">
        <w:rPr>
          <w:b/>
          <w:noProof/>
          <w:sz w:val="24"/>
        </w:rPr>
        <w:t>3GPP TSG-RAN WG4 Meeting #9</w:t>
      </w:r>
      <w:r>
        <w:rPr>
          <w:b/>
          <w:noProof/>
          <w:sz w:val="24"/>
        </w:rPr>
        <w:t>8</w:t>
      </w:r>
      <w:r w:rsidRPr="007977C4">
        <w:rPr>
          <w:b/>
          <w:noProof/>
          <w:sz w:val="24"/>
        </w:rPr>
        <w:t>-e</w:t>
      </w:r>
      <w:r>
        <w:rPr>
          <w:b/>
          <w:i/>
          <w:noProof/>
          <w:sz w:val="28"/>
        </w:rPr>
        <w:tab/>
      </w:r>
      <w:r w:rsidR="00C56CA3" w:rsidRPr="00C56CA3">
        <w:rPr>
          <w:b/>
          <w:i/>
          <w:noProof/>
          <w:sz w:val="28"/>
        </w:rPr>
        <w:t>R4-2101863</w:t>
      </w:r>
    </w:p>
    <w:p w14:paraId="35A2B6F2" w14:textId="0AB0D696" w:rsidR="0044364B" w:rsidRPr="00B66DD7" w:rsidRDefault="00B66DD7" w:rsidP="00B66DD7">
      <w:pPr>
        <w:pStyle w:val="CRCoverPage"/>
        <w:outlineLvl w:val="0"/>
        <w:rPr>
          <w:b/>
          <w:noProof/>
          <w:sz w:val="24"/>
        </w:rPr>
      </w:pPr>
      <w:r>
        <w:rPr>
          <w:rFonts w:cs="Arial"/>
          <w:b/>
          <w:sz w:val="24"/>
          <w:szCs w:val="24"/>
        </w:rPr>
        <w:t>Online</w:t>
      </w:r>
      <w:r w:rsidRPr="00636003">
        <w:rPr>
          <w:rFonts w:cs="Arial"/>
          <w:b/>
          <w:sz w:val="24"/>
          <w:szCs w:val="24"/>
        </w:rPr>
        <w:t xml:space="preserve">, </w:t>
      </w:r>
      <w:r>
        <w:rPr>
          <w:rFonts w:cs="Arial"/>
          <w:b/>
          <w:sz w:val="24"/>
          <w:szCs w:val="24"/>
        </w:rPr>
        <w:t>25</w:t>
      </w:r>
      <w:r w:rsidR="00ED26AA">
        <w:rPr>
          <w:rFonts w:cs="Arial"/>
          <w:b/>
          <w:sz w:val="24"/>
          <w:szCs w:val="24"/>
        </w:rPr>
        <w:t>-</w:t>
      </w:r>
      <w:bookmarkStart w:id="1" w:name="_GoBack"/>
      <w:bookmarkEnd w:id="1"/>
      <w:r>
        <w:rPr>
          <w:rFonts w:cs="Arial"/>
          <w:b/>
          <w:sz w:val="24"/>
          <w:szCs w:val="24"/>
        </w:rPr>
        <w:t xml:space="preserve">Jan -- </w:t>
      </w:r>
      <w:r w:rsidRPr="001C59E2">
        <w:rPr>
          <w:rFonts w:cs="Arial"/>
          <w:b/>
          <w:sz w:val="24"/>
          <w:szCs w:val="24"/>
        </w:rPr>
        <w:t xml:space="preserve"> </w:t>
      </w:r>
      <w:r w:rsidR="00ED26AA">
        <w:rPr>
          <w:rFonts w:cs="Arial"/>
          <w:b/>
          <w:sz w:val="24"/>
          <w:szCs w:val="24"/>
        </w:rPr>
        <w:t>5</w:t>
      </w:r>
      <w:r>
        <w:rPr>
          <w:rFonts w:cs="Arial"/>
          <w:b/>
          <w:sz w:val="24"/>
          <w:szCs w:val="24"/>
        </w:rPr>
        <w:t>-Feb,</w:t>
      </w:r>
      <w:r w:rsidRPr="003938A3">
        <w:rPr>
          <w:b/>
          <w:noProof/>
          <w:sz w:val="24"/>
        </w:rPr>
        <w:t xml:space="preserve"> 202</w:t>
      </w:r>
      <w:r>
        <w:rPr>
          <w:b/>
          <w:noProof/>
          <w:sz w:val="24"/>
        </w:rPr>
        <w:t>1</w:t>
      </w:r>
    </w:p>
    <w:p w14:paraId="3E512B0B" w14:textId="77777777" w:rsidR="00D12A57" w:rsidRPr="006C1584" w:rsidRDefault="00D12A57" w:rsidP="0044364B">
      <w:pPr>
        <w:rPr>
          <w:rFonts w:ascii="Arial" w:hAnsi="Arial" w:cs="Arial"/>
          <w:b/>
          <w:bCs/>
          <w:noProof/>
          <w:sz w:val="24"/>
          <w:szCs w:val="24"/>
          <w:lang w:val="en-US"/>
        </w:rPr>
      </w:pPr>
    </w:p>
    <w:p w14:paraId="4AED29A0" w14:textId="77777777" w:rsidR="0044364B" w:rsidRPr="006C1584" w:rsidRDefault="0044364B" w:rsidP="0044364B">
      <w:pPr>
        <w:spacing w:after="120"/>
        <w:ind w:left="1985" w:hanging="1985"/>
        <w:rPr>
          <w:rFonts w:ascii="Arial" w:hAnsi="Arial" w:cs="Arial"/>
          <w:bCs/>
          <w:lang w:val="en-US"/>
        </w:rPr>
      </w:pPr>
      <w:r w:rsidRPr="006C1584">
        <w:rPr>
          <w:rFonts w:ascii="Arial" w:hAnsi="Arial" w:cs="Arial"/>
          <w:b/>
          <w:lang w:val="en-US"/>
        </w:rPr>
        <w:t>Source:</w:t>
      </w:r>
      <w:r w:rsidRPr="006C1584">
        <w:rPr>
          <w:rFonts w:ascii="Arial" w:hAnsi="Arial" w:cs="Arial"/>
          <w:b/>
          <w:lang w:val="en-US"/>
        </w:rPr>
        <w:tab/>
      </w:r>
      <w:r w:rsidRPr="006C1584">
        <w:rPr>
          <w:rFonts w:ascii="Arial" w:hAnsi="Arial" w:cs="Arial"/>
          <w:bCs/>
          <w:lang w:val="en-US"/>
        </w:rPr>
        <w:t>Ericsson</w:t>
      </w:r>
    </w:p>
    <w:p w14:paraId="0762B6CB" w14:textId="57BAC7CB" w:rsidR="0044364B" w:rsidRPr="006C1584" w:rsidRDefault="0044364B" w:rsidP="0044364B">
      <w:pPr>
        <w:spacing w:after="120"/>
        <w:ind w:left="1985" w:hanging="1985"/>
        <w:rPr>
          <w:rFonts w:ascii="Arial" w:hAnsi="Arial" w:cs="Arial"/>
          <w:bCs/>
          <w:lang w:val="en-US"/>
        </w:rPr>
      </w:pPr>
      <w:r w:rsidRPr="006C1584">
        <w:rPr>
          <w:rFonts w:ascii="Arial" w:hAnsi="Arial" w:cs="Arial"/>
          <w:b/>
          <w:lang w:val="en-US"/>
        </w:rPr>
        <w:t>Title:</w:t>
      </w:r>
      <w:r w:rsidRPr="006C1584">
        <w:rPr>
          <w:rFonts w:ascii="Arial" w:hAnsi="Arial" w:cs="Arial"/>
          <w:lang w:val="en-US"/>
        </w:rPr>
        <w:tab/>
      </w:r>
      <w:r w:rsidR="00CF33F4" w:rsidRPr="00CF33F4">
        <w:rPr>
          <w:rFonts w:ascii="Arial" w:hAnsi="Arial" w:cs="Arial"/>
          <w:bCs/>
          <w:lang w:val="en-US"/>
        </w:rPr>
        <w:t xml:space="preserve">TP for NR Rel-17 TR 38.808: Time and synchronization impact </w:t>
      </w:r>
    </w:p>
    <w:p w14:paraId="710B5126" w14:textId="32139476" w:rsidR="00D12A57" w:rsidRPr="006C1584" w:rsidRDefault="006C1584" w:rsidP="00D12A57">
      <w:pPr>
        <w:spacing w:after="120"/>
        <w:ind w:left="1985" w:hanging="1985"/>
        <w:rPr>
          <w:rFonts w:ascii="Arial" w:hAnsi="Arial" w:cs="Arial"/>
          <w:b/>
          <w:lang w:val="en-US"/>
        </w:rPr>
      </w:pPr>
      <w:r w:rsidRPr="006C1584">
        <w:rPr>
          <w:rFonts w:ascii="Arial" w:hAnsi="Arial" w:cs="Arial"/>
          <w:b/>
          <w:lang w:val="en-US"/>
        </w:rPr>
        <w:t>Agenda item:</w:t>
      </w:r>
      <w:r w:rsidR="00D12A57" w:rsidRPr="006C1584">
        <w:rPr>
          <w:rFonts w:ascii="Arial" w:hAnsi="Arial" w:cs="Arial"/>
          <w:lang w:val="en-US"/>
        </w:rPr>
        <w:tab/>
      </w:r>
      <w:r w:rsidR="00D04F4B">
        <w:rPr>
          <w:rFonts w:ascii="Arial" w:hAnsi="Arial" w:cs="Arial"/>
          <w:bCs/>
          <w:lang w:val="en-US"/>
        </w:rPr>
        <w:t>12.2.1.2</w:t>
      </w:r>
    </w:p>
    <w:p w14:paraId="5A3522FA" w14:textId="0F4516C5" w:rsidR="00080512" w:rsidRPr="009C3E5A" w:rsidRDefault="006C1584" w:rsidP="009C3E5A">
      <w:pPr>
        <w:spacing w:after="120"/>
        <w:ind w:left="1985" w:hanging="1985"/>
        <w:rPr>
          <w:rFonts w:ascii="Arial" w:hAnsi="Arial" w:cs="Arial"/>
          <w:b/>
          <w:lang w:val="en-US"/>
        </w:rPr>
      </w:pPr>
      <w:r w:rsidRPr="006C1584">
        <w:rPr>
          <w:rFonts w:ascii="Arial" w:hAnsi="Arial" w:cs="Arial"/>
          <w:b/>
          <w:lang w:val="en-US"/>
        </w:rPr>
        <w:t>Document for:</w:t>
      </w:r>
      <w:r w:rsidR="00D12A57" w:rsidRPr="006C1584">
        <w:rPr>
          <w:rFonts w:ascii="Arial" w:hAnsi="Arial" w:cs="Arial"/>
          <w:lang w:val="en-US"/>
        </w:rPr>
        <w:tab/>
      </w:r>
      <w:r w:rsidR="00D04F4B">
        <w:rPr>
          <w:rFonts w:ascii="Arial" w:hAnsi="Arial" w:cs="Arial"/>
          <w:bCs/>
          <w:lang w:val="en-US"/>
        </w:rPr>
        <w:t>A</w:t>
      </w:r>
      <w:r w:rsidRPr="006C1584">
        <w:rPr>
          <w:rFonts w:ascii="Arial" w:hAnsi="Arial" w:cs="Arial"/>
          <w:bCs/>
          <w:lang w:val="en-US"/>
        </w:rPr>
        <w:t>pproval</w:t>
      </w:r>
      <w:bookmarkEnd w:id="0"/>
    </w:p>
    <w:p w14:paraId="438BBA8B" w14:textId="59ADDD95" w:rsidR="00080512" w:rsidRDefault="00985F99">
      <w:pPr>
        <w:pStyle w:val="Heading1"/>
        <w:rPr>
          <w:lang w:val="en-US"/>
        </w:rPr>
      </w:pPr>
      <w:bookmarkStart w:id="2" w:name="clause4"/>
      <w:bookmarkStart w:id="3" w:name="_Toc2086441"/>
      <w:bookmarkEnd w:id="2"/>
      <w:r>
        <w:rPr>
          <w:lang w:val="en-US"/>
        </w:rPr>
        <w:t>1</w:t>
      </w:r>
      <w:r w:rsidR="00080512" w:rsidRPr="006C1584">
        <w:rPr>
          <w:lang w:val="en-US"/>
        </w:rPr>
        <w:tab/>
      </w:r>
      <w:bookmarkEnd w:id="3"/>
      <w:r w:rsidR="00B93FB3">
        <w:rPr>
          <w:lang w:val="en-US"/>
        </w:rPr>
        <w:t>Introduction</w:t>
      </w:r>
    </w:p>
    <w:p w14:paraId="7E1A9589" w14:textId="3731FBAB" w:rsidR="00B93FB3" w:rsidRDefault="002F74EE" w:rsidP="00B93FB3">
      <w:pPr>
        <w:rPr>
          <w:lang w:val="en-US"/>
        </w:rPr>
      </w:pPr>
      <w:r>
        <w:rPr>
          <w:lang w:val="en-US"/>
        </w:rPr>
        <w:t>In RAN4#97</w:t>
      </w:r>
      <w:r w:rsidR="00E50869">
        <w:rPr>
          <w:lang w:val="en-US"/>
        </w:rPr>
        <w:t>-e,</w:t>
      </w:r>
      <w:r>
        <w:rPr>
          <w:lang w:val="en-US"/>
        </w:rPr>
        <w:t xml:space="preserve"> a WF was approved “</w:t>
      </w:r>
      <w:r w:rsidRPr="002F74EE">
        <w:rPr>
          <w:lang w:val="en-US"/>
        </w:rPr>
        <w:t>WF on timing text proposal to TR</w:t>
      </w:r>
      <w:r>
        <w:rPr>
          <w:lang w:val="en-US"/>
        </w:rPr>
        <w:t xml:space="preserve">” </w:t>
      </w:r>
      <w:r w:rsidR="008535CB">
        <w:rPr>
          <w:lang w:val="en-US"/>
        </w:rPr>
        <w:t xml:space="preserve">and captured in the technical report TR 38.808 </w:t>
      </w:r>
      <w:r>
        <w:rPr>
          <w:lang w:val="en-US"/>
        </w:rPr>
        <w:t>[1,2].</w:t>
      </w:r>
      <w:r w:rsidR="008535CB">
        <w:rPr>
          <w:lang w:val="en-US"/>
        </w:rPr>
        <w:t xml:space="preserve"> In particular</w:t>
      </w:r>
      <w:r w:rsidR="00B472FF">
        <w:rPr>
          <w:lang w:val="en-US"/>
        </w:rPr>
        <w:t xml:space="preserve"> it was decided to evaluate </w:t>
      </w:r>
      <w:r w:rsidR="00B472FF" w:rsidRPr="00B472FF">
        <w:rPr>
          <w:lang w:val="en-US"/>
        </w:rPr>
        <w:t>improvements for transient times</w:t>
      </w:r>
      <w:r w:rsidR="00B472FF">
        <w:rPr>
          <w:lang w:val="en-US"/>
        </w:rPr>
        <w:t xml:space="preserve">, to keep </w:t>
      </w:r>
      <w:r w:rsidR="00B472FF" w:rsidRPr="00B472FF">
        <w:rPr>
          <w:lang w:val="en-US"/>
        </w:rPr>
        <w:t>cell-phase synchronization</w:t>
      </w:r>
      <w:r w:rsidR="00B472FF">
        <w:rPr>
          <w:lang w:val="en-US"/>
        </w:rPr>
        <w:t xml:space="preserve"> and consider </w:t>
      </w:r>
      <w:r w:rsidR="00B472FF" w:rsidRPr="00B472FF">
        <w:rPr>
          <w:lang w:val="en-US"/>
        </w:rPr>
        <w:t>UE timing advance requirements</w:t>
      </w:r>
      <w:r w:rsidR="00B472FF">
        <w:rPr>
          <w:lang w:val="en-US"/>
        </w:rPr>
        <w:t>, as well as</w:t>
      </w:r>
      <w:r w:rsidR="00B472FF" w:rsidRPr="00B472FF">
        <w:rPr>
          <w:lang w:val="en-US"/>
        </w:rPr>
        <w:t xml:space="preserve"> UE initial access timing error limit</w:t>
      </w:r>
      <w:r w:rsidR="00B472FF">
        <w:rPr>
          <w:lang w:val="en-US"/>
        </w:rPr>
        <w:t xml:space="preserve"> in relation to SCS selection.</w:t>
      </w:r>
    </w:p>
    <w:tbl>
      <w:tblPr>
        <w:tblStyle w:val="TableGrid"/>
        <w:tblW w:w="0" w:type="auto"/>
        <w:tblLook w:val="04A0" w:firstRow="1" w:lastRow="0" w:firstColumn="1" w:lastColumn="0" w:noHBand="0" w:noVBand="1"/>
      </w:tblPr>
      <w:tblGrid>
        <w:gridCol w:w="9631"/>
      </w:tblGrid>
      <w:tr w:rsidR="00CF3817" w14:paraId="06EBCD69" w14:textId="77777777" w:rsidTr="00CF3817">
        <w:tc>
          <w:tcPr>
            <w:tcW w:w="9631" w:type="dxa"/>
          </w:tcPr>
          <w:p w14:paraId="697B8E62" w14:textId="77777777" w:rsidR="00CF3817" w:rsidRDefault="00CF3817" w:rsidP="00CF3817">
            <w:pPr>
              <w:pStyle w:val="paragraph"/>
              <w:spacing w:before="0" w:beforeAutospacing="0" w:after="0" w:afterAutospacing="0"/>
              <w:textAlignment w:val="baseline"/>
              <w:rPr>
                <w:rFonts w:eastAsiaTheme="minorHAnsi" w:cstheme="minorBidi"/>
                <w:sz w:val="20"/>
                <w:lang w:val="en-GB" w:eastAsia="en-US"/>
              </w:rPr>
            </w:pPr>
            <w:r w:rsidRPr="00CF3817">
              <w:rPr>
                <w:sz w:val="20"/>
                <w:szCs w:val="20"/>
                <w:lang w:val="en-US"/>
              </w:rPr>
              <w:t>…</w:t>
            </w:r>
            <w:r>
              <w:rPr>
                <w:lang w:val="en-US"/>
              </w:rPr>
              <w:br/>
            </w:r>
            <w:r>
              <w:rPr>
                <w:rFonts w:eastAsiaTheme="minorHAnsi" w:cstheme="minorBidi"/>
                <w:sz w:val="20"/>
                <w:lang w:val="en-GB" w:eastAsia="en-US"/>
              </w:rPr>
              <w:t xml:space="preserve">Currently transient times for UE is 5 us in FR2. For base stations it is 3 us in FR2. </w:t>
            </w:r>
            <w:r w:rsidRPr="00B472FF">
              <w:rPr>
                <w:rFonts w:eastAsiaTheme="minorHAnsi" w:cstheme="minorBidi"/>
                <w:sz w:val="20"/>
                <w:highlight w:val="yellow"/>
                <w:lang w:val="en-GB" w:eastAsia="en-US"/>
              </w:rPr>
              <w:t>It was concluded during the SI, that possible improvements for transient times should be evaluated and the final agreement for transient time requirements shall be made during the work item.</w:t>
            </w:r>
            <w:r>
              <w:rPr>
                <w:rFonts w:eastAsiaTheme="minorHAnsi" w:cstheme="minorBidi"/>
                <w:sz w:val="20"/>
                <w:lang w:val="en-GB" w:eastAsia="en-US"/>
              </w:rPr>
              <w:t xml:space="preserve"> </w:t>
            </w:r>
          </w:p>
          <w:p w14:paraId="5371E090" w14:textId="7DD82F18" w:rsidR="00CF3817" w:rsidRPr="00CF3817" w:rsidRDefault="00CF3817" w:rsidP="00CF3817">
            <w:pPr>
              <w:pStyle w:val="paragraph"/>
              <w:spacing w:before="0" w:beforeAutospacing="0" w:after="0" w:afterAutospacing="0"/>
              <w:textAlignment w:val="baseline"/>
              <w:rPr>
                <w:rFonts w:eastAsiaTheme="minorHAnsi" w:cstheme="minorBidi"/>
                <w:sz w:val="20"/>
                <w:szCs w:val="20"/>
                <w:lang w:val="en-GB" w:eastAsia="en-US"/>
              </w:rPr>
            </w:pPr>
            <w:r w:rsidRPr="00CF3817">
              <w:rPr>
                <w:sz w:val="20"/>
                <w:szCs w:val="20"/>
                <w:lang w:val="en-US"/>
              </w:rPr>
              <w:t>…</w:t>
            </w:r>
            <w:r w:rsidRPr="00CF3817">
              <w:rPr>
                <w:sz w:val="20"/>
                <w:szCs w:val="20"/>
                <w:lang w:val="en-US"/>
              </w:rPr>
              <w:br/>
            </w:r>
            <w:r w:rsidRPr="00CF3817">
              <w:rPr>
                <w:rFonts w:eastAsiaTheme="minorHAnsi" w:cstheme="minorBidi"/>
                <w:sz w:val="20"/>
                <w:szCs w:val="20"/>
                <w:lang w:val="en-GB" w:eastAsia="en-US"/>
              </w:rPr>
              <w:t>High throughput made possible by extremely wide available bandwidths appears as an attractive and feasible design target to be prioritized over improved latency.</w:t>
            </w:r>
            <w:r w:rsidR="00B472FF">
              <w:rPr>
                <w:rFonts w:eastAsiaTheme="minorHAnsi" w:cstheme="minorBidi"/>
                <w:sz w:val="20"/>
                <w:szCs w:val="20"/>
                <w:lang w:val="en-GB" w:eastAsia="en-US"/>
              </w:rPr>
              <w:t xml:space="preserve"> </w:t>
            </w:r>
            <w:r w:rsidRPr="00B472FF">
              <w:rPr>
                <w:rFonts w:eastAsiaTheme="minorHAnsi" w:cstheme="minorBidi"/>
                <w:sz w:val="20"/>
                <w:szCs w:val="20"/>
                <w:highlight w:val="yellow"/>
                <w:lang w:val="en-GB" w:eastAsia="en-US"/>
              </w:rPr>
              <w:t>As network has control over guard period, motivation to re-visit cell-phase synchronization was not found during the SI.</w:t>
            </w:r>
          </w:p>
          <w:p w14:paraId="0647AE06" w14:textId="3C32085F" w:rsidR="00CF3817" w:rsidRPr="00CF3817" w:rsidRDefault="00CF3817" w:rsidP="00CF3817">
            <w:pPr>
              <w:pStyle w:val="paragraph"/>
              <w:spacing w:before="0" w:beforeAutospacing="0" w:after="0" w:afterAutospacing="0"/>
              <w:textAlignment w:val="baseline"/>
              <w:rPr>
                <w:rFonts w:eastAsiaTheme="minorHAnsi" w:cstheme="minorBidi"/>
                <w:sz w:val="20"/>
                <w:lang w:val="en-GB" w:eastAsia="en-US"/>
              </w:rPr>
            </w:pPr>
            <w:r>
              <w:rPr>
                <w:lang w:val="en-US"/>
              </w:rPr>
              <w:t>…</w:t>
            </w:r>
            <w:r>
              <w:rPr>
                <w:lang w:val="en-US"/>
              </w:rPr>
              <w:br/>
            </w:r>
            <w:r w:rsidRPr="007C5A87">
              <w:rPr>
                <w:rFonts w:eastAsiaTheme="minorHAnsi" w:cstheme="minorBidi"/>
                <w:sz w:val="20"/>
                <w:lang w:val="en-GB" w:eastAsia="en-US"/>
              </w:rPr>
              <w:t>The PHY-layer specifications for UE timing advance are defined to be scalable with SCS, i.e. the update granularity becomes more accurate when SCS increase</w:t>
            </w:r>
            <w:r>
              <w:rPr>
                <w:rFonts w:eastAsiaTheme="minorHAnsi" w:cstheme="minorBidi"/>
                <w:sz w:val="20"/>
                <w:lang w:val="en-GB" w:eastAsia="en-US"/>
              </w:rPr>
              <w:t>s</w:t>
            </w:r>
            <w:r w:rsidRPr="007C5A87">
              <w:rPr>
                <w:rFonts w:eastAsiaTheme="minorHAnsi" w:cstheme="minorBidi"/>
                <w:sz w:val="20"/>
                <w:lang w:val="en-GB" w:eastAsia="en-US"/>
              </w:rPr>
              <w:t>.</w:t>
            </w:r>
            <w:r>
              <w:rPr>
                <w:rFonts w:eastAsiaTheme="minorHAnsi" w:cstheme="minorBidi"/>
                <w:sz w:val="20"/>
                <w:lang w:val="en-GB" w:eastAsia="en-US"/>
              </w:rPr>
              <w:t xml:space="preserve"> Similar behaviour exists in timing advance requirements. </w:t>
            </w:r>
            <w:r w:rsidRPr="00B472FF">
              <w:rPr>
                <w:rFonts w:eastAsiaTheme="minorHAnsi" w:cstheme="minorBidi"/>
                <w:sz w:val="20"/>
                <w:highlight w:val="yellow"/>
                <w:lang w:val="en-GB" w:eastAsia="en-US"/>
              </w:rPr>
              <w:t>Overall, it is necessary to consider UE timing advance requirements, including UE initial access timing error limit, BS controlled timing advance and UE autonomous timing adjustment requirements during work item</w:t>
            </w:r>
            <w:r w:rsidRPr="00B472FF">
              <w:rPr>
                <w:rStyle w:val="normaltextrun"/>
                <w:rFonts w:ascii="Calibri" w:hAnsi="Calibri" w:cs="Calibri"/>
                <w:color w:val="000000"/>
                <w:sz w:val="20"/>
                <w:szCs w:val="20"/>
                <w:highlight w:val="yellow"/>
                <w:shd w:val="clear" w:color="auto" w:fill="FFFFFF"/>
                <w:lang w:val="en-GB"/>
              </w:rPr>
              <w:t>, </w:t>
            </w:r>
            <w:r w:rsidRPr="00B472FF">
              <w:rPr>
                <w:rStyle w:val="normaltextrun"/>
                <w:color w:val="000000"/>
                <w:sz w:val="20"/>
                <w:szCs w:val="20"/>
                <w:highlight w:val="yellow"/>
                <w:shd w:val="clear" w:color="auto" w:fill="FFFFFF"/>
                <w:lang w:val="en-GB"/>
              </w:rPr>
              <w:t>taking into account the SCS selection</w:t>
            </w:r>
            <w:r w:rsidRPr="00B472FF">
              <w:rPr>
                <w:rStyle w:val="normaltextrun"/>
                <w:rFonts w:ascii="Calibri" w:hAnsi="Calibri" w:cs="Calibri"/>
                <w:color w:val="000000"/>
                <w:sz w:val="20"/>
                <w:szCs w:val="20"/>
                <w:highlight w:val="yellow"/>
                <w:shd w:val="clear" w:color="auto" w:fill="FFFFFF"/>
                <w:lang w:val="en-GB"/>
              </w:rPr>
              <w:t>.</w:t>
            </w:r>
            <w:r>
              <w:rPr>
                <w:rFonts w:eastAsiaTheme="minorHAnsi" w:cstheme="minorBidi"/>
                <w:sz w:val="20"/>
                <w:lang w:val="en-GB" w:eastAsia="en-US"/>
              </w:rPr>
              <w:t xml:space="preserve"> </w:t>
            </w:r>
            <w:r>
              <w:rPr>
                <w:rFonts w:eastAsiaTheme="minorHAnsi" w:cstheme="minorBidi"/>
                <w:sz w:val="20"/>
                <w:lang w:val="en-GB" w:eastAsia="en-US"/>
              </w:rPr>
              <w:br/>
            </w:r>
          </w:p>
        </w:tc>
      </w:tr>
    </w:tbl>
    <w:p w14:paraId="21959524" w14:textId="6ADF451E" w:rsidR="008535CB" w:rsidRDefault="00B472FF" w:rsidP="00B93FB3">
      <w:pPr>
        <w:rPr>
          <w:lang w:val="en-US"/>
        </w:rPr>
      </w:pPr>
      <w:r>
        <w:rPr>
          <w:lang w:val="en-US"/>
        </w:rPr>
        <w:br/>
      </w:r>
      <w:r w:rsidR="00E50869">
        <w:rPr>
          <w:lang w:val="en-US"/>
        </w:rPr>
        <w:t>Furthermore, in RAN#90-e the WID was updated [3].</w:t>
      </w:r>
      <w:r w:rsidR="00D16A4A">
        <w:rPr>
          <w:lang w:val="en-US"/>
        </w:rPr>
        <w:t xml:space="preserve"> In the updated WID it was decided to specify new SCS, 480 kHz and 960 kHz, both optional for the UE and study, if needed, </w:t>
      </w:r>
      <w:r w:rsidR="00D16A4A" w:rsidRPr="00D16A4A">
        <w:rPr>
          <w:lang w:val="en-US"/>
        </w:rPr>
        <w:t>additional SCS (240kHz, 480kHz, 960kHz) for SSB</w:t>
      </w:r>
      <w:r w:rsidR="00D16A4A">
        <w:rPr>
          <w:lang w:val="en-US"/>
        </w:rPr>
        <w:t>, besides 120 kHz.</w:t>
      </w:r>
    </w:p>
    <w:tbl>
      <w:tblPr>
        <w:tblStyle w:val="TableGrid"/>
        <w:tblW w:w="0" w:type="auto"/>
        <w:tblLook w:val="04A0" w:firstRow="1" w:lastRow="0" w:firstColumn="1" w:lastColumn="0" w:noHBand="0" w:noVBand="1"/>
      </w:tblPr>
      <w:tblGrid>
        <w:gridCol w:w="9631"/>
      </w:tblGrid>
      <w:tr w:rsidR="00B129BE" w14:paraId="7F879D8F" w14:textId="77777777" w:rsidTr="00B129BE">
        <w:tc>
          <w:tcPr>
            <w:tcW w:w="9631" w:type="dxa"/>
          </w:tcPr>
          <w:p w14:paraId="4AE909D1" w14:textId="4A13DC91" w:rsidR="00B129BE" w:rsidRPr="00B129BE" w:rsidRDefault="00B129BE" w:rsidP="00B129BE">
            <w:pPr>
              <w:rPr>
                <w:lang w:val="en-US"/>
              </w:rPr>
            </w:pPr>
            <w:r>
              <w:rPr>
                <w:lang w:val="en-US"/>
              </w:rPr>
              <w:t>…</w:t>
            </w:r>
            <w:r>
              <w:rPr>
                <w:lang w:val="en-US"/>
              </w:rPr>
              <w:br/>
            </w:r>
            <w:r w:rsidRPr="00B129BE">
              <w:rPr>
                <w:lang w:val="en-US"/>
              </w:rPr>
              <w:t xml:space="preserve">In addition to 120kHz SCS, </w:t>
            </w:r>
            <w:r w:rsidRPr="00D16A4A">
              <w:rPr>
                <w:highlight w:val="yellow"/>
                <w:lang w:val="en-US"/>
              </w:rPr>
              <w:t>specify new SCS, 480kHz and 960kHz</w:t>
            </w:r>
            <w:r w:rsidRPr="00B129BE">
              <w:rPr>
                <w:lang w:val="en-US"/>
              </w:rPr>
              <w:t xml:space="preserve">, and define maximum bandwidth(s), New numerology or numerologies (µ value in 38.211) for operation in this frequency range for data and control channels and reference signals, only NCP supported. Addressing impact on physical signals/channels if any, as identified in the SI. </w:t>
            </w:r>
          </w:p>
          <w:p w14:paraId="3E940837" w14:textId="0FD63080" w:rsidR="00D16A4A" w:rsidRPr="00D16A4A" w:rsidRDefault="00B129BE" w:rsidP="00D16A4A">
            <w:pPr>
              <w:rPr>
                <w:highlight w:val="yellow"/>
                <w:lang w:val="en-US"/>
              </w:rPr>
            </w:pPr>
            <w:r w:rsidRPr="00B129BE">
              <w:rPr>
                <w:lang w:val="en-US"/>
              </w:rPr>
              <w:t xml:space="preserve">Note: Except for timing line </w:t>
            </w:r>
            <w:r w:rsidR="00B76679">
              <w:rPr>
                <w:lang w:val="en-US"/>
              </w:rPr>
              <w:t xml:space="preserve"> </w:t>
            </w:r>
            <w:r w:rsidRPr="00B129BE">
              <w:rPr>
                <w:lang w:val="en-US"/>
              </w:rPr>
              <w:t xml:space="preserve">related aspects, </w:t>
            </w:r>
            <w:r w:rsidRPr="00D16A4A">
              <w:rPr>
                <w:highlight w:val="yellow"/>
                <w:lang w:val="en-US"/>
              </w:rPr>
              <w:t>a common design framework shall be adopted for 480kHz to 960kHz</w:t>
            </w:r>
            <w:r>
              <w:rPr>
                <w:lang w:val="en-US"/>
              </w:rPr>
              <w:br/>
              <w:t>…</w:t>
            </w:r>
            <w:r>
              <w:rPr>
                <w:lang w:val="en-US"/>
              </w:rPr>
              <w:br/>
            </w:r>
            <w:r w:rsidR="00D16A4A" w:rsidRPr="00D16A4A">
              <w:rPr>
                <w:highlight w:val="yellow"/>
                <w:lang w:eastAsia="zh-CN"/>
              </w:rPr>
              <w:t>Supports 120kHz SCS for SSB and 120kHz SCS for initial access related signals/channels in an</w:t>
            </w:r>
            <w:r w:rsidR="00D16A4A" w:rsidRPr="00D16A4A">
              <w:rPr>
                <w:color w:val="FF0000"/>
                <w:highlight w:val="yellow"/>
                <w:lang w:eastAsia="zh-CN"/>
              </w:rPr>
              <w:t xml:space="preserve"> </w:t>
            </w:r>
            <w:r w:rsidR="00D16A4A" w:rsidRPr="00D16A4A">
              <w:rPr>
                <w:highlight w:val="yellow"/>
                <w:lang w:eastAsia="zh-CN"/>
              </w:rPr>
              <w:t>initial BWP.</w:t>
            </w:r>
          </w:p>
          <w:p w14:paraId="500BF8ED" w14:textId="77777777" w:rsidR="00D16A4A" w:rsidRPr="00D16A4A" w:rsidRDefault="00D16A4A" w:rsidP="00D16A4A">
            <w:pPr>
              <w:pStyle w:val="B1"/>
              <w:numPr>
                <w:ilvl w:val="0"/>
                <w:numId w:val="7"/>
              </w:numPr>
              <w:overflowPunct w:val="0"/>
              <w:autoSpaceDE w:val="0"/>
              <w:autoSpaceDN w:val="0"/>
              <w:adjustRightInd w:val="0"/>
              <w:spacing w:before="180"/>
              <w:textAlignment w:val="baseline"/>
              <w:rPr>
                <w:highlight w:val="yellow"/>
                <w:lang w:eastAsia="zh-CN"/>
              </w:rPr>
            </w:pPr>
            <w:r w:rsidRPr="00D16A4A">
              <w:rPr>
                <w:highlight w:val="yellow"/>
                <w:lang w:eastAsia="zh-CN"/>
              </w:rPr>
              <w:t xml:space="preserve">Study and specify, if needed, additional </w:t>
            </w:r>
            <w:r w:rsidRPr="00D16A4A">
              <w:rPr>
                <w:rFonts w:hint="eastAsia"/>
                <w:highlight w:val="yellow"/>
                <w:lang w:eastAsia="zh-CN"/>
              </w:rPr>
              <w:t>SCS</w:t>
            </w:r>
            <w:r w:rsidRPr="00D16A4A">
              <w:rPr>
                <w:highlight w:val="yellow"/>
                <w:lang w:eastAsia="zh-CN"/>
              </w:rPr>
              <w:t xml:space="preserve"> (240kHz, 480kHz, 960kHz) for SSB, and additional SCS(480kHz, 960kHz) for initial access related signals/channels in initial BWP.</w:t>
            </w:r>
          </w:p>
          <w:p w14:paraId="765978DB" w14:textId="77777777" w:rsidR="00D16A4A" w:rsidRDefault="00D16A4A" w:rsidP="00D16A4A">
            <w:pPr>
              <w:pStyle w:val="B1"/>
              <w:numPr>
                <w:ilvl w:val="0"/>
                <w:numId w:val="7"/>
              </w:numPr>
              <w:overflowPunct w:val="0"/>
              <w:autoSpaceDE w:val="0"/>
              <w:autoSpaceDN w:val="0"/>
              <w:adjustRightInd w:val="0"/>
              <w:spacing w:before="180"/>
              <w:textAlignment w:val="baseline"/>
              <w:rPr>
                <w:lang w:eastAsia="zh-CN"/>
              </w:rPr>
            </w:pPr>
            <w:r w:rsidRPr="00D16A4A">
              <w:rPr>
                <w:highlight w:val="yellow"/>
                <w:lang w:eastAsia="zh-CN"/>
              </w:rPr>
              <w:t xml:space="preserve">Study and specify, if needed, additional </w:t>
            </w:r>
            <w:r w:rsidRPr="00D16A4A">
              <w:rPr>
                <w:rFonts w:hint="eastAsia"/>
                <w:highlight w:val="yellow"/>
                <w:lang w:eastAsia="zh-CN"/>
              </w:rPr>
              <w:t>SCS</w:t>
            </w:r>
            <w:r w:rsidRPr="00D16A4A">
              <w:rPr>
                <w:highlight w:val="yellow"/>
                <w:lang w:eastAsia="zh-CN"/>
              </w:rPr>
              <w:t xml:space="preserve"> (480kHz, 960kHz) for SSB for cases other than initial access</w:t>
            </w:r>
            <w:r>
              <w:rPr>
                <w:lang w:eastAsia="zh-CN"/>
              </w:rPr>
              <w:t>.</w:t>
            </w:r>
          </w:p>
          <w:p w14:paraId="38BBEEE4" w14:textId="6206D1FD" w:rsidR="00D16A4A" w:rsidRDefault="00D16A4A" w:rsidP="00D16A4A">
            <w:pPr>
              <w:pStyle w:val="B1"/>
              <w:numPr>
                <w:ilvl w:val="0"/>
                <w:numId w:val="7"/>
              </w:numPr>
              <w:overflowPunct w:val="0"/>
              <w:autoSpaceDE w:val="0"/>
              <w:autoSpaceDN w:val="0"/>
              <w:adjustRightInd w:val="0"/>
              <w:spacing w:before="180"/>
              <w:textAlignment w:val="baseline"/>
              <w:rPr>
                <w:lang w:eastAsia="zh-CN"/>
              </w:rPr>
            </w:pPr>
            <w:r>
              <w:rPr>
                <w:lang w:eastAsia="zh-CN"/>
              </w:rPr>
              <w:t>Note: coverage enhancement for SSB is not pursued.</w:t>
            </w:r>
          </w:p>
          <w:p w14:paraId="640DC691" w14:textId="7C84A99D" w:rsidR="00D16A4A" w:rsidRPr="00D16A4A" w:rsidRDefault="00D16A4A" w:rsidP="00D16A4A">
            <w:pPr>
              <w:pStyle w:val="B1"/>
              <w:overflowPunct w:val="0"/>
              <w:autoSpaceDE w:val="0"/>
              <w:autoSpaceDN w:val="0"/>
              <w:adjustRightInd w:val="0"/>
              <w:spacing w:before="180"/>
              <w:ind w:left="0" w:firstLine="0"/>
              <w:textAlignment w:val="baseline"/>
              <w:rPr>
                <w:lang w:eastAsia="zh-CN"/>
              </w:rPr>
            </w:pPr>
            <w:r>
              <w:rPr>
                <w:lang w:eastAsia="zh-CN"/>
              </w:rPr>
              <w:t>…</w:t>
            </w:r>
            <w:r>
              <w:rPr>
                <w:lang w:eastAsia="zh-CN"/>
              </w:rPr>
              <w:br/>
            </w:r>
            <w:r w:rsidRPr="00D16A4A">
              <w:rPr>
                <w:highlight w:val="yellow"/>
                <w:lang w:eastAsia="zh-CN"/>
              </w:rPr>
              <w:t>Note 2: UEs supporting a band in the range of 52.6GHz-71GHz are not required to support 480kHz SCS and 960kHz SCS.</w:t>
            </w:r>
          </w:p>
        </w:tc>
      </w:tr>
    </w:tbl>
    <w:p w14:paraId="2C022965" w14:textId="77777777" w:rsidR="00B129BE" w:rsidRPr="00B93FB3" w:rsidRDefault="00B129BE" w:rsidP="00B93FB3">
      <w:pPr>
        <w:rPr>
          <w:lang w:val="en-US"/>
        </w:rPr>
      </w:pPr>
    </w:p>
    <w:p w14:paraId="21FFC65A" w14:textId="7434C50C" w:rsidR="006650F6" w:rsidRDefault="00B93FB3" w:rsidP="006650F6">
      <w:pPr>
        <w:pStyle w:val="Heading1"/>
        <w:rPr>
          <w:lang w:val="en-US"/>
        </w:rPr>
      </w:pPr>
      <w:r>
        <w:rPr>
          <w:lang w:val="en-US"/>
        </w:rPr>
        <w:t>2</w:t>
      </w:r>
      <w:r>
        <w:rPr>
          <w:lang w:val="en-US"/>
        </w:rPr>
        <w:tab/>
      </w:r>
      <w:r w:rsidR="006650F6">
        <w:rPr>
          <w:lang w:val="en-US"/>
        </w:rPr>
        <w:t>BS and UE transients</w:t>
      </w:r>
    </w:p>
    <w:p w14:paraId="277854B9" w14:textId="4B584DA7" w:rsidR="00187A94" w:rsidRPr="00187A94" w:rsidRDefault="00187A94" w:rsidP="00187A94">
      <w:pPr>
        <w:rPr>
          <w:lang w:val="en-US"/>
        </w:rPr>
      </w:pPr>
      <w:r>
        <w:rPr>
          <w:lang w:val="en-US"/>
        </w:rPr>
        <w:t>In this section, we will consider the transients, from two pints of view. The main topic is timing considerations in the form of guard period dimensioning, but we will also show some aspects related to UE RF requirements.</w:t>
      </w:r>
    </w:p>
    <w:p w14:paraId="33948DA7" w14:textId="0EF319BA" w:rsidR="003D429A" w:rsidRDefault="002F13CC" w:rsidP="002F13CC">
      <w:pPr>
        <w:pStyle w:val="Heading2"/>
        <w:rPr>
          <w:lang w:val="en-US"/>
        </w:rPr>
      </w:pPr>
      <w:r>
        <w:rPr>
          <w:lang w:val="en-US"/>
        </w:rPr>
        <w:t>2.1</w:t>
      </w:r>
      <w:r>
        <w:rPr>
          <w:lang w:val="en-US"/>
        </w:rPr>
        <w:tab/>
        <w:t>Guard Period Dimensioning</w:t>
      </w:r>
    </w:p>
    <w:p w14:paraId="73C6509F" w14:textId="295228F3" w:rsidR="006B0CF7" w:rsidRDefault="006B0CF7" w:rsidP="006B0CF7">
      <w:r>
        <w:t>There is a relation between switching time, synchronization error, allowed guard period and cell size. This is outlined in earlier contributions [</w:t>
      </w:r>
      <w:r w:rsidR="00CF0776">
        <w:t>4</w:t>
      </w:r>
      <w:r>
        <w:t>,</w:t>
      </w:r>
      <w:r w:rsidR="00CF0776">
        <w:t>5</w:t>
      </w:r>
      <w:r>
        <w:t xml:space="preserve">] and can be summarised in the dimensioning equation for TDD, </w:t>
      </w:r>
      <w:r>
        <w:fldChar w:fldCharType="begin"/>
      </w:r>
      <w:r>
        <w:instrText xml:space="preserve"> REF _Ref46942364 \h </w:instrText>
      </w:r>
      <w:r>
        <w:fldChar w:fldCharType="separate"/>
      </w:r>
      <w:r w:rsidR="00406A1A">
        <w:t xml:space="preserve">Equation </w:t>
      </w:r>
      <w:r w:rsidR="00406A1A">
        <w:rPr>
          <w:noProof/>
        </w:rPr>
        <w:t>1</w:t>
      </w:r>
      <w:r>
        <w:fldChar w:fldCharType="end"/>
      </w:r>
      <w:r>
        <w:t xml:space="preserve"> below:</w:t>
      </w:r>
    </w:p>
    <w:p w14:paraId="1A0FD1C2" w14:textId="77777777" w:rsidR="006B0CF7" w:rsidRDefault="006B0CF7" w:rsidP="006B0CF7">
      <w:pPr>
        <w:jc w:val="center"/>
        <w:rPr>
          <w:rFonts w:cs="Arial"/>
          <w:spacing w:val="2"/>
          <w:lang w:val="en-US"/>
        </w:rPr>
      </w:pPr>
      <w:bookmarkStart w:id="4" w:name="_Hlk60048006"/>
      <w:r w:rsidRPr="007347DD">
        <w:rPr>
          <w:lang w:val="en-US"/>
        </w:rPr>
        <w:t>T</w:t>
      </w:r>
      <w:r w:rsidRPr="007347DD">
        <w:rPr>
          <w:vertAlign w:val="subscript"/>
          <w:lang w:val="en-US"/>
        </w:rPr>
        <w:t xml:space="preserve">GUARD </w:t>
      </w:r>
      <w:r w:rsidRPr="007347DD">
        <w:rPr>
          <w:rFonts w:cs="Arial"/>
          <w:lang w:val="en-US"/>
        </w:rPr>
        <w:t>≥ 2*</w:t>
      </w:r>
      <w:r w:rsidRPr="007347DD">
        <w:rPr>
          <w:rFonts w:cs="Arial"/>
          <w:spacing w:val="2"/>
          <w:lang w:val="en-US"/>
        </w:rPr>
        <w:t xml:space="preserve"> </w:t>
      </w:r>
      <w:bookmarkStart w:id="5" w:name="_Hlk47117873"/>
      <w:r w:rsidRPr="007347DD">
        <w:rPr>
          <w:rFonts w:cs="Arial"/>
          <w:spacing w:val="2"/>
          <w:lang w:val="en-US"/>
        </w:rPr>
        <w:t>T</w:t>
      </w:r>
      <w:r w:rsidRPr="007347DD">
        <w:rPr>
          <w:rFonts w:cs="Arial"/>
          <w:spacing w:val="2"/>
          <w:vertAlign w:val="subscript"/>
          <w:lang w:val="en-US"/>
        </w:rPr>
        <w:t>Sync</w:t>
      </w:r>
      <w:bookmarkEnd w:id="5"/>
      <w:r w:rsidRPr="007347DD">
        <w:rPr>
          <w:rFonts w:cs="Arial"/>
          <w:lang w:val="en-US"/>
        </w:rPr>
        <w:t xml:space="preserve"> + </w:t>
      </w:r>
      <w:r w:rsidRPr="007347DD">
        <w:rPr>
          <w:rFonts w:cs="Arial"/>
          <w:spacing w:val="2"/>
          <w:lang w:val="en-US"/>
        </w:rPr>
        <w:t>2*</w:t>
      </w:r>
      <w:bookmarkStart w:id="6" w:name="_Hlk47616958"/>
      <w:r w:rsidRPr="007347DD">
        <w:rPr>
          <w:rFonts w:cs="Arial"/>
          <w:spacing w:val="2"/>
          <w:lang w:val="en-US"/>
        </w:rPr>
        <w:t>T</w:t>
      </w:r>
      <w:r w:rsidRPr="007347DD">
        <w:rPr>
          <w:rFonts w:cs="Arial"/>
          <w:spacing w:val="2"/>
          <w:vertAlign w:val="subscript"/>
          <w:lang w:val="en-US"/>
        </w:rPr>
        <w:t>prop_cell</w:t>
      </w:r>
      <w:r>
        <w:rPr>
          <w:rFonts w:cs="Arial"/>
          <w:spacing w:val="2"/>
          <w:vertAlign w:val="subscript"/>
          <w:lang w:val="en-US"/>
        </w:rPr>
        <w:t>_</w:t>
      </w:r>
      <w:r w:rsidRPr="007347DD">
        <w:rPr>
          <w:rFonts w:cs="Arial"/>
          <w:spacing w:val="2"/>
          <w:vertAlign w:val="subscript"/>
          <w:lang w:val="en-US"/>
        </w:rPr>
        <w:t>edge</w:t>
      </w:r>
      <w:r w:rsidRPr="007347DD">
        <w:rPr>
          <w:rFonts w:cs="Arial"/>
          <w:lang w:val="en-US"/>
        </w:rPr>
        <w:t xml:space="preserve"> </w:t>
      </w:r>
      <w:bookmarkEnd w:id="6"/>
      <w:r w:rsidRPr="007347DD">
        <w:rPr>
          <w:rFonts w:cs="Arial"/>
          <w:lang w:val="en-US"/>
        </w:rPr>
        <w:t>+</w:t>
      </w:r>
      <w:r w:rsidRPr="007347DD">
        <w:rPr>
          <w:rFonts w:cs="Arial"/>
          <w:spacing w:val="2"/>
          <w:lang w:val="en-US"/>
        </w:rPr>
        <w:t>max ((T</w:t>
      </w:r>
      <w:r w:rsidRPr="007347DD">
        <w:rPr>
          <w:rFonts w:cs="Arial"/>
          <w:spacing w:val="2"/>
          <w:vertAlign w:val="subscript"/>
          <w:lang w:val="en-US"/>
        </w:rPr>
        <w:t>BS on</w:t>
      </w:r>
      <w:r w:rsidRPr="007347DD">
        <w:rPr>
          <w:rFonts w:ascii="Wingdings" w:eastAsia="Wingdings" w:hAnsi="Wingdings" w:cs="Wingdings"/>
          <w:vertAlign w:val="subscript"/>
          <w:lang w:val="en-US"/>
        </w:rPr>
        <w:t>è</w:t>
      </w:r>
      <w:r w:rsidRPr="007347DD">
        <w:rPr>
          <w:rFonts w:cs="Arial"/>
          <w:spacing w:val="2"/>
          <w:vertAlign w:val="subscript"/>
          <w:lang w:val="en-US"/>
        </w:rPr>
        <w:t xml:space="preserve"> off</w:t>
      </w:r>
      <w:r w:rsidRPr="007347DD">
        <w:rPr>
          <w:rFonts w:cs="Arial"/>
          <w:spacing w:val="2"/>
          <w:lang w:val="en-US"/>
        </w:rPr>
        <w:t>), (T</w:t>
      </w:r>
      <w:r w:rsidRPr="007347DD">
        <w:rPr>
          <w:rFonts w:cs="Arial"/>
          <w:spacing w:val="2"/>
          <w:vertAlign w:val="subscript"/>
          <w:lang w:val="en-US"/>
        </w:rPr>
        <w:t>UE off</w:t>
      </w:r>
      <w:r w:rsidRPr="007347DD">
        <w:rPr>
          <w:rFonts w:ascii="Wingdings" w:eastAsia="Wingdings" w:hAnsi="Wingdings" w:cs="Wingdings"/>
          <w:vertAlign w:val="subscript"/>
          <w:lang w:val="en-US"/>
        </w:rPr>
        <w:t>è</w:t>
      </w:r>
      <w:r w:rsidRPr="007347DD">
        <w:rPr>
          <w:rFonts w:cs="Arial"/>
          <w:spacing w:val="2"/>
          <w:vertAlign w:val="subscript"/>
          <w:lang w:val="en-US"/>
        </w:rPr>
        <w:t xml:space="preserve"> on</w:t>
      </w:r>
      <w:r w:rsidRPr="007347DD">
        <w:rPr>
          <w:rFonts w:cs="Arial"/>
          <w:spacing w:val="2"/>
          <w:lang w:val="en-US"/>
        </w:rPr>
        <w:t>)) + max ((T</w:t>
      </w:r>
      <w:r w:rsidRPr="007347DD">
        <w:rPr>
          <w:rFonts w:cs="Arial"/>
          <w:spacing w:val="2"/>
          <w:vertAlign w:val="subscript"/>
          <w:lang w:val="en-US"/>
        </w:rPr>
        <w:t>BS off</w:t>
      </w:r>
      <w:r w:rsidRPr="007347DD">
        <w:rPr>
          <w:rFonts w:ascii="Wingdings" w:eastAsia="Wingdings" w:hAnsi="Wingdings" w:cs="Wingdings"/>
          <w:spacing w:val="2"/>
          <w:vertAlign w:val="subscript"/>
          <w:lang w:val="en-US"/>
        </w:rPr>
        <w:t>è</w:t>
      </w:r>
      <w:r w:rsidRPr="007347DD">
        <w:rPr>
          <w:rFonts w:cs="Arial"/>
          <w:spacing w:val="2"/>
          <w:vertAlign w:val="subscript"/>
          <w:lang w:val="en-US"/>
        </w:rPr>
        <w:t xml:space="preserve"> on</w:t>
      </w:r>
      <w:r w:rsidRPr="007347DD">
        <w:rPr>
          <w:rFonts w:cs="Arial"/>
          <w:spacing w:val="2"/>
          <w:lang w:val="en-US"/>
        </w:rPr>
        <w:t>), (T</w:t>
      </w:r>
      <w:r w:rsidRPr="007347DD">
        <w:rPr>
          <w:rFonts w:cs="Arial"/>
          <w:spacing w:val="2"/>
          <w:vertAlign w:val="subscript"/>
          <w:lang w:val="en-US"/>
        </w:rPr>
        <w:t>UE on</w:t>
      </w:r>
      <w:r w:rsidRPr="007347DD">
        <w:rPr>
          <w:rFonts w:ascii="Wingdings" w:eastAsia="Wingdings" w:hAnsi="Wingdings" w:cs="Wingdings"/>
          <w:spacing w:val="2"/>
          <w:vertAlign w:val="subscript"/>
          <w:lang w:val="en-US"/>
        </w:rPr>
        <w:t>è</w:t>
      </w:r>
      <w:r w:rsidRPr="007347DD">
        <w:rPr>
          <w:rFonts w:cs="Arial"/>
          <w:spacing w:val="2"/>
          <w:vertAlign w:val="subscript"/>
          <w:lang w:val="en-US"/>
        </w:rPr>
        <w:t xml:space="preserve"> off</w:t>
      </w:r>
      <w:r w:rsidRPr="007347DD">
        <w:rPr>
          <w:rFonts w:cs="Arial"/>
          <w:spacing w:val="2"/>
          <w:lang w:val="en-US"/>
        </w:rPr>
        <w:t>))</w:t>
      </w:r>
    </w:p>
    <w:p w14:paraId="6BEECBD3" w14:textId="171B56F3" w:rsidR="006B0CF7" w:rsidRDefault="006B0CF7" w:rsidP="006B0CF7">
      <w:pPr>
        <w:pStyle w:val="TF"/>
        <w:rPr>
          <w:rFonts w:cs="Arial"/>
          <w:spacing w:val="2"/>
          <w:lang w:val="en-US"/>
        </w:rPr>
      </w:pPr>
      <w:bookmarkStart w:id="7" w:name="_Ref46942364"/>
      <w:bookmarkEnd w:id="4"/>
      <w:r>
        <w:t xml:space="preserve">Equation </w:t>
      </w:r>
      <w:r>
        <w:fldChar w:fldCharType="begin"/>
      </w:r>
      <w:r>
        <w:instrText>SEQ Equation \* ARABIC</w:instrText>
      </w:r>
      <w:r>
        <w:fldChar w:fldCharType="separate"/>
      </w:r>
      <w:r w:rsidR="00406A1A">
        <w:rPr>
          <w:noProof/>
        </w:rPr>
        <w:t>1</w:t>
      </w:r>
      <w:r>
        <w:fldChar w:fldCharType="end"/>
      </w:r>
      <w:bookmarkEnd w:id="7"/>
      <w:r>
        <w:t>: T</w:t>
      </w:r>
      <w:r w:rsidRPr="00D90701">
        <w:t>he dimensioning equation for TDD</w:t>
      </w:r>
    </w:p>
    <w:p w14:paraId="430E6160" w14:textId="3926F0CE" w:rsidR="006B0CF7" w:rsidRPr="008A5607" w:rsidRDefault="006B0CF7" w:rsidP="006B0CF7">
      <w:r>
        <w:t xml:space="preserve">Where </w:t>
      </w:r>
      <w:r w:rsidRPr="007347DD">
        <w:rPr>
          <w:lang w:val="en-US"/>
        </w:rPr>
        <w:t>T</w:t>
      </w:r>
      <w:r w:rsidRPr="007347DD">
        <w:rPr>
          <w:vertAlign w:val="subscript"/>
          <w:lang w:val="en-US"/>
        </w:rPr>
        <w:t>GUARD</w:t>
      </w:r>
      <w:r>
        <w:rPr>
          <w:lang w:val="en-US"/>
        </w:rPr>
        <w:t xml:space="preserve"> is the total guard period assigned to the system, </w:t>
      </w:r>
      <w:r w:rsidRPr="007347DD">
        <w:rPr>
          <w:rFonts w:cs="Arial"/>
          <w:spacing w:val="2"/>
          <w:lang w:val="en-US"/>
        </w:rPr>
        <w:t>T</w:t>
      </w:r>
      <w:r w:rsidRPr="007347DD">
        <w:rPr>
          <w:rFonts w:cs="Arial"/>
          <w:spacing w:val="2"/>
          <w:vertAlign w:val="subscript"/>
          <w:lang w:val="en-US"/>
        </w:rPr>
        <w:t>Sync</w:t>
      </w:r>
      <w:r>
        <w:rPr>
          <w:rFonts w:cs="Arial"/>
          <w:spacing w:val="2"/>
          <w:lang w:val="en-US"/>
        </w:rPr>
        <w:t xml:space="preserve"> is the</w:t>
      </w:r>
      <w:r>
        <w:rPr>
          <w:rFonts w:cs="Arial"/>
          <w:spacing w:val="2"/>
          <w:lang w:val="en-US"/>
        </w:rPr>
        <w:tab/>
        <w:t xml:space="preserve"> Cell Phase Synchronization requirement, </w:t>
      </w:r>
      <w:r w:rsidRPr="007347DD">
        <w:rPr>
          <w:rFonts w:cs="Arial"/>
          <w:spacing w:val="2"/>
          <w:lang w:val="en-US"/>
        </w:rPr>
        <w:t>T</w:t>
      </w:r>
      <w:r w:rsidRPr="007347DD">
        <w:rPr>
          <w:rFonts w:cs="Arial"/>
          <w:spacing w:val="2"/>
          <w:vertAlign w:val="subscript"/>
          <w:lang w:val="en-US"/>
        </w:rPr>
        <w:t>prop_cell edge</w:t>
      </w:r>
      <w:r>
        <w:rPr>
          <w:rFonts w:cs="Arial"/>
          <w:spacing w:val="2"/>
          <w:lang w:val="en-US"/>
        </w:rPr>
        <w:t xml:space="preserve"> is the cell radius and </w:t>
      </w:r>
      <w:r w:rsidRPr="007347DD">
        <w:rPr>
          <w:rFonts w:cs="Arial"/>
          <w:spacing w:val="2"/>
          <w:lang w:val="en-US"/>
        </w:rPr>
        <w:t>T</w:t>
      </w:r>
      <w:r w:rsidRPr="007347DD">
        <w:rPr>
          <w:rFonts w:cs="Arial"/>
          <w:spacing w:val="2"/>
          <w:vertAlign w:val="subscript"/>
          <w:lang w:val="en-US"/>
        </w:rPr>
        <w:t>BS on</w:t>
      </w:r>
      <w:r w:rsidRPr="007347DD">
        <w:rPr>
          <w:rFonts w:ascii="Wingdings" w:eastAsia="Wingdings" w:hAnsi="Wingdings" w:cs="Wingdings"/>
          <w:vertAlign w:val="subscript"/>
          <w:lang w:val="en-US"/>
        </w:rPr>
        <w:t>è</w:t>
      </w:r>
      <w:r w:rsidRPr="007347DD">
        <w:rPr>
          <w:rFonts w:cs="Arial"/>
          <w:spacing w:val="2"/>
          <w:vertAlign w:val="subscript"/>
          <w:lang w:val="en-US"/>
        </w:rPr>
        <w:t xml:space="preserve"> off</w:t>
      </w:r>
      <w:r>
        <w:rPr>
          <w:rFonts w:cs="Arial"/>
          <w:spacing w:val="2"/>
          <w:lang w:val="en-US"/>
        </w:rPr>
        <w:t xml:space="preserve">, </w:t>
      </w:r>
      <w:r w:rsidRPr="007347DD">
        <w:rPr>
          <w:rFonts w:cs="Arial"/>
          <w:spacing w:val="2"/>
          <w:lang w:val="en-US"/>
        </w:rPr>
        <w:t>T</w:t>
      </w:r>
      <w:r w:rsidRPr="007347DD">
        <w:rPr>
          <w:rFonts w:cs="Arial"/>
          <w:spacing w:val="2"/>
          <w:vertAlign w:val="subscript"/>
          <w:lang w:val="en-US"/>
        </w:rPr>
        <w:t>UE off</w:t>
      </w:r>
      <w:r w:rsidRPr="007347DD">
        <w:rPr>
          <w:rFonts w:ascii="Wingdings" w:eastAsia="Wingdings" w:hAnsi="Wingdings" w:cs="Wingdings"/>
          <w:vertAlign w:val="subscript"/>
          <w:lang w:val="en-US"/>
        </w:rPr>
        <w:t>è</w:t>
      </w:r>
      <w:r w:rsidRPr="007347DD">
        <w:rPr>
          <w:rFonts w:cs="Arial"/>
          <w:spacing w:val="2"/>
          <w:vertAlign w:val="subscript"/>
          <w:lang w:val="en-US"/>
        </w:rPr>
        <w:t xml:space="preserve"> on</w:t>
      </w:r>
      <w:r>
        <w:rPr>
          <w:rFonts w:cs="Arial"/>
          <w:spacing w:val="2"/>
          <w:lang w:val="en-US"/>
        </w:rPr>
        <w:t xml:space="preserve">, </w:t>
      </w:r>
      <w:r w:rsidRPr="007347DD">
        <w:rPr>
          <w:rFonts w:cs="Arial"/>
          <w:spacing w:val="2"/>
          <w:lang w:val="en-US"/>
        </w:rPr>
        <w:t>T</w:t>
      </w:r>
      <w:r w:rsidRPr="007347DD">
        <w:rPr>
          <w:rFonts w:cs="Arial"/>
          <w:spacing w:val="2"/>
          <w:vertAlign w:val="subscript"/>
          <w:lang w:val="en-US"/>
        </w:rPr>
        <w:t>BS off</w:t>
      </w:r>
      <w:r w:rsidRPr="007347DD">
        <w:rPr>
          <w:rFonts w:ascii="Wingdings" w:eastAsia="Wingdings" w:hAnsi="Wingdings" w:cs="Wingdings"/>
          <w:spacing w:val="2"/>
          <w:vertAlign w:val="subscript"/>
          <w:lang w:val="en-US"/>
        </w:rPr>
        <w:t>è</w:t>
      </w:r>
      <w:r w:rsidRPr="007347DD">
        <w:rPr>
          <w:rFonts w:cs="Arial"/>
          <w:spacing w:val="2"/>
          <w:vertAlign w:val="subscript"/>
          <w:lang w:val="en-US"/>
        </w:rPr>
        <w:t xml:space="preserve"> on</w:t>
      </w:r>
      <w:r>
        <w:rPr>
          <w:rFonts w:cs="Arial"/>
          <w:spacing w:val="2"/>
          <w:lang w:val="en-US"/>
        </w:rPr>
        <w:t xml:space="preserve"> and </w:t>
      </w:r>
      <w:r w:rsidRPr="007347DD">
        <w:rPr>
          <w:rFonts w:cs="Arial"/>
          <w:spacing w:val="2"/>
          <w:lang w:val="en-US"/>
        </w:rPr>
        <w:t>T</w:t>
      </w:r>
      <w:r w:rsidRPr="007347DD">
        <w:rPr>
          <w:rFonts w:cs="Arial"/>
          <w:spacing w:val="2"/>
          <w:vertAlign w:val="subscript"/>
          <w:lang w:val="en-US"/>
        </w:rPr>
        <w:t>UE on</w:t>
      </w:r>
      <w:r w:rsidRPr="007347DD">
        <w:rPr>
          <w:rFonts w:ascii="Wingdings" w:eastAsia="Wingdings" w:hAnsi="Wingdings" w:cs="Wingdings"/>
          <w:spacing w:val="2"/>
          <w:vertAlign w:val="subscript"/>
          <w:lang w:val="en-US"/>
        </w:rPr>
        <w:t>è</w:t>
      </w:r>
      <w:r w:rsidRPr="007347DD">
        <w:rPr>
          <w:rFonts w:cs="Arial"/>
          <w:spacing w:val="2"/>
          <w:vertAlign w:val="subscript"/>
          <w:lang w:val="en-US"/>
        </w:rPr>
        <w:t xml:space="preserve"> off</w:t>
      </w:r>
      <w:r>
        <w:rPr>
          <w:rFonts w:cs="Arial"/>
          <w:spacing w:val="2"/>
          <w:lang w:val="en-US"/>
        </w:rPr>
        <w:t xml:space="preserve"> are </w:t>
      </w:r>
      <w:bookmarkStart w:id="8" w:name="_Hlk46942868"/>
      <w:r>
        <w:rPr>
          <w:rFonts w:cs="Arial"/>
          <w:spacing w:val="2"/>
          <w:lang w:val="en-US"/>
        </w:rPr>
        <w:t xml:space="preserve">the transmitter transient periods </w:t>
      </w:r>
      <w:bookmarkEnd w:id="8"/>
      <w:r>
        <w:rPr>
          <w:rFonts w:cs="Arial"/>
          <w:spacing w:val="2"/>
          <w:lang w:val="en-US"/>
        </w:rPr>
        <w:t xml:space="preserve">from TS 38.104 and TS 38.101. </w:t>
      </w:r>
      <w:r w:rsidRPr="007347DD">
        <w:rPr>
          <w:lang w:val="en-US"/>
        </w:rPr>
        <w:t>T</w:t>
      </w:r>
      <w:r w:rsidRPr="007347DD">
        <w:rPr>
          <w:vertAlign w:val="subscript"/>
          <w:lang w:val="en-US"/>
        </w:rPr>
        <w:t>GUARD</w:t>
      </w:r>
      <w:r>
        <w:rPr>
          <w:lang w:val="en-US"/>
        </w:rPr>
        <w:t xml:space="preserve"> = TA</w:t>
      </w:r>
      <w:r>
        <w:rPr>
          <w:vertAlign w:val="subscript"/>
          <w:lang w:val="en-US"/>
        </w:rPr>
        <w:t>offset</w:t>
      </w:r>
      <w:r>
        <w:rPr>
          <w:lang w:val="en-US"/>
        </w:rPr>
        <w:t xml:space="preserve"> + T</w:t>
      </w:r>
      <w:r>
        <w:rPr>
          <w:vertAlign w:val="subscript"/>
          <w:lang w:val="en-US"/>
        </w:rPr>
        <w:t>DL_UL</w:t>
      </w:r>
      <w:r>
        <w:rPr>
          <w:lang w:val="en-US"/>
        </w:rPr>
        <w:t xml:space="preserve"> as per </w:t>
      </w:r>
      <w:r>
        <w:rPr>
          <w:lang w:val="en-US"/>
        </w:rPr>
        <w:fldChar w:fldCharType="begin"/>
      </w:r>
      <w:r>
        <w:rPr>
          <w:lang w:val="en-US"/>
        </w:rPr>
        <w:instrText xml:space="preserve"> REF _Ref46942251 \h </w:instrText>
      </w:r>
      <w:r>
        <w:rPr>
          <w:lang w:val="en-US"/>
        </w:rPr>
      </w:r>
      <w:r>
        <w:rPr>
          <w:lang w:val="en-US"/>
        </w:rPr>
        <w:fldChar w:fldCharType="separate"/>
      </w:r>
      <w:r w:rsidR="00406A1A">
        <w:t xml:space="preserve">Figure </w:t>
      </w:r>
      <w:r w:rsidR="00406A1A">
        <w:rPr>
          <w:noProof/>
        </w:rPr>
        <w:t>1</w:t>
      </w:r>
      <w:r>
        <w:rPr>
          <w:lang w:val="en-US"/>
        </w:rPr>
        <w:fldChar w:fldCharType="end"/>
      </w:r>
      <w:r>
        <w:rPr>
          <w:lang w:val="en-US"/>
        </w:rPr>
        <w:t xml:space="preserve"> below.</w:t>
      </w:r>
    </w:p>
    <w:bookmarkStart w:id="9" w:name="_Hlk60048687"/>
    <w:p w14:paraId="19BA864E" w14:textId="77777777" w:rsidR="006B0CF7" w:rsidRPr="007347DD" w:rsidRDefault="006B0CF7" w:rsidP="006B0CF7">
      <w:pPr>
        <w:rPr>
          <w:lang w:val="en-US"/>
        </w:rPr>
      </w:pPr>
      <w:r w:rsidRPr="007347DD">
        <w:rPr>
          <w:lang w:val="en-US"/>
        </w:rPr>
        <w:object w:dxaOrig="18481" w:dyaOrig="1951" w14:anchorId="2EBF16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49.8pt" o:ole="">
            <v:imagedata r:id="rId14" o:title=""/>
          </v:shape>
          <o:OLEObject Type="Embed" ProgID="Visio.Drawing.15" ShapeID="_x0000_i1025" DrawAspect="Content" ObjectID="_1672231363" r:id="rId15"/>
        </w:object>
      </w:r>
      <w:bookmarkEnd w:id="9"/>
    </w:p>
    <w:p w14:paraId="23BF1D6D" w14:textId="360889A7" w:rsidR="006B0CF7" w:rsidRPr="00B63ABC" w:rsidRDefault="006B0CF7" w:rsidP="006B0CF7">
      <w:pPr>
        <w:pStyle w:val="TF"/>
      </w:pPr>
      <w:bookmarkStart w:id="10" w:name="_Ref46942251"/>
      <w:bookmarkStart w:id="11" w:name="_Ref46942246"/>
      <w:r>
        <w:t xml:space="preserve">Figure </w:t>
      </w:r>
      <w:r>
        <w:fldChar w:fldCharType="begin"/>
      </w:r>
      <w:r>
        <w:instrText>SEQ Figure \* ARABIC</w:instrText>
      </w:r>
      <w:r>
        <w:fldChar w:fldCharType="separate"/>
      </w:r>
      <w:r w:rsidR="00406A1A">
        <w:rPr>
          <w:noProof/>
        </w:rPr>
        <w:t>1</w:t>
      </w:r>
      <w:r>
        <w:fldChar w:fldCharType="end"/>
      </w:r>
      <w:bookmarkEnd w:id="10"/>
      <w:r>
        <w:t xml:space="preserve">. </w:t>
      </w:r>
      <w:r w:rsidRPr="008A5607">
        <w:t>TDD Guard Periods at base station</w:t>
      </w:r>
      <w:r>
        <w:t>.</w:t>
      </w:r>
      <w:bookmarkEnd w:id="11"/>
    </w:p>
    <w:p w14:paraId="75D8B630" w14:textId="7DE05B3E" w:rsidR="006B0CF7" w:rsidRDefault="006B0CF7" w:rsidP="006B0CF7">
      <w:r>
        <w:t xml:space="preserve">We can use </w:t>
      </w:r>
      <w:r>
        <w:fldChar w:fldCharType="begin"/>
      </w:r>
      <w:r>
        <w:instrText xml:space="preserve"> REF _Ref46942364 \h </w:instrText>
      </w:r>
      <w:r>
        <w:fldChar w:fldCharType="separate"/>
      </w:r>
      <w:r w:rsidR="00406A1A">
        <w:t xml:space="preserve">Equation </w:t>
      </w:r>
      <w:r w:rsidR="00406A1A">
        <w:rPr>
          <w:noProof/>
        </w:rPr>
        <w:t>1</w:t>
      </w:r>
      <w:r>
        <w:fldChar w:fldCharType="end"/>
      </w:r>
      <w:r>
        <w:t xml:space="preserve"> to investigate Cell Phase Synchronization, in relation to other requirements in the equation:</w:t>
      </w:r>
    </w:p>
    <w:p w14:paraId="78386863" w14:textId="4D4840A0" w:rsidR="00C66760" w:rsidRPr="00306E69" w:rsidRDefault="00C66760" w:rsidP="00C66760">
      <w:pPr>
        <w:pStyle w:val="ListParagraph"/>
        <w:numPr>
          <w:ilvl w:val="0"/>
          <w:numId w:val="8"/>
        </w:numPr>
        <w:rPr>
          <w:rFonts w:ascii="Times New Roman" w:hAnsi="Times New Roman" w:cs="Times New Roman"/>
          <w:sz w:val="20"/>
          <w:szCs w:val="20"/>
          <w:lang w:val="en-US"/>
        </w:rPr>
      </w:pPr>
      <w:r w:rsidRPr="00306E69">
        <w:rPr>
          <w:rFonts w:ascii="Times New Roman" w:hAnsi="Times New Roman" w:cs="Times New Roman"/>
          <w:sz w:val="20"/>
          <w:szCs w:val="20"/>
          <w:lang w:val="en-US"/>
        </w:rPr>
        <w:t>If one assumes that cells in the frequency range of 52.6 GHz to 71 GHz are smaller</w:t>
      </w:r>
      <w:r>
        <w:rPr>
          <w:rFonts w:ascii="Times New Roman" w:hAnsi="Times New Roman" w:cs="Times New Roman"/>
          <w:sz w:val="20"/>
          <w:szCs w:val="20"/>
          <w:lang w:val="en-US"/>
        </w:rPr>
        <w:t xml:space="preserve"> than for lower frequency bands</w:t>
      </w:r>
      <w:r w:rsidRPr="00306E69">
        <w:rPr>
          <w:rFonts w:ascii="Times New Roman" w:hAnsi="Times New Roman" w:cs="Times New Roman"/>
          <w:sz w:val="20"/>
          <w:szCs w:val="20"/>
          <w:lang w:val="en-US"/>
        </w:rPr>
        <w:t xml:space="preserve">, then </w:t>
      </w:r>
      <w:r w:rsidRPr="000B3153">
        <w:rPr>
          <w:rFonts w:ascii="Times New Roman" w:hAnsi="Times New Roman" w:cs="Times New Roman"/>
          <w:spacing w:val="2"/>
          <w:sz w:val="20"/>
          <w:szCs w:val="20"/>
          <w:lang w:val="en-US"/>
        </w:rPr>
        <w:t>T</w:t>
      </w:r>
      <w:r w:rsidRPr="000B3153">
        <w:rPr>
          <w:rFonts w:ascii="Times New Roman" w:hAnsi="Times New Roman" w:cs="Times New Roman"/>
          <w:spacing w:val="2"/>
          <w:sz w:val="20"/>
          <w:szCs w:val="20"/>
          <w:vertAlign w:val="subscript"/>
          <w:lang w:val="en-US"/>
        </w:rPr>
        <w:t>prop_cell edge</w:t>
      </w:r>
      <w:r w:rsidRPr="000B3153">
        <w:rPr>
          <w:rFonts w:ascii="Times New Roman" w:hAnsi="Times New Roman" w:cs="Times New Roman"/>
          <w:sz w:val="20"/>
          <w:szCs w:val="20"/>
          <w:lang w:val="en-US"/>
        </w:rPr>
        <w:t xml:space="preserve"> in </w:t>
      </w:r>
      <w:r w:rsidRPr="000B3153">
        <w:rPr>
          <w:rFonts w:ascii="Times New Roman" w:hAnsi="Times New Roman" w:cs="Times New Roman"/>
          <w:sz w:val="20"/>
          <w:szCs w:val="20"/>
          <w:lang w:val="en-US"/>
        </w:rPr>
        <w:fldChar w:fldCharType="begin"/>
      </w:r>
      <w:r w:rsidRPr="000B3153">
        <w:rPr>
          <w:rFonts w:ascii="Times New Roman" w:hAnsi="Times New Roman" w:cs="Times New Roman"/>
          <w:sz w:val="20"/>
          <w:szCs w:val="20"/>
          <w:lang w:val="en-US"/>
        </w:rPr>
        <w:instrText xml:space="preserve"> REF _Ref46942364 \h  \* MERGEFORMAT </w:instrText>
      </w:r>
      <w:r w:rsidRPr="000B3153">
        <w:rPr>
          <w:rFonts w:ascii="Times New Roman" w:hAnsi="Times New Roman" w:cs="Times New Roman"/>
          <w:sz w:val="20"/>
          <w:szCs w:val="20"/>
          <w:lang w:val="en-US"/>
        </w:rPr>
      </w:r>
      <w:r w:rsidRPr="000B3153">
        <w:rPr>
          <w:rFonts w:ascii="Times New Roman" w:hAnsi="Times New Roman" w:cs="Times New Roman"/>
          <w:sz w:val="20"/>
          <w:szCs w:val="20"/>
          <w:lang w:val="en-US"/>
        </w:rPr>
        <w:fldChar w:fldCharType="separate"/>
      </w:r>
      <w:r w:rsidR="00406A1A" w:rsidRPr="00406A1A">
        <w:rPr>
          <w:rFonts w:ascii="Times New Roman" w:hAnsi="Times New Roman" w:cs="Times New Roman"/>
          <w:sz w:val="20"/>
          <w:szCs w:val="20"/>
          <w:lang w:val="en-US"/>
        </w:rPr>
        <w:t xml:space="preserve">Equation </w:t>
      </w:r>
      <w:r w:rsidR="00406A1A" w:rsidRPr="00406A1A">
        <w:rPr>
          <w:rFonts w:ascii="Times New Roman" w:hAnsi="Times New Roman" w:cs="Times New Roman"/>
          <w:noProof/>
          <w:sz w:val="20"/>
          <w:szCs w:val="20"/>
          <w:lang w:val="en-US"/>
        </w:rPr>
        <w:t>1</w:t>
      </w:r>
      <w:r w:rsidRPr="000B3153">
        <w:rPr>
          <w:rFonts w:ascii="Times New Roman" w:hAnsi="Times New Roman" w:cs="Times New Roman"/>
          <w:sz w:val="20"/>
          <w:szCs w:val="20"/>
          <w:lang w:val="en-US"/>
        </w:rPr>
        <w:fldChar w:fldCharType="end"/>
      </w:r>
      <w:r w:rsidRPr="000B3153">
        <w:rPr>
          <w:rFonts w:ascii="Times New Roman" w:hAnsi="Times New Roman" w:cs="Times New Roman"/>
          <w:sz w:val="20"/>
          <w:szCs w:val="20"/>
          <w:lang w:val="en-US"/>
        </w:rPr>
        <w:t xml:space="preserve"> becomes smaller and </w:t>
      </w:r>
      <w:r>
        <w:rPr>
          <w:rFonts w:ascii="Times New Roman" w:hAnsi="Times New Roman" w:cs="Times New Roman"/>
          <w:sz w:val="20"/>
          <w:szCs w:val="20"/>
          <w:lang w:val="en-US"/>
        </w:rPr>
        <w:t xml:space="preserve">the need for </w:t>
      </w:r>
      <w:r w:rsidRPr="000B3153">
        <w:rPr>
          <w:rFonts w:ascii="Times New Roman" w:hAnsi="Times New Roman" w:cs="Times New Roman"/>
          <w:sz w:val="20"/>
          <w:szCs w:val="20"/>
          <w:lang w:val="en-US"/>
        </w:rPr>
        <w:t>T</w:t>
      </w:r>
      <w:r w:rsidRPr="000B3153">
        <w:rPr>
          <w:rFonts w:ascii="Times New Roman" w:hAnsi="Times New Roman" w:cs="Times New Roman"/>
          <w:sz w:val="20"/>
          <w:szCs w:val="20"/>
          <w:vertAlign w:val="subscript"/>
          <w:lang w:val="en-US"/>
        </w:rPr>
        <w:t>GUARD</w:t>
      </w:r>
      <w:r w:rsidRPr="000B3153">
        <w:rPr>
          <w:rFonts w:ascii="Times New Roman" w:hAnsi="Times New Roman" w:cs="Times New Roman"/>
          <w:sz w:val="20"/>
          <w:szCs w:val="20"/>
          <w:lang w:val="en-US"/>
        </w:rPr>
        <w:t xml:space="preserve"> decreases</w:t>
      </w:r>
      <w:r>
        <w:rPr>
          <w:rFonts w:ascii="Times New Roman" w:hAnsi="Times New Roman" w:cs="Times New Roman"/>
          <w:sz w:val="20"/>
          <w:szCs w:val="20"/>
          <w:lang w:val="en-US"/>
        </w:rPr>
        <w:t xml:space="preserve"> and overhead is reduced.</w:t>
      </w:r>
    </w:p>
    <w:p w14:paraId="2709A942" w14:textId="67B2255A" w:rsidR="00C66760" w:rsidRDefault="00C66760" w:rsidP="00C66760">
      <w:pPr>
        <w:pStyle w:val="ListParagraph"/>
        <w:numPr>
          <w:ilvl w:val="0"/>
          <w:numId w:val="8"/>
        </w:numPr>
        <w:rPr>
          <w:rFonts w:ascii="Times New Roman" w:hAnsi="Times New Roman" w:cs="Times New Roman"/>
          <w:sz w:val="20"/>
          <w:szCs w:val="20"/>
          <w:lang w:val="en-US"/>
        </w:rPr>
      </w:pPr>
      <w:r>
        <w:rPr>
          <w:rFonts w:ascii="Times New Roman" w:hAnsi="Times New Roman" w:cs="Times New Roman"/>
          <w:sz w:val="20"/>
          <w:szCs w:val="20"/>
          <w:lang w:val="en-US"/>
        </w:rPr>
        <w:t xml:space="preserve">The reduced </w:t>
      </w:r>
      <w:r w:rsidRPr="000B3153">
        <w:rPr>
          <w:rFonts w:ascii="Times New Roman" w:hAnsi="Times New Roman" w:cs="Times New Roman"/>
          <w:sz w:val="20"/>
          <w:szCs w:val="20"/>
          <w:lang w:val="en-US"/>
        </w:rPr>
        <w:t>T</w:t>
      </w:r>
      <w:r w:rsidRPr="000B3153">
        <w:rPr>
          <w:rFonts w:ascii="Times New Roman" w:hAnsi="Times New Roman" w:cs="Times New Roman"/>
          <w:sz w:val="20"/>
          <w:szCs w:val="20"/>
          <w:vertAlign w:val="subscript"/>
          <w:lang w:val="en-US"/>
        </w:rPr>
        <w:t>GUARD</w:t>
      </w:r>
      <w:r>
        <w:rPr>
          <w:rFonts w:ascii="Times New Roman" w:hAnsi="Times New Roman" w:cs="Times New Roman"/>
          <w:sz w:val="20"/>
          <w:szCs w:val="20"/>
          <w:lang w:val="en-US"/>
        </w:rPr>
        <w:t>, because of smaller cells, could be traded off with a higher UL/DL switch frequency (lower latency), compared to FR2 or more data (less overhead), again compared to FR2. In FR2, the parameters T</w:t>
      </w:r>
      <w:r>
        <w:rPr>
          <w:rFonts w:ascii="Times New Roman" w:hAnsi="Times New Roman" w:cs="Times New Roman"/>
          <w:sz w:val="20"/>
          <w:szCs w:val="20"/>
          <w:vertAlign w:val="subscript"/>
          <w:lang w:val="en-US"/>
        </w:rPr>
        <w:t xml:space="preserve">BS </w:t>
      </w:r>
      <w:r>
        <w:rPr>
          <w:rFonts w:ascii="Times New Roman" w:hAnsi="Times New Roman" w:cs="Times New Roman"/>
          <w:sz w:val="20"/>
          <w:szCs w:val="20"/>
          <w:lang w:val="en-US"/>
        </w:rPr>
        <w:t xml:space="preserve">and </w:t>
      </w:r>
      <w:r w:rsidRPr="00504882">
        <w:rPr>
          <w:rFonts w:ascii="Times New Roman" w:hAnsi="Times New Roman" w:cs="Times New Roman"/>
          <w:spacing w:val="2"/>
          <w:sz w:val="20"/>
          <w:szCs w:val="20"/>
          <w:lang w:val="en-US"/>
        </w:rPr>
        <w:t>T</w:t>
      </w:r>
      <w:r w:rsidRPr="00504882">
        <w:rPr>
          <w:rFonts w:ascii="Times New Roman" w:hAnsi="Times New Roman" w:cs="Times New Roman"/>
          <w:spacing w:val="2"/>
          <w:sz w:val="20"/>
          <w:szCs w:val="20"/>
          <w:vertAlign w:val="subscript"/>
          <w:lang w:val="en-US"/>
        </w:rPr>
        <w:t>UE</w:t>
      </w:r>
      <w:r>
        <w:rPr>
          <w:rFonts w:ascii="Times New Roman" w:hAnsi="Times New Roman" w:cs="Times New Roman"/>
          <w:spacing w:val="2"/>
          <w:sz w:val="20"/>
          <w:szCs w:val="20"/>
          <w:vertAlign w:val="subscript"/>
          <w:lang w:val="en-US"/>
        </w:rPr>
        <w:t xml:space="preserve"> </w:t>
      </w:r>
      <w:r>
        <w:rPr>
          <w:rFonts w:ascii="Times New Roman" w:hAnsi="Times New Roman" w:cs="Times New Roman"/>
          <w:spacing w:val="2"/>
          <w:sz w:val="20"/>
          <w:szCs w:val="20"/>
          <w:lang w:val="en-US"/>
        </w:rPr>
        <w:t xml:space="preserve">from </w:t>
      </w:r>
      <w:r w:rsidRPr="00AF2DBA">
        <w:rPr>
          <w:rFonts w:ascii="Times New Roman" w:hAnsi="Times New Roman" w:cs="Times New Roman"/>
          <w:spacing w:val="2"/>
          <w:sz w:val="20"/>
          <w:szCs w:val="20"/>
          <w:lang w:val="en-US"/>
        </w:rPr>
        <w:fldChar w:fldCharType="begin"/>
      </w:r>
      <w:r w:rsidRPr="00AF2DBA">
        <w:rPr>
          <w:rFonts w:ascii="Times New Roman" w:hAnsi="Times New Roman" w:cs="Times New Roman"/>
          <w:spacing w:val="2"/>
          <w:sz w:val="20"/>
          <w:szCs w:val="20"/>
          <w:lang w:val="en-US"/>
        </w:rPr>
        <w:instrText xml:space="preserve"> REF _Ref46942364 \h  \* MERGEFORMAT </w:instrText>
      </w:r>
      <w:r w:rsidRPr="00AF2DBA">
        <w:rPr>
          <w:rFonts w:ascii="Times New Roman" w:hAnsi="Times New Roman" w:cs="Times New Roman"/>
          <w:spacing w:val="2"/>
          <w:sz w:val="20"/>
          <w:szCs w:val="20"/>
          <w:lang w:val="en-US"/>
        </w:rPr>
      </w:r>
      <w:r w:rsidRPr="00AF2DBA">
        <w:rPr>
          <w:rFonts w:ascii="Times New Roman" w:hAnsi="Times New Roman" w:cs="Times New Roman"/>
          <w:spacing w:val="2"/>
          <w:sz w:val="20"/>
          <w:szCs w:val="20"/>
          <w:lang w:val="en-US"/>
        </w:rPr>
        <w:fldChar w:fldCharType="separate"/>
      </w:r>
      <w:r w:rsidR="00406A1A" w:rsidRPr="00406A1A">
        <w:rPr>
          <w:rFonts w:ascii="Times New Roman" w:hAnsi="Times New Roman" w:cs="Times New Roman"/>
          <w:sz w:val="20"/>
          <w:szCs w:val="20"/>
          <w:lang w:val="en-US"/>
        </w:rPr>
        <w:t xml:space="preserve">Equation </w:t>
      </w:r>
      <w:r w:rsidR="00406A1A" w:rsidRPr="00406A1A">
        <w:rPr>
          <w:rFonts w:ascii="Times New Roman" w:hAnsi="Times New Roman" w:cs="Times New Roman"/>
          <w:noProof/>
          <w:sz w:val="20"/>
          <w:szCs w:val="20"/>
          <w:lang w:val="en-US"/>
        </w:rPr>
        <w:t>1</w:t>
      </w:r>
      <w:r w:rsidRPr="00AF2DBA">
        <w:rPr>
          <w:rFonts w:ascii="Times New Roman" w:hAnsi="Times New Roman" w:cs="Times New Roman"/>
          <w:spacing w:val="2"/>
          <w:sz w:val="20"/>
          <w:szCs w:val="20"/>
          <w:lang w:val="en-US"/>
        </w:rPr>
        <w:fldChar w:fldCharType="end"/>
      </w:r>
      <w:r>
        <w:rPr>
          <w:rFonts w:ascii="Times New Roman" w:hAnsi="Times New Roman" w:cs="Times New Roman"/>
          <w:sz w:val="20"/>
          <w:szCs w:val="20"/>
          <w:lang w:val="en-US"/>
        </w:rPr>
        <w:t xml:space="preserve"> have the values </w:t>
      </w:r>
      <w:r w:rsidRPr="00AF2DBA">
        <w:rPr>
          <w:rFonts w:ascii="Times New Roman" w:hAnsi="Times New Roman" w:cs="Times New Roman"/>
          <w:sz w:val="20"/>
          <w:szCs w:val="20"/>
          <w:lang w:val="en-US"/>
        </w:rPr>
        <w:t>T</w:t>
      </w:r>
      <w:r w:rsidRPr="00AF2DBA">
        <w:rPr>
          <w:rFonts w:ascii="Times New Roman" w:hAnsi="Times New Roman" w:cs="Times New Roman"/>
          <w:sz w:val="20"/>
          <w:szCs w:val="20"/>
          <w:vertAlign w:val="subscript"/>
          <w:lang w:val="en-US"/>
        </w:rPr>
        <w:t>BS</w:t>
      </w:r>
      <w:r>
        <w:rPr>
          <w:rFonts w:ascii="Times New Roman" w:hAnsi="Times New Roman" w:cs="Times New Roman"/>
          <w:sz w:val="20"/>
          <w:szCs w:val="20"/>
          <w:lang w:val="en-US"/>
        </w:rPr>
        <w:t xml:space="preserve"> = 3 µs and </w:t>
      </w:r>
      <w:r w:rsidRPr="00504882">
        <w:rPr>
          <w:rFonts w:ascii="Times New Roman" w:hAnsi="Times New Roman" w:cs="Times New Roman"/>
          <w:spacing w:val="2"/>
          <w:sz w:val="20"/>
          <w:szCs w:val="20"/>
          <w:lang w:val="en-US"/>
        </w:rPr>
        <w:t>T</w:t>
      </w:r>
      <w:r w:rsidRPr="00504882">
        <w:rPr>
          <w:rFonts w:ascii="Times New Roman" w:hAnsi="Times New Roman" w:cs="Times New Roman"/>
          <w:spacing w:val="2"/>
          <w:sz w:val="20"/>
          <w:szCs w:val="20"/>
          <w:vertAlign w:val="subscript"/>
          <w:lang w:val="en-US"/>
        </w:rPr>
        <w:t>UE</w:t>
      </w:r>
      <w:r>
        <w:rPr>
          <w:rFonts w:ascii="Times New Roman" w:hAnsi="Times New Roman" w:cs="Times New Roman"/>
          <w:spacing w:val="2"/>
          <w:sz w:val="20"/>
          <w:szCs w:val="20"/>
          <w:lang w:val="en-US"/>
        </w:rPr>
        <w:t xml:space="preserve"> = 5 </w:t>
      </w:r>
      <w:r>
        <w:rPr>
          <w:rFonts w:ascii="Times New Roman" w:hAnsi="Times New Roman" w:cs="Times New Roman"/>
          <w:sz w:val="20"/>
          <w:szCs w:val="20"/>
          <w:lang w:val="en-US"/>
        </w:rPr>
        <w:t>µs.</w:t>
      </w:r>
    </w:p>
    <w:p w14:paraId="38AF163A" w14:textId="779A172F" w:rsidR="00C66760" w:rsidRPr="00C66760" w:rsidRDefault="00C66760" w:rsidP="00C66760">
      <w:pPr>
        <w:pStyle w:val="ListParagraph"/>
        <w:rPr>
          <w:rFonts w:ascii="Times New Roman" w:hAnsi="Times New Roman" w:cs="Times New Roman"/>
          <w:sz w:val="20"/>
          <w:szCs w:val="20"/>
          <w:lang w:val="en-US"/>
        </w:rPr>
      </w:pPr>
      <w:r>
        <w:rPr>
          <w:rFonts w:ascii="Times New Roman" w:hAnsi="Times New Roman" w:cs="Times New Roman"/>
          <w:sz w:val="20"/>
          <w:szCs w:val="20"/>
          <w:lang w:val="en-US"/>
        </w:rPr>
        <w:t>In the approved WF and TP for TR [1,2] we have “</w:t>
      </w:r>
      <w:r w:rsidRPr="00C66760">
        <w:rPr>
          <w:rFonts w:ascii="Times New Roman" w:hAnsi="Times New Roman" w:cs="Times New Roman"/>
          <w:sz w:val="20"/>
          <w:szCs w:val="20"/>
          <w:lang w:val="en-US"/>
        </w:rPr>
        <w:t>High throughput made possible by extremely wide available bandwidths appears as an attractive and feasible design target to be prioritized over improved latency</w:t>
      </w:r>
      <w:r>
        <w:rPr>
          <w:rFonts w:ascii="Times New Roman" w:hAnsi="Times New Roman" w:cs="Times New Roman"/>
          <w:sz w:val="20"/>
          <w:szCs w:val="20"/>
          <w:lang w:val="en-US"/>
        </w:rPr>
        <w:t xml:space="preserve">”. </w:t>
      </w:r>
      <w:r w:rsidR="00411633">
        <w:rPr>
          <w:rFonts w:ascii="Times New Roman" w:hAnsi="Times New Roman" w:cs="Times New Roman"/>
          <w:sz w:val="20"/>
          <w:szCs w:val="20"/>
          <w:lang w:val="en-US"/>
        </w:rPr>
        <w:t>T</w:t>
      </w:r>
      <w:r w:rsidRPr="00C66760">
        <w:rPr>
          <w:rFonts w:ascii="Times New Roman" w:hAnsi="Times New Roman" w:cs="Times New Roman"/>
          <w:sz w:val="20"/>
          <w:szCs w:val="20"/>
          <w:lang w:val="en-US"/>
        </w:rPr>
        <w:t xml:space="preserve">he examples in tables </w:t>
      </w:r>
      <w:r w:rsidRPr="00C66760">
        <w:rPr>
          <w:rFonts w:ascii="Times New Roman" w:hAnsi="Times New Roman" w:cs="Times New Roman"/>
          <w:sz w:val="20"/>
          <w:szCs w:val="20"/>
          <w:lang w:val="en-US"/>
        </w:rPr>
        <w:fldChar w:fldCharType="begin"/>
      </w:r>
      <w:r w:rsidRPr="00C66760">
        <w:rPr>
          <w:rFonts w:ascii="Times New Roman" w:hAnsi="Times New Roman" w:cs="Times New Roman"/>
          <w:sz w:val="20"/>
          <w:szCs w:val="20"/>
          <w:lang w:val="en-US"/>
        </w:rPr>
        <w:instrText xml:space="preserve"> REF _Ref47118122 \h  \* MERGEFORMAT </w:instrText>
      </w:r>
      <w:r w:rsidRPr="00C66760">
        <w:rPr>
          <w:rFonts w:ascii="Times New Roman" w:hAnsi="Times New Roman" w:cs="Times New Roman"/>
          <w:sz w:val="20"/>
          <w:szCs w:val="20"/>
          <w:lang w:val="en-US"/>
        </w:rPr>
      </w:r>
      <w:r w:rsidRPr="00C66760">
        <w:rPr>
          <w:rFonts w:ascii="Times New Roman" w:hAnsi="Times New Roman" w:cs="Times New Roman"/>
          <w:sz w:val="20"/>
          <w:szCs w:val="20"/>
          <w:lang w:val="en-US"/>
        </w:rPr>
        <w:fldChar w:fldCharType="separate"/>
      </w:r>
      <w:r w:rsidR="00406A1A" w:rsidRPr="00406A1A">
        <w:rPr>
          <w:rFonts w:ascii="Times New Roman" w:hAnsi="Times New Roman" w:cs="Times New Roman"/>
          <w:sz w:val="20"/>
          <w:szCs w:val="20"/>
          <w:lang w:val="en-US"/>
        </w:rPr>
        <w:t xml:space="preserve">Table </w:t>
      </w:r>
      <w:r w:rsidR="00406A1A" w:rsidRPr="00406A1A">
        <w:rPr>
          <w:rFonts w:ascii="Times New Roman" w:hAnsi="Times New Roman" w:cs="Times New Roman"/>
          <w:noProof/>
          <w:sz w:val="20"/>
          <w:szCs w:val="20"/>
          <w:lang w:val="en-US"/>
        </w:rPr>
        <w:t>1</w:t>
      </w:r>
      <w:r w:rsidRPr="00C66760">
        <w:rPr>
          <w:rFonts w:ascii="Times New Roman" w:hAnsi="Times New Roman" w:cs="Times New Roman"/>
          <w:sz w:val="20"/>
          <w:szCs w:val="20"/>
          <w:lang w:val="en-US"/>
        </w:rPr>
        <w:fldChar w:fldCharType="end"/>
      </w:r>
      <w:r w:rsidR="00411633">
        <w:rPr>
          <w:rFonts w:ascii="Times New Roman" w:hAnsi="Times New Roman" w:cs="Times New Roman"/>
          <w:sz w:val="20"/>
          <w:szCs w:val="20"/>
          <w:lang w:val="en-US"/>
        </w:rPr>
        <w:t xml:space="preserve"> and</w:t>
      </w:r>
      <w:r w:rsidRPr="00C66760">
        <w:rPr>
          <w:rFonts w:ascii="Times New Roman" w:hAnsi="Times New Roman" w:cs="Times New Roman"/>
          <w:sz w:val="20"/>
          <w:szCs w:val="20"/>
          <w:lang w:val="en-US"/>
        </w:rPr>
        <w:t xml:space="preserve"> </w:t>
      </w:r>
      <w:r>
        <w:rPr>
          <w:rFonts w:ascii="Times New Roman" w:hAnsi="Times New Roman" w:cs="Times New Roman"/>
          <w:sz w:val="20"/>
          <w:szCs w:val="20"/>
          <w:lang w:val="en-US"/>
        </w:rPr>
        <w:t xml:space="preserve">Table 2 </w:t>
      </w:r>
      <w:r w:rsidRPr="00C66760">
        <w:rPr>
          <w:rFonts w:ascii="Times New Roman" w:hAnsi="Times New Roman" w:cs="Times New Roman"/>
          <w:sz w:val="20"/>
          <w:szCs w:val="20"/>
          <w:lang w:val="en-US"/>
        </w:rPr>
        <w:t xml:space="preserve">are calculated from </w:t>
      </w:r>
      <w:r w:rsidRPr="00C66760">
        <w:rPr>
          <w:rFonts w:ascii="Times New Roman" w:hAnsi="Times New Roman" w:cs="Times New Roman"/>
          <w:sz w:val="20"/>
          <w:szCs w:val="20"/>
          <w:lang w:val="en-US"/>
        </w:rPr>
        <w:fldChar w:fldCharType="begin"/>
      </w:r>
      <w:r w:rsidRPr="00C66760">
        <w:rPr>
          <w:rFonts w:ascii="Times New Roman" w:hAnsi="Times New Roman" w:cs="Times New Roman"/>
          <w:sz w:val="20"/>
          <w:szCs w:val="20"/>
          <w:lang w:val="en-US"/>
        </w:rPr>
        <w:instrText xml:space="preserve"> REF _Ref46942364 \h  \* MERGEFORMAT </w:instrText>
      </w:r>
      <w:r w:rsidRPr="00C66760">
        <w:rPr>
          <w:rFonts w:ascii="Times New Roman" w:hAnsi="Times New Roman" w:cs="Times New Roman"/>
          <w:sz w:val="20"/>
          <w:szCs w:val="20"/>
          <w:lang w:val="en-US"/>
        </w:rPr>
      </w:r>
      <w:r w:rsidRPr="00C66760">
        <w:rPr>
          <w:rFonts w:ascii="Times New Roman" w:hAnsi="Times New Roman" w:cs="Times New Roman"/>
          <w:sz w:val="20"/>
          <w:szCs w:val="20"/>
          <w:lang w:val="en-US"/>
        </w:rPr>
        <w:fldChar w:fldCharType="separate"/>
      </w:r>
      <w:r w:rsidR="00406A1A" w:rsidRPr="00406A1A">
        <w:rPr>
          <w:rFonts w:ascii="Times New Roman" w:hAnsi="Times New Roman" w:cs="Times New Roman"/>
          <w:sz w:val="20"/>
          <w:szCs w:val="20"/>
          <w:lang w:val="en-US"/>
        </w:rPr>
        <w:t xml:space="preserve">Equation </w:t>
      </w:r>
      <w:r w:rsidR="00406A1A" w:rsidRPr="00406A1A">
        <w:rPr>
          <w:rFonts w:ascii="Times New Roman" w:hAnsi="Times New Roman" w:cs="Times New Roman"/>
          <w:noProof/>
          <w:sz w:val="20"/>
          <w:szCs w:val="20"/>
          <w:lang w:val="en-US"/>
        </w:rPr>
        <w:t>1</w:t>
      </w:r>
      <w:r w:rsidRPr="00C66760">
        <w:rPr>
          <w:rFonts w:ascii="Times New Roman" w:hAnsi="Times New Roman" w:cs="Times New Roman"/>
          <w:sz w:val="20"/>
          <w:szCs w:val="20"/>
          <w:lang w:val="en-US"/>
        </w:rPr>
        <w:fldChar w:fldCharType="end"/>
      </w:r>
      <w:r w:rsidR="00411633">
        <w:rPr>
          <w:rFonts w:ascii="Times New Roman" w:hAnsi="Times New Roman" w:cs="Times New Roman"/>
          <w:sz w:val="20"/>
          <w:szCs w:val="20"/>
          <w:lang w:val="en-US"/>
        </w:rPr>
        <w:t>. We</w:t>
      </w:r>
      <w:r>
        <w:rPr>
          <w:rFonts w:ascii="Times New Roman" w:hAnsi="Times New Roman" w:cs="Times New Roman"/>
          <w:sz w:val="20"/>
          <w:szCs w:val="20"/>
          <w:lang w:val="en-US"/>
        </w:rPr>
        <w:t xml:space="preserve"> keep the overhead </w:t>
      </w:r>
      <w:r w:rsidR="00411633">
        <w:rPr>
          <w:rFonts w:ascii="Times New Roman" w:hAnsi="Times New Roman" w:cs="Times New Roman"/>
          <w:sz w:val="20"/>
          <w:szCs w:val="20"/>
          <w:lang w:val="en-US"/>
        </w:rPr>
        <w:t xml:space="preserve">and </w:t>
      </w:r>
      <w:r w:rsidR="00697A2B">
        <w:rPr>
          <w:rFonts w:ascii="Times New Roman" w:hAnsi="Times New Roman" w:cs="Times New Roman"/>
          <w:sz w:val="20"/>
          <w:szCs w:val="20"/>
          <w:lang w:val="en-US"/>
        </w:rPr>
        <w:t xml:space="preserve">guard period time </w:t>
      </w:r>
      <w:r>
        <w:rPr>
          <w:rFonts w:ascii="Times New Roman" w:hAnsi="Times New Roman" w:cs="Times New Roman"/>
          <w:sz w:val="20"/>
          <w:szCs w:val="20"/>
          <w:lang w:val="en-US"/>
        </w:rPr>
        <w:t>exactly as for FR2 with SCS = 120 kHz</w:t>
      </w:r>
      <w:r w:rsidR="00411633">
        <w:rPr>
          <w:rFonts w:ascii="Times New Roman" w:hAnsi="Times New Roman" w:cs="Times New Roman"/>
          <w:sz w:val="20"/>
          <w:szCs w:val="20"/>
          <w:lang w:val="en-US"/>
        </w:rPr>
        <w:t xml:space="preserve"> </w:t>
      </w:r>
      <w:r w:rsidR="00697A2B">
        <w:rPr>
          <w:rFonts w:ascii="Times New Roman" w:hAnsi="Times New Roman" w:cs="Times New Roman"/>
          <w:sz w:val="20"/>
          <w:szCs w:val="20"/>
          <w:lang w:val="en-US"/>
        </w:rPr>
        <w:t>(</w:t>
      </w:r>
      <w:r w:rsidR="00411633">
        <w:rPr>
          <w:rFonts w:ascii="Times New Roman" w:hAnsi="Times New Roman" w:cs="Times New Roman"/>
          <w:sz w:val="20"/>
          <w:szCs w:val="20"/>
          <w:lang w:val="en-US"/>
        </w:rPr>
        <w:t xml:space="preserve">with </w:t>
      </w:r>
      <w:r w:rsidR="00411633" w:rsidRPr="00411633">
        <w:rPr>
          <w:rFonts w:ascii="Times New Roman" w:hAnsi="Times New Roman" w:cs="Times New Roman"/>
          <w:sz w:val="20"/>
          <w:szCs w:val="20"/>
          <w:lang w:val="en-US"/>
        </w:rPr>
        <w:t xml:space="preserve">switch point periodicity = </w:t>
      </w:r>
      <w:r w:rsidR="00411633">
        <w:rPr>
          <w:rFonts w:ascii="Times New Roman" w:hAnsi="Times New Roman" w:cs="Times New Roman"/>
          <w:sz w:val="20"/>
          <w:szCs w:val="20"/>
          <w:lang w:val="en-US"/>
        </w:rPr>
        <w:t>1</w:t>
      </w:r>
      <w:r w:rsidR="00411633" w:rsidRPr="00411633">
        <w:rPr>
          <w:rFonts w:ascii="Times New Roman" w:hAnsi="Times New Roman" w:cs="Times New Roman"/>
          <w:sz w:val="20"/>
          <w:szCs w:val="20"/>
          <w:lang w:val="en-US"/>
        </w:rPr>
        <w:t>0 slots</w:t>
      </w:r>
      <w:r w:rsidR="00697A2B">
        <w:rPr>
          <w:rFonts w:ascii="Times New Roman" w:hAnsi="Times New Roman" w:cs="Times New Roman"/>
          <w:sz w:val="20"/>
          <w:szCs w:val="20"/>
          <w:lang w:val="en-US"/>
        </w:rPr>
        <w:t>)</w:t>
      </w:r>
      <w:r w:rsidRPr="00C66760">
        <w:rPr>
          <w:rFonts w:ascii="Times New Roman" w:hAnsi="Times New Roman" w:cs="Times New Roman"/>
          <w:sz w:val="20"/>
          <w:szCs w:val="20"/>
          <w:lang w:val="en-US"/>
        </w:rPr>
        <w:t xml:space="preserve">. </w:t>
      </w:r>
      <w:r>
        <w:rPr>
          <w:rFonts w:ascii="Times New Roman" w:hAnsi="Times New Roman" w:cs="Times New Roman"/>
          <w:sz w:val="20"/>
          <w:szCs w:val="20"/>
          <w:lang w:val="en-US"/>
        </w:rPr>
        <w:t>T</w:t>
      </w:r>
      <w:r w:rsidRPr="00C66760">
        <w:rPr>
          <w:rFonts w:ascii="Times New Roman" w:hAnsi="Times New Roman" w:cs="Times New Roman"/>
          <w:sz w:val="20"/>
          <w:szCs w:val="20"/>
          <w:lang w:val="en-US"/>
        </w:rPr>
        <w:t xml:space="preserve">hree different guard periods were picked and the cell radii calculated using </w:t>
      </w:r>
      <w:r w:rsidRPr="00C66760">
        <w:rPr>
          <w:rFonts w:ascii="Times New Roman" w:hAnsi="Times New Roman" w:cs="Times New Roman"/>
          <w:sz w:val="20"/>
          <w:szCs w:val="20"/>
          <w:lang w:val="en-US"/>
        </w:rPr>
        <w:fldChar w:fldCharType="begin"/>
      </w:r>
      <w:r w:rsidRPr="00C66760">
        <w:rPr>
          <w:rFonts w:ascii="Times New Roman" w:hAnsi="Times New Roman" w:cs="Times New Roman"/>
          <w:sz w:val="20"/>
          <w:szCs w:val="20"/>
          <w:lang w:val="en-US"/>
        </w:rPr>
        <w:instrText xml:space="preserve"> REF _Ref46942364 \h  \* MERGEFORMAT </w:instrText>
      </w:r>
      <w:r w:rsidRPr="00C66760">
        <w:rPr>
          <w:rFonts w:ascii="Times New Roman" w:hAnsi="Times New Roman" w:cs="Times New Roman"/>
          <w:sz w:val="20"/>
          <w:szCs w:val="20"/>
          <w:lang w:val="en-US"/>
        </w:rPr>
      </w:r>
      <w:r w:rsidRPr="00C66760">
        <w:rPr>
          <w:rFonts w:ascii="Times New Roman" w:hAnsi="Times New Roman" w:cs="Times New Roman"/>
          <w:sz w:val="20"/>
          <w:szCs w:val="20"/>
          <w:lang w:val="en-US"/>
        </w:rPr>
        <w:fldChar w:fldCharType="separate"/>
      </w:r>
      <w:r w:rsidR="00406A1A" w:rsidRPr="00406A1A">
        <w:rPr>
          <w:rFonts w:ascii="Times New Roman" w:hAnsi="Times New Roman" w:cs="Times New Roman"/>
          <w:sz w:val="20"/>
          <w:szCs w:val="20"/>
          <w:lang w:val="en-US"/>
        </w:rPr>
        <w:t xml:space="preserve">Equation </w:t>
      </w:r>
      <w:r w:rsidR="00406A1A" w:rsidRPr="00406A1A">
        <w:rPr>
          <w:rFonts w:ascii="Times New Roman" w:hAnsi="Times New Roman" w:cs="Times New Roman"/>
          <w:noProof/>
          <w:sz w:val="20"/>
          <w:szCs w:val="20"/>
          <w:lang w:val="en-US"/>
        </w:rPr>
        <w:t>1</w:t>
      </w:r>
      <w:r w:rsidRPr="00C66760">
        <w:rPr>
          <w:rFonts w:ascii="Times New Roman" w:hAnsi="Times New Roman" w:cs="Times New Roman"/>
          <w:sz w:val="20"/>
          <w:szCs w:val="20"/>
          <w:lang w:val="en-US"/>
        </w:rPr>
        <w:fldChar w:fldCharType="end"/>
      </w:r>
      <w:r w:rsidRPr="00C66760">
        <w:rPr>
          <w:rFonts w:ascii="Times New Roman" w:hAnsi="Times New Roman" w:cs="Times New Roman"/>
          <w:sz w:val="20"/>
          <w:szCs w:val="20"/>
          <w:lang w:val="en-US"/>
        </w:rPr>
        <w:t xml:space="preserve"> as T</w:t>
      </w:r>
      <w:r w:rsidRPr="00C66760">
        <w:rPr>
          <w:rFonts w:ascii="Times New Roman" w:hAnsi="Times New Roman" w:cs="Times New Roman"/>
          <w:sz w:val="20"/>
          <w:szCs w:val="20"/>
          <w:vertAlign w:val="subscript"/>
          <w:lang w:val="en-US"/>
        </w:rPr>
        <w:t xml:space="preserve">prop_cell_edge </w:t>
      </w:r>
      <w:r w:rsidRPr="00C66760">
        <w:rPr>
          <w:rFonts w:ascii="Times New Roman" w:hAnsi="Times New Roman" w:cs="Times New Roman"/>
          <w:sz w:val="20"/>
          <w:szCs w:val="20"/>
          <w:lang w:val="en-US"/>
        </w:rPr>
        <w:t>* c/2, where c is speed of light and T</w:t>
      </w:r>
      <w:r w:rsidRPr="00C66760">
        <w:rPr>
          <w:rFonts w:ascii="Times New Roman" w:hAnsi="Times New Roman" w:cs="Times New Roman"/>
          <w:sz w:val="20"/>
          <w:szCs w:val="20"/>
          <w:vertAlign w:val="subscript"/>
          <w:lang w:val="en-US"/>
        </w:rPr>
        <w:t>prop_cell_edge</w:t>
      </w:r>
      <w:r w:rsidRPr="00C66760">
        <w:rPr>
          <w:rFonts w:ascii="Times New Roman" w:hAnsi="Times New Roman" w:cs="Times New Roman"/>
          <w:sz w:val="20"/>
          <w:szCs w:val="20"/>
          <w:lang w:val="en-US"/>
        </w:rPr>
        <w:t xml:space="preserve"> traverse the cell diameter (hexagonal pattern). The overhead is defined as time for guard period divided by total time over the switch period.</w:t>
      </w:r>
    </w:p>
    <w:p w14:paraId="2FF49353" w14:textId="3966FF0E" w:rsidR="00C66760" w:rsidRPr="003B177E" w:rsidRDefault="00C66760" w:rsidP="00C66760">
      <w:pPr>
        <w:pStyle w:val="TH"/>
        <w:rPr>
          <w:rFonts w:cs="Arial"/>
        </w:rPr>
      </w:pPr>
      <w:bookmarkStart w:id="12" w:name="_Ref47118122"/>
      <w:r>
        <w:t xml:space="preserve">Table </w:t>
      </w:r>
      <w:r>
        <w:fldChar w:fldCharType="begin"/>
      </w:r>
      <w:r>
        <w:instrText>SEQ Table \* ARABIC</w:instrText>
      </w:r>
      <w:r>
        <w:fldChar w:fldCharType="separate"/>
      </w:r>
      <w:r w:rsidR="00406A1A">
        <w:rPr>
          <w:noProof/>
        </w:rPr>
        <w:t>1</w:t>
      </w:r>
      <w:r>
        <w:fldChar w:fldCharType="end"/>
      </w:r>
      <w:bookmarkEnd w:id="12"/>
      <w:r>
        <w:t xml:space="preserve">: </w:t>
      </w:r>
      <w:r w:rsidRPr="003B177E">
        <w:rPr>
          <w:rFonts w:cs="Arial"/>
          <w:lang w:val="en-US"/>
        </w:rPr>
        <w:t>T</w:t>
      </w:r>
      <w:r w:rsidRPr="003B177E">
        <w:rPr>
          <w:rFonts w:cs="Arial"/>
          <w:vertAlign w:val="subscript"/>
          <w:lang w:val="en-US"/>
        </w:rPr>
        <w:t>BS</w:t>
      </w:r>
      <w:r w:rsidRPr="003B177E">
        <w:rPr>
          <w:rFonts w:cs="Arial"/>
          <w:lang w:val="en-US"/>
        </w:rPr>
        <w:t xml:space="preserve"> = 3 µs, </w:t>
      </w:r>
      <w:r w:rsidRPr="003B177E">
        <w:rPr>
          <w:rFonts w:cs="Arial"/>
          <w:spacing w:val="2"/>
          <w:lang w:val="en-US"/>
        </w:rPr>
        <w:t>T</w:t>
      </w:r>
      <w:r w:rsidRPr="003B177E">
        <w:rPr>
          <w:rFonts w:cs="Arial"/>
          <w:spacing w:val="2"/>
          <w:vertAlign w:val="subscript"/>
          <w:lang w:val="en-US"/>
        </w:rPr>
        <w:t>UE</w:t>
      </w:r>
      <w:r w:rsidRPr="003B177E">
        <w:rPr>
          <w:rFonts w:cs="Arial"/>
          <w:spacing w:val="2"/>
          <w:lang w:val="en-US"/>
        </w:rPr>
        <w:t xml:space="preserve"> = 5 </w:t>
      </w:r>
      <w:r w:rsidRPr="003B177E">
        <w:rPr>
          <w:rFonts w:cs="Arial"/>
          <w:lang w:val="en-US"/>
        </w:rPr>
        <w:t>µs, T</w:t>
      </w:r>
      <w:r w:rsidRPr="003B177E">
        <w:rPr>
          <w:rFonts w:cs="Arial"/>
          <w:vertAlign w:val="subscript"/>
          <w:lang w:val="en-US"/>
        </w:rPr>
        <w:t>Sync</w:t>
      </w:r>
      <w:r w:rsidRPr="003B177E">
        <w:rPr>
          <w:rFonts w:cs="Arial"/>
          <w:lang w:val="en-US"/>
        </w:rPr>
        <w:t xml:space="preserve"> = 3 µs</w:t>
      </w:r>
      <w:r>
        <w:rPr>
          <w:rFonts w:cs="Arial"/>
          <w:lang w:val="en-US"/>
        </w:rPr>
        <w:t xml:space="preserve">, </w:t>
      </w:r>
      <w:r w:rsidRPr="00C365EE">
        <w:rPr>
          <w:rFonts w:cs="Arial"/>
          <w:lang w:val="en-US"/>
        </w:rPr>
        <w:t xml:space="preserve">switch point periodicity = 40 </w:t>
      </w:r>
      <w:r>
        <w:rPr>
          <w:rFonts w:cs="Arial"/>
          <w:lang w:val="en-US"/>
        </w:rPr>
        <w:t>slots</w:t>
      </w:r>
    </w:p>
    <w:tbl>
      <w:tblPr>
        <w:tblW w:w="6420" w:type="dxa"/>
        <w:tblInd w:w="1602" w:type="dxa"/>
        <w:tblCellMar>
          <w:left w:w="70" w:type="dxa"/>
          <w:right w:w="70" w:type="dxa"/>
        </w:tblCellMar>
        <w:tblLook w:val="04A0" w:firstRow="1" w:lastRow="0" w:firstColumn="1" w:lastColumn="0" w:noHBand="0" w:noVBand="1"/>
      </w:tblPr>
      <w:tblGrid>
        <w:gridCol w:w="1460"/>
        <w:gridCol w:w="2000"/>
        <w:gridCol w:w="1454"/>
        <w:gridCol w:w="1506"/>
      </w:tblGrid>
      <w:tr w:rsidR="00C66760" w:rsidRPr="003B177E" w14:paraId="5E2E24B5" w14:textId="77777777" w:rsidTr="00FF350D">
        <w:trPr>
          <w:trHeight w:val="288"/>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C4B257" w14:textId="77777777" w:rsidR="00C66760" w:rsidRPr="003B177E" w:rsidRDefault="00C66760" w:rsidP="00FF350D">
            <w:pPr>
              <w:spacing w:after="0"/>
              <w:jc w:val="center"/>
              <w:rPr>
                <w:color w:val="000000"/>
                <w:lang w:val="sv-SE" w:eastAsia="sv-SE"/>
              </w:rPr>
            </w:pPr>
            <w:r w:rsidRPr="003B177E">
              <w:rPr>
                <w:color w:val="000000"/>
                <w:lang w:val="sv-SE" w:eastAsia="sv-SE"/>
              </w:rPr>
              <w:t>SCS</w:t>
            </w:r>
            <w:r>
              <w:rPr>
                <w:color w:val="000000"/>
                <w:lang w:val="sv-SE" w:eastAsia="sv-SE"/>
              </w:rPr>
              <w:t xml:space="preserve"> (kHz)</w:t>
            </w:r>
          </w:p>
        </w:tc>
        <w:tc>
          <w:tcPr>
            <w:tcW w:w="2000" w:type="dxa"/>
            <w:tcBorders>
              <w:top w:val="single" w:sz="4" w:space="0" w:color="auto"/>
              <w:left w:val="nil"/>
              <w:bottom w:val="single" w:sz="4" w:space="0" w:color="auto"/>
              <w:right w:val="single" w:sz="4" w:space="0" w:color="auto"/>
            </w:tcBorders>
            <w:shd w:val="clear" w:color="auto" w:fill="auto"/>
            <w:noWrap/>
            <w:vAlign w:val="bottom"/>
            <w:hideMark/>
          </w:tcPr>
          <w:p w14:paraId="18FA8F9F" w14:textId="77777777" w:rsidR="00C66760" w:rsidRPr="003B177E" w:rsidRDefault="00C66760" w:rsidP="00FF350D">
            <w:pPr>
              <w:spacing w:after="0"/>
              <w:jc w:val="center"/>
              <w:rPr>
                <w:color w:val="000000"/>
                <w:lang w:val="sv-SE" w:eastAsia="sv-SE"/>
              </w:rPr>
            </w:pPr>
            <w:r w:rsidRPr="003B177E">
              <w:rPr>
                <w:color w:val="000000"/>
                <w:lang w:val="sv-SE" w:eastAsia="sv-SE"/>
              </w:rPr>
              <w:t>T_Guard (symbols)</w:t>
            </w:r>
          </w:p>
        </w:tc>
        <w:tc>
          <w:tcPr>
            <w:tcW w:w="1454" w:type="dxa"/>
            <w:tcBorders>
              <w:top w:val="single" w:sz="4" w:space="0" w:color="auto"/>
              <w:left w:val="nil"/>
              <w:bottom w:val="single" w:sz="4" w:space="0" w:color="auto"/>
              <w:right w:val="single" w:sz="4" w:space="0" w:color="auto"/>
            </w:tcBorders>
            <w:shd w:val="clear" w:color="auto" w:fill="auto"/>
            <w:noWrap/>
            <w:vAlign w:val="bottom"/>
            <w:hideMark/>
          </w:tcPr>
          <w:p w14:paraId="5F647C55" w14:textId="77777777" w:rsidR="00C66760" w:rsidRPr="003B177E" w:rsidRDefault="00C66760" w:rsidP="00FF350D">
            <w:pPr>
              <w:spacing w:after="0"/>
              <w:jc w:val="center"/>
              <w:rPr>
                <w:color w:val="000000"/>
                <w:lang w:val="sv-SE" w:eastAsia="sv-SE"/>
              </w:rPr>
            </w:pPr>
            <w:r w:rsidRPr="003B177E">
              <w:rPr>
                <w:color w:val="000000"/>
                <w:lang w:val="sv-SE" w:eastAsia="sv-SE"/>
              </w:rPr>
              <w:t>Cell Radius</w:t>
            </w:r>
            <w:r>
              <w:rPr>
                <w:color w:val="000000"/>
                <w:lang w:val="sv-SE" w:eastAsia="sv-SE"/>
              </w:rPr>
              <w:t xml:space="preserve"> (m)</w:t>
            </w:r>
          </w:p>
        </w:tc>
        <w:tc>
          <w:tcPr>
            <w:tcW w:w="1506" w:type="dxa"/>
            <w:tcBorders>
              <w:top w:val="single" w:sz="4" w:space="0" w:color="auto"/>
              <w:left w:val="nil"/>
              <w:bottom w:val="single" w:sz="4" w:space="0" w:color="auto"/>
              <w:right w:val="single" w:sz="4" w:space="0" w:color="auto"/>
            </w:tcBorders>
            <w:shd w:val="clear" w:color="auto" w:fill="auto"/>
            <w:noWrap/>
            <w:vAlign w:val="bottom"/>
            <w:hideMark/>
          </w:tcPr>
          <w:p w14:paraId="2D02C436" w14:textId="77777777" w:rsidR="00C66760" w:rsidRPr="003B177E" w:rsidRDefault="00C66760" w:rsidP="00FF350D">
            <w:pPr>
              <w:spacing w:after="0"/>
              <w:jc w:val="center"/>
              <w:rPr>
                <w:color w:val="000000"/>
                <w:lang w:val="sv-SE" w:eastAsia="sv-SE"/>
              </w:rPr>
            </w:pPr>
            <w:r w:rsidRPr="003B177E">
              <w:rPr>
                <w:color w:val="000000"/>
                <w:lang w:val="sv-SE" w:eastAsia="sv-SE"/>
              </w:rPr>
              <w:t>Overhead</w:t>
            </w:r>
          </w:p>
        </w:tc>
      </w:tr>
      <w:tr w:rsidR="00C66760" w:rsidRPr="003B177E" w14:paraId="481DF155" w14:textId="77777777" w:rsidTr="00FF350D">
        <w:trPr>
          <w:trHeight w:val="312"/>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430C78" w14:textId="77777777" w:rsidR="00C66760" w:rsidRPr="003D37A2" w:rsidRDefault="00C66760" w:rsidP="00FF350D">
            <w:pPr>
              <w:spacing w:after="0"/>
              <w:jc w:val="center"/>
              <w:rPr>
                <w:color w:val="000000"/>
                <w:lang w:val="sv-SE" w:eastAsia="sv-SE"/>
              </w:rPr>
            </w:pPr>
            <w:r w:rsidRPr="002F6FA9">
              <w:rPr>
                <w:color w:val="000000"/>
              </w:rPr>
              <w:t>480</w:t>
            </w:r>
          </w:p>
        </w:tc>
        <w:tc>
          <w:tcPr>
            <w:tcW w:w="2000" w:type="dxa"/>
            <w:tcBorders>
              <w:top w:val="single" w:sz="4" w:space="0" w:color="auto"/>
              <w:left w:val="nil"/>
              <w:bottom w:val="single" w:sz="4" w:space="0" w:color="auto"/>
              <w:right w:val="single" w:sz="4" w:space="0" w:color="auto"/>
            </w:tcBorders>
            <w:shd w:val="clear" w:color="auto" w:fill="auto"/>
            <w:noWrap/>
            <w:vAlign w:val="bottom"/>
            <w:hideMark/>
          </w:tcPr>
          <w:p w14:paraId="464233D5" w14:textId="77777777" w:rsidR="00C66760" w:rsidRPr="003D37A2" w:rsidRDefault="00C66760" w:rsidP="00FF350D">
            <w:pPr>
              <w:spacing w:after="0"/>
              <w:jc w:val="center"/>
              <w:rPr>
                <w:color w:val="000000"/>
                <w:lang w:val="sv-SE" w:eastAsia="sv-SE"/>
              </w:rPr>
            </w:pPr>
            <w:r w:rsidRPr="003C7E51">
              <w:rPr>
                <w:color w:val="000000"/>
              </w:rPr>
              <w:t>8</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14:paraId="74CB3CDB" w14:textId="77777777" w:rsidR="00C66760" w:rsidRPr="003D37A2" w:rsidRDefault="00C66760" w:rsidP="00FF350D">
            <w:pPr>
              <w:spacing w:after="0"/>
              <w:jc w:val="center"/>
              <w:rPr>
                <w:color w:val="000000"/>
                <w:lang w:val="sv-SE" w:eastAsia="sv-SE"/>
              </w:rPr>
            </w:pPr>
            <w:r w:rsidRPr="003C7E51">
              <w:rPr>
                <w:color w:val="000000"/>
              </w:rPr>
              <w:t>139</w:t>
            </w:r>
          </w:p>
        </w:tc>
        <w:tc>
          <w:tcPr>
            <w:tcW w:w="1506" w:type="dxa"/>
            <w:tcBorders>
              <w:top w:val="single" w:sz="4" w:space="0" w:color="auto"/>
              <w:left w:val="nil"/>
              <w:bottom w:val="single" w:sz="4" w:space="0" w:color="auto"/>
              <w:right w:val="single" w:sz="4" w:space="0" w:color="auto"/>
            </w:tcBorders>
            <w:shd w:val="clear" w:color="auto" w:fill="auto"/>
            <w:noWrap/>
            <w:vAlign w:val="bottom"/>
            <w:hideMark/>
          </w:tcPr>
          <w:p w14:paraId="33EA8C87" w14:textId="77777777" w:rsidR="00C66760" w:rsidRPr="003D37A2" w:rsidRDefault="00C66760" w:rsidP="00FF350D">
            <w:pPr>
              <w:spacing w:after="0"/>
              <w:jc w:val="center"/>
              <w:rPr>
                <w:color w:val="000000"/>
                <w:lang w:val="sv-SE" w:eastAsia="sv-SE"/>
              </w:rPr>
            </w:pPr>
            <w:r w:rsidRPr="003C7E51">
              <w:rPr>
                <w:color w:val="000000"/>
              </w:rPr>
              <w:t>1,4%</w:t>
            </w:r>
          </w:p>
        </w:tc>
      </w:tr>
      <w:tr w:rsidR="00C66760" w:rsidRPr="003B177E" w14:paraId="6BFB7FAB" w14:textId="77777777" w:rsidTr="00FF350D">
        <w:trPr>
          <w:trHeight w:val="312"/>
        </w:trPr>
        <w:tc>
          <w:tcPr>
            <w:tcW w:w="1460" w:type="dxa"/>
            <w:tcBorders>
              <w:top w:val="nil"/>
              <w:left w:val="single" w:sz="4" w:space="0" w:color="auto"/>
              <w:bottom w:val="single" w:sz="4" w:space="0" w:color="auto"/>
              <w:right w:val="single" w:sz="4" w:space="0" w:color="auto"/>
            </w:tcBorders>
            <w:shd w:val="clear" w:color="auto" w:fill="auto"/>
            <w:noWrap/>
            <w:vAlign w:val="bottom"/>
            <w:hideMark/>
          </w:tcPr>
          <w:p w14:paraId="3FC01EFF" w14:textId="77777777" w:rsidR="00C66760" w:rsidRPr="003D37A2" w:rsidRDefault="00C66760" w:rsidP="00FF350D">
            <w:pPr>
              <w:spacing w:after="0"/>
              <w:jc w:val="center"/>
              <w:rPr>
                <w:color w:val="000000"/>
                <w:lang w:val="sv-SE" w:eastAsia="sv-SE"/>
              </w:rPr>
            </w:pPr>
            <w:r w:rsidRPr="003C7E51">
              <w:rPr>
                <w:color w:val="000000"/>
              </w:rPr>
              <w:t>480</w:t>
            </w:r>
          </w:p>
        </w:tc>
        <w:tc>
          <w:tcPr>
            <w:tcW w:w="2000" w:type="dxa"/>
            <w:tcBorders>
              <w:top w:val="nil"/>
              <w:left w:val="nil"/>
              <w:bottom w:val="single" w:sz="4" w:space="0" w:color="auto"/>
              <w:right w:val="single" w:sz="4" w:space="0" w:color="auto"/>
            </w:tcBorders>
            <w:shd w:val="clear" w:color="auto" w:fill="auto"/>
            <w:noWrap/>
            <w:vAlign w:val="bottom"/>
            <w:hideMark/>
          </w:tcPr>
          <w:p w14:paraId="487203AA" w14:textId="77777777" w:rsidR="00C66760" w:rsidRPr="003D37A2" w:rsidRDefault="00C66760" w:rsidP="00FF350D">
            <w:pPr>
              <w:spacing w:after="0"/>
              <w:jc w:val="center"/>
              <w:rPr>
                <w:color w:val="000000"/>
                <w:lang w:val="sv-SE" w:eastAsia="sv-SE"/>
              </w:rPr>
            </w:pPr>
            <w:r w:rsidRPr="003C7E51">
              <w:rPr>
                <w:color w:val="000000"/>
              </w:rPr>
              <w:t>10</w:t>
            </w:r>
          </w:p>
        </w:tc>
        <w:tc>
          <w:tcPr>
            <w:tcW w:w="1454" w:type="dxa"/>
            <w:tcBorders>
              <w:top w:val="nil"/>
              <w:left w:val="nil"/>
              <w:bottom w:val="single" w:sz="4" w:space="0" w:color="auto"/>
              <w:right w:val="single" w:sz="4" w:space="0" w:color="auto"/>
            </w:tcBorders>
            <w:shd w:val="clear" w:color="000000" w:fill="FFFFFF"/>
            <w:noWrap/>
            <w:vAlign w:val="bottom"/>
            <w:hideMark/>
          </w:tcPr>
          <w:p w14:paraId="5903613B" w14:textId="77777777" w:rsidR="00C66760" w:rsidRPr="003D37A2" w:rsidRDefault="00C66760" w:rsidP="00FF350D">
            <w:pPr>
              <w:spacing w:after="0"/>
              <w:jc w:val="center"/>
              <w:rPr>
                <w:color w:val="000000"/>
                <w:lang w:val="sv-SE" w:eastAsia="sv-SE"/>
              </w:rPr>
            </w:pPr>
            <w:r w:rsidRPr="003C7E51">
              <w:rPr>
                <w:color w:val="000000"/>
              </w:rPr>
              <w:t>474</w:t>
            </w:r>
          </w:p>
        </w:tc>
        <w:tc>
          <w:tcPr>
            <w:tcW w:w="1506" w:type="dxa"/>
            <w:tcBorders>
              <w:top w:val="nil"/>
              <w:left w:val="nil"/>
              <w:bottom w:val="single" w:sz="4" w:space="0" w:color="auto"/>
              <w:right w:val="single" w:sz="4" w:space="0" w:color="auto"/>
            </w:tcBorders>
            <w:shd w:val="clear" w:color="auto" w:fill="auto"/>
            <w:noWrap/>
            <w:vAlign w:val="bottom"/>
            <w:hideMark/>
          </w:tcPr>
          <w:p w14:paraId="71B5F16B" w14:textId="77777777" w:rsidR="00C66760" w:rsidRPr="003D37A2" w:rsidRDefault="00C66760" w:rsidP="00FF350D">
            <w:pPr>
              <w:spacing w:after="0"/>
              <w:jc w:val="center"/>
              <w:rPr>
                <w:color w:val="000000"/>
                <w:lang w:val="sv-SE" w:eastAsia="sv-SE"/>
              </w:rPr>
            </w:pPr>
            <w:r w:rsidRPr="003C7E51">
              <w:rPr>
                <w:color w:val="000000"/>
              </w:rPr>
              <w:t>1,8%</w:t>
            </w:r>
          </w:p>
        </w:tc>
      </w:tr>
      <w:tr w:rsidR="00C66760" w:rsidRPr="003B177E" w14:paraId="5F4203C5" w14:textId="77777777" w:rsidTr="00FF350D">
        <w:trPr>
          <w:trHeight w:val="312"/>
        </w:trPr>
        <w:tc>
          <w:tcPr>
            <w:tcW w:w="1460" w:type="dxa"/>
            <w:tcBorders>
              <w:top w:val="nil"/>
              <w:left w:val="single" w:sz="4" w:space="0" w:color="auto"/>
              <w:bottom w:val="single" w:sz="4" w:space="0" w:color="auto"/>
              <w:right w:val="single" w:sz="4" w:space="0" w:color="auto"/>
            </w:tcBorders>
            <w:shd w:val="clear" w:color="auto" w:fill="auto"/>
            <w:noWrap/>
            <w:vAlign w:val="bottom"/>
            <w:hideMark/>
          </w:tcPr>
          <w:p w14:paraId="2A5DAF3F" w14:textId="77777777" w:rsidR="00C66760" w:rsidRPr="003D37A2" w:rsidRDefault="00C66760" w:rsidP="00FF350D">
            <w:pPr>
              <w:spacing w:after="0"/>
              <w:jc w:val="center"/>
              <w:rPr>
                <w:color w:val="000000"/>
                <w:lang w:val="sv-SE" w:eastAsia="sv-SE"/>
              </w:rPr>
            </w:pPr>
            <w:r w:rsidRPr="003C7E51">
              <w:rPr>
                <w:color w:val="000000"/>
              </w:rPr>
              <w:t>480</w:t>
            </w:r>
          </w:p>
        </w:tc>
        <w:tc>
          <w:tcPr>
            <w:tcW w:w="2000" w:type="dxa"/>
            <w:tcBorders>
              <w:top w:val="nil"/>
              <w:left w:val="nil"/>
              <w:bottom w:val="single" w:sz="4" w:space="0" w:color="auto"/>
              <w:right w:val="single" w:sz="4" w:space="0" w:color="auto"/>
            </w:tcBorders>
            <w:shd w:val="clear" w:color="auto" w:fill="auto"/>
            <w:noWrap/>
            <w:vAlign w:val="bottom"/>
            <w:hideMark/>
          </w:tcPr>
          <w:p w14:paraId="6718BB8E" w14:textId="77777777" w:rsidR="00C66760" w:rsidRPr="003D37A2" w:rsidRDefault="00C66760" w:rsidP="00FF350D">
            <w:pPr>
              <w:spacing w:after="0"/>
              <w:jc w:val="center"/>
              <w:rPr>
                <w:color w:val="000000"/>
                <w:lang w:val="sv-SE" w:eastAsia="sv-SE"/>
              </w:rPr>
            </w:pPr>
            <w:r w:rsidRPr="003C7E51">
              <w:rPr>
                <w:color w:val="000000"/>
              </w:rPr>
              <w:t>12</w:t>
            </w:r>
          </w:p>
        </w:tc>
        <w:tc>
          <w:tcPr>
            <w:tcW w:w="1454" w:type="dxa"/>
            <w:tcBorders>
              <w:top w:val="nil"/>
              <w:left w:val="nil"/>
              <w:bottom w:val="single" w:sz="4" w:space="0" w:color="auto"/>
              <w:right w:val="single" w:sz="4" w:space="0" w:color="auto"/>
            </w:tcBorders>
            <w:shd w:val="clear" w:color="000000" w:fill="FFFFFF"/>
            <w:noWrap/>
            <w:vAlign w:val="bottom"/>
            <w:hideMark/>
          </w:tcPr>
          <w:p w14:paraId="3AE03537" w14:textId="77777777" w:rsidR="00C66760" w:rsidRPr="003D37A2" w:rsidRDefault="00C66760" w:rsidP="00FF350D">
            <w:pPr>
              <w:spacing w:after="0"/>
              <w:jc w:val="center"/>
              <w:rPr>
                <w:color w:val="000000"/>
                <w:lang w:val="sv-SE" w:eastAsia="sv-SE"/>
              </w:rPr>
            </w:pPr>
            <w:r w:rsidRPr="003C7E51">
              <w:rPr>
                <w:color w:val="000000"/>
              </w:rPr>
              <w:t>809</w:t>
            </w:r>
          </w:p>
        </w:tc>
        <w:tc>
          <w:tcPr>
            <w:tcW w:w="1506" w:type="dxa"/>
            <w:tcBorders>
              <w:top w:val="nil"/>
              <w:left w:val="nil"/>
              <w:bottom w:val="single" w:sz="4" w:space="0" w:color="auto"/>
              <w:right w:val="single" w:sz="4" w:space="0" w:color="auto"/>
            </w:tcBorders>
            <w:shd w:val="clear" w:color="auto" w:fill="auto"/>
            <w:noWrap/>
            <w:vAlign w:val="bottom"/>
            <w:hideMark/>
          </w:tcPr>
          <w:p w14:paraId="466657C5" w14:textId="77777777" w:rsidR="00C66760" w:rsidRPr="003D37A2" w:rsidRDefault="00C66760" w:rsidP="00FF350D">
            <w:pPr>
              <w:spacing w:after="0"/>
              <w:jc w:val="center"/>
              <w:rPr>
                <w:color w:val="000000"/>
                <w:lang w:val="sv-SE" w:eastAsia="sv-SE"/>
              </w:rPr>
            </w:pPr>
            <w:r w:rsidRPr="003C7E51">
              <w:rPr>
                <w:color w:val="000000"/>
              </w:rPr>
              <w:t>2,1%</w:t>
            </w:r>
          </w:p>
        </w:tc>
      </w:tr>
    </w:tbl>
    <w:p w14:paraId="2263A4EE" w14:textId="51E7781B" w:rsidR="00C66760" w:rsidRPr="003B177E" w:rsidRDefault="00C66760" w:rsidP="00C66760">
      <w:pPr>
        <w:pStyle w:val="TH"/>
        <w:rPr>
          <w:rFonts w:cs="Arial"/>
        </w:rPr>
      </w:pPr>
      <w:r>
        <w:br/>
        <w:t xml:space="preserve">Table </w:t>
      </w:r>
      <w:r>
        <w:fldChar w:fldCharType="begin"/>
      </w:r>
      <w:r>
        <w:instrText>SEQ Table \* ARABIC</w:instrText>
      </w:r>
      <w:r>
        <w:fldChar w:fldCharType="separate"/>
      </w:r>
      <w:r w:rsidR="00406A1A">
        <w:rPr>
          <w:noProof/>
        </w:rPr>
        <w:t>2</w:t>
      </w:r>
      <w:r>
        <w:fldChar w:fldCharType="end"/>
      </w:r>
      <w:r>
        <w:t xml:space="preserve">: </w:t>
      </w:r>
      <w:r w:rsidRPr="003B177E">
        <w:rPr>
          <w:rFonts w:cs="Arial"/>
          <w:lang w:val="en-US"/>
        </w:rPr>
        <w:t>T</w:t>
      </w:r>
      <w:r w:rsidRPr="003B177E">
        <w:rPr>
          <w:rFonts w:cs="Arial"/>
          <w:vertAlign w:val="subscript"/>
          <w:lang w:val="en-US"/>
        </w:rPr>
        <w:t>BS</w:t>
      </w:r>
      <w:r w:rsidRPr="003B177E">
        <w:rPr>
          <w:rFonts w:cs="Arial"/>
          <w:lang w:val="en-US"/>
        </w:rPr>
        <w:t xml:space="preserve"> = 3 µs, </w:t>
      </w:r>
      <w:r w:rsidRPr="003B177E">
        <w:rPr>
          <w:rFonts w:cs="Arial"/>
          <w:spacing w:val="2"/>
          <w:lang w:val="en-US"/>
        </w:rPr>
        <w:t>T</w:t>
      </w:r>
      <w:r w:rsidRPr="003B177E">
        <w:rPr>
          <w:rFonts w:cs="Arial"/>
          <w:spacing w:val="2"/>
          <w:vertAlign w:val="subscript"/>
          <w:lang w:val="en-US"/>
        </w:rPr>
        <w:t>UE</w:t>
      </w:r>
      <w:r w:rsidRPr="003B177E">
        <w:rPr>
          <w:rFonts w:cs="Arial"/>
          <w:spacing w:val="2"/>
          <w:lang w:val="en-US"/>
        </w:rPr>
        <w:t xml:space="preserve"> = 5 </w:t>
      </w:r>
      <w:r w:rsidRPr="003B177E">
        <w:rPr>
          <w:rFonts w:cs="Arial"/>
          <w:lang w:val="en-US"/>
        </w:rPr>
        <w:t>µs, T</w:t>
      </w:r>
      <w:r w:rsidRPr="003B177E">
        <w:rPr>
          <w:rFonts w:cs="Arial"/>
          <w:vertAlign w:val="subscript"/>
          <w:lang w:val="en-US"/>
        </w:rPr>
        <w:t>Sync</w:t>
      </w:r>
      <w:r w:rsidRPr="003B177E">
        <w:rPr>
          <w:rFonts w:cs="Arial"/>
          <w:lang w:val="en-US"/>
        </w:rPr>
        <w:t xml:space="preserve"> = 3 µs</w:t>
      </w:r>
      <w:r>
        <w:rPr>
          <w:rFonts w:cs="Arial"/>
          <w:lang w:val="en-US"/>
        </w:rPr>
        <w:t xml:space="preserve">, </w:t>
      </w:r>
      <w:r w:rsidRPr="00C365EE">
        <w:rPr>
          <w:rFonts w:cs="Arial"/>
          <w:lang w:val="en-US"/>
        </w:rPr>
        <w:t xml:space="preserve">switch point periodicity = 40 </w:t>
      </w:r>
      <w:r>
        <w:rPr>
          <w:rFonts w:cs="Arial"/>
          <w:lang w:val="en-US"/>
        </w:rPr>
        <w:t>slots</w:t>
      </w:r>
    </w:p>
    <w:tbl>
      <w:tblPr>
        <w:tblW w:w="6420" w:type="dxa"/>
        <w:tblInd w:w="1602" w:type="dxa"/>
        <w:tblCellMar>
          <w:left w:w="70" w:type="dxa"/>
          <w:right w:w="70" w:type="dxa"/>
        </w:tblCellMar>
        <w:tblLook w:val="04A0" w:firstRow="1" w:lastRow="0" w:firstColumn="1" w:lastColumn="0" w:noHBand="0" w:noVBand="1"/>
      </w:tblPr>
      <w:tblGrid>
        <w:gridCol w:w="1460"/>
        <w:gridCol w:w="2000"/>
        <w:gridCol w:w="1454"/>
        <w:gridCol w:w="1506"/>
      </w:tblGrid>
      <w:tr w:rsidR="00411633" w:rsidRPr="003B177E" w14:paraId="584B23CF" w14:textId="77777777" w:rsidTr="00FF350D">
        <w:trPr>
          <w:trHeight w:val="288"/>
        </w:trPr>
        <w:tc>
          <w:tcPr>
            <w:tcW w:w="1460" w:type="dxa"/>
            <w:tcBorders>
              <w:top w:val="single" w:sz="4" w:space="0" w:color="auto"/>
              <w:left w:val="single" w:sz="4" w:space="0" w:color="auto"/>
              <w:bottom w:val="single" w:sz="4" w:space="0" w:color="auto"/>
              <w:right w:val="single" w:sz="4" w:space="0" w:color="auto"/>
            </w:tcBorders>
            <w:shd w:val="clear" w:color="auto" w:fill="auto"/>
            <w:noWrap/>
            <w:hideMark/>
          </w:tcPr>
          <w:p w14:paraId="63BB08B7" w14:textId="073EC7CD" w:rsidR="00411633" w:rsidRPr="003B177E" w:rsidRDefault="00411633" w:rsidP="00411633">
            <w:pPr>
              <w:spacing w:after="0"/>
              <w:jc w:val="center"/>
              <w:rPr>
                <w:color w:val="000000"/>
                <w:lang w:val="sv-SE" w:eastAsia="sv-SE"/>
              </w:rPr>
            </w:pPr>
            <w:r w:rsidRPr="002C11B5">
              <w:t>SCS</w:t>
            </w:r>
          </w:p>
        </w:tc>
        <w:tc>
          <w:tcPr>
            <w:tcW w:w="2000" w:type="dxa"/>
            <w:tcBorders>
              <w:top w:val="single" w:sz="4" w:space="0" w:color="auto"/>
              <w:left w:val="nil"/>
              <w:bottom w:val="single" w:sz="4" w:space="0" w:color="auto"/>
              <w:right w:val="single" w:sz="4" w:space="0" w:color="auto"/>
            </w:tcBorders>
            <w:shd w:val="clear" w:color="auto" w:fill="auto"/>
            <w:noWrap/>
            <w:hideMark/>
          </w:tcPr>
          <w:p w14:paraId="194A2E8C" w14:textId="706FBE88" w:rsidR="00411633" w:rsidRPr="003B177E" w:rsidRDefault="00411633" w:rsidP="00411633">
            <w:pPr>
              <w:spacing w:after="0"/>
              <w:jc w:val="center"/>
              <w:rPr>
                <w:color w:val="000000"/>
                <w:lang w:val="sv-SE" w:eastAsia="sv-SE"/>
              </w:rPr>
            </w:pPr>
            <w:r w:rsidRPr="002C11B5">
              <w:t>T_Guard (symbols)</w:t>
            </w:r>
          </w:p>
        </w:tc>
        <w:tc>
          <w:tcPr>
            <w:tcW w:w="1454" w:type="dxa"/>
            <w:tcBorders>
              <w:top w:val="single" w:sz="4" w:space="0" w:color="auto"/>
              <w:left w:val="nil"/>
              <w:bottom w:val="single" w:sz="4" w:space="0" w:color="auto"/>
              <w:right w:val="single" w:sz="4" w:space="0" w:color="auto"/>
            </w:tcBorders>
            <w:shd w:val="clear" w:color="auto" w:fill="auto"/>
            <w:noWrap/>
            <w:hideMark/>
          </w:tcPr>
          <w:p w14:paraId="4DE87113" w14:textId="6F291168" w:rsidR="00411633" w:rsidRPr="003B177E" w:rsidRDefault="00411633" w:rsidP="00411633">
            <w:pPr>
              <w:spacing w:after="0"/>
              <w:jc w:val="center"/>
              <w:rPr>
                <w:color w:val="000000"/>
                <w:lang w:val="sv-SE" w:eastAsia="sv-SE"/>
              </w:rPr>
            </w:pPr>
            <w:r w:rsidRPr="002C11B5">
              <w:t>Cell Radius</w:t>
            </w:r>
          </w:p>
        </w:tc>
        <w:tc>
          <w:tcPr>
            <w:tcW w:w="1506" w:type="dxa"/>
            <w:tcBorders>
              <w:top w:val="single" w:sz="4" w:space="0" w:color="auto"/>
              <w:left w:val="nil"/>
              <w:bottom w:val="single" w:sz="4" w:space="0" w:color="auto"/>
              <w:right w:val="single" w:sz="4" w:space="0" w:color="auto"/>
            </w:tcBorders>
            <w:shd w:val="clear" w:color="auto" w:fill="auto"/>
            <w:noWrap/>
            <w:hideMark/>
          </w:tcPr>
          <w:p w14:paraId="6946B2ED" w14:textId="76C69A06" w:rsidR="00411633" w:rsidRPr="003B177E" w:rsidRDefault="00411633" w:rsidP="00411633">
            <w:pPr>
              <w:spacing w:after="0"/>
              <w:jc w:val="center"/>
              <w:rPr>
                <w:color w:val="000000"/>
                <w:lang w:val="sv-SE" w:eastAsia="sv-SE"/>
              </w:rPr>
            </w:pPr>
            <w:r w:rsidRPr="002C11B5">
              <w:t>Overhead</w:t>
            </w:r>
          </w:p>
        </w:tc>
      </w:tr>
      <w:tr w:rsidR="00411633" w:rsidRPr="003B177E" w14:paraId="3E5FC763" w14:textId="77777777" w:rsidTr="00FF350D">
        <w:trPr>
          <w:trHeight w:val="312"/>
        </w:trPr>
        <w:tc>
          <w:tcPr>
            <w:tcW w:w="1460" w:type="dxa"/>
            <w:tcBorders>
              <w:top w:val="single" w:sz="4" w:space="0" w:color="auto"/>
              <w:left w:val="single" w:sz="4" w:space="0" w:color="auto"/>
              <w:bottom w:val="single" w:sz="4" w:space="0" w:color="auto"/>
              <w:right w:val="single" w:sz="4" w:space="0" w:color="auto"/>
            </w:tcBorders>
            <w:shd w:val="clear" w:color="auto" w:fill="auto"/>
            <w:noWrap/>
            <w:hideMark/>
          </w:tcPr>
          <w:p w14:paraId="55A9A3C0" w14:textId="444F378E" w:rsidR="00411633" w:rsidRPr="003D37A2" w:rsidRDefault="00411633" w:rsidP="00411633">
            <w:pPr>
              <w:spacing w:after="0"/>
              <w:jc w:val="center"/>
              <w:rPr>
                <w:color w:val="000000"/>
                <w:lang w:val="sv-SE" w:eastAsia="sv-SE"/>
              </w:rPr>
            </w:pPr>
            <w:r w:rsidRPr="002C11B5">
              <w:t>960</w:t>
            </w:r>
          </w:p>
        </w:tc>
        <w:tc>
          <w:tcPr>
            <w:tcW w:w="2000" w:type="dxa"/>
            <w:tcBorders>
              <w:top w:val="single" w:sz="4" w:space="0" w:color="auto"/>
              <w:left w:val="nil"/>
              <w:bottom w:val="single" w:sz="4" w:space="0" w:color="auto"/>
              <w:right w:val="single" w:sz="4" w:space="0" w:color="auto"/>
            </w:tcBorders>
            <w:shd w:val="clear" w:color="auto" w:fill="auto"/>
            <w:noWrap/>
            <w:hideMark/>
          </w:tcPr>
          <w:p w14:paraId="67FBD7A3" w14:textId="3066DA0D" w:rsidR="00411633" w:rsidRPr="003D37A2" w:rsidRDefault="00411633" w:rsidP="00411633">
            <w:pPr>
              <w:spacing w:after="0"/>
              <w:jc w:val="center"/>
              <w:rPr>
                <w:color w:val="000000"/>
                <w:lang w:val="sv-SE" w:eastAsia="sv-SE"/>
              </w:rPr>
            </w:pPr>
            <w:r w:rsidRPr="002C11B5">
              <w:t>16</w:t>
            </w:r>
          </w:p>
        </w:tc>
        <w:tc>
          <w:tcPr>
            <w:tcW w:w="1454" w:type="dxa"/>
            <w:tcBorders>
              <w:top w:val="single" w:sz="4" w:space="0" w:color="auto"/>
              <w:left w:val="nil"/>
              <w:bottom w:val="single" w:sz="4" w:space="0" w:color="auto"/>
              <w:right w:val="single" w:sz="4" w:space="0" w:color="auto"/>
            </w:tcBorders>
            <w:shd w:val="clear" w:color="000000" w:fill="FFFFFF"/>
            <w:noWrap/>
            <w:hideMark/>
          </w:tcPr>
          <w:p w14:paraId="438C6EB8" w14:textId="37BA0945" w:rsidR="00411633" w:rsidRPr="003D37A2" w:rsidRDefault="00411633" w:rsidP="00411633">
            <w:pPr>
              <w:spacing w:after="0"/>
              <w:jc w:val="center"/>
              <w:rPr>
                <w:color w:val="000000"/>
                <w:lang w:val="sv-SE" w:eastAsia="sv-SE"/>
              </w:rPr>
            </w:pPr>
            <w:r w:rsidRPr="002C11B5">
              <w:t>139</w:t>
            </w:r>
          </w:p>
        </w:tc>
        <w:tc>
          <w:tcPr>
            <w:tcW w:w="1506" w:type="dxa"/>
            <w:tcBorders>
              <w:top w:val="single" w:sz="4" w:space="0" w:color="auto"/>
              <w:left w:val="nil"/>
              <w:bottom w:val="single" w:sz="4" w:space="0" w:color="auto"/>
              <w:right w:val="single" w:sz="4" w:space="0" w:color="auto"/>
            </w:tcBorders>
            <w:shd w:val="clear" w:color="auto" w:fill="auto"/>
            <w:noWrap/>
            <w:hideMark/>
          </w:tcPr>
          <w:p w14:paraId="7D804EE6" w14:textId="32EB288B" w:rsidR="00411633" w:rsidRPr="003D37A2" w:rsidRDefault="00411633" w:rsidP="00411633">
            <w:pPr>
              <w:spacing w:after="0"/>
              <w:jc w:val="center"/>
              <w:rPr>
                <w:color w:val="000000"/>
                <w:lang w:val="sv-SE" w:eastAsia="sv-SE"/>
              </w:rPr>
            </w:pPr>
            <w:r w:rsidRPr="002C11B5">
              <w:t>1,4%</w:t>
            </w:r>
          </w:p>
        </w:tc>
      </w:tr>
      <w:tr w:rsidR="00411633" w:rsidRPr="003B177E" w14:paraId="72DE3513" w14:textId="77777777" w:rsidTr="00FF350D">
        <w:trPr>
          <w:trHeight w:val="312"/>
        </w:trPr>
        <w:tc>
          <w:tcPr>
            <w:tcW w:w="1460" w:type="dxa"/>
            <w:tcBorders>
              <w:top w:val="nil"/>
              <w:left w:val="single" w:sz="4" w:space="0" w:color="auto"/>
              <w:bottom w:val="single" w:sz="4" w:space="0" w:color="auto"/>
              <w:right w:val="single" w:sz="4" w:space="0" w:color="auto"/>
            </w:tcBorders>
            <w:shd w:val="clear" w:color="auto" w:fill="auto"/>
            <w:noWrap/>
            <w:hideMark/>
          </w:tcPr>
          <w:p w14:paraId="7B71084A" w14:textId="6309ED4B" w:rsidR="00411633" w:rsidRPr="003D37A2" w:rsidRDefault="00411633" w:rsidP="00411633">
            <w:pPr>
              <w:spacing w:after="0"/>
              <w:jc w:val="center"/>
              <w:rPr>
                <w:color w:val="000000"/>
                <w:lang w:val="sv-SE" w:eastAsia="sv-SE"/>
              </w:rPr>
            </w:pPr>
            <w:r w:rsidRPr="002C11B5">
              <w:t>960</w:t>
            </w:r>
          </w:p>
        </w:tc>
        <w:tc>
          <w:tcPr>
            <w:tcW w:w="2000" w:type="dxa"/>
            <w:tcBorders>
              <w:top w:val="nil"/>
              <w:left w:val="nil"/>
              <w:bottom w:val="single" w:sz="4" w:space="0" w:color="auto"/>
              <w:right w:val="single" w:sz="4" w:space="0" w:color="auto"/>
            </w:tcBorders>
            <w:shd w:val="clear" w:color="auto" w:fill="auto"/>
            <w:noWrap/>
            <w:hideMark/>
          </w:tcPr>
          <w:p w14:paraId="3A57EB3B" w14:textId="752EA8EA" w:rsidR="00411633" w:rsidRPr="003D37A2" w:rsidRDefault="00411633" w:rsidP="00411633">
            <w:pPr>
              <w:spacing w:after="0"/>
              <w:jc w:val="center"/>
              <w:rPr>
                <w:color w:val="000000"/>
                <w:lang w:val="sv-SE" w:eastAsia="sv-SE"/>
              </w:rPr>
            </w:pPr>
            <w:r w:rsidRPr="002C11B5">
              <w:t>20</w:t>
            </w:r>
          </w:p>
        </w:tc>
        <w:tc>
          <w:tcPr>
            <w:tcW w:w="1454" w:type="dxa"/>
            <w:tcBorders>
              <w:top w:val="nil"/>
              <w:left w:val="nil"/>
              <w:bottom w:val="single" w:sz="4" w:space="0" w:color="auto"/>
              <w:right w:val="single" w:sz="4" w:space="0" w:color="auto"/>
            </w:tcBorders>
            <w:shd w:val="clear" w:color="000000" w:fill="FFFFFF"/>
            <w:noWrap/>
            <w:hideMark/>
          </w:tcPr>
          <w:p w14:paraId="59E80315" w14:textId="6A70164A" w:rsidR="00411633" w:rsidRPr="003D37A2" w:rsidRDefault="00411633" w:rsidP="00411633">
            <w:pPr>
              <w:spacing w:after="0"/>
              <w:jc w:val="center"/>
              <w:rPr>
                <w:color w:val="000000"/>
                <w:lang w:val="sv-SE" w:eastAsia="sv-SE"/>
              </w:rPr>
            </w:pPr>
            <w:r w:rsidRPr="002C11B5">
              <w:t>474</w:t>
            </w:r>
          </w:p>
        </w:tc>
        <w:tc>
          <w:tcPr>
            <w:tcW w:w="1506" w:type="dxa"/>
            <w:tcBorders>
              <w:top w:val="nil"/>
              <w:left w:val="nil"/>
              <w:bottom w:val="single" w:sz="4" w:space="0" w:color="auto"/>
              <w:right w:val="single" w:sz="4" w:space="0" w:color="auto"/>
            </w:tcBorders>
            <w:shd w:val="clear" w:color="auto" w:fill="auto"/>
            <w:noWrap/>
            <w:hideMark/>
          </w:tcPr>
          <w:p w14:paraId="34CB35DD" w14:textId="40157A36" w:rsidR="00411633" w:rsidRPr="003D37A2" w:rsidRDefault="00411633" w:rsidP="00411633">
            <w:pPr>
              <w:spacing w:after="0"/>
              <w:jc w:val="center"/>
              <w:rPr>
                <w:color w:val="000000"/>
                <w:lang w:val="sv-SE" w:eastAsia="sv-SE"/>
              </w:rPr>
            </w:pPr>
            <w:r w:rsidRPr="002C11B5">
              <w:t>1,8%</w:t>
            </w:r>
          </w:p>
        </w:tc>
      </w:tr>
      <w:tr w:rsidR="00411633" w:rsidRPr="003B177E" w14:paraId="15383AAF" w14:textId="77777777" w:rsidTr="00FF350D">
        <w:trPr>
          <w:trHeight w:val="312"/>
        </w:trPr>
        <w:tc>
          <w:tcPr>
            <w:tcW w:w="1460" w:type="dxa"/>
            <w:tcBorders>
              <w:top w:val="nil"/>
              <w:left w:val="single" w:sz="4" w:space="0" w:color="auto"/>
              <w:bottom w:val="single" w:sz="4" w:space="0" w:color="auto"/>
              <w:right w:val="single" w:sz="4" w:space="0" w:color="auto"/>
            </w:tcBorders>
            <w:shd w:val="clear" w:color="auto" w:fill="auto"/>
            <w:noWrap/>
            <w:hideMark/>
          </w:tcPr>
          <w:p w14:paraId="51A71948" w14:textId="3EAE19D7" w:rsidR="00411633" w:rsidRPr="003D37A2" w:rsidRDefault="00411633" w:rsidP="00411633">
            <w:pPr>
              <w:spacing w:after="0"/>
              <w:jc w:val="center"/>
              <w:rPr>
                <w:color w:val="000000"/>
                <w:lang w:val="sv-SE" w:eastAsia="sv-SE"/>
              </w:rPr>
            </w:pPr>
            <w:r w:rsidRPr="002C11B5">
              <w:lastRenderedPageBreak/>
              <w:t>960</w:t>
            </w:r>
          </w:p>
        </w:tc>
        <w:tc>
          <w:tcPr>
            <w:tcW w:w="2000" w:type="dxa"/>
            <w:tcBorders>
              <w:top w:val="nil"/>
              <w:left w:val="nil"/>
              <w:bottom w:val="single" w:sz="4" w:space="0" w:color="auto"/>
              <w:right w:val="single" w:sz="4" w:space="0" w:color="auto"/>
            </w:tcBorders>
            <w:shd w:val="clear" w:color="auto" w:fill="auto"/>
            <w:noWrap/>
            <w:hideMark/>
          </w:tcPr>
          <w:p w14:paraId="1281B0E8" w14:textId="124DF74E" w:rsidR="00411633" w:rsidRPr="003D37A2" w:rsidRDefault="00411633" w:rsidP="00411633">
            <w:pPr>
              <w:spacing w:after="0"/>
              <w:jc w:val="center"/>
              <w:rPr>
                <w:color w:val="000000"/>
                <w:lang w:val="sv-SE" w:eastAsia="sv-SE"/>
              </w:rPr>
            </w:pPr>
            <w:r w:rsidRPr="002C11B5">
              <w:t>24</w:t>
            </w:r>
          </w:p>
        </w:tc>
        <w:tc>
          <w:tcPr>
            <w:tcW w:w="1454" w:type="dxa"/>
            <w:tcBorders>
              <w:top w:val="nil"/>
              <w:left w:val="nil"/>
              <w:bottom w:val="single" w:sz="4" w:space="0" w:color="auto"/>
              <w:right w:val="single" w:sz="4" w:space="0" w:color="auto"/>
            </w:tcBorders>
            <w:shd w:val="clear" w:color="000000" w:fill="FFFFFF"/>
            <w:noWrap/>
            <w:hideMark/>
          </w:tcPr>
          <w:p w14:paraId="146C6E47" w14:textId="480CD197" w:rsidR="00411633" w:rsidRPr="003D37A2" w:rsidRDefault="00411633" w:rsidP="00411633">
            <w:pPr>
              <w:spacing w:after="0"/>
              <w:jc w:val="center"/>
              <w:rPr>
                <w:color w:val="000000"/>
                <w:lang w:val="sv-SE" w:eastAsia="sv-SE"/>
              </w:rPr>
            </w:pPr>
            <w:r w:rsidRPr="002C11B5">
              <w:t>809</w:t>
            </w:r>
          </w:p>
        </w:tc>
        <w:tc>
          <w:tcPr>
            <w:tcW w:w="1506" w:type="dxa"/>
            <w:tcBorders>
              <w:top w:val="nil"/>
              <w:left w:val="nil"/>
              <w:bottom w:val="single" w:sz="4" w:space="0" w:color="auto"/>
              <w:right w:val="single" w:sz="4" w:space="0" w:color="auto"/>
            </w:tcBorders>
            <w:shd w:val="clear" w:color="auto" w:fill="auto"/>
            <w:noWrap/>
            <w:hideMark/>
          </w:tcPr>
          <w:p w14:paraId="1ECF63E6" w14:textId="32028F28" w:rsidR="00411633" w:rsidRPr="003D37A2" w:rsidRDefault="00411633" w:rsidP="00411633">
            <w:pPr>
              <w:spacing w:after="0"/>
              <w:jc w:val="center"/>
              <w:rPr>
                <w:color w:val="000000"/>
                <w:lang w:val="sv-SE" w:eastAsia="sv-SE"/>
              </w:rPr>
            </w:pPr>
            <w:r w:rsidRPr="002C11B5">
              <w:t>2,1%</w:t>
            </w:r>
          </w:p>
        </w:tc>
      </w:tr>
    </w:tbl>
    <w:p w14:paraId="0297894B" w14:textId="77777777" w:rsidR="00C66760" w:rsidRDefault="00C66760" w:rsidP="00C66760">
      <w:pPr>
        <w:rPr>
          <w:b/>
          <w:bCs/>
        </w:rPr>
      </w:pPr>
    </w:p>
    <w:p w14:paraId="0A7AA4DE" w14:textId="476C9A7E" w:rsidR="00C66760" w:rsidRDefault="00C66760" w:rsidP="00C66760">
      <w:pPr>
        <w:rPr>
          <w:b/>
          <w:bCs/>
          <w:lang w:val="en-US"/>
        </w:rPr>
      </w:pPr>
      <w:r w:rsidRPr="008C00AF">
        <w:rPr>
          <w:b/>
          <w:bCs/>
        </w:rPr>
        <w:t xml:space="preserve">Observation </w:t>
      </w:r>
      <w:r w:rsidR="00D77222">
        <w:rPr>
          <w:b/>
          <w:bCs/>
        </w:rPr>
        <w:t>1</w:t>
      </w:r>
      <w:r w:rsidRPr="008C00AF">
        <w:rPr>
          <w:b/>
          <w:bCs/>
        </w:rPr>
        <w:t xml:space="preserve">: </w:t>
      </w:r>
      <w:r w:rsidRPr="008C00AF">
        <w:rPr>
          <w:b/>
          <w:bCs/>
          <w:lang w:val="en-US"/>
        </w:rPr>
        <w:t>The reduced T</w:t>
      </w:r>
      <w:r w:rsidRPr="008C00AF">
        <w:rPr>
          <w:b/>
          <w:bCs/>
          <w:vertAlign w:val="subscript"/>
          <w:lang w:val="en-US"/>
        </w:rPr>
        <w:t>GUARD</w:t>
      </w:r>
      <w:r w:rsidRPr="008C00AF">
        <w:rPr>
          <w:b/>
          <w:bCs/>
          <w:lang w:val="en-US"/>
        </w:rPr>
        <w:t xml:space="preserve"> could be traded </w:t>
      </w:r>
      <w:r>
        <w:rPr>
          <w:b/>
          <w:bCs/>
          <w:lang w:val="en-US"/>
        </w:rPr>
        <w:t>off with</w:t>
      </w:r>
      <w:r w:rsidRPr="008C00AF">
        <w:rPr>
          <w:b/>
          <w:bCs/>
          <w:lang w:val="en-US"/>
        </w:rPr>
        <w:t xml:space="preserve"> a higher UL/DL switch frequency (lower latency), compared to FR2 or more data (less overhead), again compared to FR2. </w:t>
      </w:r>
    </w:p>
    <w:p w14:paraId="1E1388FB" w14:textId="7DD11644" w:rsidR="00C66760" w:rsidRDefault="00C66760" w:rsidP="00C66760">
      <w:pPr>
        <w:rPr>
          <w:lang w:val="en-US"/>
        </w:rPr>
      </w:pPr>
      <w:r>
        <w:rPr>
          <w:lang w:val="en-US"/>
        </w:rPr>
        <w:t xml:space="preserve">The overhead in </w:t>
      </w:r>
      <w:r>
        <w:rPr>
          <w:lang w:val="en-US"/>
        </w:rPr>
        <w:fldChar w:fldCharType="begin"/>
      </w:r>
      <w:r>
        <w:rPr>
          <w:lang w:val="en-US"/>
        </w:rPr>
        <w:instrText xml:space="preserve"> REF _Ref47118122 \h </w:instrText>
      </w:r>
      <w:r>
        <w:rPr>
          <w:lang w:val="en-US"/>
        </w:rPr>
      </w:r>
      <w:r>
        <w:rPr>
          <w:lang w:val="en-US"/>
        </w:rPr>
        <w:fldChar w:fldCharType="separate"/>
      </w:r>
      <w:r w:rsidR="00406A1A">
        <w:t xml:space="preserve">Table </w:t>
      </w:r>
      <w:r w:rsidR="00406A1A">
        <w:rPr>
          <w:noProof/>
        </w:rPr>
        <w:t>1</w:t>
      </w:r>
      <w:r>
        <w:rPr>
          <w:lang w:val="en-US"/>
        </w:rPr>
        <w:fldChar w:fldCharType="end"/>
      </w:r>
      <w:r>
        <w:rPr>
          <w:lang w:val="en-US"/>
        </w:rPr>
        <w:t xml:space="preserve"> increase with cell size, since we need to add guard period for the propagation time between aggressor base station and victim base station [</w:t>
      </w:r>
      <w:r w:rsidR="00CF0776">
        <w:rPr>
          <w:lang w:val="en-US"/>
        </w:rPr>
        <w:t>4</w:t>
      </w:r>
      <w:r>
        <w:rPr>
          <w:lang w:val="en-US"/>
        </w:rPr>
        <w:t>,</w:t>
      </w:r>
      <w:r w:rsidR="00CF0776">
        <w:rPr>
          <w:lang w:val="en-US"/>
        </w:rPr>
        <w:t>5</w:t>
      </w:r>
      <w:r>
        <w:rPr>
          <w:lang w:val="en-US"/>
        </w:rPr>
        <w:t xml:space="preserve">]. The frequency range of </w:t>
      </w:r>
      <w:bookmarkStart w:id="13" w:name="_Hlk52796234"/>
      <w:r>
        <w:rPr>
          <w:lang w:val="en-US"/>
        </w:rPr>
        <w:t xml:space="preserve">52.6 to 71 GHz </w:t>
      </w:r>
      <w:bookmarkEnd w:id="13"/>
      <w:r>
        <w:rPr>
          <w:lang w:val="en-US"/>
        </w:rPr>
        <w:t xml:space="preserve">will not cater for the longest ranges in table </w:t>
      </w:r>
      <w:r>
        <w:rPr>
          <w:lang w:val="en-US"/>
        </w:rPr>
        <w:fldChar w:fldCharType="begin"/>
      </w:r>
      <w:r>
        <w:rPr>
          <w:lang w:val="en-US"/>
        </w:rPr>
        <w:instrText xml:space="preserve"> REF _Ref47118122 \h </w:instrText>
      </w:r>
      <w:r>
        <w:rPr>
          <w:lang w:val="en-US"/>
        </w:rPr>
      </w:r>
      <w:r>
        <w:rPr>
          <w:lang w:val="en-US"/>
        </w:rPr>
        <w:fldChar w:fldCharType="separate"/>
      </w:r>
      <w:r w:rsidR="00406A1A">
        <w:t xml:space="preserve">Table </w:t>
      </w:r>
      <w:r w:rsidR="00406A1A">
        <w:rPr>
          <w:noProof/>
        </w:rPr>
        <w:t>1</w:t>
      </w:r>
      <w:r>
        <w:rPr>
          <w:lang w:val="en-US"/>
        </w:rPr>
        <w:fldChar w:fldCharType="end"/>
      </w:r>
      <w:r>
        <w:rPr>
          <w:lang w:val="en-US"/>
        </w:rPr>
        <w:t>, more likely will be ranges according to the first and second row (Cell radius = 139 m and 474 m). This will reduce overhead.</w:t>
      </w:r>
    </w:p>
    <w:p w14:paraId="6E7AD5B8" w14:textId="1646723A" w:rsidR="00C66760" w:rsidRDefault="00C66760" w:rsidP="00C66760">
      <w:pPr>
        <w:rPr>
          <w:b/>
          <w:bCs/>
        </w:rPr>
      </w:pPr>
      <w:r w:rsidRPr="008C00AF">
        <w:rPr>
          <w:b/>
          <w:bCs/>
        </w:rPr>
        <w:t xml:space="preserve">Observation </w:t>
      </w:r>
      <w:r w:rsidR="00D77222">
        <w:rPr>
          <w:b/>
          <w:bCs/>
        </w:rPr>
        <w:t>2</w:t>
      </w:r>
      <w:r w:rsidRPr="008C00AF">
        <w:rPr>
          <w:b/>
          <w:bCs/>
        </w:rPr>
        <w:t xml:space="preserve">: </w:t>
      </w:r>
      <w:r>
        <w:rPr>
          <w:b/>
          <w:bCs/>
        </w:rPr>
        <w:t xml:space="preserve">The shorter cell radii of </w:t>
      </w:r>
      <w:r w:rsidRPr="000F67D3">
        <w:rPr>
          <w:b/>
          <w:bCs/>
        </w:rPr>
        <w:t xml:space="preserve">52.6 to 71 GHz </w:t>
      </w:r>
      <w:r>
        <w:rPr>
          <w:b/>
          <w:bCs/>
        </w:rPr>
        <w:t>will limit overhead, since guard period is lower for smaller cells.</w:t>
      </w:r>
    </w:p>
    <w:p w14:paraId="7965EEE9" w14:textId="069D282D" w:rsidR="00C66760" w:rsidRDefault="00C66760" w:rsidP="00C66760">
      <w:pPr>
        <w:rPr>
          <w:lang w:val="en-US"/>
        </w:rPr>
      </w:pPr>
      <w:r>
        <w:rPr>
          <w:lang w:val="en-US"/>
        </w:rPr>
        <w:t xml:space="preserve">The existing overhead in </w:t>
      </w:r>
      <w:r>
        <w:rPr>
          <w:lang w:val="en-US"/>
        </w:rPr>
        <w:fldChar w:fldCharType="begin"/>
      </w:r>
      <w:r>
        <w:rPr>
          <w:lang w:val="en-US"/>
        </w:rPr>
        <w:instrText xml:space="preserve"> REF _Ref47118122 \h </w:instrText>
      </w:r>
      <w:r>
        <w:rPr>
          <w:lang w:val="en-US"/>
        </w:rPr>
      </w:r>
      <w:r>
        <w:rPr>
          <w:lang w:val="en-US"/>
        </w:rPr>
        <w:fldChar w:fldCharType="separate"/>
      </w:r>
      <w:r w:rsidR="00406A1A">
        <w:t xml:space="preserve">Table </w:t>
      </w:r>
      <w:r w:rsidR="00406A1A">
        <w:rPr>
          <w:noProof/>
        </w:rPr>
        <w:t>1</w:t>
      </w:r>
      <w:r>
        <w:rPr>
          <w:lang w:val="en-US"/>
        </w:rPr>
        <w:fldChar w:fldCharType="end"/>
      </w:r>
      <w:r>
        <w:rPr>
          <w:lang w:val="en-US"/>
        </w:rPr>
        <w:t xml:space="preserve"> for c</w:t>
      </w:r>
      <w:r w:rsidRPr="00F7501D">
        <w:rPr>
          <w:lang w:val="en-US"/>
        </w:rPr>
        <w:t>ell radius = 139 m and 474 m</w:t>
      </w:r>
      <w:r>
        <w:rPr>
          <w:lang w:val="en-US"/>
        </w:rPr>
        <w:t xml:space="preserve">. of 1.4 % and 1.8 % remain quite low, even with existing </w:t>
      </w:r>
      <w:r w:rsidRPr="000B3153">
        <w:rPr>
          <w:lang w:val="en-US"/>
        </w:rPr>
        <w:t>T</w:t>
      </w:r>
      <w:r w:rsidRPr="000B3153">
        <w:rPr>
          <w:vertAlign w:val="subscript"/>
          <w:lang w:val="en-US"/>
        </w:rPr>
        <w:t>GUARD</w:t>
      </w:r>
      <w:r>
        <w:rPr>
          <w:lang w:val="en-US"/>
        </w:rPr>
        <w:t xml:space="preserve"> = 3 µs, </w:t>
      </w:r>
      <w:bookmarkStart w:id="14" w:name="_Hlk60065459"/>
      <w:r w:rsidRPr="00AF2DBA">
        <w:rPr>
          <w:lang w:val="en-US"/>
        </w:rPr>
        <w:t>T</w:t>
      </w:r>
      <w:r w:rsidRPr="00AF2DBA">
        <w:rPr>
          <w:vertAlign w:val="subscript"/>
          <w:lang w:val="en-US"/>
        </w:rPr>
        <w:t>BS</w:t>
      </w:r>
      <w:r>
        <w:rPr>
          <w:lang w:val="en-US"/>
        </w:rPr>
        <w:t xml:space="preserve"> = 3 µs and </w:t>
      </w:r>
      <w:r w:rsidRPr="00504882">
        <w:rPr>
          <w:spacing w:val="2"/>
          <w:lang w:val="en-US"/>
        </w:rPr>
        <w:t>T</w:t>
      </w:r>
      <w:r w:rsidRPr="00504882">
        <w:rPr>
          <w:spacing w:val="2"/>
          <w:vertAlign w:val="subscript"/>
          <w:lang w:val="en-US"/>
        </w:rPr>
        <w:t>UE</w:t>
      </w:r>
      <w:r>
        <w:rPr>
          <w:spacing w:val="2"/>
          <w:lang w:val="en-US"/>
        </w:rPr>
        <w:t xml:space="preserve"> = 5 </w:t>
      </w:r>
      <w:r>
        <w:rPr>
          <w:lang w:val="en-US"/>
        </w:rPr>
        <w:t>µs</w:t>
      </w:r>
      <w:bookmarkEnd w:id="14"/>
      <w:r>
        <w:rPr>
          <w:lang w:val="en-US"/>
        </w:rPr>
        <w:t xml:space="preserve">, for a reasonable cell radius in 52.6 to 71 GHz, if we keep the same switch period (in absolute time) as for SCS = 120 kHz. It is only the case where we need both very low latency and low overhead, which remains to be analyzed further. If the </w:t>
      </w:r>
      <w:r w:rsidRPr="00C51628">
        <w:rPr>
          <w:lang w:val="en-US"/>
        </w:rPr>
        <w:t>switch point periodicity</w:t>
      </w:r>
      <w:r>
        <w:rPr>
          <w:lang w:val="en-US"/>
        </w:rPr>
        <w:t xml:space="preserve"> goes from 40 slots to 20 slots and even 10 slots, then the overhead in </w:t>
      </w:r>
      <w:r>
        <w:rPr>
          <w:lang w:val="en-US"/>
        </w:rPr>
        <w:fldChar w:fldCharType="begin"/>
      </w:r>
      <w:r>
        <w:rPr>
          <w:lang w:val="en-US"/>
        </w:rPr>
        <w:instrText xml:space="preserve"> REF _Ref47118122 \h </w:instrText>
      </w:r>
      <w:r>
        <w:rPr>
          <w:lang w:val="en-US"/>
        </w:rPr>
      </w:r>
      <w:r>
        <w:rPr>
          <w:lang w:val="en-US"/>
        </w:rPr>
        <w:fldChar w:fldCharType="separate"/>
      </w:r>
      <w:r w:rsidR="00406A1A">
        <w:t xml:space="preserve">Table </w:t>
      </w:r>
      <w:r w:rsidR="00406A1A">
        <w:rPr>
          <w:noProof/>
        </w:rPr>
        <w:t>1</w:t>
      </w:r>
      <w:r>
        <w:rPr>
          <w:lang w:val="en-US"/>
        </w:rPr>
        <w:fldChar w:fldCharType="end"/>
      </w:r>
      <w:r>
        <w:rPr>
          <w:lang w:val="en-US"/>
        </w:rPr>
        <w:t xml:space="preserve"> goes from 1.4 % and 1.8 % at 40 slots, to 2.8 – 3.6 % and 5.6 – 7.2 % for 20 and 10 slots, respectively. Given the amount of spectrum available in 52.6 to 72 GHz range, this is less critical.</w:t>
      </w:r>
    </w:p>
    <w:p w14:paraId="37DC08EB" w14:textId="57E410A7" w:rsidR="002F361E" w:rsidRDefault="00C66760" w:rsidP="00C66760">
      <w:pPr>
        <w:rPr>
          <w:b/>
          <w:bCs/>
          <w:lang w:val="en-US"/>
        </w:rPr>
      </w:pPr>
      <w:r w:rsidRPr="004D48F0">
        <w:rPr>
          <w:b/>
          <w:bCs/>
        </w:rPr>
        <w:t xml:space="preserve">Observation </w:t>
      </w:r>
      <w:r w:rsidR="006B73AC">
        <w:rPr>
          <w:b/>
          <w:bCs/>
        </w:rPr>
        <w:t>3</w:t>
      </w:r>
      <w:r w:rsidRPr="00FA375E">
        <w:rPr>
          <w:b/>
          <w:bCs/>
        </w:rPr>
        <w:t>: Exis</w:t>
      </w:r>
      <w:r w:rsidRPr="00000E9D">
        <w:rPr>
          <w:b/>
          <w:bCs/>
        </w:rPr>
        <w:t>ting</w:t>
      </w:r>
      <w:r w:rsidRPr="002C0FC5">
        <w:rPr>
          <w:b/>
          <w:bCs/>
        </w:rPr>
        <w:t xml:space="preserve"> BS and UE transients and </w:t>
      </w:r>
      <w:r w:rsidR="003403CB">
        <w:rPr>
          <w:b/>
          <w:bCs/>
        </w:rPr>
        <w:t xml:space="preserve">agreed </w:t>
      </w:r>
      <w:r w:rsidRPr="00E125B8">
        <w:rPr>
          <w:b/>
          <w:bCs/>
        </w:rPr>
        <w:t xml:space="preserve">Cell Phase </w:t>
      </w:r>
      <w:r w:rsidRPr="00C6746C">
        <w:rPr>
          <w:b/>
          <w:bCs/>
        </w:rPr>
        <w:t>Synchronization</w:t>
      </w:r>
      <w:r w:rsidRPr="009A2DE9">
        <w:rPr>
          <w:b/>
          <w:bCs/>
        </w:rPr>
        <w:t xml:space="preserve"> requirements </w:t>
      </w:r>
      <w:r w:rsidRPr="00FA375E">
        <w:rPr>
          <w:b/>
          <w:bCs/>
          <w:lang w:val="en-US"/>
        </w:rPr>
        <w:t>T</w:t>
      </w:r>
      <w:r w:rsidRPr="00FA375E">
        <w:rPr>
          <w:b/>
          <w:bCs/>
          <w:vertAlign w:val="subscript"/>
          <w:lang w:val="en-US"/>
        </w:rPr>
        <w:t>GUARD</w:t>
      </w:r>
      <w:r w:rsidRPr="00FA375E">
        <w:rPr>
          <w:b/>
          <w:bCs/>
          <w:lang w:val="en-US"/>
        </w:rPr>
        <w:t xml:space="preserve"> = 3 µs, T</w:t>
      </w:r>
      <w:r w:rsidRPr="00FA375E">
        <w:rPr>
          <w:b/>
          <w:bCs/>
          <w:vertAlign w:val="subscript"/>
          <w:lang w:val="en-US"/>
        </w:rPr>
        <w:t>BS</w:t>
      </w:r>
      <w:r w:rsidRPr="00FA375E">
        <w:rPr>
          <w:b/>
          <w:bCs/>
          <w:lang w:val="en-US"/>
        </w:rPr>
        <w:t xml:space="preserve"> = 3 µs and </w:t>
      </w:r>
      <w:r w:rsidRPr="00FA375E">
        <w:rPr>
          <w:b/>
          <w:bCs/>
          <w:spacing w:val="2"/>
          <w:lang w:val="en-US"/>
        </w:rPr>
        <w:t>T</w:t>
      </w:r>
      <w:r w:rsidRPr="00FA375E">
        <w:rPr>
          <w:b/>
          <w:bCs/>
          <w:spacing w:val="2"/>
          <w:vertAlign w:val="subscript"/>
          <w:lang w:val="en-US"/>
        </w:rPr>
        <w:t>UE</w:t>
      </w:r>
      <w:r w:rsidRPr="00FA375E">
        <w:rPr>
          <w:b/>
          <w:bCs/>
          <w:spacing w:val="2"/>
          <w:lang w:val="en-US"/>
        </w:rPr>
        <w:t xml:space="preserve"> = 5 </w:t>
      </w:r>
      <w:r w:rsidRPr="00FA375E">
        <w:rPr>
          <w:b/>
          <w:bCs/>
          <w:lang w:val="en-US"/>
        </w:rPr>
        <w:t xml:space="preserve">µs, </w:t>
      </w:r>
      <w:r>
        <w:rPr>
          <w:b/>
          <w:bCs/>
          <w:lang w:val="en-US"/>
        </w:rPr>
        <w:t xml:space="preserve">results in low overhead, </w:t>
      </w:r>
      <w:r w:rsidRPr="00FA375E">
        <w:rPr>
          <w:b/>
          <w:bCs/>
          <w:lang w:val="en-US"/>
        </w:rPr>
        <w:t xml:space="preserve">1.4 % and </w:t>
      </w:r>
      <w:r>
        <w:rPr>
          <w:b/>
          <w:bCs/>
          <w:lang w:val="en-US"/>
        </w:rPr>
        <w:t xml:space="preserve">1.8 </w:t>
      </w:r>
      <w:r w:rsidRPr="00FA375E">
        <w:rPr>
          <w:b/>
          <w:bCs/>
          <w:lang w:val="en-US"/>
        </w:rPr>
        <w:t>%</w:t>
      </w:r>
      <w:r>
        <w:rPr>
          <w:b/>
          <w:bCs/>
          <w:lang w:val="en-US"/>
        </w:rPr>
        <w:t xml:space="preserve">, for reasonable cell ranges of 140 meters up to 500 meters and the same </w:t>
      </w:r>
      <w:r w:rsidRPr="00FA375E">
        <w:rPr>
          <w:b/>
          <w:bCs/>
          <w:lang w:val="en-US"/>
        </w:rPr>
        <w:t xml:space="preserve">switch point periodicity </w:t>
      </w:r>
      <w:r>
        <w:rPr>
          <w:b/>
          <w:bCs/>
          <w:lang w:val="en-US"/>
        </w:rPr>
        <w:t xml:space="preserve">(in absolute time) as for SCS = 120 kHz. </w:t>
      </w:r>
      <w:r w:rsidRPr="00AE4759">
        <w:rPr>
          <w:b/>
          <w:bCs/>
          <w:lang w:val="en-US"/>
        </w:rPr>
        <w:t xml:space="preserve">If the switch point periodicity </w:t>
      </w:r>
      <w:r>
        <w:rPr>
          <w:b/>
          <w:bCs/>
          <w:lang w:val="en-US"/>
        </w:rPr>
        <w:t xml:space="preserve">increases, then overhead increases, </w:t>
      </w:r>
      <w:r w:rsidRPr="002C0FC5">
        <w:rPr>
          <w:b/>
          <w:bCs/>
          <w:lang w:val="en-US"/>
        </w:rPr>
        <w:t xml:space="preserve">but </w:t>
      </w:r>
      <w:r>
        <w:rPr>
          <w:b/>
          <w:bCs/>
          <w:lang w:val="en-US"/>
        </w:rPr>
        <w:t>g</w:t>
      </w:r>
      <w:r w:rsidRPr="002C0FC5">
        <w:rPr>
          <w:b/>
          <w:bCs/>
          <w:lang w:val="en-US"/>
        </w:rPr>
        <w:t>iven the amount of spectrum available in 52.6 to 72 GHz range, this is less critical.</w:t>
      </w:r>
    </w:p>
    <w:p w14:paraId="60A0932C" w14:textId="15D1D0C6" w:rsidR="003403CB" w:rsidRDefault="003403CB" w:rsidP="00C66760">
      <w:pPr>
        <w:rPr>
          <w:lang w:val="en-US"/>
        </w:rPr>
      </w:pPr>
      <w:r>
        <w:rPr>
          <w:lang w:val="en-US"/>
        </w:rPr>
        <w:t>Starting from observation 5, there are a few factors we can consider:</w:t>
      </w:r>
      <w:r w:rsidRPr="00386FCA">
        <w:rPr>
          <w:lang w:val="en-US"/>
        </w:rPr>
        <w:t xml:space="preserve"> </w:t>
      </w:r>
    </w:p>
    <w:p w14:paraId="01A834CF" w14:textId="77777777" w:rsidR="003403CB" w:rsidRPr="003403CB" w:rsidRDefault="003403CB" w:rsidP="00386FCA">
      <w:pPr>
        <w:pStyle w:val="ListParagraph"/>
        <w:numPr>
          <w:ilvl w:val="0"/>
          <w:numId w:val="9"/>
        </w:numPr>
        <w:rPr>
          <w:rFonts w:cs="Arial"/>
          <w:spacing w:val="2"/>
          <w:lang w:val="en-US"/>
        </w:rPr>
      </w:pPr>
      <w:r w:rsidRPr="003403CB">
        <w:rPr>
          <w:rFonts w:ascii="Times New Roman" w:hAnsi="Times New Roman" w:cs="Times New Roman"/>
          <w:sz w:val="20"/>
          <w:szCs w:val="20"/>
          <w:lang w:val="en-US"/>
        </w:rPr>
        <w:t>If</w:t>
      </w:r>
      <w:r w:rsidR="00030944" w:rsidRPr="003403CB">
        <w:rPr>
          <w:rFonts w:ascii="Times New Roman" w:hAnsi="Times New Roman" w:cs="Times New Roman"/>
          <w:sz w:val="20"/>
          <w:szCs w:val="20"/>
          <w:lang w:val="en-US"/>
        </w:rPr>
        <w:t xml:space="preserve"> </w:t>
      </w:r>
      <w:r w:rsidRPr="003403CB">
        <w:rPr>
          <w:rFonts w:ascii="Times New Roman" w:hAnsi="Times New Roman" w:cs="Times New Roman"/>
          <w:sz w:val="20"/>
          <w:szCs w:val="20"/>
          <w:lang w:val="en-US"/>
        </w:rPr>
        <w:t xml:space="preserve">do not need </w:t>
      </w:r>
      <w:r w:rsidR="00030944" w:rsidRPr="003403CB">
        <w:rPr>
          <w:rFonts w:ascii="Times New Roman" w:hAnsi="Times New Roman" w:cs="Times New Roman"/>
          <w:sz w:val="20"/>
          <w:szCs w:val="20"/>
          <w:lang w:val="en-US"/>
        </w:rPr>
        <w:t xml:space="preserve">we need low latency and low overhead, at the same time, then </w:t>
      </w:r>
      <w:r w:rsidRPr="003403CB">
        <w:rPr>
          <w:rFonts w:ascii="Times New Roman" w:hAnsi="Times New Roman" w:cs="Times New Roman"/>
          <w:sz w:val="20"/>
          <w:szCs w:val="20"/>
          <w:lang w:val="en-US"/>
        </w:rPr>
        <w:t xml:space="preserve">we are fine. </w:t>
      </w:r>
    </w:p>
    <w:p w14:paraId="00C67792" w14:textId="73E59D17" w:rsidR="00030944" w:rsidRPr="003403CB" w:rsidRDefault="003403CB" w:rsidP="00386FCA">
      <w:pPr>
        <w:pStyle w:val="ListParagraph"/>
        <w:numPr>
          <w:ilvl w:val="0"/>
          <w:numId w:val="9"/>
        </w:numPr>
        <w:rPr>
          <w:rFonts w:cs="Arial"/>
          <w:spacing w:val="2"/>
          <w:lang w:val="en-US"/>
        </w:rPr>
      </w:pPr>
      <w:r>
        <w:rPr>
          <w:rFonts w:ascii="Times New Roman" w:hAnsi="Times New Roman" w:cs="Times New Roman"/>
          <w:sz w:val="20"/>
          <w:szCs w:val="20"/>
          <w:lang w:val="en-US"/>
        </w:rPr>
        <w:t xml:space="preserve">If we do need </w:t>
      </w:r>
      <w:r w:rsidRPr="003403CB">
        <w:rPr>
          <w:rFonts w:ascii="Times New Roman" w:hAnsi="Times New Roman" w:cs="Times New Roman"/>
          <w:sz w:val="20"/>
          <w:szCs w:val="20"/>
          <w:lang w:val="en-US"/>
        </w:rPr>
        <w:t>low latency and low overhead, at the same time</w:t>
      </w:r>
      <w:r>
        <w:rPr>
          <w:rFonts w:ascii="Times New Roman" w:hAnsi="Times New Roman" w:cs="Times New Roman"/>
          <w:sz w:val="20"/>
          <w:szCs w:val="20"/>
          <w:lang w:val="en-US"/>
        </w:rPr>
        <w:t>, then t</w:t>
      </w:r>
      <w:r w:rsidR="00030944" w:rsidRPr="003403CB">
        <w:rPr>
          <w:rFonts w:ascii="Times New Roman" w:hAnsi="Times New Roman" w:cs="Times New Roman"/>
          <w:sz w:val="20"/>
          <w:szCs w:val="20"/>
          <w:lang w:val="en-US"/>
        </w:rPr>
        <w:t xml:space="preserve">he first step </w:t>
      </w:r>
      <w:r w:rsidR="00386FCA" w:rsidRPr="003403CB">
        <w:rPr>
          <w:rFonts w:ascii="Times New Roman" w:hAnsi="Times New Roman" w:cs="Times New Roman"/>
          <w:sz w:val="20"/>
          <w:szCs w:val="20"/>
          <w:lang w:val="en-US"/>
        </w:rPr>
        <w:t>is to lower</w:t>
      </w:r>
      <w:r w:rsidR="00030944" w:rsidRPr="003403CB">
        <w:rPr>
          <w:rFonts w:ascii="Times New Roman" w:hAnsi="Times New Roman" w:cs="Times New Roman"/>
          <w:sz w:val="20"/>
          <w:szCs w:val="20"/>
          <w:lang w:val="en-US"/>
        </w:rPr>
        <w:t xml:space="preserve"> UE transients</w:t>
      </w:r>
      <w:r w:rsidR="00386FCA" w:rsidRPr="003403CB">
        <w:rPr>
          <w:rFonts w:ascii="Times New Roman" w:hAnsi="Times New Roman" w:cs="Times New Roman"/>
          <w:sz w:val="20"/>
          <w:szCs w:val="20"/>
          <w:lang w:val="en-US"/>
        </w:rPr>
        <w:t xml:space="preserve"> to 3 µs</w:t>
      </w:r>
      <w:r w:rsidR="00030944" w:rsidRPr="003403CB">
        <w:rPr>
          <w:rFonts w:ascii="Times New Roman" w:hAnsi="Times New Roman" w:cs="Times New Roman"/>
          <w:sz w:val="20"/>
          <w:szCs w:val="20"/>
          <w:lang w:val="en-US"/>
        </w:rPr>
        <w:t xml:space="preserve">, since Equation 1 has </w:t>
      </w:r>
      <w:r w:rsidR="00386FCA" w:rsidRPr="003403CB">
        <w:rPr>
          <w:rFonts w:cs="Arial"/>
          <w:spacing w:val="2"/>
          <w:sz w:val="20"/>
          <w:szCs w:val="20"/>
          <w:lang w:val="en-US"/>
        </w:rPr>
        <w:t>max ((T</w:t>
      </w:r>
      <w:r w:rsidR="00386FCA" w:rsidRPr="003403CB">
        <w:rPr>
          <w:rFonts w:cs="Arial"/>
          <w:spacing w:val="2"/>
          <w:sz w:val="20"/>
          <w:szCs w:val="20"/>
          <w:vertAlign w:val="subscript"/>
          <w:lang w:val="en-US"/>
        </w:rPr>
        <w:t>BS on</w:t>
      </w:r>
      <w:r w:rsidR="00386FCA" w:rsidRPr="003403CB">
        <w:rPr>
          <w:rFonts w:ascii="Wingdings" w:eastAsia="Wingdings" w:hAnsi="Wingdings" w:cs="Wingdings"/>
          <w:sz w:val="20"/>
          <w:szCs w:val="20"/>
          <w:vertAlign w:val="subscript"/>
          <w:lang w:val="en-US"/>
        </w:rPr>
        <w:t>è</w:t>
      </w:r>
      <w:r w:rsidR="00386FCA" w:rsidRPr="003403CB">
        <w:rPr>
          <w:rFonts w:cs="Arial"/>
          <w:spacing w:val="2"/>
          <w:sz w:val="20"/>
          <w:szCs w:val="20"/>
          <w:vertAlign w:val="subscript"/>
          <w:lang w:val="en-US"/>
        </w:rPr>
        <w:t xml:space="preserve"> off</w:t>
      </w:r>
      <w:r w:rsidR="00386FCA" w:rsidRPr="003403CB">
        <w:rPr>
          <w:rFonts w:cs="Arial"/>
          <w:spacing w:val="2"/>
          <w:sz w:val="20"/>
          <w:szCs w:val="20"/>
          <w:lang w:val="en-US"/>
        </w:rPr>
        <w:t>), (T</w:t>
      </w:r>
      <w:r w:rsidR="00386FCA" w:rsidRPr="003403CB">
        <w:rPr>
          <w:rFonts w:cs="Arial"/>
          <w:spacing w:val="2"/>
          <w:sz w:val="20"/>
          <w:szCs w:val="20"/>
          <w:vertAlign w:val="subscript"/>
          <w:lang w:val="en-US"/>
        </w:rPr>
        <w:t>UE off</w:t>
      </w:r>
      <w:r w:rsidR="00386FCA" w:rsidRPr="003403CB">
        <w:rPr>
          <w:rFonts w:ascii="Wingdings" w:eastAsia="Wingdings" w:hAnsi="Wingdings" w:cs="Wingdings"/>
          <w:sz w:val="20"/>
          <w:szCs w:val="20"/>
          <w:vertAlign w:val="subscript"/>
          <w:lang w:val="en-US"/>
        </w:rPr>
        <w:t>è</w:t>
      </w:r>
      <w:r w:rsidR="00386FCA" w:rsidRPr="003403CB">
        <w:rPr>
          <w:rFonts w:cs="Arial"/>
          <w:spacing w:val="2"/>
          <w:sz w:val="20"/>
          <w:szCs w:val="20"/>
          <w:vertAlign w:val="subscript"/>
          <w:lang w:val="en-US"/>
        </w:rPr>
        <w:t xml:space="preserve"> on</w:t>
      </w:r>
      <w:r w:rsidR="00386FCA" w:rsidRPr="003403CB">
        <w:rPr>
          <w:rFonts w:cs="Arial"/>
          <w:spacing w:val="2"/>
          <w:sz w:val="20"/>
          <w:szCs w:val="20"/>
          <w:lang w:val="en-US"/>
        </w:rPr>
        <w:t>)) + max ((T</w:t>
      </w:r>
      <w:r w:rsidR="00386FCA" w:rsidRPr="003403CB">
        <w:rPr>
          <w:rFonts w:cs="Arial"/>
          <w:spacing w:val="2"/>
          <w:sz w:val="20"/>
          <w:szCs w:val="20"/>
          <w:vertAlign w:val="subscript"/>
          <w:lang w:val="en-US"/>
        </w:rPr>
        <w:t>BS off</w:t>
      </w:r>
      <w:r w:rsidR="00386FCA" w:rsidRPr="003403CB">
        <w:rPr>
          <w:rFonts w:ascii="Wingdings" w:eastAsia="Wingdings" w:hAnsi="Wingdings" w:cs="Wingdings"/>
          <w:spacing w:val="2"/>
          <w:sz w:val="20"/>
          <w:szCs w:val="20"/>
          <w:vertAlign w:val="subscript"/>
          <w:lang w:val="en-US"/>
        </w:rPr>
        <w:t>è</w:t>
      </w:r>
      <w:r w:rsidR="00386FCA" w:rsidRPr="003403CB">
        <w:rPr>
          <w:rFonts w:cs="Arial"/>
          <w:spacing w:val="2"/>
          <w:sz w:val="20"/>
          <w:szCs w:val="20"/>
          <w:vertAlign w:val="subscript"/>
          <w:lang w:val="en-US"/>
        </w:rPr>
        <w:t xml:space="preserve"> on</w:t>
      </w:r>
      <w:r w:rsidR="00386FCA" w:rsidRPr="003403CB">
        <w:rPr>
          <w:rFonts w:cs="Arial"/>
          <w:spacing w:val="2"/>
          <w:sz w:val="20"/>
          <w:szCs w:val="20"/>
          <w:lang w:val="en-US"/>
        </w:rPr>
        <w:t>), (T</w:t>
      </w:r>
      <w:r w:rsidR="00386FCA" w:rsidRPr="003403CB">
        <w:rPr>
          <w:rFonts w:cs="Arial"/>
          <w:spacing w:val="2"/>
          <w:sz w:val="20"/>
          <w:szCs w:val="20"/>
          <w:vertAlign w:val="subscript"/>
          <w:lang w:val="en-US"/>
        </w:rPr>
        <w:t>UE on</w:t>
      </w:r>
      <w:r w:rsidR="00386FCA" w:rsidRPr="003403CB">
        <w:rPr>
          <w:rFonts w:ascii="Wingdings" w:eastAsia="Wingdings" w:hAnsi="Wingdings" w:cs="Wingdings"/>
          <w:spacing w:val="2"/>
          <w:sz w:val="20"/>
          <w:szCs w:val="20"/>
          <w:vertAlign w:val="subscript"/>
          <w:lang w:val="en-US"/>
        </w:rPr>
        <w:t>è</w:t>
      </w:r>
      <w:r w:rsidR="00386FCA" w:rsidRPr="003403CB">
        <w:rPr>
          <w:rFonts w:cs="Arial"/>
          <w:spacing w:val="2"/>
          <w:sz w:val="20"/>
          <w:szCs w:val="20"/>
          <w:vertAlign w:val="subscript"/>
          <w:lang w:val="en-US"/>
        </w:rPr>
        <w:t xml:space="preserve"> off</w:t>
      </w:r>
      <w:r w:rsidR="00386FCA" w:rsidRPr="003403CB">
        <w:rPr>
          <w:rFonts w:cs="Arial"/>
          <w:spacing w:val="2"/>
          <w:sz w:val="20"/>
          <w:szCs w:val="20"/>
          <w:lang w:val="en-US"/>
        </w:rPr>
        <w:t xml:space="preserve">)) </w:t>
      </w:r>
      <w:r w:rsidR="00386FCA" w:rsidRPr="003403CB">
        <w:rPr>
          <w:rFonts w:ascii="Times New Roman" w:hAnsi="Times New Roman" w:cs="Times New Roman"/>
          <w:spacing w:val="2"/>
          <w:sz w:val="20"/>
          <w:szCs w:val="20"/>
          <w:lang w:val="en-US"/>
        </w:rPr>
        <w:t>as terms and T</w:t>
      </w:r>
      <w:r w:rsidR="00386FCA" w:rsidRPr="003403CB">
        <w:rPr>
          <w:rFonts w:ascii="Times New Roman" w:hAnsi="Times New Roman" w:cs="Times New Roman"/>
          <w:spacing w:val="2"/>
          <w:sz w:val="20"/>
          <w:szCs w:val="20"/>
          <w:vertAlign w:val="subscript"/>
          <w:lang w:val="en-US"/>
        </w:rPr>
        <w:t>BS</w:t>
      </w:r>
      <w:r w:rsidR="00386FCA" w:rsidRPr="003403CB">
        <w:rPr>
          <w:rFonts w:ascii="Times New Roman" w:hAnsi="Times New Roman" w:cs="Times New Roman"/>
          <w:spacing w:val="2"/>
          <w:sz w:val="20"/>
          <w:szCs w:val="20"/>
          <w:lang w:val="en-US"/>
        </w:rPr>
        <w:t xml:space="preserve"> = 3 µs and T</w:t>
      </w:r>
      <w:r w:rsidR="00386FCA" w:rsidRPr="003403CB">
        <w:rPr>
          <w:rFonts w:ascii="Times New Roman" w:hAnsi="Times New Roman" w:cs="Times New Roman"/>
          <w:spacing w:val="2"/>
          <w:sz w:val="20"/>
          <w:szCs w:val="20"/>
          <w:vertAlign w:val="subscript"/>
          <w:lang w:val="en-US"/>
        </w:rPr>
        <w:t>UE</w:t>
      </w:r>
      <w:r w:rsidR="00386FCA" w:rsidRPr="003403CB">
        <w:rPr>
          <w:rFonts w:ascii="Times New Roman" w:hAnsi="Times New Roman" w:cs="Times New Roman"/>
          <w:spacing w:val="2"/>
          <w:sz w:val="20"/>
          <w:szCs w:val="20"/>
          <w:lang w:val="en-US"/>
        </w:rPr>
        <w:t xml:space="preserve"> = 5 µs in FR2.</w:t>
      </w:r>
      <w:r w:rsidR="00386FCA" w:rsidRPr="003403CB">
        <w:rPr>
          <w:spacing w:val="2"/>
          <w:lang w:val="en-US"/>
        </w:rPr>
        <w:t xml:space="preserve"> </w:t>
      </w:r>
    </w:p>
    <w:p w14:paraId="6D07A431" w14:textId="353314F0" w:rsidR="00041BC8" w:rsidRPr="003403CB" w:rsidRDefault="00A87B9C" w:rsidP="00041BC8">
      <w:pPr>
        <w:pStyle w:val="ListParagraph"/>
        <w:numPr>
          <w:ilvl w:val="0"/>
          <w:numId w:val="9"/>
        </w:numPr>
        <w:rPr>
          <w:rFonts w:cs="Arial"/>
          <w:spacing w:val="2"/>
          <w:lang w:val="en-US"/>
        </w:rPr>
      </w:pPr>
      <w:r>
        <w:rPr>
          <w:rFonts w:ascii="Times New Roman" w:hAnsi="Times New Roman" w:cs="Times New Roman"/>
          <w:spacing w:val="2"/>
          <w:sz w:val="20"/>
          <w:szCs w:val="20"/>
          <w:lang w:val="en-US"/>
        </w:rPr>
        <w:t>C</w:t>
      </w:r>
      <w:r w:rsidR="00041BC8">
        <w:rPr>
          <w:rFonts w:ascii="Times New Roman" w:hAnsi="Times New Roman" w:cs="Times New Roman"/>
          <w:spacing w:val="2"/>
          <w:sz w:val="20"/>
          <w:szCs w:val="20"/>
          <w:lang w:val="en-US"/>
        </w:rPr>
        <w:t xml:space="preserve">onsider </w:t>
      </w:r>
      <w:r w:rsidR="00041BC8" w:rsidRPr="00041BC8">
        <w:rPr>
          <w:rFonts w:ascii="Times New Roman" w:hAnsi="Times New Roman" w:cs="Times New Roman"/>
          <w:spacing w:val="2"/>
          <w:sz w:val="20"/>
          <w:szCs w:val="20"/>
          <w:lang w:val="en-US"/>
        </w:rPr>
        <w:t>T</w:t>
      </w:r>
      <w:r w:rsidR="00041BC8" w:rsidRPr="00041BC8">
        <w:rPr>
          <w:rFonts w:ascii="Times New Roman" w:hAnsi="Times New Roman" w:cs="Times New Roman"/>
          <w:spacing w:val="2"/>
          <w:sz w:val="20"/>
          <w:szCs w:val="20"/>
          <w:vertAlign w:val="subscript"/>
          <w:lang w:val="en-US"/>
        </w:rPr>
        <w:t>BS</w:t>
      </w:r>
      <w:r w:rsidR="00041BC8" w:rsidRPr="00041BC8">
        <w:rPr>
          <w:rFonts w:ascii="Times New Roman" w:hAnsi="Times New Roman" w:cs="Times New Roman"/>
          <w:spacing w:val="2"/>
          <w:sz w:val="20"/>
          <w:szCs w:val="20"/>
          <w:lang w:val="en-US"/>
        </w:rPr>
        <w:t xml:space="preserve"> = </w:t>
      </w:r>
      <w:r w:rsidR="00041BC8">
        <w:rPr>
          <w:rFonts w:ascii="Times New Roman" w:hAnsi="Times New Roman" w:cs="Times New Roman"/>
          <w:spacing w:val="2"/>
          <w:sz w:val="20"/>
          <w:szCs w:val="20"/>
          <w:lang w:val="en-US"/>
        </w:rPr>
        <w:t>2</w:t>
      </w:r>
      <w:r w:rsidR="00041BC8" w:rsidRPr="00041BC8">
        <w:rPr>
          <w:rFonts w:ascii="Times New Roman" w:hAnsi="Times New Roman" w:cs="Times New Roman"/>
          <w:spacing w:val="2"/>
          <w:sz w:val="20"/>
          <w:szCs w:val="20"/>
          <w:lang w:val="en-US"/>
        </w:rPr>
        <w:t xml:space="preserve"> µs and T</w:t>
      </w:r>
      <w:r w:rsidR="00041BC8" w:rsidRPr="00041BC8">
        <w:rPr>
          <w:rFonts w:ascii="Times New Roman" w:hAnsi="Times New Roman" w:cs="Times New Roman"/>
          <w:spacing w:val="2"/>
          <w:sz w:val="20"/>
          <w:szCs w:val="20"/>
          <w:vertAlign w:val="subscript"/>
          <w:lang w:val="en-US"/>
        </w:rPr>
        <w:t>UE</w:t>
      </w:r>
      <w:r w:rsidR="00041BC8" w:rsidRPr="00041BC8">
        <w:rPr>
          <w:rFonts w:ascii="Times New Roman" w:hAnsi="Times New Roman" w:cs="Times New Roman"/>
          <w:spacing w:val="2"/>
          <w:sz w:val="20"/>
          <w:szCs w:val="20"/>
          <w:lang w:val="en-US"/>
        </w:rPr>
        <w:t xml:space="preserve"> = </w:t>
      </w:r>
      <w:r w:rsidR="00041BC8">
        <w:rPr>
          <w:rFonts w:ascii="Times New Roman" w:hAnsi="Times New Roman" w:cs="Times New Roman"/>
          <w:spacing w:val="2"/>
          <w:sz w:val="20"/>
          <w:szCs w:val="20"/>
          <w:lang w:val="en-US"/>
        </w:rPr>
        <w:t>2</w:t>
      </w:r>
      <w:r w:rsidR="00041BC8" w:rsidRPr="00041BC8">
        <w:rPr>
          <w:rFonts w:ascii="Times New Roman" w:hAnsi="Times New Roman" w:cs="Times New Roman"/>
          <w:spacing w:val="2"/>
          <w:sz w:val="20"/>
          <w:szCs w:val="20"/>
          <w:lang w:val="en-US"/>
        </w:rPr>
        <w:t xml:space="preserve"> µs</w:t>
      </w:r>
      <w:r>
        <w:rPr>
          <w:rFonts w:ascii="Times New Roman" w:hAnsi="Times New Roman" w:cs="Times New Roman"/>
          <w:spacing w:val="2"/>
          <w:sz w:val="20"/>
          <w:szCs w:val="20"/>
          <w:lang w:val="en-US"/>
        </w:rPr>
        <w:t xml:space="preserve">, if </w:t>
      </w:r>
      <w:r w:rsidRPr="003403CB">
        <w:rPr>
          <w:rFonts w:ascii="Times New Roman" w:hAnsi="Times New Roman" w:cs="Times New Roman"/>
          <w:spacing w:val="2"/>
          <w:sz w:val="20"/>
          <w:szCs w:val="20"/>
          <w:lang w:val="en-US"/>
        </w:rPr>
        <w:t>T</w:t>
      </w:r>
      <w:r w:rsidRPr="003403CB">
        <w:rPr>
          <w:rFonts w:ascii="Times New Roman" w:hAnsi="Times New Roman" w:cs="Times New Roman"/>
          <w:spacing w:val="2"/>
          <w:sz w:val="20"/>
          <w:szCs w:val="20"/>
          <w:vertAlign w:val="subscript"/>
          <w:lang w:val="en-US"/>
        </w:rPr>
        <w:t>BS</w:t>
      </w:r>
      <w:r w:rsidRPr="003403CB">
        <w:rPr>
          <w:rFonts w:ascii="Times New Roman" w:hAnsi="Times New Roman" w:cs="Times New Roman"/>
          <w:spacing w:val="2"/>
          <w:sz w:val="20"/>
          <w:szCs w:val="20"/>
          <w:lang w:val="en-US"/>
        </w:rPr>
        <w:t xml:space="preserve"> = 3 µs and T</w:t>
      </w:r>
      <w:r w:rsidRPr="003403CB">
        <w:rPr>
          <w:rFonts w:ascii="Times New Roman" w:hAnsi="Times New Roman" w:cs="Times New Roman"/>
          <w:spacing w:val="2"/>
          <w:sz w:val="20"/>
          <w:szCs w:val="20"/>
          <w:vertAlign w:val="subscript"/>
          <w:lang w:val="en-US"/>
        </w:rPr>
        <w:t>UE</w:t>
      </w:r>
      <w:r w:rsidRPr="003403CB">
        <w:rPr>
          <w:rFonts w:ascii="Times New Roman" w:hAnsi="Times New Roman" w:cs="Times New Roman"/>
          <w:spacing w:val="2"/>
          <w:sz w:val="20"/>
          <w:szCs w:val="20"/>
          <w:lang w:val="en-US"/>
        </w:rPr>
        <w:t xml:space="preserve"> = </w:t>
      </w:r>
      <w:r>
        <w:rPr>
          <w:rFonts w:ascii="Times New Roman" w:hAnsi="Times New Roman" w:cs="Times New Roman"/>
          <w:spacing w:val="2"/>
          <w:sz w:val="20"/>
          <w:szCs w:val="20"/>
          <w:lang w:val="en-US"/>
        </w:rPr>
        <w:t>3</w:t>
      </w:r>
      <w:r w:rsidRPr="003403CB">
        <w:rPr>
          <w:rFonts w:ascii="Times New Roman" w:hAnsi="Times New Roman" w:cs="Times New Roman"/>
          <w:spacing w:val="2"/>
          <w:sz w:val="20"/>
          <w:szCs w:val="20"/>
          <w:lang w:val="en-US"/>
        </w:rPr>
        <w:t xml:space="preserve"> µs </w:t>
      </w:r>
      <w:r w:rsidR="00E21A69">
        <w:rPr>
          <w:rFonts w:ascii="Times New Roman" w:hAnsi="Times New Roman" w:cs="Times New Roman"/>
          <w:spacing w:val="2"/>
          <w:sz w:val="20"/>
          <w:szCs w:val="20"/>
          <w:lang w:val="en-US"/>
        </w:rPr>
        <w:t xml:space="preserve">does not achieve the desired </w:t>
      </w:r>
      <w:r w:rsidR="00E21A69" w:rsidRPr="003403CB">
        <w:rPr>
          <w:rFonts w:ascii="Times New Roman" w:hAnsi="Times New Roman" w:cs="Times New Roman"/>
          <w:sz w:val="20"/>
          <w:szCs w:val="20"/>
          <w:lang w:val="en-US"/>
        </w:rPr>
        <w:t>low latency and low overhead</w:t>
      </w:r>
      <w:r w:rsidR="00041BC8">
        <w:rPr>
          <w:rFonts w:ascii="Times New Roman" w:hAnsi="Times New Roman" w:cs="Times New Roman"/>
          <w:spacing w:val="2"/>
          <w:sz w:val="20"/>
          <w:szCs w:val="20"/>
          <w:lang w:val="en-US"/>
        </w:rPr>
        <w:t>.</w:t>
      </w:r>
    </w:p>
    <w:p w14:paraId="6AAABD14" w14:textId="2758CB58" w:rsidR="004F69BF" w:rsidRPr="002F13CC" w:rsidRDefault="00A421F6" w:rsidP="004F69BF">
      <w:pPr>
        <w:rPr>
          <w:lang w:val="en-US"/>
        </w:rPr>
      </w:pPr>
      <w:r w:rsidRPr="004D48F0">
        <w:rPr>
          <w:b/>
          <w:bCs/>
        </w:rPr>
        <w:t xml:space="preserve">Observation </w:t>
      </w:r>
      <w:r w:rsidR="006B73AC">
        <w:rPr>
          <w:b/>
          <w:bCs/>
        </w:rPr>
        <w:t>4</w:t>
      </w:r>
      <w:r>
        <w:rPr>
          <w:b/>
          <w:bCs/>
        </w:rPr>
        <w:t xml:space="preserve">: If both </w:t>
      </w:r>
      <w:r w:rsidRPr="00A421F6">
        <w:rPr>
          <w:b/>
          <w:bCs/>
        </w:rPr>
        <w:t xml:space="preserve">low latency and low overhead, </w:t>
      </w:r>
      <w:r>
        <w:rPr>
          <w:b/>
          <w:bCs/>
        </w:rPr>
        <w:t xml:space="preserve">are needed, </w:t>
      </w:r>
      <w:r w:rsidRPr="00A421F6">
        <w:rPr>
          <w:b/>
          <w:bCs/>
        </w:rPr>
        <w:t>at the same time</w:t>
      </w:r>
      <w:r>
        <w:rPr>
          <w:b/>
          <w:bCs/>
        </w:rPr>
        <w:t xml:space="preserve"> then we consider first UE transients down to existing FR2 BS transients of 3 µs, as the first action, lower both UE and BS transients below 3 µs as second priority action</w:t>
      </w:r>
      <w:r w:rsidR="000061C6">
        <w:rPr>
          <w:b/>
          <w:bCs/>
        </w:rPr>
        <w:t xml:space="preserve">. </w:t>
      </w:r>
    </w:p>
    <w:p w14:paraId="46DBE0FA" w14:textId="19DF367F" w:rsidR="002F13CC" w:rsidRDefault="002F13CC" w:rsidP="002F13CC">
      <w:pPr>
        <w:pStyle w:val="Heading2"/>
        <w:rPr>
          <w:lang w:val="en-US"/>
        </w:rPr>
      </w:pPr>
      <w:r>
        <w:rPr>
          <w:lang w:val="en-US"/>
        </w:rPr>
        <w:t>2.2</w:t>
      </w:r>
      <w:r>
        <w:rPr>
          <w:lang w:val="en-US"/>
        </w:rPr>
        <w:tab/>
      </w:r>
      <w:r w:rsidR="00484FC6">
        <w:rPr>
          <w:lang w:val="en-US"/>
        </w:rPr>
        <w:t xml:space="preserve">UE RF </w:t>
      </w:r>
      <w:r>
        <w:rPr>
          <w:lang w:val="en-US"/>
        </w:rPr>
        <w:t>Transients</w:t>
      </w:r>
    </w:p>
    <w:p w14:paraId="6ABB6C84" w14:textId="5EE1ED62" w:rsidR="00167CA0" w:rsidRDefault="00484FC6" w:rsidP="003F6517">
      <w:pPr>
        <w:rPr>
          <w:lang w:val="en-US"/>
        </w:rPr>
      </w:pPr>
      <w:r>
        <w:rPr>
          <w:lang w:val="en-US"/>
        </w:rPr>
        <w:t xml:space="preserve">In section 2.1 we showed that </w:t>
      </w:r>
      <w:r w:rsidRPr="00484FC6">
        <w:rPr>
          <w:lang w:val="en-US"/>
        </w:rPr>
        <w:t>Guard Period Dimensioning</w:t>
      </w:r>
      <w:r>
        <w:rPr>
          <w:lang w:val="en-US"/>
        </w:rPr>
        <w:t xml:space="preserve"> can be managed with BS and UE transients similar to FR2, unless </w:t>
      </w:r>
      <w:r w:rsidRPr="00484FC6">
        <w:rPr>
          <w:lang w:val="en-US"/>
        </w:rPr>
        <w:t>we need low latency and low overhead, at the same time</w:t>
      </w:r>
      <w:r>
        <w:rPr>
          <w:lang w:val="en-US"/>
        </w:rPr>
        <w:t>.</w:t>
      </w:r>
      <w:r w:rsidR="00167CA0">
        <w:rPr>
          <w:lang w:val="en-US"/>
        </w:rPr>
        <w:t xml:space="preserve"> However on the UE side the power management situation is complex, with many other cases to consider, besides </w:t>
      </w:r>
      <w:r w:rsidR="00167CA0" w:rsidRPr="00167CA0">
        <w:rPr>
          <w:lang w:val="en-US"/>
        </w:rPr>
        <w:t>Guard Period Dimensioning</w:t>
      </w:r>
      <w:r w:rsidR="00167CA0">
        <w:rPr>
          <w:lang w:val="en-US"/>
        </w:rPr>
        <w:t>.</w:t>
      </w:r>
      <w:r w:rsidR="003F6517">
        <w:rPr>
          <w:lang w:val="en-US"/>
        </w:rPr>
        <w:t xml:space="preserve"> In the FR2</w:t>
      </w:r>
      <w:r w:rsidR="00837593">
        <w:rPr>
          <w:lang w:val="en-US"/>
        </w:rPr>
        <w:t xml:space="preserve">, </w:t>
      </w:r>
      <w:r w:rsidR="00C6608F">
        <w:rPr>
          <w:lang w:val="en-US"/>
        </w:rPr>
        <w:t xml:space="preserve">UE RF </w:t>
      </w:r>
      <w:r w:rsidR="003F6517">
        <w:rPr>
          <w:lang w:val="en-US"/>
        </w:rPr>
        <w:t>specification [</w:t>
      </w:r>
      <w:r w:rsidR="00CF0776">
        <w:rPr>
          <w:lang w:val="en-US"/>
        </w:rPr>
        <w:t>6</w:t>
      </w:r>
      <w:r w:rsidR="003F6517">
        <w:rPr>
          <w:lang w:val="en-US"/>
        </w:rPr>
        <w:t xml:space="preserve">], this is one and the same </w:t>
      </w:r>
      <w:r w:rsidR="00C6608F">
        <w:rPr>
          <w:lang w:val="en-US"/>
        </w:rPr>
        <w:t xml:space="preserve">UE </w:t>
      </w:r>
      <w:r w:rsidR="003F6517">
        <w:rPr>
          <w:lang w:val="en-US"/>
        </w:rPr>
        <w:t>transient value for all cases.</w:t>
      </w:r>
      <w:r w:rsidR="00FD34BB">
        <w:rPr>
          <w:lang w:val="en-US"/>
        </w:rPr>
        <w:t xml:space="preserve"> </w:t>
      </w:r>
    </w:p>
    <w:p w14:paraId="16CE277B" w14:textId="46EA5899" w:rsidR="0028120B" w:rsidRDefault="0028120B" w:rsidP="003F6517">
      <w:pPr>
        <w:rPr>
          <w:lang w:val="en-US"/>
        </w:rPr>
      </w:pPr>
      <w:r>
        <w:rPr>
          <w:lang w:val="en-US"/>
        </w:rPr>
        <w:t>In section 2.1, the Guard Period Dimensioning timing was considered and quite long transient times can be tolerated for that case. However, we also have the case of not being at a TDD UL/DL switch point and the mask in Figure 2 covers all th</w:t>
      </w:r>
      <w:r w:rsidR="00806D9E">
        <w:rPr>
          <w:lang w:val="en-US"/>
        </w:rPr>
        <w:t>o</w:t>
      </w:r>
      <w:r>
        <w:rPr>
          <w:lang w:val="en-US"/>
        </w:rPr>
        <w:t>se cases as well.</w:t>
      </w:r>
    </w:p>
    <w:p w14:paraId="638B7264" w14:textId="21924B1D" w:rsidR="00167CA0" w:rsidRDefault="00167CA0" w:rsidP="00FF350D">
      <w:pPr>
        <w:jc w:val="center"/>
        <w:rPr>
          <w:lang w:val="en-US"/>
        </w:rPr>
      </w:pPr>
      <w:r w:rsidRPr="00C04A08">
        <w:rPr>
          <w:noProof/>
        </w:rPr>
        <w:drawing>
          <wp:inline distT="0" distB="0" distL="0" distR="0" wp14:anchorId="0458544E" wp14:editId="56ADD3A6">
            <wp:extent cx="3646714" cy="918768"/>
            <wp:effectExtent l="0" t="0" r="0" b="0"/>
            <wp:docPr id="11" name="Picture 1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689285" cy="929494"/>
                    </a:xfrm>
                    <a:prstGeom prst="rect">
                      <a:avLst/>
                    </a:prstGeom>
                    <a:noFill/>
                    <a:ln>
                      <a:noFill/>
                    </a:ln>
                  </pic:spPr>
                </pic:pic>
              </a:graphicData>
            </a:graphic>
          </wp:inline>
        </w:drawing>
      </w:r>
    </w:p>
    <w:p w14:paraId="780F2CFB" w14:textId="5B8A9567" w:rsidR="00FF350D" w:rsidRPr="00B63ABC" w:rsidRDefault="00FF350D" w:rsidP="00FF350D">
      <w:pPr>
        <w:pStyle w:val="TF"/>
      </w:pPr>
      <w:r>
        <w:t xml:space="preserve">Figure </w:t>
      </w:r>
      <w:r>
        <w:fldChar w:fldCharType="begin"/>
      </w:r>
      <w:r>
        <w:instrText>SEQ Figure \* ARABIC</w:instrText>
      </w:r>
      <w:r>
        <w:fldChar w:fldCharType="separate"/>
      </w:r>
      <w:r w:rsidR="00406A1A">
        <w:rPr>
          <w:noProof/>
        </w:rPr>
        <w:t>2</w:t>
      </w:r>
      <w:r>
        <w:fldChar w:fldCharType="end"/>
      </w:r>
      <w:r>
        <w:t xml:space="preserve">. </w:t>
      </w:r>
      <w:r w:rsidR="00552843" w:rsidRPr="00552843">
        <w:t>General ON/OFF time mask for NR UL transmission in FR2</w:t>
      </w:r>
      <w:r>
        <w:t>.</w:t>
      </w:r>
    </w:p>
    <w:p w14:paraId="51768B63" w14:textId="631E8625" w:rsidR="00167CA0" w:rsidRDefault="003F6517" w:rsidP="00484FC6">
      <w:pPr>
        <w:rPr>
          <w:lang w:val="en-US"/>
        </w:rPr>
      </w:pPr>
      <w:r>
        <w:rPr>
          <w:lang w:val="en-US"/>
        </w:rPr>
        <w:t xml:space="preserve">The </w:t>
      </w:r>
      <w:r w:rsidR="00805016" w:rsidRPr="00805016">
        <w:rPr>
          <w:lang w:val="en-US"/>
        </w:rPr>
        <w:t>PRACH time mask</w:t>
      </w:r>
      <w:r w:rsidR="00C6608F">
        <w:rPr>
          <w:lang w:val="en-US"/>
        </w:rPr>
        <w:t xml:space="preserve"> stipulates transients before and after the PRACH. </w:t>
      </w:r>
      <w:r w:rsidR="00441975">
        <w:rPr>
          <w:lang w:val="en-US"/>
        </w:rPr>
        <w:t>This is another case to consider.</w:t>
      </w:r>
    </w:p>
    <w:p w14:paraId="0D8F0BB7" w14:textId="1B4D330B" w:rsidR="00805016" w:rsidRDefault="00805016" w:rsidP="00FF350D">
      <w:pPr>
        <w:jc w:val="center"/>
        <w:rPr>
          <w:lang w:val="en-US"/>
        </w:rPr>
      </w:pPr>
      <w:r w:rsidRPr="00C04A08">
        <w:rPr>
          <w:noProof/>
          <w:lang w:val="en-US" w:eastAsia="ko-KR"/>
        </w:rPr>
        <w:lastRenderedPageBreak/>
        <w:drawing>
          <wp:inline distT="0" distB="0" distL="0" distR="0" wp14:anchorId="600B431E" wp14:editId="75A0B711">
            <wp:extent cx="3439886" cy="1007757"/>
            <wp:effectExtent l="0" t="0" r="0" b="0"/>
            <wp:docPr id="12"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453605" cy="1011776"/>
                    </a:xfrm>
                    <a:prstGeom prst="rect">
                      <a:avLst/>
                    </a:prstGeom>
                    <a:noFill/>
                    <a:ln>
                      <a:noFill/>
                    </a:ln>
                  </pic:spPr>
                </pic:pic>
              </a:graphicData>
            </a:graphic>
          </wp:inline>
        </w:drawing>
      </w:r>
    </w:p>
    <w:p w14:paraId="4BF2D41F" w14:textId="01DEBFE2" w:rsidR="00FF350D" w:rsidRPr="00406A1A" w:rsidRDefault="00FF350D" w:rsidP="00406A1A">
      <w:pPr>
        <w:pStyle w:val="TF"/>
      </w:pPr>
      <w:r>
        <w:t xml:space="preserve">Figure </w:t>
      </w:r>
      <w:r>
        <w:fldChar w:fldCharType="begin"/>
      </w:r>
      <w:r>
        <w:instrText>SEQ Figure \* ARABIC</w:instrText>
      </w:r>
      <w:r>
        <w:fldChar w:fldCharType="separate"/>
      </w:r>
      <w:r w:rsidR="00406A1A">
        <w:rPr>
          <w:noProof/>
        </w:rPr>
        <w:t>3</w:t>
      </w:r>
      <w:r>
        <w:fldChar w:fldCharType="end"/>
      </w:r>
      <w:r>
        <w:t xml:space="preserve">. </w:t>
      </w:r>
      <w:r w:rsidR="00552843" w:rsidRPr="00552843">
        <w:t>PRACH ON/OFF time mask</w:t>
      </w:r>
      <w:r>
        <w:t>.</w:t>
      </w:r>
    </w:p>
    <w:p w14:paraId="448D2124" w14:textId="539892BA" w:rsidR="00457CF7" w:rsidRDefault="00441975" w:rsidP="00484FC6">
      <w:r>
        <w:rPr>
          <w:lang w:val="en-US"/>
        </w:rPr>
        <w:t>F</w:t>
      </w:r>
      <w:r w:rsidR="00C6608F">
        <w:rPr>
          <w:lang w:val="en-US"/>
        </w:rPr>
        <w:t xml:space="preserve">or the </w:t>
      </w:r>
      <w:r w:rsidR="004D29C5" w:rsidRPr="004D29C5">
        <w:rPr>
          <w:lang w:val="en-US"/>
        </w:rPr>
        <w:t>SRS time mask</w:t>
      </w:r>
      <w:r w:rsidR="00C6608F">
        <w:rPr>
          <w:lang w:val="en-US"/>
        </w:rPr>
        <w:t xml:space="preserve">, </w:t>
      </w:r>
      <w:r w:rsidR="00C6608F">
        <w:t>w</w:t>
      </w:r>
      <w:r w:rsidR="00C6608F" w:rsidRPr="00C04A08">
        <w:t xml:space="preserve">hen power change between consecutive SRS transmissions is required, then Figure </w:t>
      </w:r>
      <w:r w:rsidR="00457CF7">
        <w:t>6</w:t>
      </w:r>
      <w:r w:rsidR="00C6608F" w:rsidRPr="00C04A08">
        <w:t xml:space="preserve"> and Figure </w:t>
      </w:r>
      <w:r w:rsidR="00457CF7">
        <w:t>7</w:t>
      </w:r>
      <w:r w:rsidR="00C6608F" w:rsidRPr="00C04A08">
        <w:t xml:space="preserve"> apply.</w:t>
      </w:r>
      <w:r w:rsidR="00D3225A">
        <w:t xml:space="preserve"> Since the symbol time for SCS = 480 kHz is 2.23 µs and the symbol time for SCS = 960 kHz is 1.12 µs, then a UE transient time of 5 µs corresponds to </w:t>
      </w:r>
      <w:r w:rsidR="00D64F7D">
        <w:t xml:space="preserve">2.2 and 4.5 symbols respectively. </w:t>
      </w:r>
    </w:p>
    <w:p w14:paraId="753D32FF" w14:textId="77777777" w:rsidR="00457CF7" w:rsidRPr="00C04A08" w:rsidRDefault="00457CF7" w:rsidP="00457CF7"/>
    <w:p w14:paraId="47DA676F" w14:textId="77777777" w:rsidR="00457CF7" w:rsidRPr="00C04A08" w:rsidRDefault="00457CF7" w:rsidP="00457CF7">
      <w:pPr>
        <w:pStyle w:val="TH"/>
        <w:rPr>
          <w:noProof/>
          <w:lang w:val="sv-SE" w:eastAsia="sv-SE"/>
        </w:rPr>
      </w:pPr>
      <w:r w:rsidRPr="00C04A08">
        <w:rPr>
          <w:noProof/>
          <w:lang w:val="en-US" w:eastAsia="ko-KR"/>
        </w:rPr>
        <w:drawing>
          <wp:inline distT="0" distB="0" distL="0" distR="0" wp14:anchorId="148F5730" wp14:editId="553B9A86">
            <wp:extent cx="3030415" cy="1252758"/>
            <wp:effectExtent l="0" t="0" r="0" b="0"/>
            <wp:docPr id="13"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047075" cy="1259645"/>
                    </a:xfrm>
                    <a:prstGeom prst="rect">
                      <a:avLst/>
                    </a:prstGeom>
                    <a:noFill/>
                    <a:ln>
                      <a:noFill/>
                    </a:ln>
                  </pic:spPr>
                </pic:pic>
              </a:graphicData>
            </a:graphic>
          </wp:inline>
        </w:drawing>
      </w:r>
    </w:p>
    <w:p w14:paraId="20BEDE79" w14:textId="35A8F166" w:rsidR="00457CF7" w:rsidRPr="00C04A08" w:rsidRDefault="00457CF7" w:rsidP="00457CF7">
      <w:pPr>
        <w:pStyle w:val="TF"/>
      </w:pPr>
      <w:r w:rsidRPr="00C04A08">
        <w:t xml:space="preserve">Figure </w:t>
      </w:r>
      <w:r>
        <w:t>4</w:t>
      </w:r>
      <w:r w:rsidRPr="00C04A08">
        <w:t>: Single SRS time mask for NR UL transmission</w:t>
      </w:r>
      <w:r w:rsidR="00C03127">
        <w:br/>
      </w:r>
    </w:p>
    <w:p w14:paraId="4ED01388" w14:textId="77777777" w:rsidR="00457CF7" w:rsidRPr="00C04A08" w:rsidRDefault="00457CF7" w:rsidP="00457CF7">
      <w:pPr>
        <w:pStyle w:val="TH"/>
      </w:pPr>
      <w:r w:rsidRPr="00C04A08">
        <w:rPr>
          <w:noProof/>
          <w:lang w:val="en-US" w:eastAsia="ko-KR"/>
        </w:rPr>
        <w:drawing>
          <wp:inline distT="0" distB="0" distL="0" distR="0" wp14:anchorId="45B4A96E" wp14:editId="77B735D7">
            <wp:extent cx="5081954" cy="1138105"/>
            <wp:effectExtent l="0" t="0" r="0" b="0"/>
            <wp:docPr id="1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102470" cy="1142700"/>
                    </a:xfrm>
                    <a:prstGeom prst="rect">
                      <a:avLst/>
                    </a:prstGeom>
                    <a:noFill/>
                    <a:ln>
                      <a:noFill/>
                    </a:ln>
                  </pic:spPr>
                </pic:pic>
              </a:graphicData>
            </a:graphic>
          </wp:inline>
        </w:drawing>
      </w:r>
    </w:p>
    <w:p w14:paraId="77B8CD81" w14:textId="17F281FA" w:rsidR="004D29C5" w:rsidRPr="00C6608F" w:rsidRDefault="00457CF7" w:rsidP="00C03127">
      <w:pPr>
        <w:pStyle w:val="TF"/>
      </w:pPr>
      <w:r w:rsidRPr="00C04A08">
        <w:t xml:space="preserve">Figure </w:t>
      </w:r>
      <w:r>
        <w:t>5</w:t>
      </w:r>
      <w:r w:rsidRPr="00C04A08">
        <w:t>: Consecutive SRS time mask for the case when no power change is required</w:t>
      </w:r>
      <w:r w:rsidR="00C6608F">
        <w:br/>
      </w:r>
    </w:p>
    <w:p w14:paraId="16BB089B" w14:textId="69860BC4" w:rsidR="004D29C5" w:rsidRDefault="004D29C5" w:rsidP="00FF350D">
      <w:pPr>
        <w:jc w:val="center"/>
        <w:rPr>
          <w:lang w:val="en-US"/>
        </w:rPr>
      </w:pPr>
      <w:r w:rsidRPr="00C04A08">
        <w:rPr>
          <w:rFonts w:eastAsia="MS Mincho"/>
          <w:noProof/>
          <w:lang w:val="en-US" w:eastAsia="ko-KR"/>
        </w:rPr>
        <w:drawing>
          <wp:inline distT="0" distB="0" distL="0" distR="0" wp14:anchorId="5738F8EA" wp14:editId="31B503A8">
            <wp:extent cx="5056414" cy="1132385"/>
            <wp:effectExtent l="0" t="0" r="0" b="0"/>
            <wp:docPr id="15"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082160" cy="1138151"/>
                    </a:xfrm>
                    <a:prstGeom prst="rect">
                      <a:avLst/>
                    </a:prstGeom>
                    <a:noFill/>
                    <a:ln>
                      <a:noFill/>
                    </a:ln>
                  </pic:spPr>
                </pic:pic>
              </a:graphicData>
            </a:graphic>
          </wp:inline>
        </w:drawing>
      </w:r>
    </w:p>
    <w:p w14:paraId="7F1BBE20" w14:textId="787A0AA3" w:rsidR="00FF350D" w:rsidRPr="00406A1A" w:rsidRDefault="00FF350D" w:rsidP="00406A1A">
      <w:pPr>
        <w:pStyle w:val="TF"/>
      </w:pPr>
      <w:r>
        <w:t xml:space="preserve">Figure </w:t>
      </w:r>
      <w:r w:rsidR="00457CF7">
        <w:t>6</w:t>
      </w:r>
      <w:r>
        <w:t xml:space="preserve">. </w:t>
      </w:r>
      <w:r w:rsidR="00402CB4" w:rsidRPr="00402CB4">
        <w:t>Consecutive SRS time mask for the case when power change is required and when 60kHz SCS is used in FR2</w:t>
      </w:r>
      <w:r>
        <w:t>.</w:t>
      </w:r>
    </w:p>
    <w:p w14:paraId="567E3D23" w14:textId="16064736" w:rsidR="004D29C5" w:rsidRDefault="003F6517" w:rsidP="00FF350D">
      <w:pPr>
        <w:jc w:val="center"/>
        <w:rPr>
          <w:lang w:val="en-US"/>
        </w:rPr>
      </w:pPr>
      <w:r w:rsidRPr="00C04A08">
        <w:rPr>
          <w:noProof/>
          <w:lang w:val="en-US" w:eastAsia="ko-KR"/>
        </w:rPr>
        <w:drawing>
          <wp:inline distT="0" distB="0" distL="0" distR="0" wp14:anchorId="310B448C" wp14:editId="2E64D6FB">
            <wp:extent cx="4430486" cy="120971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455772" cy="1216619"/>
                    </a:xfrm>
                    <a:prstGeom prst="rect">
                      <a:avLst/>
                    </a:prstGeom>
                    <a:noFill/>
                    <a:ln>
                      <a:noFill/>
                    </a:ln>
                  </pic:spPr>
                </pic:pic>
              </a:graphicData>
            </a:graphic>
          </wp:inline>
        </w:drawing>
      </w:r>
    </w:p>
    <w:p w14:paraId="27CB1D9A" w14:textId="2DA14769" w:rsidR="00FF350D" w:rsidRPr="00406A1A" w:rsidRDefault="00FF350D" w:rsidP="00406A1A">
      <w:pPr>
        <w:pStyle w:val="TF"/>
      </w:pPr>
      <w:r>
        <w:t xml:space="preserve">Figure </w:t>
      </w:r>
      <w:r w:rsidR="00457CF7">
        <w:t>7</w:t>
      </w:r>
      <w:r>
        <w:t xml:space="preserve">. </w:t>
      </w:r>
      <w:r w:rsidR="00FD0A81" w:rsidRPr="00FD0A81">
        <w:t>Consecutive SRS time mask for the case when power change is required and when 120kHz SCS is used in FR2</w:t>
      </w:r>
      <w:r>
        <w:t>.</w:t>
      </w:r>
    </w:p>
    <w:p w14:paraId="09E69499" w14:textId="5782C867" w:rsidR="003F6517" w:rsidRDefault="00D64F7D" w:rsidP="00484FC6">
      <w:r>
        <w:lastRenderedPageBreak/>
        <w:t xml:space="preserve">For </w:t>
      </w:r>
      <w:r w:rsidR="003F6517" w:rsidRPr="00C04A08">
        <w:t>PUSCH-PUCCH and PUSCH-SRS time masks</w:t>
      </w:r>
      <w:r>
        <w:t xml:space="preserve"> the</w:t>
      </w:r>
      <w:r w:rsidR="0061010C">
        <w:t xml:space="preserve"> existing UE RF</w:t>
      </w:r>
      <w:r>
        <w:t xml:space="preserve"> specification [</w:t>
      </w:r>
      <w:r w:rsidR="00826261">
        <w:t>6</w:t>
      </w:r>
      <w:r>
        <w:t>] stipulates that the SRS is protected, insofar that the transient is designed to hit the PUSCH and the PUCCH slots. Since a UE transient time of 5 µs corresponds to 2.2 and 4.5 symbols for SCS = 480 kHz and SCS = 960 kHz, respectively, this case is similar to the SRS time mask.</w:t>
      </w:r>
    </w:p>
    <w:p w14:paraId="07DAC338" w14:textId="24507E9E" w:rsidR="003F6517" w:rsidRDefault="003F6517" w:rsidP="00FF350D">
      <w:pPr>
        <w:jc w:val="center"/>
        <w:rPr>
          <w:lang w:val="en-US"/>
        </w:rPr>
      </w:pPr>
      <w:r w:rsidRPr="00C04A08">
        <w:rPr>
          <w:rFonts w:eastAsia="MS Mincho"/>
          <w:noProof/>
          <w:lang w:val="en-US" w:eastAsia="ko-KR"/>
        </w:rPr>
        <w:drawing>
          <wp:inline distT="0" distB="0" distL="0" distR="0" wp14:anchorId="3F1638DB" wp14:editId="36F32047">
            <wp:extent cx="6122035" cy="1542410"/>
            <wp:effectExtent l="0" t="0" r="0" b="0"/>
            <wp:docPr id="1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122035" cy="1542410"/>
                    </a:xfrm>
                    <a:prstGeom prst="rect">
                      <a:avLst/>
                    </a:prstGeom>
                    <a:noFill/>
                    <a:ln>
                      <a:noFill/>
                    </a:ln>
                  </pic:spPr>
                </pic:pic>
              </a:graphicData>
            </a:graphic>
          </wp:inline>
        </w:drawing>
      </w:r>
    </w:p>
    <w:p w14:paraId="07A67B93" w14:textId="3A987DF7" w:rsidR="00FF350D" w:rsidRPr="00B63ABC" w:rsidRDefault="00FF350D" w:rsidP="00FF350D">
      <w:pPr>
        <w:pStyle w:val="TF"/>
      </w:pPr>
      <w:r>
        <w:t xml:space="preserve">Figure </w:t>
      </w:r>
      <w:r>
        <w:fldChar w:fldCharType="begin"/>
      </w:r>
      <w:r>
        <w:instrText>SEQ Figure \* ARABIC</w:instrText>
      </w:r>
      <w:r>
        <w:fldChar w:fldCharType="separate"/>
      </w:r>
      <w:r w:rsidR="00406A1A">
        <w:rPr>
          <w:noProof/>
        </w:rPr>
        <w:t>6</w:t>
      </w:r>
      <w:r>
        <w:fldChar w:fldCharType="end"/>
      </w:r>
      <w:r>
        <w:t xml:space="preserve">. </w:t>
      </w:r>
      <w:r w:rsidR="00282154" w:rsidRPr="00282154">
        <w:t>PUCCH/PUSCH/SRS time mask when there is a transmission before or after or both before and after SRS</w:t>
      </w:r>
      <w:r>
        <w:t>.</w:t>
      </w:r>
    </w:p>
    <w:p w14:paraId="3AF943B0" w14:textId="3AB48EAD" w:rsidR="00FF350D" w:rsidRDefault="0061010C" w:rsidP="00484FC6">
      <w:pPr>
        <w:rPr>
          <w:b/>
          <w:bCs/>
        </w:rPr>
      </w:pPr>
      <w:r w:rsidRPr="004D48F0">
        <w:rPr>
          <w:b/>
          <w:bCs/>
        </w:rPr>
        <w:t xml:space="preserve">Observation </w:t>
      </w:r>
      <w:r w:rsidR="001E2D26">
        <w:rPr>
          <w:b/>
          <w:bCs/>
        </w:rPr>
        <w:t>5</w:t>
      </w:r>
      <w:r>
        <w:rPr>
          <w:b/>
          <w:bCs/>
        </w:rPr>
        <w:t xml:space="preserve">: </w:t>
      </w:r>
      <w:r w:rsidRPr="0061010C">
        <w:rPr>
          <w:b/>
          <w:bCs/>
        </w:rPr>
        <w:t>Since the symbol time for SCS = 480 kHz is 2.23 µs and the symbol time for SCS = 960 kHz is 1.12 µs, then a UE transient time of 5 µs corresponds to 2.2 and 4.5 symbols respectively</w:t>
      </w:r>
      <w:r>
        <w:rPr>
          <w:b/>
          <w:bCs/>
        </w:rPr>
        <w:t>. This would lead to blanking of symbols</w:t>
      </w:r>
      <w:r w:rsidR="007A484E">
        <w:rPr>
          <w:b/>
          <w:bCs/>
        </w:rPr>
        <w:t xml:space="preserve"> for SRS and PUSCH-PUCCH and SRS cases.</w:t>
      </w:r>
    </w:p>
    <w:p w14:paraId="471F8305" w14:textId="4826E1DA" w:rsidR="001E2D26" w:rsidRPr="00484FC6" w:rsidRDefault="001E2D26" w:rsidP="00484FC6">
      <w:pPr>
        <w:rPr>
          <w:lang w:val="en-US"/>
        </w:rPr>
      </w:pPr>
      <w:r>
        <w:rPr>
          <w:b/>
          <w:bCs/>
        </w:rPr>
        <w:t xml:space="preserve">Proposal 1: Final evaluation of transient times has to consider not only the general ON/OFF mask at start and end slot, </w:t>
      </w:r>
      <w:r w:rsidR="00B84B72">
        <w:rPr>
          <w:b/>
          <w:bCs/>
        </w:rPr>
        <w:t xml:space="preserve">for TDD DL/UL boundaries, </w:t>
      </w:r>
      <w:r>
        <w:rPr>
          <w:b/>
          <w:bCs/>
        </w:rPr>
        <w:t xml:space="preserve">used in GP timing, but also other use cases related to UE </w:t>
      </w:r>
      <w:r w:rsidR="00A23559">
        <w:rPr>
          <w:b/>
          <w:bCs/>
        </w:rPr>
        <w:t>UL</w:t>
      </w:r>
      <w:r>
        <w:rPr>
          <w:b/>
          <w:bCs/>
        </w:rPr>
        <w:t>, like SRS time mask and PUSCH-PUCCH and SRS time mask. The cases of SRS time mask and PUSCH-PUCCH and SRS time mask have to be investigated in UE RF session.</w:t>
      </w:r>
    </w:p>
    <w:p w14:paraId="62BD8DAC" w14:textId="5CD5F251" w:rsidR="006650F6" w:rsidRDefault="006650F6" w:rsidP="006650F6">
      <w:pPr>
        <w:pStyle w:val="Heading1"/>
        <w:rPr>
          <w:lang w:val="en-US"/>
        </w:rPr>
      </w:pPr>
      <w:r>
        <w:rPr>
          <w:lang w:val="en-US"/>
        </w:rPr>
        <w:t xml:space="preserve">3 </w:t>
      </w:r>
      <w:r>
        <w:rPr>
          <w:lang w:val="en-US"/>
        </w:rPr>
        <w:tab/>
        <w:t>UE transmit timing and timing advance</w:t>
      </w:r>
    </w:p>
    <w:p w14:paraId="41F4A7C7" w14:textId="54DA16A8" w:rsidR="006D66B0" w:rsidRDefault="006D66B0" w:rsidP="006D66B0">
      <w:pPr>
        <w:rPr>
          <w:lang w:val="en-US"/>
        </w:rPr>
      </w:pPr>
      <w:r>
        <w:rPr>
          <w:lang w:val="en-US"/>
        </w:rPr>
        <w:t>In RAN#90-e the WID was updated [3]. In the updated WID it was decided to specify new SCS, 480 kHz and 960 kHz</w:t>
      </w:r>
      <w:r w:rsidR="008C202D">
        <w:rPr>
          <w:lang w:val="en-US"/>
        </w:rPr>
        <w:t xml:space="preserve"> for data/control channels</w:t>
      </w:r>
      <w:r>
        <w:rPr>
          <w:lang w:val="en-US"/>
        </w:rPr>
        <w:t xml:space="preserve">, both optional for the UE and study, if needed, </w:t>
      </w:r>
      <w:r w:rsidRPr="00D16A4A">
        <w:rPr>
          <w:lang w:val="en-US"/>
        </w:rPr>
        <w:t>additional SCS (240kHz, 480kHz, 960kHz) for SSB</w:t>
      </w:r>
      <w:r>
        <w:rPr>
          <w:lang w:val="en-US"/>
        </w:rPr>
        <w:t>, besides 120 kHz.</w:t>
      </w:r>
    </w:p>
    <w:p w14:paraId="16BDEDA3" w14:textId="333BCD6C" w:rsidR="006650F6" w:rsidRDefault="006D66B0" w:rsidP="006650F6">
      <w:pPr>
        <w:rPr>
          <w:lang w:val="en-US"/>
        </w:rPr>
      </w:pPr>
      <w:r>
        <w:rPr>
          <w:lang w:val="en-US"/>
        </w:rPr>
        <w:t xml:space="preserve">One important aspect of specifying </w:t>
      </w:r>
      <w:r w:rsidRPr="006D66B0">
        <w:rPr>
          <w:lang w:val="en-US"/>
        </w:rPr>
        <w:t>new SCS, 480 kHz and 960 kHz</w:t>
      </w:r>
      <w:r>
        <w:rPr>
          <w:lang w:val="en-US"/>
        </w:rPr>
        <w:t xml:space="preserve"> is UL timing accuracy in the form of initial UE timing error requirements and timing advance accuracy.</w:t>
      </w:r>
      <w:r w:rsidR="00CD3610">
        <w:rPr>
          <w:lang w:val="en-US"/>
        </w:rPr>
        <w:t xml:space="preserve"> There will be no UL throughput gain stepping up to SCS = 480 or SCS = 960 kHz, unless </w:t>
      </w:r>
      <w:r w:rsidR="00CD3610" w:rsidRPr="00CD3610">
        <w:rPr>
          <w:lang w:val="en-US"/>
        </w:rPr>
        <w:t>initial UE timing error requirements and timing advance accuracy</w:t>
      </w:r>
      <w:r w:rsidR="00CD3610">
        <w:rPr>
          <w:lang w:val="en-US"/>
        </w:rPr>
        <w:t xml:space="preserve"> scales inversely proportional to SCS.</w:t>
      </w:r>
      <w:r w:rsidR="00BB5B9C">
        <w:rPr>
          <w:lang w:val="en-US"/>
        </w:rPr>
        <w:t xml:space="preserve"> The existing requirements are in Table 3 and Table 4. They show not even in existing requirements scale properly.</w:t>
      </w:r>
    </w:p>
    <w:p w14:paraId="606819D9" w14:textId="388520C3" w:rsidR="00BB5B9C" w:rsidRPr="00F676BA" w:rsidRDefault="00BB5B9C" w:rsidP="00BB5B9C">
      <w:pPr>
        <w:pStyle w:val="TH"/>
        <w:rPr>
          <w:lang w:val="en-US"/>
        </w:rPr>
      </w:pPr>
      <w:bookmarkStart w:id="15" w:name="_Ref52893408"/>
      <w:bookmarkStart w:id="16" w:name="_Ref52906186"/>
      <w:r>
        <w:t xml:space="preserve">Table </w:t>
      </w:r>
      <w:bookmarkEnd w:id="15"/>
      <w:r>
        <w:fldChar w:fldCharType="begin"/>
      </w:r>
      <w:r>
        <w:instrText xml:space="preserve"> SEQ Table \* ARABIC </w:instrText>
      </w:r>
      <w:r>
        <w:fldChar w:fldCharType="separate"/>
      </w:r>
      <w:r w:rsidR="00406A1A">
        <w:rPr>
          <w:noProof/>
        </w:rPr>
        <w:t>3</w:t>
      </w:r>
      <w:r>
        <w:fldChar w:fldCharType="end"/>
      </w:r>
      <w:bookmarkEnd w:id="16"/>
      <w:r>
        <w:t>: Current initial UL timing error requirements</w:t>
      </w:r>
      <w:r w:rsidR="00826261">
        <w:t xml:space="preserve"> [7]</w:t>
      </w:r>
    </w:p>
    <w:tbl>
      <w:tblPr>
        <w:tblW w:w="31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4"/>
        <w:gridCol w:w="1508"/>
        <w:gridCol w:w="1506"/>
        <w:gridCol w:w="1790"/>
      </w:tblGrid>
      <w:tr w:rsidR="00BB5B9C" w14:paraId="1A6DA797" w14:textId="77777777" w:rsidTr="00BB5B9C">
        <w:trPr>
          <w:cantSplit/>
          <w:jc w:val="center"/>
        </w:trPr>
        <w:tc>
          <w:tcPr>
            <w:tcW w:w="1035" w:type="pct"/>
            <w:tcBorders>
              <w:top w:val="single" w:sz="4" w:space="0" w:color="auto"/>
              <w:left w:val="single" w:sz="4" w:space="0" w:color="auto"/>
              <w:bottom w:val="single" w:sz="4" w:space="0" w:color="auto"/>
              <w:right w:val="single" w:sz="4" w:space="0" w:color="auto"/>
            </w:tcBorders>
            <w:vAlign w:val="center"/>
            <w:hideMark/>
          </w:tcPr>
          <w:p w14:paraId="14B49458" w14:textId="77777777" w:rsidR="00BB5B9C" w:rsidRPr="00885694" w:rsidRDefault="00BB5B9C" w:rsidP="00FF350D">
            <w:pPr>
              <w:keepNext/>
              <w:keepLines/>
              <w:spacing w:after="0"/>
              <w:jc w:val="center"/>
              <w:rPr>
                <w:szCs w:val="22"/>
                <w:lang w:eastAsia="ko-KR"/>
              </w:rPr>
            </w:pPr>
            <w:bookmarkStart w:id="17" w:name="_Hlk60074730"/>
            <w:r w:rsidRPr="00885694">
              <w:rPr>
                <w:rFonts w:ascii="Arial" w:hAnsi="Arial"/>
                <w:b/>
                <w:szCs w:val="22"/>
                <w:lang w:eastAsia="ko-KR"/>
              </w:rPr>
              <w:t>Frequency Range</w:t>
            </w:r>
          </w:p>
        </w:tc>
        <w:tc>
          <w:tcPr>
            <w:tcW w:w="1245" w:type="pct"/>
            <w:tcBorders>
              <w:top w:val="single" w:sz="4" w:space="0" w:color="auto"/>
              <w:left w:val="single" w:sz="4" w:space="0" w:color="auto"/>
              <w:bottom w:val="single" w:sz="4" w:space="0" w:color="auto"/>
              <w:right w:val="single" w:sz="4" w:space="0" w:color="auto"/>
            </w:tcBorders>
            <w:vAlign w:val="center"/>
            <w:hideMark/>
          </w:tcPr>
          <w:p w14:paraId="6EABA6C5" w14:textId="77777777" w:rsidR="00BB5B9C" w:rsidRPr="00885694" w:rsidRDefault="00BB5B9C" w:rsidP="00FF350D">
            <w:pPr>
              <w:keepNext/>
              <w:keepLines/>
              <w:spacing w:after="0"/>
              <w:jc w:val="center"/>
              <w:rPr>
                <w:szCs w:val="22"/>
                <w:lang w:eastAsia="ko-KR"/>
              </w:rPr>
            </w:pPr>
            <w:r w:rsidRPr="00885694">
              <w:rPr>
                <w:rFonts w:ascii="Arial" w:hAnsi="Arial"/>
                <w:b/>
                <w:szCs w:val="22"/>
                <w:lang w:eastAsia="ko-KR"/>
              </w:rPr>
              <w:t>SCS of SSB signals (kHz)</w:t>
            </w:r>
          </w:p>
        </w:tc>
        <w:tc>
          <w:tcPr>
            <w:tcW w:w="1243" w:type="pct"/>
            <w:tcBorders>
              <w:top w:val="single" w:sz="4" w:space="0" w:color="auto"/>
              <w:left w:val="single" w:sz="4" w:space="0" w:color="auto"/>
              <w:bottom w:val="single" w:sz="4" w:space="0" w:color="auto"/>
              <w:right w:val="single" w:sz="4" w:space="0" w:color="auto"/>
            </w:tcBorders>
            <w:vAlign w:val="center"/>
            <w:hideMark/>
          </w:tcPr>
          <w:p w14:paraId="4A29B340" w14:textId="77777777" w:rsidR="00BB5B9C" w:rsidRPr="00885694" w:rsidRDefault="00BB5B9C" w:rsidP="00FF350D">
            <w:pPr>
              <w:keepNext/>
              <w:keepLines/>
              <w:spacing w:after="0"/>
              <w:jc w:val="center"/>
              <w:rPr>
                <w:szCs w:val="22"/>
                <w:lang w:eastAsia="ko-KR"/>
              </w:rPr>
            </w:pPr>
            <w:r w:rsidRPr="00885694">
              <w:rPr>
                <w:rFonts w:ascii="Arial" w:hAnsi="Arial"/>
                <w:b/>
                <w:szCs w:val="22"/>
                <w:lang w:eastAsia="ko-KR"/>
              </w:rPr>
              <w:t xml:space="preserve">SCS of </w:t>
            </w:r>
            <w:r>
              <w:rPr>
                <w:rFonts w:ascii="Arial" w:hAnsi="Arial"/>
                <w:b/>
                <w:szCs w:val="22"/>
                <w:lang w:eastAsia="ko-KR"/>
              </w:rPr>
              <w:t>UL</w:t>
            </w:r>
            <w:r w:rsidRPr="00885694">
              <w:rPr>
                <w:rFonts w:ascii="Arial" w:hAnsi="Arial"/>
                <w:b/>
                <w:szCs w:val="22"/>
                <w:lang w:eastAsia="ko-KR"/>
              </w:rPr>
              <w:t xml:space="preserve"> signals (kHz)</w:t>
            </w:r>
          </w:p>
        </w:tc>
        <w:tc>
          <w:tcPr>
            <w:tcW w:w="1477" w:type="pct"/>
            <w:tcBorders>
              <w:top w:val="single" w:sz="4" w:space="0" w:color="auto"/>
              <w:left w:val="single" w:sz="4" w:space="0" w:color="auto"/>
              <w:bottom w:val="single" w:sz="4" w:space="0" w:color="auto"/>
              <w:right w:val="single" w:sz="4" w:space="0" w:color="auto"/>
            </w:tcBorders>
            <w:vAlign w:val="center"/>
            <w:hideMark/>
          </w:tcPr>
          <w:p w14:paraId="3CCE7671" w14:textId="77777777" w:rsidR="00BB5B9C" w:rsidRPr="00885694" w:rsidRDefault="00BB5B9C" w:rsidP="00FF350D">
            <w:pPr>
              <w:keepNext/>
              <w:keepLines/>
              <w:spacing w:after="0"/>
              <w:jc w:val="center"/>
              <w:rPr>
                <w:szCs w:val="22"/>
                <w:lang w:eastAsia="ko-KR"/>
              </w:rPr>
            </w:pPr>
            <w:r w:rsidRPr="00885694">
              <w:rPr>
                <w:rFonts w:ascii="Arial" w:hAnsi="Arial"/>
                <w:b/>
                <w:szCs w:val="22"/>
                <w:lang w:eastAsia="ko-KR"/>
              </w:rPr>
              <w:t>T</w:t>
            </w:r>
            <w:r w:rsidRPr="00885694">
              <w:rPr>
                <w:rFonts w:ascii="Arial" w:hAnsi="Arial"/>
                <w:b/>
                <w:szCs w:val="22"/>
                <w:vertAlign w:val="subscript"/>
                <w:lang w:eastAsia="ko-KR"/>
              </w:rPr>
              <w:t xml:space="preserve">e </w:t>
            </w:r>
            <w:r w:rsidRPr="00885694">
              <w:rPr>
                <w:rFonts w:ascii="Arial" w:hAnsi="Arial"/>
                <w:b/>
                <w:szCs w:val="22"/>
                <w:vertAlign w:val="subscript"/>
                <w:lang w:eastAsia="ko-KR"/>
              </w:rPr>
              <w:br/>
            </w:r>
            <w:r w:rsidRPr="00885694">
              <w:rPr>
                <w:rFonts w:ascii="Arial" w:hAnsi="Arial"/>
                <w:b/>
                <w:szCs w:val="22"/>
                <w:lang w:eastAsia="ko-KR"/>
              </w:rPr>
              <w:t>(Ts=64Tc)</w:t>
            </w:r>
          </w:p>
        </w:tc>
      </w:tr>
      <w:tr w:rsidR="00BB5B9C" w14:paraId="2D01336F" w14:textId="77777777" w:rsidTr="00BB5B9C">
        <w:trPr>
          <w:cantSplit/>
          <w:jc w:val="center"/>
        </w:trPr>
        <w:tc>
          <w:tcPr>
            <w:tcW w:w="1035" w:type="pct"/>
            <w:vMerge w:val="restart"/>
            <w:tcBorders>
              <w:top w:val="single" w:sz="4" w:space="0" w:color="auto"/>
              <w:left w:val="single" w:sz="4" w:space="0" w:color="auto"/>
              <w:bottom w:val="single" w:sz="4" w:space="0" w:color="auto"/>
              <w:right w:val="single" w:sz="4" w:space="0" w:color="auto"/>
            </w:tcBorders>
            <w:vAlign w:val="center"/>
            <w:hideMark/>
          </w:tcPr>
          <w:p w14:paraId="7BC3185B" w14:textId="77777777" w:rsidR="00BB5B9C" w:rsidRPr="00885694" w:rsidRDefault="00BB5B9C" w:rsidP="00FF350D">
            <w:pPr>
              <w:pStyle w:val="TAC"/>
              <w:rPr>
                <w:sz w:val="20"/>
                <w:szCs w:val="22"/>
                <w:lang w:eastAsia="ko-KR"/>
              </w:rPr>
            </w:pPr>
            <w:r w:rsidRPr="00885694">
              <w:rPr>
                <w:sz w:val="20"/>
                <w:szCs w:val="22"/>
                <w:lang w:eastAsia="ko-KR"/>
              </w:rPr>
              <w:t>1</w:t>
            </w:r>
          </w:p>
        </w:tc>
        <w:tc>
          <w:tcPr>
            <w:tcW w:w="1245" w:type="pct"/>
            <w:vMerge w:val="restart"/>
            <w:tcBorders>
              <w:top w:val="single" w:sz="4" w:space="0" w:color="auto"/>
              <w:left w:val="single" w:sz="4" w:space="0" w:color="auto"/>
              <w:bottom w:val="single" w:sz="4" w:space="0" w:color="auto"/>
              <w:right w:val="single" w:sz="4" w:space="0" w:color="auto"/>
            </w:tcBorders>
            <w:vAlign w:val="center"/>
            <w:hideMark/>
          </w:tcPr>
          <w:p w14:paraId="068A465C" w14:textId="77777777" w:rsidR="00BB5B9C" w:rsidRPr="00885694" w:rsidRDefault="00BB5B9C" w:rsidP="00FF350D">
            <w:pPr>
              <w:pStyle w:val="TAC"/>
              <w:rPr>
                <w:sz w:val="20"/>
                <w:szCs w:val="22"/>
                <w:lang w:eastAsia="ko-KR"/>
              </w:rPr>
            </w:pPr>
            <w:r w:rsidRPr="00885694">
              <w:rPr>
                <w:sz w:val="20"/>
                <w:szCs w:val="22"/>
                <w:lang w:eastAsia="ko-KR"/>
              </w:rPr>
              <w:t>15</w:t>
            </w:r>
          </w:p>
        </w:tc>
        <w:tc>
          <w:tcPr>
            <w:tcW w:w="1243" w:type="pct"/>
            <w:tcBorders>
              <w:top w:val="single" w:sz="4" w:space="0" w:color="auto"/>
              <w:left w:val="single" w:sz="4" w:space="0" w:color="auto"/>
              <w:bottom w:val="single" w:sz="4" w:space="0" w:color="auto"/>
              <w:right w:val="single" w:sz="4" w:space="0" w:color="auto"/>
            </w:tcBorders>
            <w:hideMark/>
          </w:tcPr>
          <w:p w14:paraId="01B9EF19" w14:textId="77777777" w:rsidR="00BB5B9C" w:rsidRPr="00885694" w:rsidRDefault="00BB5B9C" w:rsidP="00FF350D">
            <w:pPr>
              <w:pStyle w:val="TAC"/>
              <w:rPr>
                <w:sz w:val="20"/>
                <w:szCs w:val="22"/>
                <w:lang w:eastAsia="ko-KR"/>
              </w:rPr>
            </w:pPr>
            <w:r w:rsidRPr="00885694">
              <w:rPr>
                <w:sz w:val="20"/>
                <w:szCs w:val="22"/>
                <w:lang w:eastAsia="ko-KR"/>
              </w:rPr>
              <w:t>15</w:t>
            </w:r>
          </w:p>
        </w:tc>
        <w:tc>
          <w:tcPr>
            <w:tcW w:w="1477" w:type="pct"/>
            <w:tcBorders>
              <w:top w:val="single" w:sz="4" w:space="0" w:color="auto"/>
              <w:left w:val="single" w:sz="4" w:space="0" w:color="auto"/>
              <w:bottom w:val="single" w:sz="4" w:space="0" w:color="auto"/>
              <w:right w:val="single" w:sz="4" w:space="0" w:color="auto"/>
            </w:tcBorders>
            <w:hideMark/>
          </w:tcPr>
          <w:p w14:paraId="551643FC" w14:textId="77777777" w:rsidR="00BB5B9C" w:rsidRPr="00885694" w:rsidRDefault="00BB5B9C" w:rsidP="00FF350D">
            <w:pPr>
              <w:pStyle w:val="TAC"/>
              <w:rPr>
                <w:sz w:val="20"/>
                <w:szCs w:val="22"/>
                <w:lang w:eastAsia="ko-KR"/>
              </w:rPr>
            </w:pPr>
            <w:r w:rsidRPr="00885694">
              <w:rPr>
                <w:sz w:val="20"/>
                <w:szCs w:val="22"/>
                <w:lang w:eastAsia="ko-KR"/>
              </w:rPr>
              <w:t>12</w:t>
            </w:r>
          </w:p>
        </w:tc>
      </w:tr>
      <w:tr w:rsidR="00BB5B9C" w14:paraId="6CE5D64A" w14:textId="77777777" w:rsidTr="00BB5B9C">
        <w:trPr>
          <w:cantSplit/>
          <w:jc w:val="center"/>
        </w:trPr>
        <w:tc>
          <w:tcPr>
            <w:tcW w:w="1035" w:type="pct"/>
            <w:vMerge/>
            <w:tcBorders>
              <w:top w:val="single" w:sz="4" w:space="0" w:color="auto"/>
              <w:left w:val="single" w:sz="4" w:space="0" w:color="auto"/>
              <w:bottom w:val="single" w:sz="4" w:space="0" w:color="auto"/>
              <w:right w:val="single" w:sz="4" w:space="0" w:color="auto"/>
            </w:tcBorders>
            <w:vAlign w:val="center"/>
            <w:hideMark/>
          </w:tcPr>
          <w:p w14:paraId="221EF321" w14:textId="77777777" w:rsidR="00BB5B9C" w:rsidRPr="00885694" w:rsidRDefault="00BB5B9C" w:rsidP="00FF350D">
            <w:pPr>
              <w:spacing w:after="0"/>
              <w:rPr>
                <w:rFonts w:ascii="Arial" w:hAnsi="Arial"/>
                <w:szCs w:val="22"/>
                <w:lang w:eastAsia="ko-KR"/>
              </w:rPr>
            </w:pPr>
          </w:p>
        </w:tc>
        <w:tc>
          <w:tcPr>
            <w:tcW w:w="1245" w:type="pct"/>
            <w:vMerge/>
            <w:tcBorders>
              <w:top w:val="single" w:sz="4" w:space="0" w:color="auto"/>
              <w:left w:val="single" w:sz="4" w:space="0" w:color="auto"/>
              <w:bottom w:val="single" w:sz="4" w:space="0" w:color="auto"/>
              <w:right w:val="single" w:sz="4" w:space="0" w:color="auto"/>
            </w:tcBorders>
            <w:vAlign w:val="center"/>
            <w:hideMark/>
          </w:tcPr>
          <w:p w14:paraId="18620F9C" w14:textId="77777777" w:rsidR="00BB5B9C" w:rsidRPr="00885694" w:rsidRDefault="00BB5B9C" w:rsidP="00FF350D">
            <w:pPr>
              <w:spacing w:after="0"/>
              <w:rPr>
                <w:rFonts w:ascii="Arial" w:hAnsi="Arial"/>
                <w:szCs w:val="22"/>
                <w:lang w:eastAsia="ko-KR"/>
              </w:rPr>
            </w:pPr>
          </w:p>
        </w:tc>
        <w:tc>
          <w:tcPr>
            <w:tcW w:w="1243" w:type="pct"/>
            <w:tcBorders>
              <w:top w:val="single" w:sz="4" w:space="0" w:color="auto"/>
              <w:left w:val="single" w:sz="4" w:space="0" w:color="auto"/>
              <w:bottom w:val="single" w:sz="4" w:space="0" w:color="auto"/>
              <w:right w:val="single" w:sz="4" w:space="0" w:color="auto"/>
            </w:tcBorders>
            <w:hideMark/>
          </w:tcPr>
          <w:p w14:paraId="04FD8641" w14:textId="77777777" w:rsidR="00BB5B9C" w:rsidRPr="00885694" w:rsidRDefault="00BB5B9C" w:rsidP="00FF350D">
            <w:pPr>
              <w:pStyle w:val="TAC"/>
              <w:rPr>
                <w:sz w:val="20"/>
                <w:szCs w:val="22"/>
                <w:lang w:eastAsia="ko-KR"/>
              </w:rPr>
            </w:pPr>
            <w:r w:rsidRPr="00885694">
              <w:rPr>
                <w:sz w:val="20"/>
                <w:szCs w:val="22"/>
                <w:lang w:eastAsia="ko-KR"/>
              </w:rPr>
              <w:t>30</w:t>
            </w:r>
          </w:p>
        </w:tc>
        <w:tc>
          <w:tcPr>
            <w:tcW w:w="1477" w:type="pct"/>
            <w:tcBorders>
              <w:top w:val="single" w:sz="4" w:space="0" w:color="auto"/>
              <w:left w:val="single" w:sz="4" w:space="0" w:color="auto"/>
              <w:bottom w:val="single" w:sz="4" w:space="0" w:color="auto"/>
              <w:right w:val="single" w:sz="4" w:space="0" w:color="auto"/>
            </w:tcBorders>
            <w:hideMark/>
          </w:tcPr>
          <w:p w14:paraId="0D141008" w14:textId="77777777" w:rsidR="00BB5B9C" w:rsidRPr="00885694" w:rsidRDefault="00BB5B9C" w:rsidP="00FF350D">
            <w:pPr>
              <w:pStyle w:val="TAC"/>
              <w:rPr>
                <w:sz w:val="20"/>
                <w:szCs w:val="22"/>
                <w:lang w:eastAsia="ko-KR"/>
              </w:rPr>
            </w:pPr>
            <w:r w:rsidRPr="00885694">
              <w:rPr>
                <w:sz w:val="20"/>
                <w:szCs w:val="22"/>
                <w:lang w:eastAsia="ko-KR"/>
              </w:rPr>
              <w:t>10</w:t>
            </w:r>
          </w:p>
        </w:tc>
      </w:tr>
      <w:tr w:rsidR="00BB5B9C" w14:paraId="038A83DA" w14:textId="77777777" w:rsidTr="00BB5B9C">
        <w:trPr>
          <w:cantSplit/>
          <w:jc w:val="center"/>
        </w:trPr>
        <w:tc>
          <w:tcPr>
            <w:tcW w:w="1035" w:type="pct"/>
            <w:vMerge/>
            <w:tcBorders>
              <w:top w:val="single" w:sz="4" w:space="0" w:color="auto"/>
              <w:left w:val="single" w:sz="4" w:space="0" w:color="auto"/>
              <w:bottom w:val="single" w:sz="4" w:space="0" w:color="auto"/>
              <w:right w:val="single" w:sz="4" w:space="0" w:color="auto"/>
            </w:tcBorders>
            <w:vAlign w:val="center"/>
            <w:hideMark/>
          </w:tcPr>
          <w:p w14:paraId="485AD84F" w14:textId="77777777" w:rsidR="00BB5B9C" w:rsidRPr="00885694" w:rsidRDefault="00BB5B9C" w:rsidP="00FF350D">
            <w:pPr>
              <w:spacing w:after="0"/>
              <w:rPr>
                <w:rFonts w:ascii="Arial" w:hAnsi="Arial"/>
                <w:szCs w:val="22"/>
                <w:lang w:eastAsia="ko-KR"/>
              </w:rPr>
            </w:pPr>
          </w:p>
        </w:tc>
        <w:tc>
          <w:tcPr>
            <w:tcW w:w="1245" w:type="pct"/>
            <w:vMerge/>
            <w:tcBorders>
              <w:top w:val="single" w:sz="4" w:space="0" w:color="auto"/>
              <w:left w:val="single" w:sz="4" w:space="0" w:color="auto"/>
              <w:bottom w:val="single" w:sz="4" w:space="0" w:color="auto"/>
              <w:right w:val="single" w:sz="4" w:space="0" w:color="auto"/>
            </w:tcBorders>
            <w:vAlign w:val="center"/>
            <w:hideMark/>
          </w:tcPr>
          <w:p w14:paraId="60291940" w14:textId="77777777" w:rsidR="00BB5B9C" w:rsidRPr="00885694" w:rsidRDefault="00BB5B9C" w:rsidP="00FF350D">
            <w:pPr>
              <w:spacing w:after="0"/>
              <w:rPr>
                <w:rFonts w:ascii="Arial" w:hAnsi="Arial"/>
                <w:szCs w:val="22"/>
                <w:lang w:eastAsia="ko-KR"/>
              </w:rPr>
            </w:pPr>
          </w:p>
        </w:tc>
        <w:tc>
          <w:tcPr>
            <w:tcW w:w="1243" w:type="pct"/>
            <w:tcBorders>
              <w:top w:val="single" w:sz="4" w:space="0" w:color="auto"/>
              <w:left w:val="single" w:sz="4" w:space="0" w:color="auto"/>
              <w:bottom w:val="single" w:sz="4" w:space="0" w:color="auto"/>
              <w:right w:val="single" w:sz="4" w:space="0" w:color="auto"/>
            </w:tcBorders>
            <w:hideMark/>
          </w:tcPr>
          <w:p w14:paraId="23BAA230" w14:textId="77777777" w:rsidR="00BB5B9C" w:rsidRPr="00885694" w:rsidRDefault="00BB5B9C" w:rsidP="00FF350D">
            <w:pPr>
              <w:pStyle w:val="TAC"/>
              <w:rPr>
                <w:sz w:val="20"/>
                <w:szCs w:val="22"/>
                <w:lang w:eastAsia="ko-KR"/>
              </w:rPr>
            </w:pPr>
            <w:r w:rsidRPr="00885694">
              <w:rPr>
                <w:sz w:val="20"/>
                <w:szCs w:val="22"/>
                <w:lang w:eastAsia="ko-KR"/>
              </w:rPr>
              <w:t>60</w:t>
            </w:r>
          </w:p>
        </w:tc>
        <w:tc>
          <w:tcPr>
            <w:tcW w:w="1477" w:type="pct"/>
            <w:tcBorders>
              <w:top w:val="single" w:sz="4" w:space="0" w:color="auto"/>
              <w:left w:val="single" w:sz="4" w:space="0" w:color="auto"/>
              <w:bottom w:val="single" w:sz="4" w:space="0" w:color="auto"/>
              <w:right w:val="single" w:sz="4" w:space="0" w:color="auto"/>
            </w:tcBorders>
            <w:hideMark/>
          </w:tcPr>
          <w:p w14:paraId="49ECE188" w14:textId="77777777" w:rsidR="00BB5B9C" w:rsidRPr="00885694" w:rsidRDefault="00BB5B9C" w:rsidP="00FF350D">
            <w:pPr>
              <w:pStyle w:val="TAC"/>
              <w:rPr>
                <w:sz w:val="20"/>
                <w:szCs w:val="22"/>
                <w:lang w:eastAsia="ko-KR"/>
              </w:rPr>
            </w:pPr>
            <w:r w:rsidRPr="00885694">
              <w:rPr>
                <w:sz w:val="20"/>
                <w:szCs w:val="22"/>
                <w:lang w:eastAsia="ko-KR"/>
              </w:rPr>
              <w:t>10</w:t>
            </w:r>
          </w:p>
        </w:tc>
      </w:tr>
      <w:tr w:rsidR="00BB5B9C" w14:paraId="4ADCA7DA" w14:textId="77777777" w:rsidTr="00BB5B9C">
        <w:trPr>
          <w:cantSplit/>
          <w:jc w:val="center"/>
        </w:trPr>
        <w:tc>
          <w:tcPr>
            <w:tcW w:w="1035" w:type="pct"/>
            <w:vMerge/>
            <w:tcBorders>
              <w:top w:val="single" w:sz="4" w:space="0" w:color="auto"/>
              <w:left w:val="single" w:sz="4" w:space="0" w:color="auto"/>
              <w:bottom w:val="single" w:sz="4" w:space="0" w:color="auto"/>
              <w:right w:val="single" w:sz="4" w:space="0" w:color="auto"/>
            </w:tcBorders>
            <w:vAlign w:val="center"/>
            <w:hideMark/>
          </w:tcPr>
          <w:p w14:paraId="73F0FE36" w14:textId="77777777" w:rsidR="00BB5B9C" w:rsidRPr="00885694" w:rsidRDefault="00BB5B9C" w:rsidP="00FF350D">
            <w:pPr>
              <w:spacing w:after="0"/>
              <w:rPr>
                <w:rFonts w:ascii="Arial" w:hAnsi="Arial"/>
                <w:szCs w:val="22"/>
                <w:lang w:eastAsia="ko-KR"/>
              </w:rPr>
            </w:pPr>
          </w:p>
        </w:tc>
        <w:tc>
          <w:tcPr>
            <w:tcW w:w="1245" w:type="pct"/>
            <w:vMerge w:val="restart"/>
            <w:tcBorders>
              <w:top w:val="single" w:sz="4" w:space="0" w:color="auto"/>
              <w:left w:val="single" w:sz="4" w:space="0" w:color="auto"/>
              <w:bottom w:val="single" w:sz="4" w:space="0" w:color="auto"/>
              <w:right w:val="single" w:sz="4" w:space="0" w:color="auto"/>
            </w:tcBorders>
            <w:vAlign w:val="center"/>
            <w:hideMark/>
          </w:tcPr>
          <w:p w14:paraId="7F554A69" w14:textId="77777777" w:rsidR="00BB5B9C" w:rsidRPr="00885694" w:rsidRDefault="00BB5B9C" w:rsidP="00FF350D">
            <w:pPr>
              <w:pStyle w:val="TAC"/>
              <w:rPr>
                <w:sz w:val="20"/>
                <w:szCs w:val="22"/>
                <w:lang w:eastAsia="ko-KR"/>
              </w:rPr>
            </w:pPr>
            <w:r w:rsidRPr="00885694">
              <w:rPr>
                <w:sz w:val="20"/>
                <w:szCs w:val="22"/>
                <w:lang w:eastAsia="ko-KR"/>
              </w:rPr>
              <w:t>30</w:t>
            </w:r>
          </w:p>
        </w:tc>
        <w:tc>
          <w:tcPr>
            <w:tcW w:w="1243" w:type="pct"/>
            <w:tcBorders>
              <w:top w:val="single" w:sz="4" w:space="0" w:color="auto"/>
              <w:left w:val="single" w:sz="4" w:space="0" w:color="auto"/>
              <w:bottom w:val="single" w:sz="4" w:space="0" w:color="auto"/>
              <w:right w:val="single" w:sz="4" w:space="0" w:color="auto"/>
            </w:tcBorders>
            <w:hideMark/>
          </w:tcPr>
          <w:p w14:paraId="06149476" w14:textId="77777777" w:rsidR="00BB5B9C" w:rsidRPr="00885694" w:rsidRDefault="00BB5B9C" w:rsidP="00FF350D">
            <w:pPr>
              <w:pStyle w:val="TAC"/>
              <w:rPr>
                <w:sz w:val="20"/>
                <w:szCs w:val="22"/>
                <w:lang w:eastAsia="ko-KR"/>
              </w:rPr>
            </w:pPr>
            <w:r w:rsidRPr="00885694">
              <w:rPr>
                <w:sz w:val="20"/>
                <w:szCs w:val="22"/>
                <w:lang w:eastAsia="ko-KR"/>
              </w:rPr>
              <w:t>15</w:t>
            </w:r>
          </w:p>
        </w:tc>
        <w:tc>
          <w:tcPr>
            <w:tcW w:w="1477" w:type="pct"/>
            <w:tcBorders>
              <w:top w:val="single" w:sz="4" w:space="0" w:color="auto"/>
              <w:left w:val="single" w:sz="4" w:space="0" w:color="auto"/>
              <w:bottom w:val="single" w:sz="4" w:space="0" w:color="auto"/>
              <w:right w:val="single" w:sz="4" w:space="0" w:color="auto"/>
            </w:tcBorders>
            <w:hideMark/>
          </w:tcPr>
          <w:p w14:paraId="5E901F26" w14:textId="77777777" w:rsidR="00BB5B9C" w:rsidRPr="00885694" w:rsidRDefault="00BB5B9C" w:rsidP="00FF350D">
            <w:pPr>
              <w:pStyle w:val="TAC"/>
              <w:rPr>
                <w:sz w:val="20"/>
                <w:szCs w:val="22"/>
                <w:lang w:eastAsia="ko-KR"/>
              </w:rPr>
            </w:pPr>
            <w:r w:rsidRPr="00885694">
              <w:rPr>
                <w:sz w:val="20"/>
                <w:szCs w:val="22"/>
                <w:lang w:eastAsia="ko-KR"/>
              </w:rPr>
              <w:t>8</w:t>
            </w:r>
          </w:p>
        </w:tc>
      </w:tr>
      <w:tr w:rsidR="00BB5B9C" w14:paraId="73272C57" w14:textId="77777777" w:rsidTr="00BB5B9C">
        <w:trPr>
          <w:cantSplit/>
          <w:jc w:val="center"/>
        </w:trPr>
        <w:tc>
          <w:tcPr>
            <w:tcW w:w="1035" w:type="pct"/>
            <w:vMerge/>
            <w:tcBorders>
              <w:top w:val="single" w:sz="4" w:space="0" w:color="auto"/>
              <w:left w:val="single" w:sz="4" w:space="0" w:color="auto"/>
              <w:bottom w:val="single" w:sz="4" w:space="0" w:color="auto"/>
              <w:right w:val="single" w:sz="4" w:space="0" w:color="auto"/>
            </w:tcBorders>
            <w:vAlign w:val="center"/>
            <w:hideMark/>
          </w:tcPr>
          <w:p w14:paraId="0E20411F" w14:textId="77777777" w:rsidR="00BB5B9C" w:rsidRPr="00885694" w:rsidRDefault="00BB5B9C" w:rsidP="00FF350D">
            <w:pPr>
              <w:spacing w:after="0"/>
              <w:rPr>
                <w:rFonts w:ascii="Arial" w:hAnsi="Arial"/>
                <w:szCs w:val="22"/>
                <w:lang w:eastAsia="ko-KR"/>
              </w:rPr>
            </w:pPr>
          </w:p>
        </w:tc>
        <w:tc>
          <w:tcPr>
            <w:tcW w:w="1245" w:type="pct"/>
            <w:vMerge/>
            <w:tcBorders>
              <w:top w:val="single" w:sz="4" w:space="0" w:color="auto"/>
              <w:left w:val="single" w:sz="4" w:space="0" w:color="auto"/>
              <w:bottom w:val="single" w:sz="4" w:space="0" w:color="auto"/>
              <w:right w:val="single" w:sz="4" w:space="0" w:color="auto"/>
            </w:tcBorders>
            <w:vAlign w:val="center"/>
            <w:hideMark/>
          </w:tcPr>
          <w:p w14:paraId="066EFD75" w14:textId="77777777" w:rsidR="00BB5B9C" w:rsidRPr="00885694" w:rsidRDefault="00BB5B9C" w:rsidP="00FF350D">
            <w:pPr>
              <w:spacing w:after="0"/>
              <w:rPr>
                <w:rFonts w:ascii="Arial" w:hAnsi="Arial"/>
                <w:szCs w:val="22"/>
                <w:lang w:eastAsia="ko-KR"/>
              </w:rPr>
            </w:pPr>
          </w:p>
        </w:tc>
        <w:tc>
          <w:tcPr>
            <w:tcW w:w="1243" w:type="pct"/>
            <w:tcBorders>
              <w:top w:val="single" w:sz="4" w:space="0" w:color="auto"/>
              <w:left w:val="single" w:sz="4" w:space="0" w:color="auto"/>
              <w:bottom w:val="single" w:sz="4" w:space="0" w:color="auto"/>
              <w:right w:val="single" w:sz="4" w:space="0" w:color="auto"/>
            </w:tcBorders>
            <w:hideMark/>
          </w:tcPr>
          <w:p w14:paraId="6AFE3802" w14:textId="77777777" w:rsidR="00BB5B9C" w:rsidRPr="00885694" w:rsidRDefault="00BB5B9C" w:rsidP="00FF350D">
            <w:pPr>
              <w:pStyle w:val="TAC"/>
              <w:rPr>
                <w:sz w:val="20"/>
                <w:szCs w:val="22"/>
                <w:lang w:eastAsia="ko-KR"/>
              </w:rPr>
            </w:pPr>
            <w:r w:rsidRPr="00885694">
              <w:rPr>
                <w:sz w:val="20"/>
                <w:szCs w:val="22"/>
                <w:lang w:eastAsia="ko-KR"/>
              </w:rPr>
              <w:t>30</w:t>
            </w:r>
          </w:p>
        </w:tc>
        <w:tc>
          <w:tcPr>
            <w:tcW w:w="1477" w:type="pct"/>
            <w:tcBorders>
              <w:top w:val="single" w:sz="4" w:space="0" w:color="auto"/>
              <w:left w:val="single" w:sz="4" w:space="0" w:color="auto"/>
              <w:bottom w:val="single" w:sz="4" w:space="0" w:color="auto"/>
              <w:right w:val="single" w:sz="4" w:space="0" w:color="auto"/>
            </w:tcBorders>
            <w:hideMark/>
          </w:tcPr>
          <w:p w14:paraId="35B7A202" w14:textId="77777777" w:rsidR="00BB5B9C" w:rsidRPr="00885694" w:rsidRDefault="00BB5B9C" w:rsidP="00FF350D">
            <w:pPr>
              <w:pStyle w:val="TAC"/>
              <w:rPr>
                <w:sz w:val="20"/>
                <w:szCs w:val="22"/>
                <w:lang w:eastAsia="ko-KR"/>
              </w:rPr>
            </w:pPr>
            <w:r w:rsidRPr="00885694">
              <w:rPr>
                <w:sz w:val="20"/>
                <w:szCs w:val="22"/>
                <w:lang w:eastAsia="ko-KR"/>
              </w:rPr>
              <w:t>8</w:t>
            </w:r>
          </w:p>
        </w:tc>
      </w:tr>
      <w:tr w:rsidR="00BB5B9C" w14:paraId="107C4E47" w14:textId="77777777" w:rsidTr="00BB5B9C">
        <w:trPr>
          <w:cantSplit/>
          <w:jc w:val="center"/>
        </w:trPr>
        <w:tc>
          <w:tcPr>
            <w:tcW w:w="1035" w:type="pct"/>
            <w:vMerge/>
            <w:tcBorders>
              <w:top w:val="single" w:sz="4" w:space="0" w:color="auto"/>
              <w:left w:val="single" w:sz="4" w:space="0" w:color="auto"/>
              <w:bottom w:val="single" w:sz="4" w:space="0" w:color="auto"/>
              <w:right w:val="single" w:sz="4" w:space="0" w:color="auto"/>
            </w:tcBorders>
            <w:vAlign w:val="center"/>
            <w:hideMark/>
          </w:tcPr>
          <w:p w14:paraId="40DCE7B0" w14:textId="77777777" w:rsidR="00BB5B9C" w:rsidRPr="00885694" w:rsidRDefault="00BB5B9C" w:rsidP="00FF350D">
            <w:pPr>
              <w:spacing w:after="0"/>
              <w:rPr>
                <w:rFonts w:ascii="Arial" w:hAnsi="Arial"/>
                <w:szCs w:val="22"/>
                <w:lang w:eastAsia="ko-KR"/>
              </w:rPr>
            </w:pPr>
          </w:p>
        </w:tc>
        <w:tc>
          <w:tcPr>
            <w:tcW w:w="1245" w:type="pct"/>
            <w:vMerge/>
            <w:tcBorders>
              <w:top w:val="single" w:sz="4" w:space="0" w:color="auto"/>
              <w:left w:val="single" w:sz="4" w:space="0" w:color="auto"/>
              <w:bottom w:val="single" w:sz="4" w:space="0" w:color="auto"/>
              <w:right w:val="single" w:sz="4" w:space="0" w:color="auto"/>
            </w:tcBorders>
            <w:vAlign w:val="center"/>
            <w:hideMark/>
          </w:tcPr>
          <w:p w14:paraId="75B11BEF" w14:textId="77777777" w:rsidR="00BB5B9C" w:rsidRPr="00885694" w:rsidRDefault="00BB5B9C" w:rsidP="00FF350D">
            <w:pPr>
              <w:spacing w:after="0"/>
              <w:rPr>
                <w:rFonts w:ascii="Arial" w:hAnsi="Arial"/>
                <w:szCs w:val="22"/>
                <w:lang w:eastAsia="ko-KR"/>
              </w:rPr>
            </w:pPr>
          </w:p>
        </w:tc>
        <w:tc>
          <w:tcPr>
            <w:tcW w:w="1243" w:type="pct"/>
            <w:tcBorders>
              <w:top w:val="single" w:sz="4" w:space="0" w:color="auto"/>
              <w:left w:val="single" w:sz="4" w:space="0" w:color="auto"/>
              <w:bottom w:val="single" w:sz="4" w:space="0" w:color="auto"/>
              <w:right w:val="single" w:sz="4" w:space="0" w:color="auto"/>
            </w:tcBorders>
            <w:hideMark/>
          </w:tcPr>
          <w:p w14:paraId="2689873A" w14:textId="77777777" w:rsidR="00BB5B9C" w:rsidRPr="00885694" w:rsidRDefault="00BB5B9C" w:rsidP="00FF350D">
            <w:pPr>
              <w:pStyle w:val="TAC"/>
              <w:rPr>
                <w:sz w:val="20"/>
                <w:szCs w:val="22"/>
                <w:lang w:eastAsia="ko-KR"/>
              </w:rPr>
            </w:pPr>
            <w:r w:rsidRPr="00885694">
              <w:rPr>
                <w:sz w:val="20"/>
                <w:szCs w:val="22"/>
                <w:lang w:eastAsia="ko-KR"/>
              </w:rPr>
              <w:t>60</w:t>
            </w:r>
          </w:p>
        </w:tc>
        <w:tc>
          <w:tcPr>
            <w:tcW w:w="1477" w:type="pct"/>
            <w:tcBorders>
              <w:top w:val="single" w:sz="4" w:space="0" w:color="auto"/>
              <w:left w:val="single" w:sz="4" w:space="0" w:color="auto"/>
              <w:bottom w:val="single" w:sz="4" w:space="0" w:color="auto"/>
              <w:right w:val="single" w:sz="4" w:space="0" w:color="auto"/>
            </w:tcBorders>
            <w:hideMark/>
          </w:tcPr>
          <w:p w14:paraId="05158907" w14:textId="77777777" w:rsidR="00BB5B9C" w:rsidRPr="00885694" w:rsidRDefault="00BB5B9C" w:rsidP="00FF350D">
            <w:pPr>
              <w:pStyle w:val="TAC"/>
              <w:rPr>
                <w:sz w:val="20"/>
                <w:szCs w:val="22"/>
                <w:lang w:eastAsia="ko-KR"/>
              </w:rPr>
            </w:pPr>
            <w:r w:rsidRPr="00885694">
              <w:rPr>
                <w:sz w:val="20"/>
                <w:szCs w:val="22"/>
                <w:lang w:eastAsia="ko-KR"/>
              </w:rPr>
              <w:t>7</w:t>
            </w:r>
          </w:p>
        </w:tc>
      </w:tr>
      <w:tr w:rsidR="00BB5B9C" w14:paraId="2AA22559" w14:textId="77777777" w:rsidTr="00BB5B9C">
        <w:trPr>
          <w:cantSplit/>
          <w:jc w:val="center"/>
        </w:trPr>
        <w:tc>
          <w:tcPr>
            <w:tcW w:w="1035" w:type="pct"/>
            <w:vMerge w:val="restart"/>
            <w:tcBorders>
              <w:top w:val="single" w:sz="4" w:space="0" w:color="auto"/>
              <w:left w:val="single" w:sz="4" w:space="0" w:color="auto"/>
              <w:bottom w:val="single" w:sz="4" w:space="0" w:color="auto"/>
              <w:right w:val="single" w:sz="4" w:space="0" w:color="auto"/>
            </w:tcBorders>
            <w:vAlign w:val="center"/>
            <w:hideMark/>
          </w:tcPr>
          <w:p w14:paraId="0BD3BD75" w14:textId="77777777" w:rsidR="00BB5B9C" w:rsidRPr="00885694" w:rsidRDefault="00BB5B9C" w:rsidP="00FF350D">
            <w:pPr>
              <w:pStyle w:val="TAC"/>
              <w:rPr>
                <w:sz w:val="20"/>
                <w:szCs w:val="22"/>
                <w:lang w:eastAsia="ko-KR"/>
              </w:rPr>
            </w:pPr>
            <w:r w:rsidRPr="00885694">
              <w:rPr>
                <w:sz w:val="20"/>
                <w:szCs w:val="22"/>
                <w:lang w:eastAsia="ko-KR"/>
              </w:rPr>
              <w:t>2</w:t>
            </w:r>
          </w:p>
        </w:tc>
        <w:tc>
          <w:tcPr>
            <w:tcW w:w="1245" w:type="pct"/>
            <w:vMerge w:val="restart"/>
            <w:tcBorders>
              <w:top w:val="single" w:sz="4" w:space="0" w:color="auto"/>
              <w:left w:val="single" w:sz="4" w:space="0" w:color="auto"/>
              <w:bottom w:val="single" w:sz="4" w:space="0" w:color="auto"/>
              <w:right w:val="single" w:sz="4" w:space="0" w:color="auto"/>
            </w:tcBorders>
            <w:vAlign w:val="center"/>
            <w:hideMark/>
          </w:tcPr>
          <w:p w14:paraId="5517E5CE" w14:textId="77777777" w:rsidR="00BB5B9C" w:rsidRPr="00885694" w:rsidRDefault="00BB5B9C" w:rsidP="00FF350D">
            <w:pPr>
              <w:pStyle w:val="TAC"/>
              <w:rPr>
                <w:sz w:val="20"/>
                <w:szCs w:val="22"/>
                <w:lang w:eastAsia="ko-KR"/>
              </w:rPr>
            </w:pPr>
            <w:r w:rsidRPr="00885694">
              <w:rPr>
                <w:sz w:val="20"/>
                <w:szCs w:val="22"/>
                <w:lang w:eastAsia="ko-KR"/>
              </w:rPr>
              <w:t>120</w:t>
            </w:r>
          </w:p>
        </w:tc>
        <w:tc>
          <w:tcPr>
            <w:tcW w:w="1243" w:type="pct"/>
            <w:tcBorders>
              <w:top w:val="single" w:sz="4" w:space="0" w:color="auto"/>
              <w:left w:val="single" w:sz="4" w:space="0" w:color="auto"/>
              <w:bottom w:val="single" w:sz="4" w:space="0" w:color="auto"/>
              <w:right w:val="single" w:sz="4" w:space="0" w:color="auto"/>
            </w:tcBorders>
            <w:hideMark/>
          </w:tcPr>
          <w:p w14:paraId="10D7E170" w14:textId="77777777" w:rsidR="00BB5B9C" w:rsidRPr="00885694" w:rsidRDefault="00BB5B9C" w:rsidP="00FF350D">
            <w:pPr>
              <w:pStyle w:val="TAC"/>
              <w:rPr>
                <w:sz w:val="20"/>
                <w:szCs w:val="22"/>
                <w:lang w:eastAsia="ko-KR"/>
              </w:rPr>
            </w:pPr>
            <w:r w:rsidRPr="00885694">
              <w:rPr>
                <w:sz w:val="20"/>
                <w:szCs w:val="22"/>
                <w:lang w:eastAsia="ko-KR"/>
              </w:rPr>
              <w:t>60</w:t>
            </w:r>
          </w:p>
        </w:tc>
        <w:tc>
          <w:tcPr>
            <w:tcW w:w="1477" w:type="pct"/>
            <w:tcBorders>
              <w:top w:val="single" w:sz="4" w:space="0" w:color="auto"/>
              <w:left w:val="single" w:sz="4" w:space="0" w:color="auto"/>
              <w:bottom w:val="single" w:sz="4" w:space="0" w:color="auto"/>
              <w:right w:val="single" w:sz="4" w:space="0" w:color="auto"/>
            </w:tcBorders>
            <w:hideMark/>
          </w:tcPr>
          <w:p w14:paraId="44F031BF" w14:textId="77777777" w:rsidR="00BB5B9C" w:rsidRPr="00885694" w:rsidRDefault="00BB5B9C" w:rsidP="00FF350D">
            <w:pPr>
              <w:pStyle w:val="TAC"/>
              <w:rPr>
                <w:sz w:val="20"/>
                <w:szCs w:val="22"/>
                <w:lang w:eastAsia="ko-KR"/>
              </w:rPr>
            </w:pPr>
            <w:r w:rsidRPr="00885694">
              <w:rPr>
                <w:sz w:val="20"/>
                <w:szCs w:val="22"/>
                <w:lang w:eastAsia="ko-KR"/>
              </w:rPr>
              <w:t>3.5</w:t>
            </w:r>
          </w:p>
        </w:tc>
      </w:tr>
      <w:tr w:rsidR="00BB5B9C" w14:paraId="77822F74" w14:textId="77777777" w:rsidTr="00BB5B9C">
        <w:trPr>
          <w:cantSplit/>
          <w:jc w:val="center"/>
        </w:trPr>
        <w:tc>
          <w:tcPr>
            <w:tcW w:w="1035" w:type="pct"/>
            <w:vMerge/>
            <w:tcBorders>
              <w:top w:val="single" w:sz="4" w:space="0" w:color="auto"/>
              <w:left w:val="single" w:sz="4" w:space="0" w:color="auto"/>
              <w:bottom w:val="single" w:sz="4" w:space="0" w:color="auto"/>
              <w:right w:val="single" w:sz="4" w:space="0" w:color="auto"/>
            </w:tcBorders>
            <w:vAlign w:val="center"/>
            <w:hideMark/>
          </w:tcPr>
          <w:p w14:paraId="297F9675" w14:textId="77777777" w:rsidR="00BB5B9C" w:rsidRPr="00885694" w:rsidRDefault="00BB5B9C" w:rsidP="00FF350D">
            <w:pPr>
              <w:spacing w:after="0"/>
              <w:rPr>
                <w:rFonts w:ascii="Arial" w:hAnsi="Arial"/>
                <w:szCs w:val="22"/>
                <w:lang w:eastAsia="ko-KR"/>
              </w:rPr>
            </w:pPr>
          </w:p>
        </w:tc>
        <w:tc>
          <w:tcPr>
            <w:tcW w:w="1245" w:type="pct"/>
            <w:vMerge/>
            <w:tcBorders>
              <w:top w:val="single" w:sz="4" w:space="0" w:color="auto"/>
              <w:left w:val="single" w:sz="4" w:space="0" w:color="auto"/>
              <w:bottom w:val="single" w:sz="4" w:space="0" w:color="auto"/>
              <w:right w:val="single" w:sz="4" w:space="0" w:color="auto"/>
            </w:tcBorders>
            <w:vAlign w:val="center"/>
            <w:hideMark/>
          </w:tcPr>
          <w:p w14:paraId="1EBBD927" w14:textId="77777777" w:rsidR="00BB5B9C" w:rsidRPr="00885694" w:rsidRDefault="00BB5B9C" w:rsidP="00FF350D">
            <w:pPr>
              <w:spacing w:after="0"/>
              <w:rPr>
                <w:rFonts w:ascii="Arial" w:hAnsi="Arial"/>
                <w:szCs w:val="22"/>
                <w:lang w:eastAsia="ko-KR"/>
              </w:rPr>
            </w:pPr>
          </w:p>
        </w:tc>
        <w:tc>
          <w:tcPr>
            <w:tcW w:w="1243" w:type="pct"/>
            <w:tcBorders>
              <w:top w:val="single" w:sz="4" w:space="0" w:color="auto"/>
              <w:left w:val="single" w:sz="4" w:space="0" w:color="auto"/>
              <w:bottom w:val="single" w:sz="4" w:space="0" w:color="auto"/>
              <w:right w:val="single" w:sz="4" w:space="0" w:color="auto"/>
            </w:tcBorders>
            <w:hideMark/>
          </w:tcPr>
          <w:p w14:paraId="27866E0F" w14:textId="77777777" w:rsidR="00BB5B9C" w:rsidRPr="00885694" w:rsidRDefault="00BB5B9C" w:rsidP="00FF350D">
            <w:pPr>
              <w:pStyle w:val="TAC"/>
              <w:rPr>
                <w:sz w:val="20"/>
                <w:szCs w:val="22"/>
                <w:lang w:eastAsia="ko-KR"/>
              </w:rPr>
            </w:pPr>
            <w:r w:rsidRPr="00885694">
              <w:rPr>
                <w:sz w:val="20"/>
                <w:szCs w:val="22"/>
                <w:lang w:eastAsia="ko-KR"/>
              </w:rPr>
              <w:t>120</w:t>
            </w:r>
          </w:p>
        </w:tc>
        <w:tc>
          <w:tcPr>
            <w:tcW w:w="1477" w:type="pct"/>
            <w:tcBorders>
              <w:top w:val="single" w:sz="4" w:space="0" w:color="auto"/>
              <w:left w:val="single" w:sz="4" w:space="0" w:color="auto"/>
              <w:bottom w:val="single" w:sz="4" w:space="0" w:color="auto"/>
              <w:right w:val="single" w:sz="4" w:space="0" w:color="auto"/>
            </w:tcBorders>
            <w:hideMark/>
          </w:tcPr>
          <w:p w14:paraId="6B38F476" w14:textId="77777777" w:rsidR="00BB5B9C" w:rsidRPr="00885694" w:rsidRDefault="00BB5B9C" w:rsidP="00FF350D">
            <w:pPr>
              <w:pStyle w:val="TAC"/>
              <w:rPr>
                <w:sz w:val="20"/>
                <w:szCs w:val="22"/>
                <w:lang w:eastAsia="ko-KR"/>
              </w:rPr>
            </w:pPr>
            <w:r w:rsidRPr="00885694">
              <w:rPr>
                <w:sz w:val="20"/>
                <w:szCs w:val="22"/>
                <w:lang w:eastAsia="ko-KR"/>
              </w:rPr>
              <w:t>3.5</w:t>
            </w:r>
          </w:p>
        </w:tc>
      </w:tr>
      <w:tr w:rsidR="00BB5B9C" w14:paraId="492A65D0" w14:textId="77777777" w:rsidTr="00BB5B9C">
        <w:trPr>
          <w:cantSplit/>
          <w:jc w:val="center"/>
        </w:trPr>
        <w:tc>
          <w:tcPr>
            <w:tcW w:w="1035" w:type="pct"/>
            <w:vMerge/>
            <w:tcBorders>
              <w:top w:val="single" w:sz="4" w:space="0" w:color="auto"/>
              <w:left w:val="single" w:sz="4" w:space="0" w:color="auto"/>
              <w:bottom w:val="single" w:sz="4" w:space="0" w:color="auto"/>
              <w:right w:val="single" w:sz="4" w:space="0" w:color="auto"/>
            </w:tcBorders>
            <w:vAlign w:val="center"/>
            <w:hideMark/>
          </w:tcPr>
          <w:p w14:paraId="58637903" w14:textId="77777777" w:rsidR="00BB5B9C" w:rsidRPr="00885694" w:rsidRDefault="00BB5B9C" w:rsidP="00FF350D">
            <w:pPr>
              <w:spacing w:after="0"/>
              <w:rPr>
                <w:rFonts w:ascii="Arial" w:hAnsi="Arial"/>
                <w:szCs w:val="22"/>
                <w:lang w:eastAsia="ko-KR"/>
              </w:rPr>
            </w:pPr>
          </w:p>
        </w:tc>
        <w:tc>
          <w:tcPr>
            <w:tcW w:w="1245" w:type="pct"/>
            <w:vMerge w:val="restart"/>
            <w:tcBorders>
              <w:top w:val="single" w:sz="4" w:space="0" w:color="auto"/>
              <w:left w:val="single" w:sz="4" w:space="0" w:color="auto"/>
              <w:bottom w:val="single" w:sz="4" w:space="0" w:color="auto"/>
              <w:right w:val="single" w:sz="4" w:space="0" w:color="auto"/>
            </w:tcBorders>
            <w:vAlign w:val="center"/>
            <w:hideMark/>
          </w:tcPr>
          <w:p w14:paraId="7B265C4D" w14:textId="77777777" w:rsidR="00BB5B9C" w:rsidRPr="00885694" w:rsidRDefault="00BB5B9C" w:rsidP="00FF350D">
            <w:pPr>
              <w:pStyle w:val="TAC"/>
              <w:rPr>
                <w:sz w:val="20"/>
                <w:szCs w:val="22"/>
                <w:lang w:eastAsia="ko-KR"/>
              </w:rPr>
            </w:pPr>
            <w:r w:rsidRPr="00885694">
              <w:rPr>
                <w:sz w:val="20"/>
                <w:szCs w:val="22"/>
                <w:lang w:eastAsia="ko-KR"/>
              </w:rPr>
              <w:t>240</w:t>
            </w:r>
          </w:p>
        </w:tc>
        <w:tc>
          <w:tcPr>
            <w:tcW w:w="1243" w:type="pct"/>
            <w:tcBorders>
              <w:top w:val="single" w:sz="4" w:space="0" w:color="auto"/>
              <w:left w:val="single" w:sz="4" w:space="0" w:color="auto"/>
              <w:bottom w:val="single" w:sz="4" w:space="0" w:color="auto"/>
              <w:right w:val="single" w:sz="4" w:space="0" w:color="auto"/>
            </w:tcBorders>
            <w:hideMark/>
          </w:tcPr>
          <w:p w14:paraId="09AFEB9D" w14:textId="77777777" w:rsidR="00BB5B9C" w:rsidRPr="00885694" w:rsidRDefault="00BB5B9C" w:rsidP="00FF350D">
            <w:pPr>
              <w:pStyle w:val="TAC"/>
              <w:rPr>
                <w:sz w:val="20"/>
                <w:szCs w:val="22"/>
                <w:lang w:eastAsia="ko-KR"/>
              </w:rPr>
            </w:pPr>
            <w:r w:rsidRPr="00885694">
              <w:rPr>
                <w:sz w:val="20"/>
                <w:szCs w:val="22"/>
                <w:lang w:eastAsia="ko-KR"/>
              </w:rPr>
              <w:t>60</w:t>
            </w:r>
          </w:p>
        </w:tc>
        <w:tc>
          <w:tcPr>
            <w:tcW w:w="1477" w:type="pct"/>
            <w:tcBorders>
              <w:top w:val="single" w:sz="4" w:space="0" w:color="auto"/>
              <w:left w:val="single" w:sz="4" w:space="0" w:color="auto"/>
              <w:bottom w:val="single" w:sz="4" w:space="0" w:color="auto"/>
              <w:right w:val="single" w:sz="4" w:space="0" w:color="auto"/>
            </w:tcBorders>
            <w:hideMark/>
          </w:tcPr>
          <w:p w14:paraId="3CEEA068" w14:textId="77777777" w:rsidR="00BB5B9C" w:rsidRPr="00885694" w:rsidRDefault="00BB5B9C" w:rsidP="00FF350D">
            <w:pPr>
              <w:pStyle w:val="TAC"/>
              <w:rPr>
                <w:sz w:val="20"/>
                <w:szCs w:val="22"/>
                <w:lang w:eastAsia="ko-KR"/>
              </w:rPr>
            </w:pPr>
            <w:r w:rsidRPr="00885694">
              <w:rPr>
                <w:sz w:val="20"/>
                <w:szCs w:val="22"/>
                <w:lang w:eastAsia="ko-KR"/>
              </w:rPr>
              <w:t>3</w:t>
            </w:r>
          </w:p>
        </w:tc>
      </w:tr>
      <w:tr w:rsidR="00BB5B9C" w14:paraId="44B545DF" w14:textId="77777777" w:rsidTr="00BB5B9C">
        <w:trPr>
          <w:cantSplit/>
          <w:jc w:val="center"/>
        </w:trPr>
        <w:tc>
          <w:tcPr>
            <w:tcW w:w="1035" w:type="pct"/>
            <w:vMerge/>
            <w:tcBorders>
              <w:top w:val="single" w:sz="4" w:space="0" w:color="auto"/>
              <w:left w:val="single" w:sz="4" w:space="0" w:color="auto"/>
              <w:bottom w:val="single" w:sz="4" w:space="0" w:color="auto"/>
              <w:right w:val="single" w:sz="4" w:space="0" w:color="auto"/>
            </w:tcBorders>
            <w:vAlign w:val="center"/>
            <w:hideMark/>
          </w:tcPr>
          <w:p w14:paraId="7A90BD97" w14:textId="77777777" w:rsidR="00BB5B9C" w:rsidRPr="00885694" w:rsidRDefault="00BB5B9C" w:rsidP="00FF350D">
            <w:pPr>
              <w:spacing w:after="0"/>
              <w:rPr>
                <w:rFonts w:ascii="Arial" w:hAnsi="Arial"/>
                <w:szCs w:val="22"/>
                <w:lang w:eastAsia="ko-KR"/>
              </w:rPr>
            </w:pPr>
          </w:p>
        </w:tc>
        <w:tc>
          <w:tcPr>
            <w:tcW w:w="1245" w:type="pct"/>
            <w:vMerge/>
            <w:tcBorders>
              <w:top w:val="single" w:sz="4" w:space="0" w:color="auto"/>
              <w:left w:val="single" w:sz="4" w:space="0" w:color="auto"/>
              <w:bottom w:val="single" w:sz="4" w:space="0" w:color="auto"/>
              <w:right w:val="single" w:sz="4" w:space="0" w:color="auto"/>
            </w:tcBorders>
            <w:vAlign w:val="center"/>
            <w:hideMark/>
          </w:tcPr>
          <w:p w14:paraId="1DC652AD" w14:textId="77777777" w:rsidR="00BB5B9C" w:rsidRPr="00885694" w:rsidRDefault="00BB5B9C" w:rsidP="00FF350D">
            <w:pPr>
              <w:spacing w:after="0"/>
              <w:rPr>
                <w:rFonts w:ascii="Arial" w:hAnsi="Arial"/>
                <w:szCs w:val="22"/>
                <w:lang w:eastAsia="ko-KR"/>
              </w:rPr>
            </w:pPr>
          </w:p>
        </w:tc>
        <w:tc>
          <w:tcPr>
            <w:tcW w:w="1243" w:type="pct"/>
            <w:tcBorders>
              <w:top w:val="single" w:sz="4" w:space="0" w:color="auto"/>
              <w:left w:val="single" w:sz="4" w:space="0" w:color="auto"/>
              <w:bottom w:val="single" w:sz="4" w:space="0" w:color="auto"/>
              <w:right w:val="single" w:sz="4" w:space="0" w:color="auto"/>
            </w:tcBorders>
            <w:hideMark/>
          </w:tcPr>
          <w:p w14:paraId="5C5E8466" w14:textId="77777777" w:rsidR="00BB5B9C" w:rsidRPr="00885694" w:rsidRDefault="00BB5B9C" w:rsidP="00FF350D">
            <w:pPr>
              <w:pStyle w:val="TAC"/>
              <w:rPr>
                <w:sz w:val="20"/>
                <w:szCs w:val="22"/>
                <w:lang w:eastAsia="ko-KR"/>
              </w:rPr>
            </w:pPr>
            <w:r w:rsidRPr="00885694">
              <w:rPr>
                <w:sz w:val="20"/>
                <w:szCs w:val="22"/>
                <w:lang w:eastAsia="ko-KR"/>
              </w:rPr>
              <w:t>120</w:t>
            </w:r>
          </w:p>
        </w:tc>
        <w:tc>
          <w:tcPr>
            <w:tcW w:w="1477" w:type="pct"/>
            <w:tcBorders>
              <w:top w:val="single" w:sz="4" w:space="0" w:color="auto"/>
              <w:left w:val="single" w:sz="4" w:space="0" w:color="auto"/>
              <w:bottom w:val="single" w:sz="4" w:space="0" w:color="auto"/>
              <w:right w:val="single" w:sz="4" w:space="0" w:color="auto"/>
            </w:tcBorders>
            <w:hideMark/>
          </w:tcPr>
          <w:p w14:paraId="310A16D2" w14:textId="77777777" w:rsidR="00BB5B9C" w:rsidRPr="00885694" w:rsidRDefault="00BB5B9C" w:rsidP="00FF350D">
            <w:pPr>
              <w:pStyle w:val="TAC"/>
              <w:rPr>
                <w:sz w:val="20"/>
                <w:szCs w:val="22"/>
                <w:lang w:eastAsia="ko-KR"/>
              </w:rPr>
            </w:pPr>
            <w:r w:rsidRPr="00885694">
              <w:rPr>
                <w:sz w:val="20"/>
                <w:szCs w:val="22"/>
                <w:lang w:eastAsia="ko-KR"/>
              </w:rPr>
              <w:t>3</w:t>
            </w:r>
          </w:p>
        </w:tc>
      </w:tr>
      <w:bookmarkEnd w:id="17"/>
    </w:tbl>
    <w:p w14:paraId="3046AB59" w14:textId="5C1D5112" w:rsidR="00CD3610" w:rsidRDefault="00CD3610" w:rsidP="006650F6">
      <w:pPr>
        <w:rPr>
          <w:lang w:val="en-US"/>
        </w:rPr>
      </w:pPr>
    </w:p>
    <w:p w14:paraId="6FFBE925" w14:textId="109076FE" w:rsidR="00BB5B9C" w:rsidRPr="009C5807" w:rsidRDefault="00BB5B9C" w:rsidP="00BB5B9C">
      <w:pPr>
        <w:pStyle w:val="TH"/>
        <w:rPr>
          <w:lang w:val="en-US"/>
        </w:rPr>
      </w:pPr>
      <w:bookmarkStart w:id="18" w:name="_Ref52891934"/>
      <w:r>
        <w:lastRenderedPageBreak/>
        <w:t xml:space="preserve">Table </w:t>
      </w:r>
      <w:r>
        <w:fldChar w:fldCharType="begin"/>
      </w:r>
      <w:r>
        <w:instrText>SEQ Table \* ARABIC</w:instrText>
      </w:r>
      <w:r>
        <w:fldChar w:fldCharType="separate"/>
      </w:r>
      <w:r w:rsidR="00406A1A">
        <w:rPr>
          <w:noProof/>
        </w:rPr>
        <w:t>4</w:t>
      </w:r>
      <w:r>
        <w:fldChar w:fldCharType="end"/>
      </w:r>
      <w:bookmarkEnd w:id="18"/>
      <w:r w:rsidRPr="009C5807">
        <w:t xml:space="preserve">: </w:t>
      </w:r>
      <w:r w:rsidRPr="009C5807">
        <w:rPr>
          <w:lang w:eastAsia="ja-JP"/>
        </w:rPr>
        <w:t>UE Timing Advance adjustment accuracy</w:t>
      </w:r>
      <w:r>
        <w:rPr>
          <w:lang w:eastAsia="ja-JP"/>
        </w:rPr>
        <w:t xml:space="preserve"> (</w:t>
      </w:r>
      <w:r w:rsidRPr="009C5807">
        <w:t>Table 7.3.2.2-</w:t>
      </w:r>
      <w:r w:rsidRPr="009C5807">
        <w:rPr>
          <w:lang w:eastAsia="ja-JP"/>
        </w:rPr>
        <w:t>1</w:t>
      </w:r>
      <w:r>
        <w:t xml:space="preserve"> in [</w:t>
      </w:r>
      <w:r w:rsidR="00826261">
        <w:t>7</w:t>
      </w:r>
      <w:r>
        <w:t>]</w:t>
      </w:r>
      <w:r>
        <w:rPr>
          <w:lang w:eastAsia="ja-JP"/>
        </w:rPr>
        <w:t>)</w:t>
      </w:r>
    </w:p>
    <w:tbl>
      <w:tblPr>
        <w:tblW w:w="6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gridCol w:w="1134"/>
      </w:tblGrid>
      <w:tr w:rsidR="00BB5B9C" w:rsidRPr="009C5807" w14:paraId="5D22818F" w14:textId="77777777" w:rsidTr="00FF350D">
        <w:trPr>
          <w:trHeight w:val="315"/>
          <w:jc w:val="center"/>
        </w:trPr>
        <w:tc>
          <w:tcPr>
            <w:tcW w:w="2260" w:type="dxa"/>
            <w:shd w:val="clear" w:color="auto" w:fill="auto"/>
            <w:hideMark/>
          </w:tcPr>
          <w:p w14:paraId="2E2C16CB" w14:textId="77777777" w:rsidR="00BB5B9C" w:rsidRPr="009C5807" w:rsidRDefault="00BB5B9C" w:rsidP="00FF350D">
            <w:pPr>
              <w:pStyle w:val="TAH"/>
            </w:pPr>
            <w:r w:rsidRPr="009C5807">
              <w:t>UL Sub Carrier Spacing(kHz)</w:t>
            </w:r>
          </w:p>
        </w:tc>
        <w:tc>
          <w:tcPr>
            <w:tcW w:w="982" w:type="dxa"/>
            <w:shd w:val="clear" w:color="auto" w:fill="auto"/>
            <w:vAlign w:val="center"/>
            <w:hideMark/>
          </w:tcPr>
          <w:p w14:paraId="6C734861" w14:textId="77777777" w:rsidR="00BB5B9C" w:rsidRPr="009C5807" w:rsidRDefault="00BB5B9C" w:rsidP="00FF350D">
            <w:pPr>
              <w:pStyle w:val="TAH"/>
              <w:rPr>
                <w:lang w:val="en-US"/>
              </w:rPr>
            </w:pPr>
            <w:r w:rsidRPr="009C5807">
              <w:t>15</w:t>
            </w:r>
          </w:p>
        </w:tc>
        <w:tc>
          <w:tcPr>
            <w:tcW w:w="1002" w:type="dxa"/>
            <w:shd w:val="clear" w:color="auto" w:fill="auto"/>
            <w:vAlign w:val="center"/>
            <w:hideMark/>
          </w:tcPr>
          <w:p w14:paraId="1DAC9AE4" w14:textId="77777777" w:rsidR="00BB5B9C" w:rsidRPr="009C5807" w:rsidRDefault="00BB5B9C" w:rsidP="00FF350D">
            <w:pPr>
              <w:pStyle w:val="TAH"/>
              <w:rPr>
                <w:lang w:val="en-US"/>
              </w:rPr>
            </w:pPr>
            <w:r w:rsidRPr="009C5807">
              <w:t>30</w:t>
            </w:r>
          </w:p>
        </w:tc>
        <w:tc>
          <w:tcPr>
            <w:tcW w:w="992" w:type="dxa"/>
            <w:shd w:val="clear" w:color="auto" w:fill="auto"/>
            <w:vAlign w:val="center"/>
            <w:hideMark/>
          </w:tcPr>
          <w:p w14:paraId="01BED4CE" w14:textId="77777777" w:rsidR="00BB5B9C" w:rsidRPr="009C5807" w:rsidRDefault="00BB5B9C" w:rsidP="00FF350D">
            <w:pPr>
              <w:pStyle w:val="TAH"/>
              <w:rPr>
                <w:lang w:val="en-US"/>
              </w:rPr>
            </w:pPr>
            <w:r w:rsidRPr="009C5807">
              <w:t>60</w:t>
            </w:r>
          </w:p>
        </w:tc>
        <w:tc>
          <w:tcPr>
            <w:tcW w:w="1134" w:type="dxa"/>
            <w:shd w:val="clear" w:color="auto" w:fill="auto"/>
            <w:vAlign w:val="center"/>
            <w:hideMark/>
          </w:tcPr>
          <w:p w14:paraId="10F68A40" w14:textId="77777777" w:rsidR="00BB5B9C" w:rsidRPr="009C5807" w:rsidRDefault="00BB5B9C" w:rsidP="00FF350D">
            <w:pPr>
              <w:pStyle w:val="TAH"/>
              <w:rPr>
                <w:lang w:val="en-US"/>
              </w:rPr>
            </w:pPr>
            <w:r w:rsidRPr="009C5807">
              <w:t>120</w:t>
            </w:r>
          </w:p>
        </w:tc>
      </w:tr>
      <w:tr w:rsidR="00BB5B9C" w:rsidRPr="009C5807" w14:paraId="6C53ADA0" w14:textId="77777777" w:rsidTr="00FF350D">
        <w:trPr>
          <w:trHeight w:val="525"/>
          <w:jc w:val="center"/>
        </w:trPr>
        <w:tc>
          <w:tcPr>
            <w:tcW w:w="2260" w:type="dxa"/>
            <w:shd w:val="clear" w:color="auto" w:fill="auto"/>
            <w:hideMark/>
          </w:tcPr>
          <w:p w14:paraId="0FD1204C" w14:textId="77777777" w:rsidR="00BB5B9C" w:rsidRPr="009C5807" w:rsidRDefault="00BB5B9C" w:rsidP="00FF350D">
            <w:pPr>
              <w:pStyle w:val="TAH"/>
            </w:pPr>
            <w:r w:rsidRPr="009C5807">
              <w:t>UE Timing Advance adjustment accuracy</w:t>
            </w:r>
          </w:p>
        </w:tc>
        <w:tc>
          <w:tcPr>
            <w:tcW w:w="982" w:type="dxa"/>
            <w:shd w:val="clear" w:color="auto" w:fill="auto"/>
            <w:vAlign w:val="center"/>
            <w:hideMark/>
          </w:tcPr>
          <w:p w14:paraId="64D0B2D0" w14:textId="77777777" w:rsidR="00BB5B9C" w:rsidRPr="009C5807" w:rsidRDefault="00BB5B9C" w:rsidP="00FF350D">
            <w:pPr>
              <w:pStyle w:val="TAC"/>
              <w:rPr>
                <w:lang w:val="en-US"/>
              </w:rPr>
            </w:pPr>
            <w:r w:rsidRPr="009C5807">
              <w:rPr>
                <w:szCs w:val="22"/>
                <w:lang w:val="en-US"/>
              </w:rPr>
              <w:t>±</w:t>
            </w:r>
            <w:r w:rsidRPr="009C5807">
              <w:t>256 T</w:t>
            </w:r>
            <w:r w:rsidRPr="009C5807">
              <w:rPr>
                <w:vertAlign w:val="subscript"/>
              </w:rPr>
              <w:t>c</w:t>
            </w:r>
          </w:p>
        </w:tc>
        <w:tc>
          <w:tcPr>
            <w:tcW w:w="1002" w:type="dxa"/>
            <w:shd w:val="clear" w:color="auto" w:fill="auto"/>
            <w:vAlign w:val="center"/>
            <w:hideMark/>
          </w:tcPr>
          <w:p w14:paraId="3568C009" w14:textId="77777777" w:rsidR="00BB5B9C" w:rsidRPr="009C5807" w:rsidRDefault="00BB5B9C" w:rsidP="00FF350D">
            <w:pPr>
              <w:pStyle w:val="TAC"/>
              <w:rPr>
                <w:lang w:val="en-US"/>
              </w:rPr>
            </w:pPr>
            <w:r w:rsidRPr="009C5807">
              <w:rPr>
                <w:szCs w:val="22"/>
                <w:lang w:val="en-US"/>
              </w:rPr>
              <w:t>±</w:t>
            </w:r>
            <w:r w:rsidRPr="009C5807">
              <w:t>256 T</w:t>
            </w:r>
            <w:r w:rsidRPr="009C5807">
              <w:rPr>
                <w:vertAlign w:val="subscript"/>
              </w:rPr>
              <w:t>c</w:t>
            </w:r>
          </w:p>
        </w:tc>
        <w:tc>
          <w:tcPr>
            <w:tcW w:w="992" w:type="dxa"/>
            <w:shd w:val="clear" w:color="auto" w:fill="auto"/>
            <w:vAlign w:val="center"/>
            <w:hideMark/>
          </w:tcPr>
          <w:p w14:paraId="0E9BF762" w14:textId="77777777" w:rsidR="00BB5B9C" w:rsidRPr="009C5807" w:rsidRDefault="00BB5B9C" w:rsidP="00FF350D">
            <w:pPr>
              <w:pStyle w:val="TAC"/>
              <w:rPr>
                <w:lang w:val="en-US"/>
              </w:rPr>
            </w:pPr>
            <w:r w:rsidRPr="009C5807">
              <w:rPr>
                <w:szCs w:val="22"/>
                <w:lang w:val="en-US"/>
              </w:rPr>
              <w:t>±</w:t>
            </w:r>
            <w:r w:rsidRPr="009C5807">
              <w:t>128 T</w:t>
            </w:r>
            <w:r w:rsidRPr="009C5807">
              <w:rPr>
                <w:vertAlign w:val="subscript"/>
              </w:rPr>
              <w:t>c</w:t>
            </w:r>
          </w:p>
        </w:tc>
        <w:tc>
          <w:tcPr>
            <w:tcW w:w="1134" w:type="dxa"/>
            <w:shd w:val="clear" w:color="auto" w:fill="auto"/>
            <w:vAlign w:val="center"/>
            <w:hideMark/>
          </w:tcPr>
          <w:p w14:paraId="106E237A" w14:textId="77777777" w:rsidR="00BB5B9C" w:rsidRPr="009C5807" w:rsidRDefault="00BB5B9C" w:rsidP="00FF350D">
            <w:pPr>
              <w:pStyle w:val="TAC"/>
              <w:rPr>
                <w:lang w:val="en-US"/>
              </w:rPr>
            </w:pPr>
            <w:r w:rsidRPr="009C5807">
              <w:rPr>
                <w:szCs w:val="22"/>
                <w:lang w:val="en-US"/>
              </w:rPr>
              <w:t>±</w:t>
            </w:r>
            <w:r w:rsidRPr="009C5807">
              <w:t>32 T</w:t>
            </w:r>
            <w:r w:rsidRPr="009C5807">
              <w:rPr>
                <w:vertAlign w:val="subscript"/>
              </w:rPr>
              <w:t>c</w:t>
            </w:r>
          </w:p>
        </w:tc>
      </w:tr>
      <w:tr w:rsidR="00BB5B9C" w:rsidRPr="009C5807" w14:paraId="0F4A4AE2" w14:textId="77777777" w:rsidTr="00FF350D">
        <w:trPr>
          <w:trHeight w:val="525"/>
          <w:jc w:val="center"/>
        </w:trPr>
        <w:tc>
          <w:tcPr>
            <w:tcW w:w="2260" w:type="dxa"/>
            <w:shd w:val="clear" w:color="auto" w:fill="auto"/>
          </w:tcPr>
          <w:p w14:paraId="6138B6B4" w14:textId="77777777" w:rsidR="00BB5B9C" w:rsidRPr="009C5807" w:rsidRDefault="00BB5B9C" w:rsidP="00FF350D">
            <w:pPr>
              <w:pStyle w:val="TAH"/>
            </w:pPr>
            <w:r>
              <w:t>Percent of UL CP</w:t>
            </w:r>
          </w:p>
        </w:tc>
        <w:tc>
          <w:tcPr>
            <w:tcW w:w="982" w:type="dxa"/>
            <w:shd w:val="clear" w:color="auto" w:fill="auto"/>
            <w:vAlign w:val="center"/>
          </w:tcPr>
          <w:p w14:paraId="57C600AA" w14:textId="77777777" w:rsidR="00BB5B9C" w:rsidRPr="009C5807" w:rsidRDefault="00BB5B9C" w:rsidP="00FF350D">
            <w:pPr>
              <w:pStyle w:val="TAC"/>
              <w:rPr>
                <w:szCs w:val="22"/>
                <w:lang w:val="en-US"/>
              </w:rPr>
            </w:pPr>
            <w:r w:rsidRPr="009C5807">
              <w:rPr>
                <w:szCs w:val="22"/>
                <w:lang w:val="en-US"/>
              </w:rPr>
              <w:t>±</w:t>
            </w:r>
            <w:r>
              <w:rPr>
                <w:szCs w:val="22"/>
                <w:lang w:val="en-US"/>
              </w:rPr>
              <w:t xml:space="preserve"> 2.8 %</w:t>
            </w:r>
          </w:p>
        </w:tc>
        <w:tc>
          <w:tcPr>
            <w:tcW w:w="1002" w:type="dxa"/>
            <w:shd w:val="clear" w:color="auto" w:fill="auto"/>
            <w:vAlign w:val="center"/>
          </w:tcPr>
          <w:p w14:paraId="62145B76" w14:textId="77777777" w:rsidR="00BB5B9C" w:rsidRPr="009C5807" w:rsidRDefault="00BB5B9C" w:rsidP="00FF350D">
            <w:pPr>
              <w:pStyle w:val="TAC"/>
              <w:rPr>
                <w:szCs w:val="22"/>
                <w:lang w:val="en-US"/>
              </w:rPr>
            </w:pPr>
            <w:r w:rsidRPr="009C5807">
              <w:rPr>
                <w:szCs w:val="22"/>
                <w:lang w:val="en-US"/>
              </w:rPr>
              <w:t>±</w:t>
            </w:r>
            <w:r>
              <w:rPr>
                <w:szCs w:val="22"/>
                <w:lang w:val="en-US"/>
              </w:rPr>
              <w:t xml:space="preserve"> 5.5 %</w:t>
            </w:r>
          </w:p>
        </w:tc>
        <w:tc>
          <w:tcPr>
            <w:tcW w:w="992" w:type="dxa"/>
            <w:shd w:val="clear" w:color="auto" w:fill="auto"/>
            <w:vAlign w:val="center"/>
          </w:tcPr>
          <w:p w14:paraId="4205B8AD" w14:textId="77777777" w:rsidR="00BB5B9C" w:rsidRPr="009C5807" w:rsidRDefault="00BB5B9C" w:rsidP="00FF350D">
            <w:pPr>
              <w:pStyle w:val="TAC"/>
              <w:rPr>
                <w:szCs w:val="22"/>
                <w:lang w:val="en-US"/>
              </w:rPr>
            </w:pPr>
            <w:r w:rsidRPr="009C5807">
              <w:rPr>
                <w:szCs w:val="22"/>
                <w:lang w:val="en-US"/>
              </w:rPr>
              <w:t>±</w:t>
            </w:r>
            <w:r>
              <w:rPr>
                <w:szCs w:val="22"/>
                <w:lang w:val="en-US"/>
              </w:rPr>
              <w:t xml:space="preserve"> 5.5 %</w:t>
            </w:r>
          </w:p>
        </w:tc>
        <w:tc>
          <w:tcPr>
            <w:tcW w:w="1134" w:type="dxa"/>
            <w:shd w:val="clear" w:color="auto" w:fill="auto"/>
            <w:vAlign w:val="center"/>
          </w:tcPr>
          <w:p w14:paraId="708A9385" w14:textId="77777777" w:rsidR="00BB5B9C" w:rsidRPr="009C5807" w:rsidRDefault="00BB5B9C" w:rsidP="00FF350D">
            <w:pPr>
              <w:pStyle w:val="TAC"/>
              <w:rPr>
                <w:szCs w:val="22"/>
                <w:lang w:val="en-US"/>
              </w:rPr>
            </w:pPr>
            <w:r w:rsidRPr="009C5807">
              <w:rPr>
                <w:szCs w:val="22"/>
                <w:lang w:val="en-US"/>
              </w:rPr>
              <w:t>±</w:t>
            </w:r>
            <w:r>
              <w:rPr>
                <w:szCs w:val="22"/>
                <w:lang w:val="en-US"/>
              </w:rPr>
              <w:t xml:space="preserve"> 2.8 %</w:t>
            </w:r>
          </w:p>
        </w:tc>
      </w:tr>
    </w:tbl>
    <w:p w14:paraId="6BBBF960" w14:textId="66CFE369" w:rsidR="00BB5B9C" w:rsidRDefault="00BB5B9C" w:rsidP="006650F6">
      <w:pPr>
        <w:rPr>
          <w:lang w:val="en-US"/>
        </w:rPr>
      </w:pPr>
    </w:p>
    <w:p w14:paraId="50540F4E" w14:textId="7B33BBFC" w:rsidR="00D05B2C" w:rsidRDefault="00D05B2C" w:rsidP="00D05B2C">
      <w:pPr>
        <w:pStyle w:val="Heading2"/>
        <w:rPr>
          <w:lang w:val="en-US"/>
        </w:rPr>
      </w:pPr>
      <w:r>
        <w:rPr>
          <w:lang w:val="en-US"/>
        </w:rPr>
        <w:t>3.1</w:t>
      </w:r>
      <w:r>
        <w:rPr>
          <w:lang w:val="en-US"/>
        </w:rPr>
        <w:tab/>
        <w:t>Initial UL timing error</w:t>
      </w:r>
    </w:p>
    <w:p w14:paraId="293649B3" w14:textId="1CCBB8D1" w:rsidR="00D05B2C" w:rsidRPr="00216A70" w:rsidRDefault="00D05B2C" w:rsidP="00D05B2C">
      <w:r>
        <w:fldChar w:fldCharType="begin"/>
      </w:r>
      <w:r>
        <w:instrText xml:space="preserve"> REF _Ref52893408 \h </w:instrText>
      </w:r>
      <w:r>
        <w:fldChar w:fldCharType="separate"/>
      </w:r>
      <w:r w:rsidR="00406A1A">
        <w:t xml:space="preserve">Table </w:t>
      </w:r>
      <w:r>
        <w:fldChar w:fldCharType="end"/>
      </w:r>
      <w:r>
        <w:t>5 displays T</w:t>
      </w:r>
      <w:r>
        <w:rPr>
          <w:vertAlign w:val="subscript"/>
        </w:rPr>
        <w:t>e</w:t>
      </w:r>
      <w:r>
        <w:t xml:space="preserve"> ,initial UL timing error requirements from 38.133, where the table has been </w:t>
      </w:r>
      <w:r w:rsidRPr="00FF3C43">
        <w:t>augment</w:t>
      </w:r>
      <w:r>
        <w:t xml:space="preserve">ed </w:t>
      </w:r>
      <w:r w:rsidRPr="00FF3C43">
        <w:t>with two columns for percent of 1/SCS</w:t>
      </w:r>
      <w:r w:rsidRPr="00FF3C43">
        <w:rPr>
          <w:vertAlign w:val="subscript"/>
        </w:rPr>
        <w:t>SSB</w:t>
      </w:r>
      <w:r w:rsidRPr="00FF3C43">
        <w:t xml:space="preserve"> and percent of UL CP</w:t>
      </w:r>
      <w:r>
        <w:t xml:space="preserve">, as in [7]. </w:t>
      </w:r>
      <w:r>
        <w:fldChar w:fldCharType="begin"/>
      </w:r>
      <w:r>
        <w:instrText xml:space="preserve"> REF _Ref52891934 \h </w:instrText>
      </w:r>
      <w:r>
        <w:fldChar w:fldCharType="separate"/>
      </w:r>
      <w:r w:rsidR="00406A1A">
        <w:t xml:space="preserve">Table </w:t>
      </w:r>
      <w:r w:rsidR="00406A1A">
        <w:rPr>
          <w:noProof/>
        </w:rPr>
        <w:t>4</w:t>
      </w:r>
      <w:r>
        <w:fldChar w:fldCharType="end"/>
      </w:r>
      <w:r w:rsidRPr="00FF3C43">
        <w:t xml:space="preserve"> </w:t>
      </w:r>
      <w:r>
        <w:t>shows the timing advance adjustment accuracy.</w:t>
      </w:r>
    </w:p>
    <w:p w14:paraId="22B62BA6" w14:textId="00A8B5A8" w:rsidR="00D05B2C" w:rsidRPr="00F676BA" w:rsidRDefault="00D05B2C" w:rsidP="00D05B2C">
      <w:pPr>
        <w:pStyle w:val="TH"/>
        <w:rPr>
          <w:lang w:val="en-US"/>
        </w:rPr>
      </w:pPr>
      <w:bookmarkStart w:id="19" w:name="_Hlk60074798"/>
      <w:r>
        <w:t xml:space="preserve">Table </w:t>
      </w:r>
      <w:fldSimple w:instr=" SEQ Table \* ARABIC ">
        <w:r w:rsidR="00406A1A">
          <w:rPr>
            <w:noProof/>
          </w:rPr>
          <w:t>5</w:t>
        </w:r>
      </w:fldSimple>
      <w:r>
        <w:t>: Current initial UL timing error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4"/>
        <w:gridCol w:w="1508"/>
        <w:gridCol w:w="1506"/>
        <w:gridCol w:w="1789"/>
        <w:gridCol w:w="1788"/>
        <w:gridCol w:w="1786"/>
      </w:tblGrid>
      <w:tr w:rsidR="00D05B2C" w14:paraId="1330B601" w14:textId="77777777" w:rsidTr="00FF350D">
        <w:trPr>
          <w:cantSplit/>
          <w:jc w:val="center"/>
        </w:trPr>
        <w:tc>
          <w:tcPr>
            <w:tcW w:w="651" w:type="pct"/>
            <w:tcBorders>
              <w:top w:val="single" w:sz="4" w:space="0" w:color="auto"/>
              <w:left w:val="single" w:sz="4" w:space="0" w:color="auto"/>
              <w:bottom w:val="single" w:sz="4" w:space="0" w:color="auto"/>
              <w:right w:val="single" w:sz="4" w:space="0" w:color="auto"/>
            </w:tcBorders>
            <w:vAlign w:val="center"/>
            <w:hideMark/>
          </w:tcPr>
          <w:p w14:paraId="41B54E0E" w14:textId="77777777" w:rsidR="00D05B2C" w:rsidRPr="00885694" w:rsidRDefault="00D05B2C" w:rsidP="00FF350D">
            <w:pPr>
              <w:keepNext/>
              <w:keepLines/>
              <w:spacing w:after="0"/>
              <w:jc w:val="center"/>
              <w:rPr>
                <w:szCs w:val="22"/>
                <w:lang w:eastAsia="ko-KR"/>
              </w:rPr>
            </w:pPr>
            <w:r w:rsidRPr="00885694">
              <w:rPr>
                <w:rFonts w:ascii="Arial" w:hAnsi="Arial"/>
                <w:b/>
                <w:szCs w:val="22"/>
                <w:lang w:eastAsia="ko-KR"/>
              </w:rPr>
              <w:t>Frequency Range</w:t>
            </w:r>
          </w:p>
        </w:tc>
        <w:tc>
          <w:tcPr>
            <w:tcW w:w="783" w:type="pct"/>
            <w:tcBorders>
              <w:top w:val="single" w:sz="4" w:space="0" w:color="auto"/>
              <w:left w:val="single" w:sz="4" w:space="0" w:color="auto"/>
              <w:bottom w:val="single" w:sz="4" w:space="0" w:color="auto"/>
              <w:right w:val="single" w:sz="4" w:space="0" w:color="auto"/>
            </w:tcBorders>
            <w:vAlign w:val="center"/>
            <w:hideMark/>
          </w:tcPr>
          <w:p w14:paraId="63804540" w14:textId="77777777" w:rsidR="00D05B2C" w:rsidRPr="00885694" w:rsidRDefault="00D05B2C" w:rsidP="00FF350D">
            <w:pPr>
              <w:keepNext/>
              <w:keepLines/>
              <w:spacing w:after="0"/>
              <w:jc w:val="center"/>
              <w:rPr>
                <w:szCs w:val="22"/>
                <w:lang w:eastAsia="ko-KR"/>
              </w:rPr>
            </w:pPr>
            <w:r w:rsidRPr="00885694">
              <w:rPr>
                <w:rFonts w:ascii="Arial" w:hAnsi="Arial"/>
                <w:b/>
                <w:szCs w:val="22"/>
                <w:lang w:eastAsia="ko-KR"/>
              </w:rPr>
              <w:t>SCS of SSB signals (kHz)</w:t>
            </w:r>
          </w:p>
        </w:tc>
        <w:tc>
          <w:tcPr>
            <w:tcW w:w="782" w:type="pct"/>
            <w:tcBorders>
              <w:top w:val="single" w:sz="4" w:space="0" w:color="auto"/>
              <w:left w:val="single" w:sz="4" w:space="0" w:color="auto"/>
              <w:bottom w:val="single" w:sz="4" w:space="0" w:color="auto"/>
              <w:right w:val="single" w:sz="4" w:space="0" w:color="auto"/>
            </w:tcBorders>
            <w:vAlign w:val="center"/>
            <w:hideMark/>
          </w:tcPr>
          <w:p w14:paraId="4AEDA41B" w14:textId="77777777" w:rsidR="00D05B2C" w:rsidRPr="00885694" w:rsidRDefault="00D05B2C" w:rsidP="00FF350D">
            <w:pPr>
              <w:keepNext/>
              <w:keepLines/>
              <w:spacing w:after="0"/>
              <w:jc w:val="center"/>
              <w:rPr>
                <w:szCs w:val="22"/>
                <w:lang w:eastAsia="ko-KR"/>
              </w:rPr>
            </w:pPr>
            <w:r w:rsidRPr="00885694">
              <w:rPr>
                <w:rFonts w:ascii="Arial" w:hAnsi="Arial"/>
                <w:b/>
                <w:szCs w:val="22"/>
                <w:lang w:eastAsia="ko-KR"/>
              </w:rPr>
              <w:t xml:space="preserve">SCS of </w:t>
            </w:r>
            <w:r>
              <w:rPr>
                <w:rFonts w:ascii="Arial" w:hAnsi="Arial"/>
                <w:b/>
                <w:szCs w:val="22"/>
                <w:lang w:eastAsia="ko-KR"/>
              </w:rPr>
              <w:t>UL</w:t>
            </w:r>
            <w:r w:rsidRPr="00885694">
              <w:rPr>
                <w:rFonts w:ascii="Arial" w:hAnsi="Arial"/>
                <w:b/>
                <w:szCs w:val="22"/>
                <w:lang w:eastAsia="ko-KR"/>
              </w:rPr>
              <w:t xml:space="preserve"> signals (kHz)</w:t>
            </w:r>
          </w:p>
        </w:tc>
        <w:tc>
          <w:tcPr>
            <w:tcW w:w="929" w:type="pct"/>
            <w:tcBorders>
              <w:top w:val="single" w:sz="4" w:space="0" w:color="auto"/>
              <w:left w:val="single" w:sz="4" w:space="0" w:color="auto"/>
              <w:bottom w:val="single" w:sz="4" w:space="0" w:color="auto"/>
              <w:right w:val="single" w:sz="4" w:space="0" w:color="auto"/>
            </w:tcBorders>
            <w:vAlign w:val="center"/>
            <w:hideMark/>
          </w:tcPr>
          <w:p w14:paraId="19BD8351" w14:textId="77777777" w:rsidR="00D05B2C" w:rsidRPr="00885694" w:rsidRDefault="00D05B2C" w:rsidP="00FF350D">
            <w:pPr>
              <w:keepNext/>
              <w:keepLines/>
              <w:spacing w:after="0"/>
              <w:jc w:val="center"/>
              <w:rPr>
                <w:szCs w:val="22"/>
                <w:lang w:eastAsia="ko-KR"/>
              </w:rPr>
            </w:pPr>
            <w:r w:rsidRPr="00885694">
              <w:rPr>
                <w:rFonts w:ascii="Arial" w:hAnsi="Arial"/>
                <w:b/>
                <w:szCs w:val="22"/>
                <w:lang w:eastAsia="ko-KR"/>
              </w:rPr>
              <w:t>T</w:t>
            </w:r>
            <w:r w:rsidRPr="00885694">
              <w:rPr>
                <w:rFonts w:ascii="Arial" w:hAnsi="Arial"/>
                <w:b/>
                <w:szCs w:val="22"/>
                <w:vertAlign w:val="subscript"/>
                <w:lang w:eastAsia="ko-KR"/>
              </w:rPr>
              <w:t xml:space="preserve">e </w:t>
            </w:r>
            <w:r w:rsidRPr="00885694">
              <w:rPr>
                <w:rFonts w:ascii="Arial" w:hAnsi="Arial"/>
                <w:b/>
                <w:szCs w:val="22"/>
                <w:vertAlign w:val="subscript"/>
                <w:lang w:eastAsia="ko-KR"/>
              </w:rPr>
              <w:br/>
            </w:r>
            <w:r w:rsidRPr="00885694">
              <w:rPr>
                <w:rFonts w:ascii="Arial" w:hAnsi="Arial"/>
                <w:b/>
                <w:szCs w:val="22"/>
                <w:lang w:eastAsia="ko-KR"/>
              </w:rPr>
              <w:t>(Ts=64Tc)</w:t>
            </w:r>
          </w:p>
        </w:tc>
        <w:tc>
          <w:tcPr>
            <w:tcW w:w="928" w:type="pct"/>
            <w:tcBorders>
              <w:top w:val="single" w:sz="4" w:space="0" w:color="auto"/>
              <w:left w:val="single" w:sz="4" w:space="0" w:color="auto"/>
              <w:bottom w:val="single" w:sz="4" w:space="0" w:color="auto"/>
              <w:right w:val="single" w:sz="4" w:space="0" w:color="auto"/>
            </w:tcBorders>
          </w:tcPr>
          <w:p w14:paraId="1663764C" w14:textId="77777777" w:rsidR="00D05B2C" w:rsidRPr="00885694" w:rsidRDefault="00D05B2C" w:rsidP="00FF350D">
            <w:pPr>
              <w:keepNext/>
              <w:keepLines/>
              <w:spacing w:after="0"/>
              <w:jc w:val="center"/>
              <w:rPr>
                <w:rFonts w:ascii="Arial" w:hAnsi="Arial"/>
                <w:b/>
                <w:szCs w:val="22"/>
                <w:lang w:eastAsia="ko-KR"/>
              </w:rPr>
            </w:pPr>
            <w:r w:rsidRPr="00885694">
              <w:rPr>
                <w:rFonts w:ascii="Arial" w:hAnsi="Arial"/>
                <w:b/>
                <w:szCs w:val="22"/>
                <w:lang w:eastAsia="ko-KR"/>
              </w:rPr>
              <w:t xml:space="preserve">Percent of </w:t>
            </w:r>
            <w:r w:rsidRPr="00885694">
              <w:rPr>
                <w:rFonts w:ascii="Arial" w:hAnsi="Arial"/>
                <w:b/>
                <w:szCs w:val="22"/>
                <w:lang w:eastAsia="ko-KR"/>
              </w:rPr>
              <w:br/>
              <w:t>1/SCS</w:t>
            </w:r>
            <w:r w:rsidRPr="0035235B">
              <w:rPr>
                <w:rFonts w:ascii="Arial" w:hAnsi="Arial"/>
                <w:b/>
                <w:szCs w:val="22"/>
                <w:vertAlign w:val="subscript"/>
                <w:lang w:eastAsia="ko-KR"/>
              </w:rPr>
              <w:t>SSB</w:t>
            </w:r>
          </w:p>
        </w:tc>
        <w:tc>
          <w:tcPr>
            <w:tcW w:w="927" w:type="pct"/>
            <w:tcBorders>
              <w:top w:val="single" w:sz="4" w:space="0" w:color="auto"/>
              <w:left w:val="single" w:sz="4" w:space="0" w:color="auto"/>
              <w:bottom w:val="single" w:sz="4" w:space="0" w:color="auto"/>
              <w:right w:val="single" w:sz="4" w:space="0" w:color="auto"/>
            </w:tcBorders>
          </w:tcPr>
          <w:p w14:paraId="00BDFA1C" w14:textId="77777777" w:rsidR="00D05B2C" w:rsidRPr="00885694" w:rsidRDefault="00D05B2C" w:rsidP="00FF350D">
            <w:pPr>
              <w:keepNext/>
              <w:keepLines/>
              <w:spacing w:after="0"/>
              <w:jc w:val="center"/>
              <w:rPr>
                <w:rFonts w:ascii="Arial" w:hAnsi="Arial"/>
                <w:b/>
                <w:szCs w:val="22"/>
                <w:lang w:eastAsia="ko-KR"/>
              </w:rPr>
            </w:pPr>
            <w:r w:rsidRPr="00885694">
              <w:rPr>
                <w:rFonts w:ascii="Arial" w:hAnsi="Arial"/>
                <w:b/>
                <w:szCs w:val="22"/>
                <w:lang w:eastAsia="ko-KR"/>
              </w:rPr>
              <w:t xml:space="preserve">Percent of </w:t>
            </w:r>
            <w:r w:rsidRPr="00885694">
              <w:rPr>
                <w:rFonts w:ascii="Arial" w:hAnsi="Arial"/>
                <w:b/>
                <w:szCs w:val="22"/>
                <w:lang w:eastAsia="ko-KR"/>
              </w:rPr>
              <w:br/>
              <w:t>UL CP</w:t>
            </w:r>
          </w:p>
        </w:tc>
      </w:tr>
      <w:tr w:rsidR="00D05B2C" w14:paraId="57E42589" w14:textId="77777777" w:rsidTr="00FF350D">
        <w:trPr>
          <w:cantSplit/>
          <w:jc w:val="center"/>
        </w:trPr>
        <w:tc>
          <w:tcPr>
            <w:tcW w:w="651" w:type="pct"/>
            <w:vMerge w:val="restart"/>
            <w:tcBorders>
              <w:top w:val="single" w:sz="4" w:space="0" w:color="auto"/>
              <w:left w:val="single" w:sz="4" w:space="0" w:color="auto"/>
              <w:bottom w:val="single" w:sz="4" w:space="0" w:color="auto"/>
              <w:right w:val="single" w:sz="4" w:space="0" w:color="auto"/>
            </w:tcBorders>
            <w:vAlign w:val="center"/>
            <w:hideMark/>
          </w:tcPr>
          <w:p w14:paraId="4EC2EFD3" w14:textId="77777777" w:rsidR="00D05B2C" w:rsidRPr="00885694" w:rsidRDefault="00D05B2C" w:rsidP="00FF350D">
            <w:pPr>
              <w:pStyle w:val="TAC"/>
              <w:rPr>
                <w:sz w:val="20"/>
                <w:szCs w:val="22"/>
                <w:lang w:eastAsia="ko-KR"/>
              </w:rPr>
            </w:pPr>
            <w:r w:rsidRPr="00885694">
              <w:rPr>
                <w:sz w:val="20"/>
                <w:szCs w:val="22"/>
                <w:lang w:eastAsia="ko-KR"/>
              </w:rPr>
              <w:t>1</w:t>
            </w:r>
          </w:p>
        </w:tc>
        <w:tc>
          <w:tcPr>
            <w:tcW w:w="783" w:type="pct"/>
            <w:vMerge w:val="restart"/>
            <w:tcBorders>
              <w:top w:val="single" w:sz="4" w:space="0" w:color="auto"/>
              <w:left w:val="single" w:sz="4" w:space="0" w:color="auto"/>
              <w:bottom w:val="single" w:sz="4" w:space="0" w:color="auto"/>
              <w:right w:val="single" w:sz="4" w:space="0" w:color="auto"/>
            </w:tcBorders>
            <w:vAlign w:val="center"/>
            <w:hideMark/>
          </w:tcPr>
          <w:p w14:paraId="27773E1E" w14:textId="77777777" w:rsidR="00D05B2C" w:rsidRPr="00885694" w:rsidRDefault="00D05B2C" w:rsidP="00FF350D">
            <w:pPr>
              <w:pStyle w:val="TAC"/>
              <w:rPr>
                <w:sz w:val="20"/>
                <w:szCs w:val="22"/>
                <w:lang w:eastAsia="ko-KR"/>
              </w:rPr>
            </w:pPr>
            <w:r w:rsidRPr="00885694">
              <w:rPr>
                <w:sz w:val="20"/>
                <w:szCs w:val="22"/>
                <w:lang w:eastAsia="ko-KR"/>
              </w:rPr>
              <w:t>15</w:t>
            </w:r>
          </w:p>
        </w:tc>
        <w:tc>
          <w:tcPr>
            <w:tcW w:w="782" w:type="pct"/>
            <w:tcBorders>
              <w:top w:val="single" w:sz="4" w:space="0" w:color="auto"/>
              <w:left w:val="single" w:sz="4" w:space="0" w:color="auto"/>
              <w:bottom w:val="single" w:sz="4" w:space="0" w:color="auto"/>
              <w:right w:val="single" w:sz="4" w:space="0" w:color="auto"/>
            </w:tcBorders>
            <w:hideMark/>
          </w:tcPr>
          <w:p w14:paraId="2496D992" w14:textId="77777777" w:rsidR="00D05B2C" w:rsidRPr="00885694" w:rsidRDefault="00D05B2C" w:rsidP="00FF350D">
            <w:pPr>
              <w:pStyle w:val="TAC"/>
              <w:rPr>
                <w:sz w:val="20"/>
                <w:szCs w:val="22"/>
                <w:lang w:eastAsia="ko-KR"/>
              </w:rPr>
            </w:pPr>
            <w:r w:rsidRPr="00885694">
              <w:rPr>
                <w:sz w:val="20"/>
                <w:szCs w:val="22"/>
                <w:lang w:eastAsia="ko-KR"/>
              </w:rPr>
              <w:t>15</w:t>
            </w:r>
          </w:p>
        </w:tc>
        <w:tc>
          <w:tcPr>
            <w:tcW w:w="929" w:type="pct"/>
            <w:tcBorders>
              <w:top w:val="single" w:sz="4" w:space="0" w:color="auto"/>
              <w:left w:val="single" w:sz="4" w:space="0" w:color="auto"/>
              <w:bottom w:val="single" w:sz="4" w:space="0" w:color="auto"/>
              <w:right w:val="single" w:sz="4" w:space="0" w:color="auto"/>
            </w:tcBorders>
            <w:hideMark/>
          </w:tcPr>
          <w:p w14:paraId="4A257341" w14:textId="77777777" w:rsidR="00D05B2C" w:rsidRPr="00885694" w:rsidRDefault="00D05B2C" w:rsidP="00FF350D">
            <w:pPr>
              <w:pStyle w:val="TAC"/>
              <w:rPr>
                <w:sz w:val="20"/>
                <w:szCs w:val="22"/>
                <w:lang w:eastAsia="ko-KR"/>
              </w:rPr>
            </w:pPr>
            <w:r w:rsidRPr="00885694">
              <w:rPr>
                <w:sz w:val="20"/>
                <w:szCs w:val="22"/>
                <w:lang w:eastAsia="ko-KR"/>
              </w:rPr>
              <w:t>12</w:t>
            </w:r>
          </w:p>
        </w:tc>
        <w:tc>
          <w:tcPr>
            <w:tcW w:w="928" w:type="pct"/>
            <w:tcBorders>
              <w:top w:val="single" w:sz="4" w:space="0" w:color="auto"/>
              <w:left w:val="single" w:sz="4" w:space="0" w:color="auto"/>
              <w:bottom w:val="single" w:sz="4" w:space="0" w:color="auto"/>
              <w:right w:val="single" w:sz="4" w:space="0" w:color="auto"/>
            </w:tcBorders>
            <w:vAlign w:val="bottom"/>
          </w:tcPr>
          <w:p w14:paraId="19C36DD1" w14:textId="77777777" w:rsidR="00D05B2C" w:rsidRPr="00885694" w:rsidRDefault="00D05B2C" w:rsidP="00FF350D">
            <w:pPr>
              <w:pStyle w:val="TAC"/>
              <w:rPr>
                <w:sz w:val="20"/>
                <w:szCs w:val="22"/>
                <w:lang w:eastAsia="ko-KR"/>
              </w:rPr>
            </w:pPr>
            <w:r w:rsidRPr="00885694">
              <w:rPr>
                <w:sz w:val="20"/>
                <w:szCs w:val="22"/>
                <w:lang w:eastAsia="ko-KR"/>
              </w:rPr>
              <w:t>0.6</w:t>
            </w:r>
            <w:r w:rsidRPr="00885694">
              <w:rPr>
                <w:sz w:val="20"/>
                <w:szCs w:val="22"/>
                <w:lang w:val="en-US" w:eastAsia="ko-KR"/>
              </w:rPr>
              <w:t xml:space="preserve"> </w:t>
            </w:r>
            <w:r w:rsidRPr="00885694">
              <w:rPr>
                <w:sz w:val="20"/>
                <w:szCs w:val="22"/>
                <w:lang w:eastAsia="ko-KR"/>
              </w:rPr>
              <w:t>%</w:t>
            </w:r>
          </w:p>
        </w:tc>
        <w:tc>
          <w:tcPr>
            <w:tcW w:w="927" w:type="pct"/>
            <w:tcBorders>
              <w:top w:val="single" w:sz="4" w:space="0" w:color="auto"/>
              <w:left w:val="single" w:sz="4" w:space="0" w:color="auto"/>
              <w:bottom w:val="single" w:sz="4" w:space="0" w:color="auto"/>
              <w:right w:val="single" w:sz="4" w:space="0" w:color="auto"/>
            </w:tcBorders>
            <w:vAlign w:val="bottom"/>
          </w:tcPr>
          <w:p w14:paraId="79589F4C" w14:textId="77777777" w:rsidR="00D05B2C" w:rsidRPr="00885694" w:rsidRDefault="00D05B2C" w:rsidP="00FF350D">
            <w:pPr>
              <w:pStyle w:val="TAC"/>
              <w:rPr>
                <w:sz w:val="20"/>
                <w:szCs w:val="22"/>
                <w:lang w:eastAsia="ko-KR"/>
              </w:rPr>
            </w:pPr>
            <w:r w:rsidRPr="00885694">
              <w:rPr>
                <w:sz w:val="20"/>
                <w:szCs w:val="22"/>
                <w:lang w:eastAsia="ko-KR"/>
              </w:rPr>
              <w:t>8</w:t>
            </w:r>
            <w:r w:rsidRPr="00885694">
              <w:rPr>
                <w:sz w:val="20"/>
                <w:szCs w:val="22"/>
                <w:lang w:val="en-US" w:eastAsia="ko-KR"/>
              </w:rPr>
              <w:t xml:space="preserve"> </w:t>
            </w:r>
            <w:r w:rsidRPr="00885694">
              <w:rPr>
                <w:sz w:val="20"/>
                <w:szCs w:val="22"/>
                <w:lang w:eastAsia="ko-KR"/>
              </w:rPr>
              <w:t>%</w:t>
            </w:r>
          </w:p>
        </w:tc>
      </w:tr>
      <w:tr w:rsidR="00D05B2C" w14:paraId="2D0CE14A" w14:textId="77777777" w:rsidTr="00FF350D">
        <w:trPr>
          <w:cantSplit/>
          <w:jc w:val="center"/>
        </w:trPr>
        <w:tc>
          <w:tcPr>
            <w:tcW w:w="651" w:type="pct"/>
            <w:vMerge/>
            <w:tcBorders>
              <w:top w:val="single" w:sz="4" w:space="0" w:color="auto"/>
              <w:left w:val="single" w:sz="4" w:space="0" w:color="auto"/>
              <w:bottom w:val="single" w:sz="4" w:space="0" w:color="auto"/>
              <w:right w:val="single" w:sz="4" w:space="0" w:color="auto"/>
            </w:tcBorders>
            <w:vAlign w:val="center"/>
            <w:hideMark/>
          </w:tcPr>
          <w:p w14:paraId="6680ED95" w14:textId="77777777" w:rsidR="00D05B2C" w:rsidRPr="00885694" w:rsidRDefault="00D05B2C" w:rsidP="00FF350D">
            <w:pPr>
              <w:spacing w:after="0"/>
              <w:rPr>
                <w:rFonts w:ascii="Arial" w:hAnsi="Arial"/>
                <w:szCs w:val="22"/>
                <w:lang w:eastAsia="ko-KR"/>
              </w:rPr>
            </w:pPr>
          </w:p>
        </w:tc>
        <w:tc>
          <w:tcPr>
            <w:tcW w:w="783" w:type="pct"/>
            <w:vMerge/>
            <w:tcBorders>
              <w:top w:val="single" w:sz="4" w:space="0" w:color="auto"/>
              <w:left w:val="single" w:sz="4" w:space="0" w:color="auto"/>
              <w:bottom w:val="single" w:sz="4" w:space="0" w:color="auto"/>
              <w:right w:val="single" w:sz="4" w:space="0" w:color="auto"/>
            </w:tcBorders>
            <w:vAlign w:val="center"/>
            <w:hideMark/>
          </w:tcPr>
          <w:p w14:paraId="7B274DC8" w14:textId="77777777" w:rsidR="00D05B2C" w:rsidRPr="00885694" w:rsidRDefault="00D05B2C" w:rsidP="00FF350D">
            <w:pPr>
              <w:spacing w:after="0"/>
              <w:rPr>
                <w:rFonts w:ascii="Arial" w:hAnsi="Arial"/>
                <w:szCs w:val="22"/>
                <w:lang w:eastAsia="ko-KR"/>
              </w:rPr>
            </w:pPr>
          </w:p>
        </w:tc>
        <w:tc>
          <w:tcPr>
            <w:tcW w:w="782" w:type="pct"/>
            <w:tcBorders>
              <w:top w:val="single" w:sz="4" w:space="0" w:color="auto"/>
              <w:left w:val="single" w:sz="4" w:space="0" w:color="auto"/>
              <w:bottom w:val="single" w:sz="4" w:space="0" w:color="auto"/>
              <w:right w:val="single" w:sz="4" w:space="0" w:color="auto"/>
            </w:tcBorders>
            <w:hideMark/>
          </w:tcPr>
          <w:p w14:paraId="2DDFFE00" w14:textId="77777777" w:rsidR="00D05B2C" w:rsidRPr="00885694" w:rsidRDefault="00D05B2C" w:rsidP="00FF350D">
            <w:pPr>
              <w:pStyle w:val="TAC"/>
              <w:rPr>
                <w:sz w:val="20"/>
                <w:szCs w:val="22"/>
                <w:lang w:eastAsia="ko-KR"/>
              </w:rPr>
            </w:pPr>
            <w:r w:rsidRPr="00885694">
              <w:rPr>
                <w:sz w:val="20"/>
                <w:szCs w:val="22"/>
                <w:lang w:eastAsia="ko-KR"/>
              </w:rPr>
              <w:t>30</w:t>
            </w:r>
          </w:p>
        </w:tc>
        <w:tc>
          <w:tcPr>
            <w:tcW w:w="929" w:type="pct"/>
            <w:tcBorders>
              <w:top w:val="single" w:sz="4" w:space="0" w:color="auto"/>
              <w:left w:val="single" w:sz="4" w:space="0" w:color="auto"/>
              <w:bottom w:val="single" w:sz="4" w:space="0" w:color="auto"/>
              <w:right w:val="single" w:sz="4" w:space="0" w:color="auto"/>
            </w:tcBorders>
            <w:hideMark/>
          </w:tcPr>
          <w:p w14:paraId="052001B9" w14:textId="77777777" w:rsidR="00D05B2C" w:rsidRPr="00885694" w:rsidRDefault="00D05B2C" w:rsidP="00FF350D">
            <w:pPr>
              <w:pStyle w:val="TAC"/>
              <w:rPr>
                <w:sz w:val="20"/>
                <w:szCs w:val="22"/>
                <w:lang w:eastAsia="ko-KR"/>
              </w:rPr>
            </w:pPr>
            <w:r w:rsidRPr="00885694">
              <w:rPr>
                <w:sz w:val="20"/>
                <w:szCs w:val="22"/>
                <w:lang w:eastAsia="ko-KR"/>
              </w:rPr>
              <w:t>10</w:t>
            </w:r>
          </w:p>
        </w:tc>
        <w:tc>
          <w:tcPr>
            <w:tcW w:w="928" w:type="pct"/>
            <w:tcBorders>
              <w:top w:val="single" w:sz="4" w:space="0" w:color="auto"/>
              <w:left w:val="single" w:sz="4" w:space="0" w:color="auto"/>
              <w:bottom w:val="single" w:sz="4" w:space="0" w:color="auto"/>
              <w:right w:val="single" w:sz="4" w:space="0" w:color="auto"/>
            </w:tcBorders>
            <w:vAlign w:val="bottom"/>
          </w:tcPr>
          <w:p w14:paraId="37EEC0C4" w14:textId="77777777" w:rsidR="00D05B2C" w:rsidRPr="00885694" w:rsidRDefault="00D05B2C" w:rsidP="00FF350D">
            <w:pPr>
              <w:pStyle w:val="TAC"/>
              <w:rPr>
                <w:sz w:val="20"/>
                <w:szCs w:val="22"/>
                <w:lang w:eastAsia="ko-KR"/>
              </w:rPr>
            </w:pPr>
            <w:r w:rsidRPr="00885694">
              <w:rPr>
                <w:sz w:val="20"/>
                <w:szCs w:val="22"/>
                <w:lang w:eastAsia="ko-KR"/>
              </w:rPr>
              <w:t>0.5</w:t>
            </w:r>
            <w:r w:rsidRPr="00885694">
              <w:rPr>
                <w:sz w:val="20"/>
                <w:szCs w:val="22"/>
                <w:lang w:val="en-US" w:eastAsia="ko-KR"/>
              </w:rPr>
              <w:t xml:space="preserve"> </w:t>
            </w:r>
            <w:r w:rsidRPr="00885694">
              <w:rPr>
                <w:sz w:val="20"/>
                <w:szCs w:val="22"/>
                <w:lang w:eastAsia="ko-KR"/>
              </w:rPr>
              <w:t>%</w:t>
            </w:r>
          </w:p>
        </w:tc>
        <w:tc>
          <w:tcPr>
            <w:tcW w:w="927" w:type="pct"/>
            <w:tcBorders>
              <w:top w:val="single" w:sz="4" w:space="0" w:color="auto"/>
              <w:left w:val="single" w:sz="4" w:space="0" w:color="auto"/>
              <w:bottom w:val="single" w:sz="4" w:space="0" w:color="auto"/>
              <w:right w:val="single" w:sz="4" w:space="0" w:color="auto"/>
            </w:tcBorders>
            <w:vAlign w:val="bottom"/>
          </w:tcPr>
          <w:p w14:paraId="5D65FFA2" w14:textId="77777777" w:rsidR="00D05B2C" w:rsidRPr="00885694" w:rsidRDefault="00D05B2C" w:rsidP="00FF350D">
            <w:pPr>
              <w:pStyle w:val="TAC"/>
              <w:rPr>
                <w:sz w:val="20"/>
                <w:szCs w:val="22"/>
                <w:lang w:eastAsia="ko-KR"/>
              </w:rPr>
            </w:pPr>
            <w:r w:rsidRPr="00885694">
              <w:rPr>
                <w:sz w:val="20"/>
                <w:szCs w:val="22"/>
                <w:lang w:eastAsia="ko-KR"/>
              </w:rPr>
              <w:t>14</w:t>
            </w:r>
            <w:r w:rsidRPr="00885694">
              <w:rPr>
                <w:sz w:val="20"/>
                <w:szCs w:val="22"/>
                <w:lang w:val="en-US" w:eastAsia="ko-KR"/>
              </w:rPr>
              <w:t xml:space="preserve"> </w:t>
            </w:r>
            <w:r w:rsidRPr="00885694">
              <w:rPr>
                <w:sz w:val="20"/>
                <w:szCs w:val="22"/>
                <w:lang w:eastAsia="ko-KR"/>
              </w:rPr>
              <w:t>%</w:t>
            </w:r>
          </w:p>
        </w:tc>
      </w:tr>
      <w:tr w:rsidR="00D05B2C" w14:paraId="7F0FAA8C" w14:textId="77777777" w:rsidTr="00FF350D">
        <w:trPr>
          <w:cantSplit/>
          <w:jc w:val="center"/>
        </w:trPr>
        <w:tc>
          <w:tcPr>
            <w:tcW w:w="651" w:type="pct"/>
            <w:vMerge/>
            <w:tcBorders>
              <w:top w:val="single" w:sz="4" w:space="0" w:color="auto"/>
              <w:left w:val="single" w:sz="4" w:space="0" w:color="auto"/>
              <w:bottom w:val="single" w:sz="4" w:space="0" w:color="auto"/>
              <w:right w:val="single" w:sz="4" w:space="0" w:color="auto"/>
            </w:tcBorders>
            <w:vAlign w:val="center"/>
            <w:hideMark/>
          </w:tcPr>
          <w:p w14:paraId="622B9BE3" w14:textId="77777777" w:rsidR="00D05B2C" w:rsidRPr="00885694" w:rsidRDefault="00D05B2C" w:rsidP="00FF350D">
            <w:pPr>
              <w:spacing w:after="0"/>
              <w:rPr>
                <w:rFonts w:ascii="Arial" w:hAnsi="Arial"/>
                <w:szCs w:val="22"/>
                <w:lang w:eastAsia="ko-KR"/>
              </w:rPr>
            </w:pPr>
          </w:p>
        </w:tc>
        <w:tc>
          <w:tcPr>
            <w:tcW w:w="783" w:type="pct"/>
            <w:vMerge/>
            <w:tcBorders>
              <w:top w:val="single" w:sz="4" w:space="0" w:color="auto"/>
              <w:left w:val="single" w:sz="4" w:space="0" w:color="auto"/>
              <w:bottom w:val="single" w:sz="4" w:space="0" w:color="auto"/>
              <w:right w:val="single" w:sz="4" w:space="0" w:color="auto"/>
            </w:tcBorders>
            <w:vAlign w:val="center"/>
            <w:hideMark/>
          </w:tcPr>
          <w:p w14:paraId="3E0842A9" w14:textId="77777777" w:rsidR="00D05B2C" w:rsidRPr="00885694" w:rsidRDefault="00D05B2C" w:rsidP="00FF350D">
            <w:pPr>
              <w:spacing w:after="0"/>
              <w:rPr>
                <w:rFonts w:ascii="Arial" w:hAnsi="Arial"/>
                <w:szCs w:val="22"/>
                <w:lang w:eastAsia="ko-KR"/>
              </w:rPr>
            </w:pPr>
          </w:p>
        </w:tc>
        <w:tc>
          <w:tcPr>
            <w:tcW w:w="782" w:type="pct"/>
            <w:tcBorders>
              <w:top w:val="single" w:sz="4" w:space="0" w:color="auto"/>
              <w:left w:val="single" w:sz="4" w:space="0" w:color="auto"/>
              <w:bottom w:val="single" w:sz="4" w:space="0" w:color="auto"/>
              <w:right w:val="single" w:sz="4" w:space="0" w:color="auto"/>
            </w:tcBorders>
            <w:hideMark/>
          </w:tcPr>
          <w:p w14:paraId="5DF21626" w14:textId="77777777" w:rsidR="00D05B2C" w:rsidRPr="00885694" w:rsidRDefault="00D05B2C" w:rsidP="00FF350D">
            <w:pPr>
              <w:pStyle w:val="TAC"/>
              <w:rPr>
                <w:sz w:val="20"/>
                <w:szCs w:val="22"/>
                <w:lang w:eastAsia="ko-KR"/>
              </w:rPr>
            </w:pPr>
            <w:r w:rsidRPr="00885694">
              <w:rPr>
                <w:sz w:val="20"/>
                <w:szCs w:val="22"/>
                <w:lang w:eastAsia="ko-KR"/>
              </w:rPr>
              <w:t>60</w:t>
            </w:r>
          </w:p>
        </w:tc>
        <w:tc>
          <w:tcPr>
            <w:tcW w:w="929" w:type="pct"/>
            <w:tcBorders>
              <w:top w:val="single" w:sz="4" w:space="0" w:color="auto"/>
              <w:left w:val="single" w:sz="4" w:space="0" w:color="auto"/>
              <w:bottom w:val="single" w:sz="4" w:space="0" w:color="auto"/>
              <w:right w:val="single" w:sz="4" w:space="0" w:color="auto"/>
            </w:tcBorders>
            <w:hideMark/>
          </w:tcPr>
          <w:p w14:paraId="2B4897F5" w14:textId="77777777" w:rsidR="00D05B2C" w:rsidRPr="00885694" w:rsidRDefault="00D05B2C" w:rsidP="00FF350D">
            <w:pPr>
              <w:pStyle w:val="TAC"/>
              <w:rPr>
                <w:sz w:val="20"/>
                <w:szCs w:val="22"/>
                <w:lang w:eastAsia="ko-KR"/>
              </w:rPr>
            </w:pPr>
            <w:r w:rsidRPr="00885694">
              <w:rPr>
                <w:sz w:val="20"/>
                <w:szCs w:val="22"/>
                <w:lang w:eastAsia="ko-KR"/>
              </w:rPr>
              <w:t>10</w:t>
            </w:r>
          </w:p>
        </w:tc>
        <w:tc>
          <w:tcPr>
            <w:tcW w:w="928" w:type="pct"/>
            <w:tcBorders>
              <w:top w:val="single" w:sz="4" w:space="0" w:color="auto"/>
              <w:left w:val="single" w:sz="4" w:space="0" w:color="auto"/>
              <w:bottom w:val="single" w:sz="4" w:space="0" w:color="auto"/>
              <w:right w:val="single" w:sz="4" w:space="0" w:color="auto"/>
            </w:tcBorders>
            <w:vAlign w:val="bottom"/>
          </w:tcPr>
          <w:p w14:paraId="1AFA57EA" w14:textId="77777777" w:rsidR="00D05B2C" w:rsidRPr="00885694" w:rsidRDefault="00D05B2C" w:rsidP="00FF350D">
            <w:pPr>
              <w:pStyle w:val="TAC"/>
              <w:rPr>
                <w:sz w:val="20"/>
                <w:szCs w:val="22"/>
                <w:lang w:eastAsia="ko-KR"/>
              </w:rPr>
            </w:pPr>
            <w:r w:rsidRPr="00885694">
              <w:rPr>
                <w:sz w:val="20"/>
                <w:szCs w:val="22"/>
                <w:lang w:eastAsia="ko-KR"/>
              </w:rPr>
              <w:t>0.5</w:t>
            </w:r>
            <w:r w:rsidRPr="00885694">
              <w:rPr>
                <w:sz w:val="20"/>
                <w:szCs w:val="22"/>
                <w:lang w:val="en-US" w:eastAsia="ko-KR"/>
              </w:rPr>
              <w:t xml:space="preserve"> </w:t>
            </w:r>
            <w:r w:rsidRPr="00885694">
              <w:rPr>
                <w:sz w:val="20"/>
                <w:szCs w:val="22"/>
                <w:lang w:eastAsia="ko-KR"/>
              </w:rPr>
              <w:t>%</w:t>
            </w:r>
          </w:p>
        </w:tc>
        <w:tc>
          <w:tcPr>
            <w:tcW w:w="927" w:type="pct"/>
            <w:tcBorders>
              <w:top w:val="single" w:sz="4" w:space="0" w:color="auto"/>
              <w:left w:val="single" w:sz="4" w:space="0" w:color="auto"/>
              <w:bottom w:val="single" w:sz="4" w:space="0" w:color="auto"/>
              <w:right w:val="single" w:sz="4" w:space="0" w:color="auto"/>
            </w:tcBorders>
            <w:vAlign w:val="bottom"/>
          </w:tcPr>
          <w:p w14:paraId="110B718B" w14:textId="77777777" w:rsidR="00D05B2C" w:rsidRPr="00885694" w:rsidRDefault="00D05B2C" w:rsidP="00FF350D">
            <w:pPr>
              <w:pStyle w:val="TAC"/>
              <w:rPr>
                <w:sz w:val="20"/>
                <w:szCs w:val="22"/>
                <w:lang w:eastAsia="ko-KR"/>
              </w:rPr>
            </w:pPr>
            <w:r w:rsidRPr="00885694">
              <w:rPr>
                <w:sz w:val="20"/>
                <w:szCs w:val="22"/>
                <w:lang w:eastAsia="ko-KR"/>
              </w:rPr>
              <w:t>28</w:t>
            </w:r>
            <w:r w:rsidRPr="00885694">
              <w:rPr>
                <w:sz w:val="20"/>
                <w:szCs w:val="22"/>
                <w:lang w:val="en-US" w:eastAsia="ko-KR"/>
              </w:rPr>
              <w:t xml:space="preserve"> </w:t>
            </w:r>
            <w:r w:rsidRPr="00885694">
              <w:rPr>
                <w:sz w:val="20"/>
                <w:szCs w:val="22"/>
                <w:lang w:eastAsia="ko-KR"/>
              </w:rPr>
              <w:t>%</w:t>
            </w:r>
          </w:p>
        </w:tc>
      </w:tr>
      <w:tr w:rsidR="00D05B2C" w14:paraId="751F4C7F" w14:textId="77777777" w:rsidTr="00FF350D">
        <w:trPr>
          <w:cantSplit/>
          <w:jc w:val="center"/>
        </w:trPr>
        <w:tc>
          <w:tcPr>
            <w:tcW w:w="651" w:type="pct"/>
            <w:vMerge/>
            <w:tcBorders>
              <w:top w:val="single" w:sz="4" w:space="0" w:color="auto"/>
              <w:left w:val="single" w:sz="4" w:space="0" w:color="auto"/>
              <w:bottom w:val="single" w:sz="4" w:space="0" w:color="auto"/>
              <w:right w:val="single" w:sz="4" w:space="0" w:color="auto"/>
            </w:tcBorders>
            <w:vAlign w:val="center"/>
            <w:hideMark/>
          </w:tcPr>
          <w:p w14:paraId="170EC0E3" w14:textId="77777777" w:rsidR="00D05B2C" w:rsidRPr="00885694" w:rsidRDefault="00D05B2C" w:rsidP="00FF350D">
            <w:pPr>
              <w:spacing w:after="0"/>
              <w:rPr>
                <w:rFonts w:ascii="Arial" w:hAnsi="Arial"/>
                <w:szCs w:val="22"/>
                <w:lang w:eastAsia="ko-KR"/>
              </w:rPr>
            </w:pPr>
          </w:p>
        </w:tc>
        <w:tc>
          <w:tcPr>
            <w:tcW w:w="783" w:type="pct"/>
            <w:vMerge w:val="restart"/>
            <w:tcBorders>
              <w:top w:val="single" w:sz="4" w:space="0" w:color="auto"/>
              <w:left w:val="single" w:sz="4" w:space="0" w:color="auto"/>
              <w:bottom w:val="single" w:sz="4" w:space="0" w:color="auto"/>
              <w:right w:val="single" w:sz="4" w:space="0" w:color="auto"/>
            </w:tcBorders>
            <w:vAlign w:val="center"/>
            <w:hideMark/>
          </w:tcPr>
          <w:p w14:paraId="2C0A7A0A" w14:textId="77777777" w:rsidR="00D05B2C" w:rsidRPr="00885694" w:rsidRDefault="00D05B2C" w:rsidP="00FF350D">
            <w:pPr>
              <w:pStyle w:val="TAC"/>
              <w:rPr>
                <w:sz w:val="20"/>
                <w:szCs w:val="22"/>
                <w:lang w:eastAsia="ko-KR"/>
              </w:rPr>
            </w:pPr>
            <w:r w:rsidRPr="00885694">
              <w:rPr>
                <w:sz w:val="20"/>
                <w:szCs w:val="22"/>
                <w:lang w:eastAsia="ko-KR"/>
              </w:rPr>
              <w:t>30</w:t>
            </w:r>
          </w:p>
        </w:tc>
        <w:tc>
          <w:tcPr>
            <w:tcW w:w="782" w:type="pct"/>
            <w:tcBorders>
              <w:top w:val="single" w:sz="4" w:space="0" w:color="auto"/>
              <w:left w:val="single" w:sz="4" w:space="0" w:color="auto"/>
              <w:bottom w:val="single" w:sz="4" w:space="0" w:color="auto"/>
              <w:right w:val="single" w:sz="4" w:space="0" w:color="auto"/>
            </w:tcBorders>
            <w:hideMark/>
          </w:tcPr>
          <w:p w14:paraId="28F8A69A" w14:textId="77777777" w:rsidR="00D05B2C" w:rsidRPr="00885694" w:rsidRDefault="00D05B2C" w:rsidP="00FF350D">
            <w:pPr>
              <w:pStyle w:val="TAC"/>
              <w:rPr>
                <w:sz w:val="20"/>
                <w:szCs w:val="22"/>
                <w:lang w:eastAsia="ko-KR"/>
              </w:rPr>
            </w:pPr>
            <w:r w:rsidRPr="00885694">
              <w:rPr>
                <w:sz w:val="20"/>
                <w:szCs w:val="22"/>
                <w:lang w:eastAsia="ko-KR"/>
              </w:rPr>
              <w:t>15</w:t>
            </w:r>
          </w:p>
        </w:tc>
        <w:tc>
          <w:tcPr>
            <w:tcW w:w="929" w:type="pct"/>
            <w:tcBorders>
              <w:top w:val="single" w:sz="4" w:space="0" w:color="auto"/>
              <w:left w:val="single" w:sz="4" w:space="0" w:color="auto"/>
              <w:bottom w:val="single" w:sz="4" w:space="0" w:color="auto"/>
              <w:right w:val="single" w:sz="4" w:space="0" w:color="auto"/>
            </w:tcBorders>
            <w:hideMark/>
          </w:tcPr>
          <w:p w14:paraId="661C3B08" w14:textId="77777777" w:rsidR="00D05B2C" w:rsidRPr="00885694" w:rsidRDefault="00D05B2C" w:rsidP="00FF350D">
            <w:pPr>
              <w:pStyle w:val="TAC"/>
              <w:rPr>
                <w:sz w:val="20"/>
                <w:szCs w:val="22"/>
                <w:lang w:eastAsia="ko-KR"/>
              </w:rPr>
            </w:pPr>
            <w:r w:rsidRPr="00885694">
              <w:rPr>
                <w:sz w:val="20"/>
                <w:szCs w:val="22"/>
                <w:lang w:eastAsia="ko-KR"/>
              </w:rPr>
              <w:t>8</w:t>
            </w:r>
          </w:p>
        </w:tc>
        <w:tc>
          <w:tcPr>
            <w:tcW w:w="928" w:type="pct"/>
            <w:tcBorders>
              <w:top w:val="single" w:sz="4" w:space="0" w:color="auto"/>
              <w:left w:val="single" w:sz="4" w:space="0" w:color="auto"/>
              <w:bottom w:val="single" w:sz="4" w:space="0" w:color="auto"/>
              <w:right w:val="single" w:sz="4" w:space="0" w:color="auto"/>
            </w:tcBorders>
            <w:vAlign w:val="bottom"/>
          </w:tcPr>
          <w:p w14:paraId="6411A0FC" w14:textId="77777777" w:rsidR="00D05B2C" w:rsidRPr="00885694" w:rsidRDefault="00D05B2C" w:rsidP="00FF350D">
            <w:pPr>
              <w:pStyle w:val="TAC"/>
              <w:rPr>
                <w:sz w:val="20"/>
                <w:szCs w:val="22"/>
                <w:lang w:eastAsia="ko-KR"/>
              </w:rPr>
            </w:pPr>
            <w:r w:rsidRPr="00885694">
              <w:rPr>
                <w:sz w:val="20"/>
                <w:szCs w:val="22"/>
                <w:lang w:eastAsia="ko-KR"/>
              </w:rPr>
              <w:t>0.8</w:t>
            </w:r>
            <w:r w:rsidRPr="00885694">
              <w:rPr>
                <w:sz w:val="20"/>
                <w:szCs w:val="22"/>
                <w:lang w:val="en-US" w:eastAsia="ko-KR"/>
              </w:rPr>
              <w:t xml:space="preserve"> </w:t>
            </w:r>
            <w:r w:rsidRPr="00885694">
              <w:rPr>
                <w:sz w:val="20"/>
                <w:szCs w:val="22"/>
                <w:lang w:eastAsia="ko-KR"/>
              </w:rPr>
              <w:t>%</w:t>
            </w:r>
          </w:p>
        </w:tc>
        <w:tc>
          <w:tcPr>
            <w:tcW w:w="927" w:type="pct"/>
            <w:tcBorders>
              <w:top w:val="single" w:sz="4" w:space="0" w:color="auto"/>
              <w:left w:val="single" w:sz="4" w:space="0" w:color="auto"/>
              <w:bottom w:val="single" w:sz="4" w:space="0" w:color="auto"/>
              <w:right w:val="single" w:sz="4" w:space="0" w:color="auto"/>
            </w:tcBorders>
            <w:vAlign w:val="bottom"/>
          </w:tcPr>
          <w:p w14:paraId="1359BFC9" w14:textId="77777777" w:rsidR="00D05B2C" w:rsidRPr="00885694" w:rsidRDefault="00D05B2C" w:rsidP="00FF350D">
            <w:pPr>
              <w:pStyle w:val="TAC"/>
              <w:rPr>
                <w:sz w:val="20"/>
                <w:szCs w:val="22"/>
                <w:lang w:val="en-US" w:eastAsia="ko-KR"/>
              </w:rPr>
            </w:pPr>
            <w:r w:rsidRPr="00885694">
              <w:rPr>
                <w:sz w:val="20"/>
                <w:szCs w:val="22"/>
                <w:lang w:eastAsia="ko-KR"/>
              </w:rPr>
              <w:t>6</w:t>
            </w:r>
            <w:r w:rsidRPr="00885694">
              <w:rPr>
                <w:sz w:val="20"/>
                <w:szCs w:val="22"/>
                <w:lang w:val="en-US" w:eastAsia="ko-KR"/>
              </w:rPr>
              <w:t xml:space="preserve"> </w:t>
            </w:r>
            <w:r w:rsidRPr="00885694">
              <w:rPr>
                <w:sz w:val="20"/>
                <w:szCs w:val="22"/>
                <w:lang w:eastAsia="ko-KR"/>
              </w:rPr>
              <w:t>%</w:t>
            </w:r>
          </w:p>
        </w:tc>
      </w:tr>
      <w:tr w:rsidR="00D05B2C" w14:paraId="7D268071" w14:textId="77777777" w:rsidTr="00FF350D">
        <w:trPr>
          <w:cantSplit/>
          <w:jc w:val="center"/>
        </w:trPr>
        <w:tc>
          <w:tcPr>
            <w:tcW w:w="651" w:type="pct"/>
            <w:vMerge/>
            <w:tcBorders>
              <w:top w:val="single" w:sz="4" w:space="0" w:color="auto"/>
              <w:left w:val="single" w:sz="4" w:space="0" w:color="auto"/>
              <w:bottom w:val="single" w:sz="4" w:space="0" w:color="auto"/>
              <w:right w:val="single" w:sz="4" w:space="0" w:color="auto"/>
            </w:tcBorders>
            <w:vAlign w:val="center"/>
            <w:hideMark/>
          </w:tcPr>
          <w:p w14:paraId="4CC6931B" w14:textId="77777777" w:rsidR="00D05B2C" w:rsidRPr="00885694" w:rsidRDefault="00D05B2C" w:rsidP="00FF350D">
            <w:pPr>
              <w:spacing w:after="0"/>
              <w:rPr>
                <w:rFonts w:ascii="Arial" w:hAnsi="Arial"/>
                <w:szCs w:val="22"/>
                <w:lang w:eastAsia="ko-KR"/>
              </w:rPr>
            </w:pPr>
          </w:p>
        </w:tc>
        <w:tc>
          <w:tcPr>
            <w:tcW w:w="783" w:type="pct"/>
            <w:vMerge/>
            <w:tcBorders>
              <w:top w:val="single" w:sz="4" w:space="0" w:color="auto"/>
              <w:left w:val="single" w:sz="4" w:space="0" w:color="auto"/>
              <w:bottom w:val="single" w:sz="4" w:space="0" w:color="auto"/>
              <w:right w:val="single" w:sz="4" w:space="0" w:color="auto"/>
            </w:tcBorders>
            <w:vAlign w:val="center"/>
            <w:hideMark/>
          </w:tcPr>
          <w:p w14:paraId="79064D18" w14:textId="77777777" w:rsidR="00D05B2C" w:rsidRPr="00885694" w:rsidRDefault="00D05B2C" w:rsidP="00FF350D">
            <w:pPr>
              <w:spacing w:after="0"/>
              <w:rPr>
                <w:rFonts w:ascii="Arial" w:hAnsi="Arial"/>
                <w:szCs w:val="22"/>
                <w:lang w:eastAsia="ko-KR"/>
              </w:rPr>
            </w:pPr>
          </w:p>
        </w:tc>
        <w:tc>
          <w:tcPr>
            <w:tcW w:w="782" w:type="pct"/>
            <w:tcBorders>
              <w:top w:val="single" w:sz="4" w:space="0" w:color="auto"/>
              <w:left w:val="single" w:sz="4" w:space="0" w:color="auto"/>
              <w:bottom w:val="single" w:sz="4" w:space="0" w:color="auto"/>
              <w:right w:val="single" w:sz="4" w:space="0" w:color="auto"/>
            </w:tcBorders>
            <w:hideMark/>
          </w:tcPr>
          <w:p w14:paraId="01C88D34" w14:textId="77777777" w:rsidR="00D05B2C" w:rsidRPr="00885694" w:rsidRDefault="00D05B2C" w:rsidP="00FF350D">
            <w:pPr>
              <w:pStyle w:val="TAC"/>
              <w:rPr>
                <w:sz w:val="20"/>
                <w:szCs w:val="22"/>
                <w:lang w:eastAsia="ko-KR"/>
              </w:rPr>
            </w:pPr>
            <w:r w:rsidRPr="00885694">
              <w:rPr>
                <w:sz w:val="20"/>
                <w:szCs w:val="22"/>
                <w:lang w:eastAsia="ko-KR"/>
              </w:rPr>
              <w:t>30</w:t>
            </w:r>
          </w:p>
        </w:tc>
        <w:tc>
          <w:tcPr>
            <w:tcW w:w="929" w:type="pct"/>
            <w:tcBorders>
              <w:top w:val="single" w:sz="4" w:space="0" w:color="auto"/>
              <w:left w:val="single" w:sz="4" w:space="0" w:color="auto"/>
              <w:bottom w:val="single" w:sz="4" w:space="0" w:color="auto"/>
              <w:right w:val="single" w:sz="4" w:space="0" w:color="auto"/>
            </w:tcBorders>
            <w:hideMark/>
          </w:tcPr>
          <w:p w14:paraId="05DDC48F" w14:textId="77777777" w:rsidR="00D05B2C" w:rsidRPr="00885694" w:rsidRDefault="00D05B2C" w:rsidP="00FF350D">
            <w:pPr>
              <w:pStyle w:val="TAC"/>
              <w:rPr>
                <w:sz w:val="20"/>
                <w:szCs w:val="22"/>
                <w:lang w:eastAsia="ko-KR"/>
              </w:rPr>
            </w:pPr>
            <w:r w:rsidRPr="00885694">
              <w:rPr>
                <w:sz w:val="20"/>
                <w:szCs w:val="22"/>
                <w:lang w:eastAsia="ko-KR"/>
              </w:rPr>
              <w:t>8</w:t>
            </w:r>
          </w:p>
        </w:tc>
        <w:tc>
          <w:tcPr>
            <w:tcW w:w="928" w:type="pct"/>
            <w:tcBorders>
              <w:top w:val="single" w:sz="4" w:space="0" w:color="auto"/>
              <w:left w:val="single" w:sz="4" w:space="0" w:color="auto"/>
              <w:bottom w:val="single" w:sz="4" w:space="0" w:color="auto"/>
              <w:right w:val="single" w:sz="4" w:space="0" w:color="auto"/>
            </w:tcBorders>
            <w:vAlign w:val="bottom"/>
          </w:tcPr>
          <w:p w14:paraId="27CA4C10" w14:textId="77777777" w:rsidR="00D05B2C" w:rsidRPr="00885694" w:rsidRDefault="00D05B2C" w:rsidP="00FF350D">
            <w:pPr>
              <w:pStyle w:val="TAC"/>
              <w:rPr>
                <w:sz w:val="20"/>
                <w:szCs w:val="22"/>
                <w:lang w:eastAsia="ko-KR"/>
              </w:rPr>
            </w:pPr>
            <w:r w:rsidRPr="00885694">
              <w:rPr>
                <w:sz w:val="20"/>
                <w:szCs w:val="22"/>
                <w:lang w:eastAsia="ko-KR"/>
              </w:rPr>
              <w:t>0.8</w:t>
            </w:r>
            <w:r w:rsidRPr="00885694">
              <w:rPr>
                <w:sz w:val="20"/>
                <w:szCs w:val="22"/>
                <w:lang w:val="en-US" w:eastAsia="ko-KR"/>
              </w:rPr>
              <w:t xml:space="preserve"> </w:t>
            </w:r>
            <w:r w:rsidRPr="00885694">
              <w:rPr>
                <w:sz w:val="20"/>
                <w:szCs w:val="22"/>
                <w:lang w:eastAsia="ko-KR"/>
              </w:rPr>
              <w:t>%</w:t>
            </w:r>
          </w:p>
        </w:tc>
        <w:tc>
          <w:tcPr>
            <w:tcW w:w="927" w:type="pct"/>
            <w:tcBorders>
              <w:top w:val="single" w:sz="4" w:space="0" w:color="auto"/>
              <w:left w:val="single" w:sz="4" w:space="0" w:color="auto"/>
              <w:bottom w:val="single" w:sz="4" w:space="0" w:color="auto"/>
              <w:right w:val="single" w:sz="4" w:space="0" w:color="auto"/>
            </w:tcBorders>
            <w:vAlign w:val="bottom"/>
          </w:tcPr>
          <w:p w14:paraId="16D4CF6F" w14:textId="77777777" w:rsidR="00D05B2C" w:rsidRPr="00885694" w:rsidRDefault="00D05B2C" w:rsidP="00FF350D">
            <w:pPr>
              <w:pStyle w:val="TAC"/>
              <w:rPr>
                <w:sz w:val="20"/>
                <w:szCs w:val="22"/>
                <w:lang w:eastAsia="ko-KR"/>
              </w:rPr>
            </w:pPr>
            <w:r w:rsidRPr="00885694">
              <w:rPr>
                <w:sz w:val="20"/>
                <w:szCs w:val="22"/>
                <w:lang w:eastAsia="ko-KR"/>
              </w:rPr>
              <w:t>11</w:t>
            </w:r>
            <w:r w:rsidRPr="00885694">
              <w:rPr>
                <w:sz w:val="20"/>
                <w:szCs w:val="22"/>
                <w:lang w:val="en-US" w:eastAsia="ko-KR"/>
              </w:rPr>
              <w:t xml:space="preserve"> </w:t>
            </w:r>
            <w:r w:rsidRPr="00885694">
              <w:rPr>
                <w:sz w:val="20"/>
                <w:szCs w:val="22"/>
                <w:lang w:eastAsia="ko-KR"/>
              </w:rPr>
              <w:t>%</w:t>
            </w:r>
          </w:p>
        </w:tc>
      </w:tr>
      <w:tr w:rsidR="00D05B2C" w14:paraId="39163CA8" w14:textId="77777777" w:rsidTr="00FF350D">
        <w:trPr>
          <w:cantSplit/>
          <w:jc w:val="center"/>
        </w:trPr>
        <w:tc>
          <w:tcPr>
            <w:tcW w:w="651" w:type="pct"/>
            <w:vMerge/>
            <w:tcBorders>
              <w:top w:val="single" w:sz="4" w:space="0" w:color="auto"/>
              <w:left w:val="single" w:sz="4" w:space="0" w:color="auto"/>
              <w:bottom w:val="single" w:sz="4" w:space="0" w:color="auto"/>
              <w:right w:val="single" w:sz="4" w:space="0" w:color="auto"/>
            </w:tcBorders>
            <w:vAlign w:val="center"/>
            <w:hideMark/>
          </w:tcPr>
          <w:p w14:paraId="491A7090" w14:textId="77777777" w:rsidR="00D05B2C" w:rsidRPr="00885694" w:rsidRDefault="00D05B2C" w:rsidP="00FF350D">
            <w:pPr>
              <w:spacing w:after="0"/>
              <w:rPr>
                <w:rFonts w:ascii="Arial" w:hAnsi="Arial"/>
                <w:szCs w:val="22"/>
                <w:lang w:eastAsia="ko-KR"/>
              </w:rPr>
            </w:pPr>
          </w:p>
        </w:tc>
        <w:tc>
          <w:tcPr>
            <w:tcW w:w="783" w:type="pct"/>
            <w:vMerge/>
            <w:tcBorders>
              <w:top w:val="single" w:sz="4" w:space="0" w:color="auto"/>
              <w:left w:val="single" w:sz="4" w:space="0" w:color="auto"/>
              <w:bottom w:val="single" w:sz="4" w:space="0" w:color="auto"/>
              <w:right w:val="single" w:sz="4" w:space="0" w:color="auto"/>
            </w:tcBorders>
            <w:vAlign w:val="center"/>
            <w:hideMark/>
          </w:tcPr>
          <w:p w14:paraId="165D3023" w14:textId="77777777" w:rsidR="00D05B2C" w:rsidRPr="00885694" w:rsidRDefault="00D05B2C" w:rsidP="00FF350D">
            <w:pPr>
              <w:spacing w:after="0"/>
              <w:rPr>
                <w:rFonts w:ascii="Arial" w:hAnsi="Arial"/>
                <w:szCs w:val="22"/>
                <w:lang w:eastAsia="ko-KR"/>
              </w:rPr>
            </w:pPr>
          </w:p>
        </w:tc>
        <w:tc>
          <w:tcPr>
            <w:tcW w:w="782" w:type="pct"/>
            <w:tcBorders>
              <w:top w:val="single" w:sz="4" w:space="0" w:color="auto"/>
              <w:left w:val="single" w:sz="4" w:space="0" w:color="auto"/>
              <w:bottom w:val="single" w:sz="4" w:space="0" w:color="auto"/>
              <w:right w:val="single" w:sz="4" w:space="0" w:color="auto"/>
            </w:tcBorders>
            <w:hideMark/>
          </w:tcPr>
          <w:p w14:paraId="100C70CE" w14:textId="77777777" w:rsidR="00D05B2C" w:rsidRPr="00885694" w:rsidRDefault="00D05B2C" w:rsidP="00FF350D">
            <w:pPr>
              <w:pStyle w:val="TAC"/>
              <w:rPr>
                <w:sz w:val="20"/>
                <w:szCs w:val="22"/>
                <w:lang w:eastAsia="ko-KR"/>
              </w:rPr>
            </w:pPr>
            <w:r w:rsidRPr="00885694">
              <w:rPr>
                <w:sz w:val="20"/>
                <w:szCs w:val="22"/>
                <w:lang w:eastAsia="ko-KR"/>
              </w:rPr>
              <w:t>60</w:t>
            </w:r>
          </w:p>
        </w:tc>
        <w:tc>
          <w:tcPr>
            <w:tcW w:w="929" w:type="pct"/>
            <w:tcBorders>
              <w:top w:val="single" w:sz="4" w:space="0" w:color="auto"/>
              <w:left w:val="single" w:sz="4" w:space="0" w:color="auto"/>
              <w:bottom w:val="single" w:sz="4" w:space="0" w:color="auto"/>
              <w:right w:val="single" w:sz="4" w:space="0" w:color="auto"/>
            </w:tcBorders>
            <w:hideMark/>
          </w:tcPr>
          <w:p w14:paraId="48504A41" w14:textId="77777777" w:rsidR="00D05B2C" w:rsidRPr="00885694" w:rsidRDefault="00D05B2C" w:rsidP="00FF350D">
            <w:pPr>
              <w:pStyle w:val="TAC"/>
              <w:rPr>
                <w:sz w:val="20"/>
                <w:szCs w:val="22"/>
                <w:lang w:eastAsia="ko-KR"/>
              </w:rPr>
            </w:pPr>
            <w:r w:rsidRPr="00885694">
              <w:rPr>
                <w:sz w:val="20"/>
                <w:szCs w:val="22"/>
                <w:lang w:eastAsia="ko-KR"/>
              </w:rPr>
              <w:t>7</w:t>
            </w:r>
          </w:p>
        </w:tc>
        <w:tc>
          <w:tcPr>
            <w:tcW w:w="928" w:type="pct"/>
            <w:tcBorders>
              <w:top w:val="single" w:sz="4" w:space="0" w:color="auto"/>
              <w:left w:val="single" w:sz="4" w:space="0" w:color="auto"/>
              <w:bottom w:val="single" w:sz="4" w:space="0" w:color="auto"/>
              <w:right w:val="single" w:sz="4" w:space="0" w:color="auto"/>
            </w:tcBorders>
            <w:vAlign w:val="bottom"/>
          </w:tcPr>
          <w:p w14:paraId="4B3D7B07" w14:textId="77777777" w:rsidR="00D05B2C" w:rsidRPr="00885694" w:rsidRDefault="00D05B2C" w:rsidP="00FF350D">
            <w:pPr>
              <w:pStyle w:val="TAC"/>
              <w:rPr>
                <w:sz w:val="20"/>
                <w:szCs w:val="22"/>
                <w:lang w:eastAsia="ko-KR"/>
              </w:rPr>
            </w:pPr>
            <w:r w:rsidRPr="00885694">
              <w:rPr>
                <w:sz w:val="20"/>
                <w:szCs w:val="22"/>
                <w:lang w:eastAsia="ko-KR"/>
              </w:rPr>
              <w:t>0.7</w:t>
            </w:r>
            <w:r w:rsidRPr="00885694">
              <w:rPr>
                <w:sz w:val="20"/>
                <w:szCs w:val="22"/>
                <w:lang w:val="en-US" w:eastAsia="ko-KR"/>
              </w:rPr>
              <w:t xml:space="preserve"> </w:t>
            </w:r>
            <w:r w:rsidRPr="00885694">
              <w:rPr>
                <w:sz w:val="20"/>
                <w:szCs w:val="22"/>
                <w:lang w:eastAsia="ko-KR"/>
              </w:rPr>
              <w:t>%</w:t>
            </w:r>
          </w:p>
        </w:tc>
        <w:tc>
          <w:tcPr>
            <w:tcW w:w="927" w:type="pct"/>
            <w:tcBorders>
              <w:top w:val="single" w:sz="4" w:space="0" w:color="auto"/>
              <w:left w:val="single" w:sz="4" w:space="0" w:color="auto"/>
              <w:bottom w:val="single" w:sz="4" w:space="0" w:color="auto"/>
              <w:right w:val="single" w:sz="4" w:space="0" w:color="auto"/>
            </w:tcBorders>
            <w:vAlign w:val="bottom"/>
          </w:tcPr>
          <w:p w14:paraId="10A5861A" w14:textId="77777777" w:rsidR="00D05B2C" w:rsidRPr="00885694" w:rsidRDefault="00D05B2C" w:rsidP="00FF350D">
            <w:pPr>
              <w:pStyle w:val="TAC"/>
              <w:rPr>
                <w:sz w:val="20"/>
                <w:szCs w:val="22"/>
                <w:lang w:eastAsia="ko-KR"/>
              </w:rPr>
            </w:pPr>
            <w:r w:rsidRPr="00885694">
              <w:rPr>
                <w:sz w:val="20"/>
                <w:szCs w:val="22"/>
                <w:lang w:eastAsia="ko-KR"/>
              </w:rPr>
              <w:t>19</w:t>
            </w:r>
            <w:r w:rsidRPr="00885694">
              <w:rPr>
                <w:sz w:val="20"/>
                <w:szCs w:val="22"/>
                <w:lang w:val="en-US" w:eastAsia="ko-KR"/>
              </w:rPr>
              <w:t xml:space="preserve"> </w:t>
            </w:r>
            <w:r w:rsidRPr="00885694">
              <w:rPr>
                <w:sz w:val="20"/>
                <w:szCs w:val="22"/>
                <w:lang w:eastAsia="ko-KR"/>
              </w:rPr>
              <w:t>%</w:t>
            </w:r>
          </w:p>
        </w:tc>
      </w:tr>
      <w:tr w:rsidR="00D05B2C" w14:paraId="7F43484C" w14:textId="77777777" w:rsidTr="00FF350D">
        <w:trPr>
          <w:cantSplit/>
          <w:jc w:val="center"/>
        </w:trPr>
        <w:tc>
          <w:tcPr>
            <w:tcW w:w="651" w:type="pct"/>
            <w:vMerge w:val="restart"/>
            <w:tcBorders>
              <w:top w:val="single" w:sz="4" w:space="0" w:color="auto"/>
              <w:left w:val="single" w:sz="4" w:space="0" w:color="auto"/>
              <w:bottom w:val="single" w:sz="4" w:space="0" w:color="auto"/>
              <w:right w:val="single" w:sz="4" w:space="0" w:color="auto"/>
            </w:tcBorders>
            <w:vAlign w:val="center"/>
            <w:hideMark/>
          </w:tcPr>
          <w:p w14:paraId="2521CF20" w14:textId="77777777" w:rsidR="00D05B2C" w:rsidRPr="00885694" w:rsidRDefault="00D05B2C" w:rsidP="00FF350D">
            <w:pPr>
              <w:pStyle w:val="TAC"/>
              <w:rPr>
                <w:sz w:val="20"/>
                <w:szCs w:val="22"/>
                <w:lang w:eastAsia="ko-KR"/>
              </w:rPr>
            </w:pPr>
            <w:r w:rsidRPr="00885694">
              <w:rPr>
                <w:sz w:val="20"/>
                <w:szCs w:val="22"/>
                <w:lang w:eastAsia="ko-KR"/>
              </w:rPr>
              <w:t>2</w:t>
            </w:r>
          </w:p>
        </w:tc>
        <w:tc>
          <w:tcPr>
            <w:tcW w:w="783" w:type="pct"/>
            <w:vMerge w:val="restart"/>
            <w:tcBorders>
              <w:top w:val="single" w:sz="4" w:space="0" w:color="auto"/>
              <w:left w:val="single" w:sz="4" w:space="0" w:color="auto"/>
              <w:bottom w:val="single" w:sz="4" w:space="0" w:color="auto"/>
              <w:right w:val="single" w:sz="4" w:space="0" w:color="auto"/>
            </w:tcBorders>
            <w:vAlign w:val="center"/>
            <w:hideMark/>
          </w:tcPr>
          <w:p w14:paraId="1D13CD27" w14:textId="77777777" w:rsidR="00D05B2C" w:rsidRPr="00885694" w:rsidRDefault="00D05B2C" w:rsidP="00FF350D">
            <w:pPr>
              <w:pStyle w:val="TAC"/>
              <w:rPr>
                <w:sz w:val="20"/>
                <w:szCs w:val="22"/>
                <w:lang w:eastAsia="ko-KR"/>
              </w:rPr>
            </w:pPr>
            <w:r w:rsidRPr="00885694">
              <w:rPr>
                <w:sz w:val="20"/>
                <w:szCs w:val="22"/>
                <w:lang w:eastAsia="ko-KR"/>
              </w:rPr>
              <w:t>120</w:t>
            </w:r>
          </w:p>
        </w:tc>
        <w:tc>
          <w:tcPr>
            <w:tcW w:w="782" w:type="pct"/>
            <w:tcBorders>
              <w:top w:val="single" w:sz="4" w:space="0" w:color="auto"/>
              <w:left w:val="single" w:sz="4" w:space="0" w:color="auto"/>
              <w:bottom w:val="single" w:sz="4" w:space="0" w:color="auto"/>
              <w:right w:val="single" w:sz="4" w:space="0" w:color="auto"/>
            </w:tcBorders>
            <w:hideMark/>
          </w:tcPr>
          <w:p w14:paraId="1BB2126F" w14:textId="77777777" w:rsidR="00D05B2C" w:rsidRPr="00885694" w:rsidRDefault="00D05B2C" w:rsidP="00FF350D">
            <w:pPr>
              <w:pStyle w:val="TAC"/>
              <w:rPr>
                <w:sz w:val="20"/>
                <w:szCs w:val="22"/>
                <w:lang w:eastAsia="ko-KR"/>
              </w:rPr>
            </w:pPr>
            <w:r w:rsidRPr="00885694">
              <w:rPr>
                <w:sz w:val="20"/>
                <w:szCs w:val="22"/>
                <w:lang w:eastAsia="ko-KR"/>
              </w:rPr>
              <w:t>60</w:t>
            </w:r>
          </w:p>
        </w:tc>
        <w:tc>
          <w:tcPr>
            <w:tcW w:w="929" w:type="pct"/>
            <w:tcBorders>
              <w:top w:val="single" w:sz="4" w:space="0" w:color="auto"/>
              <w:left w:val="single" w:sz="4" w:space="0" w:color="auto"/>
              <w:bottom w:val="single" w:sz="4" w:space="0" w:color="auto"/>
              <w:right w:val="single" w:sz="4" w:space="0" w:color="auto"/>
            </w:tcBorders>
            <w:hideMark/>
          </w:tcPr>
          <w:p w14:paraId="1979E7D2" w14:textId="77777777" w:rsidR="00D05B2C" w:rsidRPr="00885694" w:rsidRDefault="00D05B2C" w:rsidP="00FF350D">
            <w:pPr>
              <w:pStyle w:val="TAC"/>
              <w:rPr>
                <w:sz w:val="20"/>
                <w:szCs w:val="22"/>
                <w:lang w:eastAsia="ko-KR"/>
              </w:rPr>
            </w:pPr>
            <w:r w:rsidRPr="00885694">
              <w:rPr>
                <w:sz w:val="20"/>
                <w:szCs w:val="22"/>
                <w:lang w:eastAsia="ko-KR"/>
              </w:rPr>
              <w:t>3.5</w:t>
            </w:r>
          </w:p>
        </w:tc>
        <w:tc>
          <w:tcPr>
            <w:tcW w:w="928" w:type="pct"/>
            <w:tcBorders>
              <w:top w:val="single" w:sz="4" w:space="0" w:color="auto"/>
              <w:left w:val="single" w:sz="4" w:space="0" w:color="auto"/>
              <w:bottom w:val="single" w:sz="4" w:space="0" w:color="auto"/>
              <w:right w:val="single" w:sz="4" w:space="0" w:color="auto"/>
            </w:tcBorders>
            <w:vAlign w:val="bottom"/>
          </w:tcPr>
          <w:p w14:paraId="74BF1F4E" w14:textId="77777777" w:rsidR="00D05B2C" w:rsidRPr="00885694" w:rsidRDefault="00D05B2C" w:rsidP="00FF350D">
            <w:pPr>
              <w:pStyle w:val="TAC"/>
              <w:rPr>
                <w:sz w:val="20"/>
                <w:szCs w:val="22"/>
                <w:lang w:eastAsia="ko-KR"/>
              </w:rPr>
            </w:pPr>
            <w:r w:rsidRPr="00885694">
              <w:rPr>
                <w:sz w:val="20"/>
                <w:szCs w:val="22"/>
                <w:lang w:eastAsia="ko-KR"/>
              </w:rPr>
              <w:t>1.4</w:t>
            </w:r>
            <w:r w:rsidRPr="00885694">
              <w:rPr>
                <w:sz w:val="20"/>
                <w:szCs w:val="22"/>
                <w:lang w:val="en-US" w:eastAsia="ko-KR"/>
              </w:rPr>
              <w:t xml:space="preserve"> </w:t>
            </w:r>
            <w:r w:rsidRPr="00885694">
              <w:rPr>
                <w:sz w:val="20"/>
                <w:szCs w:val="22"/>
                <w:lang w:eastAsia="ko-KR"/>
              </w:rPr>
              <w:t>%</w:t>
            </w:r>
          </w:p>
        </w:tc>
        <w:tc>
          <w:tcPr>
            <w:tcW w:w="927" w:type="pct"/>
            <w:tcBorders>
              <w:top w:val="single" w:sz="4" w:space="0" w:color="auto"/>
              <w:left w:val="single" w:sz="4" w:space="0" w:color="auto"/>
              <w:bottom w:val="single" w:sz="4" w:space="0" w:color="auto"/>
              <w:right w:val="single" w:sz="4" w:space="0" w:color="auto"/>
            </w:tcBorders>
            <w:vAlign w:val="bottom"/>
          </w:tcPr>
          <w:p w14:paraId="6320E021" w14:textId="77777777" w:rsidR="00D05B2C" w:rsidRPr="00885694" w:rsidRDefault="00D05B2C" w:rsidP="00FF350D">
            <w:pPr>
              <w:pStyle w:val="TAC"/>
              <w:rPr>
                <w:sz w:val="20"/>
                <w:szCs w:val="22"/>
                <w:lang w:eastAsia="ko-KR"/>
              </w:rPr>
            </w:pPr>
            <w:r w:rsidRPr="00885694">
              <w:rPr>
                <w:sz w:val="20"/>
                <w:szCs w:val="22"/>
                <w:lang w:eastAsia="ko-KR"/>
              </w:rPr>
              <w:t>10</w:t>
            </w:r>
            <w:r w:rsidRPr="00885694">
              <w:rPr>
                <w:sz w:val="20"/>
                <w:szCs w:val="22"/>
                <w:lang w:val="en-US" w:eastAsia="ko-KR"/>
              </w:rPr>
              <w:t xml:space="preserve"> </w:t>
            </w:r>
            <w:r w:rsidRPr="00885694">
              <w:rPr>
                <w:sz w:val="20"/>
                <w:szCs w:val="22"/>
                <w:lang w:eastAsia="ko-KR"/>
              </w:rPr>
              <w:t>%</w:t>
            </w:r>
          </w:p>
        </w:tc>
      </w:tr>
      <w:tr w:rsidR="00D05B2C" w14:paraId="5F0A6663" w14:textId="77777777" w:rsidTr="00FF350D">
        <w:trPr>
          <w:cantSplit/>
          <w:jc w:val="center"/>
        </w:trPr>
        <w:tc>
          <w:tcPr>
            <w:tcW w:w="651" w:type="pct"/>
            <w:vMerge/>
            <w:tcBorders>
              <w:top w:val="single" w:sz="4" w:space="0" w:color="auto"/>
              <w:left w:val="single" w:sz="4" w:space="0" w:color="auto"/>
              <w:bottom w:val="single" w:sz="4" w:space="0" w:color="auto"/>
              <w:right w:val="single" w:sz="4" w:space="0" w:color="auto"/>
            </w:tcBorders>
            <w:vAlign w:val="center"/>
            <w:hideMark/>
          </w:tcPr>
          <w:p w14:paraId="5339848B" w14:textId="77777777" w:rsidR="00D05B2C" w:rsidRPr="00885694" w:rsidRDefault="00D05B2C" w:rsidP="00FF350D">
            <w:pPr>
              <w:spacing w:after="0"/>
              <w:rPr>
                <w:rFonts w:ascii="Arial" w:hAnsi="Arial"/>
                <w:szCs w:val="22"/>
                <w:lang w:eastAsia="ko-KR"/>
              </w:rPr>
            </w:pPr>
          </w:p>
        </w:tc>
        <w:tc>
          <w:tcPr>
            <w:tcW w:w="783" w:type="pct"/>
            <w:vMerge/>
            <w:tcBorders>
              <w:top w:val="single" w:sz="4" w:space="0" w:color="auto"/>
              <w:left w:val="single" w:sz="4" w:space="0" w:color="auto"/>
              <w:bottom w:val="single" w:sz="4" w:space="0" w:color="auto"/>
              <w:right w:val="single" w:sz="4" w:space="0" w:color="auto"/>
            </w:tcBorders>
            <w:vAlign w:val="center"/>
            <w:hideMark/>
          </w:tcPr>
          <w:p w14:paraId="609EA8ED" w14:textId="77777777" w:rsidR="00D05B2C" w:rsidRPr="00885694" w:rsidRDefault="00D05B2C" w:rsidP="00FF350D">
            <w:pPr>
              <w:spacing w:after="0"/>
              <w:rPr>
                <w:rFonts w:ascii="Arial" w:hAnsi="Arial"/>
                <w:szCs w:val="22"/>
                <w:lang w:eastAsia="ko-KR"/>
              </w:rPr>
            </w:pPr>
          </w:p>
        </w:tc>
        <w:tc>
          <w:tcPr>
            <w:tcW w:w="782" w:type="pct"/>
            <w:tcBorders>
              <w:top w:val="single" w:sz="4" w:space="0" w:color="auto"/>
              <w:left w:val="single" w:sz="4" w:space="0" w:color="auto"/>
              <w:bottom w:val="single" w:sz="4" w:space="0" w:color="auto"/>
              <w:right w:val="single" w:sz="4" w:space="0" w:color="auto"/>
            </w:tcBorders>
            <w:hideMark/>
          </w:tcPr>
          <w:p w14:paraId="41C38389" w14:textId="77777777" w:rsidR="00D05B2C" w:rsidRPr="00885694" w:rsidRDefault="00D05B2C" w:rsidP="00FF350D">
            <w:pPr>
              <w:pStyle w:val="TAC"/>
              <w:rPr>
                <w:sz w:val="20"/>
                <w:szCs w:val="22"/>
                <w:lang w:eastAsia="ko-KR"/>
              </w:rPr>
            </w:pPr>
            <w:r w:rsidRPr="00885694">
              <w:rPr>
                <w:sz w:val="20"/>
                <w:szCs w:val="22"/>
                <w:lang w:eastAsia="ko-KR"/>
              </w:rPr>
              <w:t>120</w:t>
            </w:r>
          </w:p>
        </w:tc>
        <w:tc>
          <w:tcPr>
            <w:tcW w:w="929" w:type="pct"/>
            <w:tcBorders>
              <w:top w:val="single" w:sz="4" w:space="0" w:color="auto"/>
              <w:left w:val="single" w:sz="4" w:space="0" w:color="auto"/>
              <w:bottom w:val="single" w:sz="4" w:space="0" w:color="auto"/>
              <w:right w:val="single" w:sz="4" w:space="0" w:color="auto"/>
            </w:tcBorders>
            <w:hideMark/>
          </w:tcPr>
          <w:p w14:paraId="0499E6C8" w14:textId="77777777" w:rsidR="00D05B2C" w:rsidRPr="00885694" w:rsidRDefault="00D05B2C" w:rsidP="00FF350D">
            <w:pPr>
              <w:pStyle w:val="TAC"/>
              <w:rPr>
                <w:sz w:val="20"/>
                <w:szCs w:val="22"/>
                <w:lang w:eastAsia="ko-KR"/>
              </w:rPr>
            </w:pPr>
            <w:r w:rsidRPr="00885694">
              <w:rPr>
                <w:sz w:val="20"/>
                <w:szCs w:val="22"/>
                <w:lang w:eastAsia="ko-KR"/>
              </w:rPr>
              <w:t>3.5</w:t>
            </w:r>
          </w:p>
        </w:tc>
        <w:tc>
          <w:tcPr>
            <w:tcW w:w="928" w:type="pct"/>
            <w:tcBorders>
              <w:top w:val="single" w:sz="4" w:space="0" w:color="auto"/>
              <w:left w:val="single" w:sz="4" w:space="0" w:color="auto"/>
              <w:bottom w:val="single" w:sz="4" w:space="0" w:color="auto"/>
              <w:right w:val="single" w:sz="4" w:space="0" w:color="auto"/>
            </w:tcBorders>
            <w:vAlign w:val="bottom"/>
          </w:tcPr>
          <w:p w14:paraId="1F372920" w14:textId="77777777" w:rsidR="00D05B2C" w:rsidRPr="00885694" w:rsidRDefault="00D05B2C" w:rsidP="00FF350D">
            <w:pPr>
              <w:pStyle w:val="TAC"/>
              <w:rPr>
                <w:sz w:val="20"/>
                <w:szCs w:val="22"/>
                <w:lang w:eastAsia="ko-KR"/>
              </w:rPr>
            </w:pPr>
            <w:r w:rsidRPr="00885694">
              <w:rPr>
                <w:sz w:val="20"/>
                <w:szCs w:val="22"/>
                <w:lang w:eastAsia="ko-KR"/>
              </w:rPr>
              <w:t>1.4</w:t>
            </w:r>
            <w:r w:rsidRPr="00885694">
              <w:rPr>
                <w:sz w:val="20"/>
                <w:szCs w:val="22"/>
                <w:lang w:val="en-US" w:eastAsia="ko-KR"/>
              </w:rPr>
              <w:t xml:space="preserve"> </w:t>
            </w:r>
            <w:r w:rsidRPr="00885694">
              <w:rPr>
                <w:sz w:val="20"/>
                <w:szCs w:val="22"/>
                <w:lang w:eastAsia="ko-KR"/>
              </w:rPr>
              <w:t>%</w:t>
            </w:r>
          </w:p>
        </w:tc>
        <w:tc>
          <w:tcPr>
            <w:tcW w:w="927" w:type="pct"/>
            <w:tcBorders>
              <w:top w:val="single" w:sz="4" w:space="0" w:color="auto"/>
              <w:left w:val="single" w:sz="4" w:space="0" w:color="auto"/>
              <w:bottom w:val="single" w:sz="4" w:space="0" w:color="auto"/>
              <w:right w:val="single" w:sz="4" w:space="0" w:color="auto"/>
            </w:tcBorders>
            <w:vAlign w:val="bottom"/>
          </w:tcPr>
          <w:p w14:paraId="22317962" w14:textId="77777777" w:rsidR="00D05B2C" w:rsidRPr="00885694" w:rsidRDefault="00D05B2C" w:rsidP="00FF350D">
            <w:pPr>
              <w:pStyle w:val="TAC"/>
              <w:rPr>
                <w:sz w:val="20"/>
                <w:szCs w:val="22"/>
                <w:lang w:eastAsia="ko-KR"/>
              </w:rPr>
            </w:pPr>
            <w:r w:rsidRPr="00885694">
              <w:rPr>
                <w:sz w:val="20"/>
                <w:szCs w:val="22"/>
                <w:lang w:eastAsia="ko-KR"/>
              </w:rPr>
              <w:t>19</w:t>
            </w:r>
            <w:r w:rsidRPr="00885694">
              <w:rPr>
                <w:sz w:val="20"/>
                <w:szCs w:val="22"/>
                <w:lang w:val="en-US" w:eastAsia="ko-KR"/>
              </w:rPr>
              <w:t xml:space="preserve"> </w:t>
            </w:r>
            <w:r w:rsidRPr="00885694">
              <w:rPr>
                <w:sz w:val="20"/>
                <w:szCs w:val="22"/>
                <w:lang w:eastAsia="ko-KR"/>
              </w:rPr>
              <w:t>%</w:t>
            </w:r>
          </w:p>
        </w:tc>
      </w:tr>
      <w:tr w:rsidR="00D05B2C" w14:paraId="18F5E791" w14:textId="77777777" w:rsidTr="00FF350D">
        <w:trPr>
          <w:cantSplit/>
          <w:jc w:val="center"/>
        </w:trPr>
        <w:tc>
          <w:tcPr>
            <w:tcW w:w="651" w:type="pct"/>
            <w:vMerge/>
            <w:tcBorders>
              <w:top w:val="single" w:sz="4" w:space="0" w:color="auto"/>
              <w:left w:val="single" w:sz="4" w:space="0" w:color="auto"/>
              <w:bottom w:val="single" w:sz="4" w:space="0" w:color="auto"/>
              <w:right w:val="single" w:sz="4" w:space="0" w:color="auto"/>
            </w:tcBorders>
            <w:vAlign w:val="center"/>
            <w:hideMark/>
          </w:tcPr>
          <w:p w14:paraId="2D06D03D" w14:textId="77777777" w:rsidR="00D05B2C" w:rsidRPr="00885694" w:rsidRDefault="00D05B2C" w:rsidP="00FF350D">
            <w:pPr>
              <w:spacing w:after="0"/>
              <w:rPr>
                <w:rFonts w:ascii="Arial" w:hAnsi="Arial"/>
                <w:szCs w:val="22"/>
                <w:lang w:eastAsia="ko-KR"/>
              </w:rPr>
            </w:pPr>
          </w:p>
        </w:tc>
        <w:tc>
          <w:tcPr>
            <w:tcW w:w="783" w:type="pct"/>
            <w:vMerge w:val="restart"/>
            <w:tcBorders>
              <w:top w:val="single" w:sz="4" w:space="0" w:color="auto"/>
              <w:left w:val="single" w:sz="4" w:space="0" w:color="auto"/>
              <w:bottom w:val="single" w:sz="4" w:space="0" w:color="auto"/>
              <w:right w:val="single" w:sz="4" w:space="0" w:color="auto"/>
            </w:tcBorders>
            <w:vAlign w:val="center"/>
            <w:hideMark/>
          </w:tcPr>
          <w:p w14:paraId="796F79B1" w14:textId="77777777" w:rsidR="00D05B2C" w:rsidRPr="00885694" w:rsidRDefault="00D05B2C" w:rsidP="00FF350D">
            <w:pPr>
              <w:pStyle w:val="TAC"/>
              <w:rPr>
                <w:sz w:val="20"/>
                <w:szCs w:val="22"/>
                <w:lang w:eastAsia="ko-KR"/>
              </w:rPr>
            </w:pPr>
            <w:r w:rsidRPr="00885694">
              <w:rPr>
                <w:sz w:val="20"/>
                <w:szCs w:val="22"/>
                <w:lang w:eastAsia="ko-KR"/>
              </w:rPr>
              <w:t>240</w:t>
            </w:r>
          </w:p>
        </w:tc>
        <w:tc>
          <w:tcPr>
            <w:tcW w:w="782" w:type="pct"/>
            <w:tcBorders>
              <w:top w:val="single" w:sz="4" w:space="0" w:color="auto"/>
              <w:left w:val="single" w:sz="4" w:space="0" w:color="auto"/>
              <w:bottom w:val="single" w:sz="4" w:space="0" w:color="auto"/>
              <w:right w:val="single" w:sz="4" w:space="0" w:color="auto"/>
            </w:tcBorders>
            <w:hideMark/>
          </w:tcPr>
          <w:p w14:paraId="449C6AB8" w14:textId="77777777" w:rsidR="00D05B2C" w:rsidRPr="00885694" w:rsidRDefault="00D05B2C" w:rsidP="00FF350D">
            <w:pPr>
              <w:pStyle w:val="TAC"/>
              <w:rPr>
                <w:sz w:val="20"/>
                <w:szCs w:val="22"/>
                <w:lang w:eastAsia="ko-KR"/>
              </w:rPr>
            </w:pPr>
            <w:r w:rsidRPr="00885694">
              <w:rPr>
                <w:sz w:val="20"/>
                <w:szCs w:val="22"/>
                <w:lang w:eastAsia="ko-KR"/>
              </w:rPr>
              <w:t>60</w:t>
            </w:r>
          </w:p>
        </w:tc>
        <w:tc>
          <w:tcPr>
            <w:tcW w:w="929" w:type="pct"/>
            <w:tcBorders>
              <w:top w:val="single" w:sz="4" w:space="0" w:color="auto"/>
              <w:left w:val="single" w:sz="4" w:space="0" w:color="auto"/>
              <w:bottom w:val="single" w:sz="4" w:space="0" w:color="auto"/>
              <w:right w:val="single" w:sz="4" w:space="0" w:color="auto"/>
            </w:tcBorders>
            <w:hideMark/>
          </w:tcPr>
          <w:p w14:paraId="3FB6F294" w14:textId="77777777" w:rsidR="00D05B2C" w:rsidRPr="00885694" w:rsidRDefault="00D05B2C" w:rsidP="00FF350D">
            <w:pPr>
              <w:pStyle w:val="TAC"/>
              <w:rPr>
                <w:sz w:val="20"/>
                <w:szCs w:val="22"/>
                <w:lang w:eastAsia="ko-KR"/>
              </w:rPr>
            </w:pPr>
            <w:r w:rsidRPr="00885694">
              <w:rPr>
                <w:sz w:val="20"/>
                <w:szCs w:val="22"/>
                <w:lang w:eastAsia="ko-KR"/>
              </w:rPr>
              <w:t>3</w:t>
            </w:r>
          </w:p>
        </w:tc>
        <w:tc>
          <w:tcPr>
            <w:tcW w:w="928" w:type="pct"/>
            <w:tcBorders>
              <w:top w:val="single" w:sz="4" w:space="0" w:color="auto"/>
              <w:left w:val="single" w:sz="4" w:space="0" w:color="auto"/>
              <w:bottom w:val="single" w:sz="4" w:space="0" w:color="auto"/>
              <w:right w:val="single" w:sz="4" w:space="0" w:color="auto"/>
            </w:tcBorders>
            <w:vAlign w:val="bottom"/>
          </w:tcPr>
          <w:p w14:paraId="6884FA85" w14:textId="77777777" w:rsidR="00D05B2C" w:rsidRPr="00885694" w:rsidRDefault="00D05B2C" w:rsidP="00FF350D">
            <w:pPr>
              <w:pStyle w:val="TAC"/>
              <w:rPr>
                <w:sz w:val="20"/>
                <w:szCs w:val="22"/>
                <w:lang w:eastAsia="ko-KR"/>
              </w:rPr>
            </w:pPr>
            <w:r w:rsidRPr="00885694">
              <w:rPr>
                <w:sz w:val="20"/>
                <w:szCs w:val="22"/>
                <w:lang w:val="en-US" w:eastAsia="ko-KR"/>
              </w:rPr>
              <w:t>2</w:t>
            </w:r>
            <w:r w:rsidRPr="00885694">
              <w:rPr>
                <w:sz w:val="20"/>
                <w:szCs w:val="22"/>
                <w:lang w:eastAsia="ko-KR"/>
              </w:rPr>
              <w:t>.</w:t>
            </w:r>
            <w:r w:rsidRPr="00885694">
              <w:rPr>
                <w:sz w:val="20"/>
                <w:szCs w:val="22"/>
                <w:lang w:val="en-US" w:eastAsia="ko-KR"/>
              </w:rPr>
              <w:t xml:space="preserve">3 </w:t>
            </w:r>
            <w:r w:rsidRPr="00885694">
              <w:rPr>
                <w:sz w:val="20"/>
                <w:szCs w:val="22"/>
                <w:lang w:eastAsia="ko-KR"/>
              </w:rPr>
              <w:t>%</w:t>
            </w:r>
          </w:p>
        </w:tc>
        <w:tc>
          <w:tcPr>
            <w:tcW w:w="927" w:type="pct"/>
            <w:tcBorders>
              <w:top w:val="single" w:sz="4" w:space="0" w:color="auto"/>
              <w:left w:val="single" w:sz="4" w:space="0" w:color="auto"/>
              <w:bottom w:val="single" w:sz="4" w:space="0" w:color="auto"/>
              <w:right w:val="single" w:sz="4" w:space="0" w:color="auto"/>
            </w:tcBorders>
            <w:vAlign w:val="bottom"/>
          </w:tcPr>
          <w:p w14:paraId="508BA997" w14:textId="77777777" w:rsidR="00D05B2C" w:rsidRPr="00885694" w:rsidDel="00DE41A0" w:rsidRDefault="00D05B2C" w:rsidP="00FF350D">
            <w:pPr>
              <w:pStyle w:val="TAC"/>
              <w:rPr>
                <w:sz w:val="20"/>
                <w:szCs w:val="22"/>
                <w:lang w:val="en-US" w:eastAsia="ko-KR"/>
              </w:rPr>
            </w:pPr>
            <w:r w:rsidRPr="00885694">
              <w:rPr>
                <w:sz w:val="20"/>
                <w:szCs w:val="22"/>
                <w:lang w:eastAsia="ko-KR"/>
              </w:rPr>
              <w:t>8</w:t>
            </w:r>
            <w:r w:rsidRPr="00885694">
              <w:rPr>
                <w:sz w:val="20"/>
                <w:szCs w:val="22"/>
                <w:lang w:val="en-US" w:eastAsia="ko-KR"/>
              </w:rPr>
              <w:t xml:space="preserve"> </w:t>
            </w:r>
            <w:r w:rsidRPr="00885694">
              <w:rPr>
                <w:sz w:val="20"/>
                <w:szCs w:val="22"/>
                <w:lang w:eastAsia="ko-KR"/>
              </w:rPr>
              <w:t>%</w:t>
            </w:r>
          </w:p>
        </w:tc>
      </w:tr>
      <w:tr w:rsidR="00D05B2C" w14:paraId="6A916215" w14:textId="77777777" w:rsidTr="00FF350D">
        <w:trPr>
          <w:cantSplit/>
          <w:jc w:val="center"/>
        </w:trPr>
        <w:tc>
          <w:tcPr>
            <w:tcW w:w="651" w:type="pct"/>
            <w:vMerge/>
            <w:tcBorders>
              <w:top w:val="single" w:sz="4" w:space="0" w:color="auto"/>
              <w:left w:val="single" w:sz="4" w:space="0" w:color="auto"/>
              <w:bottom w:val="single" w:sz="4" w:space="0" w:color="auto"/>
              <w:right w:val="single" w:sz="4" w:space="0" w:color="auto"/>
            </w:tcBorders>
            <w:vAlign w:val="center"/>
            <w:hideMark/>
          </w:tcPr>
          <w:p w14:paraId="2CC153C2" w14:textId="77777777" w:rsidR="00D05B2C" w:rsidRPr="00885694" w:rsidRDefault="00D05B2C" w:rsidP="00FF350D">
            <w:pPr>
              <w:spacing w:after="0"/>
              <w:rPr>
                <w:rFonts w:ascii="Arial" w:hAnsi="Arial"/>
                <w:szCs w:val="22"/>
                <w:lang w:eastAsia="ko-KR"/>
              </w:rPr>
            </w:pPr>
          </w:p>
        </w:tc>
        <w:tc>
          <w:tcPr>
            <w:tcW w:w="783" w:type="pct"/>
            <w:vMerge/>
            <w:tcBorders>
              <w:top w:val="single" w:sz="4" w:space="0" w:color="auto"/>
              <w:left w:val="single" w:sz="4" w:space="0" w:color="auto"/>
              <w:bottom w:val="single" w:sz="4" w:space="0" w:color="auto"/>
              <w:right w:val="single" w:sz="4" w:space="0" w:color="auto"/>
            </w:tcBorders>
            <w:vAlign w:val="center"/>
            <w:hideMark/>
          </w:tcPr>
          <w:p w14:paraId="0FB70828" w14:textId="77777777" w:rsidR="00D05B2C" w:rsidRPr="00885694" w:rsidRDefault="00D05B2C" w:rsidP="00FF350D">
            <w:pPr>
              <w:spacing w:after="0"/>
              <w:rPr>
                <w:rFonts w:ascii="Arial" w:hAnsi="Arial"/>
                <w:szCs w:val="22"/>
                <w:lang w:eastAsia="ko-KR"/>
              </w:rPr>
            </w:pPr>
          </w:p>
        </w:tc>
        <w:tc>
          <w:tcPr>
            <w:tcW w:w="782" w:type="pct"/>
            <w:tcBorders>
              <w:top w:val="single" w:sz="4" w:space="0" w:color="auto"/>
              <w:left w:val="single" w:sz="4" w:space="0" w:color="auto"/>
              <w:bottom w:val="single" w:sz="4" w:space="0" w:color="auto"/>
              <w:right w:val="single" w:sz="4" w:space="0" w:color="auto"/>
            </w:tcBorders>
            <w:hideMark/>
          </w:tcPr>
          <w:p w14:paraId="7BC08F5D" w14:textId="77777777" w:rsidR="00D05B2C" w:rsidRPr="00885694" w:rsidRDefault="00D05B2C" w:rsidP="00FF350D">
            <w:pPr>
              <w:pStyle w:val="TAC"/>
              <w:rPr>
                <w:sz w:val="20"/>
                <w:szCs w:val="22"/>
                <w:lang w:eastAsia="ko-KR"/>
              </w:rPr>
            </w:pPr>
            <w:r w:rsidRPr="00885694">
              <w:rPr>
                <w:sz w:val="20"/>
                <w:szCs w:val="22"/>
                <w:lang w:eastAsia="ko-KR"/>
              </w:rPr>
              <w:t>120</w:t>
            </w:r>
          </w:p>
        </w:tc>
        <w:tc>
          <w:tcPr>
            <w:tcW w:w="929" w:type="pct"/>
            <w:tcBorders>
              <w:top w:val="single" w:sz="4" w:space="0" w:color="auto"/>
              <w:left w:val="single" w:sz="4" w:space="0" w:color="auto"/>
              <w:bottom w:val="single" w:sz="4" w:space="0" w:color="auto"/>
              <w:right w:val="single" w:sz="4" w:space="0" w:color="auto"/>
            </w:tcBorders>
            <w:hideMark/>
          </w:tcPr>
          <w:p w14:paraId="2548E2C4" w14:textId="77777777" w:rsidR="00D05B2C" w:rsidRPr="00885694" w:rsidRDefault="00D05B2C" w:rsidP="00FF350D">
            <w:pPr>
              <w:pStyle w:val="TAC"/>
              <w:rPr>
                <w:sz w:val="20"/>
                <w:szCs w:val="22"/>
                <w:lang w:eastAsia="ko-KR"/>
              </w:rPr>
            </w:pPr>
            <w:r w:rsidRPr="00885694">
              <w:rPr>
                <w:sz w:val="20"/>
                <w:szCs w:val="22"/>
                <w:lang w:eastAsia="ko-KR"/>
              </w:rPr>
              <w:t>3</w:t>
            </w:r>
          </w:p>
        </w:tc>
        <w:tc>
          <w:tcPr>
            <w:tcW w:w="928" w:type="pct"/>
            <w:tcBorders>
              <w:top w:val="single" w:sz="4" w:space="0" w:color="auto"/>
              <w:left w:val="single" w:sz="4" w:space="0" w:color="auto"/>
              <w:bottom w:val="single" w:sz="4" w:space="0" w:color="auto"/>
              <w:right w:val="single" w:sz="4" w:space="0" w:color="auto"/>
            </w:tcBorders>
            <w:vAlign w:val="bottom"/>
          </w:tcPr>
          <w:p w14:paraId="783035F8" w14:textId="77777777" w:rsidR="00D05B2C" w:rsidRPr="00885694" w:rsidRDefault="00D05B2C" w:rsidP="00FF350D">
            <w:pPr>
              <w:pStyle w:val="TAC"/>
              <w:rPr>
                <w:sz w:val="20"/>
                <w:szCs w:val="22"/>
                <w:lang w:eastAsia="ko-KR"/>
              </w:rPr>
            </w:pPr>
            <w:r w:rsidRPr="00885694">
              <w:rPr>
                <w:sz w:val="20"/>
                <w:szCs w:val="22"/>
                <w:lang w:val="en-US" w:eastAsia="ko-KR"/>
              </w:rPr>
              <w:t>2</w:t>
            </w:r>
            <w:r w:rsidRPr="00885694">
              <w:rPr>
                <w:sz w:val="20"/>
                <w:szCs w:val="22"/>
                <w:lang w:eastAsia="ko-KR"/>
              </w:rPr>
              <w:t>.</w:t>
            </w:r>
            <w:r w:rsidRPr="00885694">
              <w:rPr>
                <w:sz w:val="20"/>
                <w:szCs w:val="22"/>
                <w:lang w:val="en-US" w:eastAsia="ko-KR"/>
              </w:rPr>
              <w:t xml:space="preserve">3 </w:t>
            </w:r>
            <w:r w:rsidRPr="00885694">
              <w:rPr>
                <w:sz w:val="20"/>
                <w:szCs w:val="22"/>
                <w:lang w:eastAsia="ko-KR"/>
              </w:rPr>
              <w:t>%</w:t>
            </w:r>
          </w:p>
        </w:tc>
        <w:tc>
          <w:tcPr>
            <w:tcW w:w="927" w:type="pct"/>
            <w:tcBorders>
              <w:top w:val="single" w:sz="4" w:space="0" w:color="auto"/>
              <w:left w:val="single" w:sz="4" w:space="0" w:color="auto"/>
              <w:bottom w:val="single" w:sz="4" w:space="0" w:color="auto"/>
              <w:right w:val="single" w:sz="4" w:space="0" w:color="auto"/>
            </w:tcBorders>
            <w:vAlign w:val="bottom"/>
          </w:tcPr>
          <w:p w14:paraId="6C9350D8" w14:textId="77777777" w:rsidR="00D05B2C" w:rsidRPr="00885694" w:rsidDel="00DE41A0" w:rsidRDefault="00D05B2C" w:rsidP="00FF350D">
            <w:pPr>
              <w:pStyle w:val="TAC"/>
              <w:rPr>
                <w:sz w:val="20"/>
                <w:szCs w:val="22"/>
                <w:lang w:eastAsia="ko-KR"/>
              </w:rPr>
            </w:pPr>
            <w:r w:rsidRPr="00885694">
              <w:rPr>
                <w:sz w:val="20"/>
                <w:szCs w:val="22"/>
                <w:lang w:eastAsia="ko-KR"/>
              </w:rPr>
              <w:t>17</w:t>
            </w:r>
            <w:r w:rsidRPr="00885694">
              <w:rPr>
                <w:sz w:val="20"/>
                <w:szCs w:val="22"/>
                <w:lang w:val="en-US" w:eastAsia="ko-KR"/>
              </w:rPr>
              <w:t xml:space="preserve"> </w:t>
            </w:r>
            <w:r w:rsidRPr="00885694">
              <w:rPr>
                <w:sz w:val="20"/>
                <w:szCs w:val="22"/>
                <w:lang w:eastAsia="ko-KR"/>
              </w:rPr>
              <w:t>%</w:t>
            </w:r>
          </w:p>
        </w:tc>
      </w:tr>
      <w:bookmarkEnd w:id="19"/>
    </w:tbl>
    <w:p w14:paraId="666CA3F5" w14:textId="77777777" w:rsidR="00D05B2C" w:rsidRDefault="00D05B2C" w:rsidP="00D05B2C">
      <w:pPr>
        <w:pStyle w:val="BodyText"/>
      </w:pPr>
    </w:p>
    <w:p w14:paraId="70DAD028" w14:textId="3E596C5C" w:rsidR="00D05B2C" w:rsidRPr="00EF070E" w:rsidRDefault="00D05B2C" w:rsidP="00D05B2C">
      <w:pPr>
        <w:pStyle w:val="BodyText"/>
        <w:rPr>
          <w:rFonts w:ascii="Times New Roman" w:hAnsi="Times New Roman"/>
        </w:rPr>
      </w:pPr>
      <w:r w:rsidRPr="00EF070E">
        <w:rPr>
          <w:rFonts w:ascii="Times New Roman" w:hAnsi="Times New Roman"/>
        </w:rPr>
        <w:t xml:space="preserve">From </w:t>
      </w:r>
      <w:r>
        <w:rPr>
          <w:rFonts w:ascii="Times New Roman" w:hAnsi="Times New Roman"/>
        </w:rPr>
        <w:fldChar w:fldCharType="begin"/>
      </w:r>
      <w:r>
        <w:rPr>
          <w:rFonts w:ascii="Times New Roman" w:hAnsi="Times New Roman"/>
        </w:rPr>
        <w:instrText xml:space="preserve"> REF _Ref52906186 \h </w:instrText>
      </w:r>
      <w:r>
        <w:rPr>
          <w:rFonts w:ascii="Times New Roman" w:hAnsi="Times New Roman"/>
        </w:rPr>
      </w:r>
      <w:r>
        <w:rPr>
          <w:rFonts w:ascii="Times New Roman" w:hAnsi="Times New Roman"/>
        </w:rPr>
        <w:fldChar w:fldCharType="separate"/>
      </w:r>
      <w:r w:rsidR="00406A1A">
        <w:t xml:space="preserve">Table </w:t>
      </w:r>
      <w:r w:rsidR="00406A1A">
        <w:rPr>
          <w:noProof/>
        </w:rPr>
        <w:t>3</w:t>
      </w:r>
      <w:r>
        <w:rPr>
          <w:rFonts w:ascii="Times New Roman" w:hAnsi="Times New Roman"/>
        </w:rPr>
        <w:fldChar w:fldCharType="end"/>
      </w:r>
      <w:r w:rsidRPr="00EF070E">
        <w:rPr>
          <w:rFonts w:ascii="Times New Roman" w:hAnsi="Times New Roman"/>
        </w:rPr>
        <w:t xml:space="preserve"> we can make the following observations: </w:t>
      </w:r>
    </w:p>
    <w:p w14:paraId="15708CCA" w14:textId="77777777" w:rsidR="00D05B2C" w:rsidRPr="00EF070E" w:rsidRDefault="00D05B2C" w:rsidP="00D05B2C">
      <w:pPr>
        <w:pStyle w:val="BodyText"/>
        <w:numPr>
          <w:ilvl w:val="0"/>
          <w:numId w:val="6"/>
        </w:numPr>
        <w:rPr>
          <w:rFonts w:ascii="Times New Roman" w:hAnsi="Times New Roman"/>
        </w:rPr>
      </w:pPr>
      <w:r w:rsidRPr="00EF070E">
        <w:rPr>
          <w:rFonts w:ascii="Times New Roman" w:hAnsi="Times New Roman"/>
        </w:rPr>
        <w:t>For FR1, the timing error requirement T</w:t>
      </w:r>
      <w:r w:rsidRPr="00EF070E">
        <w:rPr>
          <w:rFonts w:ascii="Times New Roman" w:hAnsi="Times New Roman"/>
          <w:vertAlign w:val="subscript"/>
        </w:rPr>
        <w:t>e</w:t>
      </w:r>
      <w:r w:rsidRPr="00EF070E">
        <w:rPr>
          <w:rFonts w:ascii="Times New Roman" w:hAnsi="Times New Roman"/>
        </w:rPr>
        <w:t xml:space="preserve"> scales with 1/SCS</w:t>
      </w:r>
      <w:r w:rsidRPr="00EF070E">
        <w:rPr>
          <w:rFonts w:ascii="Times New Roman" w:hAnsi="Times New Roman"/>
          <w:vertAlign w:val="subscript"/>
        </w:rPr>
        <w:t>SSB</w:t>
      </w:r>
      <w:r w:rsidRPr="00EF070E">
        <w:rPr>
          <w:rFonts w:ascii="Times New Roman" w:hAnsi="Times New Roman"/>
        </w:rPr>
        <w:t xml:space="preserve"> as expected, but this is not the case for FR2. </w:t>
      </w:r>
    </w:p>
    <w:p w14:paraId="19D5D769" w14:textId="77777777" w:rsidR="00D05B2C" w:rsidRPr="00EF070E" w:rsidRDefault="00D05B2C" w:rsidP="00D05B2C">
      <w:pPr>
        <w:pStyle w:val="BodyText"/>
        <w:numPr>
          <w:ilvl w:val="0"/>
          <w:numId w:val="6"/>
        </w:numPr>
        <w:rPr>
          <w:rFonts w:ascii="Times New Roman" w:hAnsi="Times New Roman"/>
        </w:rPr>
      </w:pPr>
      <w:r w:rsidRPr="00EF070E">
        <w:rPr>
          <w:rFonts w:ascii="Times New Roman" w:hAnsi="Times New Roman"/>
        </w:rPr>
        <w:t>The error is in general below 20% of the UL CP, except for the case of 15kHz SSB and 60kHz UL.</w:t>
      </w:r>
      <w:r>
        <w:rPr>
          <w:rFonts w:ascii="Times New Roman" w:hAnsi="Times New Roman"/>
        </w:rPr>
        <w:t xml:space="preserve"> Note that this is not including all the possible errors, like TA setting error and only refers to T</w:t>
      </w:r>
      <w:r>
        <w:rPr>
          <w:rFonts w:ascii="Times New Roman" w:hAnsi="Times New Roman"/>
          <w:vertAlign w:val="subscript"/>
        </w:rPr>
        <w:t>e</w:t>
      </w:r>
      <w:r>
        <w:rPr>
          <w:rFonts w:ascii="Times New Roman" w:hAnsi="Times New Roman"/>
        </w:rPr>
        <w:t xml:space="preserve"> part.</w:t>
      </w:r>
    </w:p>
    <w:p w14:paraId="3BB58932" w14:textId="77777777" w:rsidR="00D05B2C" w:rsidRDefault="00D05B2C" w:rsidP="00D05B2C">
      <w:pPr>
        <w:pStyle w:val="BodyText"/>
        <w:numPr>
          <w:ilvl w:val="0"/>
          <w:numId w:val="6"/>
        </w:numPr>
        <w:rPr>
          <w:rFonts w:ascii="Times New Roman" w:hAnsi="Times New Roman"/>
        </w:rPr>
      </w:pPr>
      <w:r w:rsidRPr="00EF070E">
        <w:rPr>
          <w:rFonts w:ascii="Times New Roman" w:hAnsi="Times New Roman"/>
        </w:rPr>
        <w:t>The error is always larger than 0.5% of 1/SCS</w:t>
      </w:r>
      <w:r w:rsidRPr="00EF070E">
        <w:rPr>
          <w:rFonts w:ascii="Times New Roman" w:hAnsi="Times New Roman"/>
          <w:vertAlign w:val="subscript"/>
        </w:rPr>
        <w:t>SSB</w:t>
      </w:r>
      <w:r w:rsidRPr="00EF070E">
        <w:rPr>
          <w:rFonts w:ascii="Times New Roman" w:hAnsi="Times New Roman"/>
        </w:rPr>
        <w:t xml:space="preserve">  </w:t>
      </w:r>
    </w:p>
    <w:p w14:paraId="3E5D29E4" w14:textId="77777777" w:rsidR="00D05B2C" w:rsidRDefault="00D05B2C" w:rsidP="00D05B2C">
      <w:pPr>
        <w:pStyle w:val="BodyText"/>
        <w:rPr>
          <w:rFonts w:ascii="Times New Roman" w:hAnsi="Times New Roman"/>
        </w:rPr>
      </w:pPr>
    </w:p>
    <w:p w14:paraId="171CEACB" w14:textId="77777777" w:rsidR="00D05B2C" w:rsidRPr="00EF070E" w:rsidRDefault="00D05B2C" w:rsidP="00D05B2C">
      <w:pPr>
        <w:pStyle w:val="BodyText"/>
        <w:rPr>
          <w:rFonts w:ascii="Times New Roman" w:hAnsi="Times New Roman"/>
        </w:rPr>
      </w:pPr>
      <w:r w:rsidRPr="00EF070E">
        <w:rPr>
          <w:rFonts w:ascii="Times New Roman" w:hAnsi="Times New Roman"/>
        </w:rPr>
        <w:t>According to our understanding, the reason that the timing error requirement T</w:t>
      </w:r>
      <w:r w:rsidRPr="00EF070E">
        <w:rPr>
          <w:rFonts w:ascii="Times New Roman" w:hAnsi="Times New Roman"/>
          <w:vertAlign w:val="subscript"/>
        </w:rPr>
        <w:t>e</w:t>
      </w:r>
      <w:r w:rsidRPr="00EF070E">
        <w:rPr>
          <w:rFonts w:ascii="Times New Roman" w:hAnsi="Times New Roman"/>
        </w:rPr>
        <w:t xml:space="preserve"> doesn’t scale </w:t>
      </w:r>
      <w:r>
        <w:rPr>
          <w:rFonts w:ascii="Times New Roman" w:hAnsi="Times New Roman"/>
        </w:rPr>
        <w:t xml:space="preserve">with </w:t>
      </w:r>
      <w:r w:rsidRPr="00EF070E">
        <w:rPr>
          <w:rFonts w:ascii="Times New Roman" w:hAnsi="Times New Roman"/>
        </w:rPr>
        <w:t>1/SCS</w:t>
      </w:r>
      <w:r w:rsidRPr="00EF070E">
        <w:rPr>
          <w:rFonts w:ascii="Times New Roman" w:hAnsi="Times New Roman"/>
          <w:vertAlign w:val="subscript"/>
        </w:rPr>
        <w:t>SSB</w:t>
      </w:r>
      <w:r w:rsidRPr="00EF070E">
        <w:rPr>
          <w:rFonts w:ascii="Times New Roman" w:hAnsi="Times New Roman"/>
        </w:rPr>
        <w:t xml:space="preserve"> for FR2 is that due to UE internal interfaces there are limits on how accurately the UL timing can be set. For FR2, this limit dominates over the UE’s ability to estimate the timing, thus the error saturates at around 3 Ts.</w:t>
      </w:r>
    </w:p>
    <w:p w14:paraId="4B6834DA" w14:textId="77777777" w:rsidR="00D05B2C" w:rsidRPr="00EF070E" w:rsidRDefault="00D05B2C" w:rsidP="00D05B2C">
      <w:pPr>
        <w:pStyle w:val="BodyText"/>
        <w:rPr>
          <w:rFonts w:ascii="Times New Roman" w:hAnsi="Times New Roman"/>
        </w:rPr>
      </w:pPr>
      <w:r w:rsidRPr="00EF070E">
        <w:rPr>
          <w:rFonts w:ascii="Times New Roman" w:hAnsi="Times New Roman"/>
        </w:rPr>
        <w:t>Next we try to extrapolate the requirements to the 52.6-71 GHz range under the assumption that the error should be less than 20% of the UL CP.</w:t>
      </w:r>
    </w:p>
    <w:p w14:paraId="77C0777E" w14:textId="383C8ECE" w:rsidR="00D05B2C" w:rsidRPr="00F676BA" w:rsidRDefault="00D05B2C" w:rsidP="00D05B2C">
      <w:pPr>
        <w:pStyle w:val="TH"/>
        <w:rPr>
          <w:lang w:val="en-US"/>
        </w:rPr>
      </w:pPr>
      <w:r>
        <w:t xml:space="preserve">Table </w:t>
      </w:r>
      <w:fldSimple w:instr=" SEQ Table \* ARABIC ">
        <w:r w:rsidR="00406A1A">
          <w:rPr>
            <w:noProof/>
          </w:rPr>
          <w:t>6</w:t>
        </w:r>
      </w:fldSimple>
      <w:r w:rsidRPr="00932E91">
        <w:t xml:space="preserve">: </w:t>
      </w:r>
      <w:r>
        <w:t>Extrapolated initial UL timing error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4"/>
        <w:gridCol w:w="1508"/>
        <w:gridCol w:w="1506"/>
        <w:gridCol w:w="1789"/>
        <w:gridCol w:w="1788"/>
        <w:gridCol w:w="1786"/>
      </w:tblGrid>
      <w:tr w:rsidR="00D05B2C" w14:paraId="50209D19" w14:textId="77777777" w:rsidTr="00FF350D">
        <w:trPr>
          <w:cantSplit/>
          <w:jc w:val="center"/>
        </w:trPr>
        <w:tc>
          <w:tcPr>
            <w:tcW w:w="651" w:type="pct"/>
            <w:tcBorders>
              <w:top w:val="single" w:sz="4" w:space="0" w:color="auto"/>
              <w:left w:val="single" w:sz="4" w:space="0" w:color="auto"/>
              <w:bottom w:val="single" w:sz="4" w:space="0" w:color="auto"/>
              <w:right w:val="single" w:sz="4" w:space="0" w:color="auto"/>
            </w:tcBorders>
            <w:vAlign w:val="center"/>
            <w:hideMark/>
          </w:tcPr>
          <w:p w14:paraId="2DB516FC" w14:textId="77777777" w:rsidR="00D05B2C" w:rsidRDefault="00D05B2C" w:rsidP="00FF350D">
            <w:pPr>
              <w:keepNext/>
              <w:keepLines/>
              <w:spacing w:after="0"/>
              <w:jc w:val="center"/>
              <w:rPr>
                <w:lang w:eastAsia="ko-KR"/>
              </w:rPr>
            </w:pPr>
            <w:r>
              <w:rPr>
                <w:rFonts w:ascii="Arial" w:hAnsi="Arial"/>
                <w:b/>
                <w:sz w:val="18"/>
                <w:lang w:eastAsia="ko-KR"/>
              </w:rPr>
              <w:t xml:space="preserve">Frequency Range </w:t>
            </w:r>
          </w:p>
        </w:tc>
        <w:tc>
          <w:tcPr>
            <w:tcW w:w="783" w:type="pct"/>
            <w:tcBorders>
              <w:top w:val="single" w:sz="4" w:space="0" w:color="auto"/>
              <w:left w:val="single" w:sz="4" w:space="0" w:color="auto"/>
              <w:bottom w:val="single" w:sz="4" w:space="0" w:color="auto"/>
              <w:right w:val="single" w:sz="4" w:space="0" w:color="auto"/>
            </w:tcBorders>
            <w:vAlign w:val="center"/>
            <w:hideMark/>
          </w:tcPr>
          <w:p w14:paraId="173F7EEA" w14:textId="77777777" w:rsidR="00D05B2C" w:rsidRDefault="00D05B2C" w:rsidP="00FF350D">
            <w:pPr>
              <w:keepNext/>
              <w:keepLines/>
              <w:spacing w:after="0"/>
              <w:jc w:val="center"/>
              <w:rPr>
                <w:lang w:eastAsia="ko-KR"/>
              </w:rPr>
            </w:pPr>
            <w:r>
              <w:rPr>
                <w:rFonts w:ascii="Arial" w:hAnsi="Arial"/>
                <w:b/>
                <w:sz w:val="18"/>
                <w:lang w:eastAsia="ko-KR"/>
              </w:rPr>
              <w:t>SCS of SSB signals (kHz)</w:t>
            </w:r>
          </w:p>
        </w:tc>
        <w:tc>
          <w:tcPr>
            <w:tcW w:w="782" w:type="pct"/>
            <w:tcBorders>
              <w:top w:val="single" w:sz="4" w:space="0" w:color="auto"/>
              <w:left w:val="single" w:sz="4" w:space="0" w:color="auto"/>
              <w:bottom w:val="single" w:sz="4" w:space="0" w:color="auto"/>
              <w:right w:val="single" w:sz="4" w:space="0" w:color="auto"/>
            </w:tcBorders>
            <w:vAlign w:val="center"/>
            <w:hideMark/>
          </w:tcPr>
          <w:p w14:paraId="79F4A7C7" w14:textId="77777777" w:rsidR="00D05B2C" w:rsidRDefault="00D05B2C" w:rsidP="00FF350D">
            <w:pPr>
              <w:keepNext/>
              <w:keepLines/>
              <w:spacing w:after="0"/>
              <w:jc w:val="center"/>
              <w:rPr>
                <w:lang w:eastAsia="ko-KR"/>
              </w:rPr>
            </w:pPr>
            <w:r>
              <w:rPr>
                <w:rFonts w:ascii="Arial" w:hAnsi="Arial"/>
                <w:b/>
                <w:sz w:val="18"/>
                <w:lang w:eastAsia="ko-KR"/>
              </w:rPr>
              <w:t>SCS of uplink signals (kHz)</w:t>
            </w:r>
          </w:p>
        </w:tc>
        <w:tc>
          <w:tcPr>
            <w:tcW w:w="929" w:type="pct"/>
            <w:tcBorders>
              <w:top w:val="single" w:sz="4" w:space="0" w:color="auto"/>
              <w:left w:val="single" w:sz="4" w:space="0" w:color="auto"/>
              <w:bottom w:val="single" w:sz="4" w:space="0" w:color="auto"/>
              <w:right w:val="single" w:sz="4" w:space="0" w:color="auto"/>
            </w:tcBorders>
            <w:vAlign w:val="center"/>
            <w:hideMark/>
          </w:tcPr>
          <w:p w14:paraId="39D57627" w14:textId="77777777" w:rsidR="00D05B2C" w:rsidRDefault="00D05B2C" w:rsidP="00FF350D">
            <w:pPr>
              <w:keepNext/>
              <w:keepLines/>
              <w:spacing w:after="0"/>
              <w:jc w:val="center"/>
              <w:rPr>
                <w:lang w:eastAsia="ko-KR"/>
              </w:rPr>
            </w:pPr>
            <w:r>
              <w:rPr>
                <w:rFonts w:ascii="Arial" w:hAnsi="Arial"/>
                <w:b/>
                <w:sz w:val="18"/>
                <w:lang w:eastAsia="ko-KR"/>
              </w:rPr>
              <w:t>T</w:t>
            </w:r>
            <w:r>
              <w:rPr>
                <w:rFonts w:ascii="Arial" w:hAnsi="Arial"/>
                <w:b/>
                <w:sz w:val="18"/>
                <w:vertAlign w:val="subscript"/>
                <w:lang w:eastAsia="ko-KR"/>
              </w:rPr>
              <w:t xml:space="preserve">e </w:t>
            </w:r>
            <w:r>
              <w:rPr>
                <w:rFonts w:ascii="Arial" w:hAnsi="Arial"/>
                <w:b/>
                <w:sz w:val="18"/>
                <w:vertAlign w:val="subscript"/>
                <w:lang w:eastAsia="ko-KR"/>
              </w:rPr>
              <w:br/>
            </w:r>
            <w:r>
              <w:rPr>
                <w:rFonts w:ascii="Arial" w:hAnsi="Arial"/>
                <w:b/>
                <w:sz w:val="16"/>
                <w:szCs w:val="18"/>
                <w:lang w:eastAsia="ko-KR"/>
              </w:rPr>
              <w:t>(</w:t>
            </w:r>
            <w:r w:rsidRPr="00932E91">
              <w:rPr>
                <w:rFonts w:ascii="Arial" w:hAnsi="Arial"/>
                <w:b/>
                <w:sz w:val="16"/>
                <w:szCs w:val="18"/>
                <w:lang w:eastAsia="ko-KR"/>
              </w:rPr>
              <w:t>Ts=64Tc</w:t>
            </w:r>
            <w:r>
              <w:rPr>
                <w:rFonts w:ascii="Arial" w:hAnsi="Arial"/>
                <w:b/>
                <w:sz w:val="16"/>
                <w:szCs w:val="18"/>
                <w:lang w:eastAsia="ko-KR"/>
              </w:rPr>
              <w:t>)</w:t>
            </w:r>
          </w:p>
        </w:tc>
        <w:tc>
          <w:tcPr>
            <w:tcW w:w="928" w:type="pct"/>
            <w:tcBorders>
              <w:top w:val="single" w:sz="4" w:space="0" w:color="auto"/>
              <w:left w:val="single" w:sz="4" w:space="0" w:color="auto"/>
              <w:bottom w:val="single" w:sz="4" w:space="0" w:color="auto"/>
              <w:right w:val="single" w:sz="4" w:space="0" w:color="auto"/>
            </w:tcBorders>
          </w:tcPr>
          <w:p w14:paraId="4D228F8F" w14:textId="77777777" w:rsidR="00D05B2C" w:rsidRDefault="00D05B2C" w:rsidP="00FF350D">
            <w:pPr>
              <w:keepNext/>
              <w:keepLines/>
              <w:spacing w:after="0"/>
              <w:jc w:val="center"/>
              <w:rPr>
                <w:rFonts w:ascii="Arial" w:hAnsi="Arial"/>
                <w:b/>
                <w:sz w:val="18"/>
                <w:lang w:eastAsia="ko-KR"/>
              </w:rPr>
            </w:pPr>
            <w:r>
              <w:rPr>
                <w:rFonts w:ascii="Arial" w:hAnsi="Arial"/>
                <w:b/>
                <w:sz w:val="18"/>
                <w:lang w:eastAsia="ko-KR"/>
              </w:rPr>
              <w:t xml:space="preserve">Percent of </w:t>
            </w:r>
            <w:r>
              <w:rPr>
                <w:rFonts w:ascii="Arial" w:hAnsi="Arial"/>
                <w:b/>
                <w:sz w:val="18"/>
                <w:lang w:eastAsia="ko-KR"/>
              </w:rPr>
              <w:br/>
              <w:t>1/SCS</w:t>
            </w:r>
            <w:r w:rsidRPr="0017761B">
              <w:rPr>
                <w:rFonts w:ascii="Arial" w:hAnsi="Arial"/>
                <w:b/>
                <w:sz w:val="18"/>
                <w:vertAlign w:val="subscript"/>
                <w:lang w:eastAsia="ko-KR"/>
              </w:rPr>
              <w:t>SSB</w:t>
            </w:r>
          </w:p>
        </w:tc>
        <w:tc>
          <w:tcPr>
            <w:tcW w:w="927" w:type="pct"/>
            <w:tcBorders>
              <w:top w:val="single" w:sz="4" w:space="0" w:color="auto"/>
              <w:left w:val="single" w:sz="4" w:space="0" w:color="auto"/>
              <w:bottom w:val="single" w:sz="4" w:space="0" w:color="auto"/>
              <w:right w:val="single" w:sz="4" w:space="0" w:color="auto"/>
            </w:tcBorders>
          </w:tcPr>
          <w:p w14:paraId="41EA2F2D" w14:textId="77777777" w:rsidR="00D05B2C" w:rsidRDefault="00D05B2C" w:rsidP="00FF350D">
            <w:pPr>
              <w:keepNext/>
              <w:keepLines/>
              <w:spacing w:after="0"/>
              <w:jc w:val="center"/>
              <w:rPr>
                <w:rFonts w:ascii="Arial" w:hAnsi="Arial"/>
                <w:b/>
                <w:sz w:val="18"/>
                <w:lang w:eastAsia="ko-KR"/>
              </w:rPr>
            </w:pPr>
            <w:r>
              <w:rPr>
                <w:rFonts w:ascii="Arial" w:hAnsi="Arial"/>
                <w:b/>
                <w:sz w:val="18"/>
                <w:lang w:eastAsia="ko-KR"/>
              </w:rPr>
              <w:t xml:space="preserve">Percent of </w:t>
            </w:r>
            <w:r>
              <w:rPr>
                <w:rFonts w:ascii="Arial" w:hAnsi="Arial"/>
                <w:b/>
                <w:sz w:val="18"/>
                <w:lang w:eastAsia="ko-KR"/>
              </w:rPr>
              <w:br/>
              <w:t>UL CP</w:t>
            </w:r>
          </w:p>
        </w:tc>
      </w:tr>
      <w:tr w:rsidR="00D05B2C" w14:paraId="29EF0ACD" w14:textId="77777777" w:rsidTr="00FF350D">
        <w:trPr>
          <w:cantSplit/>
          <w:jc w:val="center"/>
        </w:trPr>
        <w:tc>
          <w:tcPr>
            <w:tcW w:w="651" w:type="pct"/>
            <w:vMerge w:val="restart"/>
            <w:tcBorders>
              <w:top w:val="single" w:sz="4" w:space="0" w:color="auto"/>
              <w:left w:val="single" w:sz="4" w:space="0" w:color="auto"/>
              <w:right w:val="single" w:sz="4" w:space="0" w:color="auto"/>
            </w:tcBorders>
            <w:vAlign w:val="center"/>
            <w:hideMark/>
          </w:tcPr>
          <w:p w14:paraId="0E37BA6D" w14:textId="77777777" w:rsidR="00D05B2C" w:rsidRPr="00A14B11" w:rsidRDefault="00D05B2C" w:rsidP="00FF350D">
            <w:pPr>
              <w:pStyle w:val="TAC"/>
              <w:rPr>
                <w:lang w:val="en-US" w:eastAsia="ko-KR"/>
              </w:rPr>
            </w:pPr>
            <w:r>
              <w:rPr>
                <w:lang w:val="en-US" w:eastAsia="ko-KR"/>
              </w:rPr>
              <w:t>52.6-71 GHz</w:t>
            </w:r>
          </w:p>
        </w:tc>
        <w:tc>
          <w:tcPr>
            <w:tcW w:w="783" w:type="pct"/>
            <w:vMerge w:val="restart"/>
            <w:tcBorders>
              <w:top w:val="single" w:sz="4" w:space="0" w:color="auto"/>
              <w:left w:val="single" w:sz="4" w:space="0" w:color="auto"/>
              <w:bottom w:val="single" w:sz="4" w:space="0" w:color="auto"/>
              <w:right w:val="single" w:sz="4" w:space="0" w:color="auto"/>
            </w:tcBorders>
            <w:vAlign w:val="center"/>
            <w:hideMark/>
          </w:tcPr>
          <w:p w14:paraId="0AF7A21F" w14:textId="77777777" w:rsidR="00D05B2C" w:rsidRPr="00A14B11" w:rsidRDefault="00D05B2C" w:rsidP="00FF350D">
            <w:pPr>
              <w:pStyle w:val="TAC"/>
              <w:rPr>
                <w:lang w:val="en-US" w:eastAsia="ko-KR"/>
              </w:rPr>
            </w:pPr>
            <w:r>
              <w:rPr>
                <w:lang w:val="en-US" w:eastAsia="ko-KR"/>
              </w:rPr>
              <w:t>120</w:t>
            </w:r>
          </w:p>
        </w:tc>
        <w:tc>
          <w:tcPr>
            <w:tcW w:w="782" w:type="pct"/>
            <w:tcBorders>
              <w:top w:val="single" w:sz="4" w:space="0" w:color="auto"/>
              <w:left w:val="single" w:sz="4" w:space="0" w:color="auto"/>
              <w:bottom w:val="single" w:sz="4" w:space="0" w:color="auto"/>
              <w:right w:val="single" w:sz="4" w:space="0" w:color="auto"/>
            </w:tcBorders>
            <w:hideMark/>
          </w:tcPr>
          <w:p w14:paraId="59132D6B" w14:textId="77777777" w:rsidR="00D05B2C" w:rsidRPr="00A14B11" w:rsidRDefault="00D05B2C" w:rsidP="00FF350D">
            <w:pPr>
              <w:pStyle w:val="TAC"/>
              <w:rPr>
                <w:lang w:val="en-US" w:eastAsia="ko-KR"/>
              </w:rPr>
            </w:pPr>
            <w:r>
              <w:rPr>
                <w:lang w:val="en-US" w:eastAsia="ko-KR"/>
              </w:rPr>
              <w:t>240</w:t>
            </w:r>
          </w:p>
        </w:tc>
        <w:tc>
          <w:tcPr>
            <w:tcW w:w="929" w:type="pct"/>
            <w:tcBorders>
              <w:top w:val="single" w:sz="4" w:space="0" w:color="auto"/>
              <w:left w:val="single" w:sz="4" w:space="0" w:color="auto"/>
              <w:bottom w:val="single" w:sz="4" w:space="0" w:color="auto"/>
              <w:right w:val="single" w:sz="4" w:space="0" w:color="auto"/>
            </w:tcBorders>
            <w:vAlign w:val="bottom"/>
          </w:tcPr>
          <w:p w14:paraId="4FC23783" w14:textId="77777777" w:rsidR="00D05B2C" w:rsidRPr="00A14B11" w:rsidRDefault="00D05B2C" w:rsidP="00FF350D">
            <w:pPr>
              <w:pStyle w:val="TAC"/>
              <w:rPr>
                <w:lang w:val="en-US" w:eastAsia="ko-KR"/>
              </w:rPr>
            </w:pPr>
            <w:r w:rsidRPr="00A14B11">
              <w:rPr>
                <w:lang w:val="en-US" w:eastAsia="ko-KR"/>
              </w:rPr>
              <w:t>1</w:t>
            </w:r>
            <w:r>
              <w:rPr>
                <w:lang w:val="en-US" w:eastAsia="ko-KR"/>
              </w:rPr>
              <w:t>.</w:t>
            </w:r>
            <w:r w:rsidRPr="00A14B11">
              <w:rPr>
                <w:lang w:val="en-US" w:eastAsia="ko-KR"/>
              </w:rPr>
              <w:t>8</w:t>
            </w:r>
          </w:p>
        </w:tc>
        <w:tc>
          <w:tcPr>
            <w:tcW w:w="928" w:type="pct"/>
            <w:tcBorders>
              <w:top w:val="single" w:sz="4" w:space="0" w:color="auto"/>
              <w:left w:val="single" w:sz="4" w:space="0" w:color="auto"/>
              <w:bottom w:val="single" w:sz="4" w:space="0" w:color="auto"/>
              <w:right w:val="single" w:sz="4" w:space="0" w:color="auto"/>
            </w:tcBorders>
            <w:vAlign w:val="bottom"/>
          </w:tcPr>
          <w:p w14:paraId="68D88E07" w14:textId="77777777" w:rsidR="00D05B2C" w:rsidRPr="00A14B11" w:rsidRDefault="00D05B2C" w:rsidP="00FF350D">
            <w:pPr>
              <w:pStyle w:val="TAC"/>
              <w:rPr>
                <w:lang w:val="en-US" w:eastAsia="ko-KR"/>
              </w:rPr>
            </w:pPr>
            <w:r w:rsidRPr="00A14B11">
              <w:rPr>
                <w:highlight w:val="green"/>
                <w:lang w:val="en-US" w:eastAsia="ko-KR"/>
              </w:rPr>
              <w:t>0</w:t>
            </w:r>
            <w:r>
              <w:rPr>
                <w:highlight w:val="green"/>
                <w:lang w:val="en-US" w:eastAsia="ko-KR"/>
              </w:rPr>
              <w:t>.</w:t>
            </w:r>
            <w:r w:rsidRPr="00A14B11">
              <w:rPr>
                <w:highlight w:val="green"/>
                <w:lang w:val="en-US" w:eastAsia="ko-KR"/>
              </w:rPr>
              <w:t>7 %</w:t>
            </w:r>
          </w:p>
        </w:tc>
        <w:tc>
          <w:tcPr>
            <w:tcW w:w="927" w:type="pct"/>
            <w:tcBorders>
              <w:top w:val="single" w:sz="4" w:space="0" w:color="auto"/>
              <w:left w:val="single" w:sz="4" w:space="0" w:color="auto"/>
              <w:bottom w:val="single" w:sz="4" w:space="0" w:color="auto"/>
              <w:right w:val="single" w:sz="4" w:space="0" w:color="auto"/>
            </w:tcBorders>
            <w:vAlign w:val="bottom"/>
          </w:tcPr>
          <w:p w14:paraId="56CDA2E5" w14:textId="77777777" w:rsidR="00D05B2C" w:rsidRPr="00A14B11" w:rsidRDefault="00D05B2C" w:rsidP="00FF350D">
            <w:pPr>
              <w:pStyle w:val="TAC"/>
              <w:rPr>
                <w:lang w:val="en-US" w:eastAsia="ko-KR"/>
              </w:rPr>
            </w:pPr>
            <w:r w:rsidRPr="00A14B11">
              <w:rPr>
                <w:lang w:val="en-US" w:eastAsia="ko-KR"/>
              </w:rPr>
              <w:t>20</w:t>
            </w:r>
            <w:r>
              <w:rPr>
                <w:lang w:val="en-US" w:eastAsia="ko-KR"/>
              </w:rPr>
              <w:t xml:space="preserve"> </w:t>
            </w:r>
            <w:r w:rsidRPr="00A14B11">
              <w:rPr>
                <w:lang w:val="en-US" w:eastAsia="ko-KR"/>
              </w:rPr>
              <w:t>%</w:t>
            </w:r>
          </w:p>
        </w:tc>
      </w:tr>
      <w:tr w:rsidR="00D05B2C" w14:paraId="6CD2F216" w14:textId="77777777" w:rsidTr="00FF350D">
        <w:trPr>
          <w:cantSplit/>
          <w:jc w:val="center"/>
        </w:trPr>
        <w:tc>
          <w:tcPr>
            <w:tcW w:w="651" w:type="pct"/>
            <w:vMerge/>
            <w:tcBorders>
              <w:left w:val="single" w:sz="4" w:space="0" w:color="auto"/>
              <w:right w:val="single" w:sz="4" w:space="0" w:color="auto"/>
            </w:tcBorders>
            <w:vAlign w:val="center"/>
            <w:hideMark/>
          </w:tcPr>
          <w:p w14:paraId="527E2B9F" w14:textId="77777777" w:rsidR="00D05B2C" w:rsidRDefault="00D05B2C" w:rsidP="00FF350D">
            <w:pPr>
              <w:pStyle w:val="TAC"/>
              <w:rPr>
                <w:lang w:eastAsia="ko-KR"/>
              </w:rPr>
            </w:pPr>
          </w:p>
        </w:tc>
        <w:tc>
          <w:tcPr>
            <w:tcW w:w="783" w:type="pct"/>
            <w:vMerge/>
            <w:tcBorders>
              <w:top w:val="single" w:sz="4" w:space="0" w:color="auto"/>
              <w:left w:val="single" w:sz="4" w:space="0" w:color="auto"/>
              <w:bottom w:val="single" w:sz="4" w:space="0" w:color="auto"/>
              <w:right w:val="single" w:sz="4" w:space="0" w:color="auto"/>
            </w:tcBorders>
            <w:vAlign w:val="center"/>
            <w:hideMark/>
          </w:tcPr>
          <w:p w14:paraId="4D5C41BC" w14:textId="77777777" w:rsidR="00D05B2C" w:rsidRDefault="00D05B2C" w:rsidP="00FF350D">
            <w:pPr>
              <w:spacing w:after="0"/>
              <w:rPr>
                <w:rFonts w:ascii="Arial" w:hAnsi="Arial"/>
                <w:sz w:val="18"/>
                <w:lang w:eastAsia="ko-KR"/>
              </w:rPr>
            </w:pPr>
          </w:p>
        </w:tc>
        <w:tc>
          <w:tcPr>
            <w:tcW w:w="782" w:type="pct"/>
            <w:tcBorders>
              <w:top w:val="single" w:sz="4" w:space="0" w:color="auto"/>
              <w:left w:val="single" w:sz="4" w:space="0" w:color="auto"/>
              <w:bottom w:val="single" w:sz="4" w:space="0" w:color="auto"/>
              <w:right w:val="single" w:sz="4" w:space="0" w:color="auto"/>
            </w:tcBorders>
            <w:hideMark/>
          </w:tcPr>
          <w:p w14:paraId="6752B45E" w14:textId="77777777" w:rsidR="00D05B2C" w:rsidRPr="00A14B11" w:rsidRDefault="00D05B2C" w:rsidP="00FF350D">
            <w:pPr>
              <w:pStyle w:val="TAC"/>
              <w:rPr>
                <w:lang w:val="en-US" w:eastAsia="ko-KR"/>
              </w:rPr>
            </w:pPr>
            <w:r>
              <w:rPr>
                <w:lang w:val="en-US" w:eastAsia="ko-KR"/>
              </w:rPr>
              <w:t>480</w:t>
            </w:r>
          </w:p>
        </w:tc>
        <w:tc>
          <w:tcPr>
            <w:tcW w:w="929" w:type="pct"/>
            <w:tcBorders>
              <w:top w:val="single" w:sz="4" w:space="0" w:color="auto"/>
              <w:left w:val="single" w:sz="4" w:space="0" w:color="auto"/>
              <w:bottom w:val="single" w:sz="4" w:space="0" w:color="auto"/>
              <w:right w:val="single" w:sz="4" w:space="0" w:color="auto"/>
            </w:tcBorders>
            <w:vAlign w:val="bottom"/>
          </w:tcPr>
          <w:p w14:paraId="6ADE69A4" w14:textId="77777777" w:rsidR="00D05B2C" w:rsidRPr="00A14B11" w:rsidRDefault="00D05B2C" w:rsidP="00FF350D">
            <w:pPr>
              <w:pStyle w:val="TAC"/>
              <w:rPr>
                <w:lang w:val="en-US" w:eastAsia="ko-KR"/>
              </w:rPr>
            </w:pPr>
            <w:r w:rsidRPr="00A14B11">
              <w:rPr>
                <w:lang w:val="en-US" w:eastAsia="ko-KR"/>
              </w:rPr>
              <w:t>0</w:t>
            </w:r>
            <w:r>
              <w:rPr>
                <w:lang w:val="en-US" w:eastAsia="ko-KR"/>
              </w:rPr>
              <w:t>.</w:t>
            </w:r>
            <w:r w:rsidRPr="00A14B11">
              <w:rPr>
                <w:lang w:val="en-US" w:eastAsia="ko-KR"/>
              </w:rPr>
              <w:t>9</w:t>
            </w:r>
          </w:p>
        </w:tc>
        <w:tc>
          <w:tcPr>
            <w:tcW w:w="928" w:type="pct"/>
            <w:tcBorders>
              <w:top w:val="single" w:sz="4" w:space="0" w:color="auto"/>
              <w:left w:val="single" w:sz="4" w:space="0" w:color="auto"/>
              <w:bottom w:val="single" w:sz="4" w:space="0" w:color="auto"/>
              <w:right w:val="single" w:sz="4" w:space="0" w:color="auto"/>
            </w:tcBorders>
            <w:vAlign w:val="bottom"/>
          </w:tcPr>
          <w:p w14:paraId="71879D34" w14:textId="77777777" w:rsidR="00D05B2C" w:rsidRPr="00A14B11" w:rsidRDefault="00D05B2C" w:rsidP="00FF350D">
            <w:pPr>
              <w:pStyle w:val="TAC"/>
              <w:rPr>
                <w:lang w:val="en-US" w:eastAsia="ko-KR"/>
              </w:rPr>
            </w:pPr>
            <w:r w:rsidRPr="00C56CA3">
              <w:rPr>
                <w:highlight w:val="green"/>
                <w:lang w:val="en-US" w:eastAsia="ko-KR"/>
              </w:rPr>
              <w:t>0.4 %</w:t>
            </w:r>
          </w:p>
        </w:tc>
        <w:tc>
          <w:tcPr>
            <w:tcW w:w="927" w:type="pct"/>
            <w:tcBorders>
              <w:top w:val="single" w:sz="4" w:space="0" w:color="auto"/>
              <w:left w:val="single" w:sz="4" w:space="0" w:color="auto"/>
              <w:bottom w:val="single" w:sz="4" w:space="0" w:color="auto"/>
              <w:right w:val="single" w:sz="4" w:space="0" w:color="auto"/>
            </w:tcBorders>
            <w:vAlign w:val="bottom"/>
          </w:tcPr>
          <w:p w14:paraId="7AA6D1FE" w14:textId="77777777" w:rsidR="00D05B2C" w:rsidRPr="00A14B11" w:rsidRDefault="00D05B2C" w:rsidP="00FF350D">
            <w:pPr>
              <w:pStyle w:val="TAC"/>
              <w:rPr>
                <w:lang w:val="en-US" w:eastAsia="ko-KR"/>
              </w:rPr>
            </w:pPr>
            <w:r w:rsidRPr="00A14B11">
              <w:rPr>
                <w:lang w:val="en-US" w:eastAsia="ko-KR"/>
              </w:rPr>
              <w:t>20</w:t>
            </w:r>
            <w:r>
              <w:rPr>
                <w:lang w:val="en-US" w:eastAsia="ko-KR"/>
              </w:rPr>
              <w:t xml:space="preserve"> </w:t>
            </w:r>
            <w:r w:rsidRPr="00A14B11">
              <w:rPr>
                <w:lang w:val="en-US" w:eastAsia="ko-KR"/>
              </w:rPr>
              <w:t>%</w:t>
            </w:r>
          </w:p>
        </w:tc>
      </w:tr>
      <w:tr w:rsidR="00D05B2C" w14:paraId="6344CC88" w14:textId="77777777" w:rsidTr="00FF350D">
        <w:trPr>
          <w:cantSplit/>
          <w:jc w:val="center"/>
        </w:trPr>
        <w:tc>
          <w:tcPr>
            <w:tcW w:w="651" w:type="pct"/>
            <w:vMerge/>
            <w:tcBorders>
              <w:left w:val="single" w:sz="4" w:space="0" w:color="auto"/>
              <w:right w:val="single" w:sz="4" w:space="0" w:color="auto"/>
            </w:tcBorders>
            <w:vAlign w:val="center"/>
            <w:hideMark/>
          </w:tcPr>
          <w:p w14:paraId="739E16B9" w14:textId="77777777" w:rsidR="00D05B2C" w:rsidRDefault="00D05B2C" w:rsidP="00FF350D">
            <w:pPr>
              <w:pStyle w:val="TAC"/>
              <w:rPr>
                <w:lang w:eastAsia="ko-KR"/>
              </w:rPr>
            </w:pPr>
          </w:p>
        </w:tc>
        <w:tc>
          <w:tcPr>
            <w:tcW w:w="783" w:type="pct"/>
            <w:vMerge/>
            <w:tcBorders>
              <w:top w:val="single" w:sz="4" w:space="0" w:color="auto"/>
              <w:left w:val="single" w:sz="4" w:space="0" w:color="auto"/>
              <w:bottom w:val="single" w:sz="4" w:space="0" w:color="auto"/>
              <w:right w:val="single" w:sz="4" w:space="0" w:color="auto"/>
            </w:tcBorders>
            <w:vAlign w:val="center"/>
            <w:hideMark/>
          </w:tcPr>
          <w:p w14:paraId="12DAA43B" w14:textId="77777777" w:rsidR="00D05B2C" w:rsidRDefault="00D05B2C" w:rsidP="00FF350D">
            <w:pPr>
              <w:spacing w:after="0"/>
              <w:rPr>
                <w:rFonts w:ascii="Arial" w:hAnsi="Arial"/>
                <w:sz w:val="18"/>
                <w:lang w:eastAsia="ko-KR"/>
              </w:rPr>
            </w:pPr>
          </w:p>
        </w:tc>
        <w:tc>
          <w:tcPr>
            <w:tcW w:w="782" w:type="pct"/>
            <w:tcBorders>
              <w:top w:val="single" w:sz="4" w:space="0" w:color="auto"/>
              <w:left w:val="single" w:sz="4" w:space="0" w:color="auto"/>
              <w:bottom w:val="single" w:sz="4" w:space="0" w:color="auto"/>
              <w:right w:val="single" w:sz="4" w:space="0" w:color="auto"/>
            </w:tcBorders>
            <w:hideMark/>
          </w:tcPr>
          <w:p w14:paraId="68DB29FF" w14:textId="77777777" w:rsidR="00D05B2C" w:rsidRPr="00A14B11" w:rsidRDefault="00D05B2C" w:rsidP="00FF350D">
            <w:pPr>
              <w:pStyle w:val="TAC"/>
              <w:rPr>
                <w:lang w:val="en-US" w:eastAsia="ko-KR"/>
              </w:rPr>
            </w:pPr>
            <w:r>
              <w:rPr>
                <w:lang w:val="en-US" w:eastAsia="ko-KR"/>
              </w:rPr>
              <w:t>960</w:t>
            </w:r>
          </w:p>
        </w:tc>
        <w:tc>
          <w:tcPr>
            <w:tcW w:w="929" w:type="pct"/>
            <w:tcBorders>
              <w:top w:val="single" w:sz="4" w:space="0" w:color="auto"/>
              <w:left w:val="single" w:sz="4" w:space="0" w:color="auto"/>
              <w:bottom w:val="single" w:sz="4" w:space="0" w:color="auto"/>
              <w:right w:val="single" w:sz="4" w:space="0" w:color="auto"/>
            </w:tcBorders>
            <w:vAlign w:val="bottom"/>
          </w:tcPr>
          <w:p w14:paraId="3AE70F2D" w14:textId="77777777" w:rsidR="00D05B2C" w:rsidRPr="00A14B11" w:rsidRDefault="00D05B2C" w:rsidP="00FF350D">
            <w:pPr>
              <w:pStyle w:val="TAC"/>
              <w:rPr>
                <w:lang w:val="en-US" w:eastAsia="ko-KR"/>
              </w:rPr>
            </w:pPr>
            <w:r w:rsidRPr="00A14B11">
              <w:rPr>
                <w:lang w:val="en-US" w:eastAsia="ko-KR"/>
              </w:rPr>
              <w:t>0</w:t>
            </w:r>
            <w:r>
              <w:rPr>
                <w:lang w:val="en-US" w:eastAsia="ko-KR"/>
              </w:rPr>
              <w:t>.</w:t>
            </w:r>
            <w:r w:rsidRPr="00A14B11">
              <w:rPr>
                <w:lang w:val="en-US" w:eastAsia="ko-KR"/>
              </w:rPr>
              <w:t>5</w:t>
            </w:r>
          </w:p>
        </w:tc>
        <w:tc>
          <w:tcPr>
            <w:tcW w:w="928" w:type="pct"/>
            <w:tcBorders>
              <w:top w:val="single" w:sz="4" w:space="0" w:color="auto"/>
              <w:left w:val="single" w:sz="4" w:space="0" w:color="auto"/>
              <w:bottom w:val="single" w:sz="4" w:space="0" w:color="auto"/>
              <w:right w:val="single" w:sz="4" w:space="0" w:color="auto"/>
            </w:tcBorders>
            <w:vAlign w:val="bottom"/>
          </w:tcPr>
          <w:p w14:paraId="4D3E0EA2" w14:textId="77777777" w:rsidR="00D05B2C" w:rsidRPr="00A14B11" w:rsidRDefault="00D05B2C" w:rsidP="00FF350D">
            <w:pPr>
              <w:pStyle w:val="TAC"/>
              <w:rPr>
                <w:lang w:val="en-US" w:eastAsia="ko-KR"/>
              </w:rPr>
            </w:pPr>
            <w:r w:rsidRPr="00A14B11">
              <w:rPr>
                <w:highlight w:val="red"/>
                <w:lang w:val="en-US" w:eastAsia="ko-KR"/>
              </w:rPr>
              <w:t>0</w:t>
            </w:r>
            <w:r>
              <w:rPr>
                <w:highlight w:val="red"/>
                <w:lang w:val="en-US" w:eastAsia="ko-KR"/>
              </w:rPr>
              <w:t>.</w:t>
            </w:r>
            <w:r w:rsidRPr="00A14B11">
              <w:rPr>
                <w:highlight w:val="red"/>
                <w:lang w:val="en-US" w:eastAsia="ko-KR"/>
              </w:rPr>
              <w:t>2 %</w:t>
            </w:r>
          </w:p>
        </w:tc>
        <w:tc>
          <w:tcPr>
            <w:tcW w:w="927" w:type="pct"/>
            <w:tcBorders>
              <w:top w:val="single" w:sz="4" w:space="0" w:color="auto"/>
              <w:left w:val="single" w:sz="4" w:space="0" w:color="auto"/>
              <w:bottom w:val="single" w:sz="4" w:space="0" w:color="auto"/>
              <w:right w:val="single" w:sz="4" w:space="0" w:color="auto"/>
            </w:tcBorders>
            <w:vAlign w:val="bottom"/>
          </w:tcPr>
          <w:p w14:paraId="60C43C29" w14:textId="77777777" w:rsidR="00D05B2C" w:rsidRPr="00A14B11" w:rsidRDefault="00D05B2C" w:rsidP="00FF350D">
            <w:pPr>
              <w:pStyle w:val="TAC"/>
              <w:rPr>
                <w:lang w:val="en-US" w:eastAsia="ko-KR"/>
              </w:rPr>
            </w:pPr>
            <w:r w:rsidRPr="00A14B11">
              <w:rPr>
                <w:lang w:val="en-US" w:eastAsia="ko-KR"/>
              </w:rPr>
              <w:t>20</w:t>
            </w:r>
            <w:r>
              <w:rPr>
                <w:lang w:val="en-US" w:eastAsia="ko-KR"/>
              </w:rPr>
              <w:t xml:space="preserve"> </w:t>
            </w:r>
            <w:r w:rsidRPr="00A14B11">
              <w:rPr>
                <w:lang w:val="en-US" w:eastAsia="ko-KR"/>
              </w:rPr>
              <w:t>%</w:t>
            </w:r>
          </w:p>
        </w:tc>
      </w:tr>
      <w:tr w:rsidR="00D05B2C" w14:paraId="3C9D08FC" w14:textId="77777777" w:rsidTr="00FF350D">
        <w:trPr>
          <w:cantSplit/>
          <w:jc w:val="center"/>
        </w:trPr>
        <w:tc>
          <w:tcPr>
            <w:tcW w:w="651" w:type="pct"/>
            <w:vMerge/>
            <w:tcBorders>
              <w:left w:val="single" w:sz="4" w:space="0" w:color="auto"/>
              <w:right w:val="single" w:sz="4" w:space="0" w:color="auto"/>
            </w:tcBorders>
            <w:vAlign w:val="center"/>
            <w:hideMark/>
          </w:tcPr>
          <w:p w14:paraId="61675CDD" w14:textId="77777777" w:rsidR="00D05B2C" w:rsidRDefault="00D05B2C" w:rsidP="00FF350D">
            <w:pPr>
              <w:pStyle w:val="TAC"/>
              <w:rPr>
                <w:lang w:eastAsia="ko-KR"/>
              </w:rPr>
            </w:pPr>
          </w:p>
        </w:tc>
        <w:tc>
          <w:tcPr>
            <w:tcW w:w="783" w:type="pct"/>
            <w:vMerge w:val="restart"/>
            <w:tcBorders>
              <w:top w:val="single" w:sz="4" w:space="0" w:color="auto"/>
              <w:left w:val="single" w:sz="4" w:space="0" w:color="auto"/>
              <w:bottom w:val="single" w:sz="4" w:space="0" w:color="auto"/>
              <w:right w:val="single" w:sz="4" w:space="0" w:color="auto"/>
            </w:tcBorders>
            <w:vAlign w:val="center"/>
            <w:hideMark/>
          </w:tcPr>
          <w:p w14:paraId="556273DC" w14:textId="77777777" w:rsidR="00D05B2C" w:rsidRPr="00A14B11" w:rsidRDefault="00D05B2C" w:rsidP="00FF350D">
            <w:pPr>
              <w:pStyle w:val="TAC"/>
              <w:rPr>
                <w:lang w:val="en-US" w:eastAsia="ko-KR"/>
              </w:rPr>
            </w:pPr>
            <w:r>
              <w:rPr>
                <w:lang w:val="en-US" w:eastAsia="ko-KR"/>
              </w:rPr>
              <w:t>240</w:t>
            </w:r>
          </w:p>
        </w:tc>
        <w:tc>
          <w:tcPr>
            <w:tcW w:w="782" w:type="pct"/>
            <w:tcBorders>
              <w:top w:val="single" w:sz="4" w:space="0" w:color="auto"/>
              <w:left w:val="single" w:sz="4" w:space="0" w:color="auto"/>
              <w:bottom w:val="single" w:sz="4" w:space="0" w:color="auto"/>
              <w:right w:val="single" w:sz="4" w:space="0" w:color="auto"/>
            </w:tcBorders>
            <w:hideMark/>
          </w:tcPr>
          <w:p w14:paraId="3D039624" w14:textId="77777777" w:rsidR="00D05B2C" w:rsidRDefault="00D05B2C" w:rsidP="00FF350D">
            <w:pPr>
              <w:pStyle w:val="TAC"/>
              <w:rPr>
                <w:lang w:eastAsia="ko-KR"/>
              </w:rPr>
            </w:pPr>
            <w:r>
              <w:rPr>
                <w:lang w:val="en-US" w:eastAsia="ko-KR"/>
              </w:rPr>
              <w:t>240</w:t>
            </w:r>
          </w:p>
        </w:tc>
        <w:tc>
          <w:tcPr>
            <w:tcW w:w="929" w:type="pct"/>
            <w:tcBorders>
              <w:top w:val="single" w:sz="4" w:space="0" w:color="auto"/>
              <w:left w:val="single" w:sz="4" w:space="0" w:color="auto"/>
              <w:bottom w:val="single" w:sz="4" w:space="0" w:color="auto"/>
              <w:right w:val="single" w:sz="4" w:space="0" w:color="auto"/>
            </w:tcBorders>
            <w:vAlign w:val="bottom"/>
          </w:tcPr>
          <w:p w14:paraId="4DA3A70A" w14:textId="77777777" w:rsidR="00D05B2C" w:rsidRPr="00A14B11" w:rsidRDefault="00D05B2C" w:rsidP="00FF350D">
            <w:pPr>
              <w:pStyle w:val="TAC"/>
              <w:rPr>
                <w:lang w:val="en-US" w:eastAsia="ko-KR"/>
              </w:rPr>
            </w:pPr>
            <w:r w:rsidRPr="00A14B11">
              <w:rPr>
                <w:lang w:val="en-US" w:eastAsia="ko-KR"/>
              </w:rPr>
              <w:t>1</w:t>
            </w:r>
            <w:r>
              <w:rPr>
                <w:lang w:val="en-US" w:eastAsia="ko-KR"/>
              </w:rPr>
              <w:t>.</w:t>
            </w:r>
            <w:r w:rsidRPr="00A14B11">
              <w:rPr>
                <w:lang w:val="en-US" w:eastAsia="ko-KR"/>
              </w:rPr>
              <w:t>8</w:t>
            </w:r>
          </w:p>
        </w:tc>
        <w:tc>
          <w:tcPr>
            <w:tcW w:w="928" w:type="pct"/>
            <w:tcBorders>
              <w:top w:val="single" w:sz="4" w:space="0" w:color="auto"/>
              <w:left w:val="single" w:sz="4" w:space="0" w:color="auto"/>
              <w:bottom w:val="single" w:sz="4" w:space="0" w:color="auto"/>
              <w:right w:val="single" w:sz="4" w:space="0" w:color="auto"/>
            </w:tcBorders>
            <w:vAlign w:val="bottom"/>
          </w:tcPr>
          <w:p w14:paraId="1A4BFACF" w14:textId="77777777" w:rsidR="00D05B2C" w:rsidRPr="00A14B11" w:rsidRDefault="00D05B2C" w:rsidP="00FF350D">
            <w:pPr>
              <w:pStyle w:val="TAC"/>
              <w:rPr>
                <w:highlight w:val="green"/>
                <w:lang w:val="en-US" w:eastAsia="ko-KR"/>
              </w:rPr>
            </w:pPr>
            <w:r w:rsidRPr="00A14B11">
              <w:rPr>
                <w:highlight w:val="green"/>
                <w:lang w:val="en-US" w:eastAsia="ko-KR"/>
              </w:rPr>
              <w:t>1</w:t>
            </w:r>
            <w:r>
              <w:rPr>
                <w:highlight w:val="green"/>
                <w:lang w:val="en-US" w:eastAsia="ko-KR"/>
              </w:rPr>
              <w:t>.</w:t>
            </w:r>
            <w:r w:rsidRPr="00A14B11">
              <w:rPr>
                <w:highlight w:val="green"/>
                <w:lang w:val="en-US" w:eastAsia="ko-KR"/>
              </w:rPr>
              <w:t>4 %</w:t>
            </w:r>
          </w:p>
        </w:tc>
        <w:tc>
          <w:tcPr>
            <w:tcW w:w="927" w:type="pct"/>
            <w:tcBorders>
              <w:top w:val="single" w:sz="4" w:space="0" w:color="auto"/>
              <w:left w:val="single" w:sz="4" w:space="0" w:color="auto"/>
              <w:bottom w:val="single" w:sz="4" w:space="0" w:color="auto"/>
              <w:right w:val="single" w:sz="4" w:space="0" w:color="auto"/>
            </w:tcBorders>
            <w:vAlign w:val="bottom"/>
          </w:tcPr>
          <w:p w14:paraId="6FE1984F" w14:textId="77777777" w:rsidR="00D05B2C" w:rsidRPr="00932E91" w:rsidRDefault="00D05B2C" w:rsidP="00FF350D">
            <w:pPr>
              <w:pStyle w:val="TAC"/>
              <w:rPr>
                <w:lang w:val="en-US" w:eastAsia="ko-KR"/>
              </w:rPr>
            </w:pPr>
            <w:r w:rsidRPr="00A14B11">
              <w:rPr>
                <w:lang w:val="en-US" w:eastAsia="ko-KR"/>
              </w:rPr>
              <w:t>20</w:t>
            </w:r>
            <w:r>
              <w:rPr>
                <w:lang w:val="en-US" w:eastAsia="ko-KR"/>
              </w:rPr>
              <w:t xml:space="preserve"> </w:t>
            </w:r>
            <w:r w:rsidRPr="00A14B11">
              <w:rPr>
                <w:lang w:val="en-US" w:eastAsia="ko-KR"/>
              </w:rPr>
              <w:t>%</w:t>
            </w:r>
          </w:p>
        </w:tc>
      </w:tr>
      <w:tr w:rsidR="00D05B2C" w14:paraId="23A3515F" w14:textId="77777777" w:rsidTr="00FF350D">
        <w:trPr>
          <w:cantSplit/>
          <w:jc w:val="center"/>
        </w:trPr>
        <w:tc>
          <w:tcPr>
            <w:tcW w:w="651" w:type="pct"/>
            <w:vMerge/>
            <w:tcBorders>
              <w:left w:val="single" w:sz="4" w:space="0" w:color="auto"/>
              <w:right w:val="single" w:sz="4" w:space="0" w:color="auto"/>
            </w:tcBorders>
            <w:vAlign w:val="center"/>
            <w:hideMark/>
          </w:tcPr>
          <w:p w14:paraId="6F6E6FCE" w14:textId="77777777" w:rsidR="00D05B2C" w:rsidRDefault="00D05B2C" w:rsidP="00FF350D">
            <w:pPr>
              <w:pStyle w:val="TAC"/>
              <w:rPr>
                <w:lang w:eastAsia="ko-KR"/>
              </w:rPr>
            </w:pPr>
          </w:p>
        </w:tc>
        <w:tc>
          <w:tcPr>
            <w:tcW w:w="783" w:type="pct"/>
            <w:vMerge/>
            <w:tcBorders>
              <w:top w:val="single" w:sz="4" w:space="0" w:color="auto"/>
              <w:left w:val="single" w:sz="4" w:space="0" w:color="auto"/>
              <w:bottom w:val="single" w:sz="4" w:space="0" w:color="auto"/>
              <w:right w:val="single" w:sz="4" w:space="0" w:color="auto"/>
            </w:tcBorders>
            <w:vAlign w:val="center"/>
            <w:hideMark/>
          </w:tcPr>
          <w:p w14:paraId="7AC41DE1" w14:textId="77777777" w:rsidR="00D05B2C" w:rsidRDefault="00D05B2C" w:rsidP="00FF350D">
            <w:pPr>
              <w:spacing w:after="0"/>
              <w:rPr>
                <w:rFonts w:ascii="Arial" w:hAnsi="Arial"/>
                <w:sz w:val="18"/>
                <w:lang w:eastAsia="ko-KR"/>
              </w:rPr>
            </w:pPr>
          </w:p>
        </w:tc>
        <w:tc>
          <w:tcPr>
            <w:tcW w:w="782" w:type="pct"/>
            <w:tcBorders>
              <w:top w:val="single" w:sz="4" w:space="0" w:color="auto"/>
              <w:left w:val="single" w:sz="4" w:space="0" w:color="auto"/>
              <w:bottom w:val="single" w:sz="4" w:space="0" w:color="auto"/>
              <w:right w:val="single" w:sz="4" w:space="0" w:color="auto"/>
            </w:tcBorders>
            <w:hideMark/>
          </w:tcPr>
          <w:p w14:paraId="50BB3E3E" w14:textId="77777777" w:rsidR="00D05B2C" w:rsidRDefault="00D05B2C" w:rsidP="00FF350D">
            <w:pPr>
              <w:pStyle w:val="TAC"/>
              <w:rPr>
                <w:lang w:eastAsia="ko-KR"/>
              </w:rPr>
            </w:pPr>
            <w:r>
              <w:rPr>
                <w:lang w:val="en-US" w:eastAsia="ko-KR"/>
              </w:rPr>
              <w:t>480</w:t>
            </w:r>
          </w:p>
        </w:tc>
        <w:tc>
          <w:tcPr>
            <w:tcW w:w="929" w:type="pct"/>
            <w:tcBorders>
              <w:top w:val="single" w:sz="4" w:space="0" w:color="auto"/>
              <w:left w:val="single" w:sz="4" w:space="0" w:color="auto"/>
              <w:bottom w:val="single" w:sz="4" w:space="0" w:color="auto"/>
              <w:right w:val="single" w:sz="4" w:space="0" w:color="auto"/>
            </w:tcBorders>
            <w:vAlign w:val="bottom"/>
          </w:tcPr>
          <w:p w14:paraId="3A4FB3F4" w14:textId="77777777" w:rsidR="00D05B2C" w:rsidRPr="00A14B11" w:rsidRDefault="00D05B2C" w:rsidP="00FF350D">
            <w:pPr>
              <w:pStyle w:val="TAC"/>
              <w:rPr>
                <w:lang w:val="en-US" w:eastAsia="ko-KR"/>
              </w:rPr>
            </w:pPr>
            <w:r w:rsidRPr="00A14B11">
              <w:rPr>
                <w:lang w:val="en-US" w:eastAsia="ko-KR"/>
              </w:rPr>
              <w:t>0</w:t>
            </w:r>
            <w:r>
              <w:rPr>
                <w:lang w:val="en-US" w:eastAsia="ko-KR"/>
              </w:rPr>
              <w:t>.</w:t>
            </w:r>
            <w:r w:rsidRPr="00A14B11">
              <w:rPr>
                <w:lang w:val="en-US" w:eastAsia="ko-KR"/>
              </w:rPr>
              <w:t>9</w:t>
            </w:r>
          </w:p>
        </w:tc>
        <w:tc>
          <w:tcPr>
            <w:tcW w:w="928" w:type="pct"/>
            <w:tcBorders>
              <w:top w:val="single" w:sz="4" w:space="0" w:color="auto"/>
              <w:left w:val="single" w:sz="4" w:space="0" w:color="auto"/>
              <w:bottom w:val="single" w:sz="4" w:space="0" w:color="auto"/>
              <w:right w:val="single" w:sz="4" w:space="0" w:color="auto"/>
            </w:tcBorders>
            <w:vAlign w:val="bottom"/>
          </w:tcPr>
          <w:p w14:paraId="1EB772E8" w14:textId="77777777" w:rsidR="00D05B2C" w:rsidRPr="00A14B11" w:rsidRDefault="00D05B2C" w:rsidP="00FF350D">
            <w:pPr>
              <w:pStyle w:val="TAC"/>
              <w:rPr>
                <w:highlight w:val="green"/>
                <w:lang w:val="en-US" w:eastAsia="ko-KR"/>
              </w:rPr>
            </w:pPr>
            <w:r w:rsidRPr="00A14B11">
              <w:rPr>
                <w:highlight w:val="green"/>
                <w:lang w:val="en-US" w:eastAsia="ko-KR"/>
              </w:rPr>
              <w:t>0</w:t>
            </w:r>
            <w:r>
              <w:rPr>
                <w:highlight w:val="green"/>
                <w:lang w:val="en-US" w:eastAsia="ko-KR"/>
              </w:rPr>
              <w:t>.</w:t>
            </w:r>
            <w:r w:rsidRPr="00A14B11">
              <w:rPr>
                <w:highlight w:val="green"/>
                <w:lang w:val="en-US" w:eastAsia="ko-KR"/>
              </w:rPr>
              <w:t>7 %</w:t>
            </w:r>
          </w:p>
        </w:tc>
        <w:tc>
          <w:tcPr>
            <w:tcW w:w="927" w:type="pct"/>
            <w:tcBorders>
              <w:top w:val="single" w:sz="4" w:space="0" w:color="auto"/>
              <w:left w:val="single" w:sz="4" w:space="0" w:color="auto"/>
              <w:bottom w:val="single" w:sz="4" w:space="0" w:color="auto"/>
              <w:right w:val="single" w:sz="4" w:space="0" w:color="auto"/>
            </w:tcBorders>
            <w:vAlign w:val="bottom"/>
          </w:tcPr>
          <w:p w14:paraId="7EBFEAE5" w14:textId="77777777" w:rsidR="00D05B2C" w:rsidRPr="00A14B11" w:rsidRDefault="00D05B2C" w:rsidP="00FF350D">
            <w:pPr>
              <w:pStyle w:val="TAC"/>
              <w:rPr>
                <w:lang w:val="en-US" w:eastAsia="ko-KR"/>
              </w:rPr>
            </w:pPr>
            <w:r w:rsidRPr="00A14B11">
              <w:rPr>
                <w:lang w:val="en-US" w:eastAsia="ko-KR"/>
              </w:rPr>
              <w:t>20</w:t>
            </w:r>
            <w:r>
              <w:rPr>
                <w:lang w:val="en-US" w:eastAsia="ko-KR"/>
              </w:rPr>
              <w:t xml:space="preserve"> </w:t>
            </w:r>
            <w:r w:rsidRPr="00A14B11">
              <w:rPr>
                <w:lang w:val="en-US" w:eastAsia="ko-KR"/>
              </w:rPr>
              <w:t>%</w:t>
            </w:r>
          </w:p>
        </w:tc>
      </w:tr>
      <w:tr w:rsidR="00D05B2C" w14:paraId="2537430C" w14:textId="77777777" w:rsidTr="00FF350D">
        <w:trPr>
          <w:cantSplit/>
          <w:jc w:val="center"/>
        </w:trPr>
        <w:tc>
          <w:tcPr>
            <w:tcW w:w="651" w:type="pct"/>
            <w:vMerge/>
            <w:tcBorders>
              <w:left w:val="single" w:sz="4" w:space="0" w:color="auto"/>
              <w:right w:val="single" w:sz="4" w:space="0" w:color="auto"/>
            </w:tcBorders>
            <w:vAlign w:val="center"/>
            <w:hideMark/>
          </w:tcPr>
          <w:p w14:paraId="4B757EDB" w14:textId="77777777" w:rsidR="00D05B2C" w:rsidRDefault="00D05B2C" w:rsidP="00FF350D">
            <w:pPr>
              <w:pStyle w:val="TAC"/>
              <w:rPr>
                <w:lang w:eastAsia="ko-KR"/>
              </w:rPr>
            </w:pPr>
          </w:p>
        </w:tc>
        <w:tc>
          <w:tcPr>
            <w:tcW w:w="783" w:type="pct"/>
            <w:vMerge/>
            <w:tcBorders>
              <w:top w:val="single" w:sz="4" w:space="0" w:color="auto"/>
              <w:left w:val="single" w:sz="4" w:space="0" w:color="auto"/>
              <w:bottom w:val="single" w:sz="4" w:space="0" w:color="auto"/>
              <w:right w:val="single" w:sz="4" w:space="0" w:color="auto"/>
            </w:tcBorders>
            <w:vAlign w:val="center"/>
            <w:hideMark/>
          </w:tcPr>
          <w:p w14:paraId="75906D20" w14:textId="77777777" w:rsidR="00D05B2C" w:rsidRDefault="00D05B2C" w:rsidP="00FF350D">
            <w:pPr>
              <w:spacing w:after="0"/>
              <w:rPr>
                <w:rFonts w:ascii="Arial" w:hAnsi="Arial"/>
                <w:sz w:val="18"/>
                <w:lang w:eastAsia="ko-KR"/>
              </w:rPr>
            </w:pPr>
          </w:p>
        </w:tc>
        <w:tc>
          <w:tcPr>
            <w:tcW w:w="782" w:type="pct"/>
            <w:tcBorders>
              <w:top w:val="single" w:sz="4" w:space="0" w:color="auto"/>
              <w:left w:val="single" w:sz="4" w:space="0" w:color="auto"/>
              <w:bottom w:val="single" w:sz="4" w:space="0" w:color="auto"/>
              <w:right w:val="single" w:sz="4" w:space="0" w:color="auto"/>
            </w:tcBorders>
            <w:hideMark/>
          </w:tcPr>
          <w:p w14:paraId="40B74F19" w14:textId="77777777" w:rsidR="00D05B2C" w:rsidRDefault="00D05B2C" w:rsidP="00FF350D">
            <w:pPr>
              <w:pStyle w:val="TAC"/>
              <w:rPr>
                <w:lang w:eastAsia="ko-KR"/>
              </w:rPr>
            </w:pPr>
            <w:r>
              <w:rPr>
                <w:lang w:val="en-US" w:eastAsia="ko-KR"/>
              </w:rPr>
              <w:t>960</w:t>
            </w:r>
          </w:p>
        </w:tc>
        <w:tc>
          <w:tcPr>
            <w:tcW w:w="929" w:type="pct"/>
            <w:tcBorders>
              <w:top w:val="single" w:sz="4" w:space="0" w:color="auto"/>
              <w:left w:val="single" w:sz="4" w:space="0" w:color="auto"/>
              <w:bottom w:val="single" w:sz="4" w:space="0" w:color="auto"/>
              <w:right w:val="single" w:sz="4" w:space="0" w:color="auto"/>
            </w:tcBorders>
            <w:vAlign w:val="bottom"/>
          </w:tcPr>
          <w:p w14:paraId="53625044" w14:textId="77777777" w:rsidR="00D05B2C" w:rsidRPr="00A14B11" w:rsidRDefault="00D05B2C" w:rsidP="00FF350D">
            <w:pPr>
              <w:pStyle w:val="TAC"/>
              <w:rPr>
                <w:lang w:val="en-US" w:eastAsia="ko-KR"/>
              </w:rPr>
            </w:pPr>
            <w:r w:rsidRPr="00A14B11">
              <w:rPr>
                <w:lang w:val="en-US" w:eastAsia="ko-KR"/>
              </w:rPr>
              <w:t>0</w:t>
            </w:r>
            <w:r>
              <w:rPr>
                <w:lang w:val="en-US" w:eastAsia="ko-KR"/>
              </w:rPr>
              <w:t>.</w:t>
            </w:r>
            <w:r w:rsidRPr="00A14B11">
              <w:rPr>
                <w:lang w:val="en-US" w:eastAsia="ko-KR"/>
              </w:rPr>
              <w:t>5</w:t>
            </w:r>
          </w:p>
        </w:tc>
        <w:tc>
          <w:tcPr>
            <w:tcW w:w="928" w:type="pct"/>
            <w:tcBorders>
              <w:top w:val="single" w:sz="4" w:space="0" w:color="auto"/>
              <w:left w:val="single" w:sz="4" w:space="0" w:color="auto"/>
              <w:bottom w:val="single" w:sz="4" w:space="0" w:color="auto"/>
              <w:right w:val="single" w:sz="4" w:space="0" w:color="auto"/>
            </w:tcBorders>
            <w:vAlign w:val="bottom"/>
          </w:tcPr>
          <w:p w14:paraId="7DAE26E7" w14:textId="77777777" w:rsidR="00D05B2C" w:rsidRPr="00A14B11" w:rsidRDefault="00D05B2C" w:rsidP="00FF350D">
            <w:pPr>
              <w:pStyle w:val="TAC"/>
              <w:rPr>
                <w:lang w:val="en-US" w:eastAsia="ko-KR"/>
              </w:rPr>
            </w:pPr>
            <w:r w:rsidRPr="00C56CA3">
              <w:rPr>
                <w:highlight w:val="green"/>
                <w:lang w:val="en-US" w:eastAsia="ko-KR"/>
              </w:rPr>
              <w:t>0.4 %</w:t>
            </w:r>
          </w:p>
        </w:tc>
        <w:tc>
          <w:tcPr>
            <w:tcW w:w="927" w:type="pct"/>
            <w:tcBorders>
              <w:top w:val="single" w:sz="4" w:space="0" w:color="auto"/>
              <w:left w:val="single" w:sz="4" w:space="0" w:color="auto"/>
              <w:bottom w:val="single" w:sz="4" w:space="0" w:color="auto"/>
              <w:right w:val="single" w:sz="4" w:space="0" w:color="auto"/>
            </w:tcBorders>
            <w:vAlign w:val="bottom"/>
          </w:tcPr>
          <w:p w14:paraId="1D1762D5" w14:textId="77777777" w:rsidR="00D05B2C" w:rsidRPr="00A14B11" w:rsidRDefault="00D05B2C" w:rsidP="00FF350D">
            <w:pPr>
              <w:pStyle w:val="TAC"/>
              <w:rPr>
                <w:lang w:val="en-US" w:eastAsia="ko-KR"/>
              </w:rPr>
            </w:pPr>
            <w:r w:rsidRPr="00A14B11">
              <w:rPr>
                <w:lang w:val="en-US" w:eastAsia="ko-KR"/>
              </w:rPr>
              <w:t>20</w:t>
            </w:r>
            <w:r>
              <w:rPr>
                <w:lang w:val="en-US" w:eastAsia="ko-KR"/>
              </w:rPr>
              <w:t xml:space="preserve"> </w:t>
            </w:r>
            <w:r w:rsidRPr="00A14B11">
              <w:rPr>
                <w:lang w:val="en-US" w:eastAsia="ko-KR"/>
              </w:rPr>
              <w:t>%</w:t>
            </w:r>
          </w:p>
        </w:tc>
      </w:tr>
    </w:tbl>
    <w:p w14:paraId="5413E9A4" w14:textId="77777777" w:rsidR="00D05B2C" w:rsidRDefault="00D05B2C" w:rsidP="00D05B2C">
      <w:pPr>
        <w:pStyle w:val="BodyText"/>
      </w:pPr>
    </w:p>
    <w:p w14:paraId="15B80B75" w14:textId="34170E0B" w:rsidR="00D05B2C" w:rsidRPr="00EF070E" w:rsidRDefault="00D05B2C" w:rsidP="002F1097">
      <w:pPr>
        <w:pStyle w:val="BodyText"/>
        <w:rPr>
          <w:rFonts w:ascii="Times New Roman" w:hAnsi="Times New Roman"/>
        </w:rPr>
      </w:pPr>
      <w:r w:rsidRPr="00EF070E">
        <w:rPr>
          <w:rFonts w:ascii="Times New Roman" w:hAnsi="Times New Roman"/>
        </w:rPr>
        <w:t>Based on this extrapolation exercise, we can observe that the required absolute error T</w:t>
      </w:r>
      <w:r w:rsidRPr="00EF070E">
        <w:rPr>
          <w:rFonts w:ascii="Times New Roman" w:hAnsi="Times New Roman"/>
          <w:vertAlign w:val="subscript"/>
        </w:rPr>
        <w:t>e</w:t>
      </w:r>
      <w:r w:rsidRPr="00EF070E">
        <w:rPr>
          <w:rFonts w:ascii="Times New Roman" w:hAnsi="Times New Roman"/>
        </w:rPr>
        <w:t xml:space="preserve">, is much lower than the minimum 3Ts for FR2. In addition, the requirement becomes tighter as the UL SCS increases. We can also observe that </w:t>
      </w:r>
      <w:r w:rsidR="008C202D">
        <w:rPr>
          <w:rFonts w:ascii="Times New Roman" w:hAnsi="Times New Roman"/>
        </w:rPr>
        <w:t xml:space="preserve">in order </w:t>
      </w:r>
      <w:r w:rsidRPr="00EF070E">
        <w:rPr>
          <w:rFonts w:ascii="Times New Roman" w:hAnsi="Times New Roman"/>
        </w:rPr>
        <w:t>to keep the error as percent of 1/SCS</w:t>
      </w:r>
      <w:r w:rsidRPr="00EF070E">
        <w:rPr>
          <w:rFonts w:ascii="Times New Roman" w:hAnsi="Times New Roman"/>
          <w:vertAlign w:val="subscript"/>
        </w:rPr>
        <w:t>SSB</w:t>
      </w:r>
      <w:r w:rsidRPr="00EF070E">
        <w:rPr>
          <w:rFonts w:ascii="Times New Roman" w:hAnsi="Times New Roman"/>
        </w:rPr>
        <w:t xml:space="preserve"> </w:t>
      </w:r>
      <w:r w:rsidR="008C202D">
        <w:rPr>
          <w:rFonts w:ascii="Times New Roman" w:hAnsi="Times New Roman"/>
        </w:rPr>
        <w:t>close to</w:t>
      </w:r>
      <w:r w:rsidR="008C202D" w:rsidRPr="00EF070E">
        <w:rPr>
          <w:rFonts w:ascii="Times New Roman" w:hAnsi="Times New Roman"/>
        </w:rPr>
        <w:t xml:space="preserve"> </w:t>
      </w:r>
      <w:r w:rsidRPr="00EF070E">
        <w:rPr>
          <w:rFonts w:ascii="Times New Roman" w:hAnsi="Times New Roman"/>
        </w:rPr>
        <w:t>the minimum in current specifications (0.5%), the UL SCS</w:t>
      </w:r>
      <w:r w:rsidR="006B7979">
        <w:rPr>
          <w:rFonts w:ascii="Times New Roman" w:hAnsi="Times New Roman"/>
        </w:rPr>
        <w:t xml:space="preserve"> should be no </w:t>
      </w:r>
      <w:r w:rsidR="006B7979">
        <w:rPr>
          <w:rFonts w:ascii="Times New Roman" w:hAnsi="Times New Roman"/>
        </w:rPr>
        <w:lastRenderedPageBreak/>
        <w:t>greater than 4 times the SSB SCS. In other words, for 480 and 960 kHz SCS, the SSB SCS should be 120 and 240 kHz, respectively.</w:t>
      </w:r>
    </w:p>
    <w:p w14:paraId="0ABFBAD8" w14:textId="73829755" w:rsidR="00D05B2C" w:rsidRDefault="00D05B2C" w:rsidP="00D05B2C">
      <w:pPr>
        <w:rPr>
          <w:b/>
          <w:bCs/>
        </w:rPr>
      </w:pPr>
      <w:bookmarkStart w:id="20" w:name="_Toc48670603"/>
      <w:r w:rsidRPr="00483D57">
        <w:rPr>
          <w:b/>
          <w:bCs/>
        </w:rPr>
        <w:t xml:space="preserve">Observation </w:t>
      </w:r>
      <w:r w:rsidR="000A4404">
        <w:rPr>
          <w:b/>
          <w:bCs/>
        </w:rPr>
        <w:t>6</w:t>
      </w:r>
      <w:r w:rsidRPr="00483D57">
        <w:rPr>
          <w:b/>
          <w:bCs/>
        </w:rPr>
        <w:t>:</w:t>
      </w:r>
      <w:r>
        <w:t xml:space="preserve"> </w:t>
      </w:r>
      <w:r w:rsidRPr="00DD2A7E">
        <w:rPr>
          <w:b/>
          <w:bCs/>
        </w:rPr>
        <w:t>A higher UL SCS puts tighter requirements on UE</w:t>
      </w:r>
      <w:r>
        <w:rPr>
          <w:b/>
          <w:bCs/>
        </w:rPr>
        <w:t xml:space="preserve"> initial </w:t>
      </w:r>
      <w:r w:rsidRPr="00DD2A7E">
        <w:rPr>
          <w:b/>
          <w:bCs/>
        </w:rPr>
        <w:t xml:space="preserve">timing </w:t>
      </w:r>
      <w:r w:rsidRPr="000F213C">
        <w:rPr>
          <w:b/>
          <w:bCs/>
        </w:rPr>
        <w:t>accuracy</w:t>
      </w:r>
      <w:r w:rsidR="009C1EA0">
        <w:rPr>
          <w:b/>
          <w:bCs/>
        </w:rPr>
        <w:t xml:space="preserve"> (Te) in absolute terms (i.e., in units of Ts).</w:t>
      </w:r>
      <w:bookmarkEnd w:id="20"/>
    </w:p>
    <w:p w14:paraId="077D21FB" w14:textId="4028A12E" w:rsidR="009C1EA0" w:rsidRPr="002F1097" w:rsidRDefault="009C1EA0" w:rsidP="00D05B2C">
      <w:r>
        <w:rPr>
          <w:b/>
          <w:bCs/>
        </w:rPr>
        <w:t xml:space="preserve">Observation 7: To support 960 kHz SCS for UL data/control, support for 240 kHz SSB is beneficial in order to maintain close to the same minimum </w:t>
      </w:r>
      <w:r w:rsidRPr="00190104">
        <w:rPr>
          <w:b/>
          <w:bCs/>
          <w:i/>
          <w:iCs/>
        </w:rPr>
        <w:t>relative</w:t>
      </w:r>
      <w:r>
        <w:rPr>
          <w:b/>
          <w:bCs/>
        </w:rPr>
        <w:t xml:space="preserve"> Te as for FR2 in Rel-15, i.e., 0.5% of </w:t>
      </w:r>
      <w:r>
        <w:rPr>
          <w:rFonts w:ascii="Arial" w:hAnsi="Arial"/>
          <w:b/>
          <w:sz w:val="18"/>
          <w:lang w:eastAsia="ko-KR"/>
        </w:rPr>
        <w:t>1/SCS</w:t>
      </w:r>
      <w:r w:rsidRPr="0017761B">
        <w:rPr>
          <w:rFonts w:ascii="Arial" w:hAnsi="Arial"/>
          <w:b/>
          <w:sz w:val="18"/>
          <w:vertAlign w:val="subscript"/>
          <w:lang w:eastAsia="ko-KR"/>
        </w:rPr>
        <w:t>SSB</w:t>
      </w:r>
      <w:r>
        <w:rPr>
          <w:rFonts w:ascii="Arial" w:hAnsi="Arial"/>
          <w:b/>
          <w:sz w:val="18"/>
          <w:lang w:eastAsia="ko-KR"/>
        </w:rPr>
        <w:t>.</w:t>
      </w:r>
    </w:p>
    <w:p w14:paraId="2913C7A5" w14:textId="12203555" w:rsidR="00D05B2C" w:rsidRDefault="00D05B2C" w:rsidP="00D05B2C">
      <w:pPr>
        <w:pStyle w:val="Heading2"/>
        <w:rPr>
          <w:lang w:val="en-US"/>
        </w:rPr>
      </w:pPr>
      <w:r>
        <w:rPr>
          <w:lang w:val="en-US"/>
        </w:rPr>
        <w:t>3.2</w:t>
      </w:r>
      <w:r>
        <w:rPr>
          <w:lang w:val="en-US"/>
        </w:rPr>
        <w:tab/>
        <w:t>Timing advance adjustment accuracy</w:t>
      </w:r>
    </w:p>
    <w:p w14:paraId="5135DE31" w14:textId="3E5E8BCA" w:rsidR="00FF1011" w:rsidRPr="009166AF" w:rsidRDefault="00FF1011" w:rsidP="00FF1011">
      <w:r>
        <w:rPr>
          <w:snapToGrid w:val="0"/>
        </w:rPr>
        <w:t xml:space="preserve">For the case of </w:t>
      </w:r>
      <w:r w:rsidRPr="00AC3E37">
        <w:rPr>
          <w:snapToGrid w:val="0"/>
        </w:rPr>
        <w:t xml:space="preserve">UE Timing Advance adjustment accuracy </w:t>
      </w:r>
      <w:r>
        <w:rPr>
          <w:snapToGrid w:val="0"/>
        </w:rPr>
        <w:t>in</w:t>
      </w:r>
      <w:r>
        <w:rPr>
          <w:rFonts w:ascii="Arial" w:hAnsi="Arial"/>
          <w:b/>
          <w:snapToGrid w:val="0"/>
        </w:rPr>
        <w:t xml:space="preserve"> </w:t>
      </w:r>
      <w:r>
        <w:rPr>
          <w:rFonts w:ascii="Arial" w:hAnsi="Arial"/>
          <w:b/>
          <w:snapToGrid w:val="0"/>
        </w:rPr>
        <w:fldChar w:fldCharType="begin"/>
      </w:r>
      <w:r>
        <w:rPr>
          <w:rFonts w:ascii="Arial" w:hAnsi="Arial"/>
          <w:b/>
          <w:snapToGrid w:val="0"/>
        </w:rPr>
        <w:instrText xml:space="preserve"> REF _Ref52891934 \h </w:instrText>
      </w:r>
      <w:r>
        <w:rPr>
          <w:rFonts w:ascii="Arial" w:hAnsi="Arial"/>
          <w:b/>
          <w:snapToGrid w:val="0"/>
        </w:rPr>
      </w:r>
      <w:r>
        <w:rPr>
          <w:rFonts w:ascii="Arial" w:hAnsi="Arial"/>
          <w:b/>
          <w:snapToGrid w:val="0"/>
        </w:rPr>
        <w:fldChar w:fldCharType="separate"/>
      </w:r>
      <w:r w:rsidR="00406A1A">
        <w:t xml:space="preserve">Table </w:t>
      </w:r>
      <w:r w:rsidR="00406A1A">
        <w:rPr>
          <w:noProof/>
        </w:rPr>
        <w:t>4</w:t>
      </w:r>
      <w:r>
        <w:rPr>
          <w:rFonts w:ascii="Arial" w:hAnsi="Arial"/>
          <w:b/>
          <w:snapToGrid w:val="0"/>
        </w:rPr>
        <w:fldChar w:fldCharType="end"/>
      </w:r>
      <w:r>
        <w:rPr>
          <w:rFonts w:ascii="Arial" w:hAnsi="Arial"/>
          <w:b/>
          <w:snapToGrid w:val="0"/>
        </w:rPr>
        <w:t xml:space="preserve">, </w:t>
      </w:r>
      <w:r>
        <w:rPr>
          <w:snapToGrid w:val="0"/>
        </w:rPr>
        <w:t xml:space="preserve">scaling is proportional at SCS = 120 kHz (but not at SCS = </w:t>
      </w:r>
      <w:r w:rsidR="00013DCC">
        <w:rPr>
          <w:snapToGrid w:val="0"/>
        </w:rPr>
        <w:t>30</w:t>
      </w:r>
      <w:r>
        <w:rPr>
          <w:snapToGrid w:val="0"/>
        </w:rPr>
        <w:t xml:space="preserve"> kHz and SCS = 60 kHz). </w:t>
      </w:r>
    </w:p>
    <w:p w14:paraId="1A99D864" w14:textId="021B4289" w:rsidR="00FF1011" w:rsidRPr="009C5807" w:rsidRDefault="00FF1011" w:rsidP="00FF1011">
      <w:pPr>
        <w:pStyle w:val="TH"/>
        <w:rPr>
          <w:lang w:val="en-US"/>
        </w:rPr>
      </w:pPr>
      <w:bookmarkStart w:id="21" w:name="_Hlk60074759"/>
      <w:r>
        <w:t xml:space="preserve">Table </w:t>
      </w:r>
      <w:r>
        <w:fldChar w:fldCharType="begin"/>
      </w:r>
      <w:r>
        <w:instrText>SEQ Table \* ARABIC</w:instrText>
      </w:r>
      <w:r>
        <w:fldChar w:fldCharType="separate"/>
      </w:r>
      <w:r w:rsidR="00406A1A">
        <w:rPr>
          <w:noProof/>
        </w:rPr>
        <w:t>7</w:t>
      </w:r>
      <w:r>
        <w:fldChar w:fldCharType="end"/>
      </w:r>
      <w:r w:rsidRPr="009C5807">
        <w:t xml:space="preserve">: </w:t>
      </w:r>
      <w:r w:rsidRPr="009C5807">
        <w:rPr>
          <w:lang w:eastAsia="ja-JP"/>
        </w:rPr>
        <w:t>UE Timing Advance adjustment accuracy</w:t>
      </w:r>
      <w:r>
        <w:rPr>
          <w:lang w:eastAsia="ja-JP"/>
        </w:rPr>
        <w:t xml:space="preserve"> (</w:t>
      </w:r>
      <w:r w:rsidRPr="009C5807">
        <w:t>Table 7.3.2.2-</w:t>
      </w:r>
      <w:r w:rsidRPr="009C5807">
        <w:rPr>
          <w:lang w:eastAsia="ja-JP"/>
        </w:rPr>
        <w:t>1</w:t>
      </w:r>
      <w:r>
        <w:t xml:space="preserve"> in [</w:t>
      </w:r>
      <w:r w:rsidR="00826261">
        <w:t>7</w:t>
      </w:r>
      <w:r>
        <w:t>]</w:t>
      </w:r>
      <w:r>
        <w:rPr>
          <w:lang w:eastAsia="ja-JP"/>
        </w:rPr>
        <w:t>)</w:t>
      </w:r>
    </w:p>
    <w:tbl>
      <w:tblPr>
        <w:tblW w:w="6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gridCol w:w="1134"/>
      </w:tblGrid>
      <w:tr w:rsidR="00FF1011" w:rsidRPr="009C5807" w14:paraId="4B11D8CE" w14:textId="77777777" w:rsidTr="00FF350D">
        <w:trPr>
          <w:trHeight w:val="315"/>
          <w:jc w:val="center"/>
        </w:trPr>
        <w:tc>
          <w:tcPr>
            <w:tcW w:w="2260" w:type="dxa"/>
            <w:shd w:val="clear" w:color="auto" w:fill="auto"/>
            <w:hideMark/>
          </w:tcPr>
          <w:p w14:paraId="1B0F3EF6" w14:textId="77777777" w:rsidR="00FF1011" w:rsidRPr="009C5807" w:rsidRDefault="00FF1011" w:rsidP="00FF350D">
            <w:pPr>
              <w:pStyle w:val="TAH"/>
            </w:pPr>
            <w:r w:rsidRPr="009C5807">
              <w:t>UL Sub Carrier Spacing(kHz)</w:t>
            </w:r>
          </w:p>
        </w:tc>
        <w:tc>
          <w:tcPr>
            <w:tcW w:w="982" w:type="dxa"/>
            <w:shd w:val="clear" w:color="auto" w:fill="auto"/>
            <w:vAlign w:val="center"/>
            <w:hideMark/>
          </w:tcPr>
          <w:p w14:paraId="32EF138C" w14:textId="77777777" w:rsidR="00FF1011" w:rsidRPr="009C5807" w:rsidRDefault="00FF1011" w:rsidP="00FF350D">
            <w:pPr>
              <w:pStyle w:val="TAH"/>
              <w:rPr>
                <w:lang w:val="en-US"/>
              </w:rPr>
            </w:pPr>
            <w:r w:rsidRPr="009C5807">
              <w:t>15</w:t>
            </w:r>
          </w:p>
        </w:tc>
        <w:tc>
          <w:tcPr>
            <w:tcW w:w="1002" w:type="dxa"/>
            <w:shd w:val="clear" w:color="auto" w:fill="auto"/>
            <w:vAlign w:val="center"/>
            <w:hideMark/>
          </w:tcPr>
          <w:p w14:paraId="18CDB3D5" w14:textId="77777777" w:rsidR="00FF1011" w:rsidRPr="009C5807" w:rsidRDefault="00FF1011" w:rsidP="00FF350D">
            <w:pPr>
              <w:pStyle w:val="TAH"/>
              <w:rPr>
                <w:lang w:val="en-US"/>
              </w:rPr>
            </w:pPr>
            <w:r w:rsidRPr="009C5807">
              <w:t>30</w:t>
            </w:r>
          </w:p>
        </w:tc>
        <w:tc>
          <w:tcPr>
            <w:tcW w:w="992" w:type="dxa"/>
            <w:shd w:val="clear" w:color="auto" w:fill="auto"/>
            <w:vAlign w:val="center"/>
            <w:hideMark/>
          </w:tcPr>
          <w:p w14:paraId="2678C148" w14:textId="77777777" w:rsidR="00FF1011" w:rsidRPr="009C5807" w:rsidRDefault="00FF1011" w:rsidP="00FF350D">
            <w:pPr>
              <w:pStyle w:val="TAH"/>
              <w:rPr>
                <w:lang w:val="en-US"/>
              </w:rPr>
            </w:pPr>
            <w:r w:rsidRPr="009C5807">
              <w:t>60</w:t>
            </w:r>
          </w:p>
        </w:tc>
        <w:tc>
          <w:tcPr>
            <w:tcW w:w="1134" w:type="dxa"/>
            <w:shd w:val="clear" w:color="auto" w:fill="auto"/>
            <w:vAlign w:val="center"/>
            <w:hideMark/>
          </w:tcPr>
          <w:p w14:paraId="019BA4E7" w14:textId="77777777" w:rsidR="00FF1011" w:rsidRPr="009C5807" w:rsidRDefault="00FF1011" w:rsidP="00FF350D">
            <w:pPr>
              <w:pStyle w:val="TAH"/>
              <w:rPr>
                <w:lang w:val="en-US"/>
              </w:rPr>
            </w:pPr>
            <w:r w:rsidRPr="009C5807">
              <w:t>120</w:t>
            </w:r>
          </w:p>
        </w:tc>
      </w:tr>
      <w:tr w:rsidR="00FF1011" w:rsidRPr="009C5807" w14:paraId="64F01C9E" w14:textId="77777777" w:rsidTr="00FF350D">
        <w:trPr>
          <w:trHeight w:val="525"/>
          <w:jc w:val="center"/>
        </w:trPr>
        <w:tc>
          <w:tcPr>
            <w:tcW w:w="2260" w:type="dxa"/>
            <w:shd w:val="clear" w:color="auto" w:fill="auto"/>
            <w:hideMark/>
          </w:tcPr>
          <w:p w14:paraId="06B73B18" w14:textId="77777777" w:rsidR="00FF1011" w:rsidRPr="009C5807" w:rsidRDefault="00FF1011" w:rsidP="00FF350D">
            <w:pPr>
              <w:pStyle w:val="TAH"/>
            </w:pPr>
            <w:r w:rsidRPr="009C5807">
              <w:t>UE Timing Advance adjustment accuracy</w:t>
            </w:r>
          </w:p>
        </w:tc>
        <w:tc>
          <w:tcPr>
            <w:tcW w:w="982" w:type="dxa"/>
            <w:shd w:val="clear" w:color="auto" w:fill="auto"/>
            <w:vAlign w:val="center"/>
            <w:hideMark/>
          </w:tcPr>
          <w:p w14:paraId="3E62C802" w14:textId="77777777" w:rsidR="00FF1011" w:rsidRPr="009C5807" w:rsidRDefault="00FF1011" w:rsidP="00FF350D">
            <w:pPr>
              <w:pStyle w:val="TAC"/>
              <w:rPr>
                <w:lang w:val="en-US"/>
              </w:rPr>
            </w:pPr>
            <w:r w:rsidRPr="009C5807">
              <w:rPr>
                <w:szCs w:val="22"/>
                <w:lang w:val="en-US"/>
              </w:rPr>
              <w:t>±</w:t>
            </w:r>
            <w:r w:rsidRPr="009C5807">
              <w:t>256 T</w:t>
            </w:r>
            <w:r w:rsidRPr="009C5807">
              <w:rPr>
                <w:vertAlign w:val="subscript"/>
              </w:rPr>
              <w:t>c</w:t>
            </w:r>
          </w:p>
        </w:tc>
        <w:tc>
          <w:tcPr>
            <w:tcW w:w="1002" w:type="dxa"/>
            <w:shd w:val="clear" w:color="auto" w:fill="auto"/>
            <w:vAlign w:val="center"/>
            <w:hideMark/>
          </w:tcPr>
          <w:p w14:paraId="6E9FC8B8" w14:textId="77777777" w:rsidR="00FF1011" w:rsidRPr="009C5807" w:rsidRDefault="00FF1011" w:rsidP="00FF350D">
            <w:pPr>
              <w:pStyle w:val="TAC"/>
              <w:rPr>
                <w:lang w:val="en-US"/>
              </w:rPr>
            </w:pPr>
            <w:r w:rsidRPr="009C5807">
              <w:rPr>
                <w:szCs w:val="22"/>
                <w:lang w:val="en-US"/>
              </w:rPr>
              <w:t>±</w:t>
            </w:r>
            <w:r w:rsidRPr="009C5807">
              <w:t>256 T</w:t>
            </w:r>
            <w:r w:rsidRPr="009C5807">
              <w:rPr>
                <w:vertAlign w:val="subscript"/>
              </w:rPr>
              <w:t>c</w:t>
            </w:r>
          </w:p>
        </w:tc>
        <w:tc>
          <w:tcPr>
            <w:tcW w:w="992" w:type="dxa"/>
            <w:shd w:val="clear" w:color="auto" w:fill="auto"/>
            <w:vAlign w:val="center"/>
            <w:hideMark/>
          </w:tcPr>
          <w:p w14:paraId="02E42C70" w14:textId="77777777" w:rsidR="00FF1011" w:rsidRPr="009C5807" w:rsidRDefault="00FF1011" w:rsidP="00FF350D">
            <w:pPr>
              <w:pStyle w:val="TAC"/>
              <w:rPr>
                <w:lang w:val="en-US"/>
              </w:rPr>
            </w:pPr>
            <w:r w:rsidRPr="009C5807">
              <w:rPr>
                <w:szCs w:val="22"/>
                <w:lang w:val="en-US"/>
              </w:rPr>
              <w:t>±</w:t>
            </w:r>
            <w:r w:rsidRPr="009C5807">
              <w:t>128 T</w:t>
            </w:r>
            <w:r w:rsidRPr="009C5807">
              <w:rPr>
                <w:vertAlign w:val="subscript"/>
              </w:rPr>
              <w:t>c</w:t>
            </w:r>
          </w:p>
        </w:tc>
        <w:tc>
          <w:tcPr>
            <w:tcW w:w="1134" w:type="dxa"/>
            <w:shd w:val="clear" w:color="auto" w:fill="auto"/>
            <w:vAlign w:val="center"/>
            <w:hideMark/>
          </w:tcPr>
          <w:p w14:paraId="06898641" w14:textId="77777777" w:rsidR="00FF1011" w:rsidRPr="009C5807" w:rsidRDefault="00FF1011" w:rsidP="00FF350D">
            <w:pPr>
              <w:pStyle w:val="TAC"/>
              <w:rPr>
                <w:lang w:val="en-US"/>
              </w:rPr>
            </w:pPr>
            <w:r w:rsidRPr="009C5807">
              <w:rPr>
                <w:szCs w:val="22"/>
                <w:lang w:val="en-US"/>
              </w:rPr>
              <w:t>±</w:t>
            </w:r>
            <w:r w:rsidRPr="009C5807">
              <w:t>32 T</w:t>
            </w:r>
            <w:r w:rsidRPr="009C5807">
              <w:rPr>
                <w:vertAlign w:val="subscript"/>
              </w:rPr>
              <w:t>c</w:t>
            </w:r>
          </w:p>
        </w:tc>
      </w:tr>
      <w:tr w:rsidR="00FF1011" w:rsidRPr="009C5807" w14:paraId="44E81F8C" w14:textId="77777777" w:rsidTr="00FF350D">
        <w:trPr>
          <w:trHeight w:val="525"/>
          <w:jc w:val="center"/>
        </w:trPr>
        <w:tc>
          <w:tcPr>
            <w:tcW w:w="2260" w:type="dxa"/>
            <w:shd w:val="clear" w:color="auto" w:fill="auto"/>
          </w:tcPr>
          <w:p w14:paraId="6A86C249" w14:textId="77777777" w:rsidR="00FF1011" w:rsidRPr="009C5807" w:rsidRDefault="00FF1011" w:rsidP="00FF350D">
            <w:pPr>
              <w:pStyle w:val="TAH"/>
            </w:pPr>
            <w:r>
              <w:t>Percent of UL CP</w:t>
            </w:r>
          </w:p>
        </w:tc>
        <w:tc>
          <w:tcPr>
            <w:tcW w:w="982" w:type="dxa"/>
            <w:shd w:val="clear" w:color="auto" w:fill="auto"/>
            <w:vAlign w:val="center"/>
          </w:tcPr>
          <w:p w14:paraId="4ED866D3" w14:textId="77777777" w:rsidR="00FF1011" w:rsidRPr="009C5807" w:rsidRDefault="00FF1011" w:rsidP="00FF350D">
            <w:pPr>
              <w:pStyle w:val="TAC"/>
              <w:rPr>
                <w:szCs w:val="22"/>
                <w:lang w:val="en-US"/>
              </w:rPr>
            </w:pPr>
            <w:r w:rsidRPr="009C5807">
              <w:rPr>
                <w:szCs w:val="22"/>
                <w:lang w:val="en-US"/>
              </w:rPr>
              <w:t>±</w:t>
            </w:r>
            <w:r>
              <w:rPr>
                <w:szCs w:val="22"/>
                <w:lang w:val="en-US"/>
              </w:rPr>
              <w:t xml:space="preserve"> 2.8 %</w:t>
            </w:r>
          </w:p>
        </w:tc>
        <w:tc>
          <w:tcPr>
            <w:tcW w:w="1002" w:type="dxa"/>
            <w:shd w:val="clear" w:color="auto" w:fill="auto"/>
            <w:vAlign w:val="center"/>
          </w:tcPr>
          <w:p w14:paraId="5EED939A" w14:textId="77777777" w:rsidR="00FF1011" w:rsidRPr="009C5807" w:rsidRDefault="00FF1011" w:rsidP="00FF350D">
            <w:pPr>
              <w:pStyle w:val="TAC"/>
              <w:rPr>
                <w:szCs w:val="22"/>
                <w:lang w:val="en-US"/>
              </w:rPr>
            </w:pPr>
            <w:r w:rsidRPr="009C5807">
              <w:rPr>
                <w:szCs w:val="22"/>
                <w:lang w:val="en-US"/>
              </w:rPr>
              <w:t>±</w:t>
            </w:r>
            <w:r>
              <w:rPr>
                <w:szCs w:val="22"/>
                <w:lang w:val="en-US"/>
              </w:rPr>
              <w:t xml:space="preserve"> 5.5 %</w:t>
            </w:r>
          </w:p>
        </w:tc>
        <w:tc>
          <w:tcPr>
            <w:tcW w:w="992" w:type="dxa"/>
            <w:shd w:val="clear" w:color="auto" w:fill="auto"/>
            <w:vAlign w:val="center"/>
          </w:tcPr>
          <w:p w14:paraId="5B446AD0" w14:textId="77777777" w:rsidR="00FF1011" w:rsidRPr="009C5807" w:rsidRDefault="00FF1011" w:rsidP="00FF350D">
            <w:pPr>
              <w:pStyle w:val="TAC"/>
              <w:rPr>
                <w:szCs w:val="22"/>
                <w:lang w:val="en-US"/>
              </w:rPr>
            </w:pPr>
            <w:r w:rsidRPr="009C5807">
              <w:rPr>
                <w:szCs w:val="22"/>
                <w:lang w:val="en-US"/>
              </w:rPr>
              <w:t>±</w:t>
            </w:r>
            <w:r>
              <w:rPr>
                <w:szCs w:val="22"/>
                <w:lang w:val="en-US"/>
              </w:rPr>
              <w:t xml:space="preserve"> 5.5 %</w:t>
            </w:r>
          </w:p>
        </w:tc>
        <w:tc>
          <w:tcPr>
            <w:tcW w:w="1134" w:type="dxa"/>
            <w:shd w:val="clear" w:color="auto" w:fill="auto"/>
            <w:vAlign w:val="center"/>
          </w:tcPr>
          <w:p w14:paraId="6AC28EAB" w14:textId="77777777" w:rsidR="00FF1011" w:rsidRPr="009C5807" w:rsidRDefault="00FF1011" w:rsidP="00FF350D">
            <w:pPr>
              <w:pStyle w:val="TAC"/>
              <w:rPr>
                <w:szCs w:val="22"/>
                <w:lang w:val="en-US"/>
              </w:rPr>
            </w:pPr>
            <w:r w:rsidRPr="009C5807">
              <w:rPr>
                <w:szCs w:val="22"/>
                <w:lang w:val="en-US"/>
              </w:rPr>
              <w:t>±</w:t>
            </w:r>
            <w:r>
              <w:rPr>
                <w:szCs w:val="22"/>
                <w:lang w:val="en-US"/>
              </w:rPr>
              <w:t xml:space="preserve"> 2.8 %</w:t>
            </w:r>
          </w:p>
        </w:tc>
      </w:tr>
    </w:tbl>
    <w:bookmarkEnd w:id="21"/>
    <w:p w14:paraId="180F0724" w14:textId="66FD7983" w:rsidR="00FF1011" w:rsidRDefault="00FF1011" w:rsidP="00FF1011">
      <w:pPr>
        <w:rPr>
          <w:snapToGrid w:val="0"/>
        </w:rPr>
      </w:pPr>
      <w:r>
        <w:rPr>
          <w:snapToGrid w:val="0"/>
        </w:rPr>
        <w:br/>
        <w:t xml:space="preserve">If we complete the table for FR2 and then extrapolate for possible SCS for the 52.6 GHz to 71 GHz range, we get </w:t>
      </w:r>
      <w:r>
        <w:rPr>
          <w:snapToGrid w:val="0"/>
        </w:rPr>
        <w:fldChar w:fldCharType="begin"/>
      </w:r>
      <w:r>
        <w:rPr>
          <w:snapToGrid w:val="0"/>
        </w:rPr>
        <w:instrText xml:space="preserve"> REF _Ref47000773 \h </w:instrText>
      </w:r>
      <w:r>
        <w:rPr>
          <w:snapToGrid w:val="0"/>
        </w:rPr>
      </w:r>
      <w:r>
        <w:rPr>
          <w:snapToGrid w:val="0"/>
        </w:rPr>
        <w:fldChar w:fldCharType="separate"/>
      </w:r>
      <w:r w:rsidR="00406A1A">
        <w:t xml:space="preserve">Table </w:t>
      </w:r>
      <w:r w:rsidR="00406A1A">
        <w:rPr>
          <w:noProof/>
        </w:rPr>
        <w:t>8</w:t>
      </w:r>
      <w:r>
        <w:rPr>
          <w:snapToGrid w:val="0"/>
        </w:rPr>
        <w:fldChar w:fldCharType="end"/>
      </w:r>
      <w:r>
        <w:rPr>
          <w:snapToGrid w:val="0"/>
        </w:rPr>
        <w:t xml:space="preserve">: </w:t>
      </w:r>
    </w:p>
    <w:p w14:paraId="1391BC49" w14:textId="32ADBF54" w:rsidR="00FF1011" w:rsidRDefault="00FF1011" w:rsidP="00FF1011">
      <w:pPr>
        <w:pStyle w:val="TH"/>
      </w:pPr>
      <w:bookmarkStart w:id="22" w:name="_Ref47000773"/>
      <w:r>
        <w:t xml:space="preserve">Table </w:t>
      </w:r>
      <w:r>
        <w:fldChar w:fldCharType="begin"/>
      </w:r>
      <w:r>
        <w:instrText>SEQ Table \* ARABIC</w:instrText>
      </w:r>
      <w:r>
        <w:fldChar w:fldCharType="separate"/>
      </w:r>
      <w:r w:rsidR="00406A1A">
        <w:rPr>
          <w:noProof/>
        </w:rPr>
        <w:t>8</w:t>
      </w:r>
      <w:r>
        <w:fldChar w:fldCharType="end"/>
      </w:r>
      <w:bookmarkEnd w:id="22"/>
      <w:r>
        <w:t xml:space="preserve">: </w:t>
      </w:r>
      <w:r w:rsidRPr="009C5807">
        <w:rPr>
          <w:lang w:eastAsia="ja-JP"/>
        </w:rPr>
        <w:t xml:space="preserve">UE </w:t>
      </w:r>
      <w:r>
        <w:rPr>
          <w:lang w:eastAsia="ja-JP"/>
        </w:rPr>
        <w:t xml:space="preserve">Extrapolated </w:t>
      </w:r>
      <w:r w:rsidRPr="009C5807">
        <w:rPr>
          <w:lang w:eastAsia="ja-JP"/>
        </w:rPr>
        <w:t>Timing Advance adjustment accuracy</w:t>
      </w:r>
      <w:r>
        <w:rPr>
          <w:lang w:eastAsia="ja-JP"/>
        </w:rPr>
        <w:t xml:space="preserve"> for 52.6 GHz to 71 GHz range</w:t>
      </w:r>
    </w:p>
    <w:tbl>
      <w:tblPr>
        <w:tblW w:w="4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1"/>
        <w:gridCol w:w="986"/>
        <w:gridCol w:w="977"/>
      </w:tblGrid>
      <w:tr w:rsidR="00415422" w:rsidRPr="009C5807" w14:paraId="7BA2E696" w14:textId="77777777" w:rsidTr="00415422">
        <w:trPr>
          <w:trHeight w:val="315"/>
          <w:jc w:val="center"/>
        </w:trPr>
        <w:tc>
          <w:tcPr>
            <w:tcW w:w="2231" w:type="dxa"/>
            <w:shd w:val="clear" w:color="auto" w:fill="auto"/>
            <w:hideMark/>
          </w:tcPr>
          <w:p w14:paraId="58F0E594" w14:textId="77777777" w:rsidR="00415422" w:rsidRPr="009C5807" w:rsidRDefault="00415422" w:rsidP="00FF350D">
            <w:pPr>
              <w:pStyle w:val="TAH"/>
            </w:pPr>
            <w:r w:rsidRPr="009C5807">
              <w:t>UL Sub Carrier Spacing(kHz)</w:t>
            </w:r>
          </w:p>
        </w:tc>
        <w:tc>
          <w:tcPr>
            <w:tcW w:w="986" w:type="dxa"/>
            <w:shd w:val="clear" w:color="auto" w:fill="auto"/>
            <w:vAlign w:val="center"/>
            <w:hideMark/>
          </w:tcPr>
          <w:p w14:paraId="3635C04A" w14:textId="77777777" w:rsidR="00415422" w:rsidRPr="009C5807" w:rsidRDefault="00415422" w:rsidP="00FF350D">
            <w:pPr>
              <w:pStyle w:val="TAH"/>
              <w:rPr>
                <w:lang w:val="en-US"/>
              </w:rPr>
            </w:pPr>
            <w:r>
              <w:rPr>
                <w:lang w:val="en-US"/>
              </w:rPr>
              <w:t>480</w:t>
            </w:r>
          </w:p>
        </w:tc>
        <w:tc>
          <w:tcPr>
            <w:tcW w:w="977" w:type="dxa"/>
            <w:shd w:val="clear" w:color="auto" w:fill="auto"/>
            <w:vAlign w:val="center"/>
            <w:hideMark/>
          </w:tcPr>
          <w:p w14:paraId="471E9765" w14:textId="77777777" w:rsidR="00415422" w:rsidRPr="009C5807" w:rsidRDefault="00415422" w:rsidP="00FF350D">
            <w:pPr>
              <w:pStyle w:val="TAH"/>
              <w:rPr>
                <w:lang w:val="en-US"/>
              </w:rPr>
            </w:pPr>
            <w:r>
              <w:rPr>
                <w:lang w:val="en-US"/>
              </w:rPr>
              <w:t>960</w:t>
            </w:r>
          </w:p>
        </w:tc>
      </w:tr>
      <w:tr w:rsidR="00415422" w:rsidRPr="009C5807" w14:paraId="4B6C364F" w14:textId="77777777" w:rsidTr="00415422">
        <w:trPr>
          <w:trHeight w:val="525"/>
          <w:jc w:val="center"/>
        </w:trPr>
        <w:tc>
          <w:tcPr>
            <w:tcW w:w="2231" w:type="dxa"/>
            <w:shd w:val="clear" w:color="auto" w:fill="auto"/>
            <w:hideMark/>
          </w:tcPr>
          <w:p w14:paraId="33751416" w14:textId="77777777" w:rsidR="00415422" w:rsidRPr="009C5807" w:rsidRDefault="00415422" w:rsidP="00FF350D">
            <w:pPr>
              <w:pStyle w:val="TAH"/>
            </w:pPr>
            <w:r w:rsidRPr="009C5807">
              <w:t>UE Timing Advance adjustment accuracy</w:t>
            </w:r>
          </w:p>
        </w:tc>
        <w:tc>
          <w:tcPr>
            <w:tcW w:w="986" w:type="dxa"/>
            <w:shd w:val="clear" w:color="auto" w:fill="auto"/>
            <w:vAlign w:val="center"/>
            <w:hideMark/>
          </w:tcPr>
          <w:p w14:paraId="14C389E3" w14:textId="77777777" w:rsidR="00415422" w:rsidRPr="009C5807" w:rsidRDefault="00415422" w:rsidP="00FF350D">
            <w:pPr>
              <w:pStyle w:val="TAC"/>
              <w:rPr>
                <w:lang w:val="en-US"/>
              </w:rPr>
            </w:pPr>
            <w:r w:rsidRPr="009C5807">
              <w:rPr>
                <w:szCs w:val="22"/>
                <w:lang w:val="en-US"/>
              </w:rPr>
              <w:t>±</w:t>
            </w:r>
            <w:r>
              <w:rPr>
                <w:szCs w:val="22"/>
                <w:lang w:val="en-US"/>
              </w:rPr>
              <w:t>8</w:t>
            </w:r>
            <w:r w:rsidRPr="009C5807">
              <w:t xml:space="preserve"> T</w:t>
            </w:r>
            <w:r w:rsidRPr="009C5807">
              <w:rPr>
                <w:vertAlign w:val="subscript"/>
              </w:rPr>
              <w:t>c</w:t>
            </w:r>
          </w:p>
        </w:tc>
        <w:tc>
          <w:tcPr>
            <w:tcW w:w="977" w:type="dxa"/>
            <w:shd w:val="clear" w:color="auto" w:fill="auto"/>
            <w:vAlign w:val="center"/>
            <w:hideMark/>
          </w:tcPr>
          <w:p w14:paraId="2C8D7FCA" w14:textId="77777777" w:rsidR="00415422" w:rsidRPr="009C5807" w:rsidRDefault="00415422" w:rsidP="00FF350D">
            <w:pPr>
              <w:pStyle w:val="TAC"/>
              <w:rPr>
                <w:lang w:val="en-US"/>
              </w:rPr>
            </w:pPr>
            <w:r w:rsidRPr="009C5807">
              <w:rPr>
                <w:szCs w:val="22"/>
                <w:lang w:val="en-US"/>
              </w:rPr>
              <w:t>±</w:t>
            </w:r>
            <w:r>
              <w:rPr>
                <w:szCs w:val="22"/>
                <w:lang w:val="en-US"/>
              </w:rPr>
              <w:t>4</w:t>
            </w:r>
            <w:r w:rsidRPr="009C5807">
              <w:t xml:space="preserve"> T</w:t>
            </w:r>
            <w:r w:rsidRPr="009C5807">
              <w:rPr>
                <w:vertAlign w:val="subscript"/>
              </w:rPr>
              <w:t>c</w:t>
            </w:r>
          </w:p>
        </w:tc>
      </w:tr>
      <w:tr w:rsidR="00415422" w:rsidRPr="009C5807" w14:paraId="3571A8A7" w14:textId="77777777" w:rsidTr="00415422">
        <w:trPr>
          <w:trHeight w:val="525"/>
          <w:jc w:val="center"/>
        </w:trPr>
        <w:tc>
          <w:tcPr>
            <w:tcW w:w="2231" w:type="dxa"/>
            <w:shd w:val="clear" w:color="auto" w:fill="auto"/>
          </w:tcPr>
          <w:p w14:paraId="116C4AF2" w14:textId="77777777" w:rsidR="00415422" w:rsidRPr="009C5807" w:rsidRDefault="00415422" w:rsidP="00FF350D">
            <w:pPr>
              <w:pStyle w:val="TAH"/>
            </w:pPr>
            <w:r>
              <w:t>Percent of UL CP</w:t>
            </w:r>
          </w:p>
        </w:tc>
        <w:tc>
          <w:tcPr>
            <w:tcW w:w="986" w:type="dxa"/>
            <w:shd w:val="clear" w:color="auto" w:fill="auto"/>
            <w:vAlign w:val="center"/>
          </w:tcPr>
          <w:p w14:paraId="179C3E7A" w14:textId="77777777" w:rsidR="00415422" w:rsidRPr="009C5807" w:rsidRDefault="00415422" w:rsidP="00FF350D">
            <w:pPr>
              <w:pStyle w:val="TAC"/>
              <w:rPr>
                <w:szCs w:val="22"/>
                <w:lang w:val="en-US"/>
              </w:rPr>
            </w:pPr>
            <w:r w:rsidRPr="009C5807">
              <w:rPr>
                <w:szCs w:val="22"/>
                <w:lang w:val="en-US"/>
              </w:rPr>
              <w:t>±</w:t>
            </w:r>
            <w:r>
              <w:rPr>
                <w:szCs w:val="22"/>
                <w:lang w:val="en-US"/>
              </w:rPr>
              <w:t xml:space="preserve"> 2.8 %</w:t>
            </w:r>
          </w:p>
        </w:tc>
        <w:tc>
          <w:tcPr>
            <w:tcW w:w="977" w:type="dxa"/>
            <w:shd w:val="clear" w:color="auto" w:fill="auto"/>
            <w:vAlign w:val="center"/>
          </w:tcPr>
          <w:p w14:paraId="60158A90" w14:textId="77777777" w:rsidR="00415422" w:rsidRPr="009C5807" w:rsidRDefault="00415422" w:rsidP="00FF350D">
            <w:pPr>
              <w:pStyle w:val="TAC"/>
              <w:rPr>
                <w:szCs w:val="22"/>
                <w:lang w:val="en-US"/>
              </w:rPr>
            </w:pPr>
            <w:r w:rsidRPr="009C5807">
              <w:rPr>
                <w:szCs w:val="22"/>
                <w:lang w:val="en-US"/>
              </w:rPr>
              <w:t>±</w:t>
            </w:r>
            <w:r>
              <w:rPr>
                <w:szCs w:val="22"/>
                <w:lang w:val="en-US"/>
              </w:rPr>
              <w:t xml:space="preserve"> 2.8 %</w:t>
            </w:r>
          </w:p>
        </w:tc>
      </w:tr>
    </w:tbl>
    <w:p w14:paraId="645FEF8C" w14:textId="77777777" w:rsidR="00FF1011" w:rsidRDefault="00FF1011" w:rsidP="00FF1011">
      <w:pPr>
        <w:rPr>
          <w:snapToGrid w:val="0"/>
        </w:rPr>
      </w:pPr>
    </w:p>
    <w:p w14:paraId="78AAACB5" w14:textId="3986AB63" w:rsidR="00FF1011" w:rsidRDefault="00FF1011" w:rsidP="00FF1011">
      <w:pPr>
        <w:pStyle w:val="Heading2"/>
        <w:rPr>
          <w:lang w:val="en-US"/>
        </w:rPr>
      </w:pPr>
      <w:r>
        <w:rPr>
          <w:lang w:val="en-US"/>
        </w:rPr>
        <w:t xml:space="preserve">3.3 </w:t>
      </w:r>
      <w:r>
        <w:rPr>
          <w:lang w:val="en-US"/>
        </w:rPr>
        <w:tab/>
        <w:t>An example</w:t>
      </w:r>
    </w:p>
    <w:p w14:paraId="4E44281B" w14:textId="68CF472E" w:rsidR="00F7255F" w:rsidRDefault="002F1097" w:rsidP="00F7255F">
      <w:pPr>
        <w:rPr>
          <w:snapToGrid w:val="0"/>
        </w:rPr>
      </w:pPr>
      <w:ins w:id="23" w:author="Stephen Grant" w:date="2021-01-11T13:12:00Z">
        <w:r>
          <w:rPr>
            <w:snapToGrid w:val="0"/>
          </w:rPr>
          <w:t>It</w:t>
        </w:r>
      </w:ins>
      <w:r w:rsidR="00F7255F">
        <w:rPr>
          <w:snapToGrid w:val="0"/>
        </w:rPr>
        <w:t xml:space="preserve"> is important to consider not only initial UL timing error and t</w:t>
      </w:r>
      <w:r w:rsidR="00F7255F" w:rsidRPr="0004605A">
        <w:rPr>
          <w:snapToGrid w:val="0"/>
        </w:rPr>
        <w:t xml:space="preserve">iming </w:t>
      </w:r>
      <w:r w:rsidR="00F7255F">
        <w:rPr>
          <w:snapToGrid w:val="0"/>
        </w:rPr>
        <w:t>a</w:t>
      </w:r>
      <w:r w:rsidR="00F7255F" w:rsidRPr="0004605A">
        <w:rPr>
          <w:snapToGrid w:val="0"/>
        </w:rPr>
        <w:t>dvance adjustment accuracy</w:t>
      </w:r>
      <w:r w:rsidR="00F7255F">
        <w:rPr>
          <w:snapToGrid w:val="0"/>
        </w:rPr>
        <w:t xml:space="preserve">, but also  all other uncertainties to give the complete picture. A straightforward and simple first quick rough analysis </w:t>
      </w:r>
      <w:r>
        <w:rPr>
          <w:snapToGrid w:val="0"/>
        </w:rPr>
        <w:t xml:space="preserve">for the example of </w:t>
      </w:r>
      <w:r w:rsidR="00F7255F">
        <w:rPr>
          <w:snapToGrid w:val="0"/>
        </w:rPr>
        <w:t>SCS = 960 kHz illustrates the challenges. If we take SCS = 15 kHz and scale requirements inversely proportional to SCS = 960 kHz we arrive at the following:</w:t>
      </w:r>
    </w:p>
    <w:p w14:paraId="27C37D62" w14:textId="5722BD07" w:rsidR="00F7255F" w:rsidRDefault="00F7255F" w:rsidP="00F7255F">
      <w:pPr>
        <w:pStyle w:val="TH"/>
      </w:pPr>
      <w:bookmarkStart w:id="24" w:name="_Ref54204240"/>
      <w:r>
        <w:t xml:space="preserve">Table </w:t>
      </w:r>
      <w:r>
        <w:fldChar w:fldCharType="begin"/>
      </w:r>
      <w:r>
        <w:instrText>SEQ Table \* ARABIC</w:instrText>
      </w:r>
      <w:r>
        <w:fldChar w:fldCharType="separate"/>
      </w:r>
      <w:r w:rsidR="00406A1A">
        <w:rPr>
          <w:noProof/>
        </w:rPr>
        <w:t>9</w:t>
      </w:r>
      <w:r>
        <w:fldChar w:fldCharType="end"/>
      </w:r>
      <w:bookmarkEnd w:id="24"/>
      <w:r>
        <w:t>: UL timing errors</w:t>
      </w:r>
    </w:p>
    <w:tbl>
      <w:tblPr>
        <w:tblStyle w:val="TableGrid"/>
        <w:tblW w:w="0" w:type="auto"/>
        <w:tblLook w:val="04A0" w:firstRow="1" w:lastRow="0" w:firstColumn="1" w:lastColumn="0" w:noHBand="0" w:noVBand="1"/>
      </w:tblPr>
      <w:tblGrid>
        <w:gridCol w:w="3210"/>
        <w:gridCol w:w="3209"/>
        <w:gridCol w:w="3210"/>
      </w:tblGrid>
      <w:tr w:rsidR="00F7255F" w:rsidRPr="009D3A83" w14:paraId="3FAF48B6" w14:textId="77777777" w:rsidTr="00FF350D">
        <w:tc>
          <w:tcPr>
            <w:tcW w:w="3210" w:type="dxa"/>
          </w:tcPr>
          <w:p w14:paraId="11ADEFD2" w14:textId="77777777" w:rsidR="00F7255F" w:rsidRPr="009D3A83" w:rsidRDefault="00F7255F" w:rsidP="00FF350D">
            <w:pPr>
              <w:pStyle w:val="BodyText"/>
              <w:rPr>
                <w:lang w:val="en-GB"/>
              </w:rPr>
            </w:pPr>
          </w:p>
        </w:tc>
        <w:tc>
          <w:tcPr>
            <w:tcW w:w="3209" w:type="dxa"/>
          </w:tcPr>
          <w:p w14:paraId="58D60F3F" w14:textId="77777777" w:rsidR="00F7255F" w:rsidRPr="009D3A83" w:rsidRDefault="00F7255F" w:rsidP="00FF350D">
            <w:pPr>
              <w:pStyle w:val="BodyText"/>
              <w:rPr>
                <w:lang w:val="en-GB"/>
              </w:rPr>
            </w:pPr>
            <w:r w:rsidRPr="009D3A83">
              <w:rPr>
                <w:lang w:val="en-GB"/>
              </w:rPr>
              <w:t xml:space="preserve"> </w:t>
            </w:r>
          </w:p>
        </w:tc>
        <w:tc>
          <w:tcPr>
            <w:tcW w:w="3210" w:type="dxa"/>
          </w:tcPr>
          <w:p w14:paraId="2713DA6D" w14:textId="77777777" w:rsidR="00F7255F" w:rsidRPr="009D3A83" w:rsidRDefault="00F7255F" w:rsidP="00FF350D">
            <w:pPr>
              <w:pStyle w:val="BodyText"/>
              <w:rPr>
                <w:lang w:val="en-GB"/>
              </w:rPr>
            </w:pPr>
            <w:r w:rsidRPr="009D3A83">
              <w:rPr>
                <w:lang w:val="en-GB"/>
              </w:rPr>
              <w:t xml:space="preserve">Comment </w:t>
            </w:r>
          </w:p>
        </w:tc>
      </w:tr>
      <w:tr w:rsidR="00F7255F" w:rsidRPr="009D3A83" w14:paraId="09614B5F" w14:textId="77777777" w:rsidTr="00FF350D">
        <w:tc>
          <w:tcPr>
            <w:tcW w:w="3210" w:type="dxa"/>
          </w:tcPr>
          <w:p w14:paraId="42854209" w14:textId="77777777" w:rsidR="00F7255F" w:rsidRPr="000E0142" w:rsidRDefault="00F7255F" w:rsidP="00FF350D">
            <w:pPr>
              <w:pStyle w:val="BodyText"/>
              <w:rPr>
                <w:rFonts w:ascii="Times New Roman" w:hAnsi="Times New Roman"/>
                <w:lang w:val="en-GB"/>
              </w:rPr>
            </w:pPr>
            <w:r w:rsidRPr="000E0142">
              <w:rPr>
                <w:rFonts w:ascii="Times New Roman" w:hAnsi="Times New Roman"/>
                <w:lang w:val="en-GB"/>
              </w:rPr>
              <w:t>Ratio 960k/15k</w:t>
            </w:r>
          </w:p>
        </w:tc>
        <w:tc>
          <w:tcPr>
            <w:tcW w:w="3209" w:type="dxa"/>
          </w:tcPr>
          <w:p w14:paraId="0D433DE5" w14:textId="77777777" w:rsidR="00F7255F" w:rsidRPr="000E0142" w:rsidRDefault="00F7255F" w:rsidP="00FF350D">
            <w:pPr>
              <w:pStyle w:val="BodyText"/>
              <w:rPr>
                <w:rFonts w:ascii="Times New Roman" w:hAnsi="Times New Roman"/>
                <w:lang w:val="en-GB"/>
              </w:rPr>
            </w:pPr>
            <w:r w:rsidRPr="000E0142">
              <w:rPr>
                <w:rFonts w:ascii="Times New Roman" w:hAnsi="Times New Roman"/>
                <w:lang w:val="en-GB"/>
              </w:rPr>
              <w:t>64</w:t>
            </w:r>
          </w:p>
        </w:tc>
        <w:tc>
          <w:tcPr>
            <w:tcW w:w="3210" w:type="dxa"/>
          </w:tcPr>
          <w:p w14:paraId="67AA3FDF" w14:textId="77777777" w:rsidR="00F7255F" w:rsidRPr="000E0142" w:rsidRDefault="00F7255F" w:rsidP="00FF350D">
            <w:pPr>
              <w:pStyle w:val="BodyText"/>
              <w:rPr>
                <w:rFonts w:ascii="Times New Roman" w:hAnsi="Times New Roman"/>
                <w:lang w:val="en-GB"/>
              </w:rPr>
            </w:pPr>
            <w:r w:rsidRPr="000E0142">
              <w:rPr>
                <w:rFonts w:ascii="Times New Roman" w:hAnsi="Times New Roman"/>
                <w:lang w:val="en-GB"/>
              </w:rPr>
              <w:t xml:space="preserve"> </w:t>
            </w:r>
          </w:p>
        </w:tc>
      </w:tr>
      <w:tr w:rsidR="00F7255F" w:rsidRPr="009D3A83" w14:paraId="7DC03272" w14:textId="77777777" w:rsidTr="00FF350D">
        <w:tc>
          <w:tcPr>
            <w:tcW w:w="3210" w:type="dxa"/>
          </w:tcPr>
          <w:p w14:paraId="74952A90" w14:textId="77777777" w:rsidR="00F7255F" w:rsidRPr="000E0142" w:rsidRDefault="00F7255F" w:rsidP="00FF350D">
            <w:pPr>
              <w:pStyle w:val="BodyText"/>
              <w:rPr>
                <w:rFonts w:ascii="Times New Roman" w:hAnsi="Times New Roman"/>
                <w:lang w:val="en-GB"/>
              </w:rPr>
            </w:pPr>
            <w:r w:rsidRPr="000E0142">
              <w:rPr>
                <w:rFonts w:ascii="Times New Roman" w:hAnsi="Times New Roman"/>
                <w:lang w:val="en-GB"/>
              </w:rPr>
              <w:t>Scaled T</w:t>
            </w:r>
            <w:r w:rsidRPr="000E0142">
              <w:rPr>
                <w:rFonts w:ascii="Times New Roman" w:hAnsi="Times New Roman"/>
                <w:vertAlign w:val="subscript"/>
                <w:lang w:val="en-GB"/>
              </w:rPr>
              <w:t>e</w:t>
            </w:r>
            <w:r w:rsidRPr="000E0142">
              <w:rPr>
                <w:rFonts w:ascii="Times New Roman" w:hAnsi="Times New Roman"/>
                <w:lang w:val="en-GB"/>
              </w:rPr>
              <w:t xml:space="preserve"> </w:t>
            </w:r>
          </w:p>
        </w:tc>
        <w:tc>
          <w:tcPr>
            <w:tcW w:w="3209" w:type="dxa"/>
          </w:tcPr>
          <w:p w14:paraId="198ED937" w14:textId="77777777" w:rsidR="00F7255F" w:rsidRPr="000E0142" w:rsidRDefault="00F7255F" w:rsidP="00FF350D">
            <w:pPr>
              <w:pStyle w:val="BodyText"/>
              <w:rPr>
                <w:rFonts w:ascii="Times New Roman" w:hAnsi="Times New Roman"/>
                <w:lang w:val="en-GB"/>
              </w:rPr>
            </w:pPr>
            <w:r w:rsidRPr="000E0142">
              <w:rPr>
                <w:rFonts w:ascii="Times New Roman" w:hAnsi="Times New Roman"/>
                <w:lang w:val="en-GB"/>
              </w:rPr>
              <w:t>16.276 ns (0.5 Ts = 32 Tc)</w:t>
            </w:r>
          </w:p>
        </w:tc>
        <w:tc>
          <w:tcPr>
            <w:tcW w:w="3210" w:type="dxa"/>
          </w:tcPr>
          <w:p w14:paraId="182FD30C" w14:textId="77777777" w:rsidR="00F7255F" w:rsidRPr="000E0142" w:rsidRDefault="00F7255F" w:rsidP="00FF350D">
            <w:pPr>
              <w:pStyle w:val="BodyText"/>
              <w:rPr>
                <w:rFonts w:ascii="Times New Roman" w:hAnsi="Times New Roman"/>
                <w:lang w:val="en-GB"/>
              </w:rPr>
            </w:pPr>
            <w:r w:rsidRPr="000E0142">
              <w:rPr>
                <w:rFonts w:ascii="Times New Roman" w:hAnsi="Times New Roman"/>
                <w:lang w:val="en-GB"/>
              </w:rPr>
              <w:t xml:space="preserve"> Table </w:t>
            </w:r>
            <w:r>
              <w:rPr>
                <w:rFonts w:ascii="Times New Roman" w:hAnsi="Times New Roman"/>
                <w:lang w:val="en-GB"/>
              </w:rPr>
              <w:t>3</w:t>
            </w:r>
          </w:p>
        </w:tc>
      </w:tr>
      <w:tr w:rsidR="00F7255F" w:rsidRPr="009D3A83" w14:paraId="613CED7E" w14:textId="77777777" w:rsidTr="00FF350D">
        <w:tc>
          <w:tcPr>
            <w:tcW w:w="3210" w:type="dxa"/>
          </w:tcPr>
          <w:p w14:paraId="515C3D5E" w14:textId="77777777" w:rsidR="00F7255F" w:rsidRPr="000E0142" w:rsidRDefault="00F7255F" w:rsidP="00FF350D">
            <w:pPr>
              <w:pStyle w:val="BodyText"/>
              <w:rPr>
                <w:rFonts w:ascii="Times New Roman" w:hAnsi="Times New Roman"/>
                <w:lang w:val="en-GB"/>
              </w:rPr>
            </w:pPr>
            <w:r w:rsidRPr="000E0142">
              <w:rPr>
                <w:rFonts w:ascii="Times New Roman" w:hAnsi="Times New Roman"/>
                <w:lang w:val="en-GB"/>
              </w:rPr>
              <w:t>Scaled TA setting error</w:t>
            </w:r>
          </w:p>
        </w:tc>
        <w:tc>
          <w:tcPr>
            <w:tcW w:w="3209" w:type="dxa"/>
          </w:tcPr>
          <w:p w14:paraId="5AAB2606" w14:textId="77777777" w:rsidR="00F7255F" w:rsidRPr="000E0142" w:rsidRDefault="00F7255F" w:rsidP="00FF350D">
            <w:pPr>
              <w:pStyle w:val="BodyText"/>
              <w:rPr>
                <w:rFonts w:ascii="Times New Roman" w:hAnsi="Times New Roman"/>
                <w:lang w:val="en-GB"/>
              </w:rPr>
            </w:pPr>
            <w:r w:rsidRPr="000E0142">
              <w:rPr>
                <w:rFonts w:ascii="Times New Roman" w:hAnsi="Times New Roman"/>
                <w:lang w:val="en-GB"/>
              </w:rPr>
              <w:t>2.035 ns (4 Tc)</w:t>
            </w:r>
          </w:p>
        </w:tc>
        <w:tc>
          <w:tcPr>
            <w:tcW w:w="3210" w:type="dxa"/>
          </w:tcPr>
          <w:p w14:paraId="72DE9D14" w14:textId="77777777" w:rsidR="00F7255F" w:rsidRPr="000E0142" w:rsidRDefault="00F7255F" w:rsidP="00FF350D">
            <w:pPr>
              <w:pStyle w:val="BodyText"/>
              <w:rPr>
                <w:rFonts w:ascii="Times New Roman" w:hAnsi="Times New Roman"/>
                <w:lang w:val="en-GB"/>
              </w:rPr>
            </w:pPr>
            <w:r w:rsidRPr="000E0142">
              <w:rPr>
                <w:rFonts w:ascii="Times New Roman" w:hAnsi="Times New Roman"/>
                <w:lang w:val="en-GB"/>
              </w:rPr>
              <w:t xml:space="preserve"> 256*T</w:t>
            </w:r>
            <w:r w:rsidRPr="000E0142">
              <w:rPr>
                <w:rFonts w:ascii="Times New Roman" w:hAnsi="Times New Roman"/>
                <w:vertAlign w:val="subscript"/>
                <w:lang w:val="en-GB"/>
              </w:rPr>
              <w:t>c</w:t>
            </w:r>
            <w:r w:rsidRPr="000E0142">
              <w:rPr>
                <w:rFonts w:ascii="Times New Roman" w:hAnsi="Times New Roman"/>
                <w:lang w:val="en-GB"/>
              </w:rPr>
              <w:t xml:space="preserve">/64 (Table </w:t>
            </w:r>
            <w:r>
              <w:rPr>
                <w:rFonts w:ascii="Times New Roman" w:hAnsi="Times New Roman"/>
                <w:lang w:val="en-GB"/>
              </w:rPr>
              <w:t>5</w:t>
            </w:r>
            <w:r w:rsidRPr="000E0142">
              <w:rPr>
                <w:rFonts w:ascii="Times New Roman" w:hAnsi="Times New Roman"/>
                <w:lang w:val="en-GB"/>
              </w:rPr>
              <w:t>)</w:t>
            </w:r>
          </w:p>
        </w:tc>
      </w:tr>
      <w:tr w:rsidR="00F7255F" w:rsidRPr="009D3A83" w14:paraId="4DB3B3C6" w14:textId="77777777" w:rsidTr="00FF350D">
        <w:tc>
          <w:tcPr>
            <w:tcW w:w="3210" w:type="dxa"/>
          </w:tcPr>
          <w:p w14:paraId="796FE3E5" w14:textId="77777777" w:rsidR="00F7255F" w:rsidRPr="000E0142" w:rsidRDefault="00F7255F" w:rsidP="00FF350D">
            <w:pPr>
              <w:pStyle w:val="BodyText"/>
              <w:rPr>
                <w:rFonts w:ascii="Times New Roman" w:hAnsi="Times New Roman"/>
                <w:lang w:val="en-GB"/>
              </w:rPr>
            </w:pPr>
            <w:r w:rsidRPr="000E0142">
              <w:rPr>
                <w:rFonts w:ascii="Times New Roman" w:hAnsi="Times New Roman"/>
                <w:lang w:val="en-GB"/>
              </w:rPr>
              <w:t>Scaled TA resolution error scaling</w:t>
            </w:r>
          </w:p>
        </w:tc>
        <w:tc>
          <w:tcPr>
            <w:tcW w:w="3209" w:type="dxa"/>
          </w:tcPr>
          <w:p w14:paraId="5486C253" w14:textId="77777777" w:rsidR="00F7255F" w:rsidRPr="000E0142" w:rsidRDefault="00F7255F" w:rsidP="00FF350D">
            <w:pPr>
              <w:pStyle w:val="BodyText"/>
              <w:rPr>
                <w:rFonts w:ascii="Times New Roman" w:hAnsi="Times New Roman"/>
                <w:lang w:val="en-GB"/>
              </w:rPr>
            </w:pPr>
            <w:r w:rsidRPr="000E0142">
              <w:rPr>
                <w:rFonts w:ascii="Times New Roman" w:hAnsi="Times New Roman"/>
                <w:lang w:val="en-GB"/>
              </w:rPr>
              <w:t>4.069 ns (8 Tc)</w:t>
            </w:r>
          </w:p>
        </w:tc>
        <w:tc>
          <w:tcPr>
            <w:tcW w:w="3210" w:type="dxa"/>
          </w:tcPr>
          <w:p w14:paraId="50D9C6FD" w14:textId="77777777" w:rsidR="00F7255F" w:rsidRPr="000E0142" w:rsidRDefault="00F7255F" w:rsidP="00FF350D">
            <w:pPr>
              <w:pStyle w:val="BodyText"/>
              <w:rPr>
                <w:rFonts w:ascii="Times New Roman" w:hAnsi="Times New Roman"/>
                <w:lang w:val="en-GB"/>
              </w:rPr>
            </w:pPr>
            <w:r w:rsidRPr="000E0142">
              <w:rPr>
                <w:rFonts w:ascii="Times New Roman" w:hAnsi="Times New Roman"/>
                <w:lang w:val="en-GB"/>
              </w:rPr>
              <w:t xml:space="preserve"> ±(16*T</w:t>
            </w:r>
            <w:r w:rsidRPr="000E0142">
              <w:rPr>
                <w:rFonts w:ascii="Times New Roman" w:hAnsi="Times New Roman"/>
                <w:vertAlign w:val="subscript"/>
                <w:lang w:val="en-GB"/>
              </w:rPr>
              <w:t>s</w:t>
            </w:r>
            <w:r w:rsidRPr="000E0142">
              <w:rPr>
                <w:rFonts w:ascii="Times New Roman" w:hAnsi="Times New Roman"/>
                <w:lang w:val="en-GB"/>
              </w:rPr>
              <w:t xml:space="preserve">/2)/64 </w:t>
            </w:r>
            <w:r w:rsidRPr="000E0142">
              <w:rPr>
                <w:rFonts w:ascii="Times New Roman" w:hAnsi="Times New Roman"/>
                <w:lang w:val="en-GB"/>
              </w:rPr>
              <w:br/>
              <w:t>= ±(TA_step@15 kHz/2)/64</w:t>
            </w:r>
          </w:p>
        </w:tc>
      </w:tr>
      <w:tr w:rsidR="00F7255F" w:rsidRPr="009D3A83" w14:paraId="27837A69" w14:textId="77777777" w:rsidTr="00FF350D">
        <w:tc>
          <w:tcPr>
            <w:tcW w:w="3210" w:type="dxa"/>
          </w:tcPr>
          <w:p w14:paraId="020480EF" w14:textId="77777777" w:rsidR="00F7255F" w:rsidRPr="000E0142" w:rsidRDefault="00F7255F" w:rsidP="00FF350D">
            <w:pPr>
              <w:pStyle w:val="BodyText"/>
              <w:rPr>
                <w:rFonts w:ascii="Times New Roman" w:hAnsi="Times New Roman"/>
                <w:lang w:val="en-GB"/>
              </w:rPr>
            </w:pPr>
            <w:r w:rsidRPr="000E0142">
              <w:rPr>
                <w:rFonts w:ascii="Times New Roman" w:hAnsi="Times New Roman"/>
                <w:lang w:val="en-GB"/>
              </w:rPr>
              <w:t xml:space="preserve">Sum </w:t>
            </w:r>
          </w:p>
        </w:tc>
        <w:tc>
          <w:tcPr>
            <w:tcW w:w="3209" w:type="dxa"/>
          </w:tcPr>
          <w:p w14:paraId="01D307AD" w14:textId="77777777" w:rsidR="00F7255F" w:rsidRPr="000E0142" w:rsidRDefault="00F7255F" w:rsidP="00FF350D">
            <w:pPr>
              <w:pStyle w:val="BodyText"/>
              <w:rPr>
                <w:rFonts w:ascii="Times New Roman" w:hAnsi="Times New Roman"/>
                <w:lang w:val="en-GB"/>
              </w:rPr>
            </w:pPr>
            <w:r w:rsidRPr="000E0142">
              <w:rPr>
                <w:rFonts w:ascii="Times New Roman" w:hAnsi="Times New Roman"/>
                <w:lang w:val="en-GB"/>
              </w:rPr>
              <w:t>22.3796 ns (44 Tc)</w:t>
            </w:r>
          </w:p>
        </w:tc>
        <w:tc>
          <w:tcPr>
            <w:tcW w:w="3210" w:type="dxa"/>
          </w:tcPr>
          <w:p w14:paraId="17DA29D4" w14:textId="77777777" w:rsidR="00F7255F" w:rsidRPr="000E0142" w:rsidRDefault="00F7255F" w:rsidP="00FF350D">
            <w:pPr>
              <w:pStyle w:val="BodyText"/>
              <w:rPr>
                <w:rFonts w:ascii="Times New Roman" w:hAnsi="Times New Roman"/>
                <w:lang w:val="en-GB"/>
              </w:rPr>
            </w:pPr>
            <w:r w:rsidRPr="000E0142">
              <w:rPr>
                <w:rFonts w:ascii="Times New Roman" w:hAnsi="Times New Roman"/>
                <w:lang w:val="en-GB"/>
              </w:rPr>
              <w:t xml:space="preserve"> </w:t>
            </w:r>
          </w:p>
        </w:tc>
      </w:tr>
      <w:tr w:rsidR="00F7255F" w:rsidRPr="009D3A83" w14:paraId="16AF2E14" w14:textId="77777777" w:rsidTr="00FF350D">
        <w:tc>
          <w:tcPr>
            <w:tcW w:w="3210" w:type="dxa"/>
          </w:tcPr>
          <w:p w14:paraId="79FBDC89" w14:textId="77777777" w:rsidR="00F7255F" w:rsidRPr="000E0142" w:rsidRDefault="00F7255F" w:rsidP="00FF350D">
            <w:pPr>
              <w:pStyle w:val="BodyText"/>
              <w:rPr>
                <w:rFonts w:ascii="Times New Roman" w:hAnsi="Times New Roman"/>
                <w:lang w:val="en-GB"/>
              </w:rPr>
            </w:pPr>
            <w:r w:rsidRPr="000E0142">
              <w:rPr>
                <w:rFonts w:ascii="Times New Roman" w:hAnsi="Times New Roman"/>
                <w:lang w:val="en-GB"/>
              </w:rPr>
              <w:t>Sum/CP</w:t>
            </w:r>
          </w:p>
        </w:tc>
        <w:tc>
          <w:tcPr>
            <w:tcW w:w="3209" w:type="dxa"/>
          </w:tcPr>
          <w:p w14:paraId="4E486BF4" w14:textId="77777777" w:rsidR="00F7255F" w:rsidRPr="000E0142" w:rsidRDefault="00F7255F" w:rsidP="00FF350D">
            <w:pPr>
              <w:pStyle w:val="BodyText"/>
              <w:rPr>
                <w:rFonts w:ascii="Times New Roman" w:hAnsi="Times New Roman"/>
                <w:lang w:val="en-GB"/>
              </w:rPr>
            </w:pPr>
            <w:r w:rsidRPr="000E0142">
              <w:rPr>
                <w:rFonts w:ascii="Times New Roman" w:hAnsi="Times New Roman"/>
                <w:lang w:val="en-GB"/>
              </w:rPr>
              <w:t>31%</w:t>
            </w:r>
          </w:p>
        </w:tc>
        <w:tc>
          <w:tcPr>
            <w:tcW w:w="3210" w:type="dxa"/>
          </w:tcPr>
          <w:p w14:paraId="4B6256F7" w14:textId="77777777" w:rsidR="00F7255F" w:rsidRPr="000E0142" w:rsidRDefault="00F7255F" w:rsidP="00FF350D">
            <w:pPr>
              <w:pStyle w:val="BodyText"/>
              <w:rPr>
                <w:rFonts w:ascii="Times New Roman" w:hAnsi="Times New Roman"/>
                <w:lang w:val="en-GB"/>
              </w:rPr>
            </w:pPr>
          </w:p>
        </w:tc>
      </w:tr>
      <w:tr w:rsidR="00F7255F" w:rsidRPr="009D3A83" w14:paraId="3E8A2780" w14:textId="77777777" w:rsidTr="00FF350D">
        <w:tc>
          <w:tcPr>
            <w:tcW w:w="9629" w:type="dxa"/>
            <w:gridSpan w:val="3"/>
          </w:tcPr>
          <w:p w14:paraId="598781C4" w14:textId="77777777" w:rsidR="00F7255F" w:rsidRPr="000E0142" w:rsidRDefault="00F7255F" w:rsidP="00FF350D">
            <w:pPr>
              <w:pStyle w:val="BodyText"/>
              <w:rPr>
                <w:rFonts w:ascii="Times New Roman" w:hAnsi="Times New Roman"/>
                <w:lang w:val="en-GB"/>
              </w:rPr>
            </w:pPr>
          </w:p>
        </w:tc>
      </w:tr>
      <w:tr w:rsidR="00F7255F" w:rsidRPr="003C2819" w14:paraId="1532BFA8" w14:textId="77777777" w:rsidTr="00FF350D">
        <w:tc>
          <w:tcPr>
            <w:tcW w:w="3210" w:type="dxa"/>
          </w:tcPr>
          <w:p w14:paraId="551A3789" w14:textId="77777777" w:rsidR="00F7255F" w:rsidRPr="000E0142" w:rsidRDefault="00F7255F" w:rsidP="00FF350D">
            <w:pPr>
              <w:pStyle w:val="BodyText"/>
              <w:rPr>
                <w:rFonts w:ascii="Times New Roman" w:hAnsi="Times New Roman"/>
                <w:lang w:val="en-GB"/>
              </w:rPr>
            </w:pPr>
            <w:r w:rsidRPr="000E0142">
              <w:rPr>
                <w:rFonts w:ascii="Times New Roman" w:hAnsi="Times New Roman"/>
                <w:lang w:val="en-GB"/>
              </w:rPr>
              <w:lastRenderedPageBreak/>
              <w:t>Margin for channel change(s) assuming zero delay spread</w:t>
            </w:r>
          </w:p>
        </w:tc>
        <w:tc>
          <w:tcPr>
            <w:tcW w:w="3209" w:type="dxa"/>
          </w:tcPr>
          <w:p w14:paraId="69D15B08" w14:textId="77777777" w:rsidR="00F7255F" w:rsidRPr="000E0142" w:rsidRDefault="00F7255F" w:rsidP="00FF350D">
            <w:pPr>
              <w:pStyle w:val="BodyText"/>
              <w:rPr>
                <w:rFonts w:ascii="Times New Roman" w:hAnsi="Times New Roman"/>
                <w:lang w:val="en-GB"/>
              </w:rPr>
            </w:pPr>
            <w:r w:rsidRPr="000E0142">
              <w:rPr>
                <w:rFonts w:ascii="Times New Roman" w:hAnsi="Times New Roman"/>
                <w:lang w:val="en-GB"/>
              </w:rPr>
              <w:t>50.8626 ns</w:t>
            </w:r>
          </w:p>
        </w:tc>
        <w:tc>
          <w:tcPr>
            <w:tcW w:w="3210" w:type="dxa"/>
          </w:tcPr>
          <w:p w14:paraId="1F9E4110" w14:textId="77777777" w:rsidR="00F7255F" w:rsidRPr="000E0142" w:rsidRDefault="00F7255F" w:rsidP="00FF350D">
            <w:pPr>
              <w:pStyle w:val="BodyText"/>
              <w:rPr>
                <w:rFonts w:ascii="Times New Roman" w:hAnsi="Times New Roman"/>
                <w:lang w:val="en-GB"/>
              </w:rPr>
            </w:pPr>
            <w:r w:rsidRPr="000E0142">
              <w:rPr>
                <w:rFonts w:ascii="Times New Roman" w:hAnsi="Times New Roman"/>
                <w:lang w:val="en-GB"/>
              </w:rPr>
              <w:t xml:space="preserve">CP @ 960 kHz – Sum = </w:t>
            </w:r>
            <w:r w:rsidRPr="000E0142">
              <w:rPr>
                <w:rFonts w:ascii="Times New Roman" w:hAnsi="Times New Roman"/>
                <w:lang w:val="en-GB"/>
              </w:rPr>
              <w:br/>
              <w:t>= 144*64*T</w:t>
            </w:r>
            <w:r w:rsidRPr="000E0142">
              <w:rPr>
                <w:rFonts w:ascii="Times New Roman" w:hAnsi="Times New Roman"/>
                <w:vertAlign w:val="subscript"/>
                <w:lang w:val="en-GB"/>
              </w:rPr>
              <w:t>c</w:t>
            </w:r>
            <w:r w:rsidRPr="000E0142">
              <w:rPr>
                <w:rFonts w:ascii="Times New Roman" w:hAnsi="Times New Roman"/>
                <w:lang w:val="en-GB"/>
              </w:rPr>
              <w:t>/64 – Sum</w:t>
            </w:r>
          </w:p>
        </w:tc>
      </w:tr>
      <w:tr w:rsidR="00F7255F" w:rsidRPr="003C2819" w14:paraId="70DC103C" w14:textId="77777777" w:rsidTr="00FF350D">
        <w:tc>
          <w:tcPr>
            <w:tcW w:w="3210" w:type="dxa"/>
          </w:tcPr>
          <w:p w14:paraId="56EF5663" w14:textId="77777777" w:rsidR="00F7255F" w:rsidRPr="000E0142" w:rsidRDefault="00F7255F" w:rsidP="00FF350D">
            <w:pPr>
              <w:pStyle w:val="BodyText"/>
              <w:rPr>
                <w:rFonts w:ascii="Times New Roman" w:hAnsi="Times New Roman"/>
                <w:lang w:val="en-GB"/>
              </w:rPr>
            </w:pPr>
            <w:r w:rsidRPr="000E0142">
              <w:rPr>
                <w:rFonts w:ascii="Times New Roman" w:hAnsi="Times New Roman"/>
                <w:lang w:val="en-GB"/>
              </w:rPr>
              <w:t xml:space="preserve">One-way channel change budget assuming zero delay spread </w:t>
            </w:r>
          </w:p>
        </w:tc>
        <w:tc>
          <w:tcPr>
            <w:tcW w:w="3209" w:type="dxa"/>
          </w:tcPr>
          <w:p w14:paraId="36D2034F" w14:textId="77777777" w:rsidR="00F7255F" w:rsidRPr="000E0142" w:rsidRDefault="00F7255F" w:rsidP="00FF350D">
            <w:pPr>
              <w:pStyle w:val="BodyText"/>
              <w:rPr>
                <w:rFonts w:ascii="Times New Roman" w:hAnsi="Times New Roman"/>
                <w:lang w:val="en-GB"/>
              </w:rPr>
            </w:pPr>
            <w:r w:rsidRPr="000E0142">
              <w:rPr>
                <w:rFonts w:ascii="Times New Roman" w:hAnsi="Times New Roman"/>
                <w:lang w:val="en-GB"/>
              </w:rPr>
              <w:t>7.63 m</w:t>
            </w:r>
          </w:p>
        </w:tc>
        <w:tc>
          <w:tcPr>
            <w:tcW w:w="3210" w:type="dxa"/>
          </w:tcPr>
          <w:p w14:paraId="31D5C464" w14:textId="77777777" w:rsidR="00F7255F" w:rsidRPr="000E0142" w:rsidRDefault="00F7255F" w:rsidP="00FF350D">
            <w:pPr>
              <w:pStyle w:val="BodyText"/>
              <w:rPr>
                <w:rFonts w:ascii="Times New Roman" w:hAnsi="Times New Roman"/>
                <w:lang w:val="en-GB"/>
              </w:rPr>
            </w:pPr>
            <w:r w:rsidRPr="000E0142">
              <w:rPr>
                <w:rFonts w:ascii="Times New Roman" w:hAnsi="Times New Roman"/>
                <w:lang w:val="en-GB"/>
              </w:rPr>
              <w:t>Margin for channel change(s) * c / 2</w:t>
            </w:r>
          </w:p>
        </w:tc>
      </w:tr>
      <w:tr w:rsidR="00F7255F" w:rsidRPr="003C2819" w14:paraId="361A7795" w14:textId="77777777" w:rsidTr="00FF350D">
        <w:tc>
          <w:tcPr>
            <w:tcW w:w="3210" w:type="dxa"/>
          </w:tcPr>
          <w:p w14:paraId="4567BAD1" w14:textId="77777777" w:rsidR="00F7255F" w:rsidRPr="000E0142" w:rsidRDefault="00F7255F" w:rsidP="00FF350D">
            <w:pPr>
              <w:pStyle w:val="BodyText"/>
              <w:rPr>
                <w:rFonts w:ascii="Times New Roman" w:hAnsi="Times New Roman"/>
                <w:lang w:val="en-GB"/>
              </w:rPr>
            </w:pPr>
            <w:r w:rsidRPr="000E0142">
              <w:rPr>
                <w:rFonts w:ascii="Times New Roman" w:hAnsi="Times New Roman"/>
                <w:lang w:val="en-GB"/>
              </w:rPr>
              <w:t xml:space="preserve">Margin for channel change(s) assuming 20 ns delay spread </w:t>
            </w:r>
          </w:p>
        </w:tc>
        <w:tc>
          <w:tcPr>
            <w:tcW w:w="3209" w:type="dxa"/>
          </w:tcPr>
          <w:p w14:paraId="3776C8DB" w14:textId="77777777" w:rsidR="00F7255F" w:rsidRPr="000E0142" w:rsidRDefault="00F7255F" w:rsidP="00FF350D">
            <w:pPr>
              <w:pStyle w:val="BodyText"/>
              <w:rPr>
                <w:rFonts w:ascii="Times New Roman" w:hAnsi="Times New Roman"/>
                <w:lang w:val="en-GB"/>
              </w:rPr>
            </w:pPr>
            <w:r w:rsidRPr="000E0142">
              <w:rPr>
                <w:rFonts w:ascii="Times New Roman" w:hAnsi="Times New Roman"/>
                <w:lang w:val="en-GB"/>
              </w:rPr>
              <w:t>30.8626 ns</w:t>
            </w:r>
          </w:p>
        </w:tc>
        <w:tc>
          <w:tcPr>
            <w:tcW w:w="3210" w:type="dxa"/>
          </w:tcPr>
          <w:p w14:paraId="630446BC" w14:textId="77777777" w:rsidR="00F7255F" w:rsidRPr="000E0142" w:rsidRDefault="00F7255F" w:rsidP="00FF350D">
            <w:pPr>
              <w:pStyle w:val="BodyText"/>
              <w:rPr>
                <w:rFonts w:ascii="Times New Roman" w:hAnsi="Times New Roman"/>
              </w:rPr>
            </w:pPr>
            <w:r w:rsidRPr="000E0142">
              <w:rPr>
                <w:rFonts w:ascii="Times New Roman" w:hAnsi="Times New Roman"/>
              </w:rPr>
              <w:t xml:space="preserve">CP @ 960 kHz – Sum – 20ns= </w:t>
            </w:r>
            <w:r w:rsidRPr="000E0142">
              <w:rPr>
                <w:rFonts w:ascii="Times New Roman" w:hAnsi="Times New Roman"/>
              </w:rPr>
              <w:br/>
              <w:t>= 144*64*T</w:t>
            </w:r>
            <w:r w:rsidRPr="000E0142">
              <w:rPr>
                <w:rFonts w:ascii="Times New Roman" w:hAnsi="Times New Roman"/>
                <w:vertAlign w:val="subscript"/>
              </w:rPr>
              <w:t>c</w:t>
            </w:r>
            <w:r w:rsidRPr="000E0142">
              <w:rPr>
                <w:rFonts w:ascii="Times New Roman" w:hAnsi="Times New Roman"/>
              </w:rPr>
              <w:t>/64 – Sum – 20ns</w:t>
            </w:r>
          </w:p>
        </w:tc>
      </w:tr>
      <w:tr w:rsidR="00F7255F" w:rsidRPr="009D3A83" w14:paraId="7F6DE764" w14:textId="77777777" w:rsidTr="00FF350D">
        <w:tc>
          <w:tcPr>
            <w:tcW w:w="3210" w:type="dxa"/>
          </w:tcPr>
          <w:p w14:paraId="306A6E70" w14:textId="77777777" w:rsidR="00F7255F" w:rsidRPr="000E0142" w:rsidRDefault="00F7255F" w:rsidP="00FF350D">
            <w:pPr>
              <w:pStyle w:val="BodyText"/>
              <w:rPr>
                <w:rFonts w:ascii="Times New Roman" w:hAnsi="Times New Roman"/>
                <w:lang w:val="en-GB"/>
              </w:rPr>
            </w:pPr>
            <w:r w:rsidRPr="000E0142">
              <w:rPr>
                <w:rFonts w:ascii="Times New Roman" w:hAnsi="Times New Roman"/>
                <w:lang w:val="en-GB"/>
              </w:rPr>
              <w:t xml:space="preserve">One-way channel change budget assuming 20 ns delay spread </w:t>
            </w:r>
          </w:p>
        </w:tc>
        <w:tc>
          <w:tcPr>
            <w:tcW w:w="3209" w:type="dxa"/>
          </w:tcPr>
          <w:p w14:paraId="7E1B9A52" w14:textId="77777777" w:rsidR="00F7255F" w:rsidRPr="000E0142" w:rsidRDefault="00F7255F" w:rsidP="00FF350D">
            <w:pPr>
              <w:pStyle w:val="BodyText"/>
              <w:rPr>
                <w:rFonts w:ascii="Times New Roman" w:hAnsi="Times New Roman"/>
                <w:lang w:val="en-GB"/>
              </w:rPr>
            </w:pPr>
            <w:r w:rsidRPr="000E0142">
              <w:rPr>
                <w:rFonts w:ascii="Times New Roman" w:hAnsi="Times New Roman"/>
                <w:lang w:val="en-GB"/>
              </w:rPr>
              <w:t>4.63 m</w:t>
            </w:r>
          </w:p>
        </w:tc>
        <w:tc>
          <w:tcPr>
            <w:tcW w:w="3210" w:type="dxa"/>
          </w:tcPr>
          <w:p w14:paraId="03FC419D" w14:textId="77777777" w:rsidR="00F7255F" w:rsidRPr="000E0142" w:rsidRDefault="00F7255F" w:rsidP="00FF350D">
            <w:pPr>
              <w:pStyle w:val="BodyText"/>
              <w:rPr>
                <w:rFonts w:ascii="Times New Roman" w:hAnsi="Times New Roman"/>
                <w:lang w:val="en-GB"/>
              </w:rPr>
            </w:pPr>
            <w:r w:rsidRPr="000E0142">
              <w:rPr>
                <w:rFonts w:ascii="Times New Roman" w:hAnsi="Times New Roman"/>
                <w:lang w:val="en-GB"/>
              </w:rPr>
              <w:t>Margin channel change*c/2</w:t>
            </w:r>
          </w:p>
        </w:tc>
      </w:tr>
    </w:tbl>
    <w:p w14:paraId="3652F2D8" w14:textId="55953AA0" w:rsidR="00F7255F" w:rsidRDefault="00F7255F" w:rsidP="00F7255F">
      <w:pPr>
        <w:rPr>
          <w:snapToGrid w:val="0"/>
        </w:rPr>
      </w:pPr>
      <w:r>
        <w:rPr>
          <w:snapToGrid w:val="0"/>
        </w:rPr>
        <w:br/>
        <w:t xml:space="preserve">In </w:t>
      </w:r>
      <w:r>
        <w:rPr>
          <w:snapToGrid w:val="0"/>
        </w:rPr>
        <w:fldChar w:fldCharType="begin"/>
      </w:r>
      <w:r>
        <w:rPr>
          <w:snapToGrid w:val="0"/>
        </w:rPr>
        <w:instrText xml:space="preserve"> REF _Ref54204240 \h </w:instrText>
      </w:r>
      <w:r>
        <w:rPr>
          <w:snapToGrid w:val="0"/>
        </w:rPr>
      </w:r>
      <w:r>
        <w:rPr>
          <w:snapToGrid w:val="0"/>
        </w:rPr>
        <w:fldChar w:fldCharType="separate"/>
      </w:r>
      <w:r w:rsidR="00406A1A">
        <w:t xml:space="preserve">Table </w:t>
      </w:r>
      <w:r w:rsidR="00406A1A">
        <w:rPr>
          <w:noProof/>
        </w:rPr>
        <w:t>9</w:t>
      </w:r>
      <w:r>
        <w:rPr>
          <w:snapToGrid w:val="0"/>
        </w:rPr>
        <w:fldChar w:fldCharType="end"/>
      </w:r>
      <w:r>
        <w:rPr>
          <w:snapToGrid w:val="0"/>
        </w:rPr>
        <w:t xml:space="preserve">, we assume scaling of allowed UE uncertainties to be linear from SCS = 15 kHz to SCS = 960 kHz. Note that in existing FR1 and FR2 there is a non-linear scaling of some requirements result in that some SCS combinations have large uplink errors in terms of fraction of CP. As can be seen from </w:t>
      </w:r>
      <w:r>
        <w:rPr>
          <w:snapToGrid w:val="0"/>
        </w:rPr>
        <w:fldChar w:fldCharType="begin"/>
      </w:r>
      <w:r>
        <w:rPr>
          <w:snapToGrid w:val="0"/>
        </w:rPr>
        <w:instrText xml:space="preserve"> REF _Ref54204240 \h </w:instrText>
      </w:r>
      <w:r>
        <w:rPr>
          <w:snapToGrid w:val="0"/>
        </w:rPr>
      </w:r>
      <w:r>
        <w:rPr>
          <w:snapToGrid w:val="0"/>
        </w:rPr>
        <w:fldChar w:fldCharType="separate"/>
      </w:r>
      <w:r w:rsidR="00406A1A">
        <w:t xml:space="preserve">Table </w:t>
      </w:r>
      <w:r w:rsidR="00406A1A">
        <w:rPr>
          <w:noProof/>
        </w:rPr>
        <w:t>9</w:t>
      </w:r>
      <w:r>
        <w:rPr>
          <w:snapToGrid w:val="0"/>
        </w:rPr>
        <w:fldChar w:fldCharType="end"/>
      </w:r>
      <w:r>
        <w:rPr>
          <w:snapToGrid w:val="0"/>
        </w:rPr>
        <w:t xml:space="preserve">, the UE related timing errors become </w:t>
      </w:r>
      <w:r w:rsidR="002F1097">
        <w:rPr>
          <w:snapToGrid w:val="0"/>
        </w:rPr>
        <w:t xml:space="preserve">quite </w:t>
      </w:r>
      <w:r>
        <w:rPr>
          <w:snapToGrid w:val="0"/>
        </w:rPr>
        <w:t>strict. If we look into the remaining part, the m</w:t>
      </w:r>
      <w:r w:rsidRPr="00823B5A">
        <w:rPr>
          <w:snapToGrid w:val="0"/>
        </w:rPr>
        <w:t>argin channel change (s) w/o Delay spread budget</w:t>
      </w:r>
      <w:r>
        <w:rPr>
          <w:snapToGrid w:val="0"/>
        </w:rPr>
        <w:t xml:space="preserve"> of 50.9 ns, this corresponds to 50.9 ns  * c meters = 15 meters of radio propagation (c = speed of light). This means that something corresponding ±7.6 meters can be handled between two TA control loop updates (last row in </w:t>
      </w:r>
      <w:r>
        <w:rPr>
          <w:snapToGrid w:val="0"/>
        </w:rPr>
        <w:fldChar w:fldCharType="begin"/>
      </w:r>
      <w:r>
        <w:rPr>
          <w:snapToGrid w:val="0"/>
        </w:rPr>
        <w:instrText xml:space="preserve"> REF _Ref54204240 \h </w:instrText>
      </w:r>
      <w:r>
        <w:rPr>
          <w:snapToGrid w:val="0"/>
        </w:rPr>
      </w:r>
      <w:r>
        <w:rPr>
          <w:snapToGrid w:val="0"/>
        </w:rPr>
        <w:fldChar w:fldCharType="separate"/>
      </w:r>
      <w:r w:rsidR="00406A1A">
        <w:t xml:space="preserve">Table </w:t>
      </w:r>
      <w:r w:rsidR="00406A1A">
        <w:rPr>
          <w:noProof/>
        </w:rPr>
        <w:t>9</w:t>
      </w:r>
      <w:r>
        <w:rPr>
          <w:snapToGrid w:val="0"/>
        </w:rPr>
        <w:fldChar w:fldCharType="end"/>
      </w:r>
      <w:r>
        <w:rPr>
          <w:snapToGrid w:val="0"/>
        </w:rPr>
        <w:t xml:space="preserve">). </w:t>
      </w:r>
      <w:r w:rsidR="002F1097">
        <w:rPr>
          <w:snapToGrid w:val="0"/>
        </w:rPr>
        <w:t>We note that this does not account for</w:t>
      </w:r>
      <w:r>
        <w:rPr>
          <w:snapToGrid w:val="0"/>
        </w:rPr>
        <w:t xml:space="preserve"> delay spread. Allocating a reasonably large part for channel delay spread, like 20 ns, we see that only very small cannel changes (±4.63 meters) can happen if we want to maintain uplink timing within CP. As can be seen in above table this also assumes new very strict TA related requirements. </w:t>
      </w:r>
      <w:r w:rsidR="002F1097">
        <w:rPr>
          <w:snapToGrid w:val="0"/>
        </w:rPr>
        <w:t>For the case of</w:t>
      </w:r>
      <w:r>
        <w:rPr>
          <w:snapToGrid w:val="0"/>
        </w:rPr>
        <w:t xml:space="preserve"> 480 kHz</w:t>
      </w:r>
      <w:r w:rsidR="002F1097">
        <w:rPr>
          <w:snapToGrid w:val="0"/>
        </w:rPr>
        <w:t xml:space="preserve"> SCS, the </w:t>
      </w:r>
      <w:r>
        <w:rPr>
          <w:snapToGrid w:val="0"/>
        </w:rPr>
        <w:t xml:space="preserve"> requirements </w:t>
      </w:r>
      <w:r w:rsidR="002F1097">
        <w:rPr>
          <w:snapToGrid w:val="0"/>
        </w:rPr>
        <w:t xml:space="preserve">are somewhat </w:t>
      </w:r>
      <w:r>
        <w:rPr>
          <w:snapToGrid w:val="0"/>
        </w:rPr>
        <w:t xml:space="preserve">less strict, but still demanding. </w:t>
      </w:r>
      <w:bookmarkStart w:id="25" w:name="_Hlk47530854"/>
    </w:p>
    <w:p w14:paraId="273B2AB4" w14:textId="16DA98A0" w:rsidR="00F7255F" w:rsidRDefault="00F7255F" w:rsidP="00F7255F">
      <w:pPr>
        <w:rPr>
          <w:b/>
          <w:bCs/>
        </w:rPr>
      </w:pPr>
      <w:r w:rsidRPr="21007092">
        <w:rPr>
          <w:b/>
          <w:bCs/>
        </w:rPr>
        <w:t xml:space="preserve">Observation </w:t>
      </w:r>
      <w:r w:rsidR="009C1EA0">
        <w:rPr>
          <w:b/>
          <w:bCs/>
        </w:rPr>
        <w:t>8</w:t>
      </w:r>
      <w:r w:rsidRPr="21007092">
        <w:rPr>
          <w:b/>
          <w:bCs/>
        </w:rPr>
        <w:t>: Allocating a reasonably large part for channel delay spread we see that only very small cannel changes (small fractions of ±</w:t>
      </w:r>
      <w:r>
        <w:rPr>
          <w:b/>
          <w:bCs/>
        </w:rPr>
        <w:t>5</w:t>
      </w:r>
      <w:r w:rsidRPr="21007092">
        <w:rPr>
          <w:b/>
          <w:bCs/>
        </w:rPr>
        <w:t xml:space="preserve"> meters</w:t>
      </w:r>
      <w:r>
        <w:rPr>
          <w:b/>
          <w:bCs/>
        </w:rPr>
        <w:t xml:space="preserve"> and even less</w:t>
      </w:r>
      <w:r w:rsidRPr="21007092">
        <w:rPr>
          <w:b/>
          <w:bCs/>
        </w:rPr>
        <w:t>) can happen if we want to maintain uplink timing within CP</w:t>
      </w:r>
      <w:r>
        <w:rPr>
          <w:b/>
          <w:bCs/>
        </w:rPr>
        <w:t xml:space="preserve">, for </w:t>
      </w:r>
      <w:r w:rsidR="002F1097">
        <w:rPr>
          <w:b/>
          <w:bCs/>
        </w:rPr>
        <w:t xml:space="preserve">the example of </w:t>
      </w:r>
      <w:r>
        <w:rPr>
          <w:b/>
          <w:bCs/>
        </w:rPr>
        <w:t>SCS = 960 kHz</w:t>
      </w:r>
      <w:r w:rsidRPr="21007092">
        <w:rPr>
          <w:b/>
          <w:bCs/>
        </w:rPr>
        <w:t>.</w:t>
      </w:r>
    </w:p>
    <w:p w14:paraId="23E1F3E3" w14:textId="5B1DE41A" w:rsidR="00F7255F" w:rsidRDefault="00F7255F" w:rsidP="00F7255F">
      <w:pPr>
        <w:rPr>
          <w:b/>
          <w:bCs/>
        </w:rPr>
      </w:pPr>
      <w:r>
        <w:rPr>
          <w:b/>
          <w:bCs/>
        </w:rPr>
        <w:t xml:space="preserve">Observation </w:t>
      </w:r>
      <w:r w:rsidR="009C1EA0">
        <w:rPr>
          <w:b/>
          <w:bCs/>
        </w:rPr>
        <w:t>9</w:t>
      </w:r>
      <w:r>
        <w:rPr>
          <w:b/>
          <w:bCs/>
        </w:rPr>
        <w:t xml:space="preserve">: </w:t>
      </w:r>
      <w:r w:rsidRPr="00BD3888">
        <w:rPr>
          <w:b/>
          <w:bCs/>
        </w:rPr>
        <w:t xml:space="preserve">Strict TA related requirements (for UE) </w:t>
      </w:r>
      <w:r>
        <w:rPr>
          <w:b/>
          <w:bCs/>
        </w:rPr>
        <w:t>are</w:t>
      </w:r>
      <w:r w:rsidRPr="00BD3888">
        <w:rPr>
          <w:b/>
          <w:bCs/>
        </w:rPr>
        <w:t xml:space="preserve"> very important </w:t>
      </w:r>
      <w:r>
        <w:rPr>
          <w:b/>
          <w:bCs/>
        </w:rPr>
        <w:t xml:space="preserve">to maintain uplink timing within CP for high SCS. At SCS = 960 kHz requirements become very demanding. </w:t>
      </w:r>
      <w:r w:rsidRPr="00EF5C5A">
        <w:rPr>
          <w:b/>
          <w:bCs/>
        </w:rPr>
        <w:t>An SCS less than or equal to 480 kHz would make requirements less strict</w:t>
      </w:r>
      <w:r>
        <w:rPr>
          <w:b/>
          <w:bCs/>
        </w:rPr>
        <w:t>, but still demanding.</w:t>
      </w:r>
    </w:p>
    <w:bookmarkEnd w:id="25"/>
    <w:p w14:paraId="7E69BB05" w14:textId="25363EFA" w:rsidR="00FF1011" w:rsidRPr="00F7255F" w:rsidRDefault="00F7255F" w:rsidP="00FF1011">
      <w:pPr>
        <w:rPr>
          <w:b/>
          <w:bCs/>
        </w:rPr>
      </w:pPr>
      <w:r w:rsidRPr="006002CE">
        <w:rPr>
          <w:b/>
          <w:bCs/>
        </w:rPr>
        <w:t>Proposal</w:t>
      </w:r>
      <w:r w:rsidR="000A4404">
        <w:rPr>
          <w:b/>
          <w:bCs/>
        </w:rPr>
        <w:t xml:space="preserve"> 2</w:t>
      </w:r>
      <w:r>
        <w:rPr>
          <w:b/>
          <w:bCs/>
        </w:rPr>
        <w:t xml:space="preserve">: </w:t>
      </w:r>
      <w:r w:rsidRPr="006002CE">
        <w:rPr>
          <w:b/>
          <w:bCs/>
        </w:rPr>
        <w:t>Capture the following observation in TR 38.808: A higher UL SCS puts tighter requirements on UE UL timing.</w:t>
      </w:r>
    </w:p>
    <w:p w14:paraId="39B53111" w14:textId="33A3AD4A" w:rsidR="006650F6" w:rsidRDefault="006650F6" w:rsidP="006650F6">
      <w:pPr>
        <w:pStyle w:val="Heading1"/>
        <w:rPr>
          <w:lang w:val="en-US"/>
        </w:rPr>
      </w:pPr>
      <w:r>
        <w:rPr>
          <w:lang w:val="en-US"/>
        </w:rPr>
        <w:t>4</w:t>
      </w:r>
      <w:r>
        <w:rPr>
          <w:lang w:val="en-US"/>
        </w:rPr>
        <w:tab/>
        <w:t>Conclusion</w:t>
      </w:r>
    </w:p>
    <w:p w14:paraId="6E572CEA" w14:textId="77777777" w:rsidR="00507ED9" w:rsidRDefault="00507ED9" w:rsidP="00507ED9">
      <w:pPr>
        <w:rPr>
          <w:b/>
          <w:bCs/>
          <w:lang w:val="en-US"/>
        </w:rPr>
      </w:pPr>
      <w:r w:rsidRPr="008C00AF">
        <w:rPr>
          <w:b/>
          <w:bCs/>
        </w:rPr>
        <w:t xml:space="preserve">Observation </w:t>
      </w:r>
      <w:r>
        <w:rPr>
          <w:b/>
          <w:bCs/>
        </w:rPr>
        <w:t>1</w:t>
      </w:r>
      <w:r w:rsidRPr="008C00AF">
        <w:rPr>
          <w:b/>
          <w:bCs/>
        </w:rPr>
        <w:t xml:space="preserve">: </w:t>
      </w:r>
      <w:r w:rsidRPr="008C00AF">
        <w:rPr>
          <w:b/>
          <w:bCs/>
          <w:lang w:val="en-US"/>
        </w:rPr>
        <w:t>The reduced T</w:t>
      </w:r>
      <w:r w:rsidRPr="008C00AF">
        <w:rPr>
          <w:b/>
          <w:bCs/>
          <w:vertAlign w:val="subscript"/>
          <w:lang w:val="en-US"/>
        </w:rPr>
        <w:t>GUARD</w:t>
      </w:r>
      <w:r w:rsidRPr="008C00AF">
        <w:rPr>
          <w:b/>
          <w:bCs/>
          <w:lang w:val="en-US"/>
        </w:rPr>
        <w:t xml:space="preserve"> could be traded </w:t>
      </w:r>
      <w:r>
        <w:rPr>
          <w:b/>
          <w:bCs/>
          <w:lang w:val="en-US"/>
        </w:rPr>
        <w:t>off with</w:t>
      </w:r>
      <w:r w:rsidRPr="008C00AF">
        <w:rPr>
          <w:b/>
          <w:bCs/>
          <w:lang w:val="en-US"/>
        </w:rPr>
        <w:t xml:space="preserve"> a higher UL/DL switch frequency (lower latency), compared to FR2 or more data (less overhead), again compared to FR2. </w:t>
      </w:r>
    </w:p>
    <w:p w14:paraId="6BFF5067" w14:textId="77777777" w:rsidR="00507ED9" w:rsidRDefault="00507ED9" w:rsidP="00507ED9">
      <w:pPr>
        <w:rPr>
          <w:b/>
          <w:bCs/>
        </w:rPr>
      </w:pPr>
      <w:r w:rsidRPr="008C00AF">
        <w:rPr>
          <w:b/>
          <w:bCs/>
        </w:rPr>
        <w:t xml:space="preserve">Observation </w:t>
      </w:r>
      <w:r>
        <w:rPr>
          <w:b/>
          <w:bCs/>
        </w:rPr>
        <w:t>2</w:t>
      </w:r>
      <w:r w:rsidRPr="008C00AF">
        <w:rPr>
          <w:b/>
          <w:bCs/>
        </w:rPr>
        <w:t xml:space="preserve">: </w:t>
      </w:r>
      <w:r>
        <w:rPr>
          <w:b/>
          <w:bCs/>
        </w:rPr>
        <w:t xml:space="preserve">The shorter cell radii of </w:t>
      </w:r>
      <w:r w:rsidRPr="000F67D3">
        <w:rPr>
          <w:b/>
          <w:bCs/>
        </w:rPr>
        <w:t xml:space="preserve">52.6 to 71 GHz </w:t>
      </w:r>
      <w:r>
        <w:rPr>
          <w:b/>
          <w:bCs/>
        </w:rPr>
        <w:t>will limit overhead, since guard period is lower for smaller cells.</w:t>
      </w:r>
    </w:p>
    <w:p w14:paraId="23178F83" w14:textId="77777777" w:rsidR="00507ED9" w:rsidRDefault="00507ED9" w:rsidP="00507ED9">
      <w:pPr>
        <w:rPr>
          <w:b/>
          <w:bCs/>
          <w:lang w:val="en-US"/>
        </w:rPr>
      </w:pPr>
      <w:r w:rsidRPr="004D48F0">
        <w:rPr>
          <w:b/>
          <w:bCs/>
        </w:rPr>
        <w:t xml:space="preserve">Observation </w:t>
      </w:r>
      <w:r>
        <w:rPr>
          <w:b/>
          <w:bCs/>
        </w:rPr>
        <w:t>3</w:t>
      </w:r>
      <w:r w:rsidRPr="00FA375E">
        <w:rPr>
          <w:b/>
          <w:bCs/>
        </w:rPr>
        <w:t>: Exis</w:t>
      </w:r>
      <w:r w:rsidRPr="00000E9D">
        <w:rPr>
          <w:b/>
          <w:bCs/>
        </w:rPr>
        <w:t>ting</w:t>
      </w:r>
      <w:r w:rsidRPr="002C0FC5">
        <w:rPr>
          <w:b/>
          <w:bCs/>
        </w:rPr>
        <w:t xml:space="preserve"> BS and UE transients and </w:t>
      </w:r>
      <w:r>
        <w:rPr>
          <w:b/>
          <w:bCs/>
        </w:rPr>
        <w:t xml:space="preserve">agreed </w:t>
      </w:r>
      <w:r w:rsidRPr="00E125B8">
        <w:rPr>
          <w:b/>
          <w:bCs/>
        </w:rPr>
        <w:t xml:space="preserve">Cell Phase </w:t>
      </w:r>
      <w:r w:rsidRPr="00C6746C">
        <w:rPr>
          <w:b/>
          <w:bCs/>
        </w:rPr>
        <w:t>Synchronization</w:t>
      </w:r>
      <w:r w:rsidRPr="009A2DE9">
        <w:rPr>
          <w:b/>
          <w:bCs/>
        </w:rPr>
        <w:t xml:space="preserve"> requirements </w:t>
      </w:r>
      <w:r w:rsidRPr="00FA375E">
        <w:rPr>
          <w:b/>
          <w:bCs/>
          <w:lang w:val="en-US"/>
        </w:rPr>
        <w:t>T</w:t>
      </w:r>
      <w:r w:rsidRPr="00FA375E">
        <w:rPr>
          <w:b/>
          <w:bCs/>
          <w:vertAlign w:val="subscript"/>
          <w:lang w:val="en-US"/>
        </w:rPr>
        <w:t>GUARD</w:t>
      </w:r>
      <w:r w:rsidRPr="00FA375E">
        <w:rPr>
          <w:b/>
          <w:bCs/>
          <w:lang w:val="en-US"/>
        </w:rPr>
        <w:t xml:space="preserve"> = 3 µs, T</w:t>
      </w:r>
      <w:r w:rsidRPr="00FA375E">
        <w:rPr>
          <w:b/>
          <w:bCs/>
          <w:vertAlign w:val="subscript"/>
          <w:lang w:val="en-US"/>
        </w:rPr>
        <w:t>BS</w:t>
      </w:r>
      <w:r w:rsidRPr="00FA375E">
        <w:rPr>
          <w:b/>
          <w:bCs/>
          <w:lang w:val="en-US"/>
        </w:rPr>
        <w:t xml:space="preserve"> = 3 µs and </w:t>
      </w:r>
      <w:r w:rsidRPr="00FA375E">
        <w:rPr>
          <w:b/>
          <w:bCs/>
          <w:spacing w:val="2"/>
          <w:lang w:val="en-US"/>
        </w:rPr>
        <w:t>T</w:t>
      </w:r>
      <w:r w:rsidRPr="00FA375E">
        <w:rPr>
          <w:b/>
          <w:bCs/>
          <w:spacing w:val="2"/>
          <w:vertAlign w:val="subscript"/>
          <w:lang w:val="en-US"/>
        </w:rPr>
        <w:t>UE</w:t>
      </w:r>
      <w:r w:rsidRPr="00FA375E">
        <w:rPr>
          <w:b/>
          <w:bCs/>
          <w:spacing w:val="2"/>
          <w:lang w:val="en-US"/>
        </w:rPr>
        <w:t xml:space="preserve"> = 5 </w:t>
      </w:r>
      <w:r w:rsidRPr="00FA375E">
        <w:rPr>
          <w:b/>
          <w:bCs/>
          <w:lang w:val="en-US"/>
        </w:rPr>
        <w:t xml:space="preserve">µs, </w:t>
      </w:r>
      <w:r>
        <w:rPr>
          <w:b/>
          <w:bCs/>
          <w:lang w:val="en-US"/>
        </w:rPr>
        <w:t xml:space="preserve">results in low overhead, </w:t>
      </w:r>
      <w:r w:rsidRPr="00FA375E">
        <w:rPr>
          <w:b/>
          <w:bCs/>
          <w:lang w:val="en-US"/>
        </w:rPr>
        <w:t xml:space="preserve">1.4 % and </w:t>
      </w:r>
      <w:r>
        <w:rPr>
          <w:b/>
          <w:bCs/>
          <w:lang w:val="en-US"/>
        </w:rPr>
        <w:t xml:space="preserve">1.8 </w:t>
      </w:r>
      <w:r w:rsidRPr="00FA375E">
        <w:rPr>
          <w:b/>
          <w:bCs/>
          <w:lang w:val="en-US"/>
        </w:rPr>
        <w:t>%</w:t>
      </w:r>
      <w:r>
        <w:rPr>
          <w:b/>
          <w:bCs/>
          <w:lang w:val="en-US"/>
        </w:rPr>
        <w:t xml:space="preserve">, for reasonable cell ranges of 140 meters up to 500 meters and the same </w:t>
      </w:r>
      <w:r w:rsidRPr="00FA375E">
        <w:rPr>
          <w:b/>
          <w:bCs/>
          <w:lang w:val="en-US"/>
        </w:rPr>
        <w:t xml:space="preserve">switch point periodicity </w:t>
      </w:r>
      <w:r>
        <w:rPr>
          <w:b/>
          <w:bCs/>
          <w:lang w:val="en-US"/>
        </w:rPr>
        <w:t xml:space="preserve">(in absolute time) as for SCS = 120 kHz. </w:t>
      </w:r>
      <w:r w:rsidRPr="00AE4759">
        <w:rPr>
          <w:b/>
          <w:bCs/>
          <w:lang w:val="en-US"/>
        </w:rPr>
        <w:t xml:space="preserve">If the switch point periodicity </w:t>
      </w:r>
      <w:r>
        <w:rPr>
          <w:b/>
          <w:bCs/>
          <w:lang w:val="en-US"/>
        </w:rPr>
        <w:t xml:space="preserve">increases, then overhead increases, </w:t>
      </w:r>
      <w:r w:rsidRPr="002C0FC5">
        <w:rPr>
          <w:b/>
          <w:bCs/>
          <w:lang w:val="en-US"/>
        </w:rPr>
        <w:t xml:space="preserve">but </w:t>
      </w:r>
      <w:r>
        <w:rPr>
          <w:b/>
          <w:bCs/>
          <w:lang w:val="en-US"/>
        </w:rPr>
        <w:t>g</w:t>
      </w:r>
      <w:r w:rsidRPr="002C0FC5">
        <w:rPr>
          <w:b/>
          <w:bCs/>
          <w:lang w:val="en-US"/>
        </w:rPr>
        <w:t>iven the amount of spectrum available in 52.6 to 72 GHz range, this is less critical.</w:t>
      </w:r>
    </w:p>
    <w:p w14:paraId="1CEE462C" w14:textId="77777777" w:rsidR="00507ED9" w:rsidRPr="002F13CC" w:rsidRDefault="00507ED9" w:rsidP="00507ED9">
      <w:pPr>
        <w:rPr>
          <w:lang w:val="en-US"/>
        </w:rPr>
      </w:pPr>
      <w:r w:rsidRPr="004D48F0">
        <w:rPr>
          <w:b/>
          <w:bCs/>
        </w:rPr>
        <w:t xml:space="preserve">Observation </w:t>
      </w:r>
      <w:r>
        <w:rPr>
          <w:b/>
          <w:bCs/>
        </w:rPr>
        <w:t xml:space="preserve">4: If both </w:t>
      </w:r>
      <w:r w:rsidRPr="00A421F6">
        <w:rPr>
          <w:b/>
          <w:bCs/>
        </w:rPr>
        <w:t xml:space="preserve">low latency and low overhead, </w:t>
      </w:r>
      <w:r>
        <w:rPr>
          <w:b/>
          <w:bCs/>
        </w:rPr>
        <w:t xml:space="preserve">are needed, </w:t>
      </w:r>
      <w:r w:rsidRPr="00A421F6">
        <w:rPr>
          <w:b/>
          <w:bCs/>
        </w:rPr>
        <w:t>at the same time</w:t>
      </w:r>
      <w:r>
        <w:rPr>
          <w:b/>
          <w:bCs/>
        </w:rPr>
        <w:t xml:space="preserve"> then we consider first UE transients down to existing FR2 BS transients of 3 µs, as the first action, lower both UE and BS transients below 3 µs as second priority action. </w:t>
      </w:r>
    </w:p>
    <w:p w14:paraId="41573376" w14:textId="77777777" w:rsidR="00507ED9" w:rsidRDefault="00507ED9" w:rsidP="00507ED9">
      <w:pPr>
        <w:rPr>
          <w:b/>
          <w:bCs/>
        </w:rPr>
      </w:pPr>
      <w:r w:rsidRPr="004D48F0">
        <w:rPr>
          <w:b/>
          <w:bCs/>
        </w:rPr>
        <w:t xml:space="preserve">Observation </w:t>
      </w:r>
      <w:r>
        <w:rPr>
          <w:b/>
          <w:bCs/>
        </w:rPr>
        <w:t xml:space="preserve">5: </w:t>
      </w:r>
      <w:r w:rsidRPr="0061010C">
        <w:rPr>
          <w:b/>
          <w:bCs/>
        </w:rPr>
        <w:t>Since the symbol time for SCS = 480 kHz is 2.23 µs and the symbol time for SCS = 960 kHz is 1.12 µs, then a UE transient time of 5 µs corresponds to 2.2 and 4.5 symbols respectively</w:t>
      </w:r>
      <w:r>
        <w:rPr>
          <w:b/>
          <w:bCs/>
        </w:rPr>
        <w:t>. This would lead to blanking of symbols for SRS and PUSCH-PUCCH and SRS cases.</w:t>
      </w:r>
    </w:p>
    <w:p w14:paraId="495E1061" w14:textId="77777777" w:rsidR="00507ED9" w:rsidRPr="00484FC6" w:rsidRDefault="00507ED9" w:rsidP="00507ED9">
      <w:pPr>
        <w:rPr>
          <w:lang w:val="en-US"/>
        </w:rPr>
      </w:pPr>
      <w:r>
        <w:rPr>
          <w:b/>
          <w:bCs/>
        </w:rPr>
        <w:t>Proposal 1: Final evaluation of transient times has to consider not only the general ON/OFF mask at start and end slot, for TDD DL/UL boundaries, used in GP timing, but also other use cases related to UE UL, like SRS time mask and PUSCH-PUCCH and SRS time mask. The cases of SRS time mask and PUSCH-PUCCH and SRS time mask have to be investigated in UE RF session.</w:t>
      </w:r>
    </w:p>
    <w:p w14:paraId="7B89624F" w14:textId="77777777" w:rsidR="00507ED9" w:rsidRDefault="00507ED9" w:rsidP="00507ED9">
      <w:pPr>
        <w:rPr>
          <w:b/>
          <w:bCs/>
        </w:rPr>
      </w:pPr>
      <w:r w:rsidRPr="00483D57">
        <w:rPr>
          <w:b/>
          <w:bCs/>
        </w:rPr>
        <w:t xml:space="preserve">Observation </w:t>
      </w:r>
      <w:r>
        <w:rPr>
          <w:b/>
          <w:bCs/>
        </w:rPr>
        <w:t>6</w:t>
      </w:r>
      <w:r w:rsidRPr="00483D57">
        <w:rPr>
          <w:b/>
          <w:bCs/>
        </w:rPr>
        <w:t>:</w:t>
      </w:r>
      <w:r>
        <w:t xml:space="preserve"> </w:t>
      </w:r>
      <w:r w:rsidRPr="00DD2A7E">
        <w:rPr>
          <w:b/>
          <w:bCs/>
        </w:rPr>
        <w:t>A higher UL SCS puts tighter requirements on UE</w:t>
      </w:r>
      <w:r>
        <w:rPr>
          <w:b/>
          <w:bCs/>
        </w:rPr>
        <w:t xml:space="preserve"> initial </w:t>
      </w:r>
      <w:r w:rsidRPr="00DD2A7E">
        <w:rPr>
          <w:b/>
          <w:bCs/>
        </w:rPr>
        <w:t xml:space="preserve">timing </w:t>
      </w:r>
      <w:r w:rsidRPr="000F213C">
        <w:rPr>
          <w:b/>
          <w:bCs/>
        </w:rPr>
        <w:t>accuracy</w:t>
      </w:r>
      <w:r>
        <w:rPr>
          <w:b/>
          <w:bCs/>
        </w:rPr>
        <w:t xml:space="preserve"> (Te) in absolute terms (i.e., in units of Ts).</w:t>
      </w:r>
    </w:p>
    <w:p w14:paraId="608D668F" w14:textId="77777777" w:rsidR="00507ED9" w:rsidRPr="002F1097" w:rsidRDefault="00507ED9" w:rsidP="00507ED9">
      <w:r>
        <w:rPr>
          <w:b/>
          <w:bCs/>
        </w:rPr>
        <w:lastRenderedPageBreak/>
        <w:t xml:space="preserve">Observation 7: To support 960 kHz SCS for UL data/control, support for 240 kHz SSB is beneficial in order to maintain close to the same minimum </w:t>
      </w:r>
      <w:r w:rsidRPr="00190104">
        <w:rPr>
          <w:b/>
          <w:bCs/>
          <w:i/>
          <w:iCs/>
        </w:rPr>
        <w:t>relative</w:t>
      </w:r>
      <w:r>
        <w:rPr>
          <w:b/>
          <w:bCs/>
        </w:rPr>
        <w:t xml:space="preserve"> Te as for FR2 in Rel-15, i.e., 0.5% of </w:t>
      </w:r>
      <w:r>
        <w:rPr>
          <w:rFonts w:ascii="Arial" w:hAnsi="Arial"/>
          <w:b/>
          <w:sz w:val="18"/>
          <w:lang w:eastAsia="ko-KR"/>
        </w:rPr>
        <w:t>1/SCS</w:t>
      </w:r>
      <w:r w:rsidRPr="0017761B">
        <w:rPr>
          <w:rFonts w:ascii="Arial" w:hAnsi="Arial"/>
          <w:b/>
          <w:sz w:val="18"/>
          <w:vertAlign w:val="subscript"/>
          <w:lang w:eastAsia="ko-KR"/>
        </w:rPr>
        <w:t>SSB</w:t>
      </w:r>
      <w:r>
        <w:rPr>
          <w:rFonts w:ascii="Arial" w:hAnsi="Arial"/>
          <w:b/>
          <w:sz w:val="18"/>
          <w:lang w:eastAsia="ko-KR"/>
        </w:rPr>
        <w:t>.</w:t>
      </w:r>
    </w:p>
    <w:p w14:paraId="6283421F" w14:textId="77777777" w:rsidR="00507ED9" w:rsidRDefault="00507ED9" w:rsidP="00507ED9">
      <w:pPr>
        <w:rPr>
          <w:b/>
          <w:bCs/>
        </w:rPr>
      </w:pPr>
      <w:r w:rsidRPr="21007092">
        <w:rPr>
          <w:b/>
          <w:bCs/>
        </w:rPr>
        <w:t xml:space="preserve">Observation </w:t>
      </w:r>
      <w:r>
        <w:rPr>
          <w:b/>
          <w:bCs/>
        </w:rPr>
        <w:t>8</w:t>
      </w:r>
      <w:r w:rsidRPr="21007092">
        <w:rPr>
          <w:b/>
          <w:bCs/>
        </w:rPr>
        <w:t>: Allocating a reasonably large part for channel delay spread we see that only very small cannel changes (small fractions of ±</w:t>
      </w:r>
      <w:r>
        <w:rPr>
          <w:b/>
          <w:bCs/>
        </w:rPr>
        <w:t>5</w:t>
      </w:r>
      <w:r w:rsidRPr="21007092">
        <w:rPr>
          <w:b/>
          <w:bCs/>
        </w:rPr>
        <w:t xml:space="preserve"> meters</w:t>
      </w:r>
      <w:r>
        <w:rPr>
          <w:b/>
          <w:bCs/>
        </w:rPr>
        <w:t xml:space="preserve"> and even less</w:t>
      </w:r>
      <w:r w:rsidRPr="21007092">
        <w:rPr>
          <w:b/>
          <w:bCs/>
        </w:rPr>
        <w:t>) can happen if we want to maintain uplink timing within CP</w:t>
      </w:r>
      <w:r>
        <w:rPr>
          <w:b/>
          <w:bCs/>
        </w:rPr>
        <w:t>, for the example of SCS = 960 kHz</w:t>
      </w:r>
      <w:r w:rsidRPr="21007092">
        <w:rPr>
          <w:b/>
          <w:bCs/>
        </w:rPr>
        <w:t>.</w:t>
      </w:r>
    </w:p>
    <w:p w14:paraId="608C9187" w14:textId="77777777" w:rsidR="00507ED9" w:rsidRDefault="00507ED9" w:rsidP="00507ED9">
      <w:pPr>
        <w:rPr>
          <w:b/>
          <w:bCs/>
        </w:rPr>
      </w:pPr>
      <w:r>
        <w:rPr>
          <w:b/>
          <w:bCs/>
        </w:rPr>
        <w:t xml:space="preserve">Observation 9: </w:t>
      </w:r>
      <w:r w:rsidRPr="00BD3888">
        <w:rPr>
          <w:b/>
          <w:bCs/>
        </w:rPr>
        <w:t xml:space="preserve">Strict TA related requirements (for UE) </w:t>
      </w:r>
      <w:r>
        <w:rPr>
          <w:b/>
          <w:bCs/>
        </w:rPr>
        <w:t>are</w:t>
      </w:r>
      <w:r w:rsidRPr="00BD3888">
        <w:rPr>
          <w:b/>
          <w:bCs/>
        </w:rPr>
        <w:t xml:space="preserve"> very important </w:t>
      </w:r>
      <w:r>
        <w:rPr>
          <w:b/>
          <w:bCs/>
        </w:rPr>
        <w:t xml:space="preserve">to maintain uplink timing within CP for high SCS. At SCS = 960 kHz requirements become very demanding. </w:t>
      </w:r>
      <w:r w:rsidRPr="00EF5C5A">
        <w:rPr>
          <w:b/>
          <w:bCs/>
        </w:rPr>
        <w:t>An SCS less than or equal to 480 kHz would make requirements less strict</w:t>
      </w:r>
      <w:r>
        <w:rPr>
          <w:b/>
          <w:bCs/>
        </w:rPr>
        <w:t>, but still demanding.</w:t>
      </w:r>
    </w:p>
    <w:p w14:paraId="293BB75E" w14:textId="043C5D94" w:rsidR="00507ED9" w:rsidRPr="00507ED9" w:rsidRDefault="00507ED9" w:rsidP="00507ED9">
      <w:pPr>
        <w:rPr>
          <w:b/>
          <w:bCs/>
        </w:rPr>
      </w:pPr>
      <w:r w:rsidRPr="006002CE">
        <w:rPr>
          <w:b/>
          <w:bCs/>
        </w:rPr>
        <w:t>Proposal</w:t>
      </w:r>
      <w:r>
        <w:rPr>
          <w:b/>
          <w:bCs/>
        </w:rPr>
        <w:t xml:space="preserve"> 2: </w:t>
      </w:r>
      <w:r w:rsidRPr="006002CE">
        <w:rPr>
          <w:b/>
          <w:bCs/>
        </w:rPr>
        <w:t>Capture the following observation in TR 38.808: A higher UL SCS puts tighter requirements on UE UL timing.</w:t>
      </w:r>
    </w:p>
    <w:p w14:paraId="42C2E795" w14:textId="6775275A" w:rsidR="003D429A" w:rsidRDefault="003D429A" w:rsidP="006650F6">
      <w:pPr>
        <w:pStyle w:val="Heading1"/>
        <w:ind w:left="0" w:firstLine="0"/>
        <w:rPr>
          <w:lang w:val="en-US"/>
        </w:rPr>
      </w:pPr>
      <w:r>
        <w:rPr>
          <w:lang w:val="en-US"/>
        </w:rPr>
        <w:t>References</w:t>
      </w:r>
    </w:p>
    <w:p w14:paraId="1B992A17" w14:textId="0E347315" w:rsidR="00CB0749" w:rsidRPr="00171143" w:rsidRDefault="00AB5AFF" w:rsidP="00CB0749">
      <w:pPr>
        <w:pStyle w:val="ListParagraph"/>
        <w:numPr>
          <w:ilvl w:val="0"/>
          <w:numId w:val="5"/>
        </w:numPr>
        <w:overflowPunct w:val="0"/>
        <w:autoSpaceDE w:val="0"/>
        <w:autoSpaceDN w:val="0"/>
        <w:adjustRightInd w:val="0"/>
        <w:spacing w:after="180" w:line="240" w:lineRule="auto"/>
        <w:contextualSpacing/>
        <w:textAlignment w:val="baseline"/>
        <w:rPr>
          <w:lang w:val="en-US"/>
        </w:rPr>
      </w:pPr>
      <w:bookmarkStart w:id="26" w:name="_Ref508638450"/>
      <w:bookmarkStart w:id="27" w:name="_Ref3386619"/>
      <w:r w:rsidRPr="00171143">
        <w:rPr>
          <w:lang w:val="en-US"/>
        </w:rPr>
        <w:t>R4-2016927, WF on timing text proposal to TR</w:t>
      </w:r>
      <w:r w:rsidR="00305ACB" w:rsidRPr="00171143">
        <w:rPr>
          <w:lang w:val="en-US"/>
        </w:rPr>
        <w:t>, Nokia, Nokia Shanghai Bell</w:t>
      </w:r>
      <w:r w:rsidR="00EF1EA7" w:rsidRPr="00171143">
        <w:rPr>
          <w:lang w:val="en-US"/>
        </w:rPr>
        <w:t>.</w:t>
      </w:r>
    </w:p>
    <w:p w14:paraId="32FC54DF" w14:textId="76D620B6" w:rsidR="0083684A" w:rsidRPr="00171143" w:rsidRDefault="00305ACB" w:rsidP="00CB0749">
      <w:pPr>
        <w:pStyle w:val="ListParagraph"/>
        <w:numPr>
          <w:ilvl w:val="0"/>
          <w:numId w:val="5"/>
        </w:numPr>
        <w:overflowPunct w:val="0"/>
        <w:autoSpaceDE w:val="0"/>
        <w:autoSpaceDN w:val="0"/>
        <w:adjustRightInd w:val="0"/>
        <w:spacing w:after="180" w:line="240" w:lineRule="auto"/>
        <w:contextualSpacing/>
        <w:textAlignment w:val="baseline"/>
        <w:rPr>
          <w:lang w:val="en-US"/>
        </w:rPr>
      </w:pPr>
      <w:r w:rsidRPr="00171143">
        <w:rPr>
          <w:lang w:val="en-US"/>
        </w:rPr>
        <w:t>TR 38.808 v1.0.0, Study on supporting NR from 52.6 GHz to 71 GHz</w:t>
      </w:r>
      <w:r w:rsidR="00EF1EA7" w:rsidRPr="00171143">
        <w:rPr>
          <w:lang w:val="en-US"/>
        </w:rPr>
        <w:t>.</w:t>
      </w:r>
    </w:p>
    <w:p w14:paraId="4E3A3D22" w14:textId="77777777" w:rsidR="005B56B3" w:rsidRDefault="00EF1EA7" w:rsidP="005B56B3">
      <w:pPr>
        <w:pStyle w:val="ListParagraph"/>
        <w:numPr>
          <w:ilvl w:val="0"/>
          <w:numId w:val="5"/>
        </w:numPr>
        <w:overflowPunct w:val="0"/>
        <w:autoSpaceDE w:val="0"/>
        <w:autoSpaceDN w:val="0"/>
        <w:adjustRightInd w:val="0"/>
        <w:spacing w:after="180" w:line="240" w:lineRule="auto"/>
        <w:contextualSpacing/>
        <w:textAlignment w:val="baseline"/>
        <w:rPr>
          <w:lang w:val="en-US"/>
        </w:rPr>
      </w:pPr>
      <w:r w:rsidRPr="00171143">
        <w:rPr>
          <w:lang w:val="en-US"/>
        </w:rPr>
        <w:t xml:space="preserve">RP-202925, </w:t>
      </w:r>
      <w:r w:rsidR="00AB692B" w:rsidRPr="00171143">
        <w:rPr>
          <w:lang w:val="en-US"/>
        </w:rPr>
        <w:t xml:space="preserve">Revised WID: on Extending current NR operation to 71 GHz, </w:t>
      </w:r>
      <w:r w:rsidR="002520F0" w:rsidRPr="00171143">
        <w:rPr>
          <w:lang w:val="en-US"/>
        </w:rPr>
        <w:t>CMCC</w:t>
      </w:r>
      <w:r w:rsidR="001D202F" w:rsidRPr="00171143">
        <w:rPr>
          <w:lang w:val="en-US"/>
        </w:rPr>
        <w:t>.</w:t>
      </w:r>
      <w:bookmarkStart w:id="28" w:name="_Hlk52794126"/>
    </w:p>
    <w:p w14:paraId="35EAD534" w14:textId="77777777" w:rsidR="005B56B3" w:rsidRDefault="005B56B3" w:rsidP="005B56B3">
      <w:pPr>
        <w:pStyle w:val="ListParagraph"/>
        <w:numPr>
          <w:ilvl w:val="0"/>
          <w:numId w:val="5"/>
        </w:numPr>
        <w:overflowPunct w:val="0"/>
        <w:autoSpaceDE w:val="0"/>
        <w:autoSpaceDN w:val="0"/>
        <w:adjustRightInd w:val="0"/>
        <w:spacing w:after="180" w:line="240" w:lineRule="auto"/>
        <w:contextualSpacing/>
        <w:textAlignment w:val="baseline"/>
        <w:rPr>
          <w:lang w:val="en-US"/>
        </w:rPr>
      </w:pPr>
      <w:r w:rsidRPr="005B56B3">
        <w:rPr>
          <w:lang w:val="en-US"/>
        </w:rPr>
        <w:t>R4-1701084, TP for NR Rel-14 TR 38.803: TDD timing budget, Ericsson, ZTE.</w:t>
      </w:r>
    </w:p>
    <w:p w14:paraId="30E56E32" w14:textId="4346D72C" w:rsidR="005B56B3" w:rsidRPr="005B56B3" w:rsidRDefault="005B56B3" w:rsidP="005B56B3">
      <w:pPr>
        <w:pStyle w:val="ListParagraph"/>
        <w:numPr>
          <w:ilvl w:val="0"/>
          <w:numId w:val="5"/>
        </w:numPr>
        <w:overflowPunct w:val="0"/>
        <w:autoSpaceDE w:val="0"/>
        <w:autoSpaceDN w:val="0"/>
        <w:adjustRightInd w:val="0"/>
        <w:spacing w:after="180" w:line="240" w:lineRule="auto"/>
        <w:contextualSpacing/>
        <w:textAlignment w:val="baseline"/>
        <w:rPr>
          <w:lang w:val="en-US"/>
        </w:rPr>
      </w:pPr>
      <w:r w:rsidRPr="005B56B3">
        <w:rPr>
          <w:lang w:val="en-US"/>
        </w:rPr>
        <w:t>R4-165898, TDD ON/OFF switching for mm wave systems, Ericsson.</w:t>
      </w:r>
      <w:bookmarkEnd w:id="28"/>
    </w:p>
    <w:p w14:paraId="13DB0EF1" w14:textId="4F4EF42E" w:rsidR="009759D1" w:rsidRDefault="006624CE" w:rsidP="006624CE">
      <w:pPr>
        <w:pStyle w:val="ListParagraph"/>
        <w:numPr>
          <w:ilvl w:val="0"/>
          <w:numId w:val="5"/>
        </w:numPr>
        <w:overflowPunct w:val="0"/>
        <w:autoSpaceDE w:val="0"/>
        <w:autoSpaceDN w:val="0"/>
        <w:adjustRightInd w:val="0"/>
        <w:contextualSpacing/>
        <w:textAlignment w:val="baseline"/>
        <w:rPr>
          <w:lang w:val="en-US"/>
        </w:rPr>
      </w:pPr>
      <w:r>
        <w:rPr>
          <w:lang w:val="en-US"/>
        </w:rPr>
        <w:t xml:space="preserve">TS 38.101-2, </w:t>
      </w:r>
      <w:r w:rsidRPr="006624CE">
        <w:rPr>
          <w:lang w:val="en-US"/>
        </w:rPr>
        <w:t>User Equipment (UE) radio transmission and reception</w:t>
      </w:r>
      <w:r>
        <w:rPr>
          <w:lang w:val="en-US"/>
        </w:rPr>
        <w:t xml:space="preserve">; </w:t>
      </w:r>
      <w:r w:rsidRPr="006624CE">
        <w:rPr>
          <w:lang w:val="en-US"/>
        </w:rPr>
        <w:t>Part 2: Range 2 Standalone</w:t>
      </w:r>
    </w:p>
    <w:p w14:paraId="22FA5D9B" w14:textId="5C4A6D54" w:rsidR="00826261" w:rsidRPr="006624CE" w:rsidRDefault="00826261" w:rsidP="006624CE">
      <w:pPr>
        <w:pStyle w:val="ListParagraph"/>
        <w:numPr>
          <w:ilvl w:val="0"/>
          <w:numId w:val="5"/>
        </w:numPr>
        <w:overflowPunct w:val="0"/>
        <w:autoSpaceDE w:val="0"/>
        <w:autoSpaceDN w:val="0"/>
        <w:adjustRightInd w:val="0"/>
        <w:contextualSpacing/>
        <w:textAlignment w:val="baseline"/>
        <w:rPr>
          <w:lang w:val="en-US"/>
        </w:rPr>
      </w:pPr>
      <w:r>
        <w:rPr>
          <w:lang w:val="en-US"/>
        </w:rPr>
        <w:t xml:space="preserve">TS 38.133 </w:t>
      </w:r>
      <w:r w:rsidRPr="00826261">
        <w:rPr>
          <w:lang w:val="en-US"/>
        </w:rPr>
        <w:t>Requirements for support of radio resource management</w:t>
      </w:r>
    </w:p>
    <w:p w14:paraId="3A22D171" w14:textId="77777777" w:rsidR="006650F6" w:rsidRPr="000E1D6A" w:rsidRDefault="006650F6" w:rsidP="006650F6">
      <w:pPr>
        <w:pStyle w:val="Heading1"/>
        <w:rPr>
          <w:lang w:val="en-US"/>
        </w:rPr>
      </w:pPr>
      <w:r>
        <w:rPr>
          <w:lang w:val="en-US"/>
        </w:rPr>
        <w:t>Annex:</w:t>
      </w:r>
      <w:r>
        <w:rPr>
          <w:lang w:val="en-US"/>
        </w:rPr>
        <w:tab/>
      </w:r>
      <w:r>
        <w:rPr>
          <w:lang w:val="en-US"/>
        </w:rPr>
        <w:tab/>
        <w:t>Text proposal</w:t>
      </w:r>
    </w:p>
    <w:p w14:paraId="64C9BAAF" w14:textId="4B2C6FE6" w:rsidR="006650F6" w:rsidRDefault="006650F6" w:rsidP="006650F6">
      <w:pPr>
        <w:rPr>
          <w:color w:val="FF0000"/>
          <w:lang w:val="en-US"/>
        </w:rPr>
      </w:pPr>
      <w:r w:rsidRPr="00B47525">
        <w:rPr>
          <w:color w:val="FF0000"/>
          <w:lang w:val="en-US"/>
        </w:rPr>
        <w:t>==============</w:t>
      </w:r>
      <w:r>
        <w:rPr>
          <w:color w:val="FF0000"/>
          <w:lang w:val="en-US"/>
        </w:rPr>
        <w:t>====================</w:t>
      </w:r>
      <w:r w:rsidRPr="00B47525">
        <w:rPr>
          <w:color w:val="FF0000"/>
          <w:lang w:val="en-US"/>
        </w:rPr>
        <w:t xml:space="preserve"> start of addition to TR ==============</w:t>
      </w:r>
      <w:r>
        <w:rPr>
          <w:color w:val="FF0000"/>
          <w:lang w:val="en-US"/>
        </w:rPr>
        <w:t>====================</w:t>
      </w:r>
    </w:p>
    <w:p w14:paraId="5A5A9E50" w14:textId="77777777" w:rsidR="00FE220B" w:rsidRDefault="00FE220B" w:rsidP="00FE220B">
      <w:pPr>
        <w:pStyle w:val="Heading3"/>
      </w:pPr>
      <w:bookmarkStart w:id="29" w:name="_Toc56754113"/>
      <w:bookmarkStart w:id="30" w:name="_Toc57035418"/>
      <w:bookmarkStart w:id="31" w:name="_Toc57036034"/>
      <w:bookmarkStart w:id="32" w:name="_Toc57038149"/>
      <w:bookmarkStart w:id="33" w:name="_Toc57038274"/>
      <w:bookmarkStart w:id="34" w:name="_Toc57038818"/>
      <w:r w:rsidRPr="00990078">
        <w:t>4.2.2</w:t>
      </w:r>
      <w:r w:rsidRPr="00990078">
        <w:tab/>
        <w:t>Timing considerations</w:t>
      </w:r>
      <w:bookmarkEnd w:id="29"/>
      <w:bookmarkEnd w:id="30"/>
      <w:bookmarkEnd w:id="31"/>
      <w:bookmarkEnd w:id="32"/>
      <w:bookmarkEnd w:id="33"/>
      <w:bookmarkEnd w:id="34"/>
    </w:p>
    <w:p w14:paraId="61785A59" w14:textId="77777777" w:rsidR="00FE220B" w:rsidRDefault="00FE220B" w:rsidP="00FE220B">
      <w:r>
        <w:t xml:space="preserve">During the study item timing aspects were evaluated with to goal of providing observations and guidance on which technical topics need to be considered in the work item phase when timing related requirements are agreed. The evaluated topics were cell phase synchronization, base station timing alignment error, analog beam switching delay, UE timing advance operation and transient periods. </w:t>
      </w:r>
    </w:p>
    <w:p w14:paraId="612EE8C3" w14:textId="404372BF" w:rsidR="00FE220B" w:rsidRDefault="00FE220B" w:rsidP="00FE220B">
      <w:r>
        <w:t xml:space="preserve">Currently transient times for UE is 5 us in FR2. For base stations it is 3 us in FR2. It was concluded during the SI, that possible improvements for transient times should be evaluated and the final agreement for transient time requirements shall be made during the work item. </w:t>
      </w:r>
      <w:ins w:id="35" w:author="Ericsson" w:date="2021-01-11T14:58:00Z">
        <w:r>
          <w:t>Final evaluation</w:t>
        </w:r>
      </w:ins>
      <w:ins w:id="36" w:author="Ericsson" w:date="2021-01-11T15:02:00Z">
        <w:r w:rsidR="006F1FD0">
          <w:t xml:space="preserve"> </w:t>
        </w:r>
        <w:r w:rsidR="006F1FD0" w:rsidRPr="006F1FD0">
          <w:t xml:space="preserve">of transient times has to consider not only the general ON/OFF mask at start and end slot, </w:t>
        </w:r>
      </w:ins>
      <w:ins w:id="37" w:author="Ericsson" w:date="2021-01-14T11:18:00Z">
        <w:r w:rsidR="000A6366">
          <w:t>during TDD DL/UL boundaries</w:t>
        </w:r>
      </w:ins>
      <w:ins w:id="38" w:author="Ericsson" w:date="2021-01-14T11:19:00Z">
        <w:r w:rsidR="000A6366">
          <w:t xml:space="preserve">, </w:t>
        </w:r>
      </w:ins>
      <w:ins w:id="39" w:author="Ericsson" w:date="2021-01-11T15:02:00Z">
        <w:r w:rsidR="006F1FD0" w:rsidRPr="006F1FD0">
          <w:t xml:space="preserve">used in GP timing, but also other use cases related to UE </w:t>
        </w:r>
      </w:ins>
      <w:ins w:id="40" w:author="Ericsson" w:date="2021-01-11T15:03:00Z">
        <w:r w:rsidR="00960E41">
          <w:t>UL</w:t>
        </w:r>
      </w:ins>
      <w:ins w:id="41" w:author="Ericsson" w:date="2021-01-11T15:02:00Z">
        <w:r w:rsidR="006F1FD0" w:rsidRPr="006F1FD0">
          <w:t xml:space="preserve">, like SRS time mask and PUSCH-PUCCH and SRS time mask. </w:t>
        </w:r>
      </w:ins>
    </w:p>
    <w:p w14:paraId="5FA47846" w14:textId="77777777" w:rsidR="00FE220B" w:rsidRDefault="00FE220B" w:rsidP="00FE220B">
      <w:r>
        <w:t>Guard period is also related to cell phase synchronization as for overlapping cells, synchronization error needs to be taken into account as it contributes to the possibility of BS-to-BS and UE-to-UE interference. Due to smaller cell sizes in this frequency cells compared to lower frequencies and therefore shorter propagation delays possibility of such interference is reduced. Higher SCS provides more opportunities to achieve optimal configuration for with minimal overhead when compared to lower SCS due to the reduced symbol duration. It should be noted that extremely low latencies are not required in all use cases, e.g. if the optimization target is achieving high throughput. High throughput made possible by extremely wide available bandwidths appears as an attractive and feasible design target to be prioritized over improved latency.  As network has control over guard period, motivation to re-visit cell-phase synchronization was not found during the SI.</w:t>
      </w:r>
    </w:p>
    <w:p w14:paraId="43A703CD" w14:textId="77777777" w:rsidR="00FE220B" w:rsidRDefault="00FE220B" w:rsidP="00FE220B">
      <w:r>
        <w:t>The PHY-layer specifications for UE timing advance are defined to be scalable with SCS, i.e. the update granularity becomes more accurate when SCS increases. Similar behaviour exists in timing advance requirements. Overall, it is necessary to consider UE timing advance requirements, including UE initial access timing error limit, BS controlled timing advance and UE autonomous timing adjustment requirements during work item, taking into account the SCS selection.</w:t>
      </w:r>
    </w:p>
    <w:p w14:paraId="02CD9BEE" w14:textId="77777777" w:rsidR="006650F6" w:rsidRPr="00D96643" w:rsidRDefault="006650F6" w:rsidP="006650F6">
      <w:pPr>
        <w:rPr>
          <w:color w:val="FF0000"/>
          <w:lang w:val="en-US"/>
        </w:rPr>
      </w:pPr>
    </w:p>
    <w:p w14:paraId="246580E6" w14:textId="77777777" w:rsidR="006650F6" w:rsidRDefault="006650F6" w:rsidP="006650F6">
      <w:pPr>
        <w:rPr>
          <w:color w:val="FF0000"/>
          <w:lang w:val="en-US"/>
        </w:rPr>
      </w:pPr>
      <w:r w:rsidRPr="00B47525">
        <w:rPr>
          <w:color w:val="FF0000"/>
          <w:lang w:val="en-US"/>
        </w:rPr>
        <w:lastRenderedPageBreak/>
        <w:t>==============</w:t>
      </w:r>
      <w:r>
        <w:rPr>
          <w:color w:val="FF0000"/>
          <w:lang w:val="en-US"/>
        </w:rPr>
        <w:t>====================</w:t>
      </w:r>
      <w:r w:rsidRPr="00B47525">
        <w:rPr>
          <w:color w:val="FF0000"/>
          <w:lang w:val="en-US"/>
        </w:rPr>
        <w:t xml:space="preserve"> </w:t>
      </w:r>
      <w:r>
        <w:rPr>
          <w:color w:val="FF0000"/>
          <w:lang w:val="en-US"/>
        </w:rPr>
        <w:t>end</w:t>
      </w:r>
      <w:r w:rsidRPr="00B47525">
        <w:rPr>
          <w:color w:val="FF0000"/>
          <w:lang w:val="en-US"/>
        </w:rPr>
        <w:t xml:space="preserve"> of addition to TR ==============</w:t>
      </w:r>
      <w:r>
        <w:rPr>
          <w:color w:val="FF0000"/>
          <w:lang w:val="en-US"/>
        </w:rPr>
        <w:t>====================</w:t>
      </w:r>
    </w:p>
    <w:p w14:paraId="5860F807" w14:textId="77777777" w:rsidR="006650F6" w:rsidRDefault="006650F6" w:rsidP="006650F6"/>
    <w:bookmarkEnd w:id="26"/>
    <w:bookmarkEnd w:id="27"/>
    <w:p w14:paraId="6987C0BF" w14:textId="77777777" w:rsidR="003D429A" w:rsidRPr="003D429A" w:rsidRDefault="003D429A" w:rsidP="003D429A">
      <w:pPr>
        <w:rPr>
          <w:lang w:val="en-US"/>
        </w:rPr>
      </w:pPr>
    </w:p>
    <w:sectPr w:rsidR="003D429A" w:rsidRPr="003D429A" w:rsidSect="00FD34BB">
      <w:footerReference w:type="default" r:id="rId23"/>
      <w:footnotePr>
        <w:numRestart w:val="eachSect"/>
      </w:footnotePr>
      <w:pgSz w:w="11907" w:h="16840" w:code="9"/>
      <w:pgMar w:top="1416" w:right="1133" w:bottom="99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854845" w14:textId="77777777" w:rsidR="002C1F54" w:rsidRDefault="002C1F54">
      <w:r>
        <w:separator/>
      </w:r>
    </w:p>
  </w:endnote>
  <w:endnote w:type="continuationSeparator" w:id="0">
    <w:p w14:paraId="3CA6FAB3" w14:textId="77777777" w:rsidR="002C1F54" w:rsidRDefault="002C1F54">
      <w:r>
        <w:continuationSeparator/>
      </w:r>
    </w:p>
  </w:endnote>
  <w:endnote w:type="continuationNotice" w:id="1">
    <w:p w14:paraId="48B1D1F9" w14:textId="77777777" w:rsidR="002C1F54" w:rsidRDefault="002C1F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899288" w14:textId="77777777" w:rsidR="00AA65A2" w:rsidRDefault="00AA65A2" w:rsidP="006F61D7">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w:t>
    </w:r>
    <w:r>
      <w:rPr>
        <w:rFonts w:ascii="Arial" w:hAnsi="Arial" w:cs="Arial"/>
        <w:b/>
        <w:sz w:val="18"/>
        <w:szCs w:val="18"/>
      </w:rPr>
      <w:fldChar w:fldCharType="end"/>
    </w:r>
  </w:p>
  <w:p w14:paraId="53C75F2B" w14:textId="77777777" w:rsidR="00AA65A2" w:rsidRPr="006F61D7" w:rsidRDefault="00AA65A2" w:rsidP="00985F99">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7B5569" w14:textId="77777777" w:rsidR="002C1F54" w:rsidRDefault="002C1F54">
      <w:r>
        <w:separator/>
      </w:r>
    </w:p>
  </w:footnote>
  <w:footnote w:type="continuationSeparator" w:id="0">
    <w:p w14:paraId="03BAEA42" w14:textId="77777777" w:rsidR="002C1F54" w:rsidRDefault="002C1F54">
      <w:r>
        <w:continuationSeparator/>
      </w:r>
    </w:p>
  </w:footnote>
  <w:footnote w:type="continuationNotice" w:id="1">
    <w:p w14:paraId="50E1960F" w14:textId="77777777" w:rsidR="002C1F54" w:rsidRDefault="002C1F5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6A2E8B"/>
    <w:multiLevelType w:val="hybridMultilevel"/>
    <w:tmpl w:val="DD104FE6"/>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11546ECA"/>
    <w:multiLevelType w:val="hybridMultilevel"/>
    <w:tmpl w:val="12A0E1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B1978CC"/>
    <w:multiLevelType w:val="hybridMultilevel"/>
    <w:tmpl w:val="C9AC60F4"/>
    <w:lvl w:ilvl="0" w:tplc="041D0017">
      <w:start w:val="1"/>
      <w:numFmt w:val="lowerLetter"/>
      <w:lvlText w:val="%1)"/>
      <w:lvlJc w:val="left"/>
      <w:pPr>
        <w:ind w:left="720" w:hanging="360"/>
      </w:pPr>
      <w:rPr>
        <w:rFonts w:cs="Times New Roman"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4E9D14DD"/>
    <w:multiLevelType w:val="hybridMultilevel"/>
    <w:tmpl w:val="AD6A578E"/>
    <w:lvl w:ilvl="0" w:tplc="C8DC3970">
      <w:start w:val="1"/>
      <w:numFmt w:val="lowerLetter"/>
      <w:lvlText w:val="%1)"/>
      <w:lvlJc w:val="left"/>
      <w:pPr>
        <w:ind w:left="720" w:hanging="360"/>
      </w:pPr>
      <w:rPr>
        <w:rFonts w:ascii="Times New Roman" w:hAnsi="Times New Roman" w:hint="default"/>
        <w:sz w:val="2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7"/>
  </w:num>
  <w:num w:numId="6">
    <w:abstractNumId w:val="3"/>
  </w:num>
  <w:num w:numId="7">
    <w:abstractNumId w:val="6"/>
  </w:num>
  <w:num w:numId="8">
    <w:abstractNumId w:val="2"/>
  </w:num>
  <w:num w:numId="9">
    <w:abstractNumId w:val="5"/>
  </w:num>
  <w:num w:numId="1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ephen Grant">
    <w15:presenceInfo w15:providerId="None" w15:userId="Stephen Grant"/>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1C6"/>
    <w:rsid w:val="00013DCC"/>
    <w:rsid w:val="00030944"/>
    <w:rsid w:val="00033397"/>
    <w:rsid w:val="00040095"/>
    <w:rsid w:val="00041BC8"/>
    <w:rsid w:val="000455F6"/>
    <w:rsid w:val="00051834"/>
    <w:rsid w:val="00054A22"/>
    <w:rsid w:val="00056A26"/>
    <w:rsid w:val="00062023"/>
    <w:rsid w:val="000655A6"/>
    <w:rsid w:val="00080512"/>
    <w:rsid w:val="000A4404"/>
    <w:rsid w:val="000A453F"/>
    <w:rsid w:val="000A6366"/>
    <w:rsid w:val="000C47C3"/>
    <w:rsid w:val="000D58AB"/>
    <w:rsid w:val="00113BEF"/>
    <w:rsid w:val="00133525"/>
    <w:rsid w:val="00167CA0"/>
    <w:rsid w:val="00171143"/>
    <w:rsid w:val="00187A94"/>
    <w:rsid w:val="00190104"/>
    <w:rsid w:val="001A4C42"/>
    <w:rsid w:val="001A7420"/>
    <w:rsid w:val="001B6637"/>
    <w:rsid w:val="001C21C3"/>
    <w:rsid w:val="001D02C2"/>
    <w:rsid w:val="001D202F"/>
    <w:rsid w:val="001E2D26"/>
    <w:rsid w:val="001F0C1D"/>
    <w:rsid w:val="001F1132"/>
    <w:rsid w:val="001F168B"/>
    <w:rsid w:val="0022513D"/>
    <w:rsid w:val="002347A2"/>
    <w:rsid w:val="002520F0"/>
    <w:rsid w:val="00252C02"/>
    <w:rsid w:val="002675F0"/>
    <w:rsid w:val="0028120B"/>
    <w:rsid w:val="00282154"/>
    <w:rsid w:val="002840A1"/>
    <w:rsid w:val="0028513D"/>
    <w:rsid w:val="00295BAA"/>
    <w:rsid w:val="002B6339"/>
    <w:rsid w:val="002C1F54"/>
    <w:rsid w:val="002E00EE"/>
    <w:rsid w:val="002F1097"/>
    <w:rsid w:val="002F13CC"/>
    <w:rsid w:val="002F361E"/>
    <w:rsid w:val="002F74EE"/>
    <w:rsid w:val="003019D1"/>
    <w:rsid w:val="00305ACB"/>
    <w:rsid w:val="003172DC"/>
    <w:rsid w:val="003403CB"/>
    <w:rsid w:val="0035462D"/>
    <w:rsid w:val="003765B8"/>
    <w:rsid w:val="00386FCA"/>
    <w:rsid w:val="003A0C1A"/>
    <w:rsid w:val="003A1429"/>
    <w:rsid w:val="003C3971"/>
    <w:rsid w:val="003D429A"/>
    <w:rsid w:val="003D6096"/>
    <w:rsid w:val="003F6517"/>
    <w:rsid w:val="00402CB4"/>
    <w:rsid w:val="00406A1A"/>
    <w:rsid w:val="00411633"/>
    <w:rsid w:val="00411B9D"/>
    <w:rsid w:val="00415422"/>
    <w:rsid w:val="00423334"/>
    <w:rsid w:val="004345EC"/>
    <w:rsid w:val="00441975"/>
    <w:rsid w:val="0044364B"/>
    <w:rsid w:val="00457CF7"/>
    <w:rsid w:val="00465515"/>
    <w:rsid w:val="00484FC6"/>
    <w:rsid w:val="004D29C5"/>
    <w:rsid w:val="004D3578"/>
    <w:rsid w:val="004E213A"/>
    <w:rsid w:val="004E5975"/>
    <w:rsid w:val="004F0988"/>
    <w:rsid w:val="004F3340"/>
    <w:rsid w:val="004F69BF"/>
    <w:rsid w:val="00507ED9"/>
    <w:rsid w:val="0051691C"/>
    <w:rsid w:val="0053388B"/>
    <w:rsid w:val="00535773"/>
    <w:rsid w:val="00543E6C"/>
    <w:rsid w:val="00552843"/>
    <w:rsid w:val="00553FAE"/>
    <w:rsid w:val="00565087"/>
    <w:rsid w:val="0056744B"/>
    <w:rsid w:val="0057305F"/>
    <w:rsid w:val="00586E2E"/>
    <w:rsid w:val="00597B11"/>
    <w:rsid w:val="005B56B3"/>
    <w:rsid w:val="005D2E01"/>
    <w:rsid w:val="005D6E15"/>
    <w:rsid w:val="005D7526"/>
    <w:rsid w:val="005E17A0"/>
    <w:rsid w:val="005E4BB2"/>
    <w:rsid w:val="00602AEA"/>
    <w:rsid w:val="0061010C"/>
    <w:rsid w:val="00614FDF"/>
    <w:rsid w:val="0063543D"/>
    <w:rsid w:val="0063585B"/>
    <w:rsid w:val="00647114"/>
    <w:rsid w:val="006624CE"/>
    <w:rsid w:val="006650F6"/>
    <w:rsid w:val="00697A2B"/>
    <w:rsid w:val="006A323F"/>
    <w:rsid w:val="006B0CF7"/>
    <w:rsid w:val="006B30D0"/>
    <w:rsid w:val="006B73AC"/>
    <w:rsid w:val="006B7979"/>
    <w:rsid w:val="006C1584"/>
    <w:rsid w:val="006C3D95"/>
    <w:rsid w:val="006D459A"/>
    <w:rsid w:val="006D66B0"/>
    <w:rsid w:val="006E5C86"/>
    <w:rsid w:val="006F1FD0"/>
    <w:rsid w:val="006F61D7"/>
    <w:rsid w:val="00701116"/>
    <w:rsid w:val="00713C44"/>
    <w:rsid w:val="00734A5B"/>
    <w:rsid w:val="0074026F"/>
    <w:rsid w:val="007429F6"/>
    <w:rsid w:val="00743C79"/>
    <w:rsid w:val="00744E76"/>
    <w:rsid w:val="0076099B"/>
    <w:rsid w:val="00774DA4"/>
    <w:rsid w:val="00781F0F"/>
    <w:rsid w:val="007A484E"/>
    <w:rsid w:val="007B1E23"/>
    <w:rsid w:val="007B600E"/>
    <w:rsid w:val="007F0F4A"/>
    <w:rsid w:val="008028A4"/>
    <w:rsid w:val="00805016"/>
    <w:rsid w:val="00806D9E"/>
    <w:rsid w:val="00826261"/>
    <w:rsid w:val="00830747"/>
    <w:rsid w:val="0083684A"/>
    <w:rsid w:val="00837593"/>
    <w:rsid w:val="008535CB"/>
    <w:rsid w:val="008768CA"/>
    <w:rsid w:val="00883F0D"/>
    <w:rsid w:val="00885367"/>
    <w:rsid w:val="008A6463"/>
    <w:rsid w:val="008C202D"/>
    <w:rsid w:val="008C384C"/>
    <w:rsid w:val="008D790E"/>
    <w:rsid w:val="008E0C3D"/>
    <w:rsid w:val="008E11BE"/>
    <w:rsid w:val="0090271F"/>
    <w:rsid w:val="00902E23"/>
    <w:rsid w:val="009114D7"/>
    <w:rsid w:val="0091348E"/>
    <w:rsid w:val="00917CCB"/>
    <w:rsid w:val="00942EC2"/>
    <w:rsid w:val="00960E41"/>
    <w:rsid w:val="009759D1"/>
    <w:rsid w:val="00985F99"/>
    <w:rsid w:val="00991383"/>
    <w:rsid w:val="009B260E"/>
    <w:rsid w:val="009C1EA0"/>
    <w:rsid w:val="009C3E5A"/>
    <w:rsid w:val="009F0BFD"/>
    <w:rsid w:val="009F37B7"/>
    <w:rsid w:val="00A10F02"/>
    <w:rsid w:val="00A164B4"/>
    <w:rsid w:val="00A23559"/>
    <w:rsid w:val="00A26956"/>
    <w:rsid w:val="00A27056"/>
    <w:rsid w:val="00A27486"/>
    <w:rsid w:val="00A421F6"/>
    <w:rsid w:val="00A53724"/>
    <w:rsid w:val="00A56066"/>
    <w:rsid w:val="00A73129"/>
    <w:rsid w:val="00A73B5D"/>
    <w:rsid w:val="00A82346"/>
    <w:rsid w:val="00A87B9C"/>
    <w:rsid w:val="00A92BA1"/>
    <w:rsid w:val="00AA65A2"/>
    <w:rsid w:val="00AB5AFF"/>
    <w:rsid w:val="00AB692B"/>
    <w:rsid w:val="00AC1C13"/>
    <w:rsid w:val="00AC6BC6"/>
    <w:rsid w:val="00AE65E2"/>
    <w:rsid w:val="00B129BE"/>
    <w:rsid w:val="00B15449"/>
    <w:rsid w:val="00B472FF"/>
    <w:rsid w:val="00B66DD7"/>
    <w:rsid w:val="00B76679"/>
    <w:rsid w:val="00B77238"/>
    <w:rsid w:val="00B84B72"/>
    <w:rsid w:val="00B93086"/>
    <w:rsid w:val="00B93FB3"/>
    <w:rsid w:val="00BA19ED"/>
    <w:rsid w:val="00BA4B8D"/>
    <w:rsid w:val="00BB5B9C"/>
    <w:rsid w:val="00BC0F7D"/>
    <w:rsid w:val="00BD7D31"/>
    <w:rsid w:val="00BE3255"/>
    <w:rsid w:val="00BF128E"/>
    <w:rsid w:val="00C03127"/>
    <w:rsid w:val="00C074DD"/>
    <w:rsid w:val="00C1496A"/>
    <w:rsid w:val="00C33079"/>
    <w:rsid w:val="00C41F2A"/>
    <w:rsid w:val="00C45231"/>
    <w:rsid w:val="00C56CA3"/>
    <w:rsid w:val="00C6608F"/>
    <w:rsid w:val="00C66760"/>
    <w:rsid w:val="00C72833"/>
    <w:rsid w:val="00C80F1D"/>
    <w:rsid w:val="00C93F40"/>
    <w:rsid w:val="00CA3D0C"/>
    <w:rsid w:val="00CB0749"/>
    <w:rsid w:val="00CD3610"/>
    <w:rsid w:val="00CD6285"/>
    <w:rsid w:val="00CF0776"/>
    <w:rsid w:val="00CF33F4"/>
    <w:rsid w:val="00CF3817"/>
    <w:rsid w:val="00D04F4B"/>
    <w:rsid w:val="00D05B2C"/>
    <w:rsid w:val="00D12A57"/>
    <w:rsid w:val="00D16A4A"/>
    <w:rsid w:val="00D3225A"/>
    <w:rsid w:val="00D57972"/>
    <w:rsid w:val="00D6299F"/>
    <w:rsid w:val="00D64F7D"/>
    <w:rsid w:val="00D675A9"/>
    <w:rsid w:val="00D738D6"/>
    <w:rsid w:val="00D755EB"/>
    <w:rsid w:val="00D76048"/>
    <w:rsid w:val="00D77222"/>
    <w:rsid w:val="00D77DAE"/>
    <w:rsid w:val="00D87E00"/>
    <w:rsid w:val="00D9134D"/>
    <w:rsid w:val="00DA7A03"/>
    <w:rsid w:val="00DB1818"/>
    <w:rsid w:val="00DC309B"/>
    <w:rsid w:val="00DC4DA2"/>
    <w:rsid w:val="00DD4C17"/>
    <w:rsid w:val="00DD74A5"/>
    <w:rsid w:val="00DF2B1F"/>
    <w:rsid w:val="00DF62CD"/>
    <w:rsid w:val="00E16509"/>
    <w:rsid w:val="00E21A69"/>
    <w:rsid w:val="00E44582"/>
    <w:rsid w:val="00E50869"/>
    <w:rsid w:val="00E77645"/>
    <w:rsid w:val="00E80600"/>
    <w:rsid w:val="00EA15B0"/>
    <w:rsid w:val="00EA5EA7"/>
    <w:rsid w:val="00EC4A25"/>
    <w:rsid w:val="00ED26AA"/>
    <w:rsid w:val="00EF1EA7"/>
    <w:rsid w:val="00F025A2"/>
    <w:rsid w:val="00F04712"/>
    <w:rsid w:val="00F13360"/>
    <w:rsid w:val="00F22EC7"/>
    <w:rsid w:val="00F325C8"/>
    <w:rsid w:val="00F653B8"/>
    <w:rsid w:val="00F7255F"/>
    <w:rsid w:val="00F76708"/>
    <w:rsid w:val="00F9008D"/>
    <w:rsid w:val="00FA1266"/>
    <w:rsid w:val="00FC1192"/>
    <w:rsid w:val="00FD0A81"/>
    <w:rsid w:val="00FD34BB"/>
    <w:rsid w:val="00FE220B"/>
    <w:rsid w:val="00FF1011"/>
    <w:rsid w:val="00FF2148"/>
    <w:rsid w:val="00FF350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7A345C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목록 단락,リスト段落,列出段落1"/>
    <w:basedOn w:val="Normal"/>
    <w:link w:val="ListParagraphChar"/>
    <w:uiPriority w:val="34"/>
    <w:qFormat/>
    <w:rsid w:val="00CB0749"/>
    <w:pPr>
      <w:spacing w:after="160" w:line="259" w:lineRule="auto"/>
      <w:ind w:left="720"/>
    </w:pPr>
    <w:rPr>
      <w:rFonts w:asciiTheme="minorHAnsi" w:eastAsiaTheme="minorHAnsi" w:hAnsiTheme="minorHAnsi" w:cstheme="minorBidi"/>
      <w:sz w:val="22"/>
      <w:szCs w:val="22"/>
      <w:lang w:val="sv-S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CB0749"/>
    <w:rPr>
      <w:rFonts w:asciiTheme="minorHAnsi" w:eastAsiaTheme="minorHAnsi" w:hAnsiTheme="minorHAnsi" w:cstheme="minorBidi"/>
      <w:sz w:val="22"/>
      <w:szCs w:val="22"/>
      <w:lang w:val="sv-SE" w:eastAsia="en-US"/>
    </w:rPr>
  </w:style>
  <w:style w:type="paragraph" w:customStyle="1" w:styleId="CRCoverPage">
    <w:name w:val="CR Cover Page"/>
    <w:link w:val="CRCoverPageChar"/>
    <w:rsid w:val="00B66DD7"/>
    <w:pPr>
      <w:spacing w:after="120"/>
    </w:pPr>
    <w:rPr>
      <w:rFonts w:ascii="Arial" w:hAnsi="Arial"/>
      <w:lang w:eastAsia="en-US"/>
    </w:rPr>
  </w:style>
  <w:style w:type="character" w:customStyle="1" w:styleId="CRCoverPageChar">
    <w:name w:val="CR Cover Page Char"/>
    <w:link w:val="CRCoverPage"/>
    <w:rsid w:val="00B66DD7"/>
    <w:rPr>
      <w:rFonts w:ascii="Arial" w:hAnsi="Arial"/>
      <w:lang w:eastAsia="en-US"/>
    </w:rPr>
  </w:style>
  <w:style w:type="character" w:customStyle="1" w:styleId="THChar">
    <w:name w:val="TH Char"/>
    <w:link w:val="TH"/>
    <w:qFormat/>
    <w:rsid w:val="006650F6"/>
    <w:rPr>
      <w:rFonts w:ascii="Arial" w:hAnsi="Arial"/>
      <w:b/>
      <w:lang w:eastAsia="en-US"/>
    </w:rPr>
  </w:style>
  <w:style w:type="character" w:customStyle="1" w:styleId="TACChar">
    <w:name w:val="TAC Char"/>
    <w:link w:val="TAC"/>
    <w:qFormat/>
    <w:rsid w:val="006650F6"/>
    <w:rPr>
      <w:rFonts w:ascii="Arial" w:hAnsi="Arial"/>
      <w:sz w:val="18"/>
      <w:lang w:eastAsia="en-US"/>
    </w:rPr>
  </w:style>
  <w:style w:type="character" w:customStyle="1" w:styleId="TAHCar">
    <w:name w:val="TAH Car"/>
    <w:link w:val="TAH"/>
    <w:qFormat/>
    <w:rsid w:val="006650F6"/>
    <w:rPr>
      <w:rFonts w:ascii="Arial" w:hAnsi="Arial"/>
      <w:b/>
      <w:sz w:val="18"/>
      <w:lang w:eastAsia="en-US"/>
    </w:rPr>
  </w:style>
  <w:style w:type="paragraph" w:styleId="BodyText">
    <w:name w:val="Body Text"/>
    <w:basedOn w:val="Normal"/>
    <w:link w:val="BodyTextChar"/>
    <w:rsid w:val="006650F6"/>
    <w:pPr>
      <w:overflowPunct w:val="0"/>
      <w:autoSpaceDE w:val="0"/>
      <w:autoSpaceDN w:val="0"/>
      <w:adjustRightInd w:val="0"/>
      <w:spacing w:after="120"/>
      <w:jc w:val="both"/>
      <w:textAlignment w:val="baseline"/>
    </w:pPr>
    <w:rPr>
      <w:rFonts w:ascii="Arial" w:hAnsi="Arial"/>
      <w:lang w:val="en-US" w:eastAsia="zh-CN"/>
    </w:rPr>
  </w:style>
  <w:style w:type="character" w:customStyle="1" w:styleId="BodyTextChar">
    <w:name w:val="Body Text Char"/>
    <w:basedOn w:val="DefaultParagraphFont"/>
    <w:link w:val="BodyText"/>
    <w:rsid w:val="006650F6"/>
    <w:rPr>
      <w:rFonts w:ascii="Arial" w:hAnsi="Arial"/>
      <w:lang w:val="en-US" w:eastAsia="zh-CN"/>
    </w:rPr>
  </w:style>
  <w:style w:type="character" w:customStyle="1" w:styleId="TFChar">
    <w:name w:val="TF Char"/>
    <w:link w:val="TF"/>
    <w:qFormat/>
    <w:rsid w:val="006650F6"/>
    <w:rPr>
      <w:rFonts w:ascii="Arial" w:hAnsi="Arial"/>
      <w:b/>
      <w:lang w:eastAsia="en-US"/>
    </w:rPr>
  </w:style>
  <w:style w:type="character" w:customStyle="1" w:styleId="B1Zchn">
    <w:name w:val="B1 Zchn"/>
    <w:link w:val="B1"/>
    <w:rsid w:val="006650F6"/>
    <w:rPr>
      <w:lang w:eastAsia="en-US"/>
    </w:rPr>
  </w:style>
  <w:style w:type="paragraph" w:customStyle="1" w:styleId="paragraph">
    <w:name w:val="paragraph"/>
    <w:basedOn w:val="Normal"/>
    <w:rsid w:val="00CF3817"/>
    <w:pPr>
      <w:spacing w:before="100" w:beforeAutospacing="1" w:after="100" w:afterAutospacing="1"/>
    </w:pPr>
    <w:rPr>
      <w:sz w:val="24"/>
      <w:szCs w:val="24"/>
      <w:lang w:val="fi-FI" w:eastAsia="fi-FI"/>
    </w:rPr>
  </w:style>
  <w:style w:type="character" w:customStyle="1" w:styleId="normaltextrun">
    <w:name w:val="normaltextrun"/>
    <w:basedOn w:val="DefaultParagraphFont"/>
    <w:rsid w:val="00CF3817"/>
  </w:style>
  <w:style w:type="character" w:customStyle="1" w:styleId="B1Char1">
    <w:name w:val="B1 Char1"/>
    <w:locked/>
    <w:rsid w:val="00D16A4A"/>
    <w:rPr>
      <w:rFonts w:eastAsia="Times New Roman"/>
      <w:lang w:val="en-GB"/>
    </w:rPr>
  </w:style>
  <w:style w:type="character" w:styleId="CommentReference">
    <w:name w:val="annotation reference"/>
    <w:basedOn w:val="DefaultParagraphFont"/>
    <w:rsid w:val="00B77238"/>
    <w:rPr>
      <w:sz w:val="16"/>
      <w:szCs w:val="16"/>
    </w:rPr>
  </w:style>
  <w:style w:type="paragraph" w:styleId="CommentText">
    <w:name w:val="annotation text"/>
    <w:basedOn w:val="Normal"/>
    <w:link w:val="CommentTextChar"/>
    <w:rsid w:val="00B77238"/>
  </w:style>
  <w:style w:type="character" w:customStyle="1" w:styleId="CommentTextChar">
    <w:name w:val="Comment Text Char"/>
    <w:basedOn w:val="DefaultParagraphFont"/>
    <w:link w:val="CommentText"/>
    <w:rsid w:val="00B77238"/>
    <w:rPr>
      <w:lang w:eastAsia="en-US"/>
    </w:rPr>
  </w:style>
  <w:style w:type="paragraph" w:styleId="CommentSubject">
    <w:name w:val="annotation subject"/>
    <w:basedOn w:val="CommentText"/>
    <w:next w:val="CommentText"/>
    <w:link w:val="CommentSubjectChar"/>
    <w:rsid w:val="00B77238"/>
    <w:rPr>
      <w:b/>
      <w:bCs/>
    </w:rPr>
  </w:style>
  <w:style w:type="character" w:customStyle="1" w:styleId="CommentSubjectChar">
    <w:name w:val="Comment Subject Char"/>
    <w:basedOn w:val="CommentTextChar"/>
    <w:link w:val="CommentSubject"/>
    <w:rsid w:val="00B77238"/>
    <w:rPr>
      <w:b/>
      <w:bCs/>
      <w:lang w:eastAsia="en-US"/>
    </w:rPr>
  </w:style>
  <w:style w:type="character" w:customStyle="1" w:styleId="Heading3Char">
    <w:name w:val="Heading 3 Char"/>
    <w:basedOn w:val="DefaultParagraphFont"/>
    <w:link w:val="Heading3"/>
    <w:qFormat/>
    <w:rsid w:val="00FE220B"/>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4.e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7.e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image" Target="media/image6.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package" Target="embeddings/Microsoft_Visio_Drawing.vsdx"/><Relationship Id="rId23"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8.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12</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5NUHHDQN7SK2-1476151046-427260</_dlc_DocId>
    <_dlc_DocIdUrl xmlns="f166a696-7b5b-4ccd-9f0c-ffde0cceec81">
      <Url>https://ericsson.sharepoint.com/sites/star/_layouts/15/DocIdRedir.aspx?ID=5NUHHDQN7SK2-1476151046-427260</Url>
      <Description>5NUHHDQN7SK2-1476151046-427260</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EF2658-11C6-49E1-A200-D1F3CD7529B1}">
  <ds:schemaRefs>
    <ds:schemaRef ds:uri="http://purl.org/dc/elements/1.1/"/>
    <ds:schemaRef ds:uri="http://schemas.microsoft.com/office/2006/metadata/properties"/>
    <ds:schemaRef ds:uri="d8762117-8292-4133-b1c7-eab5c6487cfd"/>
    <ds:schemaRef ds:uri="611109f9-ed58-4498-a270-1fb2086a5321"/>
    <ds:schemaRef ds:uri="http://schemas.microsoft.com/sharepoint/v4"/>
    <ds:schemaRef ds:uri="http://purl.org/dc/terms/"/>
    <ds:schemaRef ds:uri="http://schemas.openxmlformats.org/package/2006/metadata/core-properties"/>
    <ds:schemaRef ds:uri="http://purl.org/dc/dcmitype/"/>
    <ds:schemaRef ds:uri="http://schemas.microsoft.com/office/2006/documentManagement/types"/>
    <ds:schemaRef ds:uri="http://schemas.microsoft.com/office/infopath/2007/PartnerControls"/>
    <ds:schemaRef ds:uri="f166a696-7b5b-4ccd-9f0c-ffde0cceec81"/>
    <ds:schemaRef ds:uri="http://www.w3.org/XML/1998/namespace"/>
  </ds:schemaRefs>
</ds:datastoreItem>
</file>

<file path=customXml/itemProps2.xml><?xml version="1.0" encoding="utf-8"?>
<ds:datastoreItem xmlns:ds="http://schemas.openxmlformats.org/officeDocument/2006/customXml" ds:itemID="{B1705C1F-3A42-46F2-AF3B-DBE7BF0ACF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75A9D43-4557-4799-B717-A23990FEB0F9}">
  <ds:schemaRefs>
    <ds:schemaRef ds:uri="http://schemas.microsoft.com/sharepoint/v3/contenttype/forms"/>
  </ds:schemaRefs>
</ds:datastoreItem>
</file>

<file path=customXml/itemProps4.xml><?xml version="1.0" encoding="utf-8"?>
<ds:datastoreItem xmlns:ds="http://schemas.openxmlformats.org/officeDocument/2006/customXml" ds:itemID="{FC0D009E-9579-4D1A-8468-F021FFFBEF94}">
  <ds:schemaRefs>
    <ds:schemaRef ds:uri="http://schemas.microsoft.com/sharepoint/events"/>
  </ds:schemaRefs>
</ds:datastoreItem>
</file>

<file path=customXml/itemProps5.xml><?xml version="1.0" encoding="utf-8"?>
<ds:datastoreItem xmlns:ds="http://schemas.openxmlformats.org/officeDocument/2006/customXml" ds:itemID="{577C6A51-69F8-4840-98CB-F259EA4B60EC}">
  <ds:schemaRefs>
    <ds:schemaRef ds:uri="Microsoft.SharePoint.Taxonomy.ContentTypeSync"/>
  </ds:schemaRefs>
</ds:datastoreItem>
</file>

<file path=customXml/itemProps6.xml><?xml version="1.0" encoding="utf-8"?>
<ds:datastoreItem xmlns:ds="http://schemas.openxmlformats.org/officeDocument/2006/customXml" ds:itemID="{B24B14AF-E1A1-4DEA-BE81-4C6ECA8057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603</TotalTime>
  <Pages>10</Pages>
  <Words>4334</Words>
  <Characters>20948</Characters>
  <Application>Microsoft Office Word</Application>
  <DocSecurity>0</DocSecurity>
  <Lines>174</Lines>
  <Paragraphs>50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25232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118</cp:revision>
  <cp:lastPrinted>2021-01-14T09:42:00Z</cp:lastPrinted>
  <dcterms:created xsi:type="dcterms:W3CDTF">2020-12-08T14:50:00Z</dcterms:created>
  <dcterms:modified xsi:type="dcterms:W3CDTF">2021-01-15T14:56:00Z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TaxKeyword">
    <vt:lpwstr>12;#keyword|11111111-1111-1111-1111-111111111111</vt:lpwstr>
  </property>
  <property fmtid="{D5CDD505-2E9C-101B-9397-08002B2CF9AE}" pid="4" name="_dlc_DocIdItemGuid">
    <vt:lpwstr>9ddda1b4-0858-4f81-8d9a-05736c504bef</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ies>
</file>