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8C24F0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61B7">
        <w:rPr>
          <w:rFonts w:ascii="Arial" w:eastAsiaTheme="minorEastAsia" w:hAnsi="Arial" w:cs="Arial"/>
          <w:b/>
          <w:sz w:val="24"/>
          <w:szCs w:val="24"/>
          <w:lang w:eastAsia="zh-CN"/>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9B07BB" w:rsidRPr="009B07BB">
        <w:rPr>
          <w:rFonts w:ascii="Arial" w:eastAsiaTheme="minorEastAsia" w:hAnsi="Arial" w:cs="Arial"/>
          <w:b/>
          <w:sz w:val="24"/>
          <w:szCs w:val="24"/>
          <w:lang w:eastAsia="zh-CN"/>
        </w:rPr>
        <w:t>2101546</w:t>
      </w:r>
    </w:p>
    <w:bookmarkEnd w:id="0"/>
    <w:p w14:paraId="55203D1C" w14:textId="040E497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3761B7">
        <w:rPr>
          <w:rFonts w:ascii="Arial" w:eastAsiaTheme="minorEastAsia" w:hAnsi="Arial" w:cs="Arial"/>
          <w:b/>
          <w:sz w:val="24"/>
          <w:szCs w:val="24"/>
          <w:lang w:eastAsia="zh-CN"/>
        </w:rPr>
        <w:t>5</w:t>
      </w:r>
      <w:r w:rsidR="003761B7" w:rsidRPr="003761B7">
        <w:rPr>
          <w:rFonts w:ascii="Arial" w:eastAsiaTheme="minorEastAsia" w:hAnsi="Arial" w:cs="Arial"/>
          <w:b/>
          <w:sz w:val="24"/>
          <w:szCs w:val="24"/>
          <w:vertAlign w:val="superscript"/>
          <w:lang w:eastAsia="zh-CN"/>
        </w:rPr>
        <w:t>th</w:t>
      </w:r>
      <w:r w:rsidR="003761B7">
        <w:rPr>
          <w:rFonts w:ascii="Arial" w:eastAsiaTheme="minorEastAsia" w:hAnsi="Arial" w:cs="Arial"/>
          <w:b/>
          <w:sz w:val="24"/>
          <w:szCs w:val="24"/>
          <w:lang w:eastAsia="zh-CN"/>
        </w:rPr>
        <w:t xml:space="preserve"> January </w:t>
      </w:r>
      <w:r w:rsidR="00734E64">
        <w:rPr>
          <w:rFonts w:ascii="Arial" w:eastAsia="MS Mincho" w:hAnsi="Arial" w:cs="Arial"/>
          <w:b/>
          <w:sz w:val="24"/>
          <w:szCs w:val="24"/>
        </w:rPr>
        <w:t>-</w:t>
      </w:r>
      <w:r w:rsidR="003761B7">
        <w:rPr>
          <w:rFonts w:ascii="Arial" w:eastAsia="MS Mincho" w:hAnsi="Arial" w:cs="Arial"/>
          <w:b/>
          <w:sz w:val="24"/>
          <w:szCs w:val="24"/>
        </w:rPr>
        <w:t xml:space="preserve"> 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761B7">
        <w:rPr>
          <w:rFonts w:ascii="Arial" w:eastAsia="MS Mincho" w:hAnsi="Arial" w:cs="Arial"/>
          <w:b/>
          <w:sz w:val="24"/>
          <w:szCs w:val="24"/>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761B7">
        <w:rPr>
          <w:rFonts w:ascii="Arial" w:eastAsiaTheme="minorEastAsia" w:hAnsi="Arial" w:cs="Arial" w:hint="eastAsia"/>
          <w:b/>
          <w:sz w:val="24"/>
          <w:szCs w:val="24"/>
          <w:lang w:eastAsia="zh-CN"/>
        </w:rPr>
        <w:t>2</w:t>
      </w:r>
      <w:r w:rsidR="003761B7">
        <w:rPr>
          <w:rFonts w:ascii="Arial" w:eastAsiaTheme="minorEastAsia" w:hAnsi="Arial" w:cs="Arial"/>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92B34C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61B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761B7">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6B3D2C">
        <w:rPr>
          <w:rFonts w:ascii="Arial" w:eastAsiaTheme="minorEastAsia" w:hAnsi="Arial" w:cs="Arial"/>
          <w:color w:val="000000"/>
          <w:sz w:val="22"/>
          <w:lang w:eastAsia="zh-CN"/>
        </w:rPr>
        <w:t>3</w:t>
      </w:r>
    </w:p>
    <w:p w14:paraId="08CE26BB" w14:textId="02D4F6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B7">
        <w:rPr>
          <w:rFonts w:ascii="Arial" w:eastAsia="MS Mincho" w:hAnsi="Arial" w:cs="Arial"/>
          <w:color w:val="000000"/>
          <w:sz w:val="22"/>
          <w:lang w:eastAsia="ja-JP"/>
        </w:rPr>
        <w:t>9</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46E1E40"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25C63">
        <w:rPr>
          <w:rFonts w:eastAsiaTheme="minorEastAsia"/>
          <w:lang w:eastAsia="zh-CN"/>
        </w:rPr>
        <w:t>8</w:t>
      </w:r>
      <w:r w:rsidR="005C1C9D">
        <w:rPr>
          <w:rFonts w:eastAsiaTheme="minorEastAsia" w:hint="eastAsia"/>
          <w:lang w:eastAsia="zh-CN"/>
        </w:rPr>
        <w:t>-</w:t>
      </w:r>
      <w:r w:rsidR="00E25C63">
        <w:rPr>
          <w:rFonts w:eastAsiaTheme="minorEastAsia"/>
          <w:lang w:eastAsia="zh-CN"/>
        </w:rPr>
        <w:t>20</w:t>
      </w:r>
      <w:r w:rsidR="00EE01A4">
        <w:rPr>
          <w:rFonts w:eastAsiaTheme="minorEastAsia" w:hint="eastAsia"/>
          <w:lang w:eastAsia="zh-CN"/>
        </w:rPr>
        <w:t>_n</w:t>
      </w:r>
      <w:r w:rsidR="006B3D2C">
        <w:rPr>
          <w:rFonts w:eastAsiaTheme="minorEastAsia"/>
          <w:lang w:eastAsia="zh-CN"/>
        </w:rPr>
        <w:t>3</w:t>
      </w:r>
      <w:r w:rsidR="00E25C63">
        <w:rPr>
          <w:rFonts w:eastAsiaTheme="minorEastAsia"/>
          <w:lang w:eastAsia="zh-CN"/>
        </w:rPr>
        <w:t>.</w:t>
      </w:r>
    </w:p>
    <w:p w14:paraId="1799EC31" w14:textId="7858D978"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18FA9B25"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1-01-12T16:18:00Z">
        <w:r w:rsidR="00051C82">
          <w:t>8</w:t>
        </w:r>
      </w:ins>
      <w:ins w:id="17" w:author="Harris, Paul, Vodafone Group" w:date="2020-08-05T15:42:00Z">
        <w:r w:rsidR="00051C82">
          <w:t>-</w:t>
        </w:r>
      </w:ins>
      <w:ins w:id="18" w:author="Harris, Paul, Vodafone Group" w:date="2021-01-12T16:18:00Z">
        <w:r w:rsidR="00051C82">
          <w:t>20</w:t>
        </w:r>
      </w:ins>
      <w:ins w:id="19" w:author="Harris, Paul, Vodafone Group" w:date="2020-08-05T15:42:00Z">
        <w:r w:rsidRPr="000558E4">
          <w:t>_n</w:t>
        </w:r>
      </w:ins>
      <w:bookmarkEnd w:id="7"/>
      <w:bookmarkEnd w:id="8"/>
      <w:bookmarkEnd w:id="9"/>
      <w:bookmarkEnd w:id="10"/>
      <w:bookmarkEnd w:id="11"/>
      <w:bookmarkEnd w:id="12"/>
      <w:ins w:id="20" w:author="Harris, Paul, Vodafone Group" w:date="2021-01-13T14:40:00Z">
        <w:r w:rsidR="006B3D2C">
          <w:t>3</w:t>
        </w:r>
      </w:ins>
    </w:p>
    <w:p w14:paraId="5F2AD89F" w14:textId="77777777" w:rsidR="00633E32" w:rsidRPr="00480E79" w:rsidRDefault="00633E32" w:rsidP="00633E32">
      <w:pPr>
        <w:pStyle w:val="Heading3"/>
        <w:rPr>
          <w:ins w:id="21" w:author="Harris, Paul, Vodafone Group" w:date="2020-08-05T15:42: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Group" w:date="2020-08-05T15:42: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09C5284D" w14:textId="77777777" w:rsidR="00633E32" w:rsidRPr="00E062F1" w:rsidRDefault="00633E32" w:rsidP="00633E32">
      <w:pPr>
        <w:pStyle w:val="TH"/>
        <w:rPr>
          <w:ins w:id="29" w:author="Harris, Paul, Vodafone Group" w:date="2020-08-05T15:42:00Z"/>
        </w:rPr>
      </w:pPr>
      <w:ins w:id="30"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33E32" w:rsidRPr="00E062F1" w14:paraId="4B4A2094" w14:textId="77777777" w:rsidTr="00E638EC">
        <w:trPr>
          <w:trHeight w:val="288"/>
          <w:tblHeader/>
          <w:jc w:val="center"/>
          <w:ins w:id="31"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E638EC">
            <w:pPr>
              <w:pStyle w:val="TAH"/>
              <w:keepNext w:val="0"/>
              <w:rPr>
                <w:ins w:id="32" w:author="Harris, Paul, Vodafone Group" w:date="2020-08-05T15:42:00Z"/>
                <w:lang w:eastAsia="fi-FI"/>
              </w:rPr>
            </w:pPr>
            <w:ins w:id="33" w:author="Harris, Paul, Vodafone Group" w:date="2020-08-05T15:42:00Z">
              <w:r w:rsidRPr="00E062F1">
                <w:rPr>
                  <w:lang w:eastAsia="fi-FI"/>
                </w:rPr>
                <w:t>DC</w:t>
              </w:r>
            </w:ins>
          </w:p>
          <w:p w14:paraId="202EA8DB" w14:textId="77777777" w:rsidR="00633E32" w:rsidRPr="00E062F1" w:rsidRDefault="00633E32" w:rsidP="00E638EC">
            <w:pPr>
              <w:pStyle w:val="TAH"/>
              <w:keepNext w:val="0"/>
              <w:rPr>
                <w:ins w:id="34" w:author="Harris, Paul, Vodafone Group" w:date="2020-08-05T15:42:00Z"/>
                <w:lang w:eastAsia="fi-FI"/>
              </w:rPr>
            </w:pPr>
            <w:ins w:id="35"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E638EC">
            <w:pPr>
              <w:pStyle w:val="TAH"/>
              <w:keepNext w:val="0"/>
              <w:rPr>
                <w:ins w:id="36" w:author="Harris, Paul, Vodafone Group" w:date="2020-08-05T15:42:00Z"/>
                <w:lang w:eastAsia="fi-FI"/>
              </w:rPr>
            </w:pPr>
            <w:ins w:id="37"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E638EC">
        <w:trPr>
          <w:trHeight w:val="288"/>
          <w:jc w:val="center"/>
          <w:ins w:id="3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7F864F81" w:rsidR="00633E32" w:rsidRPr="00480E79" w:rsidRDefault="00D4294E" w:rsidP="00E638EC">
            <w:pPr>
              <w:pStyle w:val="TAC"/>
              <w:rPr>
                <w:ins w:id="39" w:author="Harris, Paul, Vodafone Group" w:date="2020-08-05T15:42:00Z"/>
                <w:lang w:val="en-GB" w:eastAsia="fr-FR"/>
              </w:rPr>
            </w:pPr>
            <w:ins w:id="40" w:author="Harris, Paul, Vodafone Group" w:date="2020-08-05T15:42:00Z">
              <w:r>
                <w:rPr>
                  <w:lang w:val="en-GB" w:eastAsia="fr-FR"/>
                </w:rPr>
                <w:t>DC_</w:t>
              </w:r>
            </w:ins>
            <w:ins w:id="41" w:author="Harris, Paul, Vodafone Group" w:date="2021-01-12T16:19:00Z">
              <w:r w:rsidR="00051C82">
                <w:rPr>
                  <w:lang w:val="en-GB" w:eastAsia="fr-FR"/>
                </w:rPr>
                <w:t>8</w:t>
              </w:r>
            </w:ins>
            <w:ins w:id="42" w:author="Harris, Paul, Vodafone Group" w:date="2020-08-05T15:42:00Z">
              <w:r w:rsidR="00051C82">
                <w:rPr>
                  <w:lang w:val="en-GB" w:eastAsia="fr-FR"/>
                </w:rPr>
                <w:t>A-</w:t>
              </w:r>
            </w:ins>
            <w:ins w:id="43" w:author="Harris, Paul, Vodafone Group" w:date="2021-01-12T16:19:00Z">
              <w:r w:rsidR="00051C82">
                <w:rPr>
                  <w:lang w:val="en-GB" w:eastAsia="fr-FR"/>
                </w:rPr>
                <w:t>20</w:t>
              </w:r>
            </w:ins>
            <w:ins w:id="44" w:author="Harris, Paul, Vodafone Group" w:date="2020-08-05T15:42:00Z">
              <w:r w:rsidR="004D6736">
                <w:rPr>
                  <w:lang w:val="en-GB" w:eastAsia="fr-FR"/>
                </w:rPr>
                <w:t>A_n</w:t>
              </w:r>
            </w:ins>
            <w:ins w:id="45" w:author="Harris, Paul, Vodafone Group" w:date="2020-10-01T15:34:00Z">
              <w:r w:rsidR="006B3D2C">
                <w:rPr>
                  <w:lang w:val="en-GB" w:eastAsia="fr-FR"/>
                </w:rPr>
                <w:t>3</w:t>
              </w:r>
            </w:ins>
            <w:ins w:id="46"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9A6EAFF" w14:textId="6F829290" w:rsidR="00051C82" w:rsidRDefault="00D4294E" w:rsidP="004D6736">
            <w:pPr>
              <w:pStyle w:val="TAC"/>
              <w:rPr>
                <w:ins w:id="47" w:author="Harris, Paul, Vodafone Group" w:date="2021-01-12T16:19:00Z"/>
                <w:lang w:val="en-GB"/>
              </w:rPr>
            </w:pPr>
            <w:ins w:id="48" w:author="Harris, Paul, Vodafone Group" w:date="2020-08-05T15:42:00Z">
              <w:r>
                <w:rPr>
                  <w:lang w:val="en-GB"/>
                </w:rPr>
                <w:t>DC_</w:t>
              </w:r>
            </w:ins>
            <w:ins w:id="49" w:author="Harris, Paul, Vodafone Group" w:date="2021-01-12T16:19:00Z">
              <w:r w:rsidR="00051C82">
                <w:rPr>
                  <w:lang w:val="en-GB"/>
                </w:rPr>
                <w:t>8</w:t>
              </w:r>
            </w:ins>
            <w:ins w:id="50" w:author="Harris, Paul, Vodafone Group" w:date="2020-08-05T15:42:00Z">
              <w:r w:rsidR="004D6736">
                <w:rPr>
                  <w:lang w:val="en-GB"/>
                </w:rPr>
                <w:t>A_n</w:t>
              </w:r>
            </w:ins>
            <w:ins w:id="51" w:author="Harris, Paul, Vodafone Group" w:date="2020-10-01T15:35:00Z">
              <w:r w:rsidR="006B3D2C">
                <w:rPr>
                  <w:lang w:val="en-GB"/>
                </w:rPr>
                <w:t>3</w:t>
              </w:r>
            </w:ins>
            <w:ins w:id="52" w:author="Harris, Paul, Vodafone Group" w:date="2020-08-05T15:42:00Z">
              <w:r w:rsidR="00633E32">
                <w:rPr>
                  <w:lang w:val="en-GB"/>
                </w:rPr>
                <w:t>A</w:t>
              </w:r>
            </w:ins>
          </w:p>
          <w:p w14:paraId="61DA2A0C" w14:textId="106B02C3" w:rsidR="00633E32" w:rsidRPr="00480E79" w:rsidRDefault="006B3D2C" w:rsidP="004D6736">
            <w:pPr>
              <w:pStyle w:val="TAC"/>
              <w:rPr>
                <w:ins w:id="53" w:author="Harris, Paul, Vodafone Group" w:date="2020-08-05T15:42:00Z"/>
                <w:lang w:val="en-GB"/>
              </w:rPr>
            </w:pPr>
            <w:ins w:id="54" w:author="Harris, Paul, Vodafone Group" w:date="2021-01-12T16:19:00Z">
              <w:r>
                <w:rPr>
                  <w:lang w:val="en-GB"/>
                </w:rPr>
                <w:t>DC_20A_n3</w:t>
              </w:r>
              <w:r w:rsidR="00051C82">
                <w:rPr>
                  <w:lang w:val="en-GB"/>
                </w:rPr>
                <w:t>A</w:t>
              </w:r>
            </w:ins>
          </w:p>
        </w:tc>
      </w:tr>
    </w:tbl>
    <w:p w14:paraId="58C7ADA5" w14:textId="77777777" w:rsidR="00633E32" w:rsidRDefault="00633E32" w:rsidP="00633E32">
      <w:pPr>
        <w:rPr>
          <w:ins w:id="55" w:author="Harris, Paul, Vodafone Group" w:date="2020-08-05T15:42:00Z"/>
        </w:rPr>
      </w:pPr>
    </w:p>
    <w:p w14:paraId="7F5D75EB" w14:textId="77777777" w:rsidR="00633E32" w:rsidRDefault="00633E32" w:rsidP="00633E32">
      <w:pPr>
        <w:pStyle w:val="Heading3"/>
        <w:rPr>
          <w:ins w:id="56" w:author="Harris, Paul, Vodafone Group" w:date="2020-08-05T15:42:00Z"/>
          <w:rFonts w:cs="Arial"/>
          <w:szCs w:val="28"/>
        </w:rPr>
      </w:pPr>
      <w:bookmarkStart w:id="57" w:name="_Toc46742702"/>
      <w:ins w:id="58"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F81B68D" w14:textId="3F1D71E2" w:rsidR="00633E32" w:rsidRPr="00587D79" w:rsidRDefault="00633E32" w:rsidP="00633E32">
      <w:pPr>
        <w:rPr>
          <w:ins w:id="59" w:author="Harris, Paul, Vodafone Group" w:date="2020-08-05T15:42:00Z"/>
          <w:rFonts w:ascii="Arial" w:hAnsi="Arial" w:cs="Arial"/>
          <w:sz w:val="18"/>
          <w:szCs w:val="18"/>
        </w:rPr>
      </w:pPr>
      <w:ins w:id="60"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61" w:author="Harris, Paul, Vodafone Group" w:date="2021-01-12T16:20:00Z">
        <w:r w:rsidR="00051C82">
          <w:rPr>
            <w:rFonts w:ascii="Arial" w:eastAsia="MS Mincho" w:hAnsi="Arial" w:cs="Arial"/>
            <w:sz w:val="18"/>
            <w:szCs w:val="18"/>
            <w:lang w:eastAsia="ja-JP"/>
          </w:rPr>
          <w:t>8</w:t>
        </w:r>
      </w:ins>
      <w:ins w:id="62"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3" w:author="Harris, Paul, Vodafone Group" w:date="2020-10-01T15:35:00Z">
        <w:r w:rsidR="006B3D2C">
          <w:rPr>
            <w:rFonts w:ascii="Arial" w:eastAsia="MS Mincho" w:hAnsi="Arial" w:cs="Arial"/>
            <w:sz w:val="18"/>
            <w:szCs w:val="18"/>
            <w:lang w:eastAsia="ja-JP"/>
          </w:rPr>
          <w:t>3</w:t>
        </w:r>
      </w:ins>
      <w:ins w:id="64"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79AE4CE8" w:rsidR="00633E32" w:rsidRDefault="00633E32" w:rsidP="00633E32">
      <w:pPr>
        <w:pStyle w:val="TH"/>
        <w:rPr>
          <w:ins w:id="65" w:author="Harris, Paul, Vodafone Group" w:date="2020-08-05T15:42:00Z"/>
          <w:lang w:val="en-US"/>
        </w:rPr>
      </w:pPr>
      <w:ins w:id="66"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7" w:author="Harris, Paul, Vodafone Group" w:date="2021-01-12T16:20:00Z">
        <w:r w:rsidR="00051C82">
          <w:rPr>
            <w:rFonts w:eastAsia="MS Mincho"/>
            <w:lang w:val="en-US" w:eastAsia="ja-JP"/>
          </w:rPr>
          <w:t>8</w:t>
        </w:r>
      </w:ins>
      <w:ins w:id="68" w:author="Harris, Paul, Vodafone Group" w:date="2020-08-05T15:42:00Z">
        <w:r w:rsidRPr="00227811">
          <w:rPr>
            <w:lang w:val="en-US"/>
          </w:rPr>
          <w:t xml:space="preserve"> and Band </w:t>
        </w:r>
        <w:r w:rsidR="004D6736">
          <w:rPr>
            <w:lang w:val="en-US"/>
          </w:rPr>
          <w:t>n</w:t>
        </w:r>
      </w:ins>
      <w:ins w:id="69" w:author="Harris, Paul, Vodafone Group" w:date="2020-10-01T15:42:00Z">
        <w:r w:rsidR="006B3D2C">
          <w:rPr>
            <w:lang w:val="en-US"/>
          </w:rPr>
          <w:t>3</w:t>
        </w:r>
      </w:ins>
      <w:ins w:id="70"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E638EC">
        <w:trPr>
          <w:trHeight w:val="266"/>
          <w:ins w:id="71"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E638EC">
            <w:pPr>
              <w:keepNext/>
              <w:keepLines/>
              <w:spacing w:after="0"/>
              <w:jc w:val="center"/>
              <w:rPr>
                <w:ins w:id="72" w:author="Harris, Paul, Vodafone Group" w:date="2020-08-05T15:42:00Z"/>
                <w:rFonts w:ascii="Arial" w:hAnsi="Arial"/>
                <w:b/>
                <w:sz w:val="18"/>
                <w:lang w:val="en-US"/>
              </w:rPr>
            </w:pPr>
            <w:ins w:id="73"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E638EC">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E638EC">
            <w:pPr>
              <w:keepNext/>
              <w:keepLines/>
              <w:spacing w:after="0"/>
              <w:jc w:val="center"/>
              <w:rPr>
                <w:ins w:id="76" w:author="Harris, Paul, Vodafone Group" w:date="2020-08-05T15:42:00Z"/>
                <w:rFonts w:ascii="Arial" w:hAnsi="Arial"/>
                <w:b/>
                <w:sz w:val="18"/>
                <w:lang w:val="en-US"/>
              </w:rPr>
            </w:pPr>
            <w:ins w:id="77"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E638EC">
            <w:pPr>
              <w:keepNext/>
              <w:keepLines/>
              <w:spacing w:after="0"/>
              <w:jc w:val="center"/>
              <w:rPr>
                <w:ins w:id="78" w:author="Harris, Paul, Vodafone Group" w:date="2020-08-05T15:42:00Z"/>
                <w:rFonts w:ascii="Arial" w:hAnsi="Arial"/>
                <w:b/>
                <w:sz w:val="18"/>
                <w:lang w:val="en-US"/>
              </w:rPr>
            </w:pPr>
            <w:ins w:id="79"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E638EC">
            <w:pPr>
              <w:keepNext/>
              <w:keepLines/>
              <w:spacing w:after="0"/>
              <w:jc w:val="center"/>
              <w:rPr>
                <w:ins w:id="80" w:author="Harris, Paul, Vodafone Group" w:date="2020-08-05T15:42:00Z"/>
                <w:rFonts w:ascii="Arial" w:hAnsi="Arial"/>
                <w:b/>
                <w:sz w:val="18"/>
                <w:lang w:val="en-US"/>
              </w:rPr>
            </w:pPr>
            <w:ins w:id="81" w:author="Harris, Paul, Vodafone Group" w:date="2020-08-05T15:42:00Z">
              <w:r w:rsidRPr="00227811">
                <w:rPr>
                  <w:rFonts w:ascii="Arial" w:hAnsi="Arial"/>
                  <w:b/>
                  <w:sz w:val="18"/>
                  <w:lang w:val="en-US"/>
                </w:rPr>
                <w:t>fn_high</w:t>
              </w:r>
            </w:ins>
          </w:p>
        </w:tc>
      </w:tr>
      <w:tr w:rsidR="006B3D2C" w:rsidRPr="00227811" w14:paraId="7A278DFC" w14:textId="77777777" w:rsidTr="0050415E">
        <w:trPr>
          <w:trHeight w:val="187"/>
          <w:ins w:id="82" w:author="Harris, Paul, Vodafone Group" w:date="2020-08-05T15:42:00Z"/>
        </w:trPr>
        <w:tc>
          <w:tcPr>
            <w:tcW w:w="3161" w:type="dxa"/>
            <w:shd w:val="clear" w:color="auto" w:fill="auto"/>
            <w:tcMar>
              <w:left w:w="57" w:type="dxa"/>
              <w:right w:w="57" w:type="dxa"/>
            </w:tcMar>
            <w:vAlign w:val="bottom"/>
          </w:tcPr>
          <w:p w14:paraId="501AE162" w14:textId="77777777" w:rsidR="006B3D2C" w:rsidRPr="00227811" w:rsidRDefault="006B3D2C" w:rsidP="006B3D2C">
            <w:pPr>
              <w:keepNext/>
              <w:keepLines/>
              <w:spacing w:after="0"/>
              <w:rPr>
                <w:ins w:id="83" w:author="Harris, Paul, Vodafone Group" w:date="2020-08-05T15:42:00Z"/>
                <w:rFonts w:ascii="Arial" w:hAnsi="Arial"/>
                <w:sz w:val="18"/>
                <w:lang w:val="en-US"/>
              </w:rPr>
            </w:pPr>
            <w:ins w:id="84"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1F7F9411" w:rsidR="006B3D2C" w:rsidRPr="00227811" w:rsidRDefault="006B3D2C" w:rsidP="006B3D2C">
            <w:pPr>
              <w:spacing w:after="0"/>
              <w:jc w:val="center"/>
              <w:rPr>
                <w:ins w:id="85" w:author="Harris, Paul, Vodafone Group" w:date="2020-08-05T15:42:00Z"/>
                <w:rFonts w:ascii="Arial" w:hAnsi="Arial" w:cs="Arial"/>
                <w:sz w:val="18"/>
                <w:szCs w:val="18"/>
                <w:lang w:eastAsia="ja-JP"/>
              </w:rPr>
            </w:pPr>
            <w:ins w:id="86" w:author="Harris, Paul, Vodafone Group" w:date="2021-01-13T14:40: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0E4D233E" w:rsidR="006B3D2C" w:rsidRPr="00227811" w:rsidRDefault="006B3D2C" w:rsidP="006B3D2C">
            <w:pPr>
              <w:spacing w:after="0"/>
              <w:jc w:val="center"/>
              <w:rPr>
                <w:ins w:id="87" w:author="Harris, Paul, Vodafone Group" w:date="2020-08-05T15:42:00Z"/>
                <w:rFonts w:ascii="Arial" w:hAnsi="Arial" w:cs="Arial"/>
                <w:sz w:val="18"/>
                <w:szCs w:val="18"/>
                <w:lang w:eastAsia="en-GB"/>
              </w:rPr>
            </w:pPr>
            <w:ins w:id="88" w:author="Harris, Paul, Vodafone Group" w:date="2021-01-13T14:40: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02367AE1" w:rsidR="006B3D2C" w:rsidRPr="00227811" w:rsidRDefault="006B3D2C" w:rsidP="006B3D2C">
            <w:pPr>
              <w:spacing w:after="0"/>
              <w:jc w:val="center"/>
              <w:rPr>
                <w:ins w:id="89" w:author="Harris, Paul, Vodafone Group" w:date="2020-08-05T15:42:00Z"/>
                <w:rFonts w:ascii="Arial" w:hAnsi="Arial" w:cs="Arial"/>
                <w:sz w:val="18"/>
                <w:szCs w:val="18"/>
                <w:lang w:eastAsia="en-GB"/>
              </w:rPr>
            </w:pPr>
            <w:ins w:id="90" w:author="Harris, Paul, Vodafone Group" w:date="2021-01-13T14:40: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5AF369E9" w:rsidR="006B3D2C" w:rsidRPr="00227811" w:rsidRDefault="006B3D2C" w:rsidP="006B3D2C">
            <w:pPr>
              <w:spacing w:after="0"/>
              <w:jc w:val="center"/>
              <w:rPr>
                <w:ins w:id="91" w:author="Harris, Paul, Vodafone Group" w:date="2020-08-05T15:42:00Z"/>
                <w:rFonts w:ascii="Arial" w:hAnsi="Arial" w:cs="Arial"/>
                <w:sz w:val="18"/>
                <w:szCs w:val="18"/>
                <w:lang w:eastAsia="ja-JP"/>
              </w:rPr>
            </w:pPr>
            <w:ins w:id="92" w:author="Harris, Paul, Vodafone Group" w:date="2021-01-13T14:40:00Z">
              <w:r>
                <w:rPr>
                  <w:rFonts w:ascii="Arial" w:hAnsi="Arial" w:cs="Arial"/>
                  <w:color w:val="000000"/>
                  <w:sz w:val="18"/>
                  <w:szCs w:val="18"/>
                </w:rPr>
                <w:t>1785</w:t>
              </w:r>
            </w:ins>
          </w:p>
        </w:tc>
      </w:tr>
      <w:tr w:rsidR="006B3D2C" w:rsidRPr="00227811" w14:paraId="02FA61F6" w14:textId="77777777" w:rsidTr="0050415E">
        <w:trPr>
          <w:trHeight w:val="187"/>
          <w:ins w:id="93" w:author="Harris, Paul, Vodafone Group" w:date="2020-08-05T15:42:00Z"/>
        </w:trPr>
        <w:tc>
          <w:tcPr>
            <w:tcW w:w="3161" w:type="dxa"/>
            <w:shd w:val="clear" w:color="auto" w:fill="auto"/>
            <w:tcMar>
              <w:left w:w="57" w:type="dxa"/>
              <w:right w:w="57" w:type="dxa"/>
            </w:tcMar>
            <w:vAlign w:val="bottom"/>
          </w:tcPr>
          <w:p w14:paraId="5A7EECDD" w14:textId="77777777" w:rsidR="006B3D2C" w:rsidRPr="00227811" w:rsidRDefault="006B3D2C" w:rsidP="006B3D2C">
            <w:pPr>
              <w:keepNext/>
              <w:keepLines/>
              <w:spacing w:after="0"/>
              <w:rPr>
                <w:ins w:id="94" w:author="Harris, Paul, Vodafone Group" w:date="2020-08-05T15:42:00Z"/>
                <w:rFonts w:ascii="Arial" w:hAnsi="Arial"/>
                <w:sz w:val="18"/>
                <w:lang w:val="en-US" w:eastAsia="zh-CN"/>
              </w:rPr>
            </w:pPr>
            <w:ins w:id="95"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092DF4F6" w:rsidR="006B3D2C" w:rsidRPr="00227811" w:rsidRDefault="006B3D2C" w:rsidP="006B3D2C">
            <w:pPr>
              <w:keepNext/>
              <w:keepLines/>
              <w:spacing w:after="0"/>
              <w:jc w:val="center"/>
              <w:rPr>
                <w:ins w:id="96" w:author="Harris, Paul, Vodafone Group" w:date="2020-08-05T15:42:00Z"/>
                <w:rFonts w:ascii="Arial" w:hAnsi="Arial"/>
                <w:sz w:val="18"/>
              </w:rPr>
            </w:pPr>
            <w:ins w:id="97" w:author="Harris, Paul, Vodafone Group" w:date="2021-01-13T14:4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063FCEB6" w:rsidR="006B3D2C" w:rsidRPr="00227811" w:rsidRDefault="006B3D2C" w:rsidP="006B3D2C">
            <w:pPr>
              <w:keepNext/>
              <w:keepLines/>
              <w:spacing w:after="0"/>
              <w:jc w:val="center"/>
              <w:rPr>
                <w:ins w:id="98" w:author="Harris, Paul, Vodafone Group" w:date="2020-08-05T15:42:00Z"/>
                <w:rFonts w:ascii="Arial" w:hAnsi="Arial"/>
                <w:sz w:val="18"/>
              </w:rPr>
            </w:pPr>
            <w:ins w:id="99" w:author="Harris, Paul, Vodafone Group" w:date="2021-01-13T14:4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1F8B2C56" w:rsidR="006B3D2C" w:rsidRPr="00227811" w:rsidRDefault="006B3D2C" w:rsidP="006B3D2C">
            <w:pPr>
              <w:keepNext/>
              <w:keepLines/>
              <w:spacing w:after="0"/>
              <w:jc w:val="center"/>
              <w:rPr>
                <w:ins w:id="100" w:author="Harris, Paul, Vodafone Group" w:date="2020-08-05T15:42:00Z"/>
                <w:rFonts w:ascii="Arial" w:hAnsi="Arial"/>
                <w:sz w:val="18"/>
              </w:rPr>
            </w:pPr>
            <w:ins w:id="101" w:author="Harris, Paul, Vodafone Group" w:date="2021-01-13T14:4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1BF17B0C" w:rsidR="006B3D2C" w:rsidRPr="00227811" w:rsidRDefault="006B3D2C" w:rsidP="006B3D2C">
            <w:pPr>
              <w:keepNext/>
              <w:keepLines/>
              <w:spacing w:after="0"/>
              <w:jc w:val="center"/>
              <w:rPr>
                <w:ins w:id="102" w:author="Harris, Paul, Vodafone Group" w:date="2020-08-05T15:42:00Z"/>
                <w:rFonts w:ascii="Arial" w:hAnsi="Arial"/>
                <w:sz w:val="18"/>
              </w:rPr>
            </w:pPr>
            <w:ins w:id="103" w:author="Harris, Paul, Vodafone Group" w:date="2021-01-13T14:40:00Z">
              <w:r>
                <w:rPr>
                  <w:rFonts w:ascii="Arial" w:hAnsi="Arial" w:cs="Arial"/>
                  <w:color w:val="000000"/>
                  <w:sz w:val="18"/>
                  <w:szCs w:val="18"/>
                </w:rPr>
                <w:t>2* fn_high</w:t>
              </w:r>
            </w:ins>
          </w:p>
        </w:tc>
      </w:tr>
      <w:tr w:rsidR="006B3D2C" w:rsidRPr="00227811" w14:paraId="5A3BC7BB" w14:textId="77777777" w:rsidTr="0050415E">
        <w:trPr>
          <w:trHeight w:val="187"/>
          <w:ins w:id="104" w:author="Harris, Paul, Vodafone Group" w:date="2020-08-05T15:42:00Z"/>
        </w:trPr>
        <w:tc>
          <w:tcPr>
            <w:tcW w:w="3161" w:type="dxa"/>
            <w:shd w:val="clear" w:color="auto" w:fill="auto"/>
            <w:tcMar>
              <w:left w:w="57" w:type="dxa"/>
              <w:right w:w="57" w:type="dxa"/>
            </w:tcMar>
            <w:vAlign w:val="bottom"/>
          </w:tcPr>
          <w:p w14:paraId="5A8CD928" w14:textId="77777777" w:rsidR="006B3D2C" w:rsidRPr="00227811" w:rsidRDefault="006B3D2C" w:rsidP="006B3D2C">
            <w:pPr>
              <w:keepNext/>
              <w:keepLines/>
              <w:spacing w:after="0"/>
              <w:rPr>
                <w:ins w:id="105" w:author="Harris, Paul, Vodafone Group" w:date="2020-08-05T15:42:00Z"/>
                <w:rFonts w:ascii="Arial" w:hAnsi="Arial"/>
                <w:sz w:val="18"/>
                <w:lang w:val="en-US"/>
              </w:rPr>
            </w:pPr>
            <w:ins w:id="106"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150C89E6" w:rsidR="006B3D2C" w:rsidRPr="00227811" w:rsidRDefault="006B3D2C" w:rsidP="006B3D2C">
            <w:pPr>
              <w:keepNext/>
              <w:keepLines/>
              <w:spacing w:after="0"/>
              <w:jc w:val="center"/>
              <w:rPr>
                <w:ins w:id="107" w:author="Harris, Paul, Vodafone Group" w:date="2020-08-05T15:42:00Z"/>
                <w:rFonts w:ascii="Arial" w:hAnsi="Arial"/>
                <w:sz w:val="18"/>
                <w:lang w:eastAsia="ja-JP"/>
              </w:rPr>
            </w:pPr>
            <w:ins w:id="108" w:author="Harris, Paul, Vodafone Group" w:date="2021-01-13T14:40: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6CA199B0" w:rsidR="006B3D2C" w:rsidRPr="00227811" w:rsidRDefault="006B3D2C" w:rsidP="006B3D2C">
            <w:pPr>
              <w:keepNext/>
              <w:keepLines/>
              <w:spacing w:after="0"/>
              <w:jc w:val="center"/>
              <w:rPr>
                <w:ins w:id="109" w:author="Harris, Paul, Vodafone Group" w:date="2020-08-05T15:42:00Z"/>
                <w:rFonts w:ascii="Arial" w:hAnsi="Arial"/>
                <w:sz w:val="18"/>
                <w:lang w:eastAsia="zh-CN"/>
              </w:rPr>
            </w:pPr>
            <w:ins w:id="110" w:author="Harris, Paul, Vodafone Group" w:date="2021-01-13T14:40:00Z">
              <w:r>
                <w:rPr>
                  <w:rFonts w:ascii="Arial" w:hAnsi="Arial" w:cs="Arial"/>
                  <w:color w:val="000000"/>
                  <w:sz w:val="18"/>
                  <w:szCs w:val="18"/>
                </w:rPr>
                <w:t>3420 – 3570</w:t>
              </w:r>
            </w:ins>
          </w:p>
        </w:tc>
      </w:tr>
      <w:tr w:rsidR="006B3D2C" w:rsidRPr="00227811" w14:paraId="7F432E9B" w14:textId="77777777" w:rsidTr="0050415E">
        <w:trPr>
          <w:trHeight w:val="187"/>
          <w:ins w:id="111" w:author="Harris, Paul, Vodafone Group" w:date="2020-08-05T15:42:00Z"/>
        </w:trPr>
        <w:tc>
          <w:tcPr>
            <w:tcW w:w="3161" w:type="dxa"/>
            <w:shd w:val="clear" w:color="auto" w:fill="auto"/>
            <w:tcMar>
              <w:left w:w="57" w:type="dxa"/>
              <w:right w:w="57" w:type="dxa"/>
            </w:tcMar>
            <w:vAlign w:val="bottom"/>
          </w:tcPr>
          <w:p w14:paraId="426A4932" w14:textId="77777777" w:rsidR="006B3D2C" w:rsidRPr="00227811" w:rsidRDefault="006B3D2C" w:rsidP="006B3D2C">
            <w:pPr>
              <w:keepNext/>
              <w:keepLines/>
              <w:spacing w:after="0"/>
              <w:rPr>
                <w:ins w:id="112" w:author="Harris, Paul, Vodafone Group" w:date="2020-08-05T15:42:00Z"/>
                <w:rFonts w:ascii="Arial" w:hAnsi="Arial"/>
                <w:sz w:val="18"/>
                <w:lang w:val="en-US"/>
              </w:rPr>
            </w:pPr>
            <w:ins w:id="113"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0BCA6DA1" w:rsidR="006B3D2C" w:rsidRPr="00227811" w:rsidRDefault="006B3D2C" w:rsidP="006B3D2C">
            <w:pPr>
              <w:keepNext/>
              <w:keepLines/>
              <w:spacing w:after="0"/>
              <w:jc w:val="center"/>
              <w:rPr>
                <w:ins w:id="114" w:author="Harris, Paul, Vodafone Group" w:date="2020-08-05T15:42:00Z"/>
                <w:rFonts w:ascii="Arial" w:hAnsi="Arial"/>
                <w:sz w:val="18"/>
              </w:rPr>
            </w:pPr>
            <w:ins w:id="115" w:author="Harris, Paul, Vodafone Group" w:date="2021-01-13T14:4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757B3AD7" w:rsidR="006B3D2C" w:rsidRPr="00227811" w:rsidRDefault="006B3D2C" w:rsidP="006B3D2C">
            <w:pPr>
              <w:keepNext/>
              <w:keepLines/>
              <w:spacing w:after="0"/>
              <w:jc w:val="center"/>
              <w:rPr>
                <w:ins w:id="116" w:author="Harris, Paul, Vodafone Group" w:date="2020-08-05T15:42:00Z"/>
                <w:rFonts w:ascii="Arial" w:hAnsi="Arial"/>
                <w:sz w:val="18"/>
              </w:rPr>
            </w:pPr>
            <w:ins w:id="117" w:author="Harris, Paul, Vodafone Group" w:date="2021-01-13T14:4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2D715592" w:rsidR="006B3D2C" w:rsidRPr="00227811" w:rsidRDefault="006B3D2C" w:rsidP="006B3D2C">
            <w:pPr>
              <w:keepNext/>
              <w:keepLines/>
              <w:spacing w:after="0"/>
              <w:jc w:val="center"/>
              <w:rPr>
                <w:ins w:id="118" w:author="Harris, Paul, Vodafone Group" w:date="2020-08-05T15:42:00Z"/>
                <w:rFonts w:ascii="Arial" w:hAnsi="Arial"/>
                <w:sz w:val="18"/>
              </w:rPr>
            </w:pPr>
            <w:ins w:id="119" w:author="Harris, Paul, Vodafone Group" w:date="2021-01-13T14:4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5FBDDF98" w:rsidR="006B3D2C" w:rsidRPr="00227811" w:rsidRDefault="006B3D2C" w:rsidP="006B3D2C">
            <w:pPr>
              <w:keepNext/>
              <w:keepLines/>
              <w:spacing w:after="0"/>
              <w:jc w:val="center"/>
              <w:rPr>
                <w:ins w:id="120" w:author="Harris, Paul, Vodafone Group" w:date="2020-08-05T15:42:00Z"/>
                <w:rFonts w:ascii="Arial" w:hAnsi="Arial"/>
                <w:sz w:val="18"/>
              </w:rPr>
            </w:pPr>
            <w:ins w:id="121" w:author="Harris, Paul, Vodafone Group" w:date="2021-01-13T14:40:00Z">
              <w:r>
                <w:rPr>
                  <w:rFonts w:ascii="Arial" w:hAnsi="Arial" w:cs="Arial"/>
                  <w:color w:val="000000"/>
                  <w:sz w:val="18"/>
                  <w:szCs w:val="18"/>
                </w:rPr>
                <w:t>3* fn_high</w:t>
              </w:r>
            </w:ins>
          </w:p>
        </w:tc>
      </w:tr>
      <w:tr w:rsidR="006B3D2C" w:rsidRPr="00227811" w14:paraId="6899074D" w14:textId="77777777" w:rsidTr="0050415E">
        <w:trPr>
          <w:trHeight w:val="187"/>
          <w:ins w:id="122" w:author="Harris, Paul, Vodafone Group" w:date="2020-08-05T15:42:00Z"/>
        </w:trPr>
        <w:tc>
          <w:tcPr>
            <w:tcW w:w="3161" w:type="dxa"/>
            <w:shd w:val="clear" w:color="auto" w:fill="auto"/>
            <w:tcMar>
              <w:left w:w="57" w:type="dxa"/>
              <w:right w:w="57" w:type="dxa"/>
            </w:tcMar>
            <w:vAlign w:val="bottom"/>
          </w:tcPr>
          <w:p w14:paraId="4F5FEF89" w14:textId="77777777" w:rsidR="006B3D2C" w:rsidRPr="00227811" w:rsidRDefault="006B3D2C" w:rsidP="006B3D2C">
            <w:pPr>
              <w:keepNext/>
              <w:keepLines/>
              <w:spacing w:after="0"/>
              <w:rPr>
                <w:ins w:id="123" w:author="Harris, Paul, Vodafone Group" w:date="2020-08-05T15:42:00Z"/>
                <w:rFonts w:ascii="Arial" w:hAnsi="Arial"/>
                <w:sz w:val="18"/>
                <w:lang w:val="en-US"/>
              </w:rPr>
            </w:pPr>
            <w:ins w:id="124"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7EB7016C" w:rsidR="006B3D2C" w:rsidRPr="00227811" w:rsidRDefault="006B3D2C" w:rsidP="006B3D2C">
            <w:pPr>
              <w:keepNext/>
              <w:keepLines/>
              <w:spacing w:after="0"/>
              <w:jc w:val="center"/>
              <w:rPr>
                <w:ins w:id="125" w:author="Harris, Paul, Vodafone Group" w:date="2020-08-05T15:42:00Z"/>
                <w:rFonts w:ascii="Arial" w:hAnsi="Arial"/>
                <w:sz w:val="18"/>
                <w:lang w:eastAsia="ja-JP"/>
              </w:rPr>
            </w:pPr>
            <w:ins w:id="126" w:author="Harris, Paul, Vodafone Group" w:date="2021-01-13T14:40: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24129FEF" w:rsidR="006B3D2C" w:rsidRPr="00227811" w:rsidRDefault="006B3D2C" w:rsidP="006B3D2C">
            <w:pPr>
              <w:keepNext/>
              <w:keepLines/>
              <w:spacing w:after="0"/>
              <w:jc w:val="center"/>
              <w:rPr>
                <w:ins w:id="127" w:author="Harris, Paul, Vodafone Group" w:date="2020-08-05T15:42:00Z"/>
                <w:rFonts w:ascii="Arial" w:hAnsi="Arial"/>
                <w:sz w:val="18"/>
                <w:lang w:eastAsia="ja-JP"/>
              </w:rPr>
            </w:pPr>
            <w:ins w:id="128" w:author="Harris, Paul, Vodafone Group" w:date="2021-01-13T14:40:00Z">
              <w:r>
                <w:rPr>
                  <w:rFonts w:ascii="Arial" w:hAnsi="Arial" w:cs="Arial"/>
                  <w:color w:val="000000"/>
                  <w:sz w:val="18"/>
                  <w:szCs w:val="18"/>
                </w:rPr>
                <w:t>5130 – 5355</w:t>
              </w:r>
            </w:ins>
          </w:p>
        </w:tc>
      </w:tr>
      <w:tr w:rsidR="006B3D2C" w:rsidRPr="00227811" w14:paraId="2835F60F" w14:textId="77777777" w:rsidTr="0050415E">
        <w:trPr>
          <w:trHeight w:val="187"/>
          <w:ins w:id="129" w:author="Harris, Paul, Vodafone Group" w:date="2020-08-05T15:42:00Z"/>
        </w:trPr>
        <w:tc>
          <w:tcPr>
            <w:tcW w:w="3161" w:type="dxa"/>
            <w:shd w:val="clear" w:color="auto" w:fill="auto"/>
            <w:tcMar>
              <w:left w:w="57" w:type="dxa"/>
              <w:right w:w="57" w:type="dxa"/>
            </w:tcMar>
            <w:vAlign w:val="bottom"/>
          </w:tcPr>
          <w:p w14:paraId="51BA0F41" w14:textId="77777777" w:rsidR="006B3D2C" w:rsidRPr="00227811" w:rsidRDefault="006B3D2C" w:rsidP="006B3D2C">
            <w:pPr>
              <w:keepNext/>
              <w:keepLines/>
              <w:spacing w:after="0"/>
              <w:rPr>
                <w:ins w:id="130" w:author="Harris, Paul, Vodafone Group" w:date="2020-08-05T15:42:00Z"/>
                <w:rFonts w:ascii="Arial" w:hAnsi="Arial"/>
                <w:sz w:val="18"/>
                <w:lang w:val="en-US"/>
              </w:rPr>
            </w:pPr>
            <w:ins w:id="131"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651266F5" w:rsidR="006B3D2C" w:rsidRPr="00227811" w:rsidRDefault="006B3D2C" w:rsidP="006B3D2C">
            <w:pPr>
              <w:keepNext/>
              <w:keepLines/>
              <w:spacing w:after="0"/>
              <w:jc w:val="center"/>
              <w:rPr>
                <w:ins w:id="132" w:author="Harris, Paul, Vodafone Group" w:date="2020-08-05T15:42:00Z"/>
                <w:rFonts w:ascii="Arial" w:hAnsi="Arial"/>
                <w:sz w:val="18"/>
                <w:lang w:val="en-US"/>
              </w:rPr>
            </w:pPr>
            <w:ins w:id="133" w:author="Harris, Paul, Vodafone Group" w:date="2021-01-13T14:4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662B69A7" w:rsidR="006B3D2C" w:rsidRPr="00227811" w:rsidRDefault="006B3D2C" w:rsidP="006B3D2C">
            <w:pPr>
              <w:keepNext/>
              <w:keepLines/>
              <w:spacing w:after="0"/>
              <w:jc w:val="center"/>
              <w:rPr>
                <w:ins w:id="134" w:author="Harris, Paul, Vodafone Group" w:date="2020-08-05T15:42:00Z"/>
                <w:rFonts w:ascii="Arial" w:hAnsi="Arial"/>
                <w:sz w:val="18"/>
                <w:lang w:val="en-US"/>
              </w:rPr>
            </w:pPr>
            <w:ins w:id="135" w:author="Harris, Paul, Vodafone Group" w:date="2021-01-13T14:4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32F0DB92" w:rsidR="006B3D2C" w:rsidRPr="00227811" w:rsidRDefault="006B3D2C" w:rsidP="006B3D2C">
            <w:pPr>
              <w:keepNext/>
              <w:keepLines/>
              <w:spacing w:after="0"/>
              <w:jc w:val="center"/>
              <w:rPr>
                <w:ins w:id="136" w:author="Harris, Paul, Vodafone Group" w:date="2020-08-05T15:42:00Z"/>
                <w:rFonts w:ascii="Arial" w:hAnsi="Arial"/>
                <w:sz w:val="18"/>
                <w:lang w:val="en-US"/>
              </w:rPr>
            </w:pPr>
            <w:ins w:id="137" w:author="Harris, Paul, Vodafone Group" w:date="2021-01-13T14:4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54838ACA" w:rsidR="006B3D2C" w:rsidRPr="00227811" w:rsidRDefault="006B3D2C" w:rsidP="006B3D2C">
            <w:pPr>
              <w:keepNext/>
              <w:keepLines/>
              <w:spacing w:after="0"/>
              <w:jc w:val="center"/>
              <w:rPr>
                <w:ins w:id="138" w:author="Harris, Paul, Vodafone Group" w:date="2020-08-05T15:42:00Z"/>
                <w:rFonts w:ascii="Arial" w:hAnsi="Arial"/>
                <w:sz w:val="18"/>
                <w:lang w:val="en-US"/>
              </w:rPr>
            </w:pPr>
            <w:ins w:id="139" w:author="Harris, Paul, Vodafone Group" w:date="2021-01-13T14:40:00Z">
              <w:r>
                <w:rPr>
                  <w:rFonts w:ascii="Arial" w:hAnsi="Arial" w:cs="Arial"/>
                  <w:color w:val="000000"/>
                  <w:sz w:val="18"/>
                  <w:szCs w:val="18"/>
                </w:rPr>
                <w:t>|fn_high + fx_high|</w:t>
              </w:r>
            </w:ins>
          </w:p>
        </w:tc>
      </w:tr>
      <w:tr w:rsidR="006B3D2C" w:rsidRPr="00227811" w14:paraId="51684A17" w14:textId="77777777" w:rsidTr="00E638EC">
        <w:trPr>
          <w:trHeight w:val="187"/>
          <w:ins w:id="140" w:author="Harris, Paul, Vodafone Group" w:date="2020-08-05T15:42:00Z"/>
        </w:trPr>
        <w:tc>
          <w:tcPr>
            <w:tcW w:w="3161" w:type="dxa"/>
            <w:shd w:val="clear" w:color="auto" w:fill="auto"/>
            <w:tcMar>
              <w:left w:w="57" w:type="dxa"/>
              <w:right w:w="57" w:type="dxa"/>
            </w:tcMar>
            <w:vAlign w:val="bottom"/>
          </w:tcPr>
          <w:p w14:paraId="392D5D70" w14:textId="77777777" w:rsidR="006B3D2C" w:rsidRPr="00227811" w:rsidRDefault="006B3D2C" w:rsidP="006B3D2C">
            <w:pPr>
              <w:keepNext/>
              <w:keepLines/>
              <w:spacing w:after="0"/>
              <w:rPr>
                <w:ins w:id="141" w:author="Harris, Paul, Vodafone Group" w:date="2020-08-05T15:42:00Z"/>
                <w:rFonts w:ascii="Arial" w:hAnsi="Arial"/>
                <w:sz w:val="18"/>
                <w:lang w:val="en-US"/>
              </w:rPr>
            </w:pPr>
            <w:ins w:id="14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4E663AAC" w:rsidR="006B3D2C" w:rsidRPr="00227811" w:rsidRDefault="006B3D2C" w:rsidP="006B3D2C">
            <w:pPr>
              <w:keepNext/>
              <w:keepLines/>
              <w:spacing w:after="0"/>
              <w:jc w:val="center"/>
              <w:rPr>
                <w:ins w:id="143" w:author="Harris, Paul, Vodafone Group" w:date="2020-08-05T15:42:00Z"/>
                <w:rFonts w:ascii="Arial" w:hAnsi="Arial"/>
                <w:sz w:val="18"/>
                <w:lang w:eastAsia="ja-JP"/>
              </w:rPr>
            </w:pPr>
            <w:ins w:id="144" w:author="Harris, Paul, Vodafone Group" w:date="2021-01-13T14:40:00Z">
              <w:r>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0152E7B1" w:rsidR="006B3D2C" w:rsidRPr="00227811" w:rsidRDefault="006B3D2C" w:rsidP="006B3D2C">
            <w:pPr>
              <w:keepNext/>
              <w:keepLines/>
              <w:spacing w:after="0"/>
              <w:jc w:val="center"/>
              <w:rPr>
                <w:ins w:id="145" w:author="Harris, Paul, Vodafone Group" w:date="2020-08-05T15:42:00Z"/>
                <w:rFonts w:ascii="Arial" w:hAnsi="Arial"/>
                <w:sz w:val="18"/>
                <w:lang w:eastAsia="ja-JP"/>
              </w:rPr>
            </w:pPr>
            <w:ins w:id="146" w:author="Harris, Paul, Vodafone Group" w:date="2021-01-13T14:40:00Z">
              <w:r>
                <w:rPr>
                  <w:rFonts w:ascii="Arial" w:hAnsi="Arial" w:cs="Arial"/>
                  <w:color w:val="000000"/>
                  <w:sz w:val="18"/>
                  <w:szCs w:val="18"/>
                </w:rPr>
                <w:t>2590 – 2700</w:t>
              </w:r>
            </w:ins>
          </w:p>
        </w:tc>
      </w:tr>
      <w:tr w:rsidR="006B3D2C" w:rsidRPr="00227811" w14:paraId="569CF3CA" w14:textId="77777777" w:rsidTr="0050415E">
        <w:trPr>
          <w:trHeight w:val="187"/>
          <w:ins w:id="147" w:author="Harris, Paul, Vodafone Group" w:date="2020-08-05T15:42:00Z"/>
        </w:trPr>
        <w:tc>
          <w:tcPr>
            <w:tcW w:w="3161" w:type="dxa"/>
            <w:shd w:val="clear" w:color="auto" w:fill="auto"/>
            <w:tcMar>
              <w:left w:w="57" w:type="dxa"/>
              <w:right w:w="57" w:type="dxa"/>
            </w:tcMar>
            <w:vAlign w:val="bottom"/>
          </w:tcPr>
          <w:p w14:paraId="28EF39CF" w14:textId="77777777" w:rsidR="006B3D2C" w:rsidRPr="00227811" w:rsidRDefault="006B3D2C" w:rsidP="006B3D2C">
            <w:pPr>
              <w:keepNext/>
              <w:keepLines/>
              <w:spacing w:after="0"/>
              <w:rPr>
                <w:ins w:id="148" w:author="Harris, Paul, Vodafone Group" w:date="2020-08-05T15:42:00Z"/>
                <w:rFonts w:ascii="Arial" w:hAnsi="Arial"/>
                <w:sz w:val="18"/>
                <w:lang w:val="en-US"/>
              </w:rPr>
            </w:pPr>
            <w:ins w:id="14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5FED95B6" w:rsidR="006B3D2C" w:rsidRPr="00227811" w:rsidRDefault="006B3D2C" w:rsidP="006B3D2C">
            <w:pPr>
              <w:keepNext/>
              <w:keepLines/>
              <w:spacing w:after="0"/>
              <w:jc w:val="center"/>
              <w:rPr>
                <w:ins w:id="150" w:author="Harris, Paul, Vodafone Group" w:date="2020-08-05T15:42:00Z"/>
                <w:rFonts w:ascii="Arial" w:hAnsi="Arial"/>
                <w:sz w:val="18"/>
                <w:lang w:val="en-US"/>
              </w:rPr>
            </w:pPr>
            <w:ins w:id="151" w:author="Harris, Paul, Vodafone Group" w:date="2021-01-13T14:4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50E12910" w:rsidR="006B3D2C" w:rsidRPr="00227811" w:rsidRDefault="006B3D2C" w:rsidP="006B3D2C">
            <w:pPr>
              <w:keepNext/>
              <w:keepLines/>
              <w:spacing w:after="0"/>
              <w:jc w:val="center"/>
              <w:rPr>
                <w:ins w:id="152" w:author="Harris, Paul, Vodafone Group" w:date="2020-08-05T15:42:00Z"/>
                <w:rFonts w:ascii="Arial" w:hAnsi="Arial"/>
                <w:sz w:val="18"/>
                <w:lang w:val="en-US"/>
              </w:rPr>
            </w:pPr>
            <w:ins w:id="153" w:author="Harris, Paul, Vodafone Group" w:date="2021-01-13T14:4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07E0F7C8" w:rsidR="006B3D2C" w:rsidRPr="00227811" w:rsidRDefault="006B3D2C" w:rsidP="006B3D2C">
            <w:pPr>
              <w:keepNext/>
              <w:keepLines/>
              <w:spacing w:after="0"/>
              <w:jc w:val="center"/>
              <w:rPr>
                <w:ins w:id="154" w:author="Harris, Paul, Vodafone Group" w:date="2020-08-05T15:42:00Z"/>
                <w:rFonts w:ascii="Arial" w:hAnsi="Arial"/>
                <w:sz w:val="18"/>
                <w:lang w:val="en-US"/>
              </w:rPr>
            </w:pPr>
            <w:ins w:id="155" w:author="Harris, Paul, Vodafone Group" w:date="2021-01-13T14:4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5D903B1A" w:rsidR="006B3D2C" w:rsidRPr="00227811" w:rsidRDefault="006B3D2C" w:rsidP="006B3D2C">
            <w:pPr>
              <w:keepNext/>
              <w:keepLines/>
              <w:spacing w:after="0"/>
              <w:jc w:val="center"/>
              <w:rPr>
                <w:ins w:id="156" w:author="Harris, Paul, Vodafone Group" w:date="2020-08-05T15:42:00Z"/>
                <w:rFonts w:ascii="Arial" w:hAnsi="Arial"/>
                <w:sz w:val="18"/>
                <w:lang w:val="en-US"/>
              </w:rPr>
            </w:pPr>
            <w:ins w:id="157" w:author="Harris, Paul, Vodafone Group" w:date="2021-01-13T14:40:00Z">
              <w:r>
                <w:rPr>
                  <w:rFonts w:ascii="Arial" w:hAnsi="Arial" w:cs="Arial"/>
                  <w:color w:val="000000"/>
                  <w:sz w:val="18"/>
                  <w:szCs w:val="18"/>
                </w:rPr>
                <w:t>|2*fn_high – fx_low|</w:t>
              </w:r>
            </w:ins>
          </w:p>
        </w:tc>
      </w:tr>
      <w:tr w:rsidR="006B3D2C" w:rsidRPr="00227811" w14:paraId="281060C8" w14:textId="77777777" w:rsidTr="00E638EC">
        <w:trPr>
          <w:trHeight w:val="187"/>
          <w:ins w:id="158" w:author="Harris, Paul, Vodafone Group" w:date="2020-08-05T15:42:00Z"/>
        </w:trPr>
        <w:tc>
          <w:tcPr>
            <w:tcW w:w="3161" w:type="dxa"/>
            <w:shd w:val="clear" w:color="auto" w:fill="auto"/>
            <w:tcMar>
              <w:left w:w="57" w:type="dxa"/>
              <w:right w:w="57" w:type="dxa"/>
            </w:tcMar>
            <w:vAlign w:val="bottom"/>
          </w:tcPr>
          <w:p w14:paraId="5E418311" w14:textId="77777777" w:rsidR="006B3D2C" w:rsidRPr="00227811" w:rsidRDefault="006B3D2C" w:rsidP="006B3D2C">
            <w:pPr>
              <w:keepNext/>
              <w:keepLines/>
              <w:spacing w:after="0"/>
              <w:rPr>
                <w:ins w:id="159" w:author="Harris, Paul, Vodafone Group" w:date="2020-08-05T15:42:00Z"/>
                <w:rFonts w:ascii="Arial" w:hAnsi="Arial"/>
                <w:sz w:val="18"/>
                <w:lang w:val="en-US"/>
              </w:rPr>
            </w:pPr>
            <w:ins w:id="16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638B15BB" w:rsidR="006B3D2C" w:rsidRPr="00227811" w:rsidRDefault="006B3D2C" w:rsidP="006B3D2C">
            <w:pPr>
              <w:keepNext/>
              <w:keepLines/>
              <w:spacing w:after="0"/>
              <w:jc w:val="center"/>
              <w:rPr>
                <w:ins w:id="161" w:author="Harris, Paul, Vodafone Group" w:date="2020-08-05T15:42:00Z"/>
                <w:rFonts w:ascii="Arial" w:hAnsi="Arial"/>
                <w:sz w:val="18"/>
                <w:lang w:eastAsia="ja-JP"/>
              </w:rPr>
            </w:pPr>
            <w:ins w:id="162" w:author="Harris, Paul, Vodafone Group" w:date="2021-01-13T14:40:00Z">
              <w:r>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11442A58" w:rsidR="006B3D2C" w:rsidRPr="00227811" w:rsidRDefault="006B3D2C" w:rsidP="006B3D2C">
            <w:pPr>
              <w:keepNext/>
              <w:keepLines/>
              <w:spacing w:after="0"/>
              <w:jc w:val="center"/>
              <w:rPr>
                <w:ins w:id="163" w:author="Harris, Paul, Vodafone Group" w:date="2020-08-05T15:42:00Z"/>
                <w:rFonts w:ascii="Arial" w:hAnsi="Arial"/>
                <w:sz w:val="18"/>
                <w:lang w:eastAsia="ja-JP"/>
              </w:rPr>
            </w:pPr>
            <w:ins w:id="164" w:author="Harris, Paul, Vodafone Group" w:date="2021-01-13T14:40:00Z">
              <w:r>
                <w:rPr>
                  <w:rFonts w:ascii="Arial" w:hAnsi="Arial" w:cs="Arial"/>
                  <w:color w:val="000000"/>
                  <w:sz w:val="18"/>
                  <w:szCs w:val="18"/>
                </w:rPr>
                <w:t>2505 – 2690</w:t>
              </w:r>
            </w:ins>
          </w:p>
        </w:tc>
      </w:tr>
      <w:tr w:rsidR="006B3D2C" w:rsidRPr="00227811" w14:paraId="130D6D53" w14:textId="77777777" w:rsidTr="0050415E">
        <w:trPr>
          <w:trHeight w:val="187"/>
          <w:ins w:id="165" w:author="Harris, Paul, Vodafone Group" w:date="2020-08-05T15:42:00Z"/>
        </w:trPr>
        <w:tc>
          <w:tcPr>
            <w:tcW w:w="3161" w:type="dxa"/>
            <w:shd w:val="clear" w:color="auto" w:fill="auto"/>
            <w:tcMar>
              <w:left w:w="57" w:type="dxa"/>
              <w:right w:w="57" w:type="dxa"/>
            </w:tcMar>
            <w:vAlign w:val="bottom"/>
          </w:tcPr>
          <w:p w14:paraId="175D974D" w14:textId="77777777" w:rsidR="006B3D2C" w:rsidRPr="00227811" w:rsidRDefault="006B3D2C" w:rsidP="006B3D2C">
            <w:pPr>
              <w:keepNext/>
              <w:keepLines/>
              <w:spacing w:after="0"/>
              <w:rPr>
                <w:ins w:id="166" w:author="Harris, Paul, Vodafone Group" w:date="2020-08-05T15:42:00Z"/>
                <w:rFonts w:ascii="Arial" w:hAnsi="Arial"/>
                <w:sz w:val="18"/>
                <w:lang w:val="en-US"/>
              </w:rPr>
            </w:pPr>
            <w:ins w:id="16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06A6AB16" w:rsidR="006B3D2C" w:rsidRPr="00227811" w:rsidRDefault="006B3D2C" w:rsidP="006B3D2C">
            <w:pPr>
              <w:keepNext/>
              <w:keepLines/>
              <w:spacing w:after="0"/>
              <w:jc w:val="center"/>
              <w:rPr>
                <w:ins w:id="168" w:author="Harris, Paul, Vodafone Group" w:date="2020-08-05T15:42:00Z"/>
                <w:rFonts w:ascii="Arial" w:hAnsi="Arial"/>
                <w:sz w:val="18"/>
                <w:lang w:val="en-US"/>
              </w:rPr>
            </w:pPr>
            <w:ins w:id="169" w:author="Harris, Paul, Vodafone Group" w:date="2021-01-13T14:4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27A4CD22" w:rsidR="006B3D2C" w:rsidRPr="00227811" w:rsidRDefault="006B3D2C" w:rsidP="006B3D2C">
            <w:pPr>
              <w:keepNext/>
              <w:keepLines/>
              <w:spacing w:after="0"/>
              <w:jc w:val="center"/>
              <w:rPr>
                <w:ins w:id="170" w:author="Harris, Paul, Vodafone Group" w:date="2020-08-05T15:42:00Z"/>
                <w:rFonts w:ascii="Arial" w:hAnsi="Arial"/>
                <w:sz w:val="18"/>
                <w:lang w:val="en-US"/>
              </w:rPr>
            </w:pPr>
            <w:ins w:id="171" w:author="Harris, Paul, Vodafone Group" w:date="2021-01-13T14:4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563AEB64" w:rsidR="006B3D2C" w:rsidRPr="00227811" w:rsidRDefault="006B3D2C" w:rsidP="006B3D2C">
            <w:pPr>
              <w:keepNext/>
              <w:keepLines/>
              <w:spacing w:after="0"/>
              <w:jc w:val="center"/>
              <w:rPr>
                <w:ins w:id="172" w:author="Harris, Paul, Vodafone Group" w:date="2020-08-05T15:42:00Z"/>
                <w:rFonts w:ascii="Arial" w:hAnsi="Arial"/>
                <w:sz w:val="18"/>
                <w:lang w:val="en-US"/>
              </w:rPr>
            </w:pPr>
            <w:ins w:id="173" w:author="Harris, Paul, Vodafone Group" w:date="2021-01-13T14:4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1EAA04D0" w:rsidR="006B3D2C" w:rsidRPr="00227811" w:rsidRDefault="006B3D2C" w:rsidP="006B3D2C">
            <w:pPr>
              <w:keepNext/>
              <w:keepLines/>
              <w:spacing w:after="0"/>
              <w:jc w:val="center"/>
              <w:rPr>
                <w:ins w:id="174" w:author="Harris, Paul, Vodafone Group" w:date="2020-08-05T15:42:00Z"/>
                <w:rFonts w:ascii="Arial" w:hAnsi="Arial"/>
                <w:sz w:val="18"/>
                <w:lang w:val="en-US"/>
              </w:rPr>
            </w:pPr>
            <w:ins w:id="175" w:author="Harris, Paul, Vodafone Group" w:date="2021-01-13T14:40:00Z">
              <w:r>
                <w:rPr>
                  <w:rFonts w:ascii="Arial" w:hAnsi="Arial" w:cs="Arial"/>
                  <w:color w:val="000000"/>
                  <w:sz w:val="18"/>
                  <w:szCs w:val="18"/>
                </w:rPr>
                <w:t>|2*fn_high + fx_high|</w:t>
              </w:r>
            </w:ins>
          </w:p>
        </w:tc>
      </w:tr>
      <w:tr w:rsidR="006B3D2C" w:rsidRPr="00227811" w14:paraId="2B59C4A0" w14:textId="77777777" w:rsidTr="00E638EC">
        <w:trPr>
          <w:trHeight w:val="187"/>
          <w:ins w:id="176" w:author="Harris, Paul, Vodafone Group" w:date="2020-08-05T15:42:00Z"/>
        </w:trPr>
        <w:tc>
          <w:tcPr>
            <w:tcW w:w="3161" w:type="dxa"/>
            <w:shd w:val="clear" w:color="auto" w:fill="auto"/>
            <w:tcMar>
              <w:left w:w="57" w:type="dxa"/>
              <w:right w:w="57" w:type="dxa"/>
            </w:tcMar>
            <w:vAlign w:val="bottom"/>
          </w:tcPr>
          <w:p w14:paraId="0527CF10" w14:textId="77777777" w:rsidR="006B3D2C" w:rsidRPr="00227811" w:rsidRDefault="006B3D2C" w:rsidP="006B3D2C">
            <w:pPr>
              <w:keepNext/>
              <w:keepLines/>
              <w:spacing w:after="0"/>
              <w:rPr>
                <w:ins w:id="177" w:author="Harris, Paul, Vodafone Group" w:date="2020-08-05T15:42:00Z"/>
                <w:rFonts w:ascii="Arial" w:hAnsi="Arial"/>
                <w:sz w:val="18"/>
                <w:lang w:val="en-US"/>
              </w:rPr>
            </w:pPr>
            <w:ins w:id="17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13F09CA2" w:rsidR="006B3D2C" w:rsidRPr="00227811" w:rsidRDefault="006B3D2C" w:rsidP="006B3D2C">
            <w:pPr>
              <w:keepNext/>
              <w:keepLines/>
              <w:spacing w:after="0"/>
              <w:jc w:val="center"/>
              <w:rPr>
                <w:ins w:id="179" w:author="Harris, Paul, Vodafone Group" w:date="2020-08-05T15:42:00Z"/>
                <w:rFonts w:ascii="Arial" w:hAnsi="Arial"/>
                <w:sz w:val="18"/>
                <w:szCs w:val="24"/>
                <w:lang w:eastAsia="ja-JP"/>
              </w:rPr>
            </w:pPr>
            <w:ins w:id="180" w:author="Harris, Paul, Vodafone Group" w:date="2021-01-13T14:40:00Z">
              <w:r>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23BAB631" w:rsidR="006B3D2C" w:rsidRPr="00227811" w:rsidRDefault="006B3D2C" w:rsidP="006B3D2C">
            <w:pPr>
              <w:keepNext/>
              <w:keepLines/>
              <w:spacing w:after="0"/>
              <w:jc w:val="center"/>
              <w:rPr>
                <w:ins w:id="181" w:author="Harris, Paul, Vodafone Group" w:date="2020-08-05T15:42:00Z"/>
                <w:rFonts w:ascii="Arial" w:hAnsi="Arial"/>
                <w:sz w:val="18"/>
                <w:szCs w:val="24"/>
                <w:lang w:eastAsia="ja-JP"/>
              </w:rPr>
            </w:pPr>
            <w:ins w:id="182" w:author="Harris, Paul, Vodafone Group" w:date="2021-01-13T14:40:00Z">
              <w:r>
                <w:rPr>
                  <w:rFonts w:ascii="Arial" w:hAnsi="Arial" w:cs="Arial"/>
                  <w:color w:val="000000"/>
                  <w:sz w:val="18"/>
                  <w:szCs w:val="18"/>
                </w:rPr>
                <w:t>4300 – 4485</w:t>
              </w:r>
            </w:ins>
          </w:p>
        </w:tc>
      </w:tr>
      <w:tr w:rsidR="006B3D2C" w:rsidRPr="00227811" w14:paraId="1AACEE22" w14:textId="77777777" w:rsidTr="0050415E">
        <w:trPr>
          <w:trHeight w:val="187"/>
          <w:ins w:id="183" w:author="Harris, Paul, Vodafone Group" w:date="2020-08-05T15:42:00Z"/>
        </w:trPr>
        <w:tc>
          <w:tcPr>
            <w:tcW w:w="3161" w:type="dxa"/>
            <w:shd w:val="clear" w:color="auto" w:fill="auto"/>
            <w:tcMar>
              <w:left w:w="57" w:type="dxa"/>
              <w:right w:w="57" w:type="dxa"/>
            </w:tcMar>
            <w:vAlign w:val="bottom"/>
          </w:tcPr>
          <w:p w14:paraId="2DD909EA" w14:textId="77777777" w:rsidR="006B3D2C" w:rsidRPr="00227811" w:rsidRDefault="006B3D2C" w:rsidP="006B3D2C">
            <w:pPr>
              <w:keepNext/>
              <w:keepLines/>
              <w:spacing w:after="0"/>
              <w:rPr>
                <w:ins w:id="184" w:author="Harris, Paul, Vodafone Group" w:date="2020-08-05T15:42:00Z"/>
                <w:rFonts w:ascii="Arial" w:hAnsi="Arial"/>
                <w:sz w:val="18"/>
                <w:lang w:val="en-US"/>
              </w:rPr>
            </w:pPr>
            <w:ins w:id="18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1AE71B3E" w:rsidR="006B3D2C" w:rsidRPr="00227811" w:rsidRDefault="006B3D2C" w:rsidP="006B3D2C">
            <w:pPr>
              <w:keepNext/>
              <w:keepLines/>
              <w:spacing w:after="0"/>
              <w:jc w:val="center"/>
              <w:rPr>
                <w:ins w:id="186" w:author="Harris, Paul, Vodafone Group" w:date="2020-08-05T15:42:00Z"/>
                <w:rFonts w:ascii="Arial" w:hAnsi="Arial"/>
                <w:sz w:val="18"/>
                <w:lang w:val="en-US"/>
              </w:rPr>
            </w:pPr>
            <w:ins w:id="187" w:author="Harris, Paul, Vodafone Group" w:date="2021-01-13T14:4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1CC4A0C6" w:rsidR="006B3D2C" w:rsidRPr="00227811" w:rsidRDefault="006B3D2C" w:rsidP="006B3D2C">
            <w:pPr>
              <w:keepNext/>
              <w:keepLines/>
              <w:spacing w:after="0"/>
              <w:jc w:val="center"/>
              <w:rPr>
                <w:ins w:id="188" w:author="Harris, Paul, Vodafone Group" w:date="2020-08-05T15:42:00Z"/>
                <w:rFonts w:ascii="Arial" w:hAnsi="Arial"/>
                <w:sz w:val="18"/>
                <w:lang w:val="en-US"/>
              </w:rPr>
            </w:pPr>
            <w:ins w:id="189" w:author="Harris, Paul, Vodafone Group" w:date="2021-01-13T14:4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652ABE4B" w:rsidR="006B3D2C" w:rsidRPr="00227811" w:rsidRDefault="006B3D2C" w:rsidP="006B3D2C">
            <w:pPr>
              <w:keepNext/>
              <w:keepLines/>
              <w:spacing w:after="0"/>
              <w:jc w:val="center"/>
              <w:rPr>
                <w:ins w:id="190" w:author="Harris, Paul, Vodafone Group" w:date="2020-08-05T15:42:00Z"/>
                <w:rFonts w:ascii="Arial" w:hAnsi="Arial"/>
                <w:sz w:val="18"/>
                <w:lang w:val="en-US"/>
              </w:rPr>
            </w:pPr>
            <w:ins w:id="191" w:author="Harris, Paul, Vodafone Group" w:date="2021-01-13T14:4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4A2E6BB1" w:rsidR="006B3D2C" w:rsidRPr="00227811" w:rsidRDefault="006B3D2C" w:rsidP="006B3D2C">
            <w:pPr>
              <w:keepNext/>
              <w:keepLines/>
              <w:spacing w:after="0"/>
              <w:jc w:val="center"/>
              <w:rPr>
                <w:ins w:id="192" w:author="Harris, Paul, Vodafone Group" w:date="2020-08-05T15:42:00Z"/>
                <w:rFonts w:ascii="Arial" w:hAnsi="Arial"/>
                <w:sz w:val="18"/>
                <w:lang w:val="en-US"/>
              </w:rPr>
            </w:pPr>
            <w:ins w:id="193" w:author="Harris, Paul, Vodafone Group" w:date="2021-01-13T14:40:00Z">
              <w:r>
                <w:rPr>
                  <w:rFonts w:ascii="Arial" w:hAnsi="Arial" w:cs="Arial"/>
                  <w:color w:val="000000"/>
                  <w:sz w:val="18"/>
                  <w:szCs w:val="18"/>
                </w:rPr>
                <w:t>(fn_high + max BW fx)</w:t>
              </w:r>
            </w:ins>
          </w:p>
        </w:tc>
      </w:tr>
      <w:tr w:rsidR="006B3D2C" w:rsidRPr="00227811" w14:paraId="5D1944AA" w14:textId="77777777" w:rsidTr="0050415E">
        <w:trPr>
          <w:trHeight w:val="187"/>
          <w:ins w:id="194" w:author="Harris, Paul, Vodafone Group" w:date="2020-08-05T15:42:00Z"/>
        </w:trPr>
        <w:tc>
          <w:tcPr>
            <w:tcW w:w="3161" w:type="dxa"/>
            <w:shd w:val="clear" w:color="auto" w:fill="auto"/>
            <w:tcMar>
              <w:left w:w="57" w:type="dxa"/>
              <w:right w:w="57" w:type="dxa"/>
            </w:tcMar>
            <w:vAlign w:val="bottom"/>
          </w:tcPr>
          <w:p w14:paraId="77385395" w14:textId="77777777" w:rsidR="006B3D2C" w:rsidRPr="00227811" w:rsidRDefault="006B3D2C" w:rsidP="006B3D2C">
            <w:pPr>
              <w:keepNext/>
              <w:keepLines/>
              <w:spacing w:after="0"/>
              <w:rPr>
                <w:ins w:id="195" w:author="Harris, Paul, Vodafone Group" w:date="2020-08-05T15:42:00Z"/>
                <w:rFonts w:ascii="Arial" w:hAnsi="Arial"/>
                <w:sz w:val="18"/>
                <w:lang w:val="en-US"/>
              </w:rPr>
            </w:pPr>
            <w:ins w:id="19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2916D97E" w:rsidR="006B3D2C" w:rsidRPr="00227811" w:rsidRDefault="006B3D2C" w:rsidP="006B3D2C">
            <w:pPr>
              <w:keepNext/>
              <w:keepLines/>
              <w:spacing w:after="0"/>
              <w:jc w:val="center"/>
              <w:rPr>
                <w:ins w:id="197" w:author="Harris, Paul, Vodafone Group" w:date="2020-08-05T15:42:00Z"/>
                <w:rFonts w:ascii="Arial" w:hAnsi="Arial"/>
                <w:sz w:val="18"/>
                <w:szCs w:val="24"/>
                <w:lang w:eastAsia="ja-JP"/>
              </w:rPr>
            </w:pPr>
            <w:ins w:id="198" w:author="Harris, Paul, Vodafone Group" w:date="2021-01-13T14:40: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324537B6" w:rsidR="006B3D2C" w:rsidRPr="00227811" w:rsidRDefault="006B3D2C" w:rsidP="006B3D2C">
            <w:pPr>
              <w:keepNext/>
              <w:keepLines/>
              <w:spacing w:after="0"/>
              <w:jc w:val="center"/>
              <w:rPr>
                <w:ins w:id="199" w:author="Harris, Paul, Vodafone Group" w:date="2020-08-05T15:42:00Z"/>
                <w:rFonts w:ascii="Arial" w:hAnsi="Arial"/>
                <w:sz w:val="18"/>
                <w:szCs w:val="24"/>
                <w:lang w:eastAsia="ja-JP"/>
              </w:rPr>
            </w:pPr>
            <w:ins w:id="200" w:author="Harris, Paul, Vodafone Group" w:date="2021-01-13T14:40:00Z">
              <w:r>
                <w:rPr>
                  <w:rFonts w:ascii="Arial" w:hAnsi="Arial" w:cs="Arial"/>
                  <w:color w:val="000000"/>
                  <w:sz w:val="18"/>
                  <w:szCs w:val="18"/>
                </w:rPr>
                <w:t>1700 – 1795</w:t>
              </w:r>
            </w:ins>
          </w:p>
        </w:tc>
      </w:tr>
      <w:tr w:rsidR="006B3D2C" w:rsidRPr="00227811" w14:paraId="305452CA" w14:textId="77777777" w:rsidTr="0050415E">
        <w:trPr>
          <w:trHeight w:val="187"/>
          <w:ins w:id="201" w:author="Harris, Paul, Vodafone Group" w:date="2020-08-05T15:42:00Z"/>
        </w:trPr>
        <w:tc>
          <w:tcPr>
            <w:tcW w:w="3161" w:type="dxa"/>
            <w:shd w:val="clear" w:color="auto" w:fill="auto"/>
            <w:tcMar>
              <w:left w:w="57" w:type="dxa"/>
              <w:right w:w="57" w:type="dxa"/>
            </w:tcMar>
            <w:vAlign w:val="bottom"/>
          </w:tcPr>
          <w:p w14:paraId="2D6C251F" w14:textId="77777777" w:rsidR="006B3D2C" w:rsidRPr="00227811" w:rsidRDefault="006B3D2C" w:rsidP="006B3D2C">
            <w:pPr>
              <w:keepNext/>
              <w:keepLines/>
              <w:spacing w:after="0"/>
              <w:rPr>
                <w:ins w:id="202" w:author="Harris, Paul, Vodafone Group" w:date="2020-08-05T15:42:00Z"/>
                <w:rFonts w:ascii="Arial" w:hAnsi="Arial"/>
                <w:sz w:val="18"/>
                <w:lang w:val="en-US"/>
              </w:rPr>
            </w:pPr>
            <w:ins w:id="20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052D1EE4" w:rsidR="006B3D2C" w:rsidRPr="00227811" w:rsidRDefault="006B3D2C" w:rsidP="006B3D2C">
            <w:pPr>
              <w:keepNext/>
              <w:keepLines/>
              <w:spacing w:after="0"/>
              <w:jc w:val="center"/>
              <w:rPr>
                <w:ins w:id="204" w:author="Harris, Paul, Vodafone Group" w:date="2020-08-05T15:42:00Z"/>
                <w:rFonts w:ascii="Arial" w:hAnsi="Arial"/>
                <w:sz w:val="18"/>
                <w:lang w:val="en-US"/>
              </w:rPr>
            </w:pPr>
            <w:ins w:id="205" w:author="Harris, Paul, Vodafone Group" w:date="2021-01-13T14:4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3207719D" w:rsidR="006B3D2C" w:rsidRPr="00227811" w:rsidRDefault="006B3D2C" w:rsidP="006B3D2C">
            <w:pPr>
              <w:keepNext/>
              <w:keepLines/>
              <w:spacing w:after="0"/>
              <w:jc w:val="center"/>
              <w:rPr>
                <w:ins w:id="206" w:author="Harris, Paul, Vodafone Group" w:date="2020-08-05T15:42:00Z"/>
                <w:rFonts w:ascii="Arial" w:hAnsi="Arial"/>
                <w:sz w:val="18"/>
                <w:lang w:val="en-US"/>
              </w:rPr>
            </w:pPr>
            <w:ins w:id="207" w:author="Harris, Paul, Vodafone Group" w:date="2021-01-13T14:4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6F18A804" w:rsidR="006B3D2C" w:rsidRPr="00227811" w:rsidRDefault="006B3D2C" w:rsidP="006B3D2C">
            <w:pPr>
              <w:keepNext/>
              <w:keepLines/>
              <w:spacing w:after="0"/>
              <w:jc w:val="center"/>
              <w:rPr>
                <w:ins w:id="208" w:author="Harris, Paul, Vodafone Group" w:date="2020-08-05T15:42:00Z"/>
                <w:rFonts w:ascii="Arial" w:hAnsi="Arial"/>
                <w:sz w:val="18"/>
                <w:lang w:val="en-US"/>
              </w:rPr>
            </w:pPr>
            <w:ins w:id="209" w:author="Harris, Paul, Vodafone Group" w:date="2021-01-13T14:4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3761DC1C" w:rsidR="006B3D2C" w:rsidRPr="00227811" w:rsidRDefault="006B3D2C" w:rsidP="006B3D2C">
            <w:pPr>
              <w:keepNext/>
              <w:keepLines/>
              <w:spacing w:after="0"/>
              <w:jc w:val="center"/>
              <w:rPr>
                <w:ins w:id="210" w:author="Harris, Paul, Vodafone Group" w:date="2020-08-05T15:42:00Z"/>
                <w:rFonts w:ascii="Arial" w:hAnsi="Arial"/>
                <w:sz w:val="18"/>
                <w:lang w:val="en-US"/>
              </w:rPr>
            </w:pPr>
            <w:ins w:id="211" w:author="Harris, Paul, Vodafone Group" w:date="2021-01-13T14:40:00Z">
              <w:r>
                <w:rPr>
                  <w:rFonts w:ascii="Arial" w:hAnsi="Arial" w:cs="Arial"/>
                  <w:color w:val="000000"/>
                  <w:sz w:val="18"/>
                  <w:szCs w:val="18"/>
                </w:rPr>
                <w:t>|3*fn_high – 1*fx_low|</w:t>
              </w:r>
            </w:ins>
          </w:p>
        </w:tc>
      </w:tr>
      <w:tr w:rsidR="006B3D2C" w:rsidRPr="00227811" w14:paraId="47FC95B2" w14:textId="77777777" w:rsidTr="00E638EC">
        <w:trPr>
          <w:trHeight w:val="187"/>
          <w:ins w:id="212" w:author="Harris, Paul, Vodafone Group" w:date="2020-08-05T15:42:00Z"/>
        </w:trPr>
        <w:tc>
          <w:tcPr>
            <w:tcW w:w="3161" w:type="dxa"/>
            <w:shd w:val="clear" w:color="auto" w:fill="auto"/>
            <w:tcMar>
              <w:left w:w="57" w:type="dxa"/>
              <w:right w:w="57" w:type="dxa"/>
            </w:tcMar>
            <w:vAlign w:val="bottom"/>
          </w:tcPr>
          <w:p w14:paraId="2DF8D30B" w14:textId="77777777" w:rsidR="006B3D2C" w:rsidRPr="00227811" w:rsidRDefault="006B3D2C" w:rsidP="006B3D2C">
            <w:pPr>
              <w:keepNext/>
              <w:keepLines/>
              <w:spacing w:after="0"/>
              <w:rPr>
                <w:ins w:id="213" w:author="Harris, Paul, Vodafone Group" w:date="2020-08-05T15:42:00Z"/>
                <w:rFonts w:ascii="Arial" w:hAnsi="Arial"/>
                <w:sz w:val="18"/>
                <w:lang w:val="en-US"/>
              </w:rPr>
            </w:pPr>
            <w:ins w:id="21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576DBB14" w:rsidR="006B3D2C" w:rsidRPr="00227811" w:rsidRDefault="006B3D2C" w:rsidP="006B3D2C">
            <w:pPr>
              <w:keepNext/>
              <w:keepLines/>
              <w:spacing w:after="0"/>
              <w:jc w:val="center"/>
              <w:rPr>
                <w:ins w:id="215" w:author="Harris, Paul, Vodafone Group" w:date="2020-08-05T15:42:00Z"/>
                <w:rFonts w:ascii="Arial" w:hAnsi="Arial"/>
                <w:sz w:val="18"/>
                <w:lang w:eastAsia="ja-JP"/>
              </w:rPr>
            </w:pPr>
            <w:ins w:id="216" w:author="Harris, Paul, Vodafone Group" w:date="2021-01-13T14:40:00Z">
              <w:r>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7AA67E4B" w:rsidR="006B3D2C" w:rsidRPr="00227811" w:rsidRDefault="006B3D2C" w:rsidP="006B3D2C">
            <w:pPr>
              <w:keepNext/>
              <w:keepLines/>
              <w:spacing w:after="0"/>
              <w:jc w:val="center"/>
              <w:rPr>
                <w:ins w:id="217" w:author="Harris, Paul, Vodafone Group" w:date="2020-08-05T15:42:00Z"/>
                <w:rFonts w:ascii="Arial" w:hAnsi="Arial"/>
                <w:sz w:val="18"/>
                <w:lang w:eastAsia="ja-JP"/>
              </w:rPr>
            </w:pPr>
            <w:ins w:id="218" w:author="Harris, Paul, Vodafone Group" w:date="2021-01-13T14:40:00Z">
              <w:r>
                <w:rPr>
                  <w:rFonts w:ascii="Arial" w:hAnsi="Arial" w:cs="Arial"/>
                  <w:color w:val="000000"/>
                  <w:sz w:val="18"/>
                  <w:szCs w:val="18"/>
                </w:rPr>
                <w:t>4215 – 4475</w:t>
              </w:r>
            </w:ins>
          </w:p>
        </w:tc>
      </w:tr>
      <w:tr w:rsidR="006B3D2C" w:rsidRPr="00227811" w14:paraId="04770AAE" w14:textId="77777777" w:rsidTr="0050415E">
        <w:trPr>
          <w:trHeight w:val="187"/>
          <w:ins w:id="219" w:author="Harris, Paul, Vodafone Group" w:date="2020-08-05T15:42:00Z"/>
        </w:trPr>
        <w:tc>
          <w:tcPr>
            <w:tcW w:w="3161" w:type="dxa"/>
            <w:shd w:val="clear" w:color="auto" w:fill="auto"/>
            <w:tcMar>
              <w:left w:w="57" w:type="dxa"/>
              <w:right w:w="57" w:type="dxa"/>
            </w:tcMar>
            <w:vAlign w:val="bottom"/>
          </w:tcPr>
          <w:p w14:paraId="4007A003" w14:textId="77777777" w:rsidR="006B3D2C" w:rsidRPr="00227811" w:rsidRDefault="006B3D2C" w:rsidP="006B3D2C">
            <w:pPr>
              <w:keepNext/>
              <w:keepLines/>
              <w:spacing w:after="0"/>
              <w:rPr>
                <w:ins w:id="220" w:author="Harris, Paul, Vodafone Group" w:date="2020-08-05T15:42:00Z"/>
                <w:rFonts w:ascii="Arial" w:hAnsi="Arial"/>
                <w:sz w:val="18"/>
                <w:lang w:val="en-US"/>
              </w:rPr>
            </w:pPr>
            <w:ins w:id="22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49C7728C" w:rsidR="006B3D2C" w:rsidRPr="00227811" w:rsidRDefault="006B3D2C" w:rsidP="006B3D2C">
            <w:pPr>
              <w:keepNext/>
              <w:keepLines/>
              <w:spacing w:after="0"/>
              <w:jc w:val="center"/>
              <w:rPr>
                <w:ins w:id="222" w:author="Harris, Paul, Vodafone Group" w:date="2020-08-05T15:42:00Z"/>
                <w:rFonts w:ascii="Arial" w:hAnsi="Arial"/>
                <w:sz w:val="18"/>
                <w:lang w:val="en-US"/>
              </w:rPr>
            </w:pPr>
            <w:ins w:id="223" w:author="Harris, Paul, Vodafone Group" w:date="2021-01-13T14:4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3610F1AF" w:rsidR="006B3D2C" w:rsidRPr="00227811" w:rsidRDefault="006B3D2C" w:rsidP="006B3D2C">
            <w:pPr>
              <w:keepNext/>
              <w:keepLines/>
              <w:spacing w:after="0"/>
              <w:jc w:val="center"/>
              <w:rPr>
                <w:ins w:id="224" w:author="Harris, Paul, Vodafone Group" w:date="2020-08-05T15:42:00Z"/>
                <w:rFonts w:ascii="Arial" w:hAnsi="Arial"/>
                <w:sz w:val="18"/>
                <w:lang w:val="en-US"/>
              </w:rPr>
            </w:pPr>
            <w:ins w:id="225" w:author="Harris, Paul, Vodafone Group" w:date="2021-01-13T14:4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08246227" w:rsidR="006B3D2C" w:rsidRPr="00227811" w:rsidRDefault="006B3D2C" w:rsidP="006B3D2C">
            <w:pPr>
              <w:keepNext/>
              <w:keepLines/>
              <w:spacing w:after="0"/>
              <w:jc w:val="center"/>
              <w:rPr>
                <w:ins w:id="226" w:author="Harris, Paul, Vodafone Group" w:date="2020-08-05T15:42:00Z"/>
                <w:rFonts w:ascii="Arial" w:hAnsi="Arial"/>
                <w:sz w:val="18"/>
                <w:lang w:val="en-US"/>
              </w:rPr>
            </w:pPr>
            <w:ins w:id="227" w:author="Harris, Paul, Vodafone Group" w:date="2021-01-13T14:4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0E1357C6" w:rsidR="006B3D2C" w:rsidRPr="00227811" w:rsidRDefault="006B3D2C" w:rsidP="006B3D2C">
            <w:pPr>
              <w:keepNext/>
              <w:keepLines/>
              <w:spacing w:after="0"/>
              <w:jc w:val="center"/>
              <w:rPr>
                <w:ins w:id="228" w:author="Harris, Paul, Vodafone Group" w:date="2020-08-05T15:42:00Z"/>
                <w:rFonts w:ascii="Arial" w:hAnsi="Arial"/>
                <w:sz w:val="18"/>
                <w:lang w:val="en-US"/>
              </w:rPr>
            </w:pPr>
            <w:ins w:id="229" w:author="Harris, Paul, Vodafone Group" w:date="2021-01-13T14:40:00Z">
              <w:r>
                <w:rPr>
                  <w:rFonts w:ascii="Arial" w:hAnsi="Arial" w:cs="Arial"/>
                  <w:color w:val="000000"/>
                  <w:sz w:val="18"/>
                  <w:szCs w:val="18"/>
                </w:rPr>
                <w:t>|2*fx_high +2* fn_high|</w:t>
              </w:r>
            </w:ins>
          </w:p>
        </w:tc>
      </w:tr>
      <w:tr w:rsidR="006B3D2C" w:rsidRPr="00227811" w14:paraId="02D39748" w14:textId="77777777" w:rsidTr="0050415E">
        <w:trPr>
          <w:trHeight w:val="187"/>
          <w:ins w:id="230" w:author="Harris, Paul, Vodafone Group" w:date="2020-08-05T15:42:00Z"/>
        </w:trPr>
        <w:tc>
          <w:tcPr>
            <w:tcW w:w="3161" w:type="dxa"/>
            <w:shd w:val="clear" w:color="auto" w:fill="auto"/>
            <w:tcMar>
              <w:left w:w="57" w:type="dxa"/>
              <w:right w:w="57" w:type="dxa"/>
            </w:tcMar>
            <w:vAlign w:val="bottom"/>
          </w:tcPr>
          <w:p w14:paraId="65E17499" w14:textId="77777777" w:rsidR="006B3D2C" w:rsidRPr="00227811" w:rsidRDefault="006B3D2C" w:rsidP="006B3D2C">
            <w:pPr>
              <w:keepNext/>
              <w:keepLines/>
              <w:spacing w:after="0"/>
              <w:rPr>
                <w:ins w:id="231" w:author="Harris, Paul, Vodafone Group" w:date="2020-08-05T15:42:00Z"/>
                <w:rFonts w:ascii="Arial" w:hAnsi="Arial"/>
                <w:sz w:val="18"/>
                <w:lang w:val="en-US"/>
              </w:rPr>
            </w:pPr>
            <w:ins w:id="23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042A153F" w:rsidR="006B3D2C" w:rsidRPr="00227811" w:rsidRDefault="006B3D2C" w:rsidP="006B3D2C">
            <w:pPr>
              <w:keepNext/>
              <w:keepLines/>
              <w:spacing w:after="0"/>
              <w:jc w:val="center"/>
              <w:rPr>
                <w:ins w:id="233" w:author="Harris, Paul, Vodafone Group" w:date="2020-08-05T15:42:00Z"/>
                <w:rFonts w:ascii="Arial" w:hAnsi="Arial"/>
                <w:sz w:val="18"/>
                <w:szCs w:val="24"/>
                <w:lang w:eastAsia="ja-JP"/>
              </w:rPr>
            </w:pPr>
            <w:ins w:id="234" w:author="Harris, Paul, Vodafone Group" w:date="2021-01-13T14:40:00Z">
              <w:r>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3C851868" w:rsidR="006B3D2C" w:rsidRPr="00227811" w:rsidRDefault="006B3D2C" w:rsidP="006B3D2C">
            <w:pPr>
              <w:keepNext/>
              <w:keepLines/>
              <w:spacing w:after="0"/>
              <w:jc w:val="center"/>
              <w:rPr>
                <w:ins w:id="235" w:author="Harris, Paul, Vodafone Group" w:date="2020-08-05T15:42:00Z"/>
                <w:rFonts w:ascii="Arial" w:hAnsi="Arial"/>
                <w:sz w:val="18"/>
                <w:szCs w:val="24"/>
                <w:lang w:eastAsia="ja-JP"/>
              </w:rPr>
            </w:pPr>
            <w:ins w:id="236" w:author="Harris, Paul, Vodafone Group" w:date="2021-01-13T14:40:00Z">
              <w:r>
                <w:rPr>
                  <w:rFonts w:ascii="Arial" w:hAnsi="Arial" w:cs="Arial"/>
                  <w:color w:val="000000"/>
                  <w:sz w:val="18"/>
                  <w:szCs w:val="18"/>
                </w:rPr>
                <w:t>5180 – 5400</w:t>
              </w:r>
            </w:ins>
          </w:p>
        </w:tc>
      </w:tr>
      <w:tr w:rsidR="006B3D2C" w:rsidRPr="00227811" w14:paraId="6085F269" w14:textId="77777777" w:rsidTr="0050415E">
        <w:trPr>
          <w:trHeight w:val="187"/>
          <w:ins w:id="237" w:author="Harris, Paul, Vodafone Group" w:date="2020-08-05T15:42:00Z"/>
        </w:trPr>
        <w:tc>
          <w:tcPr>
            <w:tcW w:w="3161" w:type="dxa"/>
            <w:shd w:val="clear" w:color="auto" w:fill="auto"/>
            <w:tcMar>
              <w:left w:w="57" w:type="dxa"/>
              <w:right w:w="57" w:type="dxa"/>
            </w:tcMar>
            <w:vAlign w:val="bottom"/>
          </w:tcPr>
          <w:p w14:paraId="0A5F5A0F" w14:textId="77777777" w:rsidR="006B3D2C" w:rsidRPr="00227811" w:rsidRDefault="006B3D2C" w:rsidP="006B3D2C">
            <w:pPr>
              <w:keepNext/>
              <w:keepLines/>
              <w:spacing w:after="0"/>
              <w:rPr>
                <w:ins w:id="238" w:author="Harris, Paul, Vodafone Group" w:date="2020-08-05T15:42:00Z"/>
                <w:rFonts w:ascii="Arial" w:hAnsi="Arial"/>
                <w:sz w:val="18"/>
                <w:lang w:val="en-US"/>
              </w:rPr>
            </w:pPr>
            <w:ins w:id="23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5BC35517" w:rsidR="006B3D2C" w:rsidRPr="00227811" w:rsidRDefault="006B3D2C" w:rsidP="006B3D2C">
            <w:pPr>
              <w:keepNext/>
              <w:keepLines/>
              <w:spacing w:after="0"/>
              <w:jc w:val="center"/>
              <w:rPr>
                <w:ins w:id="240" w:author="Harris, Paul, Vodafone Group" w:date="2020-08-05T15:42:00Z"/>
                <w:rFonts w:ascii="Arial" w:hAnsi="Arial"/>
                <w:sz w:val="18"/>
                <w:lang w:val="en-US"/>
              </w:rPr>
            </w:pPr>
            <w:ins w:id="241" w:author="Harris, Paul, Vodafone Group" w:date="2021-01-13T14:4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0791F269" w:rsidR="006B3D2C" w:rsidRPr="00227811" w:rsidRDefault="006B3D2C" w:rsidP="006B3D2C">
            <w:pPr>
              <w:keepNext/>
              <w:keepLines/>
              <w:spacing w:after="0"/>
              <w:jc w:val="center"/>
              <w:rPr>
                <w:ins w:id="242" w:author="Harris, Paul, Vodafone Group" w:date="2020-08-05T15:42:00Z"/>
                <w:rFonts w:ascii="Arial" w:hAnsi="Arial"/>
                <w:sz w:val="18"/>
                <w:lang w:val="en-US"/>
              </w:rPr>
            </w:pPr>
            <w:ins w:id="243" w:author="Harris, Paul, Vodafone Group" w:date="2021-01-13T14:4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6BD7FE92" w:rsidR="006B3D2C" w:rsidRPr="00227811" w:rsidRDefault="006B3D2C" w:rsidP="006B3D2C">
            <w:pPr>
              <w:keepNext/>
              <w:keepLines/>
              <w:spacing w:after="0"/>
              <w:jc w:val="center"/>
              <w:rPr>
                <w:ins w:id="244" w:author="Harris, Paul, Vodafone Group" w:date="2020-08-05T15:42:00Z"/>
                <w:rFonts w:ascii="Arial" w:hAnsi="Arial"/>
                <w:sz w:val="18"/>
                <w:lang w:val="en-US"/>
              </w:rPr>
            </w:pPr>
            <w:ins w:id="245" w:author="Harris, Paul, Vodafone Group" w:date="2021-01-13T14:4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45F72D4B" w:rsidR="006B3D2C" w:rsidRPr="00227811" w:rsidRDefault="006B3D2C" w:rsidP="006B3D2C">
            <w:pPr>
              <w:keepNext/>
              <w:keepLines/>
              <w:spacing w:after="0"/>
              <w:jc w:val="center"/>
              <w:rPr>
                <w:ins w:id="246" w:author="Harris, Paul, Vodafone Group" w:date="2020-08-05T15:42:00Z"/>
                <w:rFonts w:ascii="Arial" w:hAnsi="Arial"/>
                <w:sz w:val="18"/>
                <w:lang w:val="en-US"/>
              </w:rPr>
            </w:pPr>
            <w:ins w:id="247" w:author="Harris, Paul, Vodafone Group" w:date="2021-01-13T14:40:00Z">
              <w:r>
                <w:rPr>
                  <w:rFonts w:ascii="Arial" w:hAnsi="Arial" w:cs="Arial"/>
                  <w:color w:val="000000"/>
                  <w:sz w:val="18"/>
                  <w:szCs w:val="18"/>
                </w:rPr>
                <w:t>|3*fn_high + 1*fx_high|</w:t>
              </w:r>
            </w:ins>
          </w:p>
        </w:tc>
      </w:tr>
      <w:tr w:rsidR="006B3D2C" w:rsidRPr="00227811" w14:paraId="128A2AF4" w14:textId="77777777" w:rsidTr="00E638EC">
        <w:trPr>
          <w:trHeight w:val="187"/>
          <w:ins w:id="248" w:author="Harris, Paul, Vodafone Group" w:date="2020-08-05T15:42:00Z"/>
        </w:trPr>
        <w:tc>
          <w:tcPr>
            <w:tcW w:w="3161" w:type="dxa"/>
            <w:shd w:val="clear" w:color="auto" w:fill="auto"/>
            <w:tcMar>
              <w:left w:w="57" w:type="dxa"/>
              <w:right w:w="57" w:type="dxa"/>
            </w:tcMar>
            <w:vAlign w:val="bottom"/>
          </w:tcPr>
          <w:p w14:paraId="0DB18B9A" w14:textId="77777777" w:rsidR="006B3D2C" w:rsidRPr="00227811" w:rsidRDefault="006B3D2C" w:rsidP="006B3D2C">
            <w:pPr>
              <w:keepNext/>
              <w:keepLines/>
              <w:spacing w:after="0"/>
              <w:rPr>
                <w:ins w:id="249" w:author="Harris, Paul, Vodafone Group" w:date="2020-08-05T15:42:00Z"/>
                <w:rFonts w:ascii="Arial" w:hAnsi="Arial"/>
                <w:sz w:val="18"/>
                <w:lang w:val="en-US"/>
              </w:rPr>
            </w:pPr>
            <w:ins w:id="25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0318BE18" w:rsidR="006B3D2C" w:rsidRPr="00227811" w:rsidRDefault="006B3D2C" w:rsidP="006B3D2C">
            <w:pPr>
              <w:keepNext/>
              <w:keepLines/>
              <w:spacing w:after="0"/>
              <w:jc w:val="center"/>
              <w:rPr>
                <w:ins w:id="251" w:author="Harris, Paul, Vodafone Group" w:date="2020-08-05T15:42:00Z"/>
                <w:rFonts w:ascii="Arial" w:hAnsi="Arial"/>
                <w:sz w:val="18"/>
                <w:szCs w:val="24"/>
                <w:lang w:eastAsia="ja-JP"/>
              </w:rPr>
            </w:pPr>
            <w:ins w:id="252" w:author="Harris, Paul, Vodafone Group" w:date="2021-01-13T14:40:00Z">
              <w:r>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4DDBD248" w:rsidR="006B3D2C" w:rsidRPr="00227811" w:rsidRDefault="006B3D2C" w:rsidP="006B3D2C">
            <w:pPr>
              <w:keepNext/>
              <w:keepLines/>
              <w:spacing w:after="0"/>
              <w:jc w:val="center"/>
              <w:rPr>
                <w:ins w:id="253" w:author="Harris, Paul, Vodafone Group" w:date="2020-08-05T15:42:00Z"/>
                <w:rFonts w:ascii="Arial" w:hAnsi="Arial"/>
                <w:sz w:val="18"/>
                <w:szCs w:val="24"/>
                <w:lang w:eastAsia="ja-JP"/>
              </w:rPr>
            </w:pPr>
            <w:ins w:id="254" w:author="Harris, Paul, Vodafone Group" w:date="2021-01-13T14:40:00Z">
              <w:r>
                <w:rPr>
                  <w:rFonts w:ascii="Arial" w:hAnsi="Arial" w:cs="Arial"/>
                  <w:color w:val="000000"/>
                  <w:sz w:val="18"/>
                  <w:szCs w:val="18"/>
                </w:rPr>
                <w:t>6010 – 6270</w:t>
              </w:r>
            </w:ins>
          </w:p>
        </w:tc>
      </w:tr>
      <w:tr w:rsidR="006B3D2C" w:rsidRPr="00227811" w14:paraId="2E04BECD" w14:textId="77777777" w:rsidTr="0050415E">
        <w:trPr>
          <w:trHeight w:val="187"/>
          <w:ins w:id="255" w:author="Harris, Paul, Vodafone Group" w:date="2020-08-05T15:42:00Z"/>
        </w:trPr>
        <w:tc>
          <w:tcPr>
            <w:tcW w:w="3161" w:type="dxa"/>
            <w:shd w:val="clear" w:color="auto" w:fill="auto"/>
            <w:tcMar>
              <w:left w:w="57" w:type="dxa"/>
              <w:right w:w="57" w:type="dxa"/>
            </w:tcMar>
            <w:vAlign w:val="bottom"/>
          </w:tcPr>
          <w:p w14:paraId="5E4BBF6A" w14:textId="77777777" w:rsidR="006B3D2C" w:rsidRPr="00227811" w:rsidRDefault="006B3D2C" w:rsidP="006B3D2C">
            <w:pPr>
              <w:keepNext/>
              <w:keepLines/>
              <w:spacing w:after="0"/>
              <w:rPr>
                <w:ins w:id="256" w:author="Harris, Paul, Vodafone Group" w:date="2020-08-05T15:42:00Z"/>
                <w:rFonts w:ascii="Arial" w:hAnsi="Arial"/>
                <w:sz w:val="18"/>
                <w:lang w:val="en-US"/>
              </w:rPr>
            </w:pPr>
            <w:ins w:id="25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0DFC288E" w:rsidR="006B3D2C" w:rsidRPr="00227811" w:rsidRDefault="006B3D2C" w:rsidP="006B3D2C">
            <w:pPr>
              <w:keepNext/>
              <w:keepLines/>
              <w:spacing w:after="0"/>
              <w:jc w:val="center"/>
              <w:rPr>
                <w:ins w:id="258" w:author="Harris, Paul, Vodafone Group" w:date="2020-08-05T15:42:00Z"/>
                <w:rFonts w:ascii="Arial" w:hAnsi="Arial"/>
                <w:sz w:val="18"/>
                <w:lang w:val="en-US"/>
              </w:rPr>
            </w:pPr>
            <w:ins w:id="259" w:author="Harris, Paul, Vodafone Group" w:date="2021-01-13T14:4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7E328E39" w:rsidR="006B3D2C" w:rsidRPr="00227811" w:rsidRDefault="006B3D2C" w:rsidP="006B3D2C">
            <w:pPr>
              <w:keepNext/>
              <w:keepLines/>
              <w:spacing w:after="0"/>
              <w:jc w:val="center"/>
              <w:rPr>
                <w:ins w:id="260" w:author="Harris, Paul, Vodafone Group" w:date="2020-08-05T15:42:00Z"/>
                <w:rFonts w:ascii="Arial" w:hAnsi="Arial"/>
                <w:sz w:val="18"/>
                <w:lang w:val="en-US"/>
              </w:rPr>
            </w:pPr>
            <w:ins w:id="261" w:author="Harris, Paul, Vodafone Group" w:date="2021-01-13T14:4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7DB8EB64" w:rsidR="006B3D2C" w:rsidRPr="00227811" w:rsidRDefault="006B3D2C" w:rsidP="006B3D2C">
            <w:pPr>
              <w:keepNext/>
              <w:keepLines/>
              <w:spacing w:after="0"/>
              <w:jc w:val="center"/>
              <w:rPr>
                <w:ins w:id="262" w:author="Harris, Paul, Vodafone Group" w:date="2020-08-05T15:42:00Z"/>
                <w:rFonts w:ascii="Arial" w:hAnsi="Arial"/>
                <w:sz w:val="18"/>
                <w:lang w:val="en-US"/>
              </w:rPr>
            </w:pPr>
            <w:ins w:id="263" w:author="Harris, Paul, Vodafone Group" w:date="2021-01-13T14:4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2A46DA78" w:rsidR="006B3D2C" w:rsidRPr="00227811" w:rsidRDefault="006B3D2C" w:rsidP="006B3D2C">
            <w:pPr>
              <w:keepNext/>
              <w:keepLines/>
              <w:spacing w:after="0"/>
              <w:jc w:val="center"/>
              <w:rPr>
                <w:ins w:id="264" w:author="Harris, Paul, Vodafone Group" w:date="2020-08-05T15:42:00Z"/>
                <w:rFonts w:ascii="Arial" w:hAnsi="Arial"/>
                <w:sz w:val="18"/>
                <w:lang w:val="en-US"/>
              </w:rPr>
            </w:pPr>
            <w:ins w:id="265" w:author="Harris, Paul, Vodafone Group" w:date="2021-01-13T14:40:00Z">
              <w:r>
                <w:rPr>
                  <w:rFonts w:ascii="Arial" w:hAnsi="Arial" w:cs="Arial"/>
                  <w:color w:val="000000"/>
                  <w:sz w:val="18"/>
                  <w:szCs w:val="18"/>
                </w:rPr>
                <w:t>|fn_high – 4*fx_low|</w:t>
              </w:r>
            </w:ins>
          </w:p>
        </w:tc>
      </w:tr>
      <w:tr w:rsidR="006B3D2C" w:rsidRPr="00227811" w14:paraId="7151FC76" w14:textId="77777777" w:rsidTr="00E638EC">
        <w:trPr>
          <w:trHeight w:val="187"/>
          <w:ins w:id="266" w:author="Harris, Paul, Vodafone Group" w:date="2020-08-05T15:42:00Z"/>
        </w:trPr>
        <w:tc>
          <w:tcPr>
            <w:tcW w:w="3161" w:type="dxa"/>
            <w:shd w:val="clear" w:color="auto" w:fill="auto"/>
            <w:tcMar>
              <w:left w:w="57" w:type="dxa"/>
              <w:right w:w="57" w:type="dxa"/>
            </w:tcMar>
            <w:vAlign w:val="bottom"/>
          </w:tcPr>
          <w:p w14:paraId="07189B03" w14:textId="77777777" w:rsidR="006B3D2C" w:rsidRPr="00227811" w:rsidRDefault="006B3D2C" w:rsidP="006B3D2C">
            <w:pPr>
              <w:keepNext/>
              <w:keepLines/>
              <w:spacing w:after="0"/>
              <w:rPr>
                <w:ins w:id="267" w:author="Harris, Paul, Vodafone Group" w:date="2020-08-05T15:42:00Z"/>
                <w:rFonts w:ascii="Arial" w:hAnsi="Arial"/>
                <w:sz w:val="18"/>
                <w:lang w:val="en-US"/>
              </w:rPr>
            </w:pPr>
            <w:ins w:id="26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2BDBC907" w:rsidR="006B3D2C" w:rsidRPr="00227811" w:rsidRDefault="006B3D2C" w:rsidP="006B3D2C">
            <w:pPr>
              <w:keepNext/>
              <w:keepLines/>
              <w:spacing w:after="0"/>
              <w:ind w:left="360" w:firstLineChars="450" w:firstLine="810"/>
              <w:rPr>
                <w:ins w:id="269" w:author="Harris, Paul, Vodafone Group" w:date="2020-08-05T15:42:00Z"/>
                <w:rFonts w:ascii="Arial" w:hAnsi="Arial"/>
                <w:sz w:val="18"/>
                <w:lang w:eastAsia="ja-JP"/>
              </w:rPr>
            </w:pPr>
            <w:ins w:id="270" w:author="Harris, Paul, Vodafone Group" w:date="2021-01-13T14:40:00Z">
              <w:r>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28B226BE" w:rsidR="006B3D2C" w:rsidRPr="00227811" w:rsidRDefault="006B3D2C" w:rsidP="006B3D2C">
            <w:pPr>
              <w:keepNext/>
              <w:keepLines/>
              <w:spacing w:after="0"/>
              <w:jc w:val="center"/>
              <w:rPr>
                <w:ins w:id="271" w:author="Harris, Paul, Vodafone Group" w:date="2020-08-05T15:42:00Z"/>
                <w:rFonts w:ascii="Arial" w:hAnsi="Arial"/>
                <w:sz w:val="18"/>
                <w:lang w:eastAsia="ja-JP"/>
              </w:rPr>
            </w:pPr>
            <w:ins w:id="272" w:author="Harris, Paul, Vodafone Group" w:date="2021-01-13T14:40:00Z">
              <w:r>
                <w:rPr>
                  <w:rFonts w:ascii="Arial" w:hAnsi="Arial" w:cs="Arial"/>
                  <w:color w:val="000000"/>
                  <w:sz w:val="18"/>
                  <w:szCs w:val="18"/>
                </w:rPr>
                <w:t>1735 – 1950</w:t>
              </w:r>
            </w:ins>
          </w:p>
        </w:tc>
      </w:tr>
      <w:tr w:rsidR="006B3D2C" w:rsidRPr="00227811" w14:paraId="6BD61C7F" w14:textId="77777777" w:rsidTr="0050415E">
        <w:trPr>
          <w:trHeight w:val="187"/>
          <w:ins w:id="273" w:author="Harris, Paul, Vodafone Group" w:date="2020-08-05T15:42:00Z"/>
        </w:trPr>
        <w:tc>
          <w:tcPr>
            <w:tcW w:w="3161" w:type="dxa"/>
            <w:shd w:val="clear" w:color="auto" w:fill="auto"/>
            <w:tcMar>
              <w:left w:w="57" w:type="dxa"/>
              <w:right w:w="57" w:type="dxa"/>
            </w:tcMar>
            <w:vAlign w:val="bottom"/>
          </w:tcPr>
          <w:p w14:paraId="714F214B" w14:textId="77777777" w:rsidR="006B3D2C" w:rsidRPr="00227811" w:rsidRDefault="006B3D2C" w:rsidP="006B3D2C">
            <w:pPr>
              <w:keepNext/>
              <w:keepLines/>
              <w:spacing w:after="0"/>
              <w:rPr>
                <w:ins w:id="274" w:author="Harris, Paul, Vodafone Group" w:date="2020-08-05T15:42:00Z"/>
                <w:rFonts w:ascii="Arial" w:hAnsi="Arial"/>
                <w:sz w:val="18"/>
                <w:lang w:val="en-US"/>
              </w:rPr>
            </w:pPr>
            <w:ins w:id="27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6B9BBA60" w:rsidR="006B3D2C" w:rsidRPr="00227811" w:rsidRDefault="006B3D2C" w:rsidP="006B3D2C">
            <w:pPr>
              <w:keepNext/>
              <w:keepLines/>
              <w:spacing w:after="0"/>
              <w:jc w:val="center"/>
              <w:rPr>
                <w:ins w:id="276" w:author="Harris, Paul, Vodafone Group" w:date="2020-08-05T15:42:00Z"/>
                <w:rFonts w:ascii="Arial" w:hAnsi="Arial"/>
                <w:sz w:val="18"/>
                <w:lang w:val="en-US"/>
              </w:rPr>
            </w:pPr>
            <w:ins w:id="277" w:author="Harris, Paul, Vodafone Group" w:date="2021-01-13T14:4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3BD3C57C" w:rsidR="006B3D2C" w:rsidRPr="00227811" w:rsidRDefault="006B3D2C" w:rsidP="006B3D2C">
            <w:pPr>
              <w:keepNext/>
              <w:keepLines/>
              <w:spacing w:after="0"/>
              <w:jc w:val="center"/>
              <w:rPr>
                <w:ins w:id="278" w:author="Harris, Paul, Vodafone Group" w:date="2020-08-05T15:42:00Z"/>
                <w:rFonts w:ascii="Arial" w:hAnsi="Arial"/>
                <w:sz w:val="18"/>
                <w:lang w:val="en-US"/>
              </w:rPr>
            </w:pPr>
            <w:ins w:id="279" w:author="Harris, Paul, Vodafone Group" w:date="2021-01-13T14:4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6C345E2E" w:rsidR="006B3D2C" w:rsidRPr="00227811" w:rsidRDefault="006B3D2C" w:rsidP="006B3D2C">
            <w:pPr>
              <w:keepNext/>
              <w:keepLines/>
              <w:spacing w:after="0"/>
              <w:jc w:val="center"/>
              <w:rPr>
                <w:ins w:id="280" w:author="Harris, Paul, Vodafone Group" w:date="2020-08-05T15:42:00Z"/>
                <w:rFonts w:ascii="Arial" w:hAnsi="Arial"/>
                <w:sz w:val="18"/>
                <w:lang w:val="en-US"/>
              </w:rPr>
            </w:pPr>
            <w:ins w:id="281" w:author="Harris, Paul, Vodafone Group" w:date="2021-01-13T14:4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210B5B47" w:rsidR="006B3D2C" w:rsidRPr="00227811" w:rsidRDefault="006B3D2C" w:rsidP="006B3D2C">
            <w:pPr>
              <w:keepNext/>
              <w:keepLines/>
              <w:spacing w:after="0"/>
              <w:jc w:val="center"/>
              <w:rPr>
                <w:ins w:id="282" w:author="Harris, Paul, Vodafone Group" w:date="2020-08-05T15:42:00Z"/>
                <w:rFonts w:ascii="Arial" w:hAnsi="Arial"/>
                <w:sz w:val="18"/>
                <w:lang w:val="en-US"/>
              </w:rPr>
            </w:pPr>
            <w:ins w:id="283" w:author="Harris, Paul, Vodafone Group" w:date="2021-01-13T14:40:00Z">
              <w:r>
                <w:rPr>
                  <w:rFonts w:ascii="Arial" w:hAnsi="Arial" w:cs="Arial"/>
                  <w:color w:val="000000"/>
                  <w:sz w:val="18"/>
                  <w:szCs w:val="18"/>
                </w:rPr>
                <w:t>|2*fn_high -3*fx_low|</w:t>
              </w:r>
            </w:ins>
          </w:p>
        </w:tc>
      </w:tr>
      <w:tr w:rsidR="006B3D2C" w:rsidRPr="00227811" w14:paraId="20D98304" w14:textId="77777777" w:rsidTr="00E638EC">
        <w:trPr>
          <w:trHeight w:val="187"/>
          <w:ins w:id="284" w:author="Harris, Paul, Vodafone Group" w:date="2020-08-05T15:42:00Z"/>
        </w:trPr>
        <w:tc>
          <w:tcPr>
            <w:tcW w:w="3161" w:type="dxa"/>
            <w:shd w:val="clear" w:color="auto" w:fill="auto"/>
            <w:tcMar>
              <w:left w:w="57" w:type="dxa"/>
              <w:right w:w="57" w:type="dxa"/>
            </w:tcMar>
            <w:vAlign w:val="bottom"/>
          </w:tcPr>
          <w:p w14:paraId="10103205" w14:textId="77777777" w:rsidR="006B3D2C" w:rsidRPr="00227811" w:rsidRDefault="006B3D2C" w:rsidP="006B3D2C">
            <w:pPr>
              <w:keepNext/>
              <w:keepLines/>
              <w:spacing w:after="0"/>
              <w:rPr>
                <w:ins w:id="285" w:author="Harris, Paul, Vodafone Group" w:date="2020-08-05T15:42:00Z"/>
                <w:rFonts w:ascii="Arial" w:hAnsi="Arial"/>
                <w:sz w:val="18"/>
                <w:lang w:val="en-US"/>
              </w:rPr>
            </w:pPr>
            <w:ins w:id="28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25E53097" w:rsidR="006B3D2C" w:rsidRPr="00227811" w:rsidRDefault="006B3D2C" w:rsidP="006B3D2C">
            <w:pPr>
              <w:keepNext/>
              <w:keepLines/>
              <w:spacing w:after="0"/>
              <w:jc w:val="center"/>
              <w:rPr>
                <w:ins w:id="287" w:author="Harris, Paul, Vodafone Group" w:date="2020-08-05T15:42:00Z"/>
                <w:rFonts w:ascii="Arial" w:hAnsi="Arial"/>
                <w:sz w:val="18"/>
                <w:szCs w:val="24"/>
                <w:lang w:eastAsia="ja-JP"/>
              </w:rPr>
            </w:pPr>
            <w:ins w:id="288" w:author="Harris, Paul, Vodafone Group" w:date="2021-01-13T14:40:00Z">
              <w:r>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C818EC3" w:rsidR="006B3D2C" w:rsidRPr="00227811" w:rsidRDefault="006B3D2C" w:rsidP="006B3D2C">
            <w:pPr>
              <w:keepNext/>
              <w:keepLines/>
              <w:spacing w:after="0"/>
              <w:jc w:val="center"/>
              <w:rPr>
                <w:ins w:id="289" w:author="Harris, Paul, Vodafone Group" w:date="2020-08-05T15:42:00Z"/>
                <w:rFonts w:ascii="Arial" w:hAnsi="Arial"/>
                <w:sz w:val="18"/>
                <w:szCs w:val="24"/>
                <w:lang w:eastAsia="ja-JP"/>
              </w:rPr>
            </w:pPr>
            <w:ins w:id="290" w:author="Harris, Paul, Vodafone Group" w:date="2021-01-13T14:40:00Z">
              <w:r>
                <w:rPr>
                  <w:rFonts w:ascii="Arial" w:hAnsi="Arial" w:cs="Arial"/>
                  <w:color w:val="000000"/>
                  <w:sz w:val="18"/>
                  <w:szCs w:val="18"/>
                </w:rPr>
                <w:t>675 – 930</w:t>
              </w:r>
            </w:ins>
          </w:p>
        </w:tc>
      </w:tr>
      <w:tr w:rsidR="006B3D2C" w:rsidRPr="00227811" w14:paraId="2D7AC86C" w14:textId="77777777" w:rsidTr="0050415E">
        <w:trPr>
          <w:trHeight w:val="187"/>
          <w:ins w:id="291" w:author="Harris, Paul, Vodafone Group" w:date="2020-08-05T15:42:00Z"/>
        </w:trPr>
        <w:tc>
          <w:tcPr>
            <w:tcW w:w="3161" w:type="dxa"/>
            <w:shd w:val="clear" w:color="auto" w:fill="auto"/>
            <w:tcMar>
              <w:left w:w="57" w:type="dxa"/>
              <w:right w:w="57" w:type="dxa"/>
            </w:tcMar>
            <w:vAlign w:val="bottom"/>
          </w:tcPr>
          <w:p w14:paraId="5383F649" w14:textId="77777777" w:rsidR="006B3D2C" w:rsidRPr="00227811" w:rsidRDefault="006B3D2C" w:rsidP="006B3D2C">
            <w:pPr>
              <w:keepNext/>
              <w:keepLines/>
              <w:spacing w:after="0"/>
              <w:rPr>
                <w:ins w:id="292" w:author="Harris, Paul, Vodafone Group" w:date="2020-08-05T15:42:00Z"/>
                <w:rFonts w:ascii="Arial" w:hAnsi="Arial"/>
                <w:sz w:val="18"/>
                <w:lang w:val="en-US"/>
              </w:rPr>
            </w:pPr>
            <w:ins w:id="29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14D76870" w:rsidR="006B3D2C" w:rsidRPr="00227811" w:rsidRDefault="006B3D2C" w:rsidP="006B3D2C">
            <w:pPr>
              <w:keepNext/>
              <w:keepLines/>
              <w:spacing w:after="0"/>
              <w:jc w:val="center"/>
              <w:rPr>
                <w:ins w:id="294" w:author="Harris, Paul, Vodafone Group" w:date="2020-08-05T15:42:00Z"/>
                <w:rFonts w:ascii="Arial" w:hAnsi="Arial"/>
                <w:sz w:val="18"/>
                <w:lang w:val="en-US"/>
              </w:rPr>
            </w:pPr>
            <w:ins w:id="295" w:author="Harris, Paul, Vodafone Group" w:date="2021-01-13T14:4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51D1F429" w:rsidR="006B3D2C" w:rsidRPr="00227811" w:rsidRDefault="006B3D2C" w:rsidP="006B3D2C">
            <w:pPr>
              <w:keepNext/>
              <w:keepLines/>
              <w:spacing w:after="0"/>
              <w:jc w:val="center"/>
              <w:rPr>
                <w:ins w:id="296" w:author="Harris, Paul, Vodafone Group" w:date="2020-08-05T15:42:00Z"/>
                <w:rFonts w:ascii="Arial" w:hAnsi="Arial"/>
                <w:sz w:val="18"/>
                <w:lang w:val="en-US"/>
              </w:rPr>
            </w:pPr>
            <w:ins w:id="297" w:author="Harris, Paul, Vodafone Group" w:date="2021-01-13T14:4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119F8B5B" w:rsidR="006B3D2C" w:rsidRPr="00227811" w:rsidRDefault="006B3D2C" w:rsidP="006B3D2C">
            <w:pPr>
              <w:keepNext/>
              <w:keepLines/>
              <w:spacing w:after="0"/>
              <w:jc w:val="center"/>
              <w:rPr>
                <w:ins w:id="298" w:author="Harris, Paul, Vodafone Group" w:date="2020-08-05T15:42:00Z"/>
                <w:rFonts w:ascii="Arial" w:hAnsi="Arial"/>
                <w:sz w:val="18"/>
                <w:lang w:val="en-US"/>
              </w:rPr>
            </w:pPr>
            <w:ins w:id="299" w:author="Harris, Paul, Vodafone Group" w:date="2021-01-13T14:4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586B7660" w:rsidR="006B3D2C" w:rsidRPr="00227811" w:rsidRDefault="006B3D2C" w:rsidP="006B3D2C">
            <w:pPr>
              <w:keepNext/>
              <w:keepLines/>
              <w:spacing w:after="0"/>
              <w:jc w:val="center"/>
              <w:rPr>
                <w:ins w:id="300" w:author="Harris, Paul, Vodafone Group" w:date="2020-08-05T15:42:00Z"/>
                <w:rFonts w:ascii="Arial" w:hAnsi="Arial"/>
                <w:sz w:val="18"/>
                <w:lang w:val="en-US"/>
              </w:rPr>
            </w:pPr>
            <w:ins w:id="301" w:author="Harris, Paul, Vodafone Group" w:date="2021-01-13T14:40:00Z">
              <w:r>
                <w:rPr>
                  <w:rFonts w:ascii="Arial" w:hAnsi="Arial" w:cs="Arial"/>
                  <w:color w:val="000000"/>
                  <w:sz w:val="18"/>
                  <w:szCs w:val="18"/>
                </w:rPr>
                <w:t>|fn_high + 4*fx_high|</w:t>
              </w:r>
            </w:ins>
          </w:p>
        </w:tc>
      </w:tr>
      <w:tr w:rsidR="006B3D2C" w:rsidRPr="00227811" w14:paraId="553AF090" w14:textId="77777777" w:rsidTr="00E638EC">
        <w:trPr>
          <w:trHeight w:val="187"/>
          <w:ins w:id="302" w:author="Harris, Paul, Vodafone Group" w:date="2020-08-05T15:42:00Z"/>
        </w:trPr>
        <w:tc>
          <w:tcPr>
            <w:tcW w:w="3161" w:type="dxa"/>
            <w:shd w:val="clear" w:color="auto" w:fill="auto"/>
            <w:tcMar>
              <w:left w:w="57" w:type="dxa"/>
              <w:right w:w="57" w:type="dxa"/>
            </w:tcMar>
            <w:vAlign w:val="bottom"/>
          </w:tcPr>
          <w:p w14:paraId="5A679067" w14:textId="77777777" w:rsidR="006B3D2C" w:rsidRPr="00227811" w:rsidRDefault="006B3D2C" w:rsidP="006B3D2C">
            <w:pPr>
              <w:keepNext/>
              <w:keepLines/>
              <w:spacing w:after="0"/>
              <w:rPr>
                <w:ins w:id="303" w:author="Harris, Paul, Vodafone Group" w:date="2020-08-05T15:42:00Z"/>
                <w:rFonts w:ascii="Arial" w:hAnsi="Arial"/>
                <w:sz w:val="18"/>
                <w:lang w:val="en-US"/>
              </w:rPr>
            </w:pPr>
            <w:ins w:id="30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4D6F7943" w:rsidR="006B3D2C" w:rsidRPr="00227811" w:rsidRDefault="006B3D2C" w:rsidP="006B3D2C">
            <w:pPr>
              <w:keepNext/>
              <w:keepLines/>
              <w:spacing w:after="0"/>
              <w:jc w:val="center"/>
              <w:rPr>
                <w:ins w:id="305" w:author="Harris, Paul, Vodafone Group" w:date="2020-08-05T15:42:00Z"/>
                <w:rFonts w:ascii="Arial" w:hAnsi="Arial"/>
                <w:sz w:val="18"/>
                <w:szCs w:val="24"/>
                <w:lang w:eastAsia="ja-JP"/>
              </w:rPr>
            </w:pPr>
            <w:ins w:id="306" w:author="Harris, Paul, Vodafone Group" w:date="2021-01-13T14:40: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37F22D11" w:rsidR="006B3D2C" w:rsidRPr="00227811" w:rsidRDefault="006B3D2C" w:rsidP="006B3D2C">
            <w:pPr>
              <w:keepNext/>
              <w:keepLines/>
              <w:spacing w:after="0"/>
              <w:jc w:val="center"/>
              <w:rPr>
                <w:ins w:id="307" w:author="Harris, Paul, Vodafone Group" w:date="2020-08-05T15:42:00Z"/>
                <w:rFonts w:ascii="Arial" w:hAnsi="Arial"/>
                <w:sz w:val="18"/>
                <w:szCs w:val="24"/>
                <w:lang w:eastAsia="ja-JP"/>
              </w:rPr>
            </w:pPr>
            <w:ins w:id="308" w:author="Harris, Paul, Vodafone Group" w:date="2021-01-13T14:40:00Z">
              <w:r>
                <w:rPr>
                  <w:rFonts w:ascii="Arial" w:hAnsi="Arial" w:cs="Arial"/>
                  <w:color w:val="000000"/>
                  <w:sz w:val="18"/>
                  <w:szCs w:val="18"/>
                </w:rPr>
                <w:t>5230 – 5445</w:t>
              </w:r>
            </w:ins>
          </w:p>
        </w:tc>
      </w:tr>
      <w:tr w:rsidR="006B3D2C" w:rsidRPr="00227811" w14:paraId="769BD3AC" w14:textId="77777777" w:rsidTr="0050415E">
        <w:trPr>
          <w:trHeight w:val="187"/>
          <w:ins w:id="309" w:author="Harris, Paul, Vodafone Group" w:date="2020-08-05T15:42:00Z"/>
        </w:trPr>
        <w:tc>
          <w:tcPr>
            <w:tcW w:w="3161" w:type="dxa"/>
            <w:shd w:val="clear" w:color="auto" w:fill="auto"/>
            <w:tcMar>
              <w:left w:w="57" w:type="dxa"/>
              <w:right w:w="57" w:type="dxa"/>
            </w:tcMar>
            <w:vAlign w:val="bottom"/>
          </w:tcPr>
          <w:p w14:paraId="512BB754" w14:textId="77777777" w:rsidR="006B3D2C" w:rsidRPr="00227811" w:rsidRDefault="006B3D2C" w:rsidP="006B3D2C">
            <w:pPr>
              <w:keepNext/>
              <w:keepLines/>
              <w:spacing w:after="0"/>
              <w:rPr>
                <w:ins w:id="310" w:author="Harris, Paul, Vodafone Group" w:date="2020-08-05T15:42:00Z"/>
                <w:rFonts w:ascii="Arial" w:hAnsi="Arial"/>
                <w:sz w:val="18"/>
                <w:lang w:val="en-US"/>
              </w:rPr>
            </w:pPr>
            <w:ins w:id="31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009E56DE" w:rsidR="006B3D2C" w:rsidRPr="00227811" w:rsidRDefault="006B3D2C" w:rsidP="006B3D2C">
            <w:pPr>
              <w:keepNext/>
              <w:keepLines/>
              <w:spacing w:after="0"/>
              <w:jc w:val="center"/>
              <w:rPr>
                <w:ins w:id="312" w:author="Harris, Paul, Vodafone Group" w:date="2020-08-05T15:42:00Z"/>
                <w:rFonts w:ascii="Arial" w:hAnsi="Arial"/>
                <w:sz w:val="18"/>
                <w:lang w:val="en-US"/>
              </w:rPr>
            </w:pPr>
            <w:ins w:id="313" w:author="Harris, Paul, Vodafone Group" w:date="2021-01-13T14:4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586466CF" w:rsidR="006B3D2C" w:rsidRPr="00227811" w:rsidRDefault="006B3D2C" w:rsidP="006B3D2C">
            <w:pPr>
              <w:keepNext/>
              <w:keepLines/>
              <w:spacing w:after="0"/>
              <w:jc w:val="center"/>
              <w:rPr>
                <w:ins w:id="314" w:author="Harris, Paul, Vodafone Group" w:date="2020-08-05T15:42:00Z"/>
                <w:rFonts w:ascii="Arial" w:hAnsi="Arial"/>
                <w:sz w:val="18"/>
                <w:lang w:val="en-US"/>
              </w:rPr>
            </w:pPr>
            <w:ins w:id="315" w:author="Harris, Paul, Vodafone Group" w:date="2021-01-13T14:4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1C5A3465" w:rsidR="006B3D2C" w:rsidRPr="00227811" w:rsidRDefault="006B3D2C" w:rsidP="006B3D2C">
            <w:pPr>
              <w:keepNext/>
              <w:keepLines/>
              <w:spacing w:after="0"/>
              <w:jc w:val="center"/>
              <w:rPr>
                <w:ins w:id="316" w:author="Harris, Paul, Vodafone Group" w:date="2020-08-05T15:42:00Z"/>
                <w:rFonts w:ascii="Arial" w:hAnsi="Arial"/>
                <w:sz w:val="18"/>
                <w:lang w:val="en-US"/>
              </w:rPr>
            </w:pPr>
            <w:ins w:id="317" w:author="Harris, Paul, Vodafone Group" w:date="2021-01-13T14:4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3F473CFB" w:rsidR="006B3D2C" w:rsidRPr="00227811" w:rsidRDefault="006B3D2C" w:rsidP="006B3D2C">
            <w:pPr>
              <w:keepNext/>
              <w:keepLines/>
              <w:spacing w:after="0"/>
              <w:jc w:val="center"/>
              <w:rPr>
                <w:ins w:id="318" w:author="Harris, Paul, Vodafone Group" w:date="2020-08-05T15:42:00Z"/>
                <w:rFonts w:ascii="Arial" w:hAnsi="Arial"/>
                <w:sz w:val="18"/>
                <w:lang w:val="en-US"/>
              </w:rPr>
            </w:pPr>
            <w:ins w:id="319" w:author="Harris, Paul, Vodafone Group" w:date="2021-01-13T14:40:00Z">
              <w:r>
                <w:rPr>
                  <w:rFonts w:ascii="Arial" w:hAnsi="Arial" w:cs="Arial"/>
                  <w:color w:val="000000"/>
                  <w:sz w:val="18"/>
                  <w:szCs w:val="18"/>
                </w:rPr>
                <w:t>|2*fn_high + 3*fx_high|</w:t>
              </w:r>
            </w:ins>
          </w:p>
        </w:tc>
      </w:tr>
      <w:tr w:rsidR="006B3D2C" w:rsidRPr="00227811" w14:paraId="533F43B5" w14:textId="77777777" w:rsidTr="00E638EC">
        <w:trPr>
          <w:trHeight w:val="187"/>
          <w:ins w:id="320" w:author="Harris, Paul, Vodafone Group" w:date="2020-08-05T15:42:00Z"/>
        </w:trPr>
        <w:tc>
          <w:tcPr>
            <w:tcW w:w="3161" w:type="dxa"/>
            <w:shd w:val="clear" w:color="auto" w:fill="auto"/>
            <w:tcMar>
              <w:left w:w="57" w:type="dxa"/>
              <w:right w:w="57" w:type="dxa"/>
            </w:tcMar>
            <w:vAlign w:val="bottom"/>
          </w:tcPr>
          <w:p w14:paraId="531474F4" w14:textId="77777777" w:rsidR="006B3D2C" w:rsidRPr="00227811" w:rsidRDefault="006B3D2C" w:rsidP="006B3D2C">
            <w:pPr>
              <w:keepNext/>
              <w:keepLines/>
              <w:spacing w:after="0"/>
              <w:rPr>
                <w:ins w:id="321" w:author="Harris, Paul, Vodafone Group" w:date="2020-08-05T15:42:00Z"/>
                <w:rFonts w:ascii="Arial" w:hAnsi="Arial"/>
                <w:sz w:val="18"/>
                <w:lang w:val="en-US"/>
              </w:rPr>
            </w:pPr>
            <w:ins w:id="32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03165C90" w:rsidR="006B3D2C" w:rsidRPr="00227811" w:rsidRDefault="006B3D2C" w:rsidP="006B3D2C">
            <w:pPr>
              <w:keepNext/>
              <w:keepLines/>
              <w:spacing w:after="0"/>
              <w:jc w:val="center"/>
              <w:rPr>
                <w:ins w:id="323" w:author="Harris, Paul, Vodafone Group" w:date="2020-08-05T15:42:00Z"/>
                <w:rFonts w:ascii="Arial" w:hAnsi="Arial"/>
                <w:sz w:val="18"/>
                <w:szCs w:val="24"/>
                <w:lang w:eastAsia="ja-JP"/>
              </w:rPr>
            </w:pPr>
            <w:ins w:id="324" w:author="Harris, Paul, Vodafone Group" w:date="2021-01-13T14:40: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21CB053B" w:rsidR="006B3D2C" w:rsidRPr="00227811" w:rsidRDefault="006B3D2C" w:rsidP="006B3D2C">
            <w:pPr>
              <w:keepNext/>
              <w:keepLines/>
              <w:spacing w:after="0"/>
              <w:jc w:val="center"/>
              <w:rPr>
                <w:ins w:id="325" w:author="Harris, Paul, Vodafone Group" w:date="2020-08-05T15:42:00Z"/>
                <w:rFonts w:ascii="Arial" w:hAnsi="Arial"/>
                <w:sz w:val="18"/>
                <w:szCs w:val="24"/>
                <w:lang w:eastAsia="ja-JP"/>
              </w:rPr>
            </w:pPr>
            <w:ins w:id="326" w:author="Harris, Paul, Vodafone Group" w:date="2021-01-13T14:40:00Z">
              <w:r>
                <w:rPr>
                  <w:rFonts w:ascii="Arial" w:hAnsi="Arial" w:cs="Arial"/>
                  <w:color w:val="000000"/>
                  <w:sz w:val="18"/>
                  <w:szCs w:val="18"/>
                </w:rPr>
                <w:t>6060 – 6315</w:t>
              </w:r>
            </w:ins>
          </w:p>
        </w:tc>
      </w:tr>
    </w:tbl>
    <w:p w14:paraId="3D15462E" w14:textId="77777777" w:rsidR="00633E32" w:rsidRPr="00227811" w:rsidRDefault="00633E32" w:rsidP="00633E32">
      <w:pPr>
        <w:rPr>
          <w:ins w:id="327" w:author="Harris, Paul, Vodafone Group" w:date="2020-08-05T15:42:00Z"/>
          <w:lang w:eastAsia="zh-CN"/>
        </w:rPr>
      </w:pPr>
    </w:p>
    <w:p w14:paraId="74321ADD" w14:textId="77777777" w:rsidR="00633E32" w:rsidRPr="007D6CD0" w:rsidRDefault="00633E32" w:rsidP="00633E32">
      <w:pPr>
        <w:rPr>
          <w:ins w:id="328" w:author="Harris, Paul, Vodafone Group" w:date="2020-08-05T15:42:00Z"/>
          <w:rFonts w:ascii="Arial" w:hAnsi="Arial" w:cs="Arial"/>
          <w:sz w:val="18"/>
          <w:szCs w:val="18"/>
          <w:lang w:eastAsia="ko-KR"/>
        </w:rPr>
      </w:pPr>
      <w:ins w:id="329"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3910BFBB" w:rsidR="00633E32" w:rsidRPr="00F555CE" w:rsidRDefault="00633E32" w:rsidP="00633E32">
      <w:pPr>
        <w:ind w:left="568" w:hanging="284"/>
        <w:rPr>
          <w:ins w:id="330" w:author="Harris, Paul, Vodafone Group" w:date="2020-08-05T15:42:00Z"/>
          <w:lang w:eastAsia="x-none"/>
        </w:rPr>
      </w:pPr>
      <w:ins w:id="331"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2" w:author="Harris, Paul, Vodafone Group" w:date="2020-10-06T14:40:00Z">
        <w:r w:rsidR="00D4294E">
          <w:rPr>
            <w:lang w:eastAsia="x-none"/>
          </w:rPr>
          <w:t xml:space="preserve">s </w:t>
        </w:r>
      </w:ins>
      <w:ins w:id="333" w:author="Harris, Paul, Vodafone Group" w:date="2021-01-13T14:41:00Z">
        <w:r w:rsidR="006B3D2C">
          <w:rPr>
            <w:lang w:eastAsia="x-none"/>
          </w:rPr>
          <w:t>7, 22, 41, 42, 48, 49, 77, 78 and</w:t>
        </w:r>
        <w:r w:rsidR="006B3D2C" w:rsidRPr="006B3D2C">
          <w:rPr>
            <w:lang w:eastAsia="x-none"/>
          </w:rPr>
          <w:t xml:space="preserve"> 90</w:t>
        </w:r>
      </w:ins>
    </w:p>
    <w:p w14:paraId="17D9123F" w14:textId="178D0697" w:rsidR="00633E32" w:rsidRDefault="00633E32" w:rsidP="00D4294E">
      <w:pPr>
        <w:ind w:left="568" w:hanging="284"/>
        <w:rPr>
          <w:ins w:id="334" w:author="Harris, Paul, Vodafone Group" w:date="2021-01-13T14:41:00Z"/>
          <w:lang w:eastAsia="x-none"/>
        </w:rPr>
      </w:pPr>
      <w:ins w:id="335"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36" w:author="Harris, Paul, Vodafone Group" w:date="2021-01-12T16:43:00Z">
        <w:r w:rsidR="006B3D2C">
          <w:rPr>
            <w:lang w:eastAsia="x-none"/>
          </w:rPr>
          <w:t xml:space="preserve"> 3 and </w:t>
        </w:r>
      </w:ins>
      <w:ins w:id="337" w:author="Harris, Paul, Vodafone Group" w:date="2020-10-06T14:40:00Z">
        <w:r w:rsidR="006B3D2C">
          <w:rPr>
            <w:lang w:eastAsia="x-none"/>
          </w:rPr>
          <w:t>46</w:t>
        </w:r>
      </w:ins>
    </w:p>
    <w:p w14:paraId="1842875B" w14:textId="3EB2D234" w:rsidR="006B3D2C" w:rsidRPr="00F555CE" w:rsidRDefault="006B3D2C" w:rsidP="00D4294E">
      <w:pPr>
        <w:ind w:left="568" w:hanging="284"/>
        <w:rPr>
          <w:ins w:id="338" w:author="Harris, Paul, Vodafone Group" w:date="2020-08-05T15:42:00Z"/>
          <w:lang w:eastAsia="x-none"/>
        </w:rPr>
      </w:pPr>
      <w:ins w:id="339" w:author="Harris, Paul, Vodafone Group" w:date="2021-01-13T14:41:00Z">
        <w:r w:rsidRPr="00F555CE">
          <w:rPr>
            <w:lang w:eastAsia="ja-JP"/>
          </w:rPr>
          <w:t>-</w:t>
        </w:r>
        <w:r w:rsidRPr="00F555CE">
          <w:rPr>
            <w:lang w:eastAsia="ja-JP"/>
          </w:rPr>
          <w:tab/>
        </w:r>
        <w:r>
          <w:rPr>
            <w:lang w:eastAsia="x-none"/>
          </w:rPr>
          <w:t>2</w:t>
        </w:r>
      </w:ins>
      <w:ins w:id="340" w:author="Harris, Paul, Vodafone Group" w:date="2021-01-13T14:44:00Z">
        <w:r>
          <w:rPr>
            <w:vertAlign w:val="superscript"/>
            <w:lang w:eastAsia="x-none"/>
          </w:rPr>
          <w:t>nd</w:t>
        </w:r>
      </w:ins>
      <w:ins w:id="341" w:author="Harris, Paul, Vodafone Group" w:date="2021-01-13T14:41:00Z">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ins>
      <w:ins w:id="342" w:author="Harris, Paul, Vodafone Group" w:date="2021-01-13T14:44:00Z">
        <w:r>
          <w:rPr>
            <w:lang w:eastAsia="x-none"/>
          </w:rPr>
          <w:t xml:space="preserve"> </w:t>
        </w:r>
        <w:r w:rsidRPr="006B3D2C">
          <w:rPr>
            <w:lang w:eastAsia="x-none"/>
          </w:rPr>
          <w:t>5, 6, 7, 18, 19, 20, 26, 27, 28, 38, 41, 44, 69</w:t>
        </w:r>
        <w:r>
          <w:rPr>
            <w:lang w:eastAsia="x-none"/>
          </w:rPr>
          <w:t xml:space="preserve"> and</w:t>
        </w:r>
        <w:r w:rsidRPr="006B3D2C">
          <w:rPr>
            <w:lang w:eastAsia="x-none"/>
          </w:rPr>
          <w:t xml:space="preserve"> 90</w:t>
        </w:r>
      </w:ins>
    </w:p>
    <w:p w14:paraId="7D9DB1A8" w14:textId="687166AA" w:rsidR="00633E32" w:rsidRPr="00F555CE" w:rsidRDefault="00633E32" w:rsidP="00633E32">
      <w:pPr>
        <w:ind w:left="568" w:hanging="284"/>
        <w:rPr>
          <w:ins w:id="343" w:author="Harris, Paul, Vodafone Group" w:date="2020-08-05T15:42:00Z"/>
          <w:lang w:eastAsia="x-none"/>
        </w:rPr>
      </w:pPr>
      <w:ins w:id="344"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5" w:author="Harris, Paul, Vodafone Group" w:date="2021-01-13T14:44:00Z">
        <w:r w:rsidR="006B3D2C" w:rsidRPr="006B3D2C">
          <w:rPr>
            <w:lang w:eastAsia="x-none"/>
          </w:rPr>
          <w:t>7, 22, 38, 41,</w:t>
        </w:r>
        <w:r w:rsidR="006B3D2C">
          <w:rPr>
            <w:lang w:eastAsia="x-none"/>
          </w:rPr>
          <w:t xml:space="preserve"> 42, 43, 48, 49, 69, 77, 78, 79 and</w:t>
        </w:r>
        <w:r w:rsidR="006B3D2C" w:rsidRPr="006B3D2C">
          <w:rPr>
            <w:lang w:eastAsia="x-none"/>
          </w:rPr>
          <w:t xml:space="preserve"> 90</w:t>
        </w:r>
      </w:ins>
    </w:p>
    <w:p w14:paraId="25B571C5" w14:textId="08FA731E" w:rsidR="00633E32" w:rsidRDefault="00633E32" w:rsidP="00633E32">
      <w:pPr>
        <w:ind w:left="568" w:hanging="284"/>
        <w:rPr>
          <w:ins w:id="346" w:author="Harris, Paul, Vodafone Group" w:date="2020-08-05T15:42:00Z"/>
          <w:lang w:eastAsia="x-none"/>
        </w:rPr>
      </w:pPr>
      <w:ins w:id="347"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8" w:author="Harris, Paul, Vodafone Group" w:date="2021-01-13T14:45:00Z">
        <w:r w:rsidR="006B3D2C" w:rsidRPr="006B3D2C">
          <w:rPr>
            <w:lang w:eastAsia="x-none"/>
          </w:rPr>
          <w:t xml:space="preserve">3, </w:t>
        </w:r>
        <w:r w:rsidR="006B3D2C">
          <w:rPr>
            <w:lang w:eastAsia="x-none"/>
          </w:rPr>
          <w:t>5, 6, 8, 18, 19, 26, 27, 46 and</w:t>
        </w:r>
        <w:r w:rsidR="006B3D2C" w:rsidRPr="006B3D2C">
          <w:rPr>
            <w:lang w:eastAsia="x-none"/>
          </w:rPr>
          <w:t xml:space="preserve"> 79</w:t>
        </w:r>
      </w:ins>
    </w:p>
    <w:p w14:paraId="3CDA503C" w14:textId="1C122166" w:rsidR="00633E32" w:rsidRPr="00791935" w:rsidRDefault="00633E32" w:rsidP="00633E32">
      <w:pPr>
        <w:ind w:left="568" w:hanging="284"/>
        <w:rPr>
          <w:ins w:id="349" w:author="Harris, Paul, Vodafone Group" w:date="2020-08-05T15:42:00Z"/>
          <w:lang w:eastAsia="x-none"/>
        </w:rPr>
      </w:pPr>
      <w:ins w:id="350"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1" w:author="Harris, Paul, Vodafone Group" w:date="2021-01-13T14:45:00Z">
        <w:r w:rsidR="006B3D2C" w:rsidRPr="006B3D2C">
          <w:rPr>
            <w:lang w:eastAsia="x-none"/>
          </w:rPr>
          <w:t>2, 3, 5, 6, 8, 9, 12, 13, 14, 17, 18, 19, 20, 22, 25, 26, 27, 28, 29, 33, 35, 36, 37, 39, 42, 44,</w:t>
        </w:r>
        <w:r w:rsidR="006B3D2C">
          <w:rPr>
            <w:lang w:eastAsia="x-none"/>
          </w:rPr>
          <w:t xml:space="preserve"> 46, 48, 49, 52, 67, 68, 77, 78 and</w:t>
        </w:r>
        <w:r w:rsidR="006B3D2C" w:rsidRPr="006B3D2C">
          <w:rPr>
            <w:lang w:eastAsia="x-none"/>
          </w:rPr>
          <w:t xml:space="preserve"> 85</w:t>
        </w:r>
      </w:ins>
    </w:p>
    <w:p w14:paraId="1E44D415" w14:textId="77777777" w:rsidR="00633E32" w:rsidRPr="00587D79" w:rsidRDefault="00633E32" w:rsidP="00633E32">
      <w:pPr>
        <w:pStyle w:val="B1"/>
        <w:rPr>
          <w:ins w:id="352"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53" w:author="Harris, Paul, Vodafone Group" w:date="2020-08-05T15:42:00Z"/>
          <w:rFonts w:ascii="Arial" w:hAnsi="Arial" w:cs="Arial"/>
          <w:sz w:val="18"/>
          <w:szCs w:val="18"/>
          <w:lang w:eastAsia="ja-JP"/>
        </w:rPr>
      </w:pPr>
      <w:ins w:id="354"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3078BED0" w:rsidR="00633E32" w:rsidRPr="00227811" w:rsidRDefault="00633E32" w:rsidP="00633E32">
      <w:pPr>
        <w:pStyle w:val="TH"/>
        <w:rPr>
          <w:ins w:id="355" w:author="Harris, Paul, Vodafone Group" w:date="2020-08-05T15:42:00Z"/>
          <w:lang w:val="en-US" w:eastAsia="ko-KR"/>
        </w:rPr>
      </w:pPr>
      <w:ins w:id="356"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57" w:author="Harris, Paul, Vodafone Group" w:date="2021-01-12T16:48:00Z">
        <w:r w:rsidR="00AA2CA8">
          <w:rPr>
            <w:rFonts w:eastAsia="MS Mincho"/>
            <w:lang w:val="en-US" w:eastAsia="ja-JP"/>
          </w:rPr>
          <w:t>8</w:t>
        </w:r>
      </w:ins>
      <w:ins w:id="358"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9" w:author="Harris, Paul, Vodafone Group" w:date="2021-01-13T14:46:00Z">
        <w:r w:rsidR="006B3D2C">
          <w:rPr>
            <w:rFonts w:eastAsia="MS Mincho"/>
            <w:lang w:val="en-US" w:eastAsia="ja-JP"/>
          </w:rPr>
          <w:t>3</w:t>
        </w:r>
      </w:ins>
      <w:ins w:id="360"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E638EC">
        <w:trPr>
          <w:trHeight w:val="544"/>
          <w:jc w:val="center"/>
          <w:ins w:id="361"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E638EC">
            <w:pPr>
              <w:keepNext/>
              <w:keepLines/>
              <w:spacing w:after="0"/>
              <w:jc w:val="center"/>
              <w:rPr>
                <w:ins w:id="362" w:author="Harris, Paul, Vodafone Group" w:date="2020-08-05T15:42:00Z"/>
                <w:rFonts w:ascii="Arial" w:hAnsi="Arial"/>
                <w:b/>
                <w:sz w:val="18"/>
                <w:lang w:val="en-US" w:eastAsia="ko-KR"/>
              </w:rPr>
            </w:pPr>
            <w:ins w:id="363"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E638EC">
            <w:pPr>
              <w:keepNext/>
              <w:keepLines/>
              <w:spacing w:after="0"/>
              <w:jc w:val="center"/>
              <w:rPr>
                <w:ins w:id="364" w:author="Harris, Paul, Vodafone Group" w:date="2020-08-05T15:42:00Z"/>
                <w:rFonts w:ascii="Arial" w:hAnsi="Arial"/>
                <w:b/>
                <w:sz w:val="18"/>
                <w:lang w:val="en-US" w:eastAsia="ko-KR"/>
              </w:rPr>
            </w:pPr>
            <w:ins w:id="365"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E638EC">
            <w:pPr>
              <w:keepNext/>
              <w:keepLines/>
              <w:spacing w:after="0"/>
              <w:jc w:val="center"/>
              <w:rPr>
                <w:ins w:id="366" w:author="Harris, Paul, Vodafone Group" w:date="2020-08-05T15:42:00Z"/>
                <w:rFonts w:ascii="Arial" w:hAnsi="Arial"/>
                <w:b/>
                <w:sz w:val="18"/>
                <w:lang w:val="en-US" w:eastAsia="ko-KR"/>
              </w:rPr>
            </w:pPr>
            <w:ins w:id="367"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E638EC">
            <w:pPr>
              <w:keepNext/>
              <w:keepLines/>
              <w:spacing w:after="0"/>
              <w:jc w:val="center"/>
              <w:rPr>
                <w:ins w:id="368" w:author="Harris, Paul, Vodafone Group" w:date="2020-08-05T15:42:00Z"/>
                <w:rFonts w:ascii="Arial" w:hAnsi="Arial"/>
                <w:b/>
                <w:sz w:val="18"/>
                <w:lang w:val="en-US" w:eastAsia="ko-KR"/>
              </w:rPr>
            </w:pPr>
            <w:ins w:id="369"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E638EC">
            <w:pPr>
              <w:keepNext/>
              <w:keepLines/>
              <w:spacing w:after="0"/>
              <w:jc w:val="center"/>
              <w:rPr>
                <w:ins w:id="370" w:author="Harris, Paul, Vodafone Group" w:date="2020-08-05T15:42:00Z"/>
                <w:rFonts w:ascii="Arial" w:hAnsi="Arial"/>
                <w:b/>
                <w:sz w:val="18"/>
                <w:lang w:val="en-US" w:eastAsia="ko-KR"/>
              </w:rPr>
            </w:pPr>
            <w:ins w:id="371"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E638EC">
        <w:trPr>
          <w:trHeight w:val="349"/>
          <w:jc w:val="center"/>
          <w:ins w:id="37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E638EC">
            <w:pPr>
              <w:keepNext/>
              <w:keepLines/>
              <w:spacing w:after="0"/>
              <w:jc w:val="center"/>
              <w:rPr>
                <w:ins w:id="373" w:author="Harris, Paul, Vodafone Group" w:date="2020-08-05T15:42:00Z"/>
                <w:rFonts w:ascii="Arial" w:hAnsi="Arial"/>
                <w:sz w:val="18"/>
                <w:lang w:val="en-US" w:eastAsia="ko-KR"/>
              </w:rPr>
            </w:pPr>
            <w:ins w:id="374"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E638EC">
            <w:pPr>
              <w:keepNext/>
              <w:keepLines/>
              <w:spacing w:after="0"/>
              <w:jc w:val="center"/>
              <w:rPr>
                <w:ins w:id="375" w:author="Harris, Paul, Vodafone Group" w:date="2020-08-05T15:42:00Z"/>
                <w:rFonts w:ascii="Arial" w:hAnsi="Arial"/>
                <w:sz w:val="18"/>
                <w:lang w:val="en-US" w:eastAsia="ko-KR"/>
              </w:rPr>
            </w:pPr>
            <w:ins w:id="376"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E638EC">
            <w:pPr>
              <w:keepNext/>
              <w:keepLines/>
              <w:spacing w:after="0"/>
              <w:jc w:val="center"/>
              <w:rPr>
                <w:ins w:id="377" w:author="Harris, Paul, Vodafone Group" w:date="2020-08-05T15:42:00Z"/>
                <w:rFonts w:ascii="Arial" w:hAnsi="Arial"/>
                <w:sz w:val="18"/>
                <w:lang w:val="en-US"/>
              </w:rPr>
            </w:pPr>
            <w:ins w:id="378"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E638EC">
            <w:pPr>
              <w:keepNext/>
              <w:keepLines/>
              <w:spacing w:after="0"/>
              <w:jc w:val="center"/>
              <w:rPr>
                <w:ins w:id="379" w:author="Harris, Paul, Vodafone Group" w:date="2020-08-05T15:42:00Z"/>
                <w:rFonts w:ascii="Arial" w:hAnsi="Arial"/>
                <w:sz w:val="18"/>
                <w:lang w:val="en-US"/>
              </w:rPr>
            </w:pPr>
            <w:ins w:id="380"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E638EC">
            <w:pPr>
              <w:keepNext/>
              <w:keepLines/>
              <w:spacing w:after="0"/>
              <w:jc w:val="center"/>
              <w:rPr>
                <w:ins w:id="381" w:author="Harris, Paul, Vodafone Group" w:date="2020-08-05T15:42:00Z"/>
                <w:rFonts w:ascii="Arial" w:hAnsi="Arial"/>
                <w:sz w:val="18"/>
                <w:lang w:val="en-US" w:eastAsia="ko-KR"/>
              </w:rPr>
            </w:pPr>
            <w:ins w:id="382"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402F2B" w:rsidR="00633E32" w:rsidRPr="00227811" w:rsidRDefault="003E5755" w:rsidP="00E638EC">
            <w:pPr>
              <w:keepNext/>
              <w:keepLines/>
              <w:spacing w:after="0"/>
              <w:jc w:val="center"/>
              <w:rPr>
                <w:ins w:id="383" w:author="Harris, Paul, Vodafone Group" w:date="2020-08-05T15:42:00Z"/>
                <w:rFonts w:ascii="Arial" w:hAnsi="Arial"/>
                <w:sz w:val="18"/>
                <w:lang w:val="en-US" w:eastAsia="ko-KR"/>
              </w:rPr>
            </w:pPr>
            <w:ins w:id="384"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E638EC">
            <w:pPr>
              <w:keepNext/>
              <w:keepLines/>
              <w:spacing w:after="0"/>
              <w:jc w:val="center"/>
              <w:rPr>
                <w:ins w:id="385"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362D8AB7" w:rsidR="00633E32" w:rsidRPr="00227811" w:rsidRDefault="006B3D2C" w:rsidP="00E638EC">
            <w:pPr>
              <w:keepNext/>
              <w:keepLines/>
              <w:spacing w:after="0"/>
              <w:jc w:val="center"/>
              <w:rPr>
                <w:ins w:id="386" w:author="Harris, Paul, Vodafone Group" w:date="2020-08-05T15:42:00Z"/>
                <w:rFonts w:ascii="Arial" w:eastAsia="MS Mincho" w:hAnsi="Arial"/>
                <w:sz w:val="18"/>
                <w:lang w:val="en-US" w:eastAsia="ja-JP"/>
              </w:rPr>
            </w:pPr>
            <w:ins w:id="387" w:author="Harris, Paul, Vodafone Group" w:date="2021-01-13T14:47:00Z">
              <w:r>
                <w:rPr>
                  <w:rFonts w:ascii="Arial" w:eastAsia="MS Mincho" w:hAnsi="Arial"/>
                  <w:sz w:val="18"/>
                  <w:lang w:val="en-US" w:eastAsia="ja-JP"/>
                </w:rPr>
                <w:t>IMD4</w:t>
              </w:r>
            </w:ins>
          </w:p>
        </w:tc>
      </w:tr>
      <w:tr w:rsidR="00633E32" w:rsidRPr="00227811" w14:paraId="2C81C4E8" w14:textId="77777777" w:rsidTr="00E638EC">
        <w:trPr>
          <w:trHeight w:val="365"/>
          <w:jc w:val="center"/>
          <w:ins w:id="388"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E638EC">
            <w:pPr>
              <w:keepNext/>
              <w:keepLines/>
              <w:spacing w:after="0"/>
              <w:jc w:val="center"/>
              <w:rPr>
                <w:ins w:id="389" w:author="Harris, Paul, Vodafone Group" w:date="2020-08-05T15:42:00Z"/>
                <w:rFonts w:ascii="Arial" w:hAnsi="Arial"/>
                <w:sz w:val="18"/>
                <w:lang w:val="en-US"/>
              </w:rPr>
            </w:pPr>
            <w:ins w:id="390"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E638EC">
            <w:pPr>
              <w:keepNext/>
              <w:keepLines/>
              <w:spacing w:after="0"/>
              <w:jc w:val="center"/>
              <w:rPr>
                <w:ins w:id="391" w:author="Harris, Paul, Vodafone Group" w:date="2020-08-05T15:42:00Z"/>
                <w:rFonts w:ascii="Arial" w:hAnsi="Arial"/>
                <w:sz w:val="18"/>
                <w:lang w:val="en-US"/>
              </w:rPr>
            </w:pPr>
            <w:ins w:id="392"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E638EC">
            <w:pPr>
              <w:keepNext/>
              <w:keepLines/>
              <w:spacing w:after="0"/>
              <w:jc w:val="center"/>
              <w:rPr>
                <w:ins w:id="393" w:author="Harris, Paul, Vodafone Group" w:date="2020-08-05T15:42:00Z"/>
                <w:rFonts w:ascii="Arial" w:hAnsi="Arial"/>
                <w:sz w:val="18"/>
                <w:lang w:val="en-US"/>
              </w:rPr>
            </w:pPr>
            <w:ins w:id="394"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E638EC">
            <w:pPr>
              <w:keepNext/>
              <w:keepLines/>
              <w:spacing w:after="0"/>
              <w:jc w:val="center"/>
              <w:rPr>
                <w:ins w:id="395" w:author="Harris, Paul, Vodafone Group" w:date="2020-08-05T15:42:00Z"/>
                <w:rFonts w:ascii="Arial" w:hAnsi="Arial"/>
                <w:sz w:val="18"/>
                <w:lang w:val="en-US" w:eastAsia="ko-KR"/>
              </w:rPr>
            </w:pPr>
            <w:ins w:id="396"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0DFB5E87" w:rsidR="00633E32" w:rsidRPr="00227811" w:rsidRDefault="003E5755" w:rsidP="00E638EC">
            <w:pPr>
              <w:keepNext/>
              <w:keepLines/>
              <w:spacing w:after="0"/>
              <w:jc w:val="center"/>
              <w:rPr>
                <w:ins w:id="397" w:author="Harris, Paul, Vodafone Group" w:date="2020-08-05T15:42:00Z"/>
                <w:rFonts w:ascii="Arial" w:hAnsi="Arial"/>
                <w:sz w:val="18"/>
                <w:lang w:val="en-US" w:eastAsia="ko-KR"/>
              </w:rPr>
            </w:pPr>
            <w:ins w:id="398"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E638EC">
            <w:pPr>
              <w:keepNext/>
              <w:keepLines/>
              <w:spacing w:after="0"/>
              <w:jc w:val="center"/>
              <w:rPr>
                <w:ins w:id="399"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1C73657" w:rsidR="00633E32" w:rsidRPr="00227811" w:rsidRDefault="006B3D2C" w:rsidP="00E638EC">
            <w:pPr>
              <w:keepNext/>
              <w:keepLines/>
              <w:spacing w:after="0"/>
              <w:jc w:val="center"/>
              <w:rPr>
                <w:ins w:id="400" w:author="Harris, Paul, Vodafone Group" w:date="2020-08-05T15:42:00Z"/>
                <w:rFonts w:ascii="Arial" w:hAnsi="Arial"/>
                <w:sz w:val="18"/>
                <w:lang w:val="en-US" w:eastAsia="ko-KR"/>
              </w:rPr>
            </w:pPr>
            <w:ins w:id="401" w:author="Harris, Paul, Vodafone Group" w:date="2021-01-13T14:47:00Z">
              <w:r>
                <w:rPr>
                  <w:rFonts w:ascii="Arial" w:hAnsi="Arial"/>
                  <w:sz w:val="18"/>
                  <w:lang w:val="en-US" w:eastAsia="ko-KR"/>
                </w:rPr>
                <w:t>IMD4</w:t>
              </w:r>
            </w:ins>
          </w:p>
        </w:tc>
      </w:tr>
      <w:tr w:rsidR="006B3D2C" w:rsidRPr="00227811" w14:paraId="313E7C79" w14:textId="77777777" w:rsidTr="00E638EC">
        <w:trPr>
          <w:trHeight w:val="349"/>
          <w:jc w:val="center"/>
          <w:ins w:id="402"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B3D2C" w:rsidRPr="00227811" w:rsidRDefault="006B3D2C" w:rsidP="006B3D2C">
            <w:pPr>
              <w:keepNext/>
              <w:keepLines/>
              <w:spacing w:after="0"/>
              <w:jc w:val="center"/>
              <w:rPr>
                <w:ins w:id="403" w:author="Harris, Paul, Vodafone Group" w:date="2020-08-05T15:42:00Z"/>
                <w:rFonts w:ascii="Arial" w:hAnsi="Arial"/>
                <w:sz w:val="18"/>
                <w:lang w:val="en-US"/>
              </w:rPr>
            </w:pPr>
            <w:ins w:id="404"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B3D2C" w:rsidRPr="00227811" w:rsidRDefault="006B3D2C" w:rsidP="006B3D2C">
            <w:pPr>
              <w:keepNext/>
              <w:keepLines/>
              <w:spacing w:after="0"/>
              <w:jc w:val="center"/>
              <w:rPr>
                <w:ins w:id="405" w:author="Harris, Paul, Vodafone Group" w:date="2020-08-05T15:42:00Z"/>
                <w:rFonts w:ascii="Arial" w:hAnsi="Arial"/>
                <w:sz w:val="18"/>
                <w:lang w:val="en-US" w:eastAsia="ko-KR"/>
              </w:rPr>
            </w:pPr>
            <w:ins w:id="406"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B3D2C" w:rsidRPr="00227811" w:rsidRDefault="006B3D2C" w:rsidP="006B3D2C">
            <w:pPr>
              <w:keepNext/>
              <w:keepLines/>
              <w:spacing w:after="0"/>
              <w:jc w:val="center"/>
              <w:rPr>
                <w:ins w:id="407" w:author="Harris, Paul, Vodafone Group" w:date="2020-08-05T15:42:00Z"/>
                <w:rFonts w:ascii="Arial" w:hAnsi="Arial"/>
                <w:sz w:val="18"/>
                <w:lang w:val="en-US"/>
              </w:rPr>
            </w:pPr>
            <w:ins w:id="408"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B3D2C" w:rsidRPr="00227811" w:rsidRDefault="006B3D2C" w:rsidP="006B3D2C">
            <w:pPr>
              <w:keepNext/>
              <w:keepLines/>
              <w:spacing w:after="0"/>
              <w:jc w:val="center"/>
              <w:rPr>
                <w:ins w:id="409" w:author="Harris, Paul, Vodafone Group" w:date="2020-08-05T15:42:00Z"/>
                <w:rFonts w:ascii="Arial" w:hAnsi="Arial"/>
                <w:sz w:val="18"/>
                <w:lang w:val="en-US"/>
              </w:rPr>
            </w:pPr>
            <w:ins w:id="410"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2372EE6C" w:rsidR="006B3D2C" w:rsidRPr="00227811" w:rsidRDefault="006B3D2C" w:rsidP="006B3D2C">
            <w:pPr>
              <w:keepNext/>
              <w:keepLines/>
              <w:spacing w:after="0"/>
              <w:jc w:val="center"/>
              <w:rPr>
                <w:ins w:id="411" w:author="Harris, Paul, Vodafone Group" w:date="2020-08-05T15:42:00Z"/>
                <w:rFonts w:ascii="Arial" w:hAnsi="Arial"/>
                <w:sz w:val="18"/>
                <w:lang w:val="en-US" w:eastAsia="ko-KR"/>
              </w:rPr>
            </w:pPr>
            <w:ins w:id="412" w:author="Harris, Paul, Vodafone Group" w:date="2021-01-13T14: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B3D2C" w:rsidRPr="00227811" w:rsidRDefault="006B3D2C" w:rsidP="006B3D2C">
            <w:pPr>
              <w:keepNext/>
              <w:keepLines/>
              <w:spacing w:after="0"/>
              <w:jc w:val="center"/>
              <w:rPr>
                <w:ins w:id="413"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4F5024DB" w:rsidR="006B3D2C" w:rsidRPr="00227811" w:rsidRDefault="006B3D2C" w:rsidP="006B3D2C">
            <w:pPr>
              <w:keepNext/>
              <w:keepLines/>
              <w:spacing w:after="0"/>
              <w:jc w:val="center"/>
              <w:rPr>
                <w:ins w:id="414" w:author="Harris, Paul, Vodafone Group" w:date="2020-08-05T15:42:00Z"/>
                <w:rFonts w:ascii="Arial" w:hAnsi="Arial"/>
                <w:sz w:val="18"/>
                <w:lang w:val="en-US" w:eastAsia="ko-KR"/>
              </w:rPr>
            </w:pPr>
            <w:ins w:id="415" w:author="Harris, Paul, Vodafone Group" w:date="2021-01-13T14:47:00Z">
              <w:r>
                <w:rPr>
                  <w:rFonts w:ascii="Arial" w:hAnsi="Arial"/>
                  <w:sz w:val="18"/>
                  <w:lang w:val="en-US" w:eastAsia="ko-KR"/>
                </w:rPr>
                <w:t>IMD4</w:t>
              </w:r>
            </w:ins>
          </w:p>
        </w:tc>
      </w:tr>
      <w:tr w:rsidR="006B3D2C" w:rsidRPr="00227811" w14:paraId="37E64172" w14:textId="77777777" w:rsidTr="00E638EC">
        <w:trPr>
          <w:trHeight w:val="349"/>
          <w:jc w:val="center"/>
          <w:ins w:id="416"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B3D2C" w:rsidRPr="00227811" w:rsidRDefault="006B3D2C" w:rsidP="006B3D2C">
            <w:pPr>
              <w:keepNext/>
              <w:keepLines/>
              <w:spacing w:after="0"/>
              <w:jc w:val="center"/>
              <w:rPr>
                <w:ins w:id="417" w:author="Harris, Paul, Vodafone Group" w:date="2020-08-05T15:42:00Z"/>
                <w:rFonts w:ascii="Arial" w:hAnsi="Arial"/>
                <w:sz w:val="18"/>
                <w:lang w:val="en-US"/>
              </w:rPr>
            </w:pPr>
            <w:ins w:id="418"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B3D2C" w:rsidRPr="00227811" w:rsidRDefault="006B3D2C" w:rsidP="006B3D2C">
            <w:pPr>
              <w:keepNext/>
              <w:keepLines/>
              <w:spacing w:after="0"/>
              <w:jc w:val="center"/>
              <w:rPr>
                <w:ins w:id="419" w:author="Harris, Paul, Vodafone Group" w:date="2020-08-05T15:42:00Z"/>
                <w:rFonts w:ascii="Arial" w:hAnsi="Arial"/>
                <w:sz w:val="18"/>
                <w:lang w:val="en-US"/>
              </w:rPr>
            </w:pPr>
            <w:ins w:id="420"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B3D2C" w:rsidRPr="00227811" w:rsidRDefault="006B3D2C" w:rsidP="006B3D2C">
            <w:pPr>
              <w:keepNext/>
              <w:keepLines/>
              <w:spacing w:after="0"/>
              <w:jc w:val="center"/>
              <w:rPr>
                <w:ins w:id="421" w:author="Harris, Paul, Vodafone Group" w:date="2020-08-05T15:42:00Z"/>
                <w:rFonts w:ascii="Arial" w:hAnsi="Arial"/>
                <w:sz w:val="18"/>
                <w:lang w:val="en-US"/>
              </w:rPr>
            </w:pPr>
            <w:ins w:id="422"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B3D2C" w:rsidRPr="00227811" w:rsidRDefault="006B3D2C" w:rsidP="006B3D2C">
            <w:pPr>
              <w:keepNext/>
              <w:keepLines/>
              <w:spacing w:after="0"/>
              <w:jc w:val="center"/>
              <w:rPr>
                <w:ins w:id="423" w:author="Harris, Paul, Vodafone Group" w:date="2020-08-05T15:42:00Z"/>
                <w:rFonts w:ascii="Arial" w:hAnsi="Arial"/>
                <w:sz w:val="18"/>
                <w:lang w:val="en-US"/>
              </w:rPr>
            </w:pPr>
            <w:ins w:id="424"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733CF02F" w:rsidR="006B3D2C" w:rsidRPr="00227811" w:rsidRDefault="006B3D2C" w:rsidP="006B3D2C">
            <w:pPr>
              <w:keepNext/>
              <w:keepLines/>
              <w:spacing w:after="0"/>
              <w:jc w:val="center"/>
              <w:rPr>
                <w:ins w:id="425" w:author="Harris, Paul, Vodafone Group" w:date="2020-08-05T15:42:00Z"/>
                <w:rFonts w:ascii="Arial" w:hAnsi="Arial"/>
                <w:sz w:val="18"/>
                <w:lang w:val="en-US" w:eastAsia="ko-KR"/>
              </w:rPr>
            </w:pPr>
            <w:ins w:id="426" w:author="Harris, Paul, Vodafone Group" w:date="2021-01-13T14:4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B3D2C" w:rsidRPr="00227811" w:rsidRDefault="006B3D2C" w:rsidP="006B3D2C">
            <w:pPr>
              <w:keepNext/>
              <w:keepLines/>
              <w:spacing w:after="0"/>
              <w:jc w:val="center"/>
              <w:rPr>
                <w:ins w:id="427"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37A1884B" w:rsidR="006B3D2C" w:rsidRPr="00227811" w:rsidRDefault="006B3D2C" w:rsidP="006B3D2C">
            <w:pPr>
              <w:keepNext/>
              <w:keepLines/>
              <w:spacing w:after="0"/>
              <w:jc w:val="center"/>
              <w:rPr>
                <w:ins w:id="428" w:author="Harris, Paul, Vodafone Group" w:date="2020-08-05T15:42:00Z"/>
                <w:rFonts w:ascii="Arial" w:hAnsi="Arial"/>
                <w:sz w:val="18"/>
                <w:lang w:val="en-US" w:eastAsia="ko-KR"/>
              </w:rPr>
            </w:pPr>
          </w:p>
        </w:tc>
      </w:tr>
      <w:tr w:rsidR="006B3D2C" w:rsidRPr="00227811" w14:paraId="59A2B6C7" w14:textId="77777777" w:rsidTr="00E638EC">
        <w:trPr>
          <w:trHeight w:val="349"/>
          <w:jc w:val="center"/>
          <w:ins w:id="429"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B3D2C" w:rsidRPr="00227811" w:rsidRDefault="006B3D2C" w:rsidP="006B3D2C">
            <w:pPr>
              <w:keepNext/>
              <w:keepLines/>
              <w:spacing w:after="0"/>
              <w:jc w:val="center"/>
              <w:rPr>
                <w:ins w:id="430" w:author="Harris, Paul, Vodafone Group" w:date="2020-08-05T15:42:00Z"/>
                <w:rFonts w:ascii="Arial" w:hAnsi="Arial"/>
                <w:sz w:val="18"/>
                <w:lang w:val="en-US" w:eastAsia="ko-KR"/>
              </w:rPr>
            </w:pPr>
            <w:ins w:id="431" w:author="Harris, Paul, Vodafone Group" w:date="2020-08-05T15:42:00Z">
              <w:r w:rsidRPr="00227811">
                <w:rPr>
                  <w:rFonts w:ascii="Arial" w:hAnsi="Arial" w:hint="eastAsia"/>
                  <w:sz w:val="18"/>
                  <w:lang w:val="en-US" w:eastAsia="ko-KR"/>
                </w:rPr>
                <w:t>ISM band</w:t>
              </w:r>
            </w:ins>
          </w:p>
          <w:p w14:paraId="45CC3B95" w14:textId="77777777" w:rsidR="006B3D2C" w:rsidRPr="00227811" w:rsidRDefault="006B3D2C" w:rsidP="006B3D2C">
            <w:pPr>
              <w:keepNext/>
              <w:keepLines/>
              <w:spacing w:after="0"/>
              <w:jc w:val="center"/>
              <w:rPr>
                <w:ins w:id="432" w:author="Harris, Paul, Vodafone Group" w:date="2020-08-05T15:42:00Z"/>
                <w:rFonts w:ascii="Arial" w:hAnsi="Arial"/>
                <w:sz w:val="18"/>
                <w:lang w:val="en-US" w:eastAsia="ko-KR"/>
              </w:rPr>
            </w:pPr>
            <w:ins w:id="433"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B3D2C" w:rsidRPr="00227811" w:rsidRDefault="006B3D2C" w:rsidP="006B3D2C">
            <w:pPr>
              <w:keepNext/>
              <w:keepLines/>
              <w:spacing w:after="0"/>
              <w:jc w:val="center"/>
              <w:rPr>
                <w:ins w:id="434" w:author="Harris, Paul, Vodafone Group" w:date="2020-08-05T15:42:00Z"/>
                <w:rFonts w:ascii="Arial" w:hAnsi="Arial"/>
                <w:sz w:val="18"/>
                <w:lang w:val="en-US"/>
              </w:rPr>
            </w:pPr>
            <w:ins w:id="435"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B3D2C" w:rsidRPr="00227811" w:rsidRDefault="006B3D2C" w:rsidP="006B3D2C">
            <w:pPr>
              <w:keepNext/>
              <w:keepLines/>
              <w:spacing w:after="0"/>
              <w:jc w:val="center"/>
              <w:rPr>
                <w:ins w:id="436" w:author="Harris, Paul, Vodafone Group" w:date="2020-08-05T15:42:00Z"/>
                <w:rFonts w:ascii="Arial" w:hAnsi="Arial"/>
                <w:sz w:val="18"/>
                <w:lang w:val="en-US"/>
              </w:rPr>
            </w:pPr>
            <w:ins w:id="437"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B3D2C" w:rsidRPr="00227811" w:rsidRDefault="006B3D2C" w:rsidP="006B3D2C">
            <w:pPr>
              <w:keepNext/>
              <w:keepLines/>
              <w:spacing w:after="0"/>
              <w:jc w:val="center"/>
              <w:rPr>
                <w:ins w:id="438" w:author="Harris, Paul, Vodafone Group" w:date="2020-08-05T15:42:00Z"/>
                <w:rFonts w:ascii="Arial" w:hAnsi="Arial"/>
                <w:sz w:val="18"/>
                <w:lang w:val="en-US" w:eastAsia="ko-KR"/>
              </w:rPr>
            </w:pPr>
            <w:ins w:id="439"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636DEFF" w:rsidR="006B3D2C" w:rsidRPr="00227811" w:rsidRDefault="006B3D2C" w:rsidP="006B3D2C">
            <w:pPr>
              <w:keepNext/>
              <w:keepLines/>
              <w:spacing w:after="0"/>
              <w:jc w:val="center"/>
              <w:rPr>
                <w:ins w:id="440" w:author="Harris, Paul, Vodafone Group" w:date="2020-08-05T15:42:00Z"/>
                <w:rFonts w:ascii="Arial" w:hAnsi="Arial"/>
                <w:sz w:val="18"/>
                <w:lang w:val="en-US" w:eastAsia="ko-KR"/>
              </w:rPr>
            </w:pPr>
            <w:ins w:id="441"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B3D2C" w:rsidRPr="00227811" w:rsidRDefault="006B3D2C" w:rsidP="006B3D2C">
            <w:pPr>
              <w:keepNext/>
              <w:keepLines/>
              <w:spacing w:after="0"/>
              <w:jc w:val="center"/>
              <w:rPr>
                <w:ins w:id="442" w:author="Harris, Paul, Vodafone Group" w:date="2020-08-05T15:42:00Z"/>
                <w:rFonts w:ascii="Arial" w:hAnsi="Arial"/>
                <w:sz w:val="18"/>
                <w:lang w:val="en-US" w:eastAsia="ko-KR"/>
              </w:rPr>
            </w:pPr>
            <w:ins w:id="443"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07B41B3F" w:rsidR="006B3D2C" w:rsidRPr="00227811" w:rsidRDefault="006B3D2C" w:rsidP="006B3D2C">
            <w:pPr>
              <w:keepNext/>
              <w:keepLines/>
              <w:spacing w:after="0"/>
              <w:jc w:val="center"/>
              <w:rPr>
                <w:ins w:id="444" w:author="Harris, Paul, Vodafone Group" w:date="2020-08-05T15:42:00Z"/>
                <w:rFonts w:ascii="Arial" w:hAnsi="Arial"/>
                <w:sz w:val="18"/>
                <w:lang w:val="en-US" w:eastAsia="ko-KR"/>
              </w:rPr>
            </w:pPr>
          </w:p>
        </w:tc>
      </w:tr>
      <w:tr w:rsidR="006B3D2C" w:rsidRPr="00227811" w14:paraId="7EEB4F62" w14:textId="77777777" w:rsidTr="00E638EC">
        <w:trPr>
          <w:trHeight w:val="349"/>
          <w:jc w:val="center"/>
          <w:ins w:id="445"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B3D2C" w:rsidRPr="00227811" w:rsidRDefault="006B3D2C" w:rsidP="006B3D2C">
            <w:pPr>
              <w:keepNext/>
              <w:keepLines/>
              <w:spacing w:after="0"/>
              <w:jc w:val="center"/>
              <w:rPr>
                <w:ins w:id="446"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B3D2C" w:rsidRPr="00227811" w:rsidRDefault="006B3D2C" w:rsidP="006B3D2C">
            <w:pPr>
              <w:keepNext/>
              <w:keepLines/>
              <w:spacing w:after="0"/>
              <w:jc w:val="center"/>
              <w:rPr>
                <w:ins w:id="447" w:author="Harris, Paul, Vodafone Group" w:date="2020-08-05T15:42:00Z"/>
                <w:rFonts w:ascii="Arial" w:hAnsi="Arial"/>
                <w:sz w:val="18"/>
                <w:lang w:val="en-US" w:eastAsia="ko-KR"/>
              </w:rPr>
            </w:pPr>
            <w:ins w:id="448"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B3D2C" w:rsidRPr="00227811" w:rsidRDefault="006B3D2C" w:rsidP="006B3D2C">
            <w:pPr>
              <w:keepNext/>
              <w:keepLines/>
              <w:spacing w:after="0"/>
              <w:jc w:val="center"/>
              <w:rPr>
                <w:ins w:id="449" w:author="Harris, Paul, Vodafone Group" w:date="2020-08-05T15:42:00Z"/>
                <w:rFonts w:ascii="Arial" w:hAnsi="Arial"/>
                <w:sz w:val="18"/>
                <w:lang w:val="en-US" w:eastAsia="ko-KR"/>
              </w:rPr>
            </w:pPr>
            <w:ins w:id="450"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B3D2C" w:rsidRPr="00227811" w:rsidRDefault="006B3D2C" w:rsidP="006B3D2C">
            <w:pPr>
              <w:keepNext/>
              <w:keepLines/>
              <w:spacing w:after="0"/>
              <w:jc w:val="center"/>
              <w:rPr>
                <w:ins w:id="451" w:author="Harris, Paul, Vodafone Group" w:date="2020-08-05T15:42:00Z"/>
                <w:rFonts w:ascii="Arial" w:hAnsi="Arial"/>
                <w:sz w:val="18"/>
                <w:lang w:val="en-US" w:eastAsia="ko-KR"/>
              </w:rPr>
            </w:pPr>
            <w:ins w:id="452"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438C09B7" w:rsidR="006B3D2C" w:rsidRPr="00227811" w:rsidRDefault="006B3D2C" w:rsidP="006B3D2C">
            <w:pPr>
              <w:keepNext/>
              <w:keepLines/>
              <w:spacing w:after="0"/>
              <w:jc w:val="center"/>
              <w:rPr>
                <w:ins w:id="453" w:author="Harris, Paul, Vodafone Group" w:date="2020-08-05T15:42:00Z"/>
                <w:rFonts w:ascii="Arial" w:hAnsi="Arial"/>
                <w:sz w:val="18"/>
                <w:lang w:val="en-US" w:eastAsia="ko-KR"/>
              </w:rPr>
            </w:pPr>
            <w:ins w:id="454"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B3D2C" w:rsidRPr="00227811" w:rsidRDefault="006B3D2C" w:rsidP="006B3D2C">
            <w:pPr>
              <w:keepNext/>
              <w:keepLines/>
              <w:spacing w:after="0"/>
              <w:jc w:val="center"/>
              <w:rPr>
                <w:ins w:id="455" w:author="Harris, Paul, Vodafone Group" w:date="2020-08-05T15:42:00Z"/>
                <w:rFonts w:ascii="Arial" w:hAnsi="Arial"/>
                <w:sz w:val="18"/>
                <w:lang w:val="en-US" w:eastAsia="ko-KR"/>
              </w:rPr>
            </w:pPr>
            <w:ins w:id="456"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65E43C4C" w:rsidR="006B3D2C" w:rsidRPr="00227811" w:rsidRDefault="006B3D2C" w:rsidP="006B3D2C">
            <w:pPr>
              <w:keepNext/>
              <w:keepLines/>
              <w:spacing w:after="0"/>
              <w:jc w:val="center"/>
              <w:rPr>
                <w:ins w:id="457" w:author="Harris, Paul, Vodafone Group" w:date="2020-08-05T15:42:00Z"/>
                <w:rFonts w:ascii="Arial" w:hAnsi="Arial"/>
                <w:sz w:val="18"/>
                <w:lang w:val="en-US" w:eastAsia="ko-KR"/>
              </w:rPr>
            </w:pPr>
          </w:p>
        </w:tc>
      </w:tr>
      <w:tr w:rsidR="006B3D2C" w:rsidRPr="00227811" w14:paraId="22A74073" w14:textId="77777777" w:rsidTr="00E638EC">
        <w:trPr>
          <w:trHeight w:val="349"/>
          <w:jc w:val="center"/>
          <w:ins w:id="458"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B3D2C" w:rsidRPr="00227811" w:rsidRDefault="006B3D2C" w:rsidP="006B3D2C">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sidRPr="00227811">
                <w:rPr>
                  <w:rFonts w:ascii="Arial" w:hAnsi="Arial" w:hint="eastAsia"/>
                  <w:sz w:val="18"/>
                  <w:lang w:val="en-US" w:eastAsia="ko-KR"/>
                </w:rPr>
                <w:t>ISM band</w:t>
              </w:r>
            </w:ins>
          </w:p>
          <w:p w14:paraId="614CA5D0" w14:textId="77777777" w:rsidR="006B3D2C" w:rsidRPr="00227811" w:rsidRDefault="006B3D2C" w:rsidP="006B3D2C">
            <w:pPr>
              <w:keepNext/>
              <w:keepLines/>
              <w:spacing w:after="0"/>
              <w:jc w:val="center"/>
              <w:rPr>
                <w:ins w:id="461" w:author="Harris, Paul, Vodafone Group" w:date="2020-08-05T15:42:00Z"/>
                <w:rFonts w:ascii="Arial" w:hAnsi="Arial"/>
                <w:sz w:val="18"/>
                <w:lang w:val="en-US" w:eastAsia="ko-KR"/>
              </w:rPr>
            </w:pPr>
            <w:ins w:id="462"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B3D2C" w:rsidRPr="00227811" w:rsidRDefault="006B3D2C" w:rsidP="006B3D2C">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B3D2C" w:rsidRPr="00227811" w:rsidRDefault="006B3D2C" w:rsidP="006B3D2C">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B3D2C" w:rsidRPr="00227811" w:rsidRDefault="006B3D2C" w:rsidP="006B3D2C">
            <w:pPr>
              <w:keepNext/>
              <w:keepLines/>
              <w:spacing w:after="0"/>
              <w:jc w:val="center"/>
              <w:rPr>
                <w:ins w:id="467" w:author="Harris, Paul, Vodafone Group" w:date="2020-08-05T15:42:00Z"/>
                <w:rFonts w:ascii="Arial" w:hAnsi="Arial"/>
                <w:sz w:val="18"/>
                <w:lang w:val="en-US"/>
              </w:rPr>
            </w:pPr>
            <w:ins w:id="468"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B3D2C" w:rsidRPr="00227811" w:rsidRDefault="006B3D2C" w:rsidP="006B3D2C">
            <w:pPr>
              <w:keepNext/>
              <w:keepLines/>
              <w:spacing w:after="0"/>
              <w:jc w:val="center"/>
              <w:rPr>
                <w:ins w:id="469" w:author="Harris, Paul, Vodafone Group" w:date="2020-08-05T15:42:00Z"/>
                <w:rFonts w:ascii="Arial" w:hAnsi="Arial"/>
                <w:sz w:val="18"/>
                <w:lang w:val="en-US" w:eastAsia="ko-KR"/>
              </w:rPr>
            </w:pPr>
            <w:ins w:id="470"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B3D2C" w:rsidRPr="00227811" w:rsidRDefault="006B3D2C" w:rsidP="006B3D2C">
            <w:pPr>
              <w:keepNext/>
              <w:keepLines/>
              <w:spacing w:after="0"/>
              <w:jc w:val="center"/>
              <w:rPr>
                <w:ins w:id="471" w:author="Harris, Paul, Vodafone Group" w:date="2020-08-05T15:42:00Z"/>
                <w:rFonts w:ascii="Arial" w:hAnsi="Arial"/>
                <w:sz w:val="18"/>
                <w:lang w:val="en-US" w:eastAsia="ko-KR"/>
              </w:rPr>
            </w:pPr>
            <w:ins w:id="472"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07B7F229" w:rsidR="006B3D2C" w:rsidRPr="00227811" w:rsidRDefault="006B3D2C" w:rsidP="006B3D2C">
            <w:pPr>
              <w:keepNext/>
              <w:keepLines/>
              <w:spacing w:after="0"/>
              <w:jc w:val="center"/>
              <w:rPr>
                <w:ins w:id="473" w:author="Harris, Paul, Vodafone Group" w:date="2020-08-05T15:42:00Z"/>
                <w:rFonts w:ascii="Arial" w:hAnsi="Arial"/>
                <w:sz w:val="18"/>
                <w:lang w:val="en-US" w:eastAsia="ko-KR"/>
              </w:rPr>
            </w:pPr>
            <w:ins w:id="474" w:author="Harris, Paul, Vodafone Group" w:date="2021-01-12T16:47:00Z">
              <w:r>
                <w:rPr>
                  <w:rFonts w:ascii="Arial" w:hAnsi="Arial"/>
                  <w:sz w:val="18"/>
                  <w:lang w:val="en-US" w:eastAsia="ko-KR"/>
                </w:rPr>
                <w:t>3</w:t>
              </w:r>
              <w:r w:rsidRPr="003E5755">
                <w:rPr>
                  <w:rFonts w:ascii="Arial" w:hAnsi="Arial"/>
                  <w:sz w:val="18"/>
                  <w:vertAlign w:val="superscript"/>
                  <w:lang w:val="en-US" w:eastAsia="ko-KR"/>
                  <w:rPrChange w:id="475" w:author="Harris, Paul, Vodafone Group" w:date="2021-01-12T16:47:00Z">
                    <w:rPr>
                      <w:rFonts w:ascii="Arial" w:hAnsi="Arial"/>
                      <w:sz w:val="18"/>
                      <w:lang w:val="en-US" w:eastAsia="ko-KR"/>
                    </w:rPr>
                  </w:rPrChange>
                </w:rPr>
                <w:t>rd</w:t>
              </w:r>
              <w:r>
                <w:rPr>
                  <w:rFonts w:ascii="Arial" w:hAnsi="Arial"/>
                  <w:sz w:val="18"/>
                  <w:lang w:val="en-US" w:eastAsia="ko-KR"/>
                </w:rPr>
                <w:t xml:space="preserve"> Harmonic, IM</w:t>
              </w:r>
            </w:ins>
            <w:ins w:id="476" w:author="Harris, Paul, Vodafone Group" w:date="2020-10-01T16:34:00Z">
              <w:r>
                <w:rPr>
                  <w:rFonts w:ascii="Arial" w:hAnsi="Arial"/>
                  <w:sz w:val="18"/>
                  <w:lang w:val="en-US" w:eastAsia="ko-KR"/>
                </w:rPr>
                <w:t>D4,</w:t>
              </w:r>
            </w:ins>
            <w:ins w:id="477" w:author="Harris, Paul, Vodafone Group" w:date="2020-08-05T15:42:00Z">
              <w:r>
                <w:rPr>
                  <w:rFonts w:ascii="Arial" w:hAnsi="Arial"/>
                  <w:sz w:val="18"/>
                  <w:lang w:val="en-US" w:eastAsia="ko-KR"/>
                </w:rPr>
                <w:t xml:space="preserve"> IMD5</w:t>
              </w:r>
            </w:ins>
          </w:p>
        </w:tc>
      </w:tr>
      <w:tr w:rsidR="006B3D2C" w:rsidRPr="00227811" w14:paraId="4F7164BE" w14:textId="77777777" w:rsidTr="00E638EC">
        <w:trPr>
          <w:trHeight w:val="349"/>
          <w:jc w:val="center"/>
          <w:ins w:id="478"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B3D2C" w:rsidRPr="00227811" w:rsidRDefault="006B3D2C" w:rsidP="006B3D2C">
            <w:pPr>
              <w:keepNext/>
              <w:keepLines/>
              <w:spacing w:after="0"/>
              <w:jc w:val="center"/>
              <w:rPr>
                <w:ins w:id="479"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B3D2C" w:rsidRPr="00227811" w:rsidRDefault="006B3D2C" w:rsidP="006B3D2C">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B3D2C" w:rsidRPr="00227811" w:rsidRDefault="006B3D2C" w:rsidP="006B3D2C">
            <w:pPr>
              <w:keepNext/>
              <w:keepLines/>
              <w:spacing w:after="0"/>
              <w:jc w:val="center"/>
              <w:rPr>
                <w:ins w:id="482" w:author="Harris, Paul, Vodafone Group" w:date="2020-08-05T15:42:00Z"/>
                <w:rFonts w:ascii="Arial" w:hAnsi="Arial"/>
                <w:sz w:val="18"/>
                <w:lang w:val="en-US"/>
              </w:rPr>
            </w:pPr>
            <w:ins w:id="483"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B3D2C" w:rsidRPr="00227811" w:rsidRDefault="006B3D2C" w:rsidP="006B3D2C">
            <w:pPr>
              <w:keepNext/>
              <w:keepLines/>
              <w:spacing w:after="0"/>
              <w:jc w:val="center"/>
              <w:rPr>
                <w:ins w:id="484" w:author="Harris, Paul, Vodafone Group" w:date="2020-08-05T15:42:00Z"/>
                <w:rFonts w:ascii="Arial" w:hAnsi="Arial"/>
                <w:sz w:val="18"/>
                <w:lang w:val="en-US"/>
              </w:rPr>
            </w:pPr>
            <w:ins w:id="485"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5E96D737" w:rsidR="006B3D2C" w:rsidRPr="00227811" w:rsidRDefault="006B3D2C" w:rsidP="006B3D2C">
            <w:pPr>
              <w:keepNext/>
              <w:keepLines/>
              <w:spacing w:after="0"/>
              <w:jc w:val="center"/>
              <w:rPr>
                <w:ins w:id="486" w:author="Harris, Paul, Vodafone Group" w:date="2020-08-05T15:42:00Z"/>
                <w:rFonts w:ascii="Arial" w:hAnsi="Arial"/>
                <w:sz w:val="18"/>
                <w:lang w:val="en-US" w:eastAsia="ko-KR"/>
              </w:rPr>
            </w:pPr>
            <w:ins w:id="487" w:author="Harris, Paul, Vodafone Group" w:date="2021-01-12T16:4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9913282" w14:textId="77777777" w:rsidR="006B3D2C" w:rsidRPr="00227811" w:rsidRDefault="006B3D2C" w:rsidP="006B3D2C">
            <w:pPr>
              <w:keepNext/>
              <w:keepLines/>
              <w:spacing w:after="0"/>
              <w:jc w:val="center"/>
              <w:rPr>
                <w:ins w:id="488" w:author="Harris, Paul, Vodafone Group" w:date="2020-08-05T15:42:00Z"/>
                <w:rFonts w:ascii="Arial" w:hAnsi="Arial"/>
                <w:sz w:val="18"/>
                <w:lang w:val="en-US" w:eastAsia="ko-KR"/>
              </w:rPr>
            </w:pPr>
            <w:ins w:id="489"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0D594BF5" w:rsidR="006B3D2C" w:rsidRPr="00227811" w:rsidRDefault="006B3D2C" w:rsidP="006B3D2C">
            <w:pPr>
              <w:keepNext/>
              <w:keepLines/>
              <w:spacing w:after="0"/>
              <w:jc w:val="center"/>
              <w:rPr>
                <w:ins w:id="490" w:author="Harris, Paul, Vodafone Group" w:date="2020-08-05T15:42:00Z"/>
                <w:rFonts w:ascii="Arial" w:hAnsi="Arial"/>
                <w:sz w:val="18"/>
                <w:lang w:val="en-US" w:eastAsia="ko-KR"/>
              </w:rPr>
            </w:pPr>
            <w:ins w:id="491" w:author="Harris, Paul, Vodafone Group" w:date="2021-01-13T14:47: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6B3D2C" w:rsidRPr="00227811" w14:paraId="1D35CF50" w14:textId="77777777" w:rsidTr="00E638EC">
        <w:trPr>
          <w:trHeight w:val="349"/>
          <w:jc w:val="center"/>
          <w:ins w:id="492"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B3D2C" w:rsidRPr="00227811" w:rsidRDefault="006B3D2C" w:rsidP="006B3D2C">
            <w:pPr>
              <w:keepNext/>
              <w:keepLines/>
              <w:spacing w:after="0"/>
              <w:jc w:val="center"/>
              <w:rPr>
                <w:ins w:id="493"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B3D2C" w:rsidRPr="00227811" w:rsidRDefault="006B3D2C" w:rsidP="006B3D2C">
            <w:pPr>
              <w:keepNext/>
              <w:keepLines/>
              <w:spacing w:after="0"/>
              <w:jc w:val="center"/>
              <w:rPr>
                <w:ins w:id="494" w:author="Harris, Paul, Vodafone Group" w:date="2020-08-05T15:42:00Z"/>
                <w:rFonts w:ascii="Arial" w:hAnsi="Arial"/>
                <w:sz w:val="18"/>
                <w:lang w:val="en-US"/>
              </w:rPr>
            </w:pPr>
            <w:ins w:id="495"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B3D2C" w:rsidRPr="00227811" w:rsidRDefault="006B3D2C" w:rsidP="006B3D2C">
            <w:pPr>
              <w:keepNext/>
              <w:keepLines/>
              <w:spacing w:after="0"/>
              <w:jc w:val="center"/>
              <w:rPr>
                <w:ins w:id="496" w:author="Harris, Paul, Vodafone Group" w:date="2020-08-05T15:42:00Z"/>
                <w:rFonts w:ascii="Arial" w:hAnsi="Arial"/>
                <w:sz w:val="18"/>
                <w:lang w:val="en-US"/>
              </w:rPr>
            </w:pPr>
            <w:ins w:id="497"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B3D2C" w:rsidRPr="00227811" w:rsidRDefault="006B3D2C" w:rsidP="006B3D2C">
            <w:pPr>
              <w:keepNext/>
              <w:keepLines/>
              <w:spacing w:after="0"/>
              <w:jc w:val="center"/>
              <w:rPr>
                <w:ins w:id="498" w:author="Harris, Paul, Vodafone Group" w:date="2020-08-05T15:42:00Z"/>
                <w:rFonts w:ascii="Arial" w:hAnsi="Arial"/>
                <w:sz w:val="18"/>
                <w:lang w:val="en-US"/>
              </w:rPr>
            </w:pPr>
            <w:ins w:id="499"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27DE7172" w:rsidR="006B3D2C" w:rsidRPr="00227811" w:rsidRDefault="006B3D2C" w:rsidP="006B3D2C">
            <w:pPr>
              <w:keepNext/>
              <w:keepLines/>
              <w:spacing w:after="0"/>
              <w:jc w:val="center"/>
              <w:rPr>
                <w:ins w:id="500" w:author="Harris, Paul, Vodafone Group" w:date="2020-08-05T15:42:00Z"/>
                <w:rFonts w:ascii="Arial" w:hAnsi="Arial"/>
                <w:sz w:val="18"/>
                <w:lang w:val="en-US" w:eastAsia="ko-KR"/>
              </w:rPr>
            </w:pPr>
            <w:ins w:id="501" w:author="Harris, Paul, Vodafone Group" w:date="2020-08-05T15:42:00Z">
              <w:r>
                <w:rPr>
                  <w:rFonts w:ascii="Arial" w:hAnsi="Arial" w:hint="eastAsia"/>
                  <w:sz w:val="18"/>
                  <w:lang w:val="en-US" w:eastAsia="ko-KR"/>
                </w:rPr>
                <w:t>No</w:t>
              </w:r>
            </w:ins>
          </w:p>
        </w:tc>
        <w:tc>
          <w:tcPr>
            <w:tcW w:w="1082" w:type="dxa"/>
            <w:vMerge/>
            <w:tcBorders>
              <w:left w:val="nil"/>
              <w:bottom w:val="single" w:sz="4" w:space="0" w:color="auto"/>
              <w:right w:val="single" w:sz="4" w:space="0" w:color="auto"/>
            </w:tcBorders>
            <w:vAlign w:val="center"/>
          </w:tcPr>
          <w:p w14:paraId="21187B14" w14:textId="77777777" w:rsidR="006B3D2C" w:rsidRPr="00227811" w:rsidRDefault="006B3D2C" w:rsidP="006B3D2C">
            <w:pPr>
              <w:keepNext/>
              <w:keepLines/>
              <w:spacing w:after="0"/>
              <w:jc w:val="center"/>
              <w:rPr>
                <w:ins w:id="502"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46D81062" w:rsidR="006B3D2C" w:rsidRPr="00227811" w:rsidRDefault="006B3D2C" w:rsidP="006B3D2C">
            <w:pPr>
              <w:keepNext/>
              <w:keepLines/>
              <w:spacing w:after="0"/>
              <w:jc w:val="center"/>
              <w:rPr>
                <w:ins w:id="503" w:author="Harris, Paul, Vodafone Group" w:date="2020-08-05T15:42:00Z"/>
                <w:rFonts w:ascii="Arial" w:hAnsi="Arial"/>
                <w:sz w:val="18"/>
                <w:lang w:val="en-US" w:eastAsia="ko-KR"/>
              </w:rPr>
            </w:pPr>
          </w:p>
        </w:tc>
      </w:tr>
      <w:tr w:rsidR="006B3D2C" w:rsidRPr="00227811" w14:paraId="2F299607" w14:textId="77777777" w:rsidTr="00E638EC">
        <w:trPr>
          <w:trHeight w:val="349"/>
          <w:jc w:val="center"/>
          <w:ins w:id="504"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B3D2C" w:rsidRPr="00227811" w:rsidRDefault="006B3D2C" w:rsidP="006B3D2C">
            <w:pPr>
              <w:keepNext/>
              <w:keepLines/>
              <w:spacing w:after="0"/>
              <w:jc w:val="center"/>
              <w:rPr>
                <w:ins w:id="505"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B3D2C" w:rsidRPr="00227811" w:rsidRDefault="006B3D2C" w:rsidP="006B3D2C">
            <w:pPr>
              <w:keepNext/>
              <w:keepLines/>
              <w:spacing w:after="0"/>
              <w:jc w:val="center"/>
              <w:rPr>
                <w:ins w:id="506" w:author="Harris, Paul, Vodafone Group" w:date="2020-08-05T15:42:00Z"/>
                <w:rFonts w:ascii="Arial" w:hAnsi="Arial"/>
                <w:sz w:val="18"/>
                <w:lang w:val="en-US"/>
              </w:rPr>
            </w:pPr>
            <w:ins w:id="507"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B3D2C" w:rsidRPr="00227811" w:rsidRDefault="006B3D2C" w:rsidP="006B3D2C">
            <w:pPr>
              <w:keepNext/>
              <w:keepLines/>
              <w:spacing w:after="0"/>
              <w:jc w:val="center"/>
              <w:rPr>
                <w:ins w:id="508" w:author="Harris, Paul, Vodafone Group" w:date="2020-08-05T15:42:00Z"/>
                <w:rFonts w:ascii="Arial" w:hAnsi="Arial"/>
                <w:sz w:val="18"/>
                <w:lang w:val="en-US"/>
              </w:rPr>
            </w:pPr>
            <w:ins w:id="50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B3D2C" w:rsidRPr="00227811" w:rsidRDefault="006B3D2C" w:rsidP="006B3D2C">
            <w:pPr>
              <w:keepNext/>
              <w:keepLines/>
              <w:spacing w:after="0"/>
              <w:jc w:val="center"/>
              <w:rPr>
                <w:ins w:id="510" w:author="Harris, Paul, Vodafone Group" w:date="2020-08-05T15:42:00Z"/>
                <w:rFonts w:ascii="Arial" w:hAnsi="Arial"/>
                <w:sz w:val="18"/>
                <w:lang w:val="en-US"/>
              </w:rPr>
            </w:pPr>
            <w:ins w:id="511"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B3D2C" w:rsidRPr="00227811" w:rsidRDefault="006B3D2C" w:rsidP="006B3D2C">
            <w:pPr>
              <w:keepNext/>
              <w:keepLines/>
              <w:spacing w:after="0"/>
              <w:jc w:val="center"/>
              <w:rPr>
                <w:ins w:id="512" w:author="Harris, Paul, Vodafone Group" w:date="2020-08-05T15:42:00Z"/>
                <w:rFonts w:ascii="Arial" w:hAnsi="Arial"/>
                <w:sz w:val="18"/>
                <w:lang w:val="en-US" w:eastAsia="ko-KR"/>
              </w:rPr>
            </w:pPr>
            <w:ins w:id="513"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B3D2C" w:rsidRPr="00227811" w:rsidRDefault="006B3D2C" w:rsidP="006B3D2C">
            <w:pPr>
              <w:keepNext/>
              <w:keepLines/>
              <w:spacing w:after="0"/>
              <w:jc w:val="center"/>
              <w:rPr>
                <w:ins w:id="514" w:author="Harris, Paul, Vodafone Group" w:date="2020-08-05T15:42:00Z"/>
                <w:rFonts w:ascii="Arial" w:hAnsi="Arial"/>
                <w:sz w:val="18"/>
                <w:lang w:val="en-US" w:eastAsia="ko-KR"/>
              </w:rPr>
            </w:pPr>
            <w:ins w:id="515"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0BA9CF2C" w:rsidR="006B3D2C" w:rsidRPr="00227811" w:rsidRDefault="006B3D2C" w:rsidP="006B3D2C">
            <w:pPr>
              <w:keepNext/>
              <w:keepLines/>
              <w:spacing w:after="0"/>
              <w:jc w:val="center"/>
              <w:rPr>
                <w:ins w:id="516" w:author="Harris, Paul, Vodafone Group" w:date="2020-08-05T15:42:00Z"/>
                <w:rFonts w:ascii="Arial" w:hAnsi="Arial"/>
                <w:sz w:val="18"/>
                <w:lang w:val="en-US" w:eastAsia="ko-KR"/>
              </w:rPr>
            </w:pPr>
            <w:ins w:id="517" w:author="Harris, Paul, Vodafone Group" w:date="2021-01-12T16:48:00Z">
              <w:r>
                <w:rPr>
                  <w:rFonts w:ascii="Arial" w:hAnsi="Arial"/>
                  <w:sz w:val="18"/>
                  <w:lang w:val="en-US" w:eastAsia="ko-KR"/>
                </w:rPr>
                <w:t>3</w:t>
              </w:r>
              <w:r w:rsidRPr="003E5755">
                <w:rPr>
                  <w:rFonts w:ascii="Arial" w:hAnsi="Arial"/>
                  <w:sz w:val="18"/>
                  <w:vertAlign w:val="superscript"/>
                  <w:lang w:val="en-US" w:eastAsia="ko-KR"/>
                  <w:rPrChange w:id="518" w:author="Harris, Paul, Vodafone Group" w:date="2021-01-12T16:48:00Z">
                    <w:rPr>
                      <w:rFonts w:ascii="Arial" w:hAnsi="Arial"/>
                      <w:sz w:val="18"/>
                      <w:lang w:val="en-US" w:eastAsia="ko-KR"/>
                    </w:rPr>
                  </w:rPrChange>
                </w:rPr>
                <w:t>rd</w:t>
              </w:r>
              <w:r>
                <w:rPr>
                  <w:rFonts w:ascii="Arial" w:hAnsi="Arial"/>
                  <w:sz w:val="18"/>
                  <w:lang w:val="en-US" w:eastAsia="ko-KR"/>
                </w:rPr>
                <w:t xml:space="preserve"> Harmonic</w:t>
              </w:r>
            </w:ins>
            <w:ins w:id="519" w:author="Harris, Paul, Vodafone Group" w:date="2020-08-05T15:42:00Z">
              <w:r>
                <w:rPr>
                  <w:rFonts w:ascii="Arial" w:hAnsi="Arial"/>
                  <w:sz w:val="18"/>
                  <w:lang w:val="en-US" w:eastAsia="ko-KR"/>
                </w:rPr>
                <w:t xml:space="preserve">, </w:t>
              </w:r>
            </w:ins>
            <w:ins w:id="520" w:author="Harris, Paul, Vodafone Group" w:date="2020-10-01T16:34:00Z">
              <w:r>
                <w:rPr>
                  <w:rFonts w:ascii="Arial" w:hAnsi="Arial"/>
                  <w:sz w:val="18"/>
                  <w:lang w:val="en-US" w:eastAsia="ko-KR"/>
                </w:rPr>
                <w:t xml:space="preserve">IMD4, </w:t>
              </w:r>
            </w:ins>
            <w:ins w:id="521" w:author="Harris, Paul, Vodafone Group" w:date="2020-08-05T15:42:00Z">
              <w:r>
                <w:rPr>
                  <w:rFonts w:ascii="Arial" w:hAnsi="Arial"/>
                  <w:sz w:val="18"/>
                  <w:lang w:val="en-US" w:eastAsia="ko-KR"/>
                </w:rPr>
                <w:t>IMD5</w:t>
              </w:r>
            </w:ins>
          </w:p>
        </w:tc>
      </w:tr>
    </w:tbl>
    <w:p w14:paraId="696D4EE0" w14:textId="77777777" w:rsidR="00633E32" w:rsidRPr="00227811" w:rsidRDefault="00633E32" w:rsidP="00633E32">
      <w:pPr>
        <w:rPr>
          <w:ins w:id="522" w:author="Harris, Paul, Vodafone Group" w:date="2020-08-05T15:42:00Z"/>
          <w:rFonts w:eastAsia="MS Mincho"/>
          <w:lang w:eastAsia="ja-JP"/>
        </w:rPr>
      </w:pPr>
    </w:p>
    <w:p w14:paraId="2177DA64" w14:textId="789E0D3B" w:rsidR="00633E32" w:rsidRDefault="00633E32" w:rsidP="00633E32">
      <w:pPr>
        <w:rPr>
          <w:ins w:id="523" w:author="Harris, Paul, Vodafone Group" w:date="2021-01-13T13:52:00Z"/>
          <w:rFonts w:ascii="Arial" w:hAnsi="Arial" w:cs="Arial"/>
          <w:sz w:val="18"/>
          <w:szCs w:val="18"/>
        </w:rPr>
      </w:pPr>
      <w:ins w:id="524" w:author="Harris, Paul, Vodafone Group" w:date="2020-08-05T15:42:00Z">
        <w:r w:rsidRPr="00413A7B">
          <w:rPr>
            <w:rFonts w:ascii="Arial" w:hAnsi="Arial" w:cs="Arial"/>
            <w:sz w:val="18"/>
            <w:szCs w:val="18"/>
          </w:rPr>
          <w:t xml:space="preserve">The requirements for </w:t>
        </w:r>
      </w:ins>
      <w:ins w:id="525" w:author="Harris, Paul, Vodafone Group" w:date="2021-01-12T16:51:00Z">
        <w:r w:rsidR="00D470EC">
          <w:rPr>
            <w:rFonts w:ascii="Arial" w:hAnsi="Arial" w:cs="Arial"/>
            <w:sz w:val="18"/>
            <w:szCs w:val="18"/>
          </w:rPr>
          <w:t xml:space="preserve">spurious emission band UE </w:t>
        </w:r>
      </w:ins>
      <w:ins w:id="526" w:author="Harris, Paul, Vodafone Group" w:date="2020-08-05T15:42:00Z">
        <w:r w:rsidRPr="00413A7B">
          <w:rPr>
            <w:rFonts w:ascii="Arial" w:hAnsi="Arial" w:cs="Arial"/>
            <w:sz w:val="18"/>
            <w:szCs w:val="18"/>
          </w:rPr>
          <w:t>coexist</w:t>
        </w:r>
        <w:r w:rsidR="007120C4">
          <w:rPr>
            <w:rFonts w:ascii="Arial" w:hAnsi="Arial" w:cs="Arial"/>
            <w:sz w:val="18"/>
            <w:szCs w:val="18"/>
          </w:rPr>
          <w:t xml:space="preserve">ence </w:t>
        </w:r>
        <w:r w:rsidR="001202BC">
          <w:rPr>
            <w:rFonts w:ascii="Arial" w:hAnsi="Arial" w:cs="Arial"/>
            <w:sz w:val="18"/>
            <w:szCs w:val="18"/>
          </w:rPr>
          <w:t>exist for DC_</w:t>
        </w:r>
      </w:ins>
      <w:ins w:id="527" w:author="Harris, Paul, Vodafone Group" w:date="2021-01-12T16:51:00Z">
        <w:r w:rsidR="00D470EC">
          <w:rPr>
            <w:rFonts w:ascii="Arial" w:hAnsi="Arial" w:cs="Arial"/>
            <w:sz w:val="18"/>
            <w:szCs w:val="18"/>
          </w:rPr>
          <w:t>8</w:t>
        </w:r>
      </w:ins>
      <w:ins w:id="528" w:author="Harris, Paul, Vodafone Group" w:date="2020-08-05T15:42:00Z">
        <w:r w:rsidR="007120C4">
          <w:rPr>
            <w:rFonts w:ascii="Arial" w:hAnsi="Arial" w:cs="Arial"/>
            <w:sz w:val="18"/>
            <w:szCs w:val="18"/>
          </w:rPr>
          <w:t>_n</w:t>
        </w:r>
      </w:ins>
      <w:ins w:id="529" w:author="Harris, Paul, Vodafone Group" w:date="2021-01-13T14:47:00Z">
        <w:r w:rsidR="006B3D2C">
          <w:rPr>
            <w:rFonts w:ascii="Arial" w:hAnsi="Arial" w:cs="Arial"/>
            <w:sz w:val="18"/>
            <w:szCs w:val="18"/>
          </w:rPr>
          <w:t>3</w:t>
        </w:r>
      </w:ins>
      <w:ins w:id="530" w:author="Harris, Paul, Vodafone Group" w:date="2020-08-05T15:42:00Z">
        <w:r w:rsidRPr="00413A7B">
          <w:rPr>
            <w:rFonts w:ascii="Arial" w:hAnsi="Arial" w:cs="Arial"/>
            <w:sz w:val="18"/>
            <w:szCs w:val="18"/>
          </w:rPr>
          <w:t xml:space="preserve"> in 38101-3.</w:t>
        </w:r>
      </w:ins>
    </w:p>
    <w:p w14:paraId="5934E988" w14:textId="77777777" w:rsidR="000D43A5" w:rsidRDefault="000D43A5" w:rsidP="00633E32">
      <w:pPr>
        <w:rPr>
          <w:ins w:id="531" w:author="Harris, Paul, Vodafone Group" w:date="2021-01-13T13:52:00Z"/>
          <w:rFonts w:ascii="Arial" w:hAnsi="Arial" w:cs="Arial"/>
          <w:sz w:val="18"/>
          <w:szCs w:val="18"/>
        </w:rPr>
      </w:pPr>
    </w:p>
    <w:p w14:paraId="28E171A4" w14:textId="230557DD" w:rsidR="000D43A5" w:rsidRPr="00587D79" w:rsidRDefault="000D43A5" w:rsidP="000D43A5">
      <w:pPr>
        <w:rPr>
          <w:ins w:id="532" w:author="Harris, Paul, Vodafone Group" w:date="2021-01-13T13:52:00Z"/>
          <w:rFonts w:ascii="Arial" w:hAnsi="Arial" w:cs="Arial"/>
          <w:sz w:val="18"/>
          <w:szCs w:val="18"/>
        </w:rPr>
      </w:pPr>
      <w:ins w:id="533" w:author="Harris, Paul, Vodafone Group" w:date="2021-01-13T13:5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ins>
      <w:ins w:id="534" w:author="Harris, Paul, Vodafone Group" w:date="2021-01-13T13:53:00Z">
        <w:r>
          <w:rPr>
            <w:rFonts w:ascii="Arial" w:hAnsi="Arial" w:cs="Arial"/>
            <w:sz w:val="18"/>
            <w:szCs w:val="18"/>
          </w:rPr>
          <w:t>3</w:t>
        </w:r>
      </w:ins>
      <w:ins w:id="535" w:author="Harris, Paul, Vodafone Group" w:date="2021-01-13T13:52: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6" w:author="Harris, Paul, Vodafone Group" w:date="2021-01-13T13:53:00Z">
        <w:r>
          <w:rPr>
            <w:rFonts w:ascii="Arial" w:eastAsia="MS Mincho" w:hAnsi="Arial" w:cs="Arial"/>
            <w:sz w:val="18"/>
            <w:szCs w:val="18"/>
            <w:lang w:eastAsia="ja-JP"/>
          </w:rPr>
          <w:t>20</w:t>
        </w:r>
      </w:ins>
      <w:ins w:id="537" w:author="Harris, Paul, Vodafone Group" w:date="2021-01-13T13:5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8" w:author="Harris, Paul, Vodafone Group" w:date="2021-01-13T14:48:00Z">
        <w:r w:rsidR="00353EB1">
          <w:rPr>
            <w:rFonts w:ascii="Arial" w:eastAsia="MS Mincho" w:hAnsi="Arial" w:cs="Arial"/>
            <w:sz w:val="18"/>
            <w:szCs w:val="18"/>
            <w:lang w:eastAsia="ja-JP"/>
          </w:rPr>
          <w:t>3</w:t>
        </w:r>
      </w:ins>
      <w:ins w:id="539" w:author="Harris, Paul, Vodafone Group" w:date="2021-01-13T13:5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BD1667C" w14:textId="7D6BB8CD" w:rsidR="000D43A5" w:rsidRDefault="000D43A5" w:rsidP="000D43A5">
      <w:pPr>
        <w:pStyle w:val="TH"/>
        <w:rPr>
          <w:ins w:id="540" w:author="Harris, Paul, Vodafone Group" w:date="2021-01-13T13:52:00Z"/>
          <w:lang w:val="en-US"/>
        </w:rPr>
      </w:pPr>
      <w:ins w:id="541" w:author="Harris, Paul, Vodafone Group" w:date="2021-01-13T13:5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ins>
      <w:ins w:id="542" w:author="Harris, Paul, Vodafone Group" w:date="2021-01-13T13:53:00Z">
        <w:r>
          <w:rPr>
            <w:lang w:val="en-US"/>
          </w:rPr>
          <w:t>3</w:t>
        </w:r>
      </w:ins>
      <w:ins w:id="543" w:author="Harris, Paul, Vodafone Group" w:date="2021-01-13T13:52:00Z">
        <w:r w:rsidRPr="00227811">
          <w:rPr>
            <w:lang w:val="en-US"/>
          </w:rPr>
          <w:t xml:space="preserve">: Band </w:t>
        </w:r>
      </w:ins>
      <w:ins w:id="544" w:author="Harris, Paul, Vodafone Group" w:date="2021-01-13T14:48:00Z">
        <w:r w:rsidR="00353EB1">
          <w:rPr>
            <w:rFonts w:eastAsia="MS Mincho"/>
            <w:lang w:val="en-US" w:eastAsia="ja-JP"/>
          </w:rPr>
          <w:t>20</w:t>
        </w:r>
      </w:ins>
      <w:ins w:id="545" w:author="Harris, Paul, Vodafone Group" w:date="2021-01-13T13:52:00Z">
        <w:r w:rsidRPr="00227811">
          <w:rPr>
            <w:lang w:val="en-US"/>
          </w:rPr>
          <w:t xml:space="preserve"> and Band </w:t>
        </w:r>
        <w:r>
          <w:rPr>
            <w:lang w:val="en-US"/>
          </w:rPr>
          <w:t>n</w:t>
        </w:r>
      </w:ins>
      <w:ins w:id="546" w:author="Harris, Paul, Vodafone Group" w:date="2021-01-13T14:48:00Z">
        <w:r w:rsidR="00353EB1">
          <w:rPr>
            <w:lang w:val="en-US"/>
          </w:rPr>
          <w:t>3</w:t>
        </w:r>
      </w:ins>
      <w:ins w:id="547" w:author="Harris, Paul, Vodafone Group" w:date="2021-01-13T13:5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0D43A5" w:rsidRPr="00227811" w14:paraId="3D531764" w14:textId="77777777" w:rsidTr="00E638EC">
        <w:trPr>
          <w:trHeight w:val="266"/>
          <w:ins w:id="548" w:author="Harris, Paul, Vodafone Group" w:date="2021-01-13T13:52:00Z"/>
        </w:trPr>
        <w:tc>
          <w:tcPr>
            <w:tcW w:w="3161" w:type="dxa"/>
            <w:shd w:val="clear" w:color="auto" w:fill="auto"/>
            <w:tcMar>
              <w:left w:w="57" w:type="dxa"/>
              <w:right w:w="57" w:type="dxa"/>
            </w:tcMar>
            <w:vAlign w:val="center"/>
          </w:tcPr>
          <w:p w14:paraId="5B558EF1" w14:textId="77777777" w:rsidR="000D43A5" w:rsidRPr="00227811" w:rsidRDefault="000D43A5" w:rsidP="00E638EC">
            <w:pPr>
              <w:keepNext/>
              <w:keepLines/>
              <w:spacing w:after="0"/>
              <w:jc w:val="center"/>
              <w:rPr>
                <w:ins w:id="549" w:author="Harris, Paul, Vodafone Group" w:date="2021-01-13T13:52:00Z"/>
                <w:rFonts w:ascii="Arial" w:hAnsi="Arial"/>
                <w:b/>
                <w:sz w:val="18"/>
                <w:lang w:val="en-US"/>
              </w:rPr>
            </w:pPr>
            <w:ins w:id="550" w:author="Harris, Paul, Vodafone Group" w:date="2021-01-13T13:5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C59A2F7" w14:textId="77777777" w:rsidR="000D43A5" w:rsidRPr="00227811" w:rsidRDefault="000D43A5" w:rsidP="00E638EC">
            <w:pPr>
              <w:keepNext/>
              <w:keepLines/>
              <w:spacing w:after="0"/>
              <w:jc w:val="center"/>
              <w:rPr>
                <w:ins w:id="551" w:author="Harris, Paul, Vodafone Group" w:date="2021-01-13T13:52:00Z"/>
                <w:rFonts w:ascii="Arial" w:hAnsi="Arial"/>
                <w:b/>
                <w:sz w:val="18"/>
                <w:lang w:val="en-US"/>
              </w:rPr>
            </w:pPr>
            <w:ins w:id="552"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5CDE1C2" w14:textId="77777777" w:rsidR="000D43A5" w:rsidRPr="00227811" w:rsidRDefault="000D43A5" w:rsidP="00E638EC">
            <w:pPr>
              <w:keepNext/>
              <w:keepLines/>
              <w:spacing w:after="0"/>
              <w:jc w:val="center"/>
              <w:rPr>
                <w:ins w:id="553" w:author="Harris, Paul, Vodafone Group" w:date="2021-01-13T13:52:00Z"/>
                <w:rFonts w:ascii="Arial" w:hAnsi="Arial"/>
                <w:b/>
                <w:sz w:val="18"/>
                <w:lang w:val="en-US"/>
              </w:rPr>
            </w:pPr>
            <w:ins w:id="554"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65A850E" w14:textId="77777777" w:rsidR="000D43A5" w:rsidRPr="00227811" w:rsidRDefault="000D43A5" w:rsidP="00E638EC">
            <w:pPr>
              <w:keepNext/>
              <w:keepLines/>
              <w:spacing w:after="0"/>
              <w:jc w:val="center"/>
              <w:rPr>
                <w:ins w:id="555" w:author="Harris, Paul, Vodafone Group" w:date="2021-01-13T13:52:00Z"/>
                <w:rFonts w:ascii="Arial" w:hAnsi="Arial"/>
                <w:b/>
                <w:sz w:val="18"/>
                <w:lang w:val="en-US"/>
              </w:rPr>
            </w:pPr>
            <w:ins w:id="556" w:author="Harris, Paul, Vodafone Group" w:date="2021-01-13T13:5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9AF18B1" w14:textId="77777777" w:rsidR="000D43A5" w:rsidRPr="00227811" w:rsidRDefault="000D43A5" w:rsidP="00E638EC">
            <w:pPr>
              <w:keepNext/>
              <w:keepLines/>
              <w:spacing w:after="0"/>
              <w:jc w:val="center"/>
              <w:rPr>
                <w:ins w:id="557" w:author="Harris, Paul, Vodafone Group" w:date="2021-01-13T13:52:00Z"/>
                <w:rFonts w:ascii="Arial" w:hAnsi="Arial"/>
                <w:b/>
                <w:sz w:val="18"/>
                <w:lang w:val="en-US"/>
              </w:rPr>
            </w:pPr>
            <w:ins w:id="558" w:author="Harris, Paul, Vodafone Group" w:date="2021-01-13T13:52:00Z">
              <w:r w:rsidRPr="00227811">
                <w:rPr>
                  <w:rFonts w:ascii="Arial" w:hAnsi="Arial"/>
                  <w:b/>
                  <w:sz w:val="18"/>
                  <w:lang w:val="en-US"/>
                </w:rPr>
                <w:t>fn_high</w:t>
              </w:r>
            </w:ins>
          </w:p>
        </w:tc>
      </w:tr>
      <w:tr w:rsidR="00353EB1" w:rsidRPr="00227811" w14:paraId="18722238" w14:textId="77777777" w:rsidTr="00E638EC">
        <w:trPr>
          <w:trHeight w:val="187"/>
          <w:ins w:id="559" w:author="Harris, Paul, Vodafone Group" w:date="2021-01-13T13:52:00Z"/>
        </w:trPr>
        <w:tc>
          <w:tcPr>
            <w:tcW w:w="3161" w:type="dxa"/>
            <w:shd w:val="clear" w:color="auto" w:fill="auto"/>
            <w:tcMar>
              <w:left w:w="57" w:type="dxa"/>
              <w:right w:w="57" w:type="dxa"/>
            </w:tcMar>
            <w:vAlign w:val="bottom"/>
          </w:tcPr>
          <w:p w14:paraId="37B5300B" w14:textId="77777777" w:rsidR="00353EB1" w:rsidRPr="00227811" w:rsidRDefault="00353EB1" w:rsidP="00353EB1">
            <w:pPr>
              <w:keepNext/>
              <w:keepLines/>
              <w:spacing w:after="0"/>
              <w:rPr>
                <w:ins w:id="560" w:author="Harris, Paul, Vodafone Group" w:date="2021-01-13T13:52:00Z"/>
                <w:rFonts w:ascii="Arial" w:hAnsi="Arial"/>
                <w:sz w:val="18"/>
                <w:lang w:val="en-US"/>
              </w:rPr>
            </w:pPr>
            <w:ins w:id="561" w:author="Harris, Paul, Vodafone Group" w:date="2021-01-13T13:5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F23C" w14:textId="77F9D778" w:rsidR="00353EB1" w:rsidRPr="00227811" w:rsidRDefault="00353EB1" w:rsidP="00353EB1">
            <w:pPr>
              <w:spacing w:after="0"/>
              <w:jc w:val="center"/>
              <w:rPr>
                <w:ins w:id="562" w:author="Harris, Paul, Vodafone Group" w:date="2021-01-13T13:52:00Z"/>
                <w:rFonts w:ascii="Arial" w:hAnsi="Arial" w:cs="Arial"/>
                <w:sz w:val="18"/>
                <w:szCs w:val="18"/>
                <w:lang w:eastAsia="ja-JP"/>
              </w:rPr>
            </w:pPr>
            <w:ins w:id="563" w:author="Harris, Paul, Vodafone Group" w:date="2021-01-13T14:48: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9B246" w14:textId="1C3A9CF6" w:rsidR="00353EB1" w:rsidRPr="00227811" w:rsidRDefault="00353EB1" w:rsidP="00353EB1">
            <w:pPr>
              <w:spacing w:after="0"/>
              <w:jc w:val="center"/>
              <w:rPr>
                <w:ins w:id="564" w:author="Harris, Paul, Vodafone Group" w:date="2021-01-13T13:52:00Z"/>
                <w:rFonts w:ascii="Arial" w:hAnsi="Arial" w:cs="Arial"/>
                <w:sz w:val="18"/>
                <w:szCs w:val="18"/>
                <w:lang w:eastAsia="en-GB"/>
              </w:rPr>
            </w:pPr>
            <w:ins w:id="565" w:author="Harris, Paul, Vodafone Group" w:date="2021-01-13T14:48: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191666" w14:textId="2F5C66FD" w:rsidR="00353EB1" w:rsidRPr="00227811" w:rsidRDefault="00353EB1" w:rsidP="00353EB1">
            <w:pPr>
              <w:spacing w:after="0"/>
              <w:jc w:val="center"/>
              <w:rPr>
                <w:ins w:id="566" w:author="Harris, Paul, Vodafone Group" w:date="2021-01-13T13:52:00Z"/>
                <w:rFonts w:ascii="Arial" w:hAnsi="Arial" w:cs="Arial"/>
                <w:sz w:val="18"/>
                <w:szCs w:val="18"/>
                <w:lang w:eastAsia="en-GB"/>
              </w:rPr>
            </w:pPr>
            <w:ins w:id="567" w:author="Harris, Paul, Vodafone Group" w:date="2021-01-13T14:48: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D2144" w14:textId="0577EF29" w:rsidR="00353EB1" w:rsidRPr="00227811" w:rsidRDefault="00353EB1" w:rsidP="00353EB1">
            <w:pPr>
              <w:spacing w:after="0"/>
              <w:jc w:val="center"/>
              <w:rPr>
                <w:ins w:id="568" w:author="Harris, Paul, Vodafone Group" w:date="2021-01-13T13:52:00Z"/>
                <w:rFonts w:ascii="Arial" w:hAnsi="Arial" w:cs="Arial"/>
                <w:sz w:val="18"/>
                <w:szCs w:val="18"/>
                <w:lang w:eastAsia="ja-JP"/>
              </w:rPr>
            </w:pPr>
            <w:ins w:id="569" w:author="Harris, Paul, Vodafone Group" w:date="2021-01-13T14:48:00Z">
              <w:r>
                <w:rPr>
                  <w:rFonts w:ascii="Arial" w:hAnsi="Arial" w:cs="Arial"/>
                  <w:color w:val="000000"/>
                  <w:sz w:val="18"/>
                  <w:szCs w:val="18"/>
                </w:rPr>
                <w:t>1785</w:t>
              </w:r>
            </w:ins>
          </w:p>
        </w:tc>
      </w:tr>
      <w:tr w:rsidR="00353EB1" w:rsidRPr="00227811" w14:paraId="10753C16" w14:textId="77777777" w:rsidTr="00E638EC">
        <w:trPr>
          <w:trHeight w:val="187"/>
          <w:ins w:id="570" w:author="Harris, Paul, Vodafone Group" w:date="2021-01-13T13:52:00Z"/>
        </w:trPr>
        <w:tc>
          <w:tcPr>
            <w:tcW w:w="3161" w:type="dxa"/>
            <w:shd w:val="clear" w:color="auto" w:fill="auto"/>
            <w:tcMar>
              <w:left w:w="57" w:type="dxa"/>
              <w:right w:w="57" w:type="dxa"/>
            </w:tcMar>
            <w:vAlign w:val="bottom"/>
          </w:tcPr>
          <w:p w14:paraId="6D978320" w14:textId="77777777" w:rsidR="00353EB1" w:rsidRPr="00227811" w:rsidRDefault="00353EB1" w:rsidP="00353EB1">
            <w:pPr>
              <w:keepNext/>
              <w:keepLines/>
              <w:spacing w:after="0"/>
              <w:rPr>
                <w:ins w:id="571" w:author="Harris, Paul, Vodafone Group" w:date="2021-01-13T13:52:00Z"/>
                <w:rFonts w:ascii="Arial" w:hAnsi="Arial"/>
                <w:sz w:val="18"/>
                <w:lang w:val="en-US" w:eastAsia="zh-CN"/>
              </w:rPr>
            </w:pPr>
            <w:ins w:id="572"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8E5916" w14:textId="64145385" w:rsidR="00353EB1" w:rsidRPr="00227811" w:rsidRDefault="00353EB1" w:rsidP="00353EB1">
            <w:pPr>
              <w:keepNext/>
              <w:keepLines/>
              <w:spacing w:after="0"/>
              <w:jc w:val="center"/>
              <w:rPr>
                <w:ins w:id="573" w:author="Harris, Paul, Vodafone Group" w:date="2021-01-13T13:52:00Z"/>
                <w:rFonts w:ascii="Arial" w:hAnsi="Arial"/>
                <w:sz w:val="18"/>
              </w:rPr>
            </w:pPr>
            <w:ins w:id="574" w:author="Harris, Paul, Vodafone Group" w:date="2021-01-13T14:4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FC8193" w14:textId="575A7285" w:rsidR="00353EB1" w:rsidRPr="00227811" w:rsidRDefault="00353EB1" w:rsidP="00353EB1">
            <w:pPr>
              <w:keepNext/>
              <w:keepLines/>
              <w:spacing w:after="0"/>
              <w:jc w:val="center"/>
              <w:rPr>
                <w:ins w:id="575" w:author="Harris, Paul, Vodafone Group" w:date="2021-01-13T13:52:00Z"/>
                <w:rFonts w:ascii="Arial" w:hAnsi="Arial"/>
                <w:sz w:val="18"/>
              </w:rPr>
            </w:pPr>
            <w:ins w:id="576" w:author="Harris, Paul, Vodafone Group" w:date="2021-01-13T14:4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D03C369" w14:textId="3E9C7169" w:rsidR="00353EB1" w:rsidRPr="00227811" w:rsidRDefault="00353EB1" w:rsidP="00353EB1">
            <w:pPr>
              <w:keepNext/>
              <w:keepLines/>
              <w:spacing w:after="0"/>
              <w:jc w:val="center"/>
              <w:rPr>
                <w:ins w:id="577" w:author="Harris, Paul, Vodafone Group" w:date="2021-01-13T13:52:00Z"/>
                <w:rFonts w:ascii="Arial" w:hAnsi="Arial"/>
                <w:sz w:val="18"/>
              </w:rPr>
            </w:pPr>
            <w:ins w:id="578" w:author="Harris, Paul, Vodafone Group" w:date="2021-01-13T14:4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6C7946" w14:textId="2822C42C" w:rsidR="00353EB1" w:rsidRPr="00227811" w:rsidRDefault="00353EB1" w:rsidP="00353EB1">
            <w:pPr>
              <w:keepNext/>
              <w:keepLines/>
              <w:spacing w:after="0"/>
              <w:jc w:val="center"/>
              <w:rPr>
                <w:ins w:id="579" w:author="Harris, Paul, Vodafone Group" w:date="2021-01-13T13:52:00Z"/>
                <w:rFonts w:ascii="Arial" w:hAnsi="Arial"/>
                <w:sz w:val="18"/>
              </w:rPr>
            </w:pPr>
            <w:ins w:id="580" w:author="Harris, Paul, Vodafone Group" w:date="2021-01-13T14:48:00Z">
              <w:r>
                <w:rPr>
                  <w:rFonts w:ascii="Arial" w:hAnsi="Arial" w:cs="Arial"/>
                  <w:color w:val="000000"/>
                  <w:sz w:val="18"/>
                  <w:szCs w:val="18"/>
                </w:rPr>
                <w:t>2* fn_high</w:t>
              </w:r>
            </w:ins>
          </w:p>
        </w:tc>
      </w:tr>
      <w:tr w:rsidR="00353EB1" w:rsidRPr="00227811" w14:paraId="4D347E32" w14:textId="77777777" w:rsidTr="00E638EC">
        <w:trPr>
          <w:trHeight w:val="187"/>
          <w:ins w:id="581" w:author="Harris, Paul, Vodafone Group" w:date="2021-01-13T13:52:00Z"/>
        </w:trPr>
        <w:tc>
          <w:tcPr>
            <w:tcW w:w="3161" w:type="dxa"/>
            <w:shd w:val="clear" w:color="auto" w:fill="auto"/>
            <w:tcMar>
              <w:left w:w="57" w:type="dxa"/>
              <w:right w:w="57" w:type="dxa"/>
            </w:tcMar>
            <w:vAlign w:val="bottom"/>
          </w:tcPr>
          <w:p w14:paraId="7C8EE0AB" w14:textId="77777777" w:rsidR="00353EB1" w:rsidRPr="00227811" w:rsidRDefault="00353EB1" w:rsidP="00353EB1">
            <w:pPr>
              <w:keepNext/>
              <w:keepLines/>
              <w:spacing w:after="0"/>
              <w:rPr>
                <w:ins w:id="582" w:author="Harris, Paul, Vodafone Group" w:date="2021-01-13T13:52:00Z"/>
                <w:rFonts w:ascii="Arial" w:hAnsi="Arial"/>
                <w:sz w:val="18"/>
                <w:lang w:val="en-US"/>
              </w:rPr>
            </w:pPr>
            <w:ins w:id="583"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E07AB" w14:textId="3A8189AD" w:rsidR="00353EB1" w:rsidRPr="00227811" w:rsidRDefault="00353EB1" w:rsidP="00353EB1">
            <w:pPr>
              <w:keepNext/>
              <w:keepLines/>
              <w:spacing w:after="0"/>
              <w:jc w:val="center"/>
              <w:rPr>
                <w:ins w:id="584" w:author="Harris, Paul, Vodafone Group" w:date="2021-01-13T13:52:00Z"/>
                <w:rFonts w:ascii="Arial" w:hAnsi="Arial"/>
                <w:sz w:val="18"/>
                <w:lang w:eastAsia="ja-JP"/>
              </w:rPr>
            </w:pPr>
            <w:ins w:id="585" w:author="Harris, Paul, Vodafone Group" w:date="2021-01-13T14:48: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8F53A" w14:textId="7FA09174" w:rsidR="00353EB1" w:rsidRPr="00227811" w:rsidRDefault="00353EB1" w:rsidP="00353EB1">
            <w:pPr>
              <w:keepNext/>
              <w:keepLines/>
              <w:spacing w:after="0"/>
              <w:jc w:val="center"/>
              <w:rPr>
                <w:ins w:id="586" w:author="Harris, Paul, Vodafone Group" w:date="2021-01-13T13:52:00Z"/>
                <w:rFonts w:ascii="Arial" w:hAnsi="Arial"/>
                <w:sz w:val="18"/>
                <w:lang w:eastAsia="zh-CN"/>
              </w:rPr>
            </w:pPr>
            <w:ins w:id="587" w:author="Harris, Paul, Vodafone Group" w:date="2021-01-13T14:48:00Z">
              <w:r>
                <w:rPr>
                  <w:rFonts w:ascii="Arial" w:hAnsi="Arial" w:cs="Arial"/>
                  <w:color w:val="000000"/>
                  <w:sz w:val="18"/>
                  <w:szCs w:val="18"/>
                </w:rPr>
                <w:t>3420 – 3570</w:t>
              </w:r>
            </w:ins>
          </w:p>
        </w:tc>
      </w:tr>
      <w:tr w:rsidR="00353EB1" w:rsidRPr="00227811" w14:paraId="4E724624" w14:textId="77777777" w:rsidTr="00E638EC">
        <w:trPr>
          <w:trHeight w:val="187"/>
          <w:ins w:id="588" w:author="Harris, Paul, Vodafone Group" w:date="2021-01-13T13:52:00Z"/>
        </w:trPr>
        <w:tc>
          <w:tcPr>
            <w:tcW w:w="3161" w:type="dxa"/>
            <w:shd w:val="clear" w:color="auto" w:fill="auto"/>
            <w:tcMar>
              <w:left w:w="57" w:type="dxa"/>
              <w:right w:w="57" w:type="dxa"/>
            </w:tcMar>
            <w:vAlign w:val="bottom"/>
          </w:tcPr>
          <w:p w14:paraId="71DA32FB" w14:textId="77777777" w:rsidR="00353EB1" w:rsidRPr="00227811" w:rsidRDefault="00353EB1" w:rsidP="00353EB1">
            <w:pPr>
              <w:keepNext/>
              <w:keepLines/>
              <w:spacing w:after="0"/>
              <w:rPr>
                <w:ins w:id="589" w:author="Harris, Paul, Vodafone Group" w:date="2021-01-13T13:52:00Z"/>
                <w:rFonts w:ascii="Arial" w:hAnsi="Arial"/>
                <w:sz w:val="18"/>
                <w:lang w:val="en-US"/>
              </w:rPr>
            </w:pPr>
            <w:ins w:id="590"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E2B9D3" w14:textId="6860E29C" w:rsidR="00353EB1" w:rsidRPr="00227811" w:rsidRDefault="00353EB1" w:rsidP="00353EB1">
            <w:pPr>
              <w:keepNext/>
              <w:keepLines/>
              <w:spacing w:after="0"/>
              <w:jc w:val="center"/>
              <w:rPr>
                <w:ins w:id="591" w:author="Harris, Paul, Vodafone Group" w:date="2021-01-13T13:52:00Z"/>
                <w:rFonts w:ascii="Arial" w:hAnsi="Arial"/>
                <w:sz w:val="18"/>
              </w:rPr>
            </w:pPr>
            <w:ins w:id="592" w:author="Harris, Paul, Vodafone Group" w:date="2021-01-13T14:4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6FFAA32" w14:textId="71918E98" w:rsidR="00353EB1" w:rsidRPr="00227811" w:rsidRDefault="00353EB1" w:rsidP="00353EB1">
            <w:pPr>
              <w:keepNext/>
              <w:keepLines/>
              <w:spacing w:after="0"/>
              <w:jc w:val="center"/>
              <w:rPr>
                <w:ins w:id="593" w:author="Harris, Paul, Vodafone Group" w:date="2021-01-13T13:52:00Z"/>
                <w:rFonts w:ascii="Arial" w:hAnsi="Arial"/>
                <w:sz w:val="18"/>
              </w:rPr>
            </w:pPr>
            <w:ins w:id="594" w:author="Harris, Paul, Vodafone Group" w:date="2021-01-13T14:4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311222" w14:textId="589137BE" w:rsidR="00353EB1" w:rsidRPr="00227811" w:rsidRDefault="00353EB1" w:rsidP="00353EB1">
            <w:pPr>
              <w:keepNext/>
              <w:keepLines/>
              <w:spacing w:after="0"/>
              <w:jc w:val="center"/>
              <w:rPr>
                <w:ins w:id="595" w:author="Harris, Paul, Vodafone Group" w:date="2021-01-13T13:52:00Z"/>
                <w:rFonts w:ascii="Arial" w:hAnsi="Arial"/>
                <w:sz w:val="18"/>
              </w:rPr>
            </w:pPr>
            <w:ins w:id="596" w:author="Harris, Paul, Vodafone Group" w:date="2021-01-13T14:4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A91979D" w14:textId="66C4C8E2" w:rsidR="00353EB1" w:rsidRPr="00227811" w:rsidRDefault="00353EB1" w:rsidP="00353EB1">
            <w:pPr>
              <w:keepNext/>
              <w:keepLines/>
              <w:spacing w:after="0"/>
              <w:jc w:val="center"/>
              <w:rPr>
                <w:ins w:id="597" w:author="Harris, Paul, Vodafone Group" w:date="2021-01-13T13:52:00Z"/>
                <w:rFonts w:ascii="Arial" w:hAnsi="Arial"/>
                <w:sz w:val="18"/>
              </w:rPr>
            </w:pPr>
            <w:ins w:id="598" w:author="Harris, Paul, Vodafone Group" w:date="2021-01-13T14:48:00Z">
              <w:r>
                <w:rPr>
                  <w:rFonts w:ascii="Arial" w:hAnsi="Arial" w:cs="Arial"/>
                  <w:color w:val="000000"/>
                  <w:sz w:val="18"/>
                  <w:szCs w:val="18"/>
                </w:rPr>
                <w:t>3* fn_high</w:t>
              </w:r>
            </w:ins>
          </w:p>
        </w:tc>
      </w:tr>
      <w:tr w:rsidR="00353EB1" w:rsidRPr="00227811" w14:paraId="19C19221" w14:textId="77777777" w:rsidTr="00E638EC">
        <w:trPr>
          <w:trHeight w:val="187"/>
          <w:ins w:id="599" w:author="Harris, Paul, Vodafone Group" w:date="2021-01-13T13:52:00Z"/>
        </w:trPr>
        <w:tc>
          <w:tcPr>
            <w:tcW w:w="3161" w:type="dxa"/>
            <w:shd w:val="clear" w:color="auto" w:fill="auto"/>
            <w:tcMar>
              <w:left w:w="57" w:type="dxa"/>
              <w:right w:w="57" w:type="dxa"/>
            </w:tcMar>
            <w:vAlign w:val="bottom"/>
          </w:tcPr>
          <w:p w14:paraId="10F9A055" w14:textId="77777777" w:rsidR="00353EB1" w:rsidRPr="00227811" w:rsidRDefault="00353EB1" w:rsidP="00353EB1">
            <w:pPr>
              <w:keepNext/>
              <w:keepLines/>
              <w:spacing w:after="0"/>
              <w:rPr>
                <w:ins w:id="600" w:author="Harris, Paul, Vodafone Group" w:date="2021-01-13T13:52:00Z"/>
                <w:rFonts w:ascii="Arial" w:hAnsi="Arial"/>
                <w:sz w:val="18"/>
                <w:lang w:val="en-US"/>
              </w:rPr>
            </w:pPr>
            <w:ins w:id="601"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9AC5" w14:textId="1C7C1B35" w:rsidR="00353EB1" w:rsidRPr="00227811" w:rsidRDefault="00353EB1" w:rsidP="00353EB1">
            <w:pPr>
              <w:keepNext/>
              <w:keepLines/>
              <w:spacing w:after="0"/>
              <w:jc w:val="center"/>
              <w:rPr>
                <w:ins w:id="602" w:author="Harris, Paul, Vodafone Group" w:date="2021-01-13T13:52:00Z"/>
                <w:rFonts w:ascii="Arial" w:hAnsi="Arial"/>
                <w:sz w:val="18"/>
                <w:lang w:eastAsia="ja-JP"/>
              </w:rPr>
            </w:pPr>
            <w:ins w:id="603" w:author="Harris, Paul, Vodafone Group" w:date="2021-01-13T14:48: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652C1" w14:textId="239D2767" w:rsidR="00353EB1" w:rsidRPr="00227811" w:rsidRDefault="00353EB1" w:rsidP="00353EB1">
            <w:pPr>
              <w:keepNext/>
              <w:keepLines/>
              <w:spacing w:after="0"/>
              <w:jc w:val="center"/>
              <w:rPr>
                <w:ins w:id="604" w:author="Harris, Paul, Vodafone Group" w:date="2021-01-13T13:52:00Z"/>
                <w:rFonts w:ascii="Arial" w:hAnsi="Arial"/>
                <w:sz w:val="18"/>
                <w:lang w:eastAsia="ja-JP"/>
              </w:rPr>
            </w:pPr>
            <w:ins w:id="605" w:author="Harris, Paul, Vodafone Group" w:date="2021-01-13T14:48:00Z">
              <w:r>
                <w:rPr>
                  <w:rFonts w:ascii="Arial" w:hAnsi="Arial" w:cs="Arial"/>
                  <w:color w:val="000000"/>
                  <w:sz w:val="18"/>
                  <w:szCs w:val="18"/>
                </w:rPr>
                <w:t>5130 – 5355</w:t>
              </w:r>
            </w:ins>
          </w:p>
        </w:tc>
      </w:tr>
      <w:tr w:rsidR="00353EB1" w:rsidRPr="00227811" w14:paraId="1FCE1B8E" w14:textId="77777777" w:rsidTr="00E638EC">
        <w:trPr>
          <w:trHeight w:val="187"/>
          <w:ins w:id="606" w:author="Harris, Paul, Vodafone Group" w:date="2021-01-13T13:52:00Z"/>
        </w:trPr>
        <w:tc>
          <w:tcPr>
            <w:tcW w:w="3161" w:type="dxa"/>
            <w:shd w:val="clear" w:color="auto" w:fill="auto"/>
            <w:tcMar>
              <w:left w:w="57" w:type="dxa"/>
              <w:right w:w="57" w:type="dxa"/>
            </w:tcMar>
            <w:vAlign w:val="bottom"/>
          </w:tcPr>
          <w:p w14:paraId="320FB190" w14:textId="77777777" w:rsidR="00353EB1" w:rsidRPr="00227811" w:rsidRDefault="00353EB1" w:rsidP="00353EB1">
            <w:pPr>
              <w:keepNext/>
              <w:keepLines/>
              <w:spacing w:after="0"/>
              <w:rPr>
                <w:ins w:id="607" w:author="Harris, Paul, Vodafone Group" w:date="2021-01-13T13:52:00Z"/>
                <w:rFonts w:ascii="Arial" w:hAnsi="Arial"/>
                <w:sz w:val="18"/>
                <w:lang w:val="en-US"/>
              </w:rPr>
            </w:pPr>
            <w:ins w:id="608"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1BB649" w14:textId="38514877" w:rsidR="00353EB1" w:rsidRPr="00227811" w:rsidRDefault="00353EB1" w:rsidP="00353EB1">
            <w:pPr>
              <w:keepNext/>
              <w:keepLines/>
              <w:spacing w:after="0"/>
              <w:jc w:val="center"/>
              <w:rPr>
                <w:ins w:id="609" w:author="Harris, Paul, Vodafone Group" w:date="2021-01-13T13:52:00Z"/>
                <w:rFonts w:ascii="Arial" w:hAnsi="Arial"/>
                <w:sz w:val="18"/>
                <w:lang w:val="en-US"/>
              </w:rPr>
            </w:pPr>
            <w:ins w:id="610" w:author="Harris, Paul, Vodafone Group" w:date="2021-01-13T14:4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2CC140" w14:textId="7470A77C" w:rsidR="00353EB1" w:rsidRPr="00227811" w:rsidRDefault="00353EB1" w:rsidP="00353EB1">
            <w:pPr>
              <w:keepNext/>
              <w:keepLines/>
              <w:spacing w:after="0"/>
              <w:jc w:val="center"/>
              <w:rPr>
                <w:ins w:id="611" w:author="Harris, Paul, Vodafone Group" w:date="2021-01-13T13:52:00Z"/>
                <w:rFonts w:ascii="Arial" w:hAnsi="Arial"/>
                <w:sz w:val="18"/>
                <w:lang w:val="en-US"/>
              </w:rPr>
            </w:pPr>
            <w:ins w:id="612" w:author="Harris, Paul, Vodafone Group" w:date="2021-01-13T14:4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0FE669B" w14:textId="55A2720C" w:rsidR="00353EB1" w:rsidRPr="00227811" w:rsidRDefault="00353EB1" w:rsidP="00353EB1">
            <w:pPr>
              <w:keepNext/>
              <w:keepLines/>
              <w:spacing w:after="0"/>
              <w:jc w:val="center"/>
              <w:rPr>
                <w:ins w:id="613" w:author="Harris, Paul, Vodafone Group" w:date="2021-01-13T13:52:00Z"/>
                <w:rFonts w:ascii="Arial" w:hAnsi="Arial"/>
                <w:sz w:val="18"/>
                <w:lang w:val="en-US"/>
              </w:rPr>
            </w:pPr>
            <w:ins w:id="614" w:author="Harris, Paul, Vodafone Group" w:date="2021-01-13T14:4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B2FE2E" w14:textId="58B6F88C" w:rsidR="00353EB1" w:rsidRPr="00227811" w:rsidRDefault="00353EB1" w:rsidP="00353EB1">
            <w:pPr>
              <w:keepNext/>
              <w:keepLines/>
              <w:spacing w:after="0"/>
              <w:jc w:val="center"/>
              <w:rPr>
                <w:ins w:id="615" w:author="Harris, Paul, Vodafone Group" w:date="2021-01-13T13:52:00Z"/>
                <w:rFonts w:ascii="Arial" w:hAnsi="Arial"/>
                <w:sz w:val="18"/>
                <w:lang w:val="en-US"/>
              </w:rPr>
            </w:pPr>
            <w:ins w:id="616" w:author="Harris, Paul, Vodafone Group" w:date="2021-01-13T14:48:00Z">
              <w:r>
                <w:rPr>
                  <w:rFonts w:ascii="Arial" w:hAnsi="Arial" w:cs="Arial"/>
                  <w:color w:val="000000"/>
                  <w:sz w:val="18"/>
                  <w:szCs w:val="18"/>
                </w:rPr>
                <w:t>|fn_high + fx_high|</w:t>
              </w:r>
            </w:ins>
          </w:p>
        </w:tc>
      </w:tr>
      <w:tr w:rsidR="00353EB1" w:rsidRPr="00227811" w14:paraId="7E5D0717" w14:textId="77777777" w:rsidTr="00E638EC">
        <w:trPr>
          <w:trHeight w:val="187"/>
          <w:ins w:id="617" w:author="Harris, Paul, Vodafone Group" w:date="2021-01-13T13:52:00Z"/>
        </w:trPr>
        <w:tc>
          <w:tcPr>
            <w:tcW w:w="3161" w:type="dxa"/>
            <w:shd w:val="clear" w:color="auto" w:fill="auto"/>
            <w:tcMar>
              <w:left w:w="57" w:type="dxa"/>
              <w:right w:w="57" w:type="dxa"/>
            </w:tcMar>
            <w:vAlign w:val="bottom"/>
          </w:tcPr>
          <w:p w14:paraId="4103DF31" w14:textId="77777777" w:rsidR="00353EB1" w:rsidRPr="00227811" w:rsidRDefault="00353EB1" w:rsidP="00353EB1">
            <w:pPr>
              <w:keepNext/>
              <w:keepLines/>
              <w:spacing w:after="0"/>
              <w:rPr>
                <w:ins w:id="618" w:author="Harris, Paul, Vodafone Group" w:date="2021-01-13T13:52:00Z"/>
                <w:rFonts w:ascii="Arial" w:hAnsi="Arial"/>
                <w:sz w:val="18"/>
                <w:lang w:val="en-US"/>
              </w:rPr>
            </w:pPr>
            <w:ins w:id="61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63504" w14:textId="410EFC2C" w:rsidR="00353EB1" w:rsidRPr="00227811" w:rsidRDefault="00353EB1" w:rsidP="00353EB1">
            <w:pPr>
              <w:keepNext/>
              <w:keepLines/>
              <w:spacing w:after="0"/>
              <w:jc w:val="center"/>
              <w:rPr>
                <w:ins w:id="620" w:author="Harris, Paul, Vodafone Group" w:date="2021-01-13T13:52:00Z"/>
                <w:rFonts w:ascii="Arial" w:hAnsi="Arial"/>
                <w:sz w:val="18"/>
                <w:lang w:eastAsia="ja-JP"/>
              </w:rPr>
            </w:pPr>
            <w:ins w:id="621" w:author="Harris, Paul, Vodafone Group" w:date="2021-01-13T14:48:00Z">
              <w:r>
                <w:rPr>
                  <w:rFonts w:ascii="Arial" w:hAnsi="Arial" w:cs="Arial"/>
                  <w:color w:val="000000"/>
                  <w:sz w:val="18"/>
                  <w:szCs w:val="18"/>
                </w:rPr>
                <w:t>848 – 953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CA89B" w14:textId="7E258A0F" w:rsidR="00353EB1" w:rsidRPr="00227811" w:rsidRDefault="00353EB1" w:rsidP="00353EB1">
            <w:pPr>
              <w:keepNext/>
              <w:keepLines/>
              <w:spacing w:after="0"/>
              <w:jc w:val="center"/>
              <w:rPr>
                <w:ins w:id="622" w:author="Harris, Paul, Vodafone Group" w:date="2021-01-13T13:52:00Z"/>
                <w:rFonts w:ascii="Arial" w:hAnsi="Arial"/>
                <w:sz w:val="18"/>
                <w:lang w:eastAsia="ja-JP"/>
              </w:rPr>
            </w:pPr>
            <w:ins w:id="623" w:author="Harris, Paul, Vodafone Group" w:date="2021-01-13T14:48:00Z">
              <w:r>
                <w:rPr>
                  <w:rFonts w:ascii="Arial" w:hAnsi="Arial" w:cs="Arial"/>
                  <w:color w:val="000000"/>
                  <w:sz w:val="18"/>
                  <w:szCs w:val="18"/>
                </w:rPr>
                <w:t>2542 – 2647</w:t>
              </w:r>
            </w:ins>
          </w:p>
        </w:tc>
      </w:tr>
      <w:tr w:rsidR="00353EB1" w:rsidRPr="00227811" w14:paraId="7E6193EB" w14:textId="77777777" w:rsidTr="00E638EC">
        <w:trPr>
          <w:trHeight w:val="187"/>
          <w:ins w:id="624" w:author="Harris, Paul, Vodafone Group" w:date="2021-01-13T13:52:00Z"/>
        </w:trPr>
        <w:tc>
          <w:tcPr>
            <w:tcW w:w="3161" w:type="dxa"/>
            <w:shd w:val="clear" w:color="auto" w:fill="auto"/>
            <w:tcMar>
              <w:left w:w="57" w:type="dxa"/>
              <w:right w:w="57" w:type="dxa"/>
            </w:tcMar>
            <w:vAlign w:val="bottom"/>
          </w:tcPr>
          <w:p w14:paraId="51E5F3D1" w14:textId="77777777" w:rsidR="00353EB1" w:rsidRPr="00227811" w:rsidRDefault="00353EB1" w:rsidP="00353EB1">
            <w:pPr>
              <w:keepNext/>
              <w:keepLines/>
              <w:spacing w:after="0"/>
              <w:rPr>
                <w:ins w:id="625" w:author="Harris, Paul, Vodafone Group" w:date="2021-01-13T13:52:00Z"/>
                <w:rFonts w:ascii="Arial" w:hAnsi="Arial"/>
                <w:sz w:val="18"/>
                <w:lang w:val="en-US"/>
              </w:rPr>
            </w:pPr>
            <w:ins w:id="62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C77981" w14:textId="6D3100B8" w:rsidR="00353EB1" w:rsidRPr="00227811" w:rsidRDefault="00353EB1" w:rsidP="00353EB1">
            <w:pPr>
              <w:keepNext/>
              <w:keepLines/>
              <w:spacing w:after="0"/>
              <w:jc w:val="center"/>
              <w:rPr>
                <w:ins w:id="627" w:author="Harris, Paul, Vodafone Group" w:date="2021-01-13T13:52:00Z"/>
                <w:rFonts w:ascii="Arial" w:hAnsi="Arial"/>
                <w:sz w:val="18"/>
                <w:lang w:val="en-US"/>
              </w:rPr>
            </w:pPr>
            <w:ins w:id="628" w:author="Harris, Paul, Vodafone Group" w:date="2021-01-13T14:4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8D4F3C" w14:textId="66FD31BB" w:rsidR="00353EB1" w:rsidRPr="00227811" w:rsidRDefault="00353EB1" w:rsidP="00353EB1">
            <w:pPr>
              <w:keepNext/>
              <w:keepLines/>
              <w:spacing w:after="0"/>
              <w:jc w:val="center"/>
              <w:rPr>
                <w:ins w:id="629" w:author="Harris, Paul, Vodafone Group" w:date="2021-01-13T13:52:00Z"/>
                <w:rFonts w:ascii="Arial" w:hAnsi="Arial"/>
                <w:sz w:val="18"/>
                <w:lang w:val="en-US"/>
              </w:rPr>
            </w:pPr>
            <w:ins w:id="630" w:author="Harris, Paul, Vodafone Group" w:date="2021-01-13T14:4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02596ED" w14:textId="686B5C2B" w:rsidR="00353EB1" w:rsidRPr="00227811" w:rsidRDefault="00353EB1" w:rsidP="00353EB1">
            <w:pPr>
              <w:keepNext/>
              <w:keepLines/>
              <w:spacing w:after="0"/>
              <w:jc w:val="center"/>
              <w:rPr>
                <w:ins w:id="631" w:author="Harris, Paul, Vodafone Group" w:date="2021-01-13T13:52:00Z"/>
                <w:rFonts w:ascii="Arial" w:hAnsi="Arial"/>
                <w:sz w:val="18"/>
                <w:lang w:val="en-US"/>
              </w:rPr>
            </w:pPr>
            <w:ins w:id="632" w:author="Harris, Paul, Vodafone Group" w:date="2021-01-13T14:4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1BCBAE" w14:textId="37031BC8" w:rsidR="00353EB1" w:rsidRPr="00227811" w:rsidRDefault="00353EB1" w:rsidP="00353EB1">
            <w:pPr>
              <w:keepNext/>
              <w:keepLines/>
              <w:spacing w:after="0"/>
              <w:jc w:val="center"/>
              <w:rPr>
                <w:ins w:id="633" w:author="Harris, Paul, Vodafone Group" w:date="2021-01-13T13:52:00Z"/>
                <w:rFonts w:ascii="Arial" w:hAnsi="Arial"/>
                <w:sz w:val="18"/>
                <w:lang w:val="en-US"/>
              </w:rPr>
            </w:pPr>
            <w:ins w:id="634" w:author="Harris, Paul, Vodafone Group" w:date="2021-01-13T14:48:00Z">
              <w:r>
                <w:rPr>
                  <w:rFonts w:ascii="Arial" w:hAnsi="Arial" w:cs="Arial"/>
                  <w:color w:val="000000"/>
                  <w:sz w:val="18"/>
                  <w:szCs w:val="18"/>
                </w:rPr>
                <w:t>|2*fn_high – fx_low|</w:t>
              </w:r>
            </w:ins>
          </w:p>
        </w:tc>
      </w:tr>
      <w:tr w:rsidR="00353EB1" w:rsidRPr="00227811" w14:paraId="041C2700" w14:textId="77777777" w:rsidTr="00E638EC">
        <w:trPr>
          <w:trHeight w:val="187"/>
          <w:ins w:id="635" w:author="Harris, Paul, Vodafone Group" w:date="2021-01-13T13:52:00Z"/>
        </w:trPr>
        <w:tc>
          <w:tcPr>
            <w:tcW w:w="3161" w:type="dxa"/>
            <w:shd w:val="clear" w:color="auto" w:fill="auto"/>
            <w:tcMar>
              <w:left w:w="57" w:type="dxa"/>
              <w:right w:w="57" w:type="dxa"/>
            </w:tcMar>
            <w:vAlign w:val="bottom"/>
          </w:tcPr>
          <w:p w14:paraId="0074AA0B" w14:textId="77777777" w:rsidR="00353EB1" w:rsidRPr="00227811" w:rsidRDefault="00353EB1" w:rsidP="00353EB1">
            <w:pPr>
              <w:keepNext/>
              <w:keepLines/>
              <w:spacing w:after="0"/>
              <w:rPr>
                <w:ins w:id="636" w:author="Harris, Paul, Vodafone Group" w:date="2021-01-13T13:52:00Z"/>
                <w:rFonts w:ascii="Arial" w:hAnsi="Arial"/>
                <w:sz w:val="18"/>
                <w:lang w:val="en-US"/>
              </w:rPr>
            </w:pPr>
            <w:ins w:id="63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0B4A" w14:textId="766754BD" w:rsidR="00353EB1" w:rsidRPr="00227811" w:rsidRDefault="00353EB1" w:rsidP="00353EB1">
            <w:pPr>
              <w:keepNext/>
              <w:keepLines/>
              <w:spacing w:after="0"/>
              <w:jc w:val="center"/>
              <w:rPr>
                <w:ins w:id="638" w:author="Harris, Paul, Vodafone Group" w:date="2021-01-13T13:52:00Z"/>
                <w:rFonts w:ascii="Arial" w:hAnsi="Arial"/>
                <w:sz w:val="18"/>
                <w:lang w:eastAsia="ja-JP"/>
              </w:rPr>
            </w:pPr>
            <w:ins w:id="639" w:author="Harris, Paul, Vodafone Group" w:date="2021-01-13T14:48:00Z">
              <w:r>
                <w:rPr>
                  <w:rFonts w:ascii="Arial" w:hAnsi="Arial" w:cs="Arial"/>
                  <w:color w:val="000000"/>
                  <w:sz w:val="18"/>
                  <w:szCs w:val="18"/>
                </w:rPr>
                <w:t>14 – 121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9DE90" w14:textId="034E9E67" w:rsidR="00353EB1" w:rsidRPr="00227811" w:rsidRDefault="00353EB1" w:rsidP="00353EB1">
            <w:pPr>
              <w:keepNext/>
              <w:keepLines/>
              <w:spacing w:after="0"/>
              <w:jc w:val="center"/>
              <w:rPr>
                <w:ins w:id="640" w:author="Harris, Paul, Vodafone Group" w:date="2021-01-13T13:52:00Z"/>
                <w:rFonts w:ascii="Arial" w:hAnsi="Arial"/>
                <w:sz w:val="18"/>
                <w:lang w:eastAsia="ja-JP"/>
              </w:rPr>
            </w:pPr>
            <w:ins w:id="641" w:author="Harris, Paul, Vodafone Group" w:date="2021-01-13T14:48:00Z">
              <w:r>
                <w:rPr>
                  <w:rFonts w:ascii="Arial" w:hAnsi="Arial" w:cs="Arial"/>
                  <w:color w:val="000000"/>
                  <w:sz w:val="18"/>
                  <w:szCs w:val="18"/>
                </w:rPr>
                <w:t>2558 – 2738</w:t>
              </w:r>
            </w:ins>
          </w:p>
        </w:tc>
      </w:tr>
      <w:tr w:rsidR="00353EB1" w:rsidRPr="00227811" w14:paraId="5AD94C01" w14:textId="77777777" w:rsidTr="00E638EC">
        <w:trPr>
          <w:trHeight w:val="187"/>
          <w:ins w:id="642" w:author="Harris, Paul, Vodafone Group" w:date="2021-01-13T13:52:00Z"/>
        </w:trPr>
        <w:tc>
          <w:tcPr>
            <w:tcW w:w="3161" w:type="dxa"/>
            <w:shd w:val="clear" w:color="auto" w:fill="auto"/>
            <w:tcMar>
              <w:left w:w="57" w:type="dxa"/>
              <w:right w:w="57" w:type="dxa"/>
            </w:tcMar>
            <w:vAlign w:val="bottom"/>
          </w:tcPr>
          <w:p w14:paraId="4710DD5A" w14:textId="77777777" w:rsidR="00353EB1" w:rsidRPr="00227811" w:rsidRDefault="00353EB1" w:rsidP="00353EB1">
            <w:pPr>
              <w:keepNext/>
              <w:keepLines/>
              <w:spacing w:after="0"/>
              <w:rPr>
                <w:ins w:id="643" w:author="Harris, Paul, Vodafone Group" w:date="2021-01-13T13:52:00Z"/>
                <w:rFonts w:ascii="Arial" w:hAnsi="Arial"/>
                <w:sz w:val="18"/>
                <w:lang w:val="en-US"/>
              </w:rPr>
            </w:pPr>
            <w:ins w:id="64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08A1EE" w14:textId="28D333D9" w:rsidR="00353EB1" w:rsidRPr="00227811" w:rsidRDefault="00353EB1" w:rsidP="00353EB1">
            <w:pPr>
              <w:keepNext/>
              <w:keepLines/>
              <w:spacing w:after="0"/>
              <w:jc w:val="center"/>
              <w:rPr>
                <w:ins w:id="645" w:author="Harris, Paul, Vodafone Group" w:date="2021-01-13T13:52:00Z"/>
                <w:rFonts w:ascii="Arial" w:hAnsi="Arial"/>
                <w:sz w:val="18"/>
                <w:lang w:val="en-US"/>
              </w:rPr>
            </w:pPr>
            <w:ins w:id="646" w:author="Harris, Paul, Vodafone Group" w:date="2021-01-13T14:4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39184D" w14:textId="3B01EC55" w:rsidR="00353EB1" w:rsidRPr="00227811" w:rsidRDefault="00353EB1" w:rsidP="00353EB1">
            <w:pPr>
              <w:keepNext/>
              <w:keepLines/>
              <w:spacing w:after="0"/>
              <w:jc w:val="center"/>
              <w:rPr>
                <w:ins w:id="647" w:author="Harris, Paul, Vodafone Group" w:date="2021-01-13T13:52:00Z"/>
                <w:rFonts w:ascii="Arial" w:hAnsi="Arial"/>
                <w:sz w:val="18"/>
                <w:lang w:val="en-US"/>
              </w:rPr>
            </w:pPr>
            <w:ins w:id="648" w:author="Harris, Paul, Vodafone Group" w:date="2021-01-13T14:4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663117" w14:textId="14A6E0CF" w:rsidR="00353EB1" w:rsidRPr="00227811" w:rsidRDefault="00353EB1" w:rsidP="00353EB1">
            <w:pPr>
              <w:keepNext/>
              <w:keepLines/>
              <w:spacing w:after="0"/>
              <w:jc w:val="center"/>
              <w:rPr>
                <w:ins w:id="649" w:author="Harris, Paul, Vodafone Group" w:date="2021-01-13T13:52:00Z"/>
                <w:rFonts w:ascii="Arial" w:hAnsi="Arial"/>
                <w:sz w:val="18"/>
                <w:lang w:val="en-US"/>
              </w:rPr>
            </w:pPr>
            <w:ins w:id="650" w:author="Harris, Paul, Vodafone Group" w:date="2021-01-13T14:4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762796" w14:textId="0533CEB1" w:rsidR="00353EB1" w:rsidRPr="00227811" w:rsidRDefault="00353EB1" w:rsidP="00353EB1">
            <w:pPr>
              <w:keepNext/>
              <w:keepLines/>
              <w:spacing w:after="0"/>
              <w:jc w:val="center"/>
              <w:rPr>
                <w:ins w:id="651" w:author="Harris, Paul, Vodafone Group" w:date="2021-01-13T13:52:00Z"/>
                <w:rFonts w:ascii="Arial" w:hAnsi="Arial"/>
                <w:sz w:val="18"/>
                <w:lang w:val="en-US"/>
              </w:rPr>
            </w:pPr>
            <w:ins w:id="652" w:author="Harris, Paul, Vodafone Group" w:date="2021-01-13T14:48:00Z">
              <w:r>
                <w:rPr>
                  <w:rFonts w:ascii="Arial" w:hAnsi="Arial" w:cs="Arial"/>
                  <w:color w:val="000000"/>
                  <w:sz w:val="18"/>
                  <w:szCs w:val="18"/>
                </w:rPr>
                <w:t>|2*fn_high + fx_high|</w:t>
              </w:r>
            </w:ins>
          </w:p>
        </w:tc>
      </w:tr>
      <w:tr w:rsidR="00353EB1" w:rsidRPr="00227811" w14:paraId="1EE02E55" w14:textId="77777777" w:rsidTr="00E638EC">
        <w:trPr>
          <w:trHeight w:val="187"/>
          <w:ins w:id="653" w:author="Harris, Paul, Vodafone Group" w:date="2021-01-13T13:52:00Z"/>
        </w:trPr>
        <w:tc>
          <w:tcPr>
            <w:tcW w:w="3161" w:type="dxa"/>
            <w:shd w:val="clear" w:color="auto" w:fill="auto"/>
            <w:tcMar>
              <w:left w:w="57" w:type="dxa"/>
              <w:right w:w="57" w:type="dxa"/>
            </w:tcMar>
            <w:vAlign w:val="bottom"/>
          </w:tcPr>
          <w:p w14:paraId="5D45AA23" w14:textId="77777777" w:rsidR="00353EB1" w:rsidRPr="00227811" w:rsidRDefault="00353EB1" w:rsidP="00353EB1">
            <w:pPr>
              <w:keepNext/>
              <w:keepLines/>
              <w:spacing w:after="0"/>
              <w:rPr>
                <w:ins w:id="654" w:author="Harris, Paul, Vodafone Group" w:date="2021-01-13T13:52:00Z"/>
                <w:rFonts w:ascii="Arial" w:hAnsi="Arial"/>
                <w:sz w:val="18"/>
                <w:lang w:val="en-US"/>
              </w:rPr>
            </w:pPr>
            <w:ins w:id="65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F082" w14:textId="51135D6E" w:rsidR="00353EB1" w:rsidRPr="00227811" w:rsidRDefault="00353EB1" w:rsidP="00353EB1">
            <w:pPr>
              <w:keepNext/>
              <w:keepLines/>
              <w:spacing w:after="0"/>
              <w:jc w:val="center"/>
              <w:rPr>
                <w:ins w:id="656" w:author="Harris, Paul, Vodafone Group" w:date="2021-01-13T13:52:00Z"/>
                <w:rFonts w:ascii="Arial" w:hAnsi="Arial"/>
                <w:sz w:val="18"/>
                <w:szCs w:val="24"/>
                <w:lang w:eastAsia="ja-JP"/>
              </w:rPr>
            </w:pPr>
            <w:ins w:id="657" w:author="Harris, Paul, Vodafone Group" w:date="2021-01-13T14:48:00Z">
              <w:r>
                <w:rPr>
                  <w:rFonts w:ascii="Arial" w:hAnsi="Arial" w:cs="Arial"/>
                  <w:color w:val="000000"/>
                  <w:sz w:val="18"/>
                  <w:szCs w:val="18"/>
                </w:rPr>
                <w:t>3374 – 3509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C3855E" w14:textId="285F585A" w:rsidR="00353EB1" w:rsidRPr="00227811" w:rsidRDefault="00353EB1" w:rsidP="00353EB1">
            <w:pPr>
              <w:keepNext/>
              <w:keepLines/>
              <w:spacing w:after="0"/>
              <w:jc w:val="center"/>
              <w:rPr>
                <w:ins w:id="658" w:author="Harris, Paul, Vodafone Group" w:date="2021-01-13T13:52:00Z"/>
                <w:rFonts w:ascii="Arial" w:hAnsi="Arial"/>
                <w:sz w:val="18"/>
                <w:szCs w:val="24"/>
                <w:lang w:eastAsia="ja-JP"/>
              </w:rPr>
            </w:pPr>
            <w:ins w:id="659" w:author="Harris, Paul, Vodafone Group" w:date="2021-01-13T14:48:00Z">
              <w:r>
                <w:rPr>
                  <w:rFonts w:ascii="Arial" w:hAnsi="Arial" w:cs="Arial"/>
                  <w:color w:val="000000"/>
                  <w:sz w:val="18"/>
                  <w:szCs w:val="18"/>
                </w:rPr>
                <w:t>4252 – 4432</w:t>
              </w:r>
            </w:ins>
          </w:p>
        </w:tc>
      </w:tr>
      <w:tr w:rsidR="00353EB1" w:rsidRPr="00227811" w14:paraId="0CC90A92" w14:textId="77777777" w:rsidTr="00E638EC">
        <w:trPr>
          <w:trHeight w:val="187"/>
          <w:ins w:id="660" w:author="Harris, Paul, Vodafone Group" w:date="2021-01-13T13:52:00Z"/>
        </w:trPr>
        <w:tc>
          <w:tcPr>
            <w:tcW w:w="3161" w:type="dxa"/>
            <w:shd w:val="clear" w:color="auto" w:fill="auto"/>
            <w:tcMar>
              <w:left w:w="57" w:type="dxa"/>
              <w:right w:w="57" w:type="dxa"/>
            </w:tcMar>
            <w:vAlign w:val="bottom"/>
          </w:tcPr>
          <w:p w14:paraId="195E3BC9" w14:textId="77777777" w:rsidR="00353EB1" w:rsidRPr="00227811" w:rsidRDefault="00353EB1" w:rsidP="00353EB1">
            <w:pPr>
              <w:keepNext/>
              <w:keepLines/>
              <w:spacing w:after="0"/>
              <w:rPr>
                <w:ins w:id="661" w:author="Harris, Paul, Vodafone Group" w:date="2021-01-13T13:52:00Z"/>
                <w:rFonts w:ascii="Arial" w:hAnsi="Arial"/>
                <w:sz w:val="18"/>
                <w:lang w:val="en-US"/>
              </w:rPr>
            </w:pPr>
            <w:ins w:id="66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285DBE" w14:textId="16D862A8" w:rsidR="00353EB1" w:rsidRPr="00227811" w:rsidRDefault="00353EB1" w:rsidP="00353EB1">
            <w:pPr>
              <w:keepNext/>
              <w:keepLines/>
              <w:spacing w:after="0"/>
              <w:jc w:val="center"/>
              <w:rPr>
                <w:ins w:id="663" w:author="Harris, Paul, Vodafone Group" w:date="2021-01-13T13:52:00Z"/>
                <w:rFonts w:ascii="Arial" w:hAnsi="Arial"/>
                <w:sz w:val="18"/>
                <w:lang w:val="en-US"/>
              </w:rPr>
            </w:pPr>
            <w:ins w:id="664" w:author="Harris, Paul, Vodafone Group" w:date="2021-01-13T14:4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AA1260D" w14:textId="686F7BB8" w:rsidR="00353EB1" w:rsidRPr="00227811" w:rsidRDefault="00353EB1" w:rsidP="00353EB1">
            <w:pPr>
              <w:keepNext/>
              <w:keepLines/>
              <w:spacing w:after="0"/>
              <w:jc w:val="center"/>
              <w:rPr>
                <w:ins w:id="665" w:author="Harris, Paul, Vodafone Group" w:date="2021-01-13T13:52:00Z"/>
                <w:rFonts w:ascii="Arial" w:hAnsi="Arial"/>
                <w:sz w:val="18"/>
                <w:lang w:val="en-US"/>
              </w:rPr>
            </w:pPr>
            <w:ins w:id="666" w:author="Harris, Paul, Vodafone Group" w:date="2021-01-13T14:4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3DAD5E" w14:textId="3E047533" w:rsidR="00353EB1" w:rsidRPr="00227811" w:rsidRDefault="00353EB1" w:rsidP="00353EB1">
            <w:pPr>
              <w:keepNext/>
              <w:keepLines/>
              <w:spacing w:after="0"/>
              <w:jc w:val="center"/>
              <w:rPr>
                <w:ins w:id="667" w:author="Harris, Paul, Vodafone Group" w:date="2021-01-13T13:52:00Z"/>
                <w:rFonts w:ascii="Arial" w:hAnsi="Arial"/>
                <w:sz w:val="18"/>
                <w:lang w:val="en-US"/>
              </w:rPr>
            </w:pPr>
            <w:ins w:id="668" w:author="Harris, Paul, Vodafone Group" w:date="2021-01-13T14:4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030D787" w14:textId="4083C8F4" w:rsidR="00353EB1" w:rsidRPr="00227811" w:rsidRDefault="00353EB1" w:rsidP="00353EB1">
            <w:pPr>
              <w:keepNext/>
              <w:keepLines/>
              <w:spacing w:after="0"/>
              <w:jc w:val="center"/>
              <w:rPr>
                <w:ins w:id="669" w:author="Harris, Paul, Vodafone Group" w:date="2021-01-13T13:52:00Z"/>
                <w:rFonts w:ascii="Arial" w:hAnsi="Arial"/>
                <w:sz w:val="18"/>
                <w:lang w:val="en-US"/>
              </w:rPr>
            </w:pPr>
            <w:ins w:id="670" w:author="Harris, Paul, Vodafone Group" w:date="2021-01-13T14:48:00Z">
              <w:r>
                <w:rPr>
                  <w:rFonts w:ascii="Arial" w:hAnsi="Arial" w:cs="Arial"/>
                  <w:color w:val="000000"/>
                  <w:sz w:val="18"/>
                  <w:szCs w:val="18"/>
                </w:rPr>
                <w:t>(fn_high + max BW fx)</w:t>
              </w:r>
            </w:ins>
          </w:p>
        </w:tc>
      </w:tr>
      <w:tr w:rsidR="00353EB1" w:rsidRPr="00227811" w14:paraId="3B355E72" w14:textId="77777777" w:rsidTr="00E638EC">
        <w:trPr>
          <w:trHeight w:val="187"/>
          <w:ins w:id="671" w:author="Harris, Paul, Vodafone Group" w:date="2021-01-13T13:52:00Z"/>
        </w:trPr>
        <w:tc>
          <w:tcPr>
            <w:tcW w:w="3161" w:type="dxa"/>
            <w:shd w:val="clear" w:color="auto" w:fill="auto"/>
            <w:tcMar>
              <w:left w:w="57" w:type="dxa"/>
              <w:right w:w="57" w:type="dxa"/>
            </w:tcMar>
            <w:vAlign w:val="bottom"/>
          </w:tcPr>
          <w:p w14:paraId="17A7432E" w14:textId="77777777" w:rsidR="00353EB1" w:rsidRPr="00227811" w:rsidRDefault="00353EB1" w:rsidP="00353EB1">
            <w:pPr>
              <w:keepNext/>
              <w:keepLines/>
              <w:spacing w:after="0"/>
              <w:rPr>
                <w:ins w:id="672" w:author="Harris, Paul, Vodafone Group" w:date="2021-01-13T13:52:00Z"/>
                <w:rFonts w:ascii="Arial" w:hAnsi="Arial"/>
                <w:sz w:val="18"/>
                <w:lang w:val="en-US"/>
              </w:rPr>
            </w:pPr>
            <w:ins w:id="67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01C6" w14:textId="7C08A930" w:rsidR="00353EB1" w:rsidRPr="00227811" w:rsidRDefault="00353EB1" w:rsidP="00353EB1">
            <w:pPr>
              <w:keepNext/>
              <w:keepLines/>
              <w:spacing w:after="0"/>
              <w:jc w:val="center"/>
              <w:rPr>
                <w:ins w:id="674" w:author="Harris, Paul, Vodafone Group" w:date="2021-01-13T13:52:00Z"/>
                <w:rFonts w:ascii="Arial" w:hAnsi="Arial"/>
                <w:sz w:val="18"/>
                <w:szCs w:val="24"/>
                <w:lang w:eastAsia="ja-JP"/>
              </w:rPr>
            </w:pPr>
            <w:ins w:id="675" w:author="Harris, Paul, Vodafone Group" w:date="2021-01-13T14:48: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5B609" w14:textId="4F7281FA" w:rsidR="00353EB1" w:rsidRPr="00227811" w:rsidRDefault="00353EB1" w:rsidP="00353EB1">
            <w:pPr>
              <w:keepNext/>
              <w:keepLines/>
              <w:spacing w:after="0"/>
              <w:jc w:val="center"/>
              <w:rPr>
                <w:ins w:id="676" w:author="Harris, Paul, Vodafone Group" w:date="2021-01-13T13:52:00Z"/>
                <w:rFonts w:ascii="Arial" w:hAnsi="Arial"/>
                <w:sz w:val="18"/>
                <w:szCs w:val="24"/>
                <w:lang w:eastAsia="ja-JP"/>
              </w:rPr>
            </w:pPr>
            <w:ins w:id="677" w:author="Harris, Paul, Vodafone Group" w:date="2021-01-13T14:48:00Z">
              <w:r>
                <w:rPr>
                  <w:rFonts w:ascii="Arial" w:hAnsi="Arial" w:cs="Arial"/>
                  <w:color w:val="000000"/>
                  <w:sz w:val="18"/>
                  <w:szCs w:val="18"/>
                </w:rPr>
                <w:t>1690 – 1805</w:t>
              </w:r>
            </w:ins>
          </w:p>
        </w:tc>
      </w:tr>
      <w:tr w:rsidR="00353EB1" w:rsidRPr="00227811" w14:paraId="2A752342" w14:textId="77777777" w:rsidTr="00E638EC">
        <w:trPr>
          <w:trHeight w:val="187"/>
          <w:ins w:id="678" w:author="Harris, Paul, Vodafone Group" w:date="2021-01-13T13:52:00Z"/>
        </w:trPr>
        <w:tc>
          <w:tcPr>
            <w:tcW w:w="3161" w:type="dxa"/>
            <w:shd w:val="clear" w:color="auto" w:fill="auto"/>
            <w:tcMar>
              <w:left w:w="57" w:type="dxa"/>
              <w:right w:w="57" w:type="dxa"/>
            </w:tcMar>
            <w:vAlign w:val="bottom"/>
          </w:tcPr>
          <w:p w14:paraId="097519D4" w14:textId="77777777" w:rsidR="00353EB1" w:rsidRPr="00227811" w:rsidRDefault="00353EB1" w:rsidP="00353EB1">
            <w:pPr>
              <w:keepNext/>
              <w:keepLines/>
              <w:spacing w:after="0"/>
              <w:rPr>
                <w:ins w:id="679" w:author="Harris, Paul, Vodafone Group" w:date="2021-01-13T13:52:00Z"/>
                <w:rFonts w:ascii="Arial" w:hAnsi="Arial"/>
                <w:sz w:val="18"/>
                <w:lang w:val="en-US"/>
              </w:rPr>
            </w:pPr>
            <w:ins w:id="68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6C8865" w14:textId="1E6E72B0" w:rsidR="00353EB1" w:rsidRPr="00227811" w:rsidRDefault="00353EB1" w:rsidP="00353EB1">
            <w:pPr>
              <w:keepNext/>
              <w:keepLines/>
              <w:spacing w:after="0"/>
              <w:jc w:val="center"/>
              <w:rPr>
                <w:ins w:id="681" w:author="Harris, Paul, Vodafone Group" w:date="2021-01-13T13:52:00Z"/>
                <w:rFonts w:ascii="Arial" w:hAnsi="Arial"/>
                <w:sz w:val="18"/>
                <w:lang w:val="en-US"/>
              </w:rPr>
            </w:pPr>
            <w:ins w:id="682" w:author="Harris, Paul, Vodafone Group" w:date="2021-01-13T14:4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AB9753E" w14:textId="451B797C" w:rsidR="00353EB1" w:rsidRPr="00227811" w:rsidRDefault="00353EB1" w:rsidP="00353EB1">
            <w:pPr>
              <w:keepNext/>
              <w:keepLines/>
              <w:spacing w:after="0"/>
              <w:jc w:val="center"/>
              <w:rPr>
                <w:ins w:id="683" w:author="Harris, Paul, Vodafone Group" w:date="2021-01-13T13:52:00Z"/>
                <w:rFonts w:ascii="Arial" w:hAnsi="Arial"/>
                <w:sz w:val="18"/>
                <w:lang w:val="en-US"/>
              </w:rPr>
            </w:pPr>
            <w:ins w:id="684" w:author="Harris, Paul, Vodafone Group" w:date="2021-01-13T14:4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D38A63" w14:textId="73C8F6A2" w:rsidR="00353EB1" w:rsidRPr="00227811" w:rsidRDefault="00353EB1" w:rsidP="00353EB1">
            <w:pPr>
              <w:keepNext/>
              <w:keepLines/>
              <w:spacing w:after="0"/>
              <w:jc w:val="center"/>
              <w:rPr>
                <w:ins w:id="685" w:author="Harris, Paul, Vodafone Group" w:date="2021-01-13T13:52:00Z"/>
                <w:rFonts w:ascii="Arial" w:hAnsi="Arial"/>
                <w:sz w:val="18"/>
                <w:lang w:val="en-US"/>
              </w:rPr>
            </w:pPr>
            <w:ins w:id="686" w:author="Harris, Paul, Vodafone Group" w:date="2021-01-13T14:4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970E103" w14:textId="4C800A64" w:rsidR="00353EB1" w:rsidRPr="00227811" w:rsidRDefault="00353EB1" w:rsidP="00353EB1">
            <w:pPr>
              <w:keepNext/>
              <w:keepLines/>
              <w:spacing w:after="0"/>
              <w:jc w:val="center"/>
              <w:rPr>
                <w:ins w:id="687" w:author="Harris, Paul, Vodafone Group" w:date="2021-01-13T13:52:00Z"/>
                <w:rFonts w:ascii="Arial" w:hAnsi="Arial"/>
                <w:sz w:val="18"/>
                <w:lang w:val="en-US"/>
              </w:rPr>
            </w:pPr>
            <w:ins w:id="688" w:author="Harris, Paul, Vodafone Group" w:date="2021-01-13T14:48:00Z">
              <w:r>
                <w:rPr>
                  <w:rFonts w:ascii="Arial" w:hAnsi="Arial" w:cs="Arial"/>
                  <w:color w:val="000000"/>
                  <w:sz w:val="18"/>
                  <w:szCs w:val="18"/>
                </w:rPr>
                <w:t>|3*fn_high – 1*fx_low|</w:t>
              </w:r>
            </w:ins>
          </w:p>
        </w:tc>
      </w:tr>
      <w:tr w:rsidR="00353EB1" w:rsidRPr="00227811" w14:paraId="25FF6698" w14:textId="77777777" w:rsidTr="00E638EC">
        <w:trPr>
          <w:trHeight w:val="187"/>
          <w:ins w:id="689" w:author="Harris, Paul, Vodafone Group" w:date="2021-01-13T13:52:00Z"/>
        </w:trPr>
        <w:tc>
          <w:tcPr>
            <w:tcW w:w="3161" w:type="dxa"/>
            <w:shd w:val="clear" w:color="auto" w:fill="auto"/>
            <w:tcMar>
              <w:left w:w="57" w:type="dxa"/>
              <w:right w:w="57" w:type="dxa"/>
            </w:tcMar>
            <w:vAlign w:val="bottom"/>
          </w:tcPr>
          <w:p w14:paraId="6AD6556B" w14:textId="77777777" w:rsidR="00353EB1" w:rsidRPr="00227811" w:rsidRDefault="00353EB1" w:rsidP="00353EB1">
            <w:pPr>
              <w:keepNext/>
              <w:keepLines/>
              <w:spacing w:after="0"/>
              <w:rPr>
                <w:ins w:id="690" w:author="Harris, Paul, Vodafone Group" w:date="2021-01-13T13:52:00Z"/>
                <w:rFonts w:ascii="Arial" w:hAnsi="Arial"/>
                <w:sz w:val="18"/>
                <w:lang w:val="en-US"/>
              </w:rPr>
            </w:pPr>
            <w:ins w:id="69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7DDC9" w14:textId="22F7E5A4" w:rsidR="00353EB1" w:rsidRPr="00227811" w:rsidRDefault="00353EB1" w:rsidP="00353EB1">
            <w:pPr>
              <w:keepNext/>
              <w:keepLines/>
              <w:spacing w:after="0"/>
              <w:jc w:val="center"/>
              <w:rPr>
                <w:ins w:id="692" w:author="Harris, Paul, Vodafone Group" w:date="2021-01-13T13:52:00Z"/>
                <w:rFonts w:ascii="Arial" w:hAnsi="Arial"/>
                <w:sz w:val="18"/>
                <w:lang w:eastAsia="ja-JP"/>
              </w:rPr>
            </w:pPr>
            <w:ins w:id="693" w:author="Harris, Paul, Vodafone Group" w:date="2021-01-13T14:48:00Z">
              <w:r>
                <w:rPr>
                  <w:rFonts w:ascii="Arial" w:hAnsi="Arial" w:cs="Arial"/>
                  <w:color w:val="000000"/>
                  <w:sz w:val="18"/>
                  <w:szCs w:val="18"/>
                </w:rPr>
                <w:t>711 – 876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441DC" w14:textId="6BB76948" w:rsidR="00353EB1" w:rsidRPr="00227811" w:rsidRDefault="00353EB1" w:rsidP="00353EB1">
            <w:pPr>
              <w:keepNext/>
              <w:keepLines/>
              <w:spacing w:after="0"/>
              <w:jc w:val="center"/>
              <w:rPr>
                <w:ins w:id="694" w:author="Harris, Paul, Vodafone Group" w:date="2021-01-13T13:52:00Z"/>
                <w:rFonts w:ascii="Arial" w:hAnsi="Arial"/>
                <w:sz w:val="18"/>
                <w:lang w:eastAsia="ja-JP"/>
              </w:rPr>
            </w:pPr>
            <w:ins w:id="695" w:author="Harris, Paul, Vodafone Group" w:date="2021-01-13T14:48:00Z">
              <w:r>
                <w:rPr>
                  <w:rFonts w:ascii="Arial" w:hAnsi="Arial" w:cs="Arial"/>
                  <w:color w:val="000000"/>
                  <w:sz w:val="18"/>
                  <w:szCs w:val="18"/>
                </w:rPr>
                <w:t>4268 – 4523</w:t>
              </w:r>
            </w:ins>
          </w:p>
        </w:tc>
      </w:tr>
      <w:tr w:rsidR="00353EB1" w:rsidRPr="00227811" w14:paraId="733C7873" w14:textId="77777777" w:rsidTr="00E638EC">
        <w:trPr>
          <w:trHeight w:val="187"/>
          <w:ins w:id="696" w:author="Harris, Paul, Vodafone Group" w:date="2021-01-13T13:52:00Z"/>
        </w:trPr>
        <w:tc>
          <w:tcPr>
            <w:tcW w:w="3161" w:type="dxa"/>
            <w:shd w:val="clear" w:color="auto" w:fill="auto"/>
            <w:tcMar>
              <w:left w:w="57" w:type="dxa"/>
              <w:right w:w="57" w:type="dxa"/>
            </w:tcMar>
            <w:vAlign w:val="bottom"/>
          </w:tcPr>
          <w:p w14:paraId="520FAE9C" w14:textId="77777777" w:rsidR="00353EB1" w:rsidRPr="00227811" w:rsidRDefault="00353EB1" w:rsidP="00353EB1">
            <w:pPr>
              <w:keepNext/>
              <w:keepLines/>
              <w:spacing w:after="0"/>
              <w:rPr>
                <w:ins w:id="697" w:author="Harris, Paul, Vodafone Group" w:date="2021-01-13T13:52:00Z"/>
                <w:rFonts w:ascii="Arial" w:hAnsi="Arial"/>
                <w:sz w:val="18"/>
                <w:lang w:val="en-US"/>
              </w:rPr>
            </w:pPr>
            <w:ins w:id="69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EAA64E6" w14:textId="4AFFA83D" w:rsidR="00353EB1" w:rsidRPr="00227811" w:rsidRDefault="00353EB1" w:rsidP="00353EB1">
            <w:pPr>
              <w:keepNext/>
              <w:keepLines/>
              <w:spacing w:after="0"/>
              <w:jc w:val="center"/>
              <w:rPr>
                <w:ins w:id="699" w:author="Harris, Paul, Vodafone Group" w:date="2021-01-13T13:52:00Z"/>
                <w:rFonts w:ascii="Arial" w:hAnsi="Arial"/>
                <w:sz w:val="18"/>
                <w:lang w:val="en-US"/>
              </w:rPr>
            </w:pPr>
            <w:ins w:id="700" w:author="Harris, Paul, Vodafone Group" w:date="2021-01-13T14:4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9ED974F" w14:textId="2F30834B" w:rsidR="00353EB1" w:rsidRPr="00227811" w:rsidRDefault="00353EB1" w:rsidP="00353EB1">
            <w:pPr>
              <w:keepNext/>
              <w:keepLines/>
              <w:spacing w:after="0"/>
              <w:jc w:val="center"/>
              <w:rPr>
                <w:ins w:id="701" w:author="Harris, Paul, Vodafone Group" w:date="2021-01-13T13:52:00Z"/>
                <w:rFonts w:ascii="Arial" w:hAnsi="Arial"/>
                <w:sz w:val="18"/>
                <w:lang w:val="en-US"/>
              </w:rPr>
            </w:pPr>
            <w:ins w:id="702" w:author="Harris, Paul, Vodafone Group" w:date="2021-01-13T14:4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27DAE" w14:textId="210293ED" w:rsidR="00353EB1" w:rsidRPr="00227811" w:rsidRDefault="00353EB1" w:rsidP="00353EB1">
            <w:pPr>
              <w:keepNext/>
              <w:keepLines/>
              <w:spacing w:after="0"/>
              <w:jc w:val="center"/>
              <w:rPr>
                <w:ins w:id="703" w:author="Harris, Paul, Vodafone Group" w:date="2021-01-13T13:52:00Z"/>
                <w:rFonts w:ascii="Arial" w:hAnsi="Arial"/>
                <w:sz w:val="18"/>
                <w:lang w:val="en-US"/>
              </w:rPr>
            </w:pPr>
            <w:ins w:id="704" w:author="Harris, Paul, Vodafone Group" w:date="2021-01-13T14:4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82C36BC" w14:textId="238831A0" w:rsidR="00353EB1" w:rsidRPr="00227811" w:rsidRDefault="00353EB1" w:rsidP="00353EB1">
            <w:pPr>
              <w:keepNext/>
              <w:keepLines/>
              <w:spacing w:after="0"/>
              <w:jc w:val="center"/>
              <w:rPr>
                <w:ins w:id="705" w:author="Harris, Paul, Vodafone Group" w:date="2021-01-13T13:52:00Z"/>
                <w:rFonts w:ascii="Arial" w:hAnsi="Arial"/>
                <w:sz w:val="18"/>
                <w:lang w:val="en-US"/>
              </w:rPr>
            </w:pPr>
            <w:ins w:id="706" w:author="Harris, Paul, Vodafone Group" w:date="2021-01-13T14:48:00Z">
              <w:r>
                <w:rPr>
                  <w:rFonts w:ascii="Arial" w:hAnsi="Arial" w:cs="Arial"/>
                  <w:color w:val="000000"/>
                  <w:sz w:val="18"/>
                  <w:szCs w:val="18"/>
                </w:rPr>
                <w:t>|2*fx_high +2* fn_high|</w:t>
              </w:r>
            </w:ins>
          </w:p>
        </w:tc>
      </w:tr>
      <w:tr w:rsidR="00353EB1" w:rsidRPr="00227811" w14:paraId="4EBF35E9" w14:textId="77777777" w:rsidTr="00E638EC">
        <w:trPr>
          <w:trHeight w:val="187"/>
          <w:ins w:id="707" w:author="Harris, Paul, Vodafone Group" w:date="2021-01-13T13:52:00Z"/>
        </w:trPr>
        <w:tc>
          <w:tcPr>
            <w:tcW w:w="3161" w:type="dxa"/>
            <w:shd w:val="clear" w:color="auto" w:fill="auto"/>
            <w:tcMar>
              <w:left w:w="57" w:type="dxa"/>
              <w:right w:w="57" w:type="dxa"/>
            </w:tcMar>
            <w:vAlign w:val="bottom"/>
          </w:tcPr>
          <w:p w14:paraId="71E5CFC8" w14:textId="77777777" w:rsidR="00353EB1" w:rsidRPr="00227811" w:rsidRDefault="00353EB1" w:rsidP="00353EB1">
            <w:pPr>
              <w:keepNext/>
              <w:keepLines/>
              <w:spacing w:after="0"/>
              <w:rPr>
                <w:ins w:id="708" w:author="Harris, Paul, Vodafone Group" w:date="2021-01-13T13:52:00Z"/>
                <w:rFonts w:ascii="Arial" w:hAnsi="Arial"/>
                <w:sz w:val="18"/>
                <w:lang w:val="en-US"/>
              </w:rPr>
            </w:pPr>
            <w:ins w:id="70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1D2D" w14:textId="6EF7814C" w:rsidR="00353EB1" w:rsidRPr="00227811" w:rsidRDefault="00353EB1" w:rsidP="00353EB1">
            <w:pPr>
              <w:keepNext/>
              <w:keepLines/>
              <w:spacing w:after="0"/>
              <w:jc w:val="center"/>
              <w:rPr>
                <w:ins w:id="710" w:author="Harris, Paul, Vodafone Group" w:date="2021-01-13T13:52:00Z"/>
                <w:rFonts w:ascii="Arial" w:hAnsi="Arial"/>
                <w:sz w:val="18"/>
                <w:szCs w:val="24"/>
                <w:lang w:eastAsia="ja-JP"/>
              </w:rPr>
            </w:pPr>
            <w:ins w:id="711" w:author="Harris, Paul, Vodafone Group" w:date="2021-01-13T14:48:00Z">
              <w:r>
                <w:rPr>
                  <w:rFonts w:ascii="Arial" w:hAnsi="Arial" w:cs="Arial"/>
                  <w:color w:val="000000"/>
                  <w:sz w:val="18"/>
                  <w:szCs w:val="18"/>
                </w:rPr>
                <w:t>1696 – 1906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90204" w14:textId="2A8D85D9" w:rsidR="00353EB1" w:rsidRPr="00227811" w:rsidRDefault="00353EB1" w:rsidP="00353EB1">
            <w:pPr>
              <w:keepNext/>
              <w:keepLines/>
              <w:spacing w:after="0"/>
              <w:jc w:val="center"/>
              <w:rPr>
                <w:ins w:id="712" w:author="Harris, Paul, Vodafone Group" w:date="2021-01-13T13:52:00Z"/>
                <w:rFonts w:ascii="Arial" w:hAnsi="Arial"/>
                <w:sz w:val="18"/>
                <w:szCs w:val="24"/>
                <w:lang w:eastAsia="ja-JP"/>
              </w:rPr>
            </w:pPr>
            <w:ins w:id="713" w:author="Harris, Paul, Vodafone Group" w:date="2021-01-13T14:48:00Z">
              <w:r>
                <w:rPr>
                  <w:rFonts w:ascii="Arial" w:hAnsi="Arial" w:cs="Arial"/>
                  <w:color w:val="000000"/>
                  <w:sz w:val="18"/>
                  <w:szCs w:val="18"/>
                </w:rPr>
                <w:t>5084 – 5294</w:t>
              </w:r>
            </w:ins>
          </w:p>
        </w:tc>
      </w:tr>
      <w:tr w:rsidR="00353EB1" w:rsidRPr="00227811" w14:paraId="4794B655" w14:textId="77777777" w:rsidTr="00E638EC">
        <w:trPr>
          <w:trHeight w:val="187"/>
          <w:ins w:id="714" w:author="Harris, Paul, Vodafone Group" w:date="2021-01-13T13:52:00Z"/>
        </w:trPr>
        <w:tc>
          <w:tcPr>
            <w:tcW w:w="3161" w:type="dxa"/>
            <w:shd w:val="clear" w:color="auto" w:fill="auto"/>
            <w:tcMar>
              <w:left w:w="57" w:type="dxa"/>
              <w:right w:w="57" w:type="dxa"/>
            </w:tcMar>
            <w:vAlign w:val="bottom"/>
          </w:tcPr>
          <w:p w14:paraId="1883F90C" w14:textId="77777777" w:rsidR="00353EB1" w:rsidRPr="00227811" w:rsidRDefault="00353EB1" w:rsidP="00353EB1">
            <w:pPr>
              <w:keepNext/>
              <w:keepLines/>
              <w:spacing w:after="0"/>
              <w:rPr>
                <w:ins w:id="715" w:author="Harris, Paul, Vodafone Group" w:date="2021-01-13T13:52:00Z"/>
                <w:rFonts w:ascii="Arial" w:hAnsi="Arial"/>
                <w:sz w:val="18"/>
                <w:lang w:val="en-US"/>
              </w:rPr>
            </w:pPr>
            <w:ins w:id="71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F60D31" w14:textId="51A2BC2C" w:rsidR="00353EB1" w:rsidRPr="00227811" w:rsidRDefault="00353EB1" w:rsidP="00353EB1">
            <w:pPr>
              <w:keepNext/>
              <w:keepLines/>
              <w:spacing w:after="0"/>
              <w:jc w:val="center"/>
              <w:rPr>
                <w:ins w:id="717" w:author="Harris, Paul, Vodafone Group" w:date="2021-01-13T13:52:00Z"/>
                <w:rFonts w:ascii="Arial" w:hAnsi="Arial"/>
                <w:sz w:val="18"/>
                <w:lang w:val="en-US"/>
              </w:rPr>
            </w:pPr>
            <w:ins w:id="718" w:author="Harris, Paul, Vodafone Group" w:date="2021-01-13T14:4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F64BD63" w14:textId="45871558" w:rsidR="00353EB1" w:rsidRPr="00227811" w:rsidRDefault="00353EB1" w:rsidP="00353EB1">
            <w:pPr>
              <w:keepNext/>
              <w:keepLines/>
              <w:spacing w:after="0"/>
              <w:jc w:val="center"/>
              <w:rPr>
                <w:ins w:id="719" w:author="Harris, Paul, Vodafone Group" w:date="2021-01-13T13:52:00Z"/>
                <w:rFonts w:ascii="Arial" w:hAnsi="Arial"/>
                <w:sz w:val="18"/>
                <w:lang w:val="en-US"/>
              </w:rPr>
            </w:pPr>
            <w:ins w:id="720" w:author="Harris, Paul, Vodafone Group" w:date="2021-01-13T14:4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C2355D" w14:textId="4FBDDF65" w:rsidR="00353EB1" w:rsidRPr="00227811" w:rsidRDefault="00353EB1" w:rsidP="00353EB1">
            <w:pPr>
              <w:keepNext/>
              <w:keepLines/>
              <w:spacing w:after="0"/>
              <w:jc w:val="center"/>
              <w:rPr>
                <w:ins w:id="721" w:author="Harris, Paul, Vodafone Group" w:date="2021-01-13T13:52:00Z"/>
                <w:rFonts w:ascii="Arial" w:hAnsi="Arial"/>
                <w:sz w:val="18"/>
                <w:lang w:val="en-US"/>
              </w:rPr>
            </w:pPr>
            <w:ins w:id="722" w:author="Harris, Paul, Vodafone Group" w:date="2021-01-13T14:4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8605AF" w14:textId="456B0197" w:rsidR="00353EB1" w:rsidRPr="00227811" w:rsidRDefault="00353EB1" w:rsidP="00353EB1">
            <w:pPr>
              <w:keepNext/>
              <w:keepLines/>
              <w:spacing w:after="0"/>
              <w:jc w:val="center"/>
              <w:rPr>
                <w:ins w:id="723" w:author="Harris, Paul, Vodafone Group" w:date="2021-01-13T13:52:00Z"/>
                <w:rFonts w:ascii="Arial" w:hAnsi="Arial"/>
                <w:sz w:val="18"/>
                <w:lang w:val="en-US"/>
              </w:rPr>
            </w:pPr>
            <w:ins w:id="724" w:author="Harris, Paul, Vodafone Group" w:date="2021-01-13T14:48:00Z">
              <w:r>
                <w:rPr>
                  <w:rFonts w:ascii="Arial" w:hAnsi="Arial" w:cs="Arial"/>
                  <w:color w:val="000000"/>
                  <w:sz w:val="18"/>
                  <w:szCs w:val="18"/>
                </w:rPr>
                <w:t>|3*fn_high + 1*fx_high|</w:t>
              </w:r>
            </w:ins>
          </w:p>
        </w:tc>
      </w:tr>
      <w:tr w:rsidR="00353EB1" w:rsidRPr="00227811" w14:paraId="3EA40B4E" w14:textId="77777777" w:rsidTr="00E638EC">
        <w:trPr>
          <w:trHeight w:val="187"/>
          <w:ins w:id="725" w:author="Harris, Paul, Vodafone Group" w:date="2021-01-13T13:52:00Z"/>
        </w:trPr>
        <w:tc>
          <w:tcPr>
            <w:tcW w:w="3161" w:type="dxa"/>
            <w:shd w:val="clear" w:color="auto" w:fill="auto"/>
            <w:tcMar>
              <w:left w:w="57" w:type="dxa"/>
              <w:right w:w="57" w:type="dxa"/>
            </w:tcMar>
            <w:vAlign w:val="bottom"/>
          </w:tcPr>
          <w:p w14:paraId="2F23B7B7" w14:textId="77777777" w:rsidR="00353EB1" w:rsidRPr="00227811" w:rsidRDefault="00353EB1" w:rsidP="00353EB1">
            <w:pPr>
              <w:keepNext/>
              <w:keepLines/>
              <w:spacing w:after="0"/>
              <w:rPr>
                <w:ins w:id="726" w:author="Harris, Paul, Vodafone Group" w:date="2021-01-13T13:52:00Z"/>
                <w:rFonts w:ascii="Arial" w:hAnsi="Arial"/>
                <w:sz w:val="18"/>
                <w:lang w:val="en-US"/>
              </w:rPr>
            </w:pPr>
            <w:ins w:id="72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C359" w14:textId="784F9735" w:rsidR="00353EB1" w:rsidRPr="00227811" w:rsidRDefault="00353EB1" w:rsidP="00353EB1">
            <w:pPr>
              <w:keepNext/>
              <w:keepLines/>
              <w:spacing w:after="0"/>
              <w:jc w:val="center"/>
              <w:rPr>
                <w:ins w:id="728" w:author="Harris, Paul, Vodafone Group" w:date="2021-01-13T13:52:00Z"/>
                <w:rFonts w:ascii="Arial" w:hAnsi="Arial"/>
                <w:sz w:val="18"/>
                <w:szCs w:val="24"/>
                <w:lang w:eastAsia="ja-JP"/>
              </w:rPr>
            </w:pPr>
            <w:ins w:id="729" w:author="Harris, Paul, Vodafone Group" w:date="2021-01-13T14:48:00Z">
              <w:r>
                <w:rPr>
                  <w:rFonts w:ascii="Arial" w:hAnsi="Arial" w:cs="Arial"/>
                  <w:color w:val="000000"/>
                  <w:sz w:val="18"/>
                  <w:szCs w:val="18"/>
                </w:rPr>
                <w:t>4206 – 4371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1D4F8" w14:textId="6E562363" w:rsidR="00353EB1" w:rsidRPr="00227811" w:rsidRDefault="00353EB1" w:rsidP="00353EB1">
            <w:pPr>
              <w:keepNext/>
              <w:keepLines/>
              <w:spacing w:after="0"/>
              <w:jc w:val="center"/>
              <w:rPr>
                <w:ins w:id="730" w:author="Harris, Paul, Vodafone Group" w:date="2021-01-13T13:52:00Z"/>
                <w:rFonts w:ascii="Arial" w:hAnsi="Arial"/>
                <w:sz w:val="18"/>
                <w:szCs w:val="24"/>
                <w:lang w:eastAsia="ja-JP"/>
              </w:rPr>
            </w:pPr>
            <w:ins w:id="731" w:author="Harris, Paul, Vodafone Group" w:date="2021-01-13T14:48:00Z">
              <w:r>
                <w:rPr>
                  <w:rFonts w:ascii="Arial" w:hAnsi="Arial" w:cs="Arial"/>
                  <w:color w:val="000000"/>
                  <w:sz w:val="18"/>
                  <w:szCs w:val="18"/>
                </w:rPr>
                <w:t>5962 – 6217</w:t>
              </w:r>
            </w:ins>
          </w:p>
        </w:tc>
      </w:tr>
      <w:tr w:rsidR="00353EB1" w:rsidRPr="00227811" w14:paraId="461AC589" w14:textId="77777777" w:rsidTr="00E638EC">
        <w:trPr>
          <w:trHeight w:val="187"/>
          <w:ins w:id="732" w:author="Harris, Paul, Vodafone Group" w:date="2021-01-13T13:52:00Z"/>
        </w:trPr>
        <w:tc>
          <w:tcPr>
            <w:tcW w:w="3161" w:type="dxa"/>
            <w:shd w:val="clear" w:color="auto" w:fill="auto"/>
            <w:tcMar>
              <w:left w:w="57" w:type="dxa"/>
              <w:right w:w="57" w:type="dxa"/>
            </w:tcMar>
            <w:vAlign w:val="bottom"/>
          </w:tcPr>
          <w:p w14:paraId="365287AD" w14:textId="77777777" w:rsidR="00353EB1" w:rsidRPr="00227811" w:rsidRDefault="00353EB1" w:rsidP="00353EB1">
            <w:pPr>
              <w:keepNext/>
              <w:keepLines/>
              <w:spacing w:after="0"/>
              <w:rPr>
                <w:ins w:id="733" w:author="Harris, Paul, Vodafone Group" w:date="2021-01-13T13:52:00Z"/>
                <w:rFonts w:ascii="Arial" w:hAnsi="Arial"/>
                <w:sz w:val="18"/>
                <w:lang w:val="en-US"/>
              </w:rPr>
            </w:pPr>
            <w:ins w:id="73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2BD79C" w14:textId="67D4D156" w:rsidR="00353EB1" w:rsidRPr="00227811" w:rsidRDefault="00353EB1" w:rsidP="00353EB1">
            <w:pPr>
              <w:keepNext/>
              <w:keepLines/>
              <w:spacing w:after="0"/>
              <w:jc w:val="center"/>
              <w:rPr>
                <w:ins w:id="735" w:author="Harris, Paul, Vodafone Group" w:date="2021-01-13T13:52:00Z"/>
                <w:rFonts w:ascii="Arial" w:hAnsi="Arial"/>
                <w:sz w:val="18"/>
                <w:lang w:val="en-US"/>
              </w:rPr>
            </w:pPr>
            <w:ins w:id="736" w:author="Harris, Paul, Vodafone Group" w:date="2021-01-13T14:4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7FB3465" w14:textId="5A862629" w:rsidR="00353EB1" w:rsidRPr="00227811" w:rsidRDefault="00353EB1" w:rsidP="00353EB1">
            <w:pPr>
              <w:keepNext/>
              <w:keepLines/>
              <w:spacing w:after="0"/>
              <w:jc w:val="center"/>
              <w:rPr>
                <w:ins w:id="737" w:author="Harris, Paul, Vodafone Group" w:date="2021-01-13T13:52:00Z"/>
                <w:rFonts w:ascii="Arial" w:hAnsi="Arial"/>
                <w:sz w:val="18"/>
                <w:lang w:val="en-US"/>
              </w:rPr>
            </w:pPr>
            <w:ins w:id="738" w:author="Harris, Paul, Vodafone Group" w:date="2021-01-13T14:4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15CD6C" w14:textId="3AA95405" w:rsidR="00353EB1" w:rsidRPr="00227811" w:rsidRDefault="00353EB1" w:rsidP="00353EB1">
            <w:pPr>
              <w:keepNext/>
              <w:keepLines/>
              <w:spacing w:after="0"/>
              <w:jc w:val="center"/>
              <w:rPr>
                <w:ins w:id="739" w:author="Harris, Paul, Vodafone Group" w:date="2021-01-13T13:52:00Z"/>
                <w:rFonts w:ascii="Arial" w:hAnsi="Arial"/>
                <w:sz w:val="18"/>
                <w:lang w:val="en-US"/>
              </w:rPr>
            </w:pPr>
            <w:ins w:id="740" w:author="Harris, Paul, Vodafone Group" w:date="2021-01-13T14:4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E76940F" w14:textId="3208849A" w:rsidR="00353EB1" w:rsidRPr="00227811" w:rsidRDefault="00353EB1" w:rsidP="00353EB1">
            <w:pPr>
              <w:keepNext/>
              <w:keepLines/>
              <w:spacing w:after="0"/>
              <w:jc w:val="center"/>
              <w:rPr>
                <w:ins w:id="741" w:author="Harris, Paul, Vodafone Group" w:date="2021-01-13T13:52:00Z"/>
                <w:rFonts w:ascii="Arial" w:hAnsi="Arial"/>
                <w:sz w:val="18"/>
                <w:lang w:val="en-US"/>
              </w:rPr>
            </w:pPr>
            <w:ins w:id="742" w:author="Harris, Paul, Vodafone Group" w:date="2021-01-13T14:48:00Z">
              <w:r>
                <w:rPr>
                  <w:rFonts w:ascii="Arial" w:hAnsi="Arial" w:cs="Arial"/>
                  <w:color w:val="000000"/>
                  <w:sz w:val="18"/>
                  <w:szCs w:val="18"/>
                </w:rPr>
                <w:t>|fn_high – 4*fx_low|</w:t>
              </w:r>
            </w:ins>
          </w:p>
        </w:tc>
      </w:tr>
      <w:tr w:rsidR="00353EB1" w:rsidRPr="00227811" w14:paraId="34610E24" w14:textId="77777777" w:rsidTr="00E638EC">
        <w:trPr>
          <w:trHeight w:val="187"/>
          <w:ins w:id="743" w:author="Harris, Paul, Vodafone Group" w:date="2021-01-13T13:52:00Z"/>
        </w:trPr>
        <w:tc>
          <w:tcPr>
            <w:tcW w:w="3161" w:type="dxa"/>
            <w:shd w:val="clear" w:color="auto" w:fill="auto"/>
            <w:tcMar>
              <w:left w:w="57" w:type="dxa"/>
              <w:right w:w="57" w:type="dxa"/>
            </w:tcMar>
            <w:vAlign w:val="bottom"/>
          </w:tcPr>
          <w:p w14:paraId="0C18FA8E" w14:textId="77777777" w:rsidR="00353EB1" w:rsidRPr="00227811" w:rsidRDefault="00353EB1" w:rsidP="00353EB1">
            <w:pPr>
              <w:keepNext/>
              <w:keepLines/>
              <w:spacing w:after="0"/>
              <w:rPr>
                <w:ins w:id="744" w:author="Harris, Paul, Vodafone Group" w:date="2021-01-13T13:52:00Z"/>
                <w:rFonts w:ascii="Arial" w:hAnsi="Arial"/>
                <w:sz w:val="18"/>
                <w:lang w:val="en-US"/>
              </w:rPr>
            </w:pPr>
            <w:ins w:id="74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CEA3" w14:textId="572594BF" w:rsidR="00353EB1" w:rsidRPr="00227811" w:rsidRDefault="00353EB1" w:rsidP="00353EB1">
            <w:pPr>
              <w:keepNext/>
              <w:keepLines/>
              <w:spacing w:after="0"/>
              <w:ind w:left="360" w:firstLineChars="450" w:firstLine="810"/>
              <w:rPr>
                <w:ins w:id="746" w:author="Harris, Paul, Vodafone Group" w:date="2021-01-13T13:52:00Z"/>
                <w:rFonts w:ascii="Arial" w:hAnsi="Arial"/>
                <w:sz w:val="18"/>
                <w:lang w:eastAsia="ja-JP"/>
              </w:rPr>
            </w:pPr>
            <w:ins w:id="747" w:author="Harris, Paul, Vodafone Group" w:date="2021-01-13T14:48:00Z">
              <w:r>
                <w:rPr>
                  <w:rFonts w:ascii="Arial" w:hAnsi="Arial" w:cs="Arial"/>
                  <w:color w:val="000000"/>
                  <w:sz w:val="18"/>
                  <w:szCs w:val="18"/>
                </w:rPr>
                <w:t>5978 – 6308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40DC4" w14:textId="3A5A0F4B" w:rsidR="00353EB1" w:rsidRPr="00227811" w:rsidRDefault="00353EB1" w:rsidP="00353EB1">
            <w:pPr>
              <w:keepNext/>
              <w:keepLines/>
              <w:spacing w:after="0"/>
              <w:jc w:val="center"/>
              <w:rPr>
                <w:ins w:id="748" w:author="Harris, Paul, Vodafone Group" w:date="2021-01-13T13:52:00Z"/>
                <w:rFonts w:ascii="Arial" w:hAnsi="Arial"/>
                <w:sz w:val="18"/>
                <w:lang w:eastAsia="ja-JP"/>
              </w:rPr>
            </w:pPr>
            <w:ins w:id="749" w:author="Harris, Paul, Vodafone Group" w:date="2021-01-13T14:48:00Z">
              <w:r>
                <w:rPr>
                  <w:rFonts w:ascii="Arial" w:hAnsi="Arial" w:cs="Arial"/>
                  <w:color w:val="000000"/>
                  <w:sz w:val="18"/>
                  <w:szCs w:val="18"/>
                </w:rPr>
                <w:t>1543 – 1738</w:t>
              </w:r>
            </w:ins>
          </w:p>
        </w:tc>
      </w:tr>
      <w:tr w:rsidR="00353EB1" w:rsidRPr="00227811" w14:paraId="6DDC9B20" w14:textId="77777777" w:rsidTr="00E638EC">
        <w:trPr>
          <w:trHeight w:val="187"/>
          <w:ins w:id="750" w:author="Harris, Paul, Vodafone Group" w:date="2021-01-13T13:52:00Z"/>
        </w:trPr>
        <w:tc>
          <w:tcPr>
            <w:tcW w:w="3161" w:type="dxa"/>
            <w:shd w:val="clear" w:color="auto" w:fill="auto"/>
            <w:tcMar>
              <w:left w:w="57" w:type="dxa"/>
              <w:right w:w="57" w:type="dxa"/>
            </w:tcMar>
            <w:vAlign w:val="bottom"/>
          </w:tcPr>
          <w:p w14:paraId="0A685153" w14:textId="77777777" w:rsidR="00353EB1" w:rsidRPr="00227811" w:rsidRDefault="00353EB1" w:rsidP="00353EB1">
            <w:pPr>
              <w:keepNext/>
              <w:keepLines/>
              <w:spacing w:after="0"/>
              <w:rPr>
                <w:ins w:id="751" w:author="Harris, Paul, Vodafone Group" w:date="2021-01-13T13:52:00Z"/>
                <w:rFonts w:ascii="Arial" w:hAnsi="Arial"/>
                <w:sz w:val="18"/>
                <w:lang w:val="en-US"/>
              </w:rPr>
            </w:pPr>
            <w:ins w:id="75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049340" w14:textId="014EAA59" w:rsidR="00353EB1" w:rsidRPr="00227811" w:rsidRDefault="00353EB1" w:rsidP="00353EB1">
            <w:pPr>
              <w:keepNext/>
              <w:keepLines/>
              <w:spacing w:after="0"/>
              <w:jc w:val="center"/>
              <w:rPr>
                <w:ins w:id="753" w:author="Harris, Paul, Vodafone Group" w:date="2021-01-13T13:52:00Z"/>
                <w:rFonts w:ascii="Arial" w:hAnsi="Arial"/>
                <w:sz w:val="18"/>
                <w:lang w:val="en-US"/>
              </w:rPr>
            </w:pPr>
            <w:ins w:id="754" w:author="Harris, Paul, Vodafone Group" w:date="2021-01-13T14:4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D91DDA2" w14:textId="3E00BB1E" w:rsidR="00353EB1" w:rsidRPr="00227811" w:rsidRDefault="00353EB1" w:rsidP="00353EB1">
            <w:pPr>
              <w:keepNext/>
              <w:keepLines/>
              <w:spacing w:after="0"/>
              <w:jc w:val="center"/>
              <w:rPr>
                <w:ins w:id="755" w:author="Harris, Paul, Vodafone Group" w:date="2021-01-13T13:52:00Z"/>
                <w:rFonts w:ascii="Arial" w:hAnsi="Arial"/>
                <w:sz w:val="18"/>
                <w:lang w:val="en-US"/>
              </w:rPr>
            </w:pPr>
            <w:ins w:id="756" w:author="Harris, Paul, Vodafone Group" w:date="2021-01-13T14:4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F07274" w14:textId="42728076" w:rsidR="00353EB1" w:rsidRPr="00227811" w:rsidRDefault="00353EB1" w:rsidP="00353EB1">
            <w:pPr>
              <w:keepNext/>
              <w:keepLines/>
              <w:spacing w:after="0"/>
              <w:jc w:val="center"/>
              <w:rPr>
                <w:ins w:id="757" w:author="Harris, Paul, Vodafone Group" w:date="2021-01-13T13:52:00Z"/>
                <w:rFonts w:ascii="Arial" w:hAnsi="Arial"/>
                <w:sz w:val="18"/>
                <w:lang w:val="en-US"/>
              </w:rPr>
            </w:pPr>
            <w:ins w:id="758" w:author="Harris, Paul, Vodafone Group" w:date="2021-01-13T14:4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663CDD7" w14:textId="2FBC519C" w:rsidR="00353EB1" w:rsidRPr="00227811" w:rsidRDefault="00353EB1" w:rsidP="00353EB1">
            <w:pPr>
              <w:keepNext/>
              <w:keepLines/>
              <w:spacing w:after="0"/>
              <w:jc w:val="center"/>
              <w:rPr>
                <w:ins w:id="759" w:author="Harris, Paul, Vodafone Group" w:date="2021-01-13T13:52:00Z"/>
                <w:rFonts w:ascii="Arial" w:hAnsi="Arial"/>
                <w:sz w:val="18"/>
                <w:lang w:val="en-US"/>
              </w:rPr>
            </w:pPr>
            <w:ins w:id="760" w:author="Harris, Paul, Vodafone Group" w:date="2021-01-13T14:48:00Z">
              <w:r>
                <w:rPr>
                  <w:rFonts w:ascii="Arial" w:hAnsi="Arial" w:cs="Arial"/>
                  <w:color w:val="000000"/>
                  <w:sz w:val="18"/>
                  <w:szCs w:val="18"/>
                </w:rPr>
                <w:t>|2*fn_high -3*fx_low|</w:t>
              </w:r>
            </w:ins>
          </w:p>
        </w:tc>
      </w:tr>
      <w:tr w:rsidR="00353EB1" w:rsidRPr="00227811" w14:paraId="1DD18E11" w14:textId="77777777" w:rsidTr="00E638EC">
        <w:trPr>
          <w:trHeight w:val="187"/>
          <w:ins w:id="761" w:author="Harris, Paul, Vodafone Group" w:date="2021-01-13T13:52:00Z"/>
        </w:trPr>
        <w:tc>
          <w:tcPr>
            <w:tcW w:w="3161" w:type="dxa"/>
            <w:shd w:val="clear" w:color="auto" w:fill="auto"/>
            <w:tcMar>
              <w:left w:w="57" w:type="dxa"/>
              <w:right w:w="57" w:type="dxa"/>
            </w:tcMar>
            <w:vAlign w:val="bottom"/>
          </w:tcPr>
          <w:p w14:paraId="43381BBA" w14:textId="77777777" w:rsidR="00353EB1" w:rsidRPr="00227811" w:rsidRDefault="00353EB1" w:rsidP="00353EB1">
            <w:pPr>
              <w:keepNext/>
              <w:keepLines/>
              <w:spacing w:after="0"/>
              <w:rPr>
                <w:ins w:id="762" w:author="Harris, Paul, Vodafone Group" w:date="2021-01-13T13:52:00Z"/>
                <w:rFonts w:ascii="Arial" w:hAnsi="Arial"/>
                <w:sz w:val="18"/>
                <w:lang w:val="en-US"/>
              </w:rPr>
            </w:pPr>
            <w:ins w:id="76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C8736" w14:textId="49FE3938" w:rsidR="00353EB1" w:rsidRPr="00227811" w:rsidRDefault="00353EB1" w:rsidP="00353EB1">
            <w:pPr>
              <w:keepNext/>
              <w:keepLines/>
              <w:spacing w:after="0"/>
              <w:jc w:val="center"/>
              <w:rPr>
                <w:ins w:id="764" w:author="Harris, Paul, Vodafone Group" w:date="2021-01-13T13:52:00Z"/>
                <w:rFonts w:ascii="Arial" w:hAnsi="Arial"/>
                <w:sz w:val="18"/>
                <w:szCs w:val="24"/>
                <w:lang w:eastAsia="ja-JP"/>
              </w:rPr>
            </w:pPr>
            <w:ins w:id="765" w:author="Harris, Paul, Vodafone Group" w:date="2021-01-13T14:48:00Z">
              <w:r>
                <w:rPr>
                  <w:rFonts w:ascii="Arial" w:hAnsi="Arial" w:cs="Arial"/>
                  <w:color w:val="000000"/>
                  <w:sz w:val="18"/>
                  <w:szCs w:val="18"/>
                </w:rPr>
                <w:t>3406 – 3691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2BF7E2" w14:textId="67871111" w:rsidR="00353EB1" w:rsidRPr="00227811" w:rsidRDefault="00353EB1" w:rsidP="00353EB1">
            <w:pPr>
              <w:keepNext/>
              <w:keepLines/>
              <w:spacing w:after="0"/>
              <w:jc w:val="center"/>
              <w:rPr>
                <w:ins w:id="766" w:author="Harris, Paul, Vodafone Group" w:date="2021-01-13T13:52:00Z"/>
                <w:rFonts w:ascii="Arial" w:hAnsi="Arial"/>
                <w:sz w:val="18"/>
                <w:szCs w:val="24"/>
                <w:lang w:eastAsia="ja-JP"/>
              </w:rPr>
            </w:pPr>
            <w:ins w:id="767" w:author="Harris, Paul, Vodafone Group" w:date="2021-01-13T14:48:00Z">
              <w:r>
                <w:rPr>
                  <w:rFonts w:ascii="Arial" w:hAnsi="Arial" w:cs="Arial"/>
                  <w:color w:val="000000"/>
                  <w:sz w:val="18"/>
                  <w:szCs w:val="18"/>
                </w:rPr>
                <w:t>834 – 1074</w:t>
              </w:r>
            </w:ins>
          </w:p>
        </w:tc>
      </w:tr>
      <w:tr w:rsidR="00353EB1" w:rsidRPr="00227811" w14:paraId="1137C9B3" w14:textId="77777777" w:rsidTr="00E638EC">
        <w:trPr>
          <w:trHeight w:val="187"/>
          <w:ins w:id="768" w:author="Harris, Paul, Vodafone Group" w:date="2021-01-13T13:52:00Z"/>
        </w:trPr>
        <w:tc>
          <w:tcPr>
            <w:tcW w:w="3161" w:type="dxa"/>
            <w:shd w:val="clear" w:color="auto" w:fill="auto"/>
            <w:tcMar>
              <w:left w:w="57" w:type="dxa"/>
              <w:right w:w="57" w:type="dxa"/>
            </w:tcMar>
            <w:vAlign w:val="bottom"/>
          </w:tcPr>
          <w:p w14:paraId="0B43EA69" w14:textId="77777777" w:rsidR="00353EB1" w:rsidRPr="00227811" w:rsidRDefault="00353EB1" w:rsidP="00353EB1">
            <w:pPr>
              <w:keepNext/>
              <w:keepLines/>
              <w:spacing w:after="0"/>
              <w:rPr>
                <w:ins w:id="769" w:author="Harris, Paul, Vodafone Group" w:date="2021-01-13T13:52:00Z"/>
                <w:rFonts w:ascii="Arial" w:hAnsi="Arial"/>
                <w:sz w:val="18"/>
                <w:lang w:val="en-US"/>
              </w:rPr>
            </w:pPr>
            <w:ins w:id="77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47584" w14:textId="68B06EA2" w:rsidR="00353EB1" w:rsidRPr="00227811" w:rsidRDefault="00353EB1" w:rsidP="00353EB1">
            <w:pPr>
              <w:keepNext/>
              <w:keepLines/>
              <w:spacing w:after="0"/>
              <w:jc w:val="center"/>
              <w:rPr>
                <w:ins w:id="771" w:author="Harris, Paul, Vodafone Group" w:date="2021-01-13T13:52:00Z"/>
                <w:rFonts w:ascii="Arial" w:hAnsi="Arial"/>
                <w:sz w:val="18"/>
                <w:lang w:val="en-US"/>
              </w:rPr>
            </w:pPr>
            <w:ins w:id="772" w:author="Harris, Paul, Vodafone Group" w:date="2021-01-13T14:4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F9D2BB5" w14:textId="00A1B028" w:rsidR="00353EB1" w:rsidRPr="00227811" w:rsidRDefault="00353EB1" w:rsidP="00353EB1">
            <w:pPr>
              <w:keepNext/>
              <w:keepLines/>
              <w:spacing w:after="0"/>
              <w:jc w:val="center"/>
              <w:rPr>
                <w:ins w:id="773" w:author="Harris, Paul, Vodafone Group" w:date="2021-01-13T13:52:00Z"/>
                <w:rFonts w:ascii="Arial" w:hAnsi="Arial"/>
                <w:sz w:val="18"/>
                <w:lang w:val="en-US"/>
              </w:rPr>
            </w:pPr>
            <w:ins w:id="774" w:author="Harris, Paul, Vodafone Group" w:date="2021-01-13T14:4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2A808" w14:textId="660A0E2E" w:rsidR="00353EB1" w:rsidRPr="00227811" w:rsidRDefault="00353EB1" w:rsidP="00353EB1">
            <w:pPr>
              <w:keepNext/>
              <w:keepLines/>
              <w:spacing w:after="0"/>
              <w:jc w:val="center"/>
              <w:rPr>
                <w:ins w:id="775" w:author="Harris, Paul, Vodafone Group" w:date="2021-01-13T13:52:00Z"/>
                <w:rFonts w:ascii="Arial" w:hAnsi="Arial"/>
                <w:sz w:val="18"/>
                <w:lang w:val="en-US"/>
              </w:rPr>
            </w:pPr>
            <w:ins w:id="776" w:author="Harris, Paul, Vodafone Group" w:date="2021-01-13T14:4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A14F63F" w14:textId="605781DF" w:rsidR="00353EB1" w:rsidRPr="00227811" w:rsidRDefault="00353EB1" w:rsidP="00353EB1">
            <w:pPr>
              <w:keepNext/>
              <w:keepLines/>
              <w:spacing w:after="0"/>
              <w:jc w:val="center"/>
              <w:rPr>
                <w:ins w:id="777" w:author="Harris, Paul, Vodafone Group" w:date="2021-01-13T13:52:00Z"/>
                <w:rFonts w:ascii="Arial" w:hAnsi="Arial"/>
                <w:sz w:val="18"/>
                <w:lang w:val="en-US"/>
              </w:rPr>
            </w:pPr>
            <w:ins w:id="778" w:author="Harris, Paul, Vodafone Group" w:date="2021-01-13T14:48:00Z">
              <w:r>
                <w:rPr>
                  <w:rFonts w:ascii="Arial" w:hAnsi="Arial" w:cs="Arial"/>
                  <w:color w:val="000000"/>
                  <w:sz w:val="18"/>
                  <w:szCs w:val="18"/>
                </w:rPr>
                <w:t>|fn_high + 4*fx_high|</w:t>
              </w:r>
            </w:ins>
          </w:p>
        </w:tc>
      </w:tr>
      <w:tr w:rsidR="00353EB1" w:rsidRPr="00227811" w14:paraId="5FA65F2F" w14:textId="77777777" w:rsidTr="00E638EC">
        <w:trPr>
          <w:trHeight w:val="187"/>
          <w:ins w:id="779" w:author="Harris, Paul, Vodafone Group" w:date="2021-01-13T13:52:00Z"/>
        </w:trPr>
        <w:tc>
          <w:tcPr>
            <w:tcW w:w="3161" w:type="dxa"/>
            <w:shd w:val="clear" w:color="auto" w:fill="auto"/>
            <w:tcMar>
              <w:left w:w="57" w:type="dxa"/>
              <w:right w:w="57" w:type="dxa"/>
            </w:tcMar>
            <w:vAlign w:val="bottom"/>
          </w:tcPr>
          <w:p w14:paraId="2441806A" w14:textId="77777777" w:rsidR="00353EB1" w:rsidRPr="00227811" w:rsidRDefault="00353EB1" w:rsidP="00353EB1">
            <w:pPr>
              <w:keepNext/>
              <w:keepLines/>
              <w:spacing w:after="0"/>
              <w:rPr>
                <w:ins w:id="780" w:author="Harris, Paul, Vodafone Group" w:date="2021-01-13T13:52:00Z"/>
                <w:rFonts w:ascii="Arial" w:hAnsi="Arial"/>
                <w:sz w:val="18"/>
                <w:lang w:val="en-US"/>
              </w:rPr>
            </w:pPr>
            <w:ins w:id="78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38AC" w14:textId="56B4FD7D" w:rsidR="00353EB1" w:rsidRPr="00227811" w:rsidRDefault="00353EB1" w:rsidP="00353EB1">
            <w:pPr>
              <w:keepNext/>
              <w:keepLines/>
              <w:spacing w:after="0"/>
              <w:jc w:val="center"/>
              <w:rPr>
                <w:ins w:id="782" w:author="Harris, Paul, Vodafone Group" w:date="2021-01-13T13:52:00Z"/>
                <w:rFonts w:ascii="Arial" w:hAnsi="Arial"/>
                <w:sz w:val="18"/>
                <w:szCs w:val="24"/>
                <w:lang w:eastAsia="ja-JP"/>
              </w:rPr>
            </w:pPr>
            <w:ins w:id="783" w:author="Harris, Paul, Vodafone Group" w:date="2021-01-13T14:48:00Z">
              <w:r>
                <w:rPr>
                  <w:rFonts w:ascii="Arial" w:hAnsi="Arial" w:cs="Arial"/>
                  <w:color w:val="000000"/>
                  <w:sz w:val="18"/>
                  <w:szCs w:val="18"/>
                </w:rPr>
                <w:t>7672 – 8002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31A58" w14:textId="1B8B6F2F" w:rsidR="00353EB1" w:rsidRPr="00227811" w:rsidRDefault="00353EB1" w:rsidP="00353EB1">
            <w:pPr>
              <w:keepNext/>
              <w:keepLines/>
              <w:spacing w:after="0"/>
              <w:jc w:val="center"/>
              <w:rPr>
                <w:ins w:id="784" w:author="Harris, Paul, Vodafone Group" w:date="2021-01-13T13:52:00Z"/>
                <w:rFonts w:ascii="Arial" w:hAnsi="Arial"/>
                <w:sz w:val="18"/>
                <w:szCs w:val="24"/>
                <w:lang w:eastAsia="ja-JP"/>
              </w:rPr>
            </w:pPr>
            <w:ins w:id="785" w:author="Harris, Paul, Vodafone Group" w:date="2021-01-13T14:48:00Z">
              <w:r>
                <w:rPr>
                  <w:rFonts w:ascii="Arial" w:hAnsi="Arial" w:cs="Arial"/>
                  <w:color w:val="000000"/>
                  <w:sz w:val="18"/>
                  <w:szCs w:val="18"/>
                </w:rPr>
                <w:t>5038 – 5233</w:t>
              </w:r>
            </w:ins>
          </w:p>
        </w:tc>
      </w:tr>
      <w:tr w:rsidR="00353EB1" w:rsidRPr="00227811" w14:paraId="65419475" w14:textId="77777777" w:rsidTr="00E638EC">
        <w:trPr>
          <w:trHeight w:val="187"/>
          <w:ins w:id="786" w:author="Harris, Paul, Vodafone Group" w:date="2021-01-13T13:52:00Z"/>
        </w:trPr>
        <w:tc>
          <w:tcPr>
            <w:tcW w:w="3161" w:type="dxa"/>
            <w:shd w:val="clear" w:color="auto" w:fill="auto"/>
            <w:tcMar>
              <w:left w:w="57" w:type="dxa"/>
              <w:right w:w="57" w:type="dxa"/>
            </w:tcMar>
            <w:vAlign w:val="bottom"/>
          </w:tcPr>
          <w:p w14:paraId="0C9E7747" w14:textId="77777777" w:rsidR="00353EB1" w:rsidRPr="00227811" w:rsidRDefault="00353EB1" w:rsidP="00353EB1">
            <w:pPr>
              <w:keepNext/>
              <w:keepLines/>
              <w:spacing w:after="0"/>
              <w:rPr>
                <w:ins w:id="787" w:author="Harris, Paul, Vodafone Group" w:date="2021-01-13T13:52:00Z"/>
                <w:rFonts w:ascii="Arial" w:hAnsi="Arial"/>
                <w:sz w:val="18"/>
                <w:lang w:val="en-US"/>
              </w:rPr>
            </w:pPr>
            <w:ins w:id="78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52932B" w14:textId="431A1272" w:rsidR="00353EB1" w:rsidRPr="00227811" w:rsidRDefault="00353EB1" w:rsidP="00353EB1">
            <w:pPr>
              <w:keepNext/>
              <w:keepLines/>
              <w:spacing w:after="0"/>
              <w:jc w:val="center"/>
              <w:rPr>
                <w:ins w:id="789" w:author="Harris, Paul, Vodafone Group" w:date="2021-01-13T13:52:00Z"/>
                <w:rFonts w:ascii="Arial" w:hAnsi="Arial"/>
                <w:sz w:val="18"/>
                <w:lang w:val="en-US"/>
              </w:rPr>
            </w:pPr>
            <w:ins w:id="790" w:author="Harris, Paul, Vodafone Group" w:date="2021-01-13T14:4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8E4B130" w14:textId="42245071" w:rsidR="00353EB1" w:rsidRPr="00227811" w:rsidRDefault="00353EB1" w:rsidP="00353EB1">
            <w:pPr>
              <w:keepNext/>
              <w:keepLines/>
              <w:spacing w:after="0"/>
              <w:jc w:val="center"/>
              <w:rPr>
                <w:ins w:id="791" w:author="Harris, Paul, Vodafone Group" w:date="2021-01-13T13:52:00Z"/>
                <w:rFonts w:ascii="Arial" w:hAnsi="Arial"/>
                <w:sz w:val="18"/>
                <w:lang w:val="en-US"/>
              </w:rPr>
            </w:pPr>
            <w:ins w:id="792" w:author="Harris, Paul, Vodafone Group" w:date="2021-01-13T14:4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E4CBE" w14:textId="4EC1EECF" w:rsidR="00353EB1" w:rsidRPr="00227811" w:rsidRDefault="00353EB1" w:rsidP="00353EB1">
            <w:pPr>
              <w:keepNext/>
              <w:keepLines/>
              <w:spacing w:after="0"/>
              <w:jc w:val="center"/>
              <w:rPr>
                <w:ins w:id="793" w:author="Harris, Paul, Vodafone Group" w:date="2021-01-13T13:52:00Z"/>
                <w:rFonts w:ascii="Arial" w:hAnsi="Arial"/>
                <w:sz w:val="18"/>
                <w:lang w:val="en-US"/>
              </w:rPr>
            </w:pPr>
            <w:ins w:id="794" w:author="Harris, Paul, Vodafone Group" w:date="2021-01-13T14:4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A82C161" w14:textId="139360FA" w:rsidR="00353EB1" w:rsidRPr="00227811" w:rsidRDefault="00353EB1" w:rsidP="00353EB1">
            <w:pPr>
              <w:keepNext/>
              <w:keepLines/>
              <w:spacing w:after="0"/>
              <w:jc w:val="center"/>
              <w:rPr>
                <w:ins w:id="795" w:author="Harris, Paul, Vodafone Group" w:date="2021-01-13T13:52:00Z"/>
                <w:rFonts w:ascii="Arial" w:hAnsi="Arial"/>
                <w:sz w:val="18"/>
                <w:lang w:val="en-US"/>
              </w:rPr>
            </w:pPr>
            <w:ins w:id="796" w:author="Harris, Paul, Vodafone Group" w:date="2021-01-13T14:48:00Z">
              <w:r>
                <w:rPr>
                  <w:rFonts w:ascii="Arial" w:hAnsi="Arial" w:cs="Arial"/>
                  <w:color w:val="000000"/>
                  <w:sz w:val="18"/>
                  <w:szCs w:val="18"/>
                </w:rPr>
                <w:t>|2*fn_high + 3*fx_high|</w:t>
              </w:r>
            </w:ins>
          </w:p>
        </w:tc>
      </w:tr>
      <w:tr w:rsidR="00353EB1" w:rsidRPr="00227811" w14:paraId="1CBABF65" w14:textId="77777777" w:rsidTr="00E638EC">
        <w:trPr>
          <w:trHeight w:val="187"/>
          <w:ins w:id="797" w:author="Harris, Paul, Vodafone Group" w:date="2021-01-13T13:52:00Z"/>
        </w:trPr>
        <w:tc>
          <w:tcPr>
            <w:tcW w:w="3161" w:type="dxa"/>
            <w:shd w:val="clear" w:color="auto" w:fill="auto"/>
            <w:tcMar>
              <w:left w:w="57" w:type="dxa"/>
              <w:right w:w="57" w:type="dxa"/>
            </w:tcMar>
            <w:vAlign w:val="bottom"/>
          </w:tcPr>
          <w:p w14:paraId="1FE92DC3" w14:textId="77777777" w:rsidR="00353EB1" w:rsidRPr="00227811" w:rsidRDefault="00353EB1" w:rsidP="00353EB1">
            <w:pPr>
              <w:keepNext/>
              <w:keepLines/>
              <w:spacing w:after="0"/>
              <w:rPr>
                <w:ins w:id="798" w:author="Harris, Paul, Vodafone Group" w:date="2021-01-13T13:52:00Z"/>
                <w:rFonts w:ascii="Arial" w:hAnsi="Arial"/>
                <w:sz w:val="18"/>
                <w:lang w:val="en-US"/>
              </w:rPr>
            </w:pPr>
            <w:ins w:id="79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62D6" w14:textId="3E8DBB78" w:rsidR="00353EB1" w:rsidRPr="00227811" w:rsidRDefault="00353EB1" w:rsidP="00353EB1">
            <w:pPr>
              <w:keepNext/>
              <w:keepLines/>
              <w:spacing w:after="0"/>
              <w:jc w:val="center"/>
              <w:rPr>
                <w:ins w:id="800" w:author="Harris, Paul, Vodafone Group" w:date="2021-01-13T13:52:00Z"/>
                <w:rFonts w:ascii="Arial" w:hAnsi="Arial"/>
                <w:sz w:val="18"/>
                <w:szCs w:val="24"/>
                <w:lang w:eastAsia="ja-JP"/>
              </w:rPr>
            </w:pPr>
            <w:ins w:id="801" w:author="Harris, Paul, Vodafone Group" w:date="2021-01-13T14:48:00Z">
              <w:r>
                <w:rPr>
                  <w:rFonts w:ascii="Arial" w:hAnsi="Arial" w:cs="Arial"/>
                  <w:color w:val="000000"/>
                  <w:sz w:val="18"/>
                  <w:szCs w:val="18"/>
                </w:rPr>
                <w:t>6794 – 7079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59324" w14:textId="4CA08AFB" w:rsidR="00353EB1" w:rsidRPr="00227811" w:rsidRDefault="00353EB1" w:rsidP="00353EB1">
            <w:pPr>
              <w:keepNext/>
              <w:keepLines/>
              <w:spacing w:after="0"/>
              <w:jc w:val="center"/>
              <w:rPr>
                <w:ins w:id="802" w:author="Harris, Paul, Vodafone Group" w:date="2021-01-13T13:52:00Z"/>
                <w:rFonts w:ascii="Arial" w:hAnsi="Arial"/>
                <w:sz w:val="18"/>
                <w:szCs w:val="24"/>
                <w:lang w:eastAsia="ja-JP"/>
              </w:rPr>
            </w:pPr>
            <w:ins w:id="803" w:author="Harris, Paul, Vodafone Group" w:date="2021-01-13T14:48:00Z">
              <w:r>
                <w:rPr>
                  <w:rFonts w:ascii="Arial" w:hAnsi="Arial" w:cs="Arial"/>
                  <w:color w:val="000000"/>
                  <w:sz w:val="18"/>
                  <w:szCs w:val="18"/>
                </w:rPr>
                <w:t>5916 – 6156</w:t>
              </w:r>
            </w:ins>
          </w:p>
        </w:tc>
      </w:tr>
    </w:tbl>
    <w:p w14:paraId="434D4E26" w14:textId="77777777" w:rsidR="000D43A5" w:rsidRPr="00227811" w:rsidRDefault="000D43A5" w:rsidP="000D43A5">
      <w:pPr>
        <w:rPr>
          <w:ins w:id="804" w:author="Harris, Paul, Vodafone Group" w:date="2021-01-13T13:52:00Z"/>
          <w:lang w:eastAsia="zh-CN"/>
        </w:rPr>
      </w:pPr>
    </w:p>
    <w:p w14:paraId="07BBD416" w14:textId="10C3D13E" w:rsidR="000D43A5" w:rsidRPr="007D6CD0" w:rsidRDefault="000D43A5" w:rsidP="000D43A5">
      <w:pPr>
        <w:rPr>
          <w:ins w:id="805" w:author="Harris, Paul, Vodafone Group" w:date="2021-01-13T13:52:00Z"/>
          <w:rFonts w:ascii="Arial" w:hAnsi="Arial" w:cs="Arial"/>
          <w:sz w:val="18"/>
          <w:szCs w:val="18"/>
          <w:lang w:eastAsia="ko-KR"/>
        </w:rPr>
      </w:pPr>
      <w:ins w:id="806" w:author="Harris, Paul, Vodafone Group" w:date="2021-01-13T13:5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ins>
      <w:ins w:id="807" w:author="Harris, Paul, Vodafone Group" w:date="2021-01-13T13:53:00Z">
        <w:r>
          <w:rPr>
            <w:rFonts w:ascii="Arial" w:hAnsi="Arial" w:cs="Arial"/>
            <w:sz w:val="18"/>
            <w:szCs w:val="18"/>
            <w:lang w:eastAsia="ko-KR"/>
          </w:rPr>
          <w:t>3</w:t>
        </w:r>
      </w:ins>
      <w:ins w:id="808" w:author="Harris, Paul, Vodafone Group" w:date="2021-01-13T13:52:00Z">
        <w:r w:rsidRPr="00587D79">
          <w:rPr>
            <w:rFonts w:ascii="Arial" w:hAnsi="Arial" w:cs="Arial"/>
            <w:sz w:val="18"/>
            <w:szCs w:val="18"/>
            <w:lang w:eastAsia="ja-JP"/>
          </w:rPr>
          <w:t>,</w:t>
        </w:r>
      </w:ins>
    </w:p>
    <w:p w14:paraId="4BC40005" w14:textId="76AB0FEB" w:rsidR="000D43A5" w:rsidRPr="00F555CE" w:rsidRDefault="000D43A5" w:rsidP="000D43A5">
      <w:pPr>
        <w:ind w:left="568" w:hanging="284"/>
        <w:rPr>
          <w:ins w:id="809" w:author="Harris, Paul, Vodafone Group" w:date="2021-01-13T13:52:00Z"/>
          <w:lang w:eastAsia="x-none"/>
        </w:rPr>
      </w:pPr>
      <w:ins w:id="810" w:author="Harris, Paul, Vodafone Group" w:date="2021-01-13T13:5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1" w:author="Harris, Paul, Vodafone Group" w:date="2021-01-13T14:49:00Z">
        <w:r w:rsidR="00E638EC" w:rsidRPr="00E638EC">
          <w:rPr>
            <w:lang w:eastAsia="x-none"/>
          </w:rPr>
          <w:t>22,</w:t>
        </w:r>
        <w:r w:rsidR="00E638EC">
          <w:rPr>
            <w:lang w:eastAsia="x-none"/>
          </w:rPr>
          <w:t xml:space="preserve"> 38, 41, 42, 48, 49, 69, 77, 78 and</w:t>
        </w:r>
        <w:r w:rsidR="00E638EC" w:rsidRPr="00E638EC">
          <w:rPr>
            <w:lang w:eastAsia="x-none"/>
          </w:rPr>
          <w:t xml:space="preserve"> 90</w:t>
        </w:r>
      </w:ins>
    </w:p>
    <w:p w14:paraId="3941AA37" w14:textId="0B0FD1AF" w:rsidR="000D43A5" w:rsidRDefault="000D43A5" w:rsidP="000D43A5">
      <w:pPr>
        <w:ind w:left="568" w:hanging="284"/>
        <w:rPr>
          <w:ins w:id="812" w:author="Harris, Paul, Vodafone Group" w:date="2021-01-13T14:49:00Z"/>
          <w:lang w:eastAsia="x-none"/>
        </w:rPr>
      </w:pPr>
      <w:ins w:id="813" w:author="Harris, Paul, Vodafone Group" w:date="2021-01-13T13:5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46</w:t>
        </w:r>
      </w:ins>
    </w:p>
    <w:p w14:paraId="78EBE7D5" w14:textId="3188F2C6" w:rsidR="00E638EC" w:rsidRPr="00F555CE" w:rsidRDefault="00E638EC" w:rsidP="000D43A5">
      <w:pPr>
        <w:ind w:left="568" w:hanging="284"/>
        <w:rPr>
          <w:ins w:id="814" w:author="Harris, Paul, Vodafone Group" w:date="2021-01-13T13:52:00Z"/>
          <w:lang w:eastAsia="x-none"/>
        </w:rPr>
      </w:pPr>
      <w:ins w:id="815" w:author="Harris, Paul, Vodafone Group" w:date="2021-01-13T14:49: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ins>
      <w:ins w:id="816" w:author="Harris, Paul, Vodafone Group" w:date="2021-01-13T14:50:00Z">
        <w:r>
          <w:rPr>
            <w:lang w:eastAsia="x-none"/>
          </w:rPr>
          <w:t xml:space="preserve"> </w:t>
        </w:r>
        <w:r w:rsidRPr="00E638EC">
          <w:rPr>
            <w:lang w:eastAsia="x-none"/>
          </w:rPr>
          <w:t>5, 6, 7</w:t>
        </w:r>
        <w:r>
          <w:rPr>
            <w:lang w:eastAsia="x-none"/>
          </w:rPr>
          <w:t>, 8, 18, 19, 26, 27, 38, 41, 69 and</w:t>
        </w:r>
        <w:r w:rsidRPr="00E638EC">
          <w:rPr>
            <w:lang w:eastAsia="x-none"/>
          </w:rPr>
          <w:t xml:space="preserve"> 90</w:t>
        </w:r>
      </w:ins>
    </w:p>
    <w:p w14:paraId="272BD720" w14:textId="5B9A7C69" w:rsidR="000D43A5" w:rsidRPr="00F555CE" w:rsidRDefault="000D43A5" w:rsidP="000D43A5">
      <w:pPr>
        <w:ind w:left="568" w:hanging="284"/>
        <w:rPr>
          <w:ins w:id="817" w:author="Harris, Paul, Vodafone Group" w:date="2021-01-13T13:52:00Z"/>
          <w:lang w:eastAsia="x-none"/>
        </w:rPr>
      </w:pPr>
      <w:ins w:id="818" w:author="Harris, Paul, Vodafone Group" w:date="2021-01-13T13:5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9" w:author="Harris, Paul, Vodafone Group" w:date="2021-01-13T14:50:00Z">
        <w:r w:rsidR="00E638EC" w:rsidRPr="00E638EC">
          <w:rPr>
            <w:lang w:eastAsia="x-none"/>
          </w:rPr>
          <w:t>7,</w:t>
        </w:r>
        <w:r w:rsidR="00E638EC">
          <w:rPr>
            <w:lang w:eastAsia="x-none"/>
          </w:rPr>
          <w:t xml:space="preserve"> 38, 41, 42, 52, 69, 77, 78, 79 and</w:t>
        </w:r>
        <w:r w:rsidR="00E638EC" w:rsidRPr="00E638EC">
          <w:rPr>
            <w:lang w:eastAsia="x-none"/>
          </w:rPr>
          <w:t xml:space="preserve"> 90</w:t>
        </w:r>
      </w:ins>
    </w:p>
    <w:p w14:paraId="57E8A39E" w14:textId="70649732" w:rsidR="000D43A5" w:rsidRDefault="000D43A5" w:rsidP="000D43A5">
      <w:pPr>
        <w:ind w:left="568" w:hanging="284"/>
        <w:rPr>
          <w:ins w:id="820" w:author="Harris, Paul, Vodafone Group" w:date="2021-01-13T13:52:00Z"/>
          <w:lang w:eastAsia="x-none"/>
        </w:rPr>
      </w:pPr>
      <w:ins w:id="821" w:author="Harris, Paul, Vodafone Group" w:date="2021-01-13T13:5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22" w:author="Harris, Paul, Vodafone Group" w:date="2021-01-13T14:50:00Z">
        <w:r w:rsidR="00E638EC" w:rsidRPr="00E638EC">
          <w:rPr>
            <w:lang w:eastAsia="x-none"/>
          </w:rPr>
          <w:t>3, 5, 6, 9, 12, 13, 14, 17, 18, 19, 20, 26, 27, 28, 29,</w:t>
        </w:r>
        <w:r w:rsidR="00E638EC">
          <w:rPr>
            <w:lang w:eastAsia="x-none"/>
          </w:rPr>
          <w:t xml:space="preserve"> 33, 35, 39, 44, 46, 67, 68, 79 and</w:t>
        </w:r>
        <w:r w:rsidR="00E638EC" w:rsidRPr="00E638EC">
          <w:rPr>
            <w:lang w:eastAsia="x-none"/>
          </w:rPr>
          <w:t xml:space="preserve"> 85</w:t>
        </w:r>
      </w:ins>
    </w:p>
    <w:p w14:paraId="458F4567" w14:textId="25962AA9" w:rsidR="000D43A5" w:rsidRPr="000D43A5" w:rsidRDefault="000D43A5">
      <w:pPr>
        <w:ind w:left="568" w:hanging="284"/>
        <w:rPr>
          <w:ins w:id="823" w:author="Harris, Paul, Vodafone Group" w:date="2021-01-13T13:52:00Z"/>
          <w:lang w:eastAsia="x-none"/>
          <w:rPrChange w:id="824" w:author="Harris, Paul, Vodafone Group" w:date="2021-01-13T13:56:00Z">
            <w:rPr>
              <w:ins w:id="825" w:author="Harris, Paul, Vodafone Group" w:date="2021-01-13T13:52:00Z"/>
              <w:rFonts w:ascii="Arial" w:hAnsi="Arial" w:cs="Arial"/>
              <w:sz w:val="18"/>
              <w:szCs w:val="18"/>
              <w:lang w:eastAsia="ko-KR"/>
            </w:rPr>
          </w:rPrChange>
        </w:rPr>
        <w:pPrChange w:id="826" w:author="Harris, Paul, Vodafone Group" w:date="2021-01-13T13:56:00Z">
          <w:pPr>
            <w:pStyle w:val="B1"/>
          </w:pPr>
        </w:pPrChange>
      </w:pPr>
      <w:ins w:id="827" w:author="Harris, Paul, Vodafone Group" w:date="2021-01-13T13:5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28" w:author="Harris, Paul, Vodafone Group" w:date="2021-01-13T14:50:00Z">
        <w:r w:rsidR="00E638EC" w:rsidRPr="00E638EC">
          <w:rPr>
            <w:lang w:eastAsia="x-none"/>
          </w:rPr>
          <w:t xml:space="preserve">5, 6, 8, 18, </w:t>
        </w:r>
        <w:r w:rsidR="00E638EC">
          <w:rPr>
            <w:lang w:eastAsia="x-none"/>
          </w:rPr>
          <w:t>19, 22, 24, 26, 27, 42, 43, 46, 47, 48, 49, 77 and</w:t>
        </w:r>
        <w:r w:rsidR="00E638EC" w:rsidRPr="00E638EC">
          <w:rPr>
            <w:lang w:eastAsia="x-none"/>
          </w:rPr>
          <w:t xml:space="preserve"> 78</w:t>
        </w:r>
      </w:ins>
    </w:p>
    <w:p w14:paraId="246657DC" w14:textId="3F2EDEF9" w:rsidR="000D43A5" w:rsidRPr="00587D79" w:rsidRDefault="000D43A5" w:rsidP="000D43A5">
      <w:pPr>
        <w:rPr>
          <w:ins w:id="829" w:author="Harris, Paul, Vodafone Group" w:date="2021-01-13T13:52:00Z"/>
          <w:rFonts w:ascii="Arial" w:hAnsi="Arial" w:cs="Arial"/>
          <w:sz w:val="18"/>
          <w:szCs w:val="18"/>
          <w:lang w:eastAsia="ja-JP"/>
        </w:rPr>
      </w:pPr>
      <w:ins w:id="830" w:author="Harris, Paul, Vodafone Group" w:date="2021-01-13T13:5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1" w:author="Harris, Paul, Vodafone Group" w:date="2021-01-13T13:53:00Z">
        <w:r>
          <w:rPr>
            <w:rFonts w:ascii="Arial" w:hAnsi="Arial" w:cs="Arial"/>
            <w:sz w:val="18"/>
            <w:szCs w:val="18"/>
            <w:lang w:eastAsia="ko-KR"/>
          </w:rPr>
          <w:t>4</w:t>
        </w:r>
      </w:ins>
      <w:ins w:id="832" w:author="Harris, Paul, Vodafone Group" w:date="2021-01-13T13:52: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456BCA" w14:textId="00B4007B" w:rsidR="000D43A5" w:rsidRPr="00227811" w:rsidRDefault="000D43A5" w:rsidP="000D43A5">
      <w:pPr>
        <w:pStyle w:val="TH"/>
        <w:rPr>
          <w:ins w:id="833" w:author="Harris, Paul, Vodafone Group" w:date="2021-01-13T13:52:00Z"/>
          <w:lang w:val="en-US" w:eastAsia="ko-KR"/>
        </w:rPr>
      </w:pPr>
      <w:ins w:id="834" w:author="Harris, Paul, Vodafone Group" w:date="2021-01-13T13:5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5" w:author="Harris, Paul, Vodafone Group" w:date="2021-01-13T13:53:00Z">
        <w:r>
          <w:rPr>
            <w:lang w:val="en-US"/>
          </w:rPr>
          <w:t>4</w:t>
        </w:r>
      </w:ins>
      <w:ins w:id="836" w:author="Harris, Paul, Vodafone Group" w:date="2021-01-13T13:52:00Z">
        <w:r w:rsidRPr="00227811">
          <w:rPr>
            <w:lang w:val="en-US"/>
          </w:rPr>
          <w:t>: 2UL B</w:t>
        </w:r>
        <w:r>
          <w:rPr>
            <w:rFonts w:eastAsia="MS Mincho"/>
            <w:lang w:val="en-US" w:eastAsia="ja-JP"/>
          </w:rPr>
          <w:t xml:space="preserve">and </w:t>
        </w:r>
      </w:ins>
      <w:ins w:id="837" w:author="Harris, Paul, Vodafone Group" w:date="2021-01-13T13:56:00Z">
        <w:r>
          <w:rPr>
            <w:rFonts w:eastAsia="MS Mincho"/>
            <w:lang w:val="en-US" w:eastAsia="ja-JP"/>
          </w:rPr>
          <w:t>20</w:t>
        </w:r>
      </w:ins>
      <w:ins w:id="838" w:author="Harris, Paul, Vodafone Group" w:date="2021-01-13T13:5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39" w:author="Harris, Paul, Vodafone Group" w:date="2021-01-13T14:51:00Z">
        <w:r w:rsidR="00E638EC">
          <w:rPr>
            <w:rFonts w:eastAsia="MS Mincho"/>
            <w:lang w:val="en-US" w:eastAsia="ja-JP"/>
          </w:rPr>
          <w:t>3</w:t>
        </w:r>
      </w:ins>
      <w:ins w:id="840" w:author="Harris, Paul, Vodafone Group" w:date="2021-01-13T13:5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D43A5" w:rsidRPr="00227811" w14:paraId="3D3A5548" w14:textId="77777777" w:rsidTr="00E638EC">
        <w:trPr>
          <w:trHeight w:val="544"/>
          <w:jc w:val="center"/>
          <w:ins w:id="841"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4E831" w14:textId="77777777" w:rsidR="000D43A5" w:rsidRPr="00227811" w:rsidRDefault="000D43A5" w:rsidP="00E638EC">
            <w:pPr>
              <w:keepNext/>
              <w:keepLines/>
              <w:spacing w:after="0"/>
              <w:jc w:val="center"/>
              <w:rPr>
                <w:ins w:id="842" w:author="Harris, Paul, Vodafone Group" w:date="2021-01-13T13:52:00Z"/>
                <w:rFonts w:ascii="Arial" w:hAnsi="Arial"/>
                <w:b/>
                <w:sz w:val="18"/>
                <w:lang w:val="en-US" w:eastAsia="ko-KR"/>
              </w:rPr>
            </w:pPr>
            <w:ins w:id="843" w:author="Harris, Paul, Vodafone Group" w:date="2021-01-13T13:5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C8867" w14:textId="77777777" w:rsidR="000D43A5" w:rsidRPr="00227811" w:rsidRDefault="000D43A5" w:rsidP="00E638EC">
            <w:pPr>
              <w:keepNext/>
              <w:keepLines/>
              <w:spacing w:after="0"/>
              <w:jc w:val="center"/>
              <w:rPr>
                <w:ins w:id="844" w:author="Harris, Paul, Vodafone Group" w:date="2021-01-13T13:52:00Z"/>
                <w:rFonts w:ascii="Arial" w:hAnsi="Arial"/>
                <w:b/>
                <w:sz w:val="18"/>
                <w:lang w:val="en-US" w:eastAsia="ko-KR"/>
              </w:rPr>
            </w:pPr>
            <w:ins w:id="845" w:author="Harris, Paul, Vodafone Group" w:date="2021-01-13T13:5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B59A0C6" w14:textId="77777777" w:rsidR="000D43A5" w:rsidRPr="00227811" w:rsidRDefault="000D43A5" w:rsidP="00E638EC">
            <w:pPr>
              <w:keepNext/>
              <w:keepLines/>
              <w:spacing w:after="0"/>
              <w:jc w:val="center"/>
              <w:rPr>
                <w:ins w:id="846" w:author="Harris, Paul, Vodafone Group" w:date="2021-01-13T13:52:00Z"/>
                <w:rFonts w:ascii="Arial" w:hAnsi="Arial"/>
                <w:b/>
                <w:sz w:val="18"/>
                <w:lang w:val="en-US" w:eastAsia="ko-KR"/>
              </w:rPr>
            </w:pPr>
            <w:ins w:id="847" w:author="Harris, Paul, Vodafone Group" w:date="2021-01-13T13:5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8799F1A" w14:textId="77777777" w:rsidR="000D43A5" w:rsidRPr="00227811" w:rsidRDefault="000D43A5" w:rsidP="00E638EC">
            <w:pPr>
              <w:keepNext/>
              <w:keepLines/>
              <w:spacing w:after="0"/>
              <w:jc w:val="center"/>
              <w:rPr>
                <w:ins w:id="848" w:author="Harris, Paul, Vodafone Group" w:date="2021-01-13T13:52:00Z"/>
                <w:rFonts w:ascii="Arial" w:hAnsi="Arial"/>
                <w:b/>
                <w:sz w:val="18"/>
                <w:lang w:val="en-US" w:eastAsia="ko-KR"/>
              </w:rPr>
            </w:pPr>
            <w:ins w:id="849" w:author="Harris, Paul, Vodafone Group" w:date="2021-01-13T13:5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CD973BF" w14:textId="77777777" w:rsidR="000D43A5" w:rsidRPr="00227811" w:rsidRDefault="000D43A5" w:rsidP="00E638EC">
            <w:pPr>
              <w:keepNext/>
              <w:keepLines/>
              <w:spacing w:after="0"/>
              <w:jc w:val="center"/>
              <w:rPr>
                <w:ins w:id="850" w:author="Harris, Paul, Vodafone Group" w:date="2021-01-13T13:52:00Z"/>
                <w:rFonts w:ascii="Arial" w:hAnsi="Arial"/>
                <w:b/>
                <w:sz w:val="18"/>
                <w:lang w:val="en-US" w:eastAsia="ko-KR"/>
              </w:rPr>
            </w:pPr>
            <w:ins w:id="851" w:author="Harris, Paul, Vodafone Group" w:date="2021-01-13T13:52:00Z">
              <w:r w:rsidRPr="00227811">
                <w:rPr>
                  <w:rFonts w:ascii="Arial" w:hAnsi="Arial" w:hint="eastAsia"/>
                  <w:b/>
                  <w:sz w:val="18"/>
                  <w:lang w:val="en-US" w:eastAsia="ko-KR"/>
                </w:rPr>
                <w:t>Comments</w:t>
              </w:r>
            </w:ins>
          </w:p>
        </w:tc>
      </w:tr>
      <w:tr w:rsidR="00E638EC" w:rsidRPr="00227811" w14:paraId="4AD1424D" w14:textId="77777777" w:rsidTr="00E638EC">
        <w:trPr>
          <w:trHeight w:val="349"/>
          <w:jc w:val="center"/>
          <w:ins w:id="85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67E68" w14:textId="77777777" w:rsidR="00E638EC" w:rsidRPr="00227811" w:rsidRDefault="00E638EC" w:rsidP="00E638EC">
            <w:pPr>
              <w:keepNext/>
              <w:keepLines/>
              <w:spacing w:after="0"/>
              <w:jc w:val="center"/>
              <w:rPr>
                <w:ins w:id="853" w:author="Harris, Paul, Vodafone Group" w:date="2021-01-13T13:52:00Z"/>
                <w:rFonts w:ascii="Arial" w:hAnsi="Arial"/>
                <w:sz w:val="18"/>
                <w:lang w:val="en-US" w:eastAsia="ko-KR"/>
              </w:rPr>
            </w:pPr>
            <w:ins w:id="854" w:author="Harris, Paul, Vodafone Group" w:date="2021-01-13T13:52:00Z">
              <w:r w:rsidRPr="00227811">
                <w:rPr>
                  <w:rFonts w:ascii="Arial" w:hAnsi="Arial" w:hint="eastAsia"/>
                  <w:sz w:val="18"/>
                  <w:lang w:val="en-US"/>
                </w:rPr>
                <w:t>COMPASS</w:t>
              </w:r>
            </w:ins>
          </w:p>
          <w:p w14:paraId="028C07B1" w14:textId="77777777" w:rsidR="00E638EC" w:rsidRPr="00227811" w:rsidRDefault="00E638EC" w:rsidP="00E638EC">
            <w:pPr>
              <w:keepNext/>
              <w:keepLines/>
              <w:spacing w:after="0"/>
              <w:jc w:val="center"/>
              <w:rPr>
                <w:ins w:id="855" w:author="Harris, Paul, Vodafone Group" w:date="2021-01-13T13:52:00Z"/>
                <w:rFonts w:ascii="Arial" w:hAnsi="Arial"/>
                <w:sz w:val="18"/>
                <w:lang w:val="en-US" w:eastAsia="ko-KR"/>
              </w:rPr>
            </w:pPr>
            <w:ins w:id="856" w:author="Harris, Paul, Vodafone Group" w:date="2021-01-13T13:5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10FD5B6" w14:textId="77777777" w:rsidR="00E638EC" w:rsidRPr="00227811" w:rsidRDefault="00E638EC" w:rsidP="00E638EC">
            <w:pPr>
              <w:keepNext/>
              <w:keepLines/>
              <w:spacing w:after="0"/>
              <w:jc w:val="center"/>
              <w:rPr>
                <w:ins w:id="857" w:author="Harris, Paul, Vodafone Group" w:date="2021-01-13T13:52:00Z"/>
                <w:rFonts w:ascii="Arial" w:hAnsi="Arial"/>
                <w:sz w:val="18"/>
                <w:lang w:val="en-US"/>
              </w:rPr>
            </w:pPr>
            <w:ins w:id="858" w:author="Harris, Paul, Vodafone Group" w:date="2021-01-13T13:5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691BC" w14:textId="77777777" w:rsidR="00E638EC" w:rsidRPr="00227811" w:rsidRDefault="00E638EC" w:rsidP="00E638EC">
            <w:pPr>
              <w:keepNext/>
              <w:keepLines/>
              <w:spacing w:after="0"/>
              <w:jc w:val="center"/>
              <w:rPr>
                <w:ins w:id="859" w:author="Harris, Paul, Vodafone Group" w:date="2021-01-13T13:52:00Z"/>
                <w:rFonts w:ascii="Arial" w:hAnsi="Arial"/>
                <w:sz w:val="18"/>
                <w:lang w:val="en-US"/>
              </w:rPr>
            </w:pPr>
            <w:ins w:id="860" w:author="Harris, Paul, Vodafone Group" w:date="2021-01-13T13:5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091BDB4" w14:textId="77777777" w:rsidR="00E638EC" w:rsidRPr="00227811" w:rsidRDefault="00E638EC" w:rsidP="00E638EC">
            <w:pPr>
              <w:keepNext/>
              <w:keepLines/>
              <w:spacing w:after="0"/>
              <w:jc w:val="center"/>
              <w:rPr>
                <w:ins w:id="861" w:author="Harris, Paul, Vodafone Group" w:date="2021-01-13T13:52:00Z"/>
                <w:rFonts w:ascii="Arial" w:hAnsi="Arial"/>
                <w:sz w:val="18"/>
                <w:lang w:val="en-US" w:eastAsia="ko-KR"/>
              </w:rPr>
            </w:pPr>
            <w:ins w:id="862"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2276526" w14:textId="4319A4D6" w:rsidR="00E638EC" w:rsidRPr="00227811" w:rsidRDefault="00E638EC" w:rsidP="00E638EC">
            <w:pPr>
              <w:keepNext/>
              <w:keepLines/>
              <w:spacing w:after="0"/>
              <w:jc w:val="center"/>
              <w:rPr>
                <w:ins w:id="863" w:author="Harris, Paul, Vodafone Group" w:date="2021-01-13T13:52:00Z"/>
                <w:rFonts w:ascii="Arial" w:hAnsi="Arial"/>
                <w:sz w:val="18"/>
                <w:lang w:val="en-US" w:eastAsia="ko-KR"/>
              </w:rPr>
            </w:pPr>
            <w:ins w:id="864" w:author="Harris, Paul, Vodafone Group" w:date="2021-01-13T14:5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605CF1" w14:textId="77777777" w:rsidR="00E638EC" w:rsidRPr="00227811" w:rsidRDefault="00E638EC" w:rsidP="00E638EC">
            <w:pPr>
              <w:keepNext/>
              <w:keepLines/>
              <w:spacing w:after="0"/>
              <w:jc w:val="center"/>
              <w:rPr>
                <w:ins w:id="865" w:author="Harris, Paul, Vodafone Group" w:date="2021-01-13T13:5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7DA3FE0" w14:textId="47DBFB9B" w:rsidR="00E638EC" w:rsidRPr="00227811" w:rsidRDefault="00860C67" w:rsidP="00E638EC">
            <w:pPr>
              <w:keepNext/>
              <w:keepLines/>
              <w:spacing w:after="0"/>
              <w:jc w:val="center"/>
              <w:rPr>
                <w:ins w:id="866" w:author="Harris, Paul, Vodafone Group" w:date="2021-01-13T13:52:00Z"/>
                <w:rFonts w:ascii="Arial" w:eastAsia="MS Mincho" w:hAnsi="Arial"/>
                <w:sz w:val="18"/>
                <w:lang w:val="en-US" w:eastAsia="ja-JP"/>
              </w:rPr>
            </w:pPr>
            <w:ins w:id="867" w:author="Harris, Paul, Vodafone Group" w:date="2021-01-13T14:51:00Z">
              <w:r>
                <w:rPr>
                  <w:rFonts w:ascii="Arial" w:eastAsia="MS Mincho" w:hAnsi="Arial"/>
                  <w:sz w:val="18"/>
                  <w:lang w:val="en-US" w:eastAsia="ja-JP"/>
                </w:rPr>
                <w:t>IMD5</w:t>
              </w:r>
            </w:ins>
          </w:p>
        </w:tc>
      </w:tr>
      <w:tr w:rsidR="00E638EC" w:rsidRPr="00227811" w14:paraId="4E1D62E6" w14:textId="77777777" w:rsidTr="00E638EC">
        <w:trPr>
          <w:trHeight w:val="365"/>
          <w:jc w:val="center"/>
          <w:ins w:id="868"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5A37" w14:textId="77777777" w:rsidR="00E638EC" w:rsidRPr="00227811" w:rsidRDefault="00E638EC" w:rsidP="00E638EC">
            <w:pPr>
              <w:keepNext/>
              <w:keepLines/>
              <w:spacing w:after="0"/>
              <w:jc w:val="center"/>
              <w:rPr>
                <w:ins w:id="869" w:author="Harris, Paul, Vodafone Group" w:date="2021-01-13T13:52:00Z"/>
                <w:rFonts w:ascii="Arial" w:hAnsi="Arial"/>
                <w:sz w:val="18"/>
                <w:lang w:val="en-US"/>
              </w:rPr>
            </w:pPr>
            <w:ins w:id="870" w:author="Harris, Paul, Vodafone Group" w:date="2021-01-13T13:5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B36CC72" w14:textId="77777777" w:rsidR="00E638EC" w:rsidRPr="00227811" w:rsidRDefault="00E638EC" w:rsidP="00E638EC">
            <w:pPr>
              <w:keepNext/>
              <w:keepLines/>
              <w:spacing w:after="0"/>
              <w:jc w:val="center"/>
              <w:rPr>
                <w:ins w:id="871" w:author="Harris, Paul, Vodafone Group" w:date="2021-01-13T13:52:00Z"/>
                <w:rFonts w:ascii="Arial" w:hAnsi="Arial"/>
                <w:sz w:val="18"/>
                <w:lang w:val="en-US"/>
              </w:rPr>
            </w:pPr>
            <w:ins w:id="872" w:author="Harris, Paul, Vodafone Group" w:date="2021-01-13T13:5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04DEA6F" w14:textId="77777777" w:rsidR="00E638EC" w:rsidRPr="00227811" w:rsidRDefault="00E638EC" w:rsidP="00E638EC">
            <w:pPr>
              <w:keepNext/>
              <w:keepLines/>
              <w:spacing w:after="0"/>
              <w:jc w:val="center"/>
              <w:rPr>
                <w:ins w:id="873" w:author="Harris, Paul, Vodafone Group" w:date="2021-01-13T13:52:00Z"/>
                <w:rFonts w:ascii="Arial" w:hAnsi="Arial"/>
                <w:sz w:val="18"/>
                <w:lang w:val="en-US"/>
              </w:rPr>
            </w:pPr>
            <w:ins w:id="874"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2786EE" w14:textId="77777777" w:rsidR="00E638EC" w:rsidRPr="00227811" w:rsidRDefault="00E638EC" w:rsidP="00E638EC">
            <w:pPr>
              <w:keepNext/>
              <w:keepLines/>
              <w:spacing w:after="0"/>
              <w:jc w:val="center"/>
              <w:rPr>
                <w:ins w:id="875" w:author="Harris, Paul, Vodafone Group" w:date="2021-01-13T13:52:00Z"/>
                <w:rFonts w:ascii="Arial" w:hAnsi="Arial"/>
                <w:sz w:val="18"/>
                <w:lang w:val="en-US" w:eastAsia="ko-KR"/>
              </w:rPr>
            </w:pPr>
            <w:ins w:id="876" w:author="Harris, Paul, Vodafone Group" w:date="2021-01-13T13:5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F7033CC" w14:textId="1E612ABE" w:rsidR="00E638EC" w:rsidRPr="00227811" w:rsidRDefault="00E638EC" w:rsidP="00E638EC">
            <w:pPr>
              <w:keepNext/>
              <w:keepLines/>
              <w:spacing w:after="0"/>
              <w:jc w:val="center"/>
              <w:rPr>
                <w:ins w:id="877" w:author="Harris, Paul, Vodafone Group" w:date="2021-01-13T13:52:00Z"/>
                <w:rFonts w:ascii="Arial" w:hAnsi="Arial"/>
                <w:sz w:val="18"/>
                <w:lang w:val="en-US" w:eastAsia="ko-KR"/>
              </w:rPr>
            </w:pPr>
            <w:ins w:id="878" w:author="Harris, Paul, Vodafone Group" w:date="2021-01-13T14:5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E800310" w14:textId="77777777" w:rsidR="00E638EC" w:rsidRPr="00227811" w:rsidRDefault="00E638EC" w:rsidP="00E638EC">
            <w:pPr>
              <w:keepNext/>
              <w:keepLines/>
              <w:spacing w:after="0"/>
              <w:jc w:val="center"/>
              <w:rPr>
                <w:ins w:id="879"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0022A4B" w14:textId="20620519" w:rsidR="00E638EC" w:rsidRPr="00227811" w:rsidRDefault="00860C67" w:rsidP="00E638EC">
            <w:pPr>
              <w:keepNext/>
              <w:keepLines/>
              <w:spacing w:after="0"/>
              <w:jc w:val="center"/>
              <w:rPr>
                <w:ins w:id="880" w:author="Harris, Paul, Vodafone Group" w:date="2021-01-13T13:52:00Z"/>
                <w:rFonts w:ascii="Arial" w:hAnsi="Arial"/>
                <w:sz w:val="18"/>
                <w:lang w:val="en-US" w:eastAsia="ko-KR"/>
              </w:rPr>
            </w:pPr>
            <w:ins w:id="881" w:author="Harris, Paul, Vodafone Group" w:date="2021-01-13T14:51:00Z">
              <w:r>
                <w:rPr>
                  <w:rFonts w:ascii="Arial" w:hAnsi="Arial"/>
                  <w:sz w:val="18"/>
                  <w:lang w:val="en-US" w:eastAsia="ko-KR"/>
                </w:rPr>
                <w:t>IMD5</w:t>
              </w:r>
            </w:ins>
          </w:p>
        </w:tc>
      </w:tr>
      <w:tr w:rsidR="00E638EC" w:rsidRPr="00227811" w14:paraId="727852FF" w14:textId="77777777" w:rsidTr="00E638EC">
        <w:trPr>
          <w:trHeight w:val="349"/>
          <w:jc w:val="center"/>
          <w:ins w:id="88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01B9" w14:textId="77777777" w:rsidR="00E638EC" w:rsidRPr="00227811" w:rsidRDefault="00E638EC" w:rsidP="00E638EC">
            <w:pPr>
              <w:keepNext/>
              <w:keepLines/>
              <w:spacing w:after="0"/>
              <w:jc w:val="center"/>
              <w:rPr>
                <w:ins w:id="883" w:author="Harris, Paul, Vodafone Group" w:date="2021-01-13T13:52:00Z"/>
                <w:rFonts w:ascii="Arial" w:hAnsi="Arial"/>
                <w:sz w:val="18"/>
                <w:lang w:val="en-US"/>
              </w:rPr>
            </w:pPr>
            <w:ins w:id="884" w:author="Harris, Paul, Vodafone Group" w:date="2021-01-13T13:5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916ECD3" w14:textId="77777777" w:rsidR="00E638EC" w:rsidRPr="00227811" w:rsidRDefault="00E638EC" w:rsidP="00E638EC">
            <w:pPr>
              <w:keepNext/>
              <w:keepLines/>
              <w:spacing w:after="0"/>
              <w:jc w:val="center"/>
              <w:rPr>
                <w:ins w:id="885" w:author="Harris, Paul, Vodafone Group" w:date="2021-01-13T13:52:00Z"/>
                <w:rFonts w:ascii="Arial" w:hAnsi="Arial"/>
                <w:sz w:val="18"/>
                <w:lang w:val="en-US" w:eastAsia="ko-KR"/>
              </w:rPr>
            </w:pPr>
            <w:ins w:id="886"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F883397" w14:textId="77777777" w:rsidR="00E638EC" w:rsidRPr="00227811" w:rsidRDefault="00E638EC" w:rsidP="00E638EC">
            <w:pPr>
              <w:keepNext/>
              <w:keepLines/>
              <w:spacing w:after="0"/>
              <w:jc w:val="center"/>
              <w:rPr>
                <w:ins w:id="887" w:author="Harris, Paul, Vodafone Group" w:date="2021-01-13T13:52:00Z"/>
                <w:rFonts w:ascii="Arial" w:hAnsi="Arial"/>
                <w:sz w:val="18"/>
                <w:lang w:val="en-US"/>
              </w:rPr>
            </w:pPr>
            <w:ins w:id="888"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73018FF" w14:textId="77777777" w:rsidR="00E638EC" w:rsidRPr="00227811" w:rsidRDefault="00E638EC" w:rsidP="00E638EC">
            <w:pPr>
              <w:keepNext/>
              <w:keepLines/>
              <w:spacing w:after="0"/>
              <w:jc w:val="center"/>
              <w:rPr>
                <w:ins w:id="889" w:author="Harris, Paul, Vodafone Group" w:date="2021-01-13T13:52:00Z"/>
                <w:rFonts w:ascii="Arial" w:hAnsi="Arial"/>
                <w:sz w:val="18"/>
                <w:lang w:val="en-US"/>
              </w:rPr>
            </w:pPr>
            <w:ins w:id="890" w:author="Harris, Paul, Vodafone Group" w:date="2021-01-13T13:5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3BD343" w14:textId="055B6E79" w:rsidR="00E638EC" w:rsidRPr="00227811" w:rsidRDefault="00E638EC" w:rsidP="00E638EC">
            <w:pPr>
              <w:keepNext/>
              <w:keepLines/>
              <w:spacing w:after="0"/>
              <w:jc w:val="center"/>
              <w:rPr>
                <w:ins w:id="891" w:author="Harris, Paul, Vodafone Group" w:date="2021-01-13T13:52:00Z"/>
                <w:rFonts w:ascii="Arial" w:hAnsi="Arial"/>
                <w:sz w:val="18"/>
                <w:lang w:val="en-US" w:eastAsia="ko-KR"/>
              </w:rPr>
            </w:pPr>
            <w:ins w:id="892" w:author="Harris, Paul, Vodafone Group" w:date="2021-01-13T14:5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124AF5E" w14:textId="77777777" w:rsidR="00E638EC" w:rsidRPr="00227811" w:rsidRDefault="00E638EC" w:rsidP="00E638EC">
            <w:pPr>
              <w:keepNext/>
              <w:keepLines/>
              <w:spacing w:after="0"/>
              <w:jc w:val="center"/>
              <w:rPr>
                <w:ins w:id="893"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7689712" w14:textId="2C0812A1" w:rsidR="00E638EC" w:rsidRPr="00227811" w:rsidRDefault="00860C67" w:rsidP="00E638EC">
            <w:pPr>
              <w:keepNext/>
              <w:keepLines/>
              <w:spacing w:after="0"/>
              <w:jc w:val="center"/>
              <w:rPr>
                <w:ins w:id="894" w:author="Harris, Paul, Vodafone Group" w:date="2021-01-13T13:52:00Z"/>
                <w:rFonts w:ascii="Arial" w:hAnsi="Arial"/>
                <w:sz w:val="18"/>
                <w:lang w:val="en-US" w:eastAsia="ko-KR"/>
              </w:rPr>
            </w:pPr>
            <w:ins w:id="895" w:author="Harris, Paul, Vodafone Group" w:date="2021-01-13T14:51:00Z">
              <w:r>
                <w:rPr>
                  <w:rFonts w:ascii="Arial" w:hAnsi="Arial"/>
                  <w:sz w:val="18"/>
                  <w:lang w:val="en-US" w:eastAsia="ko-KR"/>
                </w:rPr>
                <w:t>IMD5</w:t>
              </w:r>
            </w:ins>
          </w:p>
        </w:tc>
      </w:tr>
      <w:tr w:rsidR="00E638EC" w:rsidRPr="00227811" w14:paraId="536DA677" w14:textId="77777777" w:rsidTr="00E638EC">
        <w:trPr>
          <w:trHeight w:val="349"/>
          <w:jc w:val="center"/>
          <w:ins w:id="896"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E917" w14:textId="77777777" w:rsidR="00E638EC" w:rsidRPr="00227811" w:rsidRDefault="00E638EC" w:rsidP="00E638EC">
            <w:pPr>
              <w:keepNext/>
              <w:keepLines/>
              <w:spacing w:after="0"/>
              <w:jc w:val="center"/>
              <w:rPr>
                <w:ins w:id="897" w:author="Harris, Paul, Vodafone Group" w:date="2021-01-13T13:52:00Z"/>
                <w:rFonts w:ascii="Arial" w:hAnsi="Arial"/>
                <w:sz w:val="18"/>
                <w:lang w:val="en-US"/>
              </w:rPr>
            </w:pPr>
            <w:ins w:id="898" w:author="Harris, Paul, Vodafone Group" w:date="2021-01-13T13:5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63ED2EC" w14:textId="77777777" w:rsidR="00E638EC" w:rsidRPr="00227811" w:rsidRDefault="00E638EC" w:rsidP="00E638EC">
            <w:pPr>
              <w:keepNext/>
              <w:keepLines/>
              <w:spacing w:after="0"/>
              <w:jc w:val="center"/>
              <w:rPr>
                <w:ins w:id="899" w:author="Harris, Paul, Vodafone Group" w:date="2021-01-13T13:52:00Z"/>
                <w:rFonts w:ascii="Arial" w:hAnsi="Arial"/>
                <w:sz w:val="18"/>
                <w:lang w:val="en-US"/>
              </w:rPr>
            </w:pPr>
            <w:ins w:id="900" w:author="Harris, Paul, Vodafone Group" w:date="2021-01-13T13:5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32E9115" w14:textId="77777777" w:rsidR="00E638EC" w:rsidRPr="00227811" w:rsidRDefault="00E638EC" w:rsidP="00E638EC">
            <w:pPr>
              <w:keepNext/>
              <w:keepLines/>
              <w:spacing w:after="0"/>
              <w:jc w:val="center"/>
              <w:rPr>
                <w:ins w:id="901" w:author="Harris, Paul, Vodafone Group" w:date="2021-01-13T13:52:00Z"/>
                <w:rFonts w:ascii="Arial" w:hAnsi="Arial"/>
                <w:sz w:val="18"/>
                <w:lang w:val="en-US"/>
              </w:rPr>
            </w:pPr>
            <w:ins w:id="902"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C80BB75" w14:textId="77777777" w:rsidR="00E638EC" w:rsidRPr="00227811" w:rsidRDefault="00E638EC" w:rsidP="00E638EC">
            <w:pPr>
              <w:keepNext/>
              <w:keepLines/>
              <w:spacing w:after="0"/>
              <w:jc w:val="center"/>
              <w:rPr>
                <w:ins w:id="903" w:author="Harris, Paul, Vodafone Group" w:date="2021-01-13T13:52:00Z"/>
                <w:rFonts w:ascii="Arial" w:hAnsi="Arial"/>
                <w:sz w:val="18"/>
                <w:lang w:val="en-US"/>
              </w:rPr>
            </w:pPr>
            <w:ins w:id="904" w:author="Harris, Paul, Vodafone Group" w:date="2021-01-13T13:5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1A42F67" w14:textId="4FFC9259" w:rsidR="00E638EC" w:rsidRPr="00227811" w:rsidRDefault="00E638EC" w:rsidP="00E638EC">
            <w:pPr>
              <w:keepNext/>
              <w:keepLines/>
              <w:spacing w:after="0"/>
              <w:jc w:val="center"/>
              <w:rPr>
                <w:ins w:id="905" w:author="Harris, Paul, Vodafone Group" w:date="2021-01-13T13:52:00Z"/>
                <w:rFonts w:ascii="Arial" w:hAnsi="Arial"/>
                <w:sz w:val="18"/>
                <w:lang w:val="en-US" w:eastAsia="ko-KR"/>
              </w:rPr>
            </w:pPr>
            <w:ins w:id="906" w:author="Harris, Paul, Vodafone Group" w:date="2021-01-13T14:51: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2BB4939" w14:textId="77777777" w:rsidR="00E638EC" w:rsidRPr="00227811" w:rsidRDefault="00E638EC" w:rsidP="00E638EC">
            <w:pPr>
              <w:keepNext/>
              <w:keepLines/>
              <w:spacing w:after="0"/>
              <w:jc w:val="center"/>
              <w:rPr>
                <w:ins w:id="907"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F5027F" w14:textId="1B9B540C" w:rsidR="00E638EC" w:rsidRPr="00227811" w:rsidRDefault="00860C67" w:rsidP="00E638EC">
            <w:pPr>
              <w:keepNext/>
              <w:keepLines/>
              <w:spacing w:after="0"/>
              <w:jc w:val="center"/>
              <w:rPr>
                <w:ins w:id="908" w:author="Harris, Paul, Vodafone Group" w:date="2021-01-13T13:52:00Z"/>
                <w:rFonts w:ascii="Arial" w:hAnsi="Arial"/>
                <w:sz w:val="18"/>
                <w:lang w:val="en-US" w:eastAsia="ko-KR"/>
              </w:rPr>
            </w:pPr>
            <w:ins w:id="909" w:author="Harris, Paul, Vodafone Group" w:date="2021-01-13T14:52:00Z">
              <w:r>
                <w:rPr>
                  <w:rFonts w:ascii="Arial" w:hAnsi="Arial"/>
                  <w:sz w:val="18"/>
                  <w:lang w:val="en-US" w:eastAsia="ko-KR"/>
                </w:rPr>
                <w:t>IMD5</w:t>
              </w:r>
            </w:ins>
          </w:p>
        </w:tc>
      </w:tr>
      <w:tr w:rsidR="00E638EC" w:rsidRPr="00227811" w14:paraId="0D0EA61B" w14:textId="77777777" w:rsidTr="00E638EC">
        <w:trPr>
          <w:trHeight w:val="349"/>
          <w:jc w:val="center"/>
          <w:ins w:id="910"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0980576" w14:textId="77777777" w:rsidR="00E638EC" w:rsidRPr="00227811" w:rsidRDefault="00E638EC" w:rsidP="00E638EC">
            <w:pPr>
              <w:keepNext/>
              <w:keepLines/>
              <w:spacing w:after="0"/>
              <w:jc w:val="center"/>
              <w:rPr>
                <w:ins w:id="911" w:author="Harris, Paul, Vodafone Group" w:date="2021-01-13T13:52:00Z"/>
                <w:rFonts w:ascii="Arial" w:hAnsi="Arial"/>
                <w:sz w:val="18"/>
                <w:lang w:val="en-US" w:eastAsia="ko-KR"/>
              </w:rPr>
            </w:pPr>
            <w:ins w:id="912" w:author="Harris, Paul, Vodafone Group" w:date="2021-01-13T13:52:00Z">
              <w:r w:rsidRPr="00227811">
                <w:rPr>
                  <w:rFonts w:ascii="Arial" w:hAnsi="Arial" w:hint="eastAsia"/>
                  <w:sz w:val="18"/>
                  <w:lang w:val="en-US" w:eastAsia="ko-KR"/>
                </w:rPr>
                <w:t>ISM band</w:t>
              </w:r>
            </w:ins>
          </w:p>
          <w:p w14:paraId="53165EBA" w14:textId="77777777" w:rsidR="00E638EC" w:rsidRPr="00227811" w:rsidRDefault="00E638EC" w:rsidP="00E638EC">
            <w:pPr>
              <w:keepNext/>
              <w:keepLines/>
              <w:spacing w:after="0"/>
              <w:jc w:val="center"/>
              <w:rPr>
                <w:ins w:id="913" w:author="Harris, Paul, Vodafone Group" w:date="2021-01-13T13:52:00Z"/>
                <w:rFonts w:ascii="Arial" w:hAnsi="Arial"/>
                <w:sz w:val="18"/>
                <w:lang w:val="en-US" w:eastAsia="ko-KR"/>
              </w:rPr>
            </w:pPr>
            <w:ins w:id="914"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C3CDDC3" w14:textId="77777777" w:rsidR="00E638EC" w:rsidRPr="00227811" w:rsidRDefault="00E638EC" w:rsidP="00E638EC">
            <w:pPr>
              <w:keepNext/>
              <w:keepLines/>
              <w:spacing w:after="0"/>
              <w:jc w:val="center"/>
              <w:rPr>
                <w:ins w:id="915" w:author="Harris, Paul, Vodafone Group" w:date="2021-01-13T13:52:00Z"/>
                <w:rFonts w:ascii="Arial" w:hAnsi="Arial"/>
                <w:sz w:val="18"/>
                <w:lang w:val="en-US"/>
              </w:rPr>
            </w:pPr>
            <w:ins w:id="916"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61453A9" w14:textId="77777777" w:rsidR="00E638EC" w:rsidRPr="00227811" w:rsidRDefault="00E638EC" w:rsidP="00E638EC">
            <w:pPr>
              <w:keepNext/>
              <w:keepLines/>
              <w:spacing w:after="0"/>
              <w:jc w:val="center"/>
              <w:rPr>
                <w:ins w:id="917" w:author="Harris, Paul, Vodafone Group" w:date="2021-01-13T13:52:00Z"/>
                <w:rFonts w:ascii="Arial" w:hAnsi="Arial"/>
                <w:sz w:val="18"/>
                <w:lang w:val="en-US"/>
              </w:rPr>
            </w:pPr>
            <w:ins w:id="918"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DA61B9" w14:textId="77777777" w:rsidR="00E638EC" w:rsidRPr="00227811" w:rsidRDefault="00E638EC" w:rsidP="00E638EC">
            <w:pPr>
              <w:keepNext/>
              <w:keepLines/>
              <w:spacing w:after="0"/>
              <w:jc w:val="center"/>
              <w:rPr>
                <w:ins w:id="919" w:author="Harris, Paul, Vodafone Group" w:date="2021-01-13T13:52:00Z"/>
                <w:rFonts w:ascii="Arial" w:hAnsi="Arial"/>
                <w:sz w:val="18"/>
                <w:lang w:val="en-US" w:eastAsia="ko-KR"/>
              </w:rPr>
            </w:pPr>
            <w:ins w:id="920" w:author="Harris, Paul, Vodafone Group" w:date="2021-01-13T13:5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8E3BC31" w14:textId="77777777" w:rsidR="00E638EC" w:rsidRPr="00227811" w:rsidRDefault="00E638EC" w:rsidP="00E638EC">
            <w:pPr>
              <w:keepNext/>
              <w:keepLines/>
              <w:spacing w:after="0"/>
              <w:jc w:val="center"/>
              <w:rPr>
                <w:ins w:id="921" w:author="Harris, Paul, Vodafone Group" w:date="2021-01-13T13:52:00Z"/>
                <w:rFonts w:ascii="Arial" w:hAnsi="Arial"/>
                <w:sz w:val="18"/>
                <w:lang w:val="en-US" w:eastAsia="ko-KR"/>
              </w:rPr>
            </w:pPr>
            <w:ins w:id="922"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B7704E" w14:textId="77777777" w:rsidR="00E638EC" w:rsidRPr="00227811" w:rsidRDefault="00E638EC" w:rsidP="00E638EC">
            <w:pPr>
              <w:keepNext/>
              <w:keepLines/>
              <w:spacing w:after="0"/>
              <w:jc w:val="center"/>
              <w:rPr>
                <w:ins w:id="923" w:author="Harris, Paul, Vodafone Group" w:date="2021-01-13T13:52:00Z"/>
                <w:rFonts w:ascii="Arial" w:hAnsi="Arial"/>
                <w:sz w:val="18"/>
                <w:lang w:val="en-US" w:eastAsia="ko-KR"/>
              </w:rPr>
            </w:pPr>
            <w:ins w:id="924" w:author="Harris, Paul, Vodafone Group" w:date="2021-01-13T13:5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F5C2544" w14:textId="77777777" w:rsidR="00E638EC" w:rsidRPr="00227811" w:rsidRDefault="00E638EC" w:rsidP="00E638EC">
            <w:pPr>
              <w:keepNext/>
              <w:keepLines/>
              <w:spacing w:after="0"/>
              <w:jc w:val="center"/>
              <w:rPr>
                <w:ins w:id="925" w:author="Harris, Paul, Vodafone Group" w:date="2021-01-13T13:52:00Z"/>
                <w:rFonts w:ascii="Arial" w:hAnsi="Arial"/>
                <w:sz w:val="18"/>
                <w:lang w:val="en-US" w:eastAsia="ko-KR"/>
              </w:rPr>
            </w:pPr>
          </w:p>
        </w:tc>
      </w:tr>
      <w:tr w:rsidR="00E638EC" w:rsidRPr="00227811" w14:paraId="7DE448EE" w14:textId="77777777" w:rsidTr="00E638EC">
        <w:trPr>
          <w:trHeight w:val="349"/>
          <w:jc w:val="center"/>
          <w:ins w:id="926"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070BCA" w14:textId="77777777" w:rsidR="00E638EC" w:rsidRPr="00227811" w:rsidRDefault="00E638EC" w:rsidP="00E638EC">
            <w:pPr>
              <w:keepNext/>
              <w:keepLines/>
              <w:spacing w:after="0"/>
              <w:jc w:val="center"/>
              <w:rPr>
                <w:ins w:id="927"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5BFDC7" w14:textId="77777777" w:rsidR="00E638EC" w:rsidRPr="00227811" w:rsidRDefault="00E638EC" w:rsidP="00E638EC">
            <w:pPr>
              <w:keepNext/>
              <w:keepLines/>
              <w:spacing w:after="0"/>
              <w:jc w:val="center"/>
              <w:rPr>
                <w:ins w:id="928" w:author="Harris, Paul, Vodafone Group" w:date="2021-01-13T13:52:00Z"/>
                <w:rFonts w:ascii="Arial" w:hAnsi="Arial"/>
                <w:sz w:val="18"/>
                <w:lang w:val="en-US" w:eastAsia="ko-KR"/>
              </w:rPr>
            </w:pPr>
            <w:ins w:id="929"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F239A60" w14:textId="77777777" w:rsidR="00E638EC" w:rsidRPr="00227811" w:rsidRDefault="00E638EC" w:rsidP="00E638EC">
            <w:pPr>
              <w:keepNext/>
              <w:keepLines/>
              <w:spacing w:after="0"/>
              <w:jc w:val="center"/>
              <w:rPr>
                <w:ins w:id="930" w:author="Harris, Paul, Vodafone Group" w:date="2021-01-13T13:52:00Z"/>
                <w:rFonts w:ascii="Arial" w:hAnsi="Arial"/>
                <w:sz w:val="18"/>
                <w:lang w:val="en-US" w:eastAsia="ko-KR"/>
              </w:rPr>
            </w:pPr>
            <w:ins w:id="931"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E641F9" w14:textId="77777777" w:rsidR="00E638EC" w:rsidRPr="00227811" w:rsidRDefault="00E638EC" w:rsidP="00E638EC">
            <w:pPr>
              <w:keepNext/>
              <w:keepLines/>
              <w:spacing w:after="0"/>
              <w:jc w:val="center"/>
              <w:rPr>
                <w:ins w:id="932" w:author="Harris, Paul, Vodafone Group" w:date="2021-01-13T13:52:00Z"/>
                <w:rFonts w:ascii="Arial" w:hAnsi="Arial"/>
                <w:sz w:val="18"/>
                <w:lang w:val="en-US" w:eastAsia="ko-KR"/>
              </w:rPr>
            </w:pPr>
            <w:ins w:id="933" w:author="Harris, Paul, Vodafone Group" w:date="2021-01-13T13:5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37DB2EB" w14:textId="77777777" w:rsidR="00E638EC" w:rsidRPr="00227811" w:rsidRDefault="00E638EC" w:rsidP="00E638EC">
            <w:pPr>
              <w:keepNext/>
              <w:keepLines/>
              <w:spacing w:after="0"/>
              <w:jc w:val="center"/>
              <w:rPr>
                <w:ins w:id="934" w:author="Harris, Paul, Vodafone Group" w:date="2021-01-13T13:52:00Z"/>
                <w:rFonts w:ascii="Arial" w:hAnsi="Arial"/>
                <w:sz w:val="18"/>
                <w:lang w:val="en-US" w:eastAsia="ko-KR"/>
              </w:rPr>
            </w:pPr>
            <w:ins w:id="935"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845A376" w14:textId="77777777" w:rsidR="00E638EC" w:rsidRPr="00227811" w:rsidRDefault="00E638EC" w:rsidP="00E638EC">
            <w:pPr>
              <w:keepNext/>
              <w:keepLines/>
              <w:spacing w:after="0"/>
              <w:jc w:val="center"/>
              <w:rPr>
                <w:ins w:id="936" w:author="Harris, Paul, Vodafone Group" w:date="2021-01-13T13:52:00Z"/>
                <w:rFonts w:ascii="Arial" w:hAnsi="Arial"/>
                <w:sz w:val="18"/>
                <w:lang w:val="en-US" w:eastAsia="ko-KR"/>
              </w:rPr>
            </w:pPr>
            <w:ins w:id="937"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9CA148" w14:textId="77777777" w:rsidR="00E638EC" w:rsidRPr="00227811" w:rsidRDefault="00E638EC" w:rsidP="00E638EC">
            <w:pPr>
              <w:keepNext/>
              <w:keepLines/>
              <w:spacing w:after="0"/>
              <w:jc w:val="center"/>
              <w:rPr>
                <w:ins w:id="938" w:author="Harris, Paul, Vodafone Group" w:date="2021-01-13T13:52:00Z"/>
                <w:rFonts w:ascii="Arial" w:hAnsi="Arial"/>
                <w:sz w:val="18"/>
                <w:lang w:val="en-US" w:eastAsia="ko-KR"/>
              </w:rPr>
            </w:pPr>
          </w:p>
        </w:tc>
      </w:tr>
      <w:tr w:rsidR="00E638EC" w:rsidRPr="00227811" w14:paraId="7F04FF51" w14:textId="77777777" w:rsidTr="00E638EC">
        <w:trPr>
          <w:trHeight w:val="349"/>
          <w:jc w:val="center"/>
          <w:ins w:id="939"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9CEC361" w14:textId="77777777" w:rsidR="00E638EC" w:rsidRPr="00227811" w:rsidRDefault="00E638EC" w:rsidP="00E638EC">
            <w:pPr>
              <w:keepNext/>
              <w:keepLines/>
              <w:spacing w:after="0"/>
              <w:jc w:val="center"/>
              <w:rPr>
                <w:ins w:id="940" w:author="Harris, Paul, Vodafone Group" w:date="2021-01-13T13:52:00Z"/>
                <w:rFonts w:ascii="Arial" w:hAnsi="Arial"/>
                <w:sz w:val="18"/>
                <w:lang w:val="en-US" w:eastAsia="ko-KR"/>
              </w:rPr>
            </w:pPr>
            <w:ins w:id="941" w:author="Harris, Paul, Vodafone Group" w:date="2021-01-13T13:52:00Z">
              <w:r w:rsidRPr="00227811">
                <w:rPr>
                  <w:rFonts w:ascii="Arial" w:hAnsi="Arial" w:hint="eastAsia"/>
                  <w:sz w:val="18"/>
                  <w:lang w:val="en-US" w:eastAsia="ko-KR"/>
                </w:rPr>
                <w:t>ISM band</w:t>
              </w:r>
            </w:ins>
          </w:p>
          <w:p w14:paraId="4C2A2FE3" w14:textId="77777777" w:rsidR="00E638EC" w:rsidRPr="00227811" w:rsidRDefault="00E638EC" w:rsidP="00E638EC">
            <w:pPr>
              <w:keepNext/>
              <w:keepLines/>
              <w:spacing w:after="0"/>
              <w:jc w:val="center"/>
              <w:rPr>
                <w:ins w:id="942" w:author="Harris, Paul, Vodafone Group" w:date="2021-01-13T13:52:00Z"/>
                <w:rFonts w:ascii="Arial" w:hAnsi="Arial"/>
                <w:sz w:val="18"/>
                <w:lang w:val="en-US" w:eastAsia="ko-KR"/>
              </w:rPr>
            </w:pPr>
            <w:ins w:id="943"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97BF488" w14:textId="77777777" w:rsidR="00E638EC" w:rsidRPr="00227811" w:rsidRDefault="00E638EC" w:rsidP="00E638EC">
            <w:pPr>
              <w:keepNext/>
              <w:keepLines/>
              <w:spacing w:after="0"/>
              <w:jc w:val="center"/>
              <w:rPr>
                <w:ins w:id="944" w:author="Harris, Paul, Vodafone Group" w:date="2021-01-13T13:52:00Z"/>
                <w:rFonts w:ascii="Arial" w:hAnsi="Arial"/>
                <w:sz w:val="18"/>
                <w:lang w:val="en-US"/>
              </w:rPr>
            </w:pPr>
            <w:ins w:id="945"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360A972" w14:textId="77777777" w:rsidR="00E638EC" w:rsidRPr="00227811" w:rsidRDefault="00E638EC" w:rsidP="00E638EC">
            <w:pPr>
              <w:keepNext/>
              <w:keepLines/>
              <w:spacing w:after="0"/>
              <w:jc w:val="center"/>
              <w:rPr>
                <w:ins w:id="946" w:author="Harris, Paul, Vodafone Group" w:date="2021-01-13T13:52:00Z"/>
                <w:rFonts w:ascii="Arial" w:hAnsi="Arial"/>
                <w:sz w:val="18"/>
                <w:lang w:val="en-US"/>
              </w:rPr>
            </w:pPr>
            <w:ins w:id="947"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1626A" w14:textId="77777777" w:rsidR="00E638EC" w:rsidRPr="00227811" w:rsidRDefault="00E638EC" w:rsidP="00E638EC">
            <w:pPr>
              <w:keepNext/>
              <w:keepLines/>
              <w:spacing w:after="0"/>
              <w:jc w:val="center"/>
              <w:rPr>
                <w:ins w:id="948" w:author="Harris, Paul, Vodafone Group" w:date="2021-01-13T13:52:00Z"/>
                <w:rFonts w:ascii="Arial" w:hAnsi="Arial"/>
                <w:sz w:val="18"/>
                <w:lang w:val="en-US"/>
              </w:rPr>
            </w:pPr>
            <w:ins w:id="949"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3395AD7" w14:textId="77777777" w:rsidR="00E638EC" w:rsidRPr="00227811" w:rsidRDefault="00E638EC" w:rsidP="00E638EC">
            <w:pPr>
              <w:keepNext/>
              <w:keepLines/>
              <w:spacing w:after="0"/>
              <w:jc w:val="center"/>
              <w:rPr>
                <w:ins w:id="950" w:author="Harris, Paul, Vodafone Group" w:date="2021-01-13T13:52:00Z"/>
                <w:rFonts w:ascii="Arial" w:hAnsi="Arial"/>
                <w:sz w:val="18"/>
                <w:lang w:val="en-US" w:eastAsia="ko-KR"/>
              </w:rPr>
            </w:pPr>
            <w:ins w:id="951"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5EDE3E" w14:textId="77777777" w:rsidR="00E638EC" w:rsidRPr="00227811" w:rsidRDefault="00E638EC" w:rsidP="00E638EC">
            <w:pPr>
              <w:keepNext/>
              <w:keepLines/>
              <w:spacing w:after="0"/>
              <w:jc w:val="center"/>
              <w:rPr>
                <w:ins w:id="952" w:author="Harris, Paul, Vodafone Group" w:date="2021-01-13T13:52:00Z"/>
                <w:rFonts w:ascii="Arial" w:hAnsi="Arial"/>
                <w:sz w:val="18"/>
                <w:lang w:val="en-US" w:eastAsia="ko-KR"/>
              </w:rPr>
            </w:pPr>
            <w:ins w:id="953" w:author="Harris, Paul, Vodafone Group" w:date="2021-01-13T13:5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480DF58" w14:textId="77777777" w:rsidR="00E638EC" w:rsidRPr="00227811" w:rsidRDefault="00E638EC" w:rsidP="00E638EC">
            <w:pPr>
              <w:keepNext/>
              <w:keepLines/>
              <w:spacing w:after="0"/>
              <w:jc w:val="center"/>
              <w:rPr>
                <w:ins w:id="954" w:author="Harris, Paul, Vodafone Group" w:date="2021-01-13T13:52:00Z"/>
                <w:rFonts w:ascii="Arial" w:hAnsi="Arial"/>
                <w:sz w:val="18"/>
                <w:lang w:val="en-US" w:eastAsia="ko-KR"/>
              </w:rPr>
            </w:pPr>
            <w:ins w:id="955"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E638EC" w:rsidRPr="00227811" w14:paraId="2384F3FA" w14:textId="77777777" w:rsidTr="00E638EC">
        <w:trPr>
          <w:trHeight w:val="349"/>
          <w:jc w:val="center"/>
          <w:ins w:id="956"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7DC3CA25" w14:textId="77777777" w:rsidR="00E638EC" w:rsidRPr="00227811" w:rsidRDefault="00E638EC" w:rsidP="00E638EC">
            <w:pPr>
              <w:keepNext/>
              <w:keepLines/>
              <w:spacing w:after="0"/>
              <w:jc w:val="center"/>
              <w:rPr>
                <w:ins w:id="957"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EFA3B" w14:textId="77777777" w:rsidR="00E638EC" w:rsidRPr="00227811" w:rsidRDefault="00E638EC" w:rsidP="00E638EC">
            <w:pPr>
              <w:keepNext/>
              <w:keepLines/>
              <w:spacing w:after="0"/>
              <w:jc w:val="center"/>
              <w:rPr>
                <w:ins w:id="958" w:author="Harris, Paul, Vodafone Group" w:date="2021-01-13T13:52:00Z"/>
                <w:rFonts w:ascii="Arial" w:hAnsi="Arial"/>
                <w:sz w:val="18"/>
                <w:lang w:val="en-US"/>
              </w:rPr>
            </w:pPr>
            <w:ins w:id="959" w:author="Harris, Paul, Vodafone Group" w:date="2021-01-13T13:5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428EF6" w14:textId="77777777" w:rsidR="00E638EC" w:rsidRPr="00227811" w:rsidRDefault="00E638EC" w:rsidP="00E638EC">
            <w:pPr>
              <w:keepNext/>
              <w:keepLines/>
              <w:spacing w:after="0"/>
              <w:jc w:val="center"/>
              <w:rPr>
                <w:ins w:id="960" w:author="Harris, Paul, Vodafone Group" w:date="2021-01-13T13:52:00Z"/>
                <w:rFonts w:ascii="Arial" w:hAnsi="Arial"/>
                <w:sz w:val="18"/>
                <w:lang w:val="en-US"/>
              </w:rPr>
            </w:pPr>
            <w:ins w:id="961"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7351EC" w14:textId="77777777" w:rsidR="00E638EC" w:rsidRPr="00227811" w:rsidRDefault="00E638EC" w:rsidP="00E638EC">
            <w:pPr>
              <w:keepNext/>
              <w:keepLines/>
              <w:spacing w:after="0"/>
              <w:jc w:val="center"/>
              <w:rPr>
                <w:ins w:id="962" w:author="Harris, Paul, Vodafone Group" w:date="2021-01-13T13:52:00Z"/>
                <w:rFonts w:ascii="Arial" w:hAnsi="Arial"/>
                <w:sz w:val="18"/>
                <w:lang w:val="en-US"/>
              </w:rPr>
            </w:pPr>
            <w:ins w:id="963" w:author="Harris, Paul, Vodafone Group" w:date="2021-01-13T13:5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B1AD3C6" w14:textId="1037C059" w:rsidR="00E638EC" w:rsidRPr="00227811" w:rsidRDefault="00E638EC" w:rsidP="00E638EC">
            <w:pPr>
              <w:keepNext/>
              <w:keepLines/>
              <w:spacing w:after="0"/>
              <w:jc w:val="center"/>
              <w:rPr>
                <w:ins w:id="964" w:author="Harris, Paul, Vodafone Group" w:date="2021-01-13T13:52:00Z"/>
                <w:rFonts w:ascii="Arial" w:hAnsi="Arial"/>
                <w:sz w:val="18"/>
                <w:lang w:val="en-US" w:eastAsia="ko-KR"/>
              </w:rPr>
            </w:pPr>
            <w:ins w:id="965" w:author="Harris, Paul, Vodafone Group" w:date="2021-01-13T13:5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4F3B5BAC" w14:textId="77777777" w:rsidR="00E638EC" w:rsidRPr="00227811" w:rsidRDefault="00E638EC" w:rsidP="00E638EC">
            <w:pPr>
              <w:keepNext/>
              <w:keepLines/>
              <w:spacing w:after="0"/>
              <w:jc w:val="center"/>
              <w:rPr>
                <w:ins w:id="966" w:author="Harris, Paul, Vodafone Group" w:date="2021-01-13T13:52:00Z"/>
                <w:rFonts w:ascii="Arial" w:hAnsi="Arial"/>
                <w:sz w:val="18"/>
                <w:lang w:val="en-US" w:eastAsia="ko-KR"/>
              </w:rPr>
            </w:pPr>
            <w:ins w:id="967" w:author="Harris, Paul, Vodafone Group" w:date="2021-01-13T13:5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338C25B" w14:textId="3A031E35" w:rsidR="00E638EC" w:rsidRPr="00227811" w:rsidRDefault="00860C67" w:rsidP="00E638EC">
            <w:pPr>
              <w:keepNext/>
              <w:keepLines/>
              <w:spacing w:after="0"/>
              <w:jc w:val="center"/>
              <w:rPr>
                <w:ins w:id="968" w:author="Harris, Paul, Vodafone Group" w:date="2021-01-13T13:52:00Z"/>
                <w:rFonts w:ascii="Arial" w:hAnsi="Arial"/>
                <w:sz w:val="18"/>
                <w:lang w:val="en-US" w:eastAsia="ko-KR"/>
              </w:rPr>
            </w:pPr>
            <w:ins w:id="969" w:author="Harris, Paul, Vodafone Group" w:date="2021-01-13T14: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E638EC" w:rsidRPr="00227811" w14:paraId="5D1182FF" w14:textId="77777777" w:rsidTr="00E638EC">
        <w:trPr>
          <w:trHeight w:val="349"/>
          <w:jc w:val="center"/>
          <w:ins w:id="970"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3E908C45" w14:textId="77777777" w:rsidR="00E638EC" w:rsidRPr="00227811" w:rsidRDefault="00E638EC" w:rsidP="00E638EC">
            <w:pPr>
              <w:keepNext/>
              <w:keepLines/>
              <w:spacing w:after="0"/>
              <w:jc w:val="center"/>
              <w:rPr>
                <w:ins w:id="971"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A6213B9" w14:textId="77777777" w:rsidR="00E638EC" w:rsidRPr="00227811" w:rsidRDefault="00E638EC" w:rsidP="00E638EC">
            <w:pPr>
              <w:keepNext/>
              <w:keepLines/>
              <w:spacing w:after="0"/>
              <w:jc w:val="center"/>
              <w:rPr>
                <w:ins w:id="972" w:author="Harris, Paul, Vodafone Group" w:date="2021-01-13T13:52:00Z"/>
                <w:rFonts w:ascii="Arial" w:hAnsi="Arial"/>
                <w:sz w:val="18"/>
                <w:lang w:val="en-US"/>
              </w:rPr>
            </w:pPr>
            <w:ins w:id="973" w:author="Harris, Paul, Vodafone Group" w:date="2021-01-13T13:5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F9B8630" w14:textId="77777777" w:rsidR="00E638EC" w:rsidRPr="00227811" w:rsidRDefault="00E638EC" w:rsidP="00E638EC">
            <w:pPr>
              <w:keepNext/>
              <w:keepLines/>
              <w:spacing w:after="0"/>
              <w:jc w:val="center"/>
              <w:rPr>
                <w:ins w:id="974" w:author="Harris, Paul, Vodafone Group" w:date="2021-01-13T13:52:00Z"/>
                <w:rFonts w:ascii="Arial" w:hAnsi="Arial"/>
                <w:sz w:val="18"/>
                <w:lang w:val="en-US"/>
              </w:rPr>
            </w:pPr>
            <w:ins w:id="975"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779B14" w14:textId="77777777" w:rsidR="00E638EC" w:rsidRPr="00227811" w:rsidRDefault="00E638EC" w:rsidP="00E638EC">
            <w:pPr>
              <w:keepNext/>
              <w:keepLines/>
              <w:spacing w:after="0"/>
              <w:jc w:val="center"/>
              <w:rPr>
                <w:ins w:id="976" w:author="Harris, Paul, Vodafone Group" w:date="2021-01-13T13:52:00Z"/>
                <w:rFonts w:ascii="Arial" w:hAnsi="Arial"/>
                <w:sz w:val="18"/>
                <w:lang w:val="en-US"/>
              </w:rPr>
            </w:pPr>
            <w:ins w:id="977" w:author="Harris, Paul, Vodafone Group" w:date="2021-01-13T13:5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3853E96" w14:textId="44C4D6EF" w:rsidR="00E638EC" w:rsidRPr="00227811" w:rsidRDefault="00860C67" w:rsidP="00E638EC">
            <w:pPr>
              <w:keepNext/>
              <w:keepLines/>
              <w:spacing w:after="0"/>
              <w:jc w:val="center"/>
              <w:rPr>
                <w:ins w:id="978" w:author="Harris, Paul, Vodafone Group" w:date="2021-01-13T13:52:00Z"/>
                <w:rFonts w:ascii="Arial" w:hAnsi="Arial"/>
                <w:sz w:val="18"/>
                <w:lang w:val="en-US" w:eastAsia="ko-KR"/>
              </w:rPr>
            </w:pPr>
            <w:ins w:id="979" w:author="Harris, Paul, Vodafone Group" w:date="2021-01-13T14:5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9BEBEC1" w14:textId="77777777" w:rsidR="00E638EC" w:rsidRPr="00227811" w:rsidRDefault="00E638EC" w:rsidP="00E638EC">
            <w:pPr>
              <w:keepNext/>
              <w:keepLines/>
              <w:spacing w:after="0"/>
              <w:jc w:val="center"/>
              <w:rPr>
                <w:ins w:id="980" w:author="Harris, Paul, Vodafone Group" w:date="2021-01-13T13:5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5A8F025" w14:textId="2E27441D" w:rsidR="00E638EC" w:rsidRPr="00227811" w:rsidRDefault="00E638EC" w:rsidP="00E638EC">
            <w:pPr>
              <w:keepNext/>
              <w:keepLines/>
              <w:spacing w:after="0"/>
              <w:jc w:val="center"/>
              <w:rPr>
                <w:ins w:id="981" w:author="Harris, Paul, Vodafone Group" w:date="2021-01-13T13:52:00Z"/>
                <w:rFonts w:ascii="Arial" w:hAnsi="Arial"/>
                <w:sz w:val="18"/>
                <w:lang w:val="en-US" w:eastAsia="ko-KR"/>
              </w:rPr>
            </w:pPr>
          </w:p>
        </w:tc>
      </w:tr>
      <w:tr w:rsidR="00E638EC" w:rsidRPr="00227811" w14:paraId="318B6009" w14:textId="77777777" w:rsidTr="00E638EC">
        <w:trPr>
          <w:trHeight w:val="349"/>
          <w:jc w:val="center"/>
          <w:ins w:id="982"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DB5C63" w14:textId="77777777" w:rsidR="00E638EC" w:rsidRPr="00227811" w:rsidRDefault="00E638EC" w:rsidP="00E638EC">
            <w:pPr>
              <w:keepNext/>
              <w:keepLines/>
              <w:spacing w:after="0"/>
              <w:jc w:val="center"/>
              <w:rPr>
                <w:ins w:id="983" w:author="Harris, Paul, Vodafone Group" w:date="2021-01-13T13:5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73FD16" w14:textId="77777777" w:rsidR="00E638EC" w:rsidRPr="00227811" w:rsidRDefault="00E638EC" w:rsidP="00E638EC">
            <w:pPr>
              <w:keepNext/>
              <w:keepLines/>
              <w:spacing w:after="0"/>
              <w:jc w:val="center"/>
              <w:rPr>
                <w:ins w:id="984" w:author="Harris, Paul, Vodafone Group" w:date="2021-01-13T13:52:00Z"/>
                <w:rFonts w:ascii="Arial" w:hAnsi="Arial"/>
                <w:sz w:val="18"/>
                <w:lang w:val="en-US"/>
              </w:rPr>
            </w:pPr>
            <w:ins w:id="985"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9C0F488" w14:textId="77777777" w:rsidR="00E638EC" w:rsidRPr="00227811" w:rsidRDefault="00E638EC" w:rsidP="00E638EC">
            <w:pPr>
              <w:keepNext/>
              <w:keepLines/>
              <w:spacing w:after="0"/>
              <w:jc w:val="center"/>
              <w:rPr>
                <w:ins w:id="986" w:author="Harris, Paul, Vodafone Group" w:date="2021-01-13T13:52:00Z"/>
                <w:rFonts w:ascii="Arial" w:hAnsi="Arial"/>
                <w:sz w:val="18"/>
                <w:lang w:val="en-US"/>
              </w:rPr>
            </w:pPr>
            <w:ins w:id="987"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1E071" w14:textId="77777777" w:rsidR="00E638EC" w:rsidRPr="00227811" w:rsidRDefault="00E638EC" w:rsidP="00E638EC">
            <w:pPr>
              <w:keepNext/>
              <w:keepLines/>
              <w:spacing w:after="0"/>
              <w:jc w:val="center"/>
              <w:rPr>
                <w:ins w:id="988" w:author="Harris, Paul, Vodafone Group" w:date="2021-01-13T13:52:00Z"/>
                <w:rFonts w:ascii="Arial" w:hAnsi="Arial"/>
                <w:sz w:val="18"/>
                <w:lang w:val="en-US"/>
              </w:rPr>
            </w:pPr>
            <w:ins w:id="989"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BC437E" w14:textId="77777777" w:rsidR="00E638EC" w:rsidRPr="00227811" w:rsidRDefault="00E638EC" w:rsidP="00E638EC">
            <w:pPr>
              <w:keepNext/>
              <w:keepLines/>
              <w:spacing w:after="0"/>
              <w:jc w:val="center"/>
              <w:rPr>
                <w:ins w:id="990" w:author="Harris, Paul, Vodafone Group" w:date="2021-01-13T13:52:00Z"/>
                <w:rFonts w:ascii="Arial" w:hAnsi="Arial"/>
                <w:sz w:val="18"/>
                <w:lang w:val="en-US" w:eastAsia="ko-KR"/>
              </w:rPr>
            </w:pPr>
            <w:ins w:id="991"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75F697" w14:textId="77777777" w:rsidR="00E638EC" w:rsidRPr="00227811" w:rsidRDefault="00E638EC" w:rsidP="00E638EC">
            <w:pPr>
              <w:keepNext/>
              <w:keepLines/>
              <w:spacing w:after="0"/>
              <w:jc w:val="center"/>
              <w:rPr>
                <w:ins w:id="992" w:author="Harris, Paul, Vodafone Group" w:date="2021-01-13T13:52:00Z"/>
                <w:rFonts w:ascii="Arial" w:hAnsi="Arial"/>
                <w:sz w:val="18"/>
                <w:lang w:val="en-US" w:eastAsia="ko-KR"/>
              </w:rPr>
            </w:pPr>
            <w:ins w:id="993"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A81D314" w14:textId="77777777" w:rsidR="00E638EC" w:rsidRPr="00227811" w:rsidRDefault="00E638EC" w:rsidP="00E638EC">
            <w:pPr>
              <w:keepNext/>
              <w:keepLines/>
              <w:spacing w:after="0"/>
              <w:jc w:val="center"/>
              <w:rPr>
                <w:ins w:id="994" w:author="Harris, Paul, Vodafone Group" w:date="2021-01-13T13:52:00Z"/>
                <w:rFonts w:ascii="Arial" w:hAnsi="Arial"/>
                <w:sz w:val="18"/>
                <w:lang w:val="en-US" w:eastAsia="ko-KR"/>
              </w:rPr>
            </w:pPr>
            <w:ins w:id="995"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bl>
    <w:p w14:paraId="4AF014D5" w14:textId="77777777" w:rsidR="000D43A5" w:rsidRPr="00227811" w:rsidRDefault="000D43A5" w:rsidP="000D43A5">
      <w:pPr>
        <w:rPr>
          <w:ins w:id="996" w:author="Harris, Paul, Vodafone Group" w:date="2021-01-13T13:52:00Z"/>
          <w:rFonts w:eastAsia="MS Mincho"/>
          <w:lang w:eastAsia="ja-JP"/>
        </w:rPr>
      </w:pPr>
    </w:p>
    <w:p w14:paraId="2A3BB92E" w14:textId="43169A5D" w:rsidR="000D43A5" w:rsidRPr="00EE1086" w:rsidRDefault="000D43A5" w:rsidP="00633E32">
      <w:pPr>
        <w:rPr>
          <w:ins w:id="997" w:author="Harris, Paul, Vodafone Group" w:date="2020-08-05T15:42:00Z"/>
          <w:lang w:val="sv-SE"/>
        </w:rPr>
      </w:pPr>
      <w:ins w:id="998" w:author="Harris, Paul, Vodafone Group" w:date="2021-01-13T13:5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999" w:author="Harris, Paul, Vodafone Group" w:date="2021-01-13T13:53:00Z">
        <w:r>
          <w:rPr>
            <w:rFonts w:ascii="Arial" w:hAnsi="Arial" w:cs="Arial"/>
            <w:sz w:val="18"/>
            <w:szCs w:val="18"/>
          </w:rPr>
          <w:t>20</w:t>
        </w:r>
      </w:ins>
      <w:ins w:id="1000" w:author="Harris, Paul, Vodafone Group" w:date="2021-01-13T13:52:00Z">
        <w:r>
          <w:rPr>
            <w:rFonts w:ascii="Arial" w:hAnsi="Arial" w:cs="Arial"/>
            <w:sz w:val="18"/>
            <w:szCs w:val="18"/>
          </w:rPr>
          <w:t>_n</w:t>
        </w:r>
      </w:ins>
      <w:ins w:id="1001" w:author="Harris, Paul, Vodafone Group" w:date="2021-01-13T14:52:00Z">
        <w:r w:rsidR="00860C67">
          <w:rPr>
            <w:rFonts w:ascii="Arial" w:hAnsi="Arial" w:cs="Arial"/>
            <w:sz w:val="18"/>
            <w:szCs w:val="18"/>
          </w:rPr>
          <w:t>3</w:t>
        </w:r>
      </w:ins>
      <w:ins w:id="1002" w:author="Harris, Paul, Vodafone Group" w:date="2021-01-13T13:52:00Z">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1003" w:author="Harris, Paul, Vodafone Group" w:date="2020-08-05T15:42:00Z"/>
          <w:rFonts w:cs="Arial"/>
          <w:szCs w:val="28"/>
        </w:rPr>
      </w:pPr>
      <w:bookmarkStart w:id="1004" w:name="_Toc46742703"/>
      <w:bookmarkStart w:id="1005" w:name="OLE_LINK14"/>
      <w:bookmarkStart w:id="1006" w:name="OLE_LINK15"/>
      <w:ins w:id="1007"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4"/>
      </w:ins>
    </w:p>
    <w:bookmarkEnd w:id="1005"/>
    <w:bookmarkEnd w:id="1006"/>
    <w:p w14:paraId="7DF4D751" w14:textId="77777777" w:rsidR="00633E32" w:rsidRDefault="00633E32" w:rsidP="00633E32">
      <w:pPr>
        <w:pStyle w:val="TH"/>
        <w:rPr>
          <w:ins w:id="1008" w:author="Harris, Paul, Vodafone Group" w:date="2020-08-05T15:42:00Z"/>
        </w:rPr>
      </w:pPr>
      <w:ins w:id="1009"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010">
          <w:tblGrid>
            <w:gridCol w:w="1535"/>
            <w:gridCol w:w="2049"/>
            <w:gridCol w:w="2340"/>
          </w:tblGrid>
        </w:tblGridChange>
      </w:tblGrid>
      <w:tr w:rsidR="00633E32" w14:paraId="7E50CA83" w14:textId="77777777" w:rsidTr="00E638EC">
        <w:trPr>
          <w:tblHeader/>
          <w:jc w:val="center"/>
          <w:ins w:id="1011"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E638EC">
            <w:pPr>
              <w:pStyle w:val="TAH"/>
              <w:rPr>
                <w:ins w:id="1012" w:author="Harris, Paul, Vodafone Group" w:date="2020-08-05T15:42:00Z"/>
              </w:rPr>
            </w:pPr>
            <w:ins w:id="1013"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E638EC">
            <w:pPr>
              <w:pStyle w:val="TAH"/>
              <w:rPr>
                <w:ins w:id="1014" w:author="Harris, Paul, Vodafone Group" w:date="2020-08-05T15:42:00Z"/>
              </w:rPr>
            </w:pPr>
            <w:ins w:id="1015"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E638EC">
            <w:pPr>
              <w:pStyle w:val="TAH"/>
              <w:rPr>
                <w:ins w:id="1016" w:author="Harris, Paul, Vodafone Group" w:date="2020-08-05T15:42:00Z"/>
              </w:rPr>
            </w:pPr>
            <w:ins w:id="1017" w:author="Harris, Paul, Vodafone Group" w:date="2020-08-05T15:42:00Z">
              <w:r>
                <w:t>ΔT</w:t>
              </w:r>
              <w:r>
                <w:rPr>
                  <w:vertAlign w:val="subscript"/>
                </w:rPr>
                <w:t>IB,c</w:t>
              </w:r>
              <w:r>
                <w:t xml:space="preserve"> [dB]</w:t>
              </w:r>
            </w:ins>
          </w:p>
        </w:tc>
      </w:tr>
      <w:tr w:rsidR="00633E32" w14:paraId="40387154" w14:textId="77777777" w:rsidTr="00482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8" w:author="Harris, Paul, Vodafone Group" w:date="2021-01-1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9" w:author="Harris, Paul, Vodafone Group" w:date="2020-08-05T15:42:00Z"/>
          <w:trPrChange w:id="1020" w:author="Harris, Paul, Vodafone Group" w:date="2021-01-12T16:52:00Z">
            <w:trPr>
              <w:jc w:val="center"/>
            </w:trPr>
          </w:trPrChange>
        </w:trPr>
        <w:tc>
          <w:tcPr>
            <w:tcW w:w="1535" w:type="dxa"/>
            <w:vMerge w:val="restart"/>
            <w:vAlign w:val="center"/>
            <w:tcPrChange w:id="1021" w:author="Harris, Paul, Vodafone Group" w:date="2021-01-12T16:52:00Z">
              <w:tcPr>
                <w:tcW w:w="1535" w:type="dxa"/>
                <w:vMerge w:val="restart"/>
                <w:vAlign w:val="center"/>
              </w:tcPr>
            </w:tcPrChange>
          </w:tcPr>
          <w:p w14:paraId="7C75F614" w14:textId="49845C7C" w:rsidR="00633E32" w:rsidRDefault="009D2162">
            <w:pPr>
              <w:keepNext/>
              <w:keepLines/>
              <w:spacing w:after="0"/>
              <w:jc w:val="center"/>
              <w:rPr>
                <w:ins w:id="1022" w:author="Harris, Paul, Vodafone Group" w:date="2020-08-05T15:42:00Z"/>
                <w:rFonts w:ascii="Arial" w:hAnsi="Arial" w:cs="Arial"/>
                <w:sz w:val="18"/>
                <w:lang w:eastAsia="ja-JP"/>
              </w:rPr>
              <w:pPrChange w:id="1023" w:author="Harris, Paul, Vodafone Group" w:date="2021-01-12T16:52:00Z">
                <w:pPr>
                  <w:keepNext/>
                  <w:keepLines/>
                  <w:jc w:val="center"/>
                </w:pPr>
              </w:pPrChange>
            </w:pPr>
            <w:ins w:id="1024" w:author="Harris, Paul, Vodafone Group" w:date="2020-08-05T15:42:00Z">
              <w:r>
                <w:rPr>
                  <w:rFonts w:ascii="Arial" w:hAnsi="Arial" w:cs="Arial"/>
                  <w:sz w:val="18"/>
                </w:rPr>
                <w:t>DC_</w:t>
              </w:r>
            </w:ins>
            <w:ins w:id="1025" w:author="Harris, Paul, Vodafone Group" w:date="2021-01-12T16:51:00Z">
              <w:r w:rsidR="00482CFA">
                <w:rPr>
                  <w:rFonts w:ascii="Arial" w:hAnsi="Arial" w:cs="Arial"/>
                  <w:sz w:val="18"/>
                </w:rPr>
                <w:t>8</w:t>
              </w:r>
            </w:ins>
            <w:ins w:id="1026" w:author="Harris, Paul, Vodafone Group" w:date="2020-08-05T15:42:00Z">
              <w:r w:rsidR="00482CFA">
                <w:rPr>
                  <w:rFonts w:ascii="Arial" w:hAnsi="Arial" w:cs="Arial"/>
                  <w:sz w:val="18"/>
                </w:rPr>
                <w:t>A-</w:t>
              </w:r>
              <w:r w:rsidR="00633E32">
                <w:rPr>
                  <w:rFonts w:ascii="Arial" w:hAnsi="Arial" w:cs="Arial"/>
                  <w:sz w:val="18"/>
                </w:rPr>
                <w:t>2</w:t>
              </w:r>
            </w:ins>
            <w:ins w:id="1027" w:author="Harris, Paul, Vodafone Group" w:date="2021-01-12T16:51:00Z">
              <w:r w:rsidR="00482CFA">
                <w:rPr>
                  <w:rFonts w:ascii="Arial" w:hAnsi="Arial" w:cs="Arial"/>
                  <w:sz w:val="18"/>
                </w:rPr>
                <w:t>0</w:t>
              </w:r>
            </w:ins>
            <w:ins w:id="1028" w:author="Harris, Paul, Vodafone Group" w:date="2020-08-05T15:42:00Z">
              <w:r w:rsidR="00633E32">
                <w:rPr>
                  <w:rFonts w:ascii="Arial" w:hAnsi="Arial" w:cs="Arial"/>
                  <w:sz w:val="18"/>
                </w:rPr>
                <w:t>A_</w:t>
              </w:r>
              <w:r w:rsidR="00633E32" w:rsidRPr="00227811">
                <w:rPr>
                  <w:rFonts w:ascii="Arial" w:hAnsi="Arial" w:cs="Arial"/>
                  <w:sz w:val="18"/>
                </w:rPr>
                <w:t>n</w:t>
              </w:r>
            </w:ins>
            <w:ins w:id="1029" w:author="Harris, Paul, Vodafone Group" w:date="2021-01-13T14:52:00Z">
              <w:r w:rsidR="00164B7F">
                <w:rPr>
                  <w:rFonts w:ascii="Arial" w:hAnsi="Arial" w:cs="Arial"/>
                  <w:sz w:val="18"/>
                </w:rPr>
                <w:t>3</w:t>
              </w:r>
            </w:ins>
          </w:p>
        </w:tc>
        <w:tc>
          <w:tcPr>
            <w:tcW w:w="2049" w:type="dxa"/>
            <w:vAlign w:val="center"/>
            <w:tcPrChange w:id="1030" w:author="Harris, Paul, Vodafone Group" w:date="2021-01-12T16:52:00Z">
              <w:tcPr>
                <w:tcW w:w="2049" w:type="dxa"/>
                <w:vAlign w:val="center"/>
              </w:tcPr>
            </w:tcPrChange>
          </w:tcPr>
          <w:p w14:paraId="546E4C15" w14:textId="7980B9B3" w:rsidR="00633E32" w:rsidRDefault="00482CFA">
            <w:pPr>
              <w:keepNext/>
              <w:keepLines/>
              <w:spacing w:after="0"/>
              <w:jc w:val="center"/>
              <w:rPr>
                <w:ins w:id="1031" w:author="Harris, Paul, Vodafone Group" w:date="2020-08-05T15:42:00Z"/>
                <w:rFonts w:ascii="Arial" w:hAnsi="Arial" w:cs="Arial"/>
                <w:sz w:val="18"/>
                <w:lang w:eastAsia="ja-JP"/>
              </w:rPr>
              <w:pPrChange w:id="1032" w:author="Harris, Paul, Vodafone Group" w:date="2021-01-12T16:52:00Z">
                <w:pPr>
                  <w:keepNext/>
                  <w:keepLines/>
                  <w:jc w:val="center"/>
                </w:pPr>
              </w:pPrChange>
            </w:pPr>
            <w:ins w:id="1033" w:author="Harris, Paul, Vodafone Group" w:date="2021-01-12T16:52:00Z">
              <w:r>
                <w:rPr>
                  <w:rFonts w:ascii="Arial" w:hAnsi="Arial" w:cs="Arial"/>
                  <w:sz w:val="18"/>
                  <w:lang w:eastAsia="ja-JP"/>
                </w:rPr>
                <w:t>8</w:t>
              </w:r>
            </w:ins>
          </w:p>
        </w:tc>
        <w:tc>
          <w:tcPr>
            <w:tcW w:w="2340" w:type="dxa"/>
            <w:vAlign w:val="center"/>
            <w:tcPrChange w:id="1034" w:author="Harris, Paul, Vodafone Group" w:date="2021-01-12T16:52:00Z">
              <w:tcPr>
                <w:tcW w:w="2340" w:type="dxa"/>
                <w:vAlign w:val="center"/>
              </w:tcPr>
            </w:tcPrChange>
          </w:tcPr>
          <w:p w14:paraId="2669B459" w14:textId="58DAE0E7" w:rsidR="00633E32" w:rsidRPr="004A2501" w:rsidRDefault="007120C4">
            <w:pPr>
              <w:keepNext/>
              <w:keepLines/>
              <w:spacing w:after="0"/>
              <w:jc w:val="center"/>
              <w:rPr>
                <w:ins w:id="1035" w:author="Harris, Paul, Vodafone Group" w:date="2020-08-05T15:42:00Z"/>
                <w:rFonts w:ascii="Arial" w:hAnsi="Arial" w:cs="Arial"/>
                <w:sz w:val="18"/>
              </w:rPr>
              <w:pPrChange w:id="1036" w:author="Harris, Paul, Vodafone Group" w:date="2021-01-12T16:52:00Z">
                <w:pPr>
                  <w:keepNext/>
                  <w:keepLines/>
                  <w:jc w:val="center"/>
                </w:pPr>
              </w:pPrChange>
            </w:pPr>
            <w:ins w:id="1037" w:author="Harris, Paul, Vodafone Group" w:date="2020-10-02T11:38:00Z">
              <w:r>
                <w:rPr>
                  <w:rFonts w:ascii="Arial" w:hAnsi="Arial" w:cs="Arial"/>
                  <w:sz w:val="18"/>
                </w:rPr>
                <w:t>0.</w:t>
              </w:r>
            </w:ins>
            <w:ins w:id="1038" w:author="Harris, Paul, Vodafone Group" w:date="2021-01-12T16:56:00Z">
              <w:r w:rsidR="00482CFA">
                <w:rPr>
                  <w:rFonts w:ascii="Arial" w:hAnsi="Arial" w:cs="Arial"/>
                  <w:sz w:val="18"/>
                </w:rPr>
                <w:t>4</w:t>
              </w:r>
            </w:ins>
          </w:p>
        </w:tc>
      </w:tr>
      <w:tr w:rsidR="00482CFA" w14:paraId="66FFD18D" w14:textId="77777777" w:rsidTr="00E638EC">
        <w:trPr>
          <w:jc w:val="center"/>
          <w:ins w:id="1039" w:author="Harris, Paul, Vodafone Group" w:date="2021-01-12T16:52:00Z"/>
        </w:trPr>
        <w:tc>
          <w:tcPr>
            <w:tcW w:w="1535" w:type="dxa"/>
            <w:vMerge/>
            <w:vAlign w:val="center"/>
          </w:tcPr>
          <w:p w14:paraId="7E100E93" w14:textId="77777777" w:rsidR="00482CFA" w:rsidRDefault="00482CFA">
            <w:pPr>
              <w:keepNext/>
              <w:keepLines/>
              <w:spacing w:after="0"/>
              <w:jc w:val="center"/>
              <w:rPr>
                <w:ins w:id="1040" w:author="Harris, Paul, Vodafone Group" w:date="2021-01-12T16:52:00Z"/>
                <w:rFonts w:ascii="Arial" w:hAnsi="Arial" w:cs="Arial"/>
                <w:sz w:val="18"/>
              </w:rPr>
              <w:pPrChange w:id="1041" w:author="Harris, Paul, Vodafone Group" w:date="2021-01-12T16:52:00Z">
                <w:pPr>
                  <w:keepNext/>
                  <w:keepLines/>
                  <w:jc w:val="center"/>
                </w:pPr>
              </w:pPrChange>
            </w:pPr>
          </w:p>
        </w:tc>
        <w:tc>
          <w:tcPr>
            <w:tcW w:w="2049" w:type="dxa"/>
            <w:vAlign w:val="center"/>
          </w:tcPr>
          <w:p w14:paraId="490C27B8" w14:textId="1824A873" w:rsidR="00482CFA" w:rsidRDefault="00482CFA">
            <w:pPr>
              <w:keepNext/>
              <w:keepLines/>
              <w:spacing w:after="0"/>
              <w:jc w:val="center"/>
              <w:rPr>
                <w:ins w:id="1042" w:author="Harris, Paul, Vodafone Group" w:date="2021-01-12T16:52:00Z"/>
                <w:rFonts w:ascii="Arial" w:hAnsi="Arial" w:cs="Arial"/>
                <w:sz w:val="18"/>
                <w:lang w:eastAsia="ja-JP"/>
              </w:rPr>
              <w:pPrChange w:id="1043" w:author="Harris, Paul, Vodafone Group" w:date="2021-01-12T16:52:00Z">
                <w:pPr>
                  <w:keepNext/>
                  <w:keepLines/>
                  <w:jc w:val="center"/>
                </w:pPr>
              </w:pPrChange>
            </w:pPr>
            <w:ins w:id="1044" w:author="Harris, Paul, Vodafone Group" w:date="2021-01-12T16:52:00Z">
              <w:r>
                <w:rPr>
                  <w:rFonts w:ascii="Arial" w:hAnsi="Arial" w:cs="Arial"/>
                  <w:sz w:val="18"/>
                  <w:lang w:eastAsia="ja-JP"/>
                </w:rPr>
                <w:t>20</w:t>
              </w:r>
            </w:ins>
          </w:p>
        </w:tc>
        <w:tc>
          <w:tcPr>
            <w:tcW w:w="2340" w:type="dxa"/>
            <w:vAlign w:val="center"/>
          </w:tcPr>
          <w:p w14:paraId="725CA3AB" w14:textId="26EDB532" w:rsidR="00482CFA" w:rsidRDefault="00482CFA">
            <w:pPr>
              <w:keepNext/>
              <w:keepLines/>
              <w:spacing w:after="0"/>
              <w:jc w:val="center"/>
              <w:rPr>
                <w:ins w:id="1045" w:author="Harris, Paul, Vodafone Group" w:date="2021-01-12T16:52:00Z"/>
                <w:rFonts w:ascii="Arial" w:hAnsi="Arial" w:cs="Arial"/>
                <w:sz w:val="18"/>
              </w:rPr>
              <w:pPrChange w:id="1046" w:author="Harris, Paul, Vodafone Group" w:date="2021-01-12T16:52:00Z">
                <w:pPr>
                  <w:keepNext/>
                  <w:keepLines/>
                  <w:jc w:val="center"/>
                </w:pPr>
              </w:pPrChange>
            </w:pPr>
            <w:ins w:id="1047" w:author="Harris, Paul, Vodafone Group" w:date="2021-01-12T16:52:00Z">
              <w:r>
                <w:rPr>
                  <w:rFonts w:ascii="Arial" w:hAnsi="Arial" w:cs="Arial"/>
                  <w:sz w:val="18"/>
                </w:rPr>
                <w:t>0.</w:t>
              </w:r>
            </w:ins>
            <w:ins w:id="1048" w:author="Harris, Paul, Vodafone Group" w:date="2021-01-12T16:56:00Z">
              <w:r>
                <w:rPr>
                  <w:rFonts w:ascii="Arial" w:hAnsi="Arial" w:cs="Arial"/>
                  <w:sz w:val="18"/>
                </w:rPr>
                <w:t>4</w:t>
              </w:r>
            </w:ins>
          </w:p>
        </w:tc>
      </w:tr>
      <w:tr w:rsidR="00633E32" w14:paraId="037BC80A" w14:textId="77777777" w:rsidTr="00E638EC">
        <w:trPr>
          <w:jc w:val="center"/>
          <w:ins w:id="1049" w:author="Harris, Paul, Vodafone Group" w:date="2020-08-05T15:42:00Z"/>
        </w:trPr>
        <w:tc>
          <w:tcPr>
            <w:tcW w:w="1535" w:type="dxa"/>
            <w:vMerge/>
            <w:vAlign w:val="center"/>
          </w:tcPr>
          <w:p w14:paraId="506089CB" w14:textId="77777777" w:rsidR="00633E32" w:rsidRDefault="00633E32">
            <w:pPr>
              <w:spacing w:after="0"/>
              <w:rPr>
                <w:ins w:id="1050" w:author="Harris, Paul, Vodafone Group" w:date="2020-08-05T15:42:00Z"/>
                <w:rFonts w:ascii="Arial" w:hAnsi="Arial" w:cs="Arial"/>
                <w:sz w:val="18"/>
              </w:rPr>
              <w:pPrChange w:id="1051" w:author="Harris, Paul, Vodafone Group" w:date="2021-01-12T16:52:00Z">
                <w:pPr/>
              </w:pPrChange>
            </w:pPr>
          </w:p>
        </w:tc>
        <w:tc>
          <w:tcPr>
            <w:tcW w:w="2049" w:type="dxa"/>
            <w:vAlign w:val="center"/>
          </w:tcPr>
          <w:p w14:paraId="22930844" w14:textId="0F3D4629" w:rsidR="00633E32" w:rsidRDefault="00164B7F">
            <w:pPr>
              <w:spacing w:after="0"/>
              <w:jc w:val="center"/>
              <w:rPr>
                <w:ins w:id="1052" w:author="Harris, Paul, Vodafone Group" w:date="2020-08-05T15:42:00Z"/>
                <w:rFonts w:ascii="Arial" w:hAnsi="Arial" w:cs="Arial"/>
                <w:sz w:val="18"/>
                <w:lang w:eastAsia="ja-JP"/>
              </w:rPr>
              <w:pPrChange w:id="1053" w:author="Harris, Paul, Vodafone Group" w:date="2021-01-12T16:52:00Z">
                <w:pPr>
                  <w:jc w:val="center"/>
                </w:pPr>
              </w:pPrChange>
            </w:pPr>
            <w:ins w:id="1054" w:author="Harris, Paul, Vodafone Group" w:date="2020-10-01T16:36:00Z">
              <w:r>
                <w:rPr>
                  <w:rFonts w:ascii="Arial" w:eastAsia="MS Mincho" w:hAnsi="Arial" w:cs="Arial"/>
                  <w:sz w:val="18"/>
                  <w:lang w:eastAsia="ja-JP"/>
                </w:rPr>
                <w:t>n</w:t>
              </w:r>
            </w:ins>
            <w:ins w:id="1055" w:author="Harris, Paul, Vodafone Group" w:date="2021-01-13T14:53:00Z">
              <w:r>
                <w:rPr>
                  <w:rFonts w:ascii="Arial" w:eastAsia="MS Mincho" w:hAnsi="Arial" w:cs="Arial"/>
                  <w:sz w:val="18"/>
                  <w:lang w:eastAsia="ja-JP"/>
                </w:rPr>
                <w:t>3</w:t>
              </w:r>
            </w:ins>
          </w:p>
        </w:tc>
        <w:tc>
          <w:tcPr>
            <w:tcW w:w="2340" w:type="dxa"/>
            <w:vAlign w:val="center"/>
          </w:tcPr>
          <w:p w14:paraId="7DB0D22B" w14:textId="07E04D7C" w:rsidR="00633E32" w:rsidRPr="004A2501" w:rsidRDefault="007120C4">
            <w:pPr>
              <w:keepNext/>
              <w:keepLines/>
              <w:spacing w:after="0"/>
              <w:jc w:val="center"/>
              <w:rPr>
                <w:ins w:id="1056" w:author="Harris, Paul, Vodafone Group" w:date="2020-08-05T15:42:00Z"/>
                <w:rFonts w:ascii="Arial" w:hAnsi="Arial" w:cs="Arial"/>
                <w:sz w:val="18"/>
              </w:rPr>
              <w:pPrChange w:id="1057" w:author="Harris, Paul, Vodafone Group" w:date="2021-01-12T16:52:00Z">
                <w:pPr>
                  <w:keepNext/>
                  <w:keepLines/>
                  <w:jc w:val="center"/>
                </w:pPr>
              </w:pPrChange>
            </w:pPr>
            <w:ins w:id="1058" w:author="Harris, Paul, Vodafone Group" w:date="2020-10-02T11:38:00Z">
              <w:r>
                <w:rPr>
                  <w:rFonts w:ascii="Arial" w:hAnsi="Arial" w:cs="Arial"/>
                  <w:sz w:val="18"/>
                </w:rPr>
                <w:t>0.</w:t>
              </w:r>
            </w:ins>
            <w:ins w:id="1059" w:author="Harris, Paul, Vodafone Group" w:date="2020-10-06T14:52:00Z">
              <w:r w:rsidR="009D2162">
                <w:rPr>
                  <w:rFonts w:ascii="Arial" w:hAnsi="Arial" w:cs="Arial"/>
                  <w:sz w:val="18"/>
                </w:rPr>
                <w:t>3</w:t>
              </w:r>
            </w:ins>
          </w:p>
        </w:tc>
      </w:tr>
    </w:tbl>
    <w:p w14:paraId="3EB5EA65" w14:textId="77777777" w:rsidR="00633E32" w:rsidRDefault="00633E32" w:rsidP="00633E32">
      <w:pPr>
        <w:rPr>
          <w:ins w:id="1060" w:author="Harris, Paul, Vodafone Group" w:date="2020-08-05T15:42:00Z"/>
        </w:rPr>
      </w:pPr>
    </w:p>
    <w:p w14:paraId="63EDF876" w14:textId="77777777" w:rsidR="00633E32" w:rsidRDefault="00633E32" w:rsidP="00633E32">
      <w:pPr>
        <w:keepNext/>
        <w:keepLines/>
        <w:spacing w:before="60"/>
        <w:jc w:val="center"/>
        <w:rPr>
          <w:ins w:id="1061" w:author="Harris, Paul, Vodafone Group" w:date="2020-08-05T15:42:00Z"/>
          <w:b/>
        </w:rPr>
      </w:pPr>
      <w:ins w:id="1062"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E638EC">
        <w:trPr>
          <w:trHeight w:val="467"/>
          <w:tblHeader/>
          <w:jc w:val="center"/>
          <w:ins w:id="1063"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E638EC">
            <w:pPr>
              <w:pStyle w:val="TAH"/>
              <w:rPr>
                <w:ins w:id="1064" w:author="Harris, Paul, Vodafone Group" w:date="2020-08-05T15:42:00Z"/>
              </w:rPr>
            </w:pPr>
            <w:ins w:id="1065"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E638EC">
            <w:pPr>
              <w:pStyle w:val="TAH"/>
              <w:rPr>
                <w:ins w:id="1066" w:author="Harris, Paul, Vodafone Group" w:date="2020-08-05T15:42:00Z"/>
              </w:rPr>
            </w:pPr>
            <w:ins w:id="1067"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E638EC">
            <w:pPr>
              <w:pStyle w:val="TAH"/>
              <w:rPr>
                <w:ins w:id="1068" w:author="Harris, Paul, Vodafone Group" w:date="2020-08-05T15:42:00Z"/>
              </w:rPr>
            </w:pPr>
            <w:ins w:id="1069" w:author="Harris, Paul, Vodafone Group" w:date="2020-08-05T15:42:00Z">
              <w:r>
                <w:t>ΔR</w:t>
              </w:r>
              <w:r>
                <w:rPr>
                  <w:vertAlign w:val="subscript"/>
                </w:rPr>
                <w:t>IB</w:t>
              </w:r>
              <w:r>
                <w:t xml:space="preserve"> [dB]</w:t>
              </w:r>
            </w:ins>
          </w:p>
        </w:tc>
      </w:tr>
      <w:tr w:rsidR="00482CFA" w14:paraId="555DE268" w14:textId="77777777" w:rsidTr="00E638EC">
        <w:trPr>
          <w:jc w:val="center"/>
          <w:ins w:id="1070" w:author="Harris, Paul, Vodafone Group" w:date="2020-08-05T15:42:00Z"/>
        </w:trPr>
        <w:tc>
          <w:tcPr>
            <w:tcW w:w="1535" w:type="dxa"/>
            <w:vMerge w:val="restart"/>
            <w:vAlign w:val="center"/>
          </w:tcPr>
          <w:p w14:paraId="47B14D7D" w14:textId="37A5E708" w:rsidR="00482CFA" w:rsidRDefault="00482CFA">
            <w:pPr>
              <w:keepNext/>
              <w:keepLines/>
              <w:spacing w:after="0"/>
              <w:jc w:val="center"/>
              <w:rPr>
                <w:ins w:id="1071" w:author="Harris, Paul, Vodafone Group" w:date="2020-08-05T15:42:00Z"/>
                <w:rFonts w:ascii="Arial" w:hAnsi="Arial" w:cs="Arial"/>
                <w:sz w:val="18"/>
                <w:lang w:eastAsia="ja-JP"/>
              </w:rPr>
              <w:pPrChange w:id="1072" w:author="Harris, Paul, Vodafone Group" w:date="2021-01-13T14:53:00Z">
                <w:pPr>
                  <w:keepNext/>
                  <w:keepLines/>
                  <w:jc w:val="center"/>
                </w:pPr>
              </w:pPrChange>
            </w:pPr>
            <w:ins w:id="1073" w:author="Harris, Paul, Vodafone Group" w:date="2020-08-05T15:42:00Z">
              <w:r>
                <w:rPr>
                  <w:rFonts w:ascii="Arial" w:hAnsi="Arial" w:cs="Arial"/>
                  <w:sz w:val="18"/>
                </w:rPr>
                <w:t>DC_</w:t>
              </w:r>
            </w:ins>
            <w:ins w:id="1074" w:author="Harris, Paul, Vodafone Group" w:date="2021-01-12T16:53:00Z">
              <w:r>
                <w:rPr>
                  <w:rFonts w:ascii="Arial" w:hAnsi="Arial" w:cs="Arial"/>
                  <w:sz w:val="18"/>
                </w:rPr>
                <w:t>8</w:t>
              </w:r>
            </w:ins>
            <w:ins w:id="1075" w:author="Harris, Paul, Vodafone Group" w:date="2020-08-05T15:42:00Z">
              <w:r>
                <w:rPr>
                  <w:rFonts w:ascii="Arial" w:hAnsi="Arial" w:cs="Arial"/>
                  <w:sz w:val="18"/>
                </w:rPr>
                <w:t>A-2</w:t>
              </w:r>
            </w:ins>
            <w:ins w:id="1076" w:author="Harris, Paul, Vodafone Group" w:date="2021-01-12T16:53:00Z">
              <w:r>
                <w:rPr>
                  <w:rFonts w:ascii="Arial" w:hAnsi="Arial" w:cs="Arial"/>
                  <w:sz w:val="18"/>
                </w:rPr>
                <w:t>0</w:t>
              </w:r>
            </w:ins>
            <w:ins w:id="1077" w:author="Harris, Paul, Vodafone Group" w:date="2020-08-05T15:42:00Z">
              <w:r>
                <w:rPr>
                  <w:rFonts w:ascii="Arial" w:hAnsi="Arial" w:cs="Arial"/>
                  <w:sz w:val="18"/>
                </w:rPr>
                <w:t>A_</w:t>
              </w:r>
              <w:r w:rsidRPr="00227811">
                <w:rPr>
                  <w:rFonts w:ascii="Arial" w:hAnsi="Arial" w:cs="Arial"/>
                  <w:sz w:val="18"/>
                </w:rPr>
                <w:t>n</w:t>
              </w:r>
            </w:ins>
            <w:ins w:id="1078" w:author="Harris, Paul, Vodafone Group" w:date="2021-01-13T14:53:00Z">
              <w:r w:rsidR="00164B7F">
                <w:rPr>
                  <w:rFonts w:ascii="Arial" w:hAnsi="Arial" w:cs="Arial"/>
                  <w:sz w:val="18"/>
                </w:rPr>
                <w:t>3</w:t>
              </w:r>
            </w:ins>
          </w:p>
        </w:tc>
        <w:tc>
          <w:tcPr>
            <w:tcW w:w="2052" w:type="dxa"/>
            <w:vAlign w:val="center"/>
          </w:tcPr>
          <w:p w14:paraId="77F69703" w14:textId="4C0344A2" w:rsidR="00482CFA" w:rsidRDefault="00482CFA">
            <w:pPr>
              <w:keepNext/>
              <w:keepLines/>
              <w:spacing w:after="0"/>
              <w:jc w:val="center"/>
              <w:rPr>
                <w:ins w:id="1079" w:author="Harris, Paul, Vodafone Group" w:date="2020-08-05T15:42:00Z"/>
                <w:rFonts w:ascii="Arial" w:hAnsi="Arial" w:cs="Arial"/>
                <w:sz w:val="18"/>
                <w:lang w:eastAsia="ja-JP"/>
              </w:rPr>
              <w:pPrChange w:id="1080" w:author="Harris, Paul, Vodafone Group" w:date="2021-01-12T16:53:00Z">
                <w:pPr>
                  <w:keepNext/>
                  <w:keepLines/>
                  <w:jc w:val="center"/>
                </w:pPr>
              </w:pPrChange>
            </w:pPr>
            <w:ins w:id="1081" w:author="Harris, Paul, Vodafone Group" w:date="2021-01-12T16:53:00Z">
              <w:r>
                <w:rPr>
                  <w:rFonts w:ascii="Arial" w:hAnsi="Arial" w:cs="Arial"/>
                  <w:sz w:val="18"/>
                  <w:lang w:eastAsia="ja-JP"/>
                </w:rPr>
                <w:t>8</w:t>
              </w:r>
            </w:ins>
          </w:p>
        </w:tc>
        <w:tc>
          <w:tcPr>
            <w:tcW w:w="2340" w:type="dxa"/>
            <w:vAlign w:val="center"/>
          </w:tcPr>
          <w:p w14:paraId="4A0C4FCA" w14:textId="03F02585" w:rsidR="00482CFA" w:rsidRPr="004A2501" w:rsidRDefault="00482CFA">
            <w:pPr>
              <w:keepNext/>
              <w:keepLines/>
              <w:spacing w:after="0"/>
              <w:jc w:val="center"/>
              <w:rPr>
                <w:ins w:id="1082" w:author="Harris, Paul, Vodafone Group" w:date="2020-08-05T15:42:00Z"/>
                <w:rFonts w:ascii="Arial" w:hAnsi="Arial" w:cs="Arial"/>
                <w:sz w:val="18"/>
              </w:rPr>
              <w:pPrChange w:id="1083" w:author="Harris, Paul, Vodafone Group" w:date="2021-01-12T16:53:00Z">
                <w:pPr>
                  <w:keepNext/>
                  <w:keepLines/>
                  <w:jc w:val="center"/>
                </w:pPr>
              </w:pPrChange>
            </w:pPr>
            <w:ins w:id="1084" w:author="Harris, Paul, Vodafone Group" w:date="2021-01-12T16:53:00Z">
              <w:r>
                <w:rPr>
                  <w:rFonts w:ascii="Arial" w:hAnsi="Arial" w:cs="Arial"/>
                  <w:sz w:val="18"/>
                </w:rPr>
                <w:t>0</w:t>
              </w:r>
            </w:ins>
          </w:p>
        </w:tc>
      </w:tr>
      <w:tr w:rsidR="00482CFA" w14:paraId="64D795EF" w14:textId="77777777" w:rsidTr="00E638EC">
        <w:trPr>
          <w:jc w:val="center"/>
          <w:ins w:id="1085" w:author="Harris, Paul, Vodafone Group" w:date="2020-08-05T15:42:00Z"/>
        </w:trPr>
        <w:tc>
          <w:tcPr>
            <w:tcW w:w="1535" w:type="dxa"/>
            <w:vMerge/>
            <w:vAlign w:val="center"/>
          </w:tcPr>
          <w:p w14:paraId="0DC38A73" w14:textId="77777777" w:rsidR="00482CFA" w:rsidRDefault="00482CFA">
            <w:pPr>
              <w:spacing w:after="0"/>
              <w:rPr>
                <w:ins w:id="1086" w:author="Harris, Paul, Vodafone Group" w:date="2020-08-05T15:42:00Z"/>
                <w:rFonts w:ascii="Arial" w:hAnsi="Arial" w:cs="Arial"/>
                <w:sz w:val="18"/>
              </w:rPr>
              <w:pPrChange w:id="1087" w:author="Harris, Paul, Vodafone Group" w:date="2021-01-12T16:53:00Z">
                <w:pPr/>
              </w:pPrChange>
            </w:pPr>
          </w:p>
        </w:tc>
        <w:tc>
          <w:tcPr>
            <w:tcW w:w="2052" w:type="dxa"/>
            <w:shd w:val="clear" w:color="auto" w:fill="auto"/>
            <w:vAlign w:val="center"/>
          </w:tcPr>
          <w:p w14:paraId="21A30903" w14:textId="597EE14E" w:rsidR="00482CFA" w:rsidRDefault="00482CFA">
            <w:pPr>
              <w:keepNext/>
              <w:keepLines/>
              <w:spacing w:after="0"/>
              <w:jc w:val="center"/>
              <w:rPr>
                <w:ins w:id="1088" w:author="Harris, Paul, Vodafone Group" w:date="2020-08-05T15:42:00Z"/>
                <w:rFonts w:ascii="Arial" w:hAnsi="Arial" w:cs="Arial"/>
                <w:sz w:val="18"/>
                <w:lang w:eastAsia="ja-JP"/>
              </w:rPr>
              <w:pPrChange w:id="1089" w:author="Harris, Paul, Vodafone Group" w:date="2021-01-12T16:53:00Z">
                <w:pPr>
                  <w:keepNext/>
                  <w:keepLines/>
                  <w:jc w:val="center"/>
                </w:pPr>
              </w:pPrChange>
            </w:pPr>
            <w:ins w:id="1090" w:author="Harris, Paul, Vodafone Group" w:date="2021-01-12T16:53:00Z">
              <w:r>
                <w:rPr>
                  <w:rFonts w:ascii="Arial" w:hAnsi="Arial" w:cs="Arial"/>
                  <w:sz w:val="18"/>
                  <w:lang w:eastAsia="ja-JP"/>
                </w:rPr>
                <w:t>20</w:t>
              </w:r>
            </w:ins>
          </w:p>
        </w:tc>
        <w:tc>
          <w:tcPr>
            <w:tcW w:w="2340" w:type="dxa"/>
            <w:shd w:val="clear" w:color="auto" w:fill="auto"/>
            <w:vAlign w:val="center"/>
          </w:tcPr>
          <w:p w14:paraId="069D8A84" w14:textId="0425EC14" w:rsidR="00482CFA" w:rsidRPr="004A2501" w:rsidRDefault="00482CFA">
            <w:pPr>
              <w:keepNext/>
              <w:keepLines/>
              <w:spacing w:after="0"/>
              <w:jc w:val="center"/>
              <w:rPr>
                <w:ins w:id="1091" w:author="Harris, Paul, Vodafone Group" w:date="2020-08-05T15:42:00Z"/>
                <w:rFonts w:ascii="Arial" w:hAnsi="Arial" w:cs="Arial"/>
                <w:sz w:val="18"/>
              </w:rPr>
              <w:pPrChange w:id="1092" w:author="Harris, Paul, Vodafone Group" w:date="2021-01-12T16:53:00Z">
                <w:pPr>
                  <w:keepNext/>
                  <w:keepLines/>
                  <w:jc w:val="center"/>
                </w:pPr>
              </w:pPrChange>
            </w:pPr>
            <w:ins w:id="1093" w:author="Harris, Paul, Vodafone Group" w:date="2021-01-12T16:53:00Z">
              <w:r>
                <w:rPr>
                  <w:rFonts w:ascii="Arial" w:hAnsi="Arial" w:cs="Arial"/>
                  <w:sz w:val="18"/>
                </w:rPr>
                <w:t>0</w:t>
              </w:r>
            </w:ins>
          </w:p>
        </w:tc>
      </w:tr>
      <w:tr w:rsidR="00482CFA" w14:paraId="529EF69A" w14:textId="77777777" w:rsidTr="00E638EC">
        <w:trPr>
          <w:jc w:val="center"/>
          <w:ins w:id="1094" w:author="Harris, Paul, Vodafone Group" w:date="2020-08-05T15:42:00Z"/>
        </w:trPr>
        <w:tc>
          <w:tcPr>
            <w:tcW w:w="1535" w:type="dxa"/>
            <w:vMerge/>
            <w:vAlign w:val="center"/>
          </w:tcPr>
          <w:p w14:paraId="3D9FE391" w14:textId="77777777" w:rsidR="00482CFA" w:rsidRDefault="00482CFA">
            <w:pPr>
              <w:spacing w:after="0"/>
              <w:rPr>
                <w:ins w:id="1095" w:author="Harris, Paul, Vodafone Group" w:date="2020-08-05T15:42:00Z"/>
                <w:rFonts w:ascii="Arial" w:hAnsi="Arial" w:cs="Arial"/>
                <w:sz w:val="18"/>
              </w:rPr>
              <w:pPrChange w:id="1096" w:author="Harris, Paul, Vodafone Group" w:date="2021-01-12T16:53:00Z">
                <w:pPr/>
              </w:pPrChange>
            </w:pPr>
          </w:p>
        </w:tc>
        <w:tc>
          <w:tcPr>
            <w:tcW w:w="2052" w:type="dxa"/>
            <w:vAlign w:val="center"/>
          </w:tcPr>
          <w:p w14:paraId="39EA012D" w14:textId="23F6D104" w:rsidR="00482CFA" w:rsidRDefault="00164B7F">
            <w:pPr>
              <w:keepNext/>
              <w:keepLines/>
              <w:spacing w:after="0"/>
              <w:jc w:val="center"/>
              <w:rPr>
                <w:ins w:id="1097" w:author="Harris, Paul, Vodafone Group" w:date="2020-08-05T15:42:00Z"/>
                <w:rFonts w:ascii="Arial" w:hAnsi="Arial" w:cs="Arial"/>
                <w:sz w:val="18"/>
                <w:lang w:eastAsia="ja-JP"/>
              </w:rPr>
              <w:pPrChange w:id="1098" w:author="Harris, Paul, Vodafone Group" w:date="2021-01-12T16:53:00Z">
                <w:pPr>
                  <w:keepNext/>
                  <w:keepLines/>
                  <w:jc w:val="center"/>
                </w:pPr>
              </w:pPrChange>
            </w:pPr>
            <w:ins w:id="1099" w:author="Harris, Paul, Vodafone Group" w:date="2021-01-13T14:53:00Z">
              <w:r>
                <w:rPr>
                  <w:rFonts w:ascii="Arial" w:eastAsia="MS Mincho" w:hAnsi="Arial" w:cs="Arial"/>
                  <w:sz w:val="18"/>
                  <w:lang w:eastAsia="ja-JP"/>
                </w:rPr>
                <w:t>n3</w:t>
              </w:r>
            </w:ins>
          </w:p>
        </w:tc>
        <w:tc>
          <w:tcPr>
            <w:tcW w:w="2340" w:type="dxa"/>
            <w:vAlign w:val="center"/>
          </w:tcPr>
          <w:p w14:paraId="613BEA78" w14:textId="229B361C" w:rsidR="00482CFA" w:rsidRPr="004A2501" w:rsidRDefault="00482CFA">
            <w:pPr>
              <w:keepNext/>
              <w:keepLines/>
              <w:spacing w:after="0"/>
              <w:jc w:val="center"/>
              <w:rPr>
                <w:ins w:id="1100" w:author="Harris, Paul, Vodafone Group" w:date="2020-08-05T15:42:00Z"/>
                <w:rFonts w:ascii="Arial" w:hAnsi="Arial" w:cs="Arial"/>
                <w:sz w:val="18"/>
              </w:rPr>
              <w:pPrChange w:id="1101" w:author="Harris, Paul, Vodafone Group" w:date="2021-01-12T16:53:00Z">
                <w:pPr>
                  <w:keepNext/>
                  <w:keepLines/>
                  <w:jc w:val="center"/>
                </w:pPr>
              </w:pPrChange>
            </w:pPr>
            <w:ins w:id="1102" w:author="Harris, Paul, Vodafone Group" w:date="2021-01-12T16:53:00Z">
              <w:r>
                <w:rPr>
                  <w:rFonts w:ascii="Arial" w:hAnsi="Arial" w:cs="Arial"/>
                  <w:sz w:val="18"/>
                </w:rPr>
                <w:t>0</w:t>
              </w:r>
            </w:ins>
          </w:p>
        </w:tc>
      </w:tr>
    </w:tbl>
    <w:p w14:paraId="37675933" w14:textId="77777777" w:rsidR="00633E32" w:rsidRDefault="00633E32" w:rsidP="00633E32">
      <w:pPr>
        <w:rPr>
          <w:ins w:id="1103" w:author="Harris, Paul, Vodafone Group" w:date="2020-08-05T15:42:00Z"/>
        </w:rPr>
      </w:pPr>
    </w:p>
    <w:p w14:paraId="12D5B88C" w14:textId="77777777" w:rsidR="00633E32" w:rsidRDefault="00633E32" w:rsidP="00633E32">
      <w:pPr>
        <w:pStyle w:val="Heading3"/>
        <w:rPr>
          <w:ins w:id="1104" w:author="Harris, Paul, Vodafone Group" w:date="2020-08-05T15:42:00Z"/>
        </w:rPr>
      </w:pPr>
      <w:bookmarkStart w:id="1105" w:name="_Toc46742704"/>
      <w:ins w:id="1106"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1105"/>
      </w:ins>
    </w:p>
    <w:p w14:paraId="50150748" w14:textId="5AE3AF81" w:rsidR="006E465B" w:rsidDel="00AB3988" w:rsidRDefault="000D43A5" w:rsidP="0050415E">
      <w:pPr>
        <w:rPr>
          <w:del w:id="1107" w:author="Harris, Paul, Vodafone Group" w:date="2020-10-05T15:02:00Z"/>
          <w:rFonts w:cs="Arial"/>
          <w:color w:val="000000"/>
        </w:rPr>
      </w:pPr>
      <w:ins w:id="1108" w:author="Harris, Paul, Vodafone Group" w:date="2021-01-13T14:01:00Z">
        <w:r>
          <w:rPr>
            <w:rFonts w:ascii="Arial" w:hAnsi="Arial" w:cs="Arial"/>
            <w:lang w:val="sv-SE"/>
          </w:rPr>
          <w:t>No additional IMD exceptions required compared to fallbacks</w:t>
        </w:r>
        <w:r>
          <w:t>.</w:t>
        </w:r>
      </w:ins>
    </w:p>
    <w:p w14:paraId="06436FEF" w14:textId="0E31A6E0" w:rsidR="009A3B68" w:rsidRPr="000D43A5" w:rsidDel="00AB3988" w:rsidRDefault="009A3B68" w:rsidP="00AB3988">
      <w:pPr>
        <w:rPr>
          <w:del w:id="1109" w:author="Harris, Paul, Vodafone Group" w:date="2020-10-05T15:03:00Z"/>
          <w:rPrChange w:id="1110" w:author="Harris, Paul, Vodafone Group" w:date="2021-01-13T14:01:00Z">
            <w:rPr>
              <w:del w:id="1111" w:author="Harris, Paul, Vodafone Group" w:date="2020-10-05T15:03:00Z"/>
              <w:lang w:val="sv-SE"/>
            </w:rPr>
          </w:rPrChange>
        </w:rPr>
      </w:pPr>
    </w:p>
    <w:p w14:paraId="266BCFBE" w14:textId="703D0BBB" w:rsidR="00915D73" w:rsidRPr="00AB0C57" w:rsidRDefault="0058519C" w:rsidP="00915D73">
      <w:pPr>
        <w:pStyle w:val="TH"/>
      </w:pPr>
      <w:bookmarkStart w:id="1112" w:name="_Toc523749803"/>
      <w:bookmarkStart w:id="1113" w:name="_Toc523750868"/>
      <w:bookmarkStart w:id="1114" w:name="_Toc527979881"/>
      <w:bookmarkStart w:id="111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112"/>
    <w:bookmarkEnd w:id="1113"/>
    <w:bookmarkEnd w:id="1114"/>
    <w:bookmarkEnd w:id="111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CA5E2" w14:textId="77777777" w:rsidR="00A26B7D" w:rsidRDefault="00A26B7D">
      <w:r>
        <w:separator/>
      </w:r>
    </w:p>
  </w:endnote>
  <w:endnote w:type="continuationSeparator" w:id="0">
    <w:p w14:paraId="562B7AC9" w14:textId="77777777" w:rsidR="00A26B7D" w:rsidRDefault="00A2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EB165" w14:textId="77777777" w:rsidR="00E638EC" w:rsidRDefault="00E63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E638EC" w:rsidRDefault="00E638EC">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E638EC" w:rsidRPr="00BE4BC4" w:rsidRDefault="00E638EC"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E638EC" w:rsidRPr="00BE4BC4" w:rsidRDefault="00E638EC"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1ECB" w14:textId="77777777" w:rsidR="00E638EC" w:rsidRDefault="00E63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408CA" w14:textId="77777777" w:rsidR="00A26B7D" w:rsidRDefault="00A26B7D">
      <w:r>
        <w:separator/>
      </w:r>
    </w:p>
  </w:footnote>
  <w:footnote w:type="continuationSeparator" w:id="0">
    <w:p w14:paraId="424B5A85" w14:textId="77777777" w:rsidR="00A26B7D" w:rsidRDefault="00A26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2409A" w14:textId="77777777" w:rsidR="00E638EC" w:rsidRDefault="00E63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F82A8" w14:textId="77777777" w:rsidR="00E638EC" w:rsidRDefault="00E63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5BF4B" w14:textId="77777777" w:rsidR="00E638EC" w:rsidRDefault="00E63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1C82"/>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64B7F"/>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3EB1"/>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B3D2C"/>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0C67"/>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07BB"/>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6B7D"/>
    <w:rsid w:val="00A34547"/>
    <w:rsid w:val="00A36CF9"/>
    <w:rsid w:val="00A376B7"/>
    <w:rsid w:val="00A415A8"/>
    <w:rsid w:val="00A41BF5"/>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38EC"/>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C6259-4534-4AA6-A619-92632D6F7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1360</Words>
  <Characters>7753</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72</cp:revision>
  <cp:lastPrinted>2019-04-25T01:09:00Z</cp:lastPrinted>
  <dcterms:created xsi:type="dcterms:W3CDTF">2020-01-13T07:59:00Z</dcterms:created>
  <dcterms:modified xsi:type="dcterms:W3CDTF">2021-01-15T12:41:00Z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