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1E57B62C"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585CF1">
        <w:rPr>
          <w:rFonts w:hint="eastAsia"/>
          <w:b/>
          <w:noProof/>
          <w:sz w:val="24"/>
          <w:lang w:eastAsia="zh-CN"/>
        </w:rPr>
        <w:t>8</w:t>
      </w:r>
      <w:r w:rsidRPr="003E6BC5">
        <w:rPr>
          <w:rFonts w:hint="eastAsia"/>
          <w:b/>
          <w:noProof/>
          <w:sz w:val="24"/>
        </w:rPr>
        <w:t>-e</w:t>
      </w:r>
      <w:r>
        <w:rPr>
          <w:b/>
          <w:i/>
          <w:noProof/>
          <w:sz w:val="28"/>
        </w:rPr>
        <w:tab/>
      </w:r>
      <w:r w:rsidR="00F62871" w:rsidRPr="00F62871">
        <w:rPr>
          <w:b/>
          <w:i/>
          <w:noProof/>
          <w:sz w:val="24"/>
        </w:rPr>
        <w:t>R4-2100433</w:t>
      </w:r>
    </w:p>
    <w:p w14:paraId="1F832AA7" w14:textId="52978671"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A50112" w:rsidRPr="00A50112">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03E32345" w:rsidR="00622E2B" w:rsidRPr="00410371" w:rsidRDefault="00391653" w:rsidP="002627AB">
            <w:pPr>
              <w:pStyle w:val="CRCoverPage"/>
              <w:spacing w:after="0"/>
              <w:rPr>
                <w:noProof/>
                <w:lang w:eastAsia="zh-CN"/>
              </w:rPr>
            </w:pPr>
            <w:r w:rsidRPr="00391653">
              <w:rPr>
                <w:b/>
                <w:noProof/>
                <w:sz w:val="28"/>
                <w:lang w:eastAsia="zh-CN"/>
              </w:rPr>
              <w:t>1474</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09713358" w:rsidR="00622E2B" w:rsidRPr="00410371" w:rsidRDefault="00014D11"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70F8E72" w:rsidR="00622E2B" w:rsidRPr="00410371" w:rsidRDefault="00622E2B" w:rsidP="00014D11">
            <w:pPr>
              <w:pStyle w:val="CRCoverPage"/>
              <w:spacing w:after="0"/>
              <w:jc w:val="center"/>
              <w:rPr>
                <w:noProof/>
                <w:sz w:val="28"/>
              </w:rPr>
            </w:pPr>
            <w:r>
              <w:rPr>
                <w:rFonts w:hint="eastAsia"/>
                <w:b/>
                <w:noProof/>
                <w:sz w:val="28"/>
                <w:lang w:eastAsia="zh-CN"/>
              </w:rPr>
              <w:t>16.</w:t>
            </w:r>
            <w:r w:rsidR="00014D11">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AF46BF"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1479841B" w:rsidR="00622E2B" w:rsidRDefault="00AF46BF" w:rsidP="0001583A">
            <w:pPr>
              <w:pStyle w:val="CRCoverPage"/>
              <w:spacing w:after="0"/>
              <w:ind w:left="100"/>
              <w:rPr>
                <w:noProof/>
                <w:lang w:eastAsia="zh-CN"/>
              </w:rPr>
            </w:pPr>
            <w:r>
              <w:rPr>
                <w:rFonts w:hint="eastAsia"/>
                <w:noProof/>
                <w:lang w:eastAsia="zh-CN"/>
              </w:rPr>
              <w:t>CR on t</w:t>
            </w:r>
            <w:r>
              <w:rPr>
                <w:noProof/>
                <w:lang w:eastAsia="zh-CN"/>
              </w:rPr>
              <w:t xml:space="preserve">est case for CSI-RS based </w:t>
            </w:r>
            <w:r>
              <w:rPr>
                <w:rFonts w:hint="eastAsia"/>
                <w:noProof/>
                <w:lang w:eastAsia="zh-CN"/>
              </w:rPr>
              <w:t>intra-frequency</w:t>
            </w:r>
            <w:r w:rsidR="004E5967" w:rsidRPr="004E5967">
              <w:rPr>
                <w:noProof/>
                <w:lang w:eastAsia="zh-CN"/>
              </w:rPr>
              <w:t xml:space="preserve"> measurement</w:t>
            </w:r>
            <w:r>
              <w:rPr>
                <w:rFonts w:hint="eastAsia"/>
                <w:noProof/>
                <w:lang w:eastAsia="zh-CN"/>
              </w:rPr>
              <w:t xml:space="preserve"> for FR1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0DE43DE7" w:rsidR="00622E2B" w:rsidRDefault="006419C5" w:rsidP="002627AB">
            <w:pPr>
              <w:pStyle w:val="CRCoverPage"/>
              <w:spacing w:after="0"/>
              <w:ind w:left="100"/>
              <w:rPr>
                <w:noProof/>
                <w:lang w:eastAsia="zh-CN"/>
              </w:rPr>
            </w:pPr>
            <w:r>
              <w:rPr>
                <w:rFonts w:hint="eastAsia"/>
                <w:lang w:eastAsia="zh-CN"/>
              </w:rPr>
              <w:t>2021-1</w:t>
            </w:r>
            <w:r w:rsidR="00622E2B">
              <w:rPr>
                <w:rFonts w:hint="eastAsia"/>
                <w:lang w:eastAsia="zh-CN"/>
              </w:rPr>
              <w:t>-1</w:t>
            </w:r>
            <w:r>
              <w:rPr>
                <w:rFonts w:hint="eastAsia"/>
                <w:lang w:eastAsia="zh-CN"/>
              </w:rPr>
              <w:t>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4A605EEC" w:rsidR="00622E2B" w:rsidRDefault="00A77E58" w:rsidP="00632F34">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he</w:t>
            </w:r>
            <w:r w:rsidR="00CD3875">
              <w:rPr>
                <w:rFonts w:hint="eastAsia"/>
                <w:noProof/>
                <w:lang w:eastAsia="zh-CN"/>
              </w:rPr>
              <w:t xml:space="preserve"> t</w:t>
            </w:r>
            <w:r w:rsidR="00CD3875">
              <w:rPr>
                <w:noProof/>
                <w:lang w:eastAsia="zh-CN"/>
              </w:rPr>
              <w:t xml:space="preserve">est case for CSI-RS based </w:t>
            </w:r>
            <w:r w:rsidR="00CD3875">
              <w:rPr>
                <w:rFonts w:hint="eastAsia"/>
                <w:noProof/>
                <w:lang w:eastAsia="zh-CN"/>
              </w:rPr>
              <w:t>intra-frequency</w:t>
            </w:r>
            <w:r w:rsidR="00CD3875" w:rsidRPr="004E5967">
              <w:rPr>
                <w:noProof/>
                <w:lang w:eastAsia="zh-CN"/>
              </w:rPr>
              <w:t xml:space="preserve"> measurement</w:t>
            </w:r>
            <w:r w:rsidR="00CD3875">
              <w:rPr>
                <w:rFonts w:hint="eastAsia"/>
                <w:noProof/>
                <w:lang w:eastAsia="zh-CN"/>
              </w:rPr>
              <w:t xml:space="preserve"> for FR1 in SA</w:t>
            </w:r>
            <w:r w:rsidR="007F475C">
              <w:rPr>
                <w:rFonts w:hint="eastAsia"/>
                <w:noProof/>
                <w:lang w:eastAsia="zh-CN"/>
              </w:rPr>
              <w:t xml:space="preserve"> </w:t>
            </w:r>
            <w:r w:rsidR="00632F34">
              <w:rPr>
                <w:rFonts w:hint="eastAsia"/>
                <w:noProof/>
                <w:lang w:eastAsia="zh-CN"/>
              </w:rPr>
              <w:t>need</w:t>
            </w:r>
            <w:r w:rsidR="00544323">
              <w:rPr>
                <w:rFonts w:hint="eastAsia"/>
                <w:noProof/>
                <w:lang w:eastAsia="zh-CN"/>
              </w:rPr>
              <w:t>s</w:t>
            </w:r>
            <w:r w:rsidR="00632F34">
              <w:rPr>
                <w:rFonts w:hint="eastAsia"/>
                <w:noProof/>
                <w:lang w:eastAsia="zh-CN"/>
              </w:rPr>
              <w:t xml:space="preserve">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5B1FA67"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001FBA">
              <w:rPr>
                <w:rFonts w:hint="eastAsia"/>
                <w:noProof/>
                <w:lang w:eastAsia="zh-CN"/>
              </w:rPr>
              <w:t>t</w:t>
            </w:r>
            <w:r w:rsidR="00001FBA">
              <w:rPr>
                <w:noProof/>
                <w:lang w:eastAsia="zh-CN"/>
              </w:rPr>
              <w:t xml:space="preserve">est case for CSI-RS based </w:t>
            </w:r>
            <w:r w:rsidR="00001FBA">
              <w:rPr>
                <w:rFonts w:hint="eastAsia"/>
                <w:noProof/>
                <w:lang w:eastAsia="zh-CN"/>
              </w:rPr>
              <w:t>intra-frequency</w:t>
            </w:r>
            <w:r w:rsidR="00001FBA" w:rsidRPr="004E5967">
              <w:rPr>
                <w:noProof/>
                <w:lang w:eastAsia="zh-CN"/>
              </w:rPr>
              <w:t xml:space="preserve"> measurement</w:t>
            </w:r>
            <w:r w:rsidR="00001FBA">
              <w:rPr>
                <w:rFonts w:hint="eastAsia"/>
                <w:noProof/>
                <w:lang w:eastAsia="zh-CN"/>
              </w:rPr>
              <w:t xml:space="preserve"> for FR1 in SA </w:t>
            </w:r>
            <w:r>
              <w:rPr>
                <w:rFonts w:hint="eastAsia"/>
                <w:noProof/>
                <w:lang w:eastAsia="zh-CN"/>
              </w:rPr>
              <w:t>t</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37B6D611" w:rsidR="00622E2B" w:rsidRDefault="00354300" w:rsidP="00001FBA">
            <w:pPr>
              <w:pStyle w:val="CRCoverPage"/>
              <w:spacing w:after="0"/>
              <w:ind w:left="100"/>
              <w:rPr>
                <w:noProof/>
                <w:lang w:eastAsia="zh-CN"/>
              </w:rPr>
            </w:pPr>
            <w:r>
              <w:rPr>
                <w:noProof/>
                <w:lang w:eastAsia="zh-CN"/>
              </w:rPr>
              <w:t>T</w:t>
            </w:r>
            <w:r>
              <w:rPr>
                <w:rFonts w:hint="eastAsia"/>
                <w:noProof/>
                <w:lang w:eastAsia="zh-CN"/>
              </w:rPr>
              <w:t xml:space="preserve">he </w:t>
            </w:r>
            <w:r w:rsidR="00001FBA">
              <w:rPr>
                <w:rFonts w:hint="eastAsia"/>
                <w:noProof/>
                <w:lang w:eastAsia="zh-CN"/>
              </w:rPr>
              <w:t>t</w:t>
            </w:r>
            <w:r w:rsidR="00001FBA">
              <w:rPr>
                <w:noProof/>
                <w:lang w:eastAsia="zh-CN"/>
              </w:rPr>
              <w:t xml:space="preserve">est case for CSI-RS based </w:t>
            </w:r>
            <w:r w:rsidR="00001FBA">
              <w:rPr>
                <w:rFonts w:hint="eastAsia"/>
                <w:noProof/>
                <w:lang w:eastAsia="zh-CN"/>
              </w:rPr>
              <w:t>intra-frequency</w:t>
            </w:r>
            <w:r w:rsidR="00001FBA" w:rsidRPr="004E5967">
              <w:rPr>
                <w:noProof/>
                <w:lang w:eastAsia="zh-CN"/>
              </w:rPr>
              <w:t xml:space="preserve"> measurement</w:t>
            </w:r>
            <w:r w:rsidR="00001FBA">
              <w:rPr>
                <w:rFonts w:hint="eastAsia"/>
                <w:noProof/>
                <w:lang w:eastAsia="zh-CN"/>
              </w:rPr>
              <w:t xml:space="preserve"> for FR1 in SA</w:t>
            </w:r>
            <w:r>
              <w:rPr>
                <w:rFonts w:hint="eastAsia"/>
                <w:noProof/>
                <w:lang w:eastAsia="zh-CN"/>
              </w:rPr>
              <w:t xml:space="preserve"> </w:t>
            </w:r>
            <w:r w:rsidR="00001FBA">
              <w:rPr>
                <w:rFonts w:hint="eastAsia"/>
                <w:noProof/>
                <w:lang w:eastAsia="zh-CN"/>
              </w:rPr>
              <w:t>is</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33B9167" w:rsidR="00622E2B" w:rsidRDefault="0037038A" w:rsidP="004B2724">
            <w:pPr>
              <w:pStyle w:val="CRCoverPage"/>
              <w:spacing w:after="0"/>
              <w:ind w:left="100"/>
              <w:rPr>
                <w:noProof/>
                <w:lang w:eastAsia="zh-CN"/>
              </w:rPr>
            </w:pPr>
            <w:r>
              <w:rPr>
                <w:rFonts w:hint="eastAsia"/>
                <w:noProof/>
                <w:lang w:eastAsia="zh-CN"/>
              </w:rPr>
              <w:t>A.6.6.7, A.6.6.7.1</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2627AB">
            <w:pPr>
              <w:pStyle w:val="CRCoverPage"/>
              <w:spacing w:after="0"/>
              <w:ind w:left="99"/>
              <w:rPr>
                <w:noProof/>
              </w:rPr>
            </w:pPr>
            <w:r>
              <w:rPr>
                <w:noProof/>
              </w:rPr>
              <w:t xml:space="preserve">TS/TR ... CR ...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aff3"/>
        <w:rPr>
          <w:noProof/>
        </w:rPr>
        <w:pPrChange w:id="3" w:author="CATT" w:date="2021-01-14T23:30:00Z">
          <w:pPr/>
        </w:pPrChange>
      </w:pPr>
      <w:r w:rsidRPr="00104692">
        <w:rPr>
          <w:rFonts w:hint="eastAsia"/>
          <w:noProof/>
        </w:rPr>
        <w:lastRenderedPageBreak/>
        <w:t>&lt;Start of Change</w:t>
      </w:r>
      <w:r w:rsidRPr="00104692">
        <w:rPr>
          <w:noProof/>
        </w:rPr>
        <w:t xml:space="preserve"> 1</w:t>
      </w:r>
      <w:r w:rsidRPr="00104692">
        <w:rPr>
          <w:rFonts w:hint="eastAsia"/>
          <w:noProof/>
        </w:rPr>
        <w:t>&gt;</w:t>
      </w:r>
    </w:p>
    <w:p w14:paraId="5EE7955D" w14:textId="77777777" w:rsidR="00D2611D" w:rsidRPr="004E396D" w:rsidRDefault="00D2611D" w:rsidP="00D2611D">
      <w:pPr>
        <w:pStyle w:val="1"/>
        <w:rPr>
          <w:lang w:eastAsia="zh-CN"/>
        </w:rPr>
      </w:pPr>
      <w:r w:rsidRPr="004E396D">
        <w:t>A.6</w:t>
      </w:r>
      <w:r w:rsidRPr="004E396D">
        <w:tab/>
        <w:t>NR standalone tests with all NR cells in FR1</w:t>
      </w:r>
    </w:p>
    <w:p w14:paraId="5D69D6C5" w14:textId="77777777" w:rsidR="00D2611D" w:rsidRPr="004E396D" w:rsidRDefault="00D2611D" w:rsidP="00D2611D">
      <w:pPr>
        <w:pStyle w:val="2"/>
      </w:pPr>
      <w:r w:rsidRPr="004E396D">
        <w:t>A.6.6</w:t>
      </w:r>
      <w:r w:rsidRPr="004E396D">
        <w:tab/>
        <w:t>Measurement procedure</w:t>
      </w:r>
    </w:p>
    <w:p w14:paraId="6610561A" w14:textId="77777777" w:rsidR="00B33AC5" w:rsidRPr="004E396D" w:rsidRDefault="00B33AC5" w:rsidP="00B33AC5">
      <w:pPr>
        <w:pStyle w:val="30"/>
        <w:rPr>
          <w:ins w:id="4" w:author="CATT" w:date="2021-01-15T21:32:00Z"/>
        </w:rPr>
      </w:pPr>
      <w:bookmarkStart w:id="5" w:name="_Toc535476576"/>
      <w:ins w:id="6" w:author="CATT" w:date="2021-01-15T21:32:00Z">
        <w:r w:rsidRPr="004E396D">
          <w:t>A.</w:t>
        </w:r>
        <w:r>
          <w:t>6.6.7</w:t>
        </w:r>
        <w:r w:rsidRPr="004E396D">
          <w:tab/>
        </w:r>
        <w:r>
          <w:rPr>
            <w:rFonts w:hint="eastAsia"/>
            <w:lang w:eastAsia="zh-CN"/>
          </w:rPr>
          <w:t>CSI-RS based i</w:t>
        </w:r>
        <w:r w:rsidRPr="004E396D">
          <w:t>ntra-frequency</w:t>
        </w:r>
        <w:r>
          <w:rPr>
            <w:rFonts w:hint="eastAsia"/>
            <w:lang w:eastAsia="zh-CN"/>
          </w:rPr>
          <w:t xml:space="preserve"> m</w:t>
        </w:r>
        <w:r w:rsidRPr="004E396D">
          <w:t>easurements</w:t>
        </w:r>
        <w:bookmarkEnd w:id="5"/>
      </w:ins>
    </w:p>
    <w:p w14:paraId="1BC40933" w14:textId="77777777" w:rsidR="00B33AC5" w:rsidRPr="004E396D" w:rsidRDefault="00B33AC5" w:rsidP="00B33AC5">
      <w:pPr>
        <w:pStyle w:val="40"/>
        <w:rPr>
          <w:ins w:id="7" w:author="CATT" w:date="2021-01-15T21:32:00Z"/>
          <w:snapToGrid w:val="0"/>
        </w:rPr>
      </w:pPr>
      <w:bookmarkStart w:id="8" w:name="_Toc535476577"/>
      <w:ins w:id="9" w:author="CATT" w:date="2021-01-15T21:32:00Z">
        <w:r w:rsidRPr="004E396D">
          <w:rPr>
            <w:snapToGrid w:val="0"/>
          </w:rPr>
          <w:t>A.</w:t>
        </w:r>
        <w:r>
          <w:rPr>
            <w:snapToGrid w:val="0"/>
          </w:rPr>
          <w:t>6.6.7.1</w:t>
        </w:r>
        <w:r w:rsidRPr="004E396D">
          <w:rPr>
            <w:snapToGrid w:val="0"/>
          </w:rPr>
          <w:tab/>
          <w:t xml:space="preserve">SA event triggered reporting tests without gap </w:t>
        </w:r>
        <w:bookmarkStart w:id="10" w:name="OLE_LINK1"/>
        <w:bookmarkStart w:id="11" w:name="OLE_LINK2"/>
        <w:r w:rsidRPr="004E396D">
          <w:rPr>
            <w:snapToGrid w:val="0"/>
          </w:rPr>
          <w:t>under non-DRX</w:t>
        </w:r>
        <w:bookmarkEnd w:id="8"/>
        <w:bookmarkEnd w:id="10"/>
        <w:bookmarkEnd w:id="11"/>
      </w:ins>
    </w:p>
    <w:p w14:paraId="4AA1B6A1" w14:textId="77777777" w:rsidR="00B33AC5" w:rsidRPr="004E396D" w:rsidRDefault="00B33AC5" w:rsidP="00B33AC5">
      <w:pPr>
        <w:pStyle w:val="5"/>
        <w:rPr>
          <w:ins w:id="12" w:author="CATT" w:date="2021-01-15T21:32:00Z"/>
          <w:snapToGrid w:val="0"/>
        </w:rPr>
      </w:pPr>
      <w:bookmarkStart w:id="13" w:name="_Toc535476578"/>
      <w:ins w:id="14" w:author="CATT" w:date="2021-01-15T21:32:00Z">
        <w:r w:rsidRPr="004E396D">
          <w:rPr>
            <w:snapToGrid w:val="0"/>
          </w:rPr>
          <w:t>A.</w:t>
        </w:r>
        <w:r>
          <w:rPr>
            <w:snapToGrid w:val="0"/>
          </w:rPr>
          <w:t>6.6.7.1</w:t>
        </w:r>
        <w:r w:rsidRPr="004E396D">
          <w:rPr>
            <w:snapToGrid w:val="0"/>
          </w:rPr>
          <w:t>.1</w:t>
        </w:r>
        <w:r w:rsidRPr="004E396D">
          <w:rPr>
            <w:snapToGrid w:val="0"/>
          </w:rPr>
          <w:tab/>
          <w:t>Test purpose and Environment</w:t>
        </w:r>
        <w:bookmarkEnd w:id="13"/>
      </w:ins>
    </w:p>
    <w:p w14:paraId="38E814CE" w14:textId="77777777" w:rsidR="00B33AC5" w:rsidRPr="004E396D" w:rsidRDefault="00B33AC5" w:rsidP="00B33AC5">
      <w:pPr>
        <w:rPr>
          <w:ins w:id="15" w:author="CATT" w:date="2021-01-15T21:32:00Z"/>
          <w:rFonts w:cs="v4.2.0"/>
          <w:lang w:eastAsia="ko-KR"/>
        </w:rPr>
      </w:pPr>
      <w:ins w:id="16" w:author="CATT" w:date="2021-01-15T21:32:00Z">
        <w:r w:rsidRPr="004E396D">
          <w:rPr>
            <w:rFonts w:cs="v4.2.0"/>
          </w:rPr>
          <w:t xml:space="preserve">The purpose of this test is to verify that the UE makes correct reporting of an event. This test will partly verify the </w:t>
        </w:r>
        <w:r>
          <w:rPr>
            <w:rFonts w:cs="v4.2.0" w:hint="eastAsia"/>
            <w:lang w:eastAsia="zh-CN"/>
          </w:rPr>
          <w:t xml:space="preserve">SA CSI-RS based L3 </w:t>
        </w:r>
        <w:r w:rsidRPr="004E396D">
          <w:rPr>
            <w:rFonts w:cs="v4.2.0"/>
          </w:rPr>
          <w:t>intra-frequency requirements in clauses 9.</w:t>
        </w:r>
        <w:r>
          <w:rPr>
            <w:rFonts w:cs="v4.2.0" w:hint="eastAsia"/>
            <w:lang w:eastAsia="zh-CN"/>
          </w:rPr>
          <w:t>10.</w:t>
        </w:r>
        <w:r w:rsidRPr="004E396D">
          <w:rPr>
            <w:rFonts w:cs="v4.2.0"/>
          </w:rPr>
          <w:t>2.</w:t>
        </w:r>
      </w:ins>
    </w:p>
    <w:p w14:paraId="3A730644" w14:textId="77777777" w:rsidR="00B33AC5" w:rsidRPr="004E396D" w:rsidRDefault="00B33AC5" w:rsidP="00B33AC5">
      <w:pPr>
        <w:pStyle w:val="5"/>
        <w:rPr>
          <w:ins w:id="17" w:author="CATT" w:date="2021-01-15T21:32:00Z"/>
          <w:snapToGrid w:val="0"/>
        </w:rPr>
      </w:pPr>
      <w:bookmarkStart w:id="18" w:name="_Toc535476579"/>
      <w:ins w:id="19" w:author="CATT" w:date="2021-01-15T21:32:00Z">
        <w:r w:rsidRPr="004E396D">
          <w:rPr>
            <w:snapToGrid w:val="0"/>
          </w:rPr>
          <w:t>A.</w:t>
        </w:r>
        <w:r>
          <w:rPr>
            <w:snapToGrid w:val="0"/>
          </w:rPr>
          <w:t>6.6.7.1</w:t>
        </w:r>
        <w:r w:rsidRPr="004E396D">
          <w:rPr>
            <w:snapToGrid w:val="0"/>
          </w:rPr>
          <w:t>.2</w:t>
        </w:r>
        <w:r w:rsidRPr="004E396D">
          <w:rPr>
            <w:snapToGrid w:val="0"/>
          </w:rPr>
          <w:tab/>
          <w:t>Test parameters</w:t>
        </w:r>
        <w:bookmarkEnd w:id="18"/>
      </w:ins>
    </w:p>
    <w:p w14:paraId="69C439F7" w14:textId="77777777" w:rsidR="00B33AC5" w:rsidRPr="004E396D" w:rsidRDefault="00B33AC5" w:rsidP="00B33AC5">
      <w:pPr>
        <w:rPr>
          <w:ins w:id="20" w:author="CATT" w:date="2021-01-15T21:32:00Z"/>
          <w:rFonts w:cs="v4.2.0"/>
        </w:rPr>
      </w:pPr>
      <w:ins w:id="21" w:author="CATT" w:date="2021-01-15T21:32:00Z">
        <w:r w:rsidRPr="004E396D">
          <w:rPr>
            <w:rFonts w:cs="v4.2.0"/>
          </w:rPr>
          <w:t xml:space="preserve">Two cells are deployed in the test, which are FR1 </w:t>
        </w:r>
        <w:proofErr w:type="spellStart"/>
        <w:r w:rsidRPr="004E396D">
          <w:rPr>
            <w:rFonts w:cs="v4.2.0"/>
          </w:rPr>
          <w:t>PCell</w:t>
        </w:r>
        <w:proofErr w:type="spellEnd"/>
        <w:r w:rsidRPr="004E396D">
          <w:rPr>
            <w:rFonts w:cs="v4.2.0"/>
          </w:rPr>
          <w:t xml:space="preserve"> (Cell 1) and a FR1 neighbour cell (Cell 2) on the same frequency as the </w:t>
        </w:r>
        <w:proofErr w:type="spellStart"/>
        <w:r w:rsidRPr="004E396D">
          <w:rPr>
            <w:rFonts w:cs="v4.2.0"/>
          </w:rPr>
          <w:t>PCell</w:t>
        </w:r>
        <w:proofErr w:type="spellEnd"/>
        <w:r w:rsidRPr="004E396D">
          <w:rPr>
            <w:rFonts w:cs="v4.2.0"/>
          </w:rPr>
          <w:t xml:space="preserve">. The test parameters for </w:t>
        </w:r>
        <w:proofErr w:type="spellStart"/>
        <w:r w:rsidRPr="004E396D">
          <w:rPr>
            <w:rFonts w:cs="v4.2.0"/>
          </w:rPr>
          <w:t>PCell</w:t>
        </w:r>
        <w:proofErr w:type="spellEnd"/>
        <w:r w:rsidRPr="004E396D">
          <w:rPr>
            <w:rFonts w:cs="v4.2.0"/>
          </w:rPr>
          <w:t xml:space="preserve"> and neighbour cell are given in Table A.</w:t>
        </w:r>
        <w:r>
          <w:rPr>
            <w:rFonts w:cs="v4.2.0"/>
          </w:rPr>
          <w:t>6.6.7.1.</w:t>
        </w:r>
        <w:r>
          <w:rPr>
            <w:rFonts w:cs="v4.2.0" w:hint="eastAsia"/>
            <w:lang w:eastAsia="zh-CN"/>
          </w:rPr>
          <w:t>2</w:t>
        </w:r>
        <w:r w:rsidRPr="004E396D">
          <w:rPr>
            <w:rFonts w:cs="v4.2.0"/>
          </w:rPr>
          <w:t>-1 and A.</w:t>
        </w:r>
        <w:r>
          <w:rPr>
            <w:rFonts w:cs="v4.2.0"/>
          </w:rPr>
          <w:t>6.6.7.1</w:t>
        </w:r>
        <w:r w:rsidRPr="004E396D">
          <w:rPr>
            <w:rFonts w:cs="v4.2.0"/>
          </w:rPr>
          <w:t>.</w:t>
        </w:r>
        <w:r>
          <w:rPr>
            <w:rFonts w:cs="v4.2.0" w:hint="eastAsia"/>
            <w:lang w:eastAsia="zh-CN"/>
          </w:rPr>
          <w:t>2</w:t>
        </w:r>
        <w:r w:rsidRPr="004E396D">
          <w:rPr>
            <w:rFonts w:cs="v4.2.0"/>
          </w:rPr>
          <w:t xml:space="preserve">-2 below. In the measurement control information, a measurement object is configured for the frequency of the </w:t>
        </w:r>
        <w:proofErr w:type="spellStart"/>
        <w:r w:rsidRPr="004E396D">
          <w:rPr>
            <w:rFonts w:cs="v4.2.0"/>
          </w:rPr>
          <w:t>PCell</w:t>
        </w:r>
        <w:proofErr w:type="spellEnd"/>
        <w:r w:rsidRPr="004E396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7F09BB6" w14:textId="77777777" w:rsidR="00B33AC5" w:rsidRPr="004E396D" w:rsidRDefault="00B33AC5" w:rsidP="00B33AC5">
      <w:pPr>
        <w:pStyle w:val="TH"/>
        <w:rPr>
          <w:ins w:id="22" w:author="CATT" w:date="2021-01-15T21:32:00Z"/>
        </w:rPr>
      </w:pPr>
      <w:ins w:id="23" w:author="CATT" w:date="2021-01-15T21:32:00Z">
        <w:r w:rsidRPr="004E396D">
          <w:t>Table A.</w:t>
        </w:r>
        <w:r>
          <w:t>6.6.7.1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33AC5" w:rsidRPr="004E396D" w14:paraId="49166130" w14:textId="77777777" w:rsidTr="00E82F31">
        <w:trPr>
          <w:ins w:id="24"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54926CEF" w14:textId="77777777" w:rsidR="00B33AC5" w:rsidRPr="004E396D" w:rsidRDefault="00B33AC5" w:rsidP="00E82F31">
            <w:pPr>
              <w:pStyle w:val="TAH"/>
              <w:rPr>
                <w:ins w:id="25" w:author="CATT" w:date="2021-01-15T21:32:00Z"/>
              </w:rPr>
            </w:pPr>
            <w:ins w:id="26" w:author="CATT" w:date="2021-01-15T21:32: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069E22C" w14:textId="77777777" w:rsidR="00B33AC5" w:rsidRPr="004E396D" w:rsidRDefault="00B33AC5" w:rsidP="00E82F31">
            <w:pPr>
              <w:pStyle w:val="TAH"/>
              <w:rPr>
                <w:ins w:id="27" w:author="CATT" w:date="2021-01-15T21:32:00Z"/>
              </w:rPr>
            </w:pPr>
            <w:ins w:id="28" w:author="CATT" w:date="2021-01-15T21:32:00Z">
              <w:r w:rsidRPr="004E396D">
                <w:t>Description</w:t>
              </w:r>
            </w:ins>
          </w:p>
        </w:tc>
      </w:tr>
      <w:tr w:rsidR="00B33AC5" w:rsidRPr="004E396D" w14:paraId="2F258B59" w14:textId="77777777" w:rsidTr="00E82F31">
        <w:trPr>
          <w:ins w:id="29"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7A9B58E8" w14:textId="77777777" w:rsidR="00B33AC5" w:rsidRPr="004E396D" w:rsidRDefault="00B33AC5" w:rsidP="00E82F31">
            <w:pPr>
              <w:pStyle w:val="TAL"/>
              <w:rPr>
                <w:ins w:id="30" w:author="CATT" w:date="2021-01-15T21:32:00Z"/>
              </w:rPr>
            </w:pPr>
            <w:ins w:id="31" w:author="CATT" w:date="2021-01-15T21:32: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34AEC0C1" w14:textId="77777777" w:rsidR="00B33AC5" w:rsidRPr="004E396D" w:rsidRDefault="00B33AC5" w:rsidP="00E82F31">
            <w:pPr>
              <w:pStyle w:val="TAL"/>
              <w:rPr>
                <w:ins w:id="32" w:author="CATT" w:date="2021-01-15T21:32:00Z"/>
              </w:rPr>
            </w:pPr>
            <w:ins w:id="33" w:author="CATT" w:date="2021-01-15T21:32:00Z">
              <w:r w:rsidRPr="004E396D">
                <w:t>15 kHz SSB</w:t>
              </w:r>
              <w:r>
                <w:rPr>
                  <w:rFonts w:hint="eastAsia"/>
                  <w:lang w:eastAsia="zh-CN"/>
                </w:rPr>
                <w:t xml:space="preserve"> and CSI-RS</w:t>
              </w:r>
              <w:r w:rsidRPr="004E396D">
                <w:t xml:space="preserve"> SCS, 10 MHz bandwidth, FDD duplex mode</w:t>
              </w:r>
            </w:ins>
          </w:p>
        </w:tc>
      </w:tr>
      <w:tr w:rsidR="00B33AC5" w:rsidRPr="004E396D" w14:paraId="582207F7" w14:textId="77777777" w:rsidTr="00E82F31">
        <w:trPr>
          <w:ins w:id="34"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4E5FAA00" w14:textId="77777777" w:rsidR="00B33AC5" w:rsidRPr="004E396D" w:rsidRDefault="00B33AC5" w:rsidP="00E82F31">
            <w:pPr>
              <w:pStyle w:val="TAL"/>
              <w:rPr>
                <w:ins w:id="35" w:author="CATT" w:date="2021-01-15T21:32:00Z"/>
              </w:rPr>
            </w:pPr>
            <w:ins w:id="36" w:author="CATT" w:date="2021-01-15T21:32: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4709A594" w14:textId="77777777" w:rsidR="00B33AC5" w:rsidRPr="004E396D" w:rsidRDefault="00B33AC5" w:rsidP="00E82F31">
            <w:pPr>
              <w:pStyle w:val="TAL"/>
              <w:rPr>
                <w:ins w:id="37" w:author="CATT" w:date="2021-01-15T21:32:00Z"/>
              </w:rPr>
            </w:pPr>
            <w:ins w:id="38" w:author="CATT" w:date="2021-01-15T21:32:00Z">
              <w:r w:rsidRPr="004E396D">
                <w:t xml:space="preserve">15 kHz SSB </w:t>
              </w:r>
              <w:r>
                <w:rPr>
                  <w:rFonts w:hint="eastAsia"/>
                  <w:lang w:eastAsia="zh-CN"/>
                </w:rPr>
                <w:t>and CSI-RS</w:t>
              </w:r>
              <w:r w:rsidRPr="004E396D">
                <w:t xml:space="preserve"> SCS, 10 MHz bandwidth, TDD duplex mode</w:t>
              </w:r>
            </w:ins>
          </w:p>
        </w:tc>
      </w:tr>
      <w:tr w:rsidR="00B33AC5" w:rsidRPr="004E396D" w14:paraId="68ED6831" w14:textId="77777777" w:rsidTr="00E82F31">
        <w:trPr>
          <w:ins w:id="39"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2C986978" w14:textId="77777777" w:rsidR="00B33AC5" w:rsidRPr="004E396D" w:rsidRDefault="00B33AC5" w:rsidP="00E82F31">
            <w:pPr>
              <w:pStyle w:val="TAL"/>
              <w:rPr>
                <w:ins w:id="40" w:author="CATT" w:date="2021-01-15T21:32:00Z"/>
              </w:rPr>
            </w:pPr>
            <w:ins w:id="41" w:author="CATT" w:date="2021-01-15T21:32: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6E12F928" w14:textId="77777777" w:rsidR="00B33AC5" w:rsidRPr="004E396D" w:rsidRDefault="00B33AC5" w:rsidP="00E82F31">
            <w:pPr>
              <w:pStyle w:val="TAL"/>
              <w:rPr>
                <w:ins w:id="42" w:author="CATT" w:date="2021-01-15T21:32:00Z"/>
              </w:rPr>
            </w:pPr>
            <w:ins w:id="43" w:author="CATT" w:date="2021-01-15T21:32:00Z">
              <w:r w:rsidRPr="004E396D">
                <w:t xml:space="preserve">30 kHz SSB </w:t>
              </w:r>
              <w:r>
                <w:rPr>
                  <w:rFonts w:hint="eastAsia"/>
                  <w:lang w:eastAsia="zh-CN"/>
                </w:rPr>
                <w:t>and CSI-RS</w:t>
              </w:r>
              <w:r w:rsidRPr="004E396D">
                <w:t xml:space="preserve"> SCS, 40 MHz bandwidth, TDD duplex mode</w:t>
              </w:r>
            </w:ins>
          </w:p>
        </w:tc>
      </w:tr>
      <w:tr w:rsidR="00B33AC5" w:rsidRPr="004E396D" w14:paraId="35A16431" w14:textId="77777777" w:rsidTr="00E82F31">
        <w:trPr>
          <w:ins w:id="44" w:author="CATT" w:date="2021-01-15T21:32:00Z"/>
        </w:trPr>
        <w:tc>
          <w:tcPr>
            <w:tcW w:w="9606" w:type="dxa"/>
            <w:gridSpan w:val="2"/>
            <w:tcBorders>
              <w:top w:val="single" w:sz="4" w:space="0" w:color="auto"/>
              <w:left w:val="single" w:sz="4" w:space="0" w:color="auto"/>
              <w:bottom w:val="single" w:sz="4" w:space="0" w:color="auto"/>
              <w:right w:val="single" w:sz="4" w:space="0" w:color="auto"/>
            </w:tcBorders>
            <w:hideMark/>
          </w:tcPr>
          <w:p w14:paraId="76C318F5" w14:textId="77777777" w:rsidR="00B33AC5" w:rsidRPr="004E396D" w:rsidRDefault="00B33AC5" w:rsidP="00E82F31">
            <w:pPr>
              <w:pStyle w:val="TAN"/>
              <w:rPr>
                <w:ins w:id="45" w:author="CATT" w:date="2021-01-15T21:32:00Z"/>
              </w:rPr>
            </w:pPr>
            <w:ins w:id="46" w:author="CATT" w:date="2021-01-15T21:32:00Z">
              <w:r w:rsidRPr="004E396D">
                <w:rPr>
                  <w:lang w:eastAsia="zh-CN"/>
                </w:rPr>
                <w:t>Note:</w:t>
              </w:r>
              <w:r w:rsidRPr="004E396D">
                <w:rPr>
                  <w:lang w:eastAsia="zh-CN"/>
                </w:rPr>
                <w:tab/>
              </w:r>
              <w:r w:rsidRPr="004E396D">
                <w:t>The UE is only required to be tested in one of the supported test configurations.</w:t>
              </w:r>
            </w:ins>
          </w:p>
        </w:tc>
      </w:tr>
    </w:tbl>
    <w:p w14:paraId="0B8D88F1" w14:textId="77777777" w:rsidR="00B33AC5" w:rsidRPr="004E396D" w:rsidRDefault="00B33AC5" w:rsidP="00B33AC5">
      <w:pPr>
        <w:rPr>
          <w:ins w:id="47" w:author="CATT" w:date="2021-01-15T21:32:00Z"/>
        </w:rPr>
      </w:pPr>
    </w:p>
    <w:p w14:paraId="4FCB308F" w14:textId="77777777" w:rsidR="00B33AC5" w:rsidRPr="004E396D" w:rsidRDefault="00B33AC5" w:rsidP="00B33AC5">
      <w:pPr>
        <w:pStyle w:val="TH"/>
        <w:rPr>
          <w:ins w:id="48" w:author="CATT" w:date="2021-01-15T21:32:00Z"/>
        </w:rPr>
      </w:pPr>
      <w:ins w:id="49" w:author="CATT" w:date="2021-01-15T21:32:00Z">
        <w:r w:rsidRPr="004E396D">
          <w:lastRenderedPageBreak/>
          <w:t>Table A.</w:t>
        </w:r>
        <w:r>
          <w:t>6.6.7.1</w:t>
        </w:r>
        <w:r w:rsidRPr="004E396D">
          <w:t xml:space="preserve">.2-2: General test parameters for SA intra-frequency event triggered reporting </w:t>
        </w:r>
        <w:r>
          <w:rPr>
            <w:rFonts w:hint="eastAsia"/>
            <w:lang w:eastAsia="zh-CN"/>
          </w:rPr>
          <w:t xml:space="preserve">for CSI-RS based measurement </w:t>
        </w:r>
        <w:r w:rsidRPr="004E396D">
          <w:t>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3AC5" w:rsidRPr="004E396D" w14:paraId="757B7879" w14:textId="77777777" w:rsidTr="00E82F31">
        <w:trPr>
          <w:cantSplit/>
          <w:ins w:id="50"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112C1D4" w14:textId="77777777" w:rsidR="00B33AC5" w:rsidRPr="004E396D" w:rsidRDefault="00B33AC5" w:rsidP="00E82F31">
            <w:pPr>
              <w:pStyle w:val="TAH"/>
              <w:rPr>
                <w:ins w:id="51" w:author="CATT" w:date="2021-01-15T21:32:00Z"/>
                <w:rFonts w:cs="Arial"/>
              </w:rPr>
            </w:pPr>
            <w:ins w:id="52" w:author="CATT" w:date="2021-01-15T21:32: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07A2C0BB" w14:textId="77777777" w:rsidR="00B33AC5" w:rsidRPr="004E396D" w:rsidRDefault="00B33AC5" w:rsidP="00E82F31">
            <w:pPr>
              <w:pStyle w:val="TAH"/>
              <w:rPr>
                <w:ins w:id="53" w:author="CATT" w:date="2021-01-15T21:32:00Z"/>
                <w:rFonts w:cs="Arial"/>
              </w:rPr>
            </w:pPr>
            <w:ins w:id="54" w:author="CATT" w:date="2021-01-15T21:32: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14:paraId="09C869D4" w14:textId="77777777" w:rsidR="00B33AC5" w:rsidRPr="004E396D" w:rsidRDefault="00B33AC5" w:rsidP="00E82F31">
            <w:pPr>
              <w:pStyle w:val="TAH"/>
              <w:rPr>
                <w:ins w:id="55" w:author="CATT" w:date="2021-01-15T21:32:00Z"/>
                <w:lang w:eastAsia="zh-CN"/>
              </w:rPr>
            </w:pPr>
            <w:ins w:id="56" w:author="CATT" w:date="2021-01-15T21:32: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8909DB7" w14:textId="77777777" w:rsidR="00B33AC5" w:rsidRPr="004E396D" w:rsidRDefault="00B33AC5" w:rsidP="00E82F31">
            <w:pPr>
              <w:pStyle w:val="TAH"/>
              <w:rPr>
                <w:ins w:id="57" w:author="CATT" w:date="2021-01-15T21:32:00Z"/>
                <w:rFonts w:cs="Arial"/>
              </w:rPr>
            </w:pPr>
            <w:ins w:id="58" w:author="CATT" w:date="2021-01-15T21:32: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14:paraId="0EFF5C10" w14:textId="77777777" w:rsidR="00B33AC5" w:rsidRPr="004E396D" w:rsidRDefault="00B33AC5" w:rsidP="00E82F31">
            <w:pPr>
              <w:pStyle w:val="TAH"/>
              <w:rPr>
                <w:ins w:id="59" w:author="CATT" w:date="2021-01-15T21:32:00Z"/>
                <w:rFonts w:cs="Arial"/>
              </w:rPr>
            </w:pPr>
            <w:ins w:id="60" w:author="CATT" w:date="2021-01-15T21:32:00Z">
              <w:r w:rsidRPr="004E396D">
                <w:t>Comment</w:t>
              </w:r>
            </w:ins>
          </w:p>
        </w:tc>
      </w:tr>
      <w:tr w:rsidR="00B33AC5" w:rsidRPr="004E396D" w14:paraId="0A8D909A" w14:textId="77777777" w:rsidTr="00E82F31">
        <w:trPr>
          <w:cantSplit/>
          <w:ins w:id="61"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1CC9AFAC" w14:textId="77777777" w:rsidR="00B33AC5" w:rsidRPr="004E396D" w:rsidRDefault="00B33AC5" w:rsidP="00E82F31">
            <w:pPr>
              <w:pStyle w:val="TAL"/>
              <w:rPr>
                <w:ins w:id="62" w:author="CATT" w:date="2021-01-15T21:32:00Z"/>
                <w:rFonts w:cs="Arial"/>
              </w:rPr>
            </w:pPr>
            <w:ins w:id="63" w:author="CATT" w:date="2021-01-15T21:32: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14:paraId="00651AC0" w14:textId="77777777" w:rsidR="00B33AC5" w:rsidRPr="004E396D" w:rsidRDefault="00B33AC5" w:rsidP="00E82F31">
            <w:pPr>
              <w:pStyle w:val="TAC"/>
              <w:rPr>
                <w:ins w:id="64"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41BFF33E" w14:textId="77777777" w:rsidR="00B33AC5" w:rsidRPr="004E396D" w:rsidRDefault="00B33AC5" w:rsidP="00E82F31">
            <w:pPr>
              <w:pStyle w:val="TAL"/>
              <w:rPr>
                <w:ins w:id="65" w:author="CATT" w:date="2021-01-15T21:32:00Z"/>
              </w:rPr>
            </w:pPr>
            <w:ins w:id="66"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E373E7" w14:textId="77777777" w:rsidR="00B33AC5" w:rsidRPr="004E396D" w:rsidRDefault="00B33AC5" w:rsidP="00E82F31">
            <w:pPr>
              <w:pStyle w:val="TAL"/>
              <w:rPr>
                <w:ins w:id="67" w:author="CATT" w:date="2021-01-15T21:32:00Z"/>
                <w:rFonts w:cs="Arial"/>
              </w:rPr>
            </w:pPr>
            <w:ins w:id="68" w:author="CATT" w:date="2021-01-15T21:32:00Z">
              <w:r w:rsidRPr="004E396D">
                <w:t>Cell 1</w:t>
              </w:r>
            </w:ins>
          </w:p>
        </w:tc>
        <w:tc>
          <w:tcPr>
            <w:tcW w:w="2977" w:type="dxa"/>
            <w:tcBorders>
              <w:top w:val="single" w:sz="4" w:space="0" w:color="auto"/>
              <w:left w:val="single" w:sz="4" w:space="0" w:color="auto"/>
              <w:bottom w:val="single" w:sz="4" w:space="0" w:color="auto"/>
              <w:right w:val="single" w:sz="4" w:space="0" w:color="auto"/>
            </w:tcBorders>
          </w:tcPr>
          <w:p w14:paraId="5FE26019" w14:textId="77777777" w:rsidR="00B33AC5" w:rsidRPr="004E396D" w:rsidRDefault="00B33AC5" w:rsidP="00E82F31">
            <w:pPr>
              <w:pStyle w:val="TAL"/>
              <w:rPr>
                <w:ins w:id="69" w:author="CATT" w:date="2021-01-15T21:32:00Z"/>
                <w:rFonts w:cs="Arial"/>
              </w:rPr>
            </w:pPr>
          </w:p>
        </w:tc>
      </w:tr>
      <w:tr w:rsidR="00B33AC5" w:rsidRPr="004E396D" w14:paraId="7969184D" w14:textId="77777777" w:rsidTr="00E82F31">
        <w:trPr>
          <w:cantSplit/>
          <w:ins w:id="70"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73F11E89" w14:textId="77777777" w:rsidR="00B33AC5" w:rsidRPr="004E396D" w:rsidRDefault="00B33AC5" w:rsidP="00E82F31">
            <w:pPr>
              <w:pStyle w:val="TAL"/>
              <w:rPr>
                <w:ins w:id="71" w:author="CATT" w:date="2021-01-15T21:32:00Z"/>
                <w:rFonts w:cs="Arial"/>
                <w:b/>
              </w:rPr>
            </w:pPr>
            <w:ins w:id="72" w:author="CATT" w:date="2021-01-15T21:32: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42D6FA0" w14:textId="77777777" w:rsidR="00B33AC5" w:rsidRPr="004E396D" w:rsidRDefault="00B33AC5" w:rsidP="00E82F31">
            <w:pPr>
              <w:pStyle w:val="TAC"/>
              <w:rPr>
                <w:ins w:id="73" w:author="CATT" w:date="2021-01-15T21:32:00Z"/>
                <w:b/>
              </w:rPr>
            </w:pPr>
          </w:p>
        </w:tc>
        <w:tc>
          <w:tcPr>
            <w:tcW w:w="992" w:type="dxa"/>
            <w:tcBorders>
              <w:top w:val="single" w:sz="4" w:space="0" w:color="auto"/>
              <w:left w:val="single" w:sz="4" w:space="0" w:color="auto"/>
              <w:bottom w:val="single" w:sz="4" w:space="0" w:color="auto"/>
              <w:right w:val="single" w:sz="4" w:space="0" w:color="auto"/>
            </w:tcBorders>
            <w:hideMark/>
          </w:tcPr>
          <w:p w14:paraId="5E1FF85B" w14:textId="77777777" w:rsidR="00B33AC5" w:rsidRPr="004E396D" w:rsidRDefault="00B33AC5" w:rsidP="00E82F31">
            <w:pPr>
              <w:pStyle w:val="TAL"/>
              <w:rPr>
                <w:ins w:id="74" w:author="CATT" w:date="2021-01-15T21:32:00Z"/>
                <w:bCs/>
              </w:rPr>
            </w:pPr>
            <w:ins w:id="75"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87B3D9" w14:textId="77777777" w:rsidR="00B33AC5" w:rsidRPr="004E396D" w:rsidRDefault="00B33AC5" w:rsidP="00E82F31">
            <w:pPr>
              <w:pStyle w:val="TAL"/>
              <w:rPr>
                <w:ins w:id="76" w:author="CATT" w:date="2021-01-15T21:32:00Z"/>
                <w:rFonts w:cs="Arial"/>
                <w:b/>
              </w:rPr>
            </w:pPr>
            <w:ins w:id="77" w:author="CATT" w:date="2021-01-15T21:32: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00B37D0" w14:textId="77777777" w:rsidR="00B33AC5" w:rsidRPr="004E396D" w:rsidRDefault="00B33AC5" w:rsidP="00E82F31">
            <w:pPr>
              <w:pStyle w:val="TAL"/>
              <w:rPr>
                <w:ins w:id="78" w:author="CATT" w:date="2021-01-15T21:32:00Z"/>
                <w:rFonts w:cs="Arial"/>
                <w:b/>
              </w:rPr>
            </w:pPr>
            <w:ins w:id="79" w:author="CATT" w:date="2021-01-15T21:32:00Z">
              <w:r w:rsidRPr="004E396D">
                <w:rPr>
                  <w:bCs/>
                </w:rPr>
                <w:t xml:space="preserve">Cell to be </w:t>
              </w:r>
              <w:r>
                <w:rPr>
                  <w:rFonts w:hint="eastAsia"/>
                  <w:bCs/>
                  <w:lang w:eastAsia="zh-CN"/>
                </w:rPr>
                <w:t>identified and measured</w:t>
              </w:r>
              <w:r w:rsidRPr="004E396D">
                <w:rPr>
                  <w:bCs/>
                </w:rPr>
                <w:t>.</w:t>
              </w:r>
            </w:ins>
          </w:p>
        </w:tc>
      </w:tr>
      <w:tr w:rsidR="00B33AC5" w:rsidRPr="004E396D" w14:paraId="066721F4" w14:textId="77777777" w:rsidTr="00E82F31">
        <w:trPr>
          <w:cantSplit/>
          <w:ins w:id="80"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FD637D6" w14:textId="77777777" w:rsidR="00B33AC5" w:rsidRPr="004E396D" w:rsidRDefault="00B33AC5" w:rsidP="00E82F31">
            <w:pPr>
              <w:pStyle w:val="TAL"/>
              <w:rPr>
                <w:ins w:id="81" w:author="CATT" w:date="2021-01-15T21:32:00Z"/>
                <w:rFonts w:cs="Arial"/>
                <w:b/>
                <w:lang w:val="it-IT"/>
              </w:rPr>
            </w:pPr>
            <w:ins w:id="82" w:author="CATT" w:date="2021-01-15T21:32: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828DBF0" w14:textId="77777777" w:rsidR="00B33AC5" w:rsidRPr="004E396D" w:rsidRDefault="00B33AC5" w:rsidP="00E82F31">
            <w:pPr>
              <w:pStyle w:val="TAC"/>
              <w:rPr>
                <w:ins w:id="83" w:author="CATT" w:date="2021-01-15T21:32:00Z"/>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28A862B" w14:textId="77777777" w:rsidR="00B33AC5" w:rsidRPr="004E396D" w:rsidRDefault="00B33AC5" w:rsidP="00E82F31">
            <w:pPr>
              <w:pStyle w:val="TAL"/>
              <w:rPr>
                <w:ins w:id="84" w:author="CATT" w:date="2021-01-15T21:32:00Z"/>
                <w:bCs/>
              </w:rPr>
            </w:pPr>
            <w:ins w:id="85"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49DC64" w14:textId="77777777" w:rsidR="00B33AC5" w:rsidRPr="004E396D" w:rsidRDefault="00B33AC5" w:rsidP="00E82F31">
            <w:pPr>
              <w:pStyle w:val="TAL"/>
              <w:rPr>
                <w:ins w:id="86" w:author="CATT" w:date="2021-01-15T21:32:00Z"/>
                <w:rFonts w:cs="Arial"/>
                <w:b/>
              </w:rPr>
            </w:pPr>
            <w:ins w:id="87" w:author="CATT" w:date="2021-01-15T21:32: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798A7B9" w14:textId="77777777" w:rsidR="00B33AC5" w:rsidRPr="004E396D" w:rsidRDefault="00B33AC5" w:rsidP="00E82F31">
            <w:pPr>
              <w:pStyle w:val="TAL"/>
              <w:rPr>
                <w:ins w:id="88" w:author="CATT" w:date="2021-01-15T21:32:00Z"/>
                <w:rFonts w:cs="Arial"/>
                <w:b/>
              </w:rPr>
            </w:pPr>
          </w:p>
        </w:tc>
      </w:tr>
      <w:tr w:rsidR="00B33AC5" w:rsidRPr="004E396D" w14:paraId="2F285D7F" w14:textId="77777777" w:rsidTr="00E82F31">
        <w:trPr>
          <w:cantSplit/>
          <w:ins w:id="89" w:author="CATT" w:date="2021-01-15T21:32:00Z"/>
        </w:trPr>
        <w:tc>
          <w:tcPr>
            <w:tcW w:w="2518" w:type="dxa"/>
            <w:vMerge w:val="restart"/>
            <w:tcBorders>
              <w:top w:val="single" w:sz="4" w:space="0" w:color="auto"/>
              <w:left w:val="single" w:sz="4" w:space="0" w:color="auto"/>
              <w:bottom w:val="single" w:sz="4" w:space="0" w:color="auto"/>
              <w:right w:val="single" w:sz="4" w:space="0" w:color="auto"/>
            </w:tcBorders>
            <w:hideMark/>
          </w:tcPr>
          <w:p w14:paraId="3D8E3487" w14:textId="77777777" w:rsidR="00B33AC5" w:rsidRPr="004E396D" w:rsidRDefault="00B33AC5" w:rsidP="00E82F31">
            <w:pPr>
              <w:pStyle w:val="TAL"/>
              <w:rPr>
                <w:ins w:id="90" w:author="CATT" w:date="2021-01-15T21:32:00Z"/>
                <w:lang w:val="it-IT" w:eastAsia="zh-CN"/>
              </w:rPr>
            </w:pPr>
            <w:ins w:id="91" w:author="CATT" w:date="2021-01-15T21:32: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382034D" w14:textId="77777777" w:rsidR="00B33AC5" w:rsidRPr="004E396D" w:rsidRDefault="00B33AC5" w:rsidP="00E82F31">
            <w:pPr>
              <w:pStyle w:val="TAC"/>
              <w:rPr>
                <w:ins w:id="92"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C555CB" w14:textId="77777777" w:rsidR="00B33AC5" w:rsidRPr="004E396D" w:rsidRDefault="00B33AC5" w:rsidP="00E82F31">
            <w:pPr>
              <w:pStyle w:val="TAL"/>
              <w:rPr>
                <w:ins w:id="93" w:author="CATT" w:date="2021-01-15T21:32:00Z"/>
                <w:bCs/>
                <w:lang w:eastAsia="zh-CN"/>
              </w:rPr>
            </w:pPr>
            <w:ins w:id="94" w:author="CATT" w:date="2021-01-15T21:32: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6794F20" w14:textId="77777777" w:rsidR="00B33AC5" w:rsidRPr="004E396D" w:rsidRDefault="00B33AC5" w:rsidP="00E82F31">
            <w:pPr>
              <w:pStyle w:val="TAL"/>
              <w:rPr>
                <w:ins w:id="95" w:author="CATT" w:date="2021-01-15T21:32:00Z"/>
                <w:bCs/>
                <w:lang w:eastAsia="zh-CN"/>
              </w:rPr>
            </w:pPr>
            <w:ins w:id="96" w:author="CATT" w:date="2021-01-15T21:32: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DD3433" w14:textId="77777777" w:rsidR="00B33AC5" w:rsidRPr="004E396D" w:rsidRDefault="00B33AC5" w:rsidP="00E82F31">
            <w:pPr>
              <w:pStyle w:val="TAL"/>
              <w:rPr>
                <w:ins w:id="97" w:author="CATT" w:date="2021-01-15T21:32:00Z"/>
                <w:bCs/>
                <w:lang w:eastAsia="zh-CN"/>
              </w:rPr>
            </w:pPr>
          </w:p>
        </w:tc>
      </w:tr>
      <w:tr w:rsidR="00B33AC5" w:rsidRPr="004E396D" w14:paraId="59423976" w14:textId="77777777" w:rsidTr="00E82F31">
        <w:trPr>
          <w:cantSplit/>
          <w:ins w:id="98"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A97AA3A" w14:textId="77777777" w:rsidR="00B33AC5" w:rsidRPr="004E396D" w:rsidRDefault="00B33AC5" w:rsidP="00E82F31">
            <w:pPr>
              <w:pStyle w:val="TAL"/>
              <w:rPr>
                <w:ins w:id="99"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6A4BC9" w14:textId="77777777" w:rsidR="00B33AC5" w:rsidRPr="004E396D" w:rsidRDefault="00B33AC5" w:rsidP="00E82F31">
            <w:pPr>
              <w:pStyle w:val="TAC"/>
              <w:rPr>
                <w:ins w:id="100"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EA3A41" w14:textId="77777777" w:rsidR="00B33AC5" w:rsidRPr="004E396D" w:rsidRDefault="00B33AC5" w:rsidP="00E82F31">
            <w:pPr>
              <w:pStyle w:val="TAL"/>
              <w:rPr>
                <w:ins w:id="101" w:author="CATT" w:date="2021-01-15T21:32:00Z"/>
                <w:bCs/>
                <w:lang w:eastAsia="zh-CN"/>
              </w:rPr>
            </w:pPr>
            <w:ins w:id="102" w:author="CATT" w:date="2021-01-15T21:32: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BC9C074" w14:textId="77777777" w:rsidR="00B33AC5" w:rsidRPr="004E396D" w:rsidRDefault="00B33AC5" w:rsidP="00E82F31">
            <w:pPr>
              <w:pStyle w:val="TAL"/>
              <w:rPr>
                <w:ins w:id="103" w:author="CATT" w:date="2021-01-15T21:32:00Z"/>
                <w:bCs/>
                <w:lang w:eastAsia="zh-CN"/>
              </w:rPr>
            </w:pPr>
            <w:ins w:id="104" w:author="CATT" w:date="2021-01-15T21:32: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5E9111D" w14:textId="77777777" w:rsidR="00B33AC5" w:rsidRPr="004E396D" w:rsidRDefault="00B33AC5" w:rsidP="00E82F31">
            <w:pPr>
              <w:pStyle w:val="TAL"/>
              <w:rPr>
                <w:ins w:id="105" w:author="CATT" w:date="2021-01-15T21:32:00Z"/>
                <w:bCs/>
                <w:lang w:eastAsia="zh-CN"/>
              </w:rPr>
            </w:pPr>
          </w:p>
        </w:tc>
      </w:tr>
      <w:tr w:rsidR="00B33AC5" w:rsidRPr="004E396D" w14:paraId="16A88A78" w14:textId="77777777" w:rsidTr="00E82F31">
        <w:trPr>
          <w:cantSplit/>
          <w:ins w:id="106"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A338FC" w14:textId="77777777" w:rsidR="00B33AC5" w:rsidRPr="004E396D" w:rsidRDefault="00B33AC5" w:rsidP="00E82F31">
            <w:pPr>
              <w:pStyle w:val="TAL"/>
              <w:rPr>
                <w:ins w:id="107"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CE0292" w14:textId="77777777" w:rsidR="00B33AC5" w:rsidRPr="004E396D" w:rsidRDefault="00B33AC5" w:rsidP="00E82F31">
            <w:pPr>
              <w:pStyle w:val="TAC"/>
              <w:rPr>
                <w:ins w:id="108"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4591E1" w14:textId="77777777" w:rsidR="00B33AC5" w:rsidRPr="004E396D" w:rsidRDefault="00B33AC5" w:rsidP="00E82F31">
            <w:pPr>
              <w:pStyle w:val="TAL"/>
              <w:rPr>
                <w:ins w:id="109" w:author="CATT" w:date="2021-01-15T21:32:00Z"/>
                <w:bCs/>
                <w:lang w:eastAsia="zh-CN"/>
              </w:rPr>
            </w:pPr>
            <w:ins w:id="110" w:author="CATT" w:date="2021-01-15T21:32: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5FA1B5D" w14:textId="77777777" w:rsidR="00B33AC5" w:rsidRPr="004E396D" w:rsidRDefault="00B33AC5" w:rsidP="00E82F31">
            <w:pPr>
              <w:pStyle w:val="TAL"/>
              <w:rPr>
                <w:ins w:id="111" w:author="CATT" w:date="2021-01-15T21:32:00Z"/>
                <w:bCs/>
                <w:lang w:eastAsia="zh-CN"/>
              </w:rPr>
            </w:pPr>
            <w:ins w:id="112" w:author="CATT" w:date="2021-01-15T21:32: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6F88238" w14:textId="77777777" w:rsidR="00B33AC5" w:rsidRPr="004E396D" w:rsidRDefault="00B33AC5" w:rsidP="00E82F31">
            <w:pPr>
              <w:pStyle w:val="TAL"/>
              <w:rPr>
                <w:ins w:id="113" w:author="CATT" w:date="2021-01-15T21:32:00Z"/>
                <w:bCs/>
                <w:lang w:eastAsia="zh-CN"/>
              </w:rPr>
            </w:pPr>
          </w:p>
        </w:tc>
      </w:tr>
      <w:tr w:rsidR="00B33AC5" w:rsidRPr="004E396D" w14:paraId="781F1A85" w14:textId="77777777" w:rsidTr="00E82F31">
        <w:trPr>
          <w:cantSplit/>
          <w:ins w:id="114" w:author="CATT" w:date="2021-01-15T21:32:00Z"/>
        </w:trPr>
        <w:tc>
          <w:tcPr>
            <w:tcW w:w="2518" w:type="dxa"/>
            <w:vMerge w:val="restart"/>
            <w:tcBorders>
              <w:top w:val="single" w:sz="4" w:space="0" w:color="auto"/>
              <w:left w:val="single" w:sz="4" w:space="0" w:color="auto"/>
              <w:bottom w:val="single" w:sz="4" w:space="0" w:color="auto"/>
              <w:right w:val="single" w:sz="4" w:space="0" w:color="auto"/>
            </w:tcBorders>
            <w:hideMark/>
          </w:tcPr>
          <w:p w14:paraId="5AD4D530" w14:textId="77777777" w:rsidR="00B33AC5" w:rsidRPr="004E396D" w:rsidRDefault="00B33AC5" w:rsidP="00E82F31">
            <w:pPr>
              <w:pStyle w:val="TAL"/>
              <w:rPr>
                <w:ins w:id="115" w:author="CATT" w:date="2021-01-15T21:32:00Z"/>
                <w:lang w:val="it-IT" w:eastAsia="zh-CN"/>
              </w:rPr>
            </w:pPr>
            <w:ins w:id="116" w:author="CATT" w:date="2021-01-15T21:32: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32038A19" w14:textId="77777777" w:rsidR="00B33AC5" w:rsidRPr="004E396D" w:rsidRDefault="00B33AC5" w:rsidP="00E82F31">
            <w:pPr>
              <w:pStyle w:val="TAC"/>
              <w:rPr>
                <w:ins w:id="117"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D5BDFE" w14:textId="77777777" w:rsidR="00B33AC5" w:rsidRPr="004E396D" w:rsidRDefault="00B33AC5" w:rsidP="00E82F31">
            <w:pPr>
              <w:pStyle w:val="TAL"/>
              <w:rPr>
                <w:ins w:id="118" w:author="CATT" w:date="2021-01-15T21:32:00Z"/>
                <w:bCs/>
                <w:lang w:eastAsia="zh-CN"/>
              </w:rPr>
            </w:pPr>
            <w:ins w:id="119" w:author="CATT" w:date="2021-01-15T21:32: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EE69C1B" w14:textId="77777777" w:rsidR="00B33AC5" w:rsidRPr="004E396D" w:rsidRDefault="00B33AC5" w:rsidP="00E82F31">
            <w:pPr>
              <w:pStyle w:val="TAL"/>
              <w:rPr>
                <w:ins w:id="120" w:author="CATT" w:date="2021-01-15T21:32:00Z"/>
                <w:bCs/>
                <w:lang w:eastAsia="zh-CN"/>
              </w:rPr>
            </w:pPr>
            <w:ins w:id="121" w:author="CATT" w:date="2021-01-15T21:32: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FFF81B0" w14:textId="77777777" w:rsidR="00B33AC5" w:rsidRPr="004E396D" w:rsidRDefault="00B33AC5" w:rsidP="00E82F31">
            <w:pPr>
              <w:pStyle w:val="TAL"/>
              <w:rPr>
                <w:ins w:id="122" w:author="CATT" w:date="2021-01-15T21:32:00Z"/>
                <w:bCs/>
                <w:lang w:eastAsia="zh-CN"/>
              </w:rPr>
            </w:pPr>
          </w:p>
        </w:tc>
      </w:tr>
      <w:tr w:rsidR="00B33AC5" w:rsidRPr="004E396D" w14:paraId="1CCE7968" w14:textId="77777777" w:rsidTr="00E82F31">
        <w:trPr>
          <w:cantSplit/>
          <w:ins w:id="123"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495B7F" w14:textId="77777777" w:rsidR="00B33AC5" w:rsidRPr="004E396D" w:rsidRDefault="00B33AC5" w:rsidP="00E82F31">
            <w:pPr>
              <w:pStyle w:val="TAL"/>
              <w:rPr>
                <w:ins w:id="124"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4808A8" w14:textId="77777777" w:rsidR="00B33AC5" w:rsidRPr="004E396D" w:rsidRDefault="00B33AC5" w:rsidP="00E82F31">
            <w:pPr>
              <w:pStyle w:val="TAC"/>
              <w:rPr>
                <w:ins w:id="125"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0CFA0" w14:textId="77777777" w:rsidR="00B33AC5" w:rsidRPr="004E396D" w:rsidRDefault="00B33AC5" w:rsidP="00E82F31">
            <w:pPr>
              <w:pStyle w:val="TAL"/>
              <w:rPr>
                <w:ins w:id="126" w:author="CATT" w:date="2021-01-15T21:32:00Z"/>
                <w:bCs/>
                <w:lang w:eastAsia="zh-CN"/>
              </w:rPr>
            </w:pPr>
            <w:ins w:id="127" w:author="CATT" w:date="2021-01-15T21:32: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3AA089C" w14:textId="77777777" w:rsidR="00B33AC5" w:rsidRPr="004E396D" w:rsidRDefault="00B33AC5" w:rsidP="00E82F31">
            <w:pPr>
              <w:pStyle w:val="TAL"/>
              <w:rPr>
                <w:ins w:id="128" w:author="CATT" w:date="2021-01-15T21:32:00Z"/>
                <w:bCs/>
                <w:lang w:eastAsia="zh-CN"/>
              </w:rPr>
            </w:pPr>
            <w:ins w:id="129" w:author="CATT" w:date="2021-01-15T21:3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D194090" w14:textId="77777777" w:rsidR="00B33AC5" w:rsidRPr="004E396D" w:rsidRDefault="00B33AC5" w:rsidP="00E82F31">
            <w:pPr>
              <w:pStyle w:val="TAL"/>
              <w:rPr>
                <w:ins w:id="130" w:author="CATT" w:date="2021-01-15T21:32:00Z"/>
                <w:bCs/>
                <w:lang w:eastAsia="zh-CN"/>
              </w:rPr>
            </w:pPr>
          </w:p>
        </w:tc>
      </w:tr>
      <w:tr w:rsidR="00B33AC5" w:rsidRPr="004E396D" w14:paraId="7EB44D50" w14:textId="77777777" w:rsidTr="00E82F31">
        <w:trPr>
          <w:cantSplit/>
          <w:ins w:id="131"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143AE3" w14:textId="77777777" w:rsidR="00B33AC5" w:rsidRPr="004E396D" w:rsidRDefault="00B33AC5" w:rsidP="00E82F31">
            <w:pPr>
              <w:pStyle w:val="TAL"/>
              <w:rPr>
                <w:ins w:id="132"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23E177" w14:textId="77777777" w:rsidR="00B33AC5" w:rsidRPr="004E396D" w:rsidRDefault="00B33AC5" w:rsidP="00E82F31">
            <w:pPr>
              <w:pStyle w:val="TAC"/>
              <w:rPr>
                <w:ins w:id="133"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8D8B9E" w14:textId="77777777" w:rsidR="00B33AC5" w:rsidRPr="004E396D" w:rsidRDefault="00B33AC5" w:rsidP="00E82F31">
            <w:pPr>
              <w:pStyle w:val="TAL"/>
              <w:rPr>
                <w:ins w:id="134" w:author="CATT" w:date="2021-01-15T21:32:00Z"/>
                <w:bCs/>
                <w:lang w:eastAsia="zh-CN"/>
              </w:rPr>
            </w:pPr>
            <w:ins w:id="135" w:author="CATT" w:date="2021-01-15T21:32: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331E9C5" w14:textId="77777777" w:rsidR="00B33AC5" w:rsidRPr="004E396D" w:rsidRDefault="00B33AC5" w:rsidP="00E82F31">
            <w:pPr>
              <w:pStyle w:val="TAL"/>
              <w:rPr>
                <w:ins w:id="136" w:author="CATT" w:date="2021-01-15T21:32:00Z"/>
                <w:bCs/>
                <w:lang w:eastAsia="zh-CN"/>
              </w:rPr>
            </w:pPr>
            <w:ins w:id="137" w:author="CATT" w:date="2021-01-15T21:3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CE1D4F9" w14:textId="77777777" w:rsidR="00B33AC5" w:rsidRPr="004E396D" w:rsidRDefault="00B33AC5" w:rsidP="00E82F31">
            <w:pPr>
              <w:pStyle w:val="TAL"/>
              <w:rPr>
                <w:ins w:id="138" w:author="CATT" w:date="2021-01-15T21:32:00Z"/>
                <w:bCs/>
                <w:lang w:eastAsia="zh-CN"/>
              </w:rPr>
            </w:pPr>
          </w:p>
        </w:tc>
      </w:tr>
      <w:tr w:rsidR="00B33AC5" w:rsidRPr="004E396D" w14:paraId="691B27E3" w14:textId="77777777" w:rsidTr="00E82F31">
        <w:trPr>
          <w:cantSplit/>
          <w:ins w:id="139" w:author="CATT" w:date="2021-01-15T21:32:00Z"/>
        </w:trPr>
        <w:tc>
          <w:tcPr>
            <w:tcW w:w="2518" w:type="dxa"/>
            <w:vMerge w:val="restart"/>
            <w:tcBorders>
              <w:top w:val="single" w:sz="4" w:space="0" w:color="auto"/>
              <w:left w:val="single" w:sz="4" w:space="0" w:color="auto"/>
              <w:right w:val="single" w:sz="4" w:space="0" w:color="auto"/>
            </w:tcBorders>
            <w:vAlign w:val="center"/>
          </w:tcPr>
          <w:p w14:paraId="6606F5D0" w14:textId="77777777" w:rsidR="00B33AC5" w:rsidRPr="004E396D" w:rsidRDefault="00B33AC5" w:rsidP="00E82F31">
            <w:pPr>
              <w:pStyle w:val="TAL"/>
              <w:rPr>
                <w:ins w:id="140" w:author="CATT" w:date="2021-01-15T21:32:00Z"/>
                <w:lang w:val="it-IT" w:eastAsia="zh-CN"/>
              </w:rPr>
            </w:pPr>
            <w:ins w:id="141" w:author="CATT" w:date="2021-01-15T21:32:00Z">
              <w:r>
                <w:rPr>
                  <w:rFonts w:hint="eastAsia"/>
                  <w:lang w:val="it-IT" w:eastAsia="zh-CN"/>
                </w:rPr>
                <w:t>CSI-RS configuration</w:t>
              </w:r>
            </w:ins>
          </w:p>
        </w:tc>
        <w:tc>
          <w:tcPr>
            <w:tcW w:w="709" w:type="dxa"/>
            <w:vMerge w:val="restart"/>
            <w:tcBorders>
              <w:top w:val="single" w:sz="4" w:space="0" w:color="auto"/>
              <w:left w:val="single" w:sz="4" w:space="0" w:color="auto"/>
              <w:right w:val="single" w:sz="4" w:space="0" w:color="auto"/>
            </w:tcBorders>
            <w:vAlign w:val="center"/>
          </w:tcPr>
          <w:p w14:paraId="3411213A" w14:textId="77777777" w:rsidR="00B33AC5" w:rsidRPr="004E396D" w:rsidRDefault="00B33AC5" w:rsidP="00E82F31">
            <w:pPr>
              <w:pStyle w:val="TAC"/>
              <w:rPr>
                <w:ins w:id="142"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03480CB" w14:textId="77777777" w:rsidR="00B33AC5" w:rsidRPr="004E396D" w:rsidRDefault="00B33AC5" w:rsidP="00E82F31">
            <w:pPr>
              <w:pStyle w:val="TAL"/>
              <w:rPr>
                <w:ins w:id="143" w:author="CATT" w:date="2021-01-15T21:32:00Z"/>
                <w:bCs/>
                <w:lang w:eastAsia="zh-CN"/>
              </w:rPr>
            </w:pPr>
            <w:ins w:id="144" w:author="CATT" w:date="2021-01-15T21:32: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3DB39A" w14:textId="77777777" w:rsidR="00B33AC5" w:rsidRPr="000E7F0B" w:rsidRDefault="00B33AC5" w:rsidP="00E82F31">
            <w:pPr>
              <w:pStyle w:val="TAL"/>
              <w:rPr>
                <w:ins w:id="145" w:author="CATT" w:date="2021-01-15T21:32:00Z"/>
                <w:bCs/>
                <w:lang w:eastAsia="zh-CN"/>
              </w:rPr>
            </w:pPr>
            <w:ins w:id="146" w:author="CATT" w:date="2021-01-15T21:32:00Z">
              <w:r w:rsidRPr="000E7F0B">
                <w:rPr>
                  <w:rFonts w:cs="Arial"/>
                  <w:lang w:eastAsia="zh-CN"/>
                </w:rPr>
                <w:t>CSI-RS.RRM.FR1.1 FDD</w:t>
              </w:r>
            </w:ins>
          </w:p>
        </w:tc>
        <w:tc>
          <w:tcPr>
            <w:tcW w:w="2977" w:type="dxa"/>
            <w:tcBorders>
              <w:top w:val="single" w:sz="4" w:space="0" w:color="auto"/>
              <w:left w:val="single" w:sz="4" w:space="0" w:color="auto"/>
              <w:bottom w:val="single" w:sz="4" w:space="0" w:color="auto"/>
              <w:right w:val="single" w:sz="4" w:space="0" w:color="auto"/>
            </w:tcBorders>
          </w:tcPr>
          <w:p w14:paraId="5F1FFC33" w14:textId="77777777" w:rsidR="00B33AC5" w:rsidRPr="004E396D" w:rsidRDefault="00B33AC5" w:rsidP="00E82F31">
            <w:pPr>
              <w:pStyle w:val="TAL"/>
              <w:rPr>
                <w:ins w:id="147" w:author="CATT" w:date="2021-01-15T21:32:00Z"/>
                <w:bCs/>
                <w:lang w:eastAsia="zh-CN"/>
              </w:rPr>
            </w:pPr>
          </w:p>
        </w:tc>
      </w:tr>
      <w:tr w:rsidR="00B33AC5" w:rsidRPr="004E396D" w14:paraId="20A92849" w14:textId="77777777" w:rsidTr="00E82F31">
        <w:trPr>
          <w:cantSplit/>
          <w:ins w:id="148" w:author="CATT" w:date="2021-01-15T21:32:00Z"/>
        </w:trPr>
        <w:tc>
          <w:tcPr>
            <w:tcW w:w="2518" w:type="dxa"/>
            <w:vMerge/>
            <w:tcBorders>
              <w:left w:val="single" w:sz="4" w:space="0" w:color="auto"/>
              <w:right w:val="single" w:sz="4" w:space="0" w:color="auto"/>
            </w:tcBorders>
            <w:vAlign w:val="center"/>
          </w:tcPr>
          <w:p w14:paraId="51D616DD" w14:textId="77777777" w:rsidR="00B33AC5" w:rsidRPr="004E396D" w:rsidRDefault="00B33AC5" w:rsidP="00E82F31">
            <w:pPr>
              <w:pStyle w:val="TAL"/>
              <w:rPr>
                <w:ins w:id="149" w:author="CATT" w:date="2021-01-15T21:32:00Z"/>
                <w:lang w:val="it-IT" w:eastAsia="zh-CN"/>
              </w:rPr>
            </w:pPr>
          </w:p>
        </w:tc>
        <w:tc>
          <w:tcPr>
            <w:tcW w:w="709" w:type="dxa"/>
            <w:vMerge/>
            <w:tcBorders>
              <w:left w:val="single" w:sz="4" w:space="0" w:color="auto"/>
              <w:right w:val="single" w:sz="4" w:space="0" w:color="auto"/>
            </w:tcBorders>
            <w:vAlign w:val="center"/>
          </w:tcPr>
          <w:p w14:paraId="1D380F9A" w14:textId="77777777" w:rsidR="00B33AC5" w:rsidRPr="004E396D" w:rsidRDefault="00B33AC5" w:rsidP="00E82F31">
            <w:pPr>
              <w:pStyle w:val="TAC"/>
              <w:rPr>
                <w:ins w:id="150"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ABB4F54" w14:textId="77777777" w:rsidR="00B33AC5" w:rsidRPr="004E396D" w:rsidRDefault="00B33AC5" w:rsidP="00E82F31">
            <w:pPr>
              <w:pStyle w:val="TAL"/>
              <w:rPr>
                <w:ins w:id="151" w:author="CATT" w:date="2021-01-15T21:32:00Z"/>
                <w:bCs/>
                <w:lang w:eastAsia="zh-CN"/>
              </w:rPr>
            </w:pPr>
            <w:ins w:id="152" w:author="CATT" w:date="2021-01-15T21:32: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4EDF0ED3" w14:textId="77777777" w:rsidR="00B33AC5" w:rsidRPr="000E7F0B" w:rsidRDefault="00B33AC5" w:rsidP="00E82F31">
            <w:pPr>
              <w:pStyle w:val="TAL"/>
              <w:rPr>
                <w:ins w:id="153" w:author="CATT" w:date="2021-01-15T21:32:00Z"/>
                <w:bCs/>
                <w:lang w:eastAsia="zh-CN"/>
              </w:rPr>
            </w:pPr>
            <w:ins w:id="154" w:author="CATT" w:date="2021-01-15T21:32:00Z">
              <w:r w:rsidRPr="000E7F0B">
                <w:rPr>
                  <w:rFonts w:cs="Arial"/>
                </w:rPr>
                <w:t>CSI-RS.RRM.FR1.1 TDD</w:t>
              </w:r>
            </w:ins>
          </w:p>
        </w:tc>
        <w:tc>
          <w:tcPr>
            <w:tcW w:w="2977" w:type="dxa"/>
            <w:tcBorders>
              <w:top w:val="single" w:sz="4" w:space="0" w:color="auto"/>
              <w:left w:val="single" w:sz="4" w:space="0" w:color="auto"/>
              <w:bottom w:val="single" w:sz="4" w:space="0" w:color="auto"/>
              <w:right w:val="single" w:sz="4" w:space="0" w:color="auto"/>
            </w:tcBorders>
          </w:tcPr>
          <w:p w14:paraId="5E488F2A" w14:textId="77777777" w:rsidR="00B33AC5" w:rsidRPr="004E396D" w:rsidRDefault="00B33AC5" w:rsidP="00E82F31">
            <w:pPr>
              <w:pStyle w:val="TAL"/>
              <w:rPr>
                <w:ins w:id="155" w:author="CATT" w:date="2021-01-15T21:32:00Z"/>
                <w:bCs/>
                <w:lang w:eastAsia="zh-CN"/>
              </w:rPr>
            </w:pPr>
          </w:p>
        </w:tc>
      </w:tr>
      <w:tr w:rsidR="00B33AC5" w:rsidRPr="004E396D" w14:paraId="0A69D40E" w14:textId="77777777" w:rsidTr="00E82F31">
        <w:trPr>
          <w:cantSplit/>
          <w:ins w:id="156" w:author="CATT" w:date="2021-01-15T21:32:00Z"/>
        </w:trPr>
        <w:tc>
          <w:tcPr>
            <w:tcW w:w="2518" w:type="dxa"/>
            <w:vMerge/>
            <w:tcBorders>
              <w:left w:val="single" w:sz="4" w:space="0" w:color="auto"/>
              <w:bottom w:val="single" w:sz="4" w:space="0" w:color="auto"/>
              <w:right w:val="single" w:sz="4" w:space="0" w:color="auto"/>
            </w:tcBorders>
            <w:vAlign w:val="center"/>
          </w:tcPr>
          <w:p w14:paraId="147B2CD3" w14:textId="77777777" w:rsidR="00B33AC5" w:rsidRPr="004E396D" w:rsidRDefault="00B33AC5" w:rsidP="00E82F31">
            <w:pPr>
              <w:pStyle w:val="TAL"/>
              <w:rPr>
                <w:ins w:id="157" w:author="CATT" w:date="2021-01-15T21:32:00Z"/>
                <w:lang w:val="it-IT" w:eastAsia="zh-CN"/>
              </w:rPr>
            </w:pPr>
          </w:p>
        </w:tc>
        <w:tc>
          <w:tcPr>
            <w:tcW w:w="709" w:type="dxa"/>
            <w:vMerge/>
            <w:tcBorders>
              <w:left w:val="single" w:sz="4" w:space="0" w:color="auto"/>
              <w:bottom w:val="single" w:sz="4" w:space="0" w:color="auto"/>
              <w:right w:val="single" w:sz="4" w:space="0" w:color="auto"/>
            </w:tcBorders>
            <w:vAlign w:val="center"/>
          </w:tcPr>
          <w:p w14:paraId="547345E3" w14:textId="77777777" w:rsidR="00B33AC5" w:rsidRPr="004E396D" w:rsidRDefault="00B33AC5" w:rsidP="00E82F31">
            <w:pPr>
              <w:pStyle w:val="TAC"/>
              <w:rPr>
                <w:ins w:id="158"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54CE7E2" w14:textId="77777777" w:rsidR="00B33AC5" w:rsidRPr="004E396D" w:rsidRDefault="00B33AC5" w:rsidP="00E82F31">
            <w:pPr>
              <w:pStyle w:val="TAL"/>
              <w:rPr>
                <w:ins w:id="159" w:author="CATT" w:date="2021-01-15T21:32:00Z"/>
                <w:bCs/>
                <w:lang w:eastAsia="zh-CN"/>
              </w:rPr>
            </w:pPr>
            <w:ins w:id="160" w:author="CATT" w:date="2021-01-15T21:32: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268C1CF" w14:textId="77777777" w:rsidR="00B33AC5" w:rsidRPr="000E7F0B" w:rsidRDefault="00B33AC5" w:rsidP="00E82F31">
            <w:pPr>
              <w:pStyle w:val="TAL"/>
              <w:rPr>
                <w:ins w:id="161" w:author="CATT" w:date="2021-01-15T21:32:00Z"/>
                <w:bCs/>
                <w:lang w:eastAsia="zh-CN"/>
              </w:rPr>
            </w:pPr>
            <w:ins w:id="162" w:author="CATT" w:date="2021-01-15T21:32:00Z">
              <w:r w:rsidRPr="000E7F0B">
                <w:rPr>
                  <w:rFonts w:cs="Arial"/>
                </w:rPr>
                <w:t>CSI-RS.RRM.FR1.2 TDD</w:t>
              </w:r>
            </w:ins>
          </w:p>
        </w:tc>
        <w:tc>
          <w:tcPr>
            <w:tcW w:w="2977" w:type="dxa"/>
            <w:tcBorders>
              <w:top w:val="single" w:sz="4" w:space="0" w:color="auto"/>
              <w:left w:val="single" w:sz="4" w:space="0" w:color="auto"/>
              <w:bottom w:val="single" w:sz="4" w:space="0" w:color="auto"/>
              <w:right w:val="single" w:sz="4" w:space="0" w:color="auto"/>
            </w:tcBorders>
          </w:tcPr>
          <w:p w14:paraId="17E013F1" w14:textId="77777777" w:rsidR="00B33AC5" w:rsidRPr="004E396D" w:rsidRDefault="00B33AC5" w:rsidP="00E82F31">
            <w:pPr>
              <w:pStyle w:val="TAL"/>
              <w:rPr>
                <w:ins w:id="163" w:author="CATT" w:date="2021-01-15T21:32:00Z"/>
                <w:bCs/>
                <w:lang w:eastAsia="zh-CN"/>
              </w:rPr>
            </w:pPr>
          </w:p>
        </w:tc>
      </w:tr>
      <w:tr w:rsidR="00B33AC5" w:rsidRPr="004E396D" w14:paraId="15A24A92" w14:textId="77777777" w:rsidTr="00E82F31">
        <w:trPr>
          <w:cantSplit/>
          <w:ins w:id="16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18F8C5DA" w14:textId="77777777" w:rsidR="00B33AC5" w:rsidRPr="004E396D" w:rsidRDefault="00B33AC5" w:rsidP="00E82F31">
            <w:pPr>
              <w:pStyle w:val="TAL"/>
              <w:rPr>
                <w:ins w:id="165" w:author="CATT" w:date="2021-01-15T21:32:00Z"/>
                <w:rFonts w:cs="Arial"/>
              </w:rPr>
            </w:pPr>
            <w:ins w:id="166" w:author="CATT" w:date="2021-01-15T21:32: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14:paraId="1ACAE87B" w14:textId="77777777" w:rsidR="00B33AC5" w:rsidRPr="004E396D" w:rsidRDefault="00B33AC5" w:rsidP="00E82F31">
            <w:pPr>
              <w:pStyle w:val="TAC"/>
              <w:rPr>
                <w:ins w:id="167" w:author="CATT" w:date="2021-01-15T21:32:00Z"/>
              </w:rPr>
            </w:pPr>
            <w:ins w:id="168" w:author="CATT" w:date="2021-01-15T21:32: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5457792" w14:textId="77777777" w:rsidR="00B33AC5" w:rsidRPr="004E396D" w:rsidRDefault="00B33AC5" w:rsidP="00E82F31">
            <w:pPr>
              <w:pStyle w:val="TAL"/>
              <w:rPr>
                <w:ins w:id="169" w:author="CATT" w:date="2021-01-15T21:32:00Z"/>
              </w:rPr>
            </w:pPr>
            <w:ins w:id="170"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09016C" w14:textId="77777777" w:rsidR="00B33AC5" w:rsidRPr="004E396D" w:rsidRDefault="00B33AC5" w:rsidP="00E82F31">
            <w:pPr>
              <w:pStyle w:val="TAL"/>
              <w:rPr>
                <w:ins w:id="171" w:author="CATT" w:date="2021-01-15T21:32:00Z"/>
                <w:rFonts w:cs="Arial"/>
              </w:rPr>
            </w:pPr>
            <w:ins w:id="172" w:author="CATT" w:date="2021-01-15T21:32:00Z">
              <w:r w:rsidRPr="004E396D">
                <w:t>-4.5</w:t>
              </w:r>
            </w:ins>
          </w:p>
        </w:tc>
        <w:tc>
          <w:tcPr>
            <w:tcW w:w="2977" w:type="dxa"/>
            <w:tcBorders>
              <w:top w:val="single" w:sz="4" w:space="0" w:color="auto"/>
              <w:left w:val="single" w:sz="4" w:space="0" w:color="auto"/>
              <w:bottom w:val="single" w:sz="4" w:space="0" w:color="auto"/>
              <w:right w:val="single" w:sz="4" w:space="0" w:color="auto"/>
            </w:tcBorders>
          </w:tcPr>
          <w:p w14:paraId="45883692" w14:textId="77777777" w:rsidR="00B33AC5" w:rsidRPr="004E396D" w:rsidRDefault="00B33AC5" w:rsidP="00E82F31">
            <w:pPr>
              <w:pStyle w:val="TAL"/>
              <w:rPr>
                <w:ins w:id="173" w:author="CATT" w:date="2021-01-15T21:32:00Z"/>
                <w:rFonts w:cs="Arial"/>
              </w:rPr>
            </w:pPr>
          </w:p>
        </w:tc>
      </w:tr>
      <w:tr w:rsidR="00B33AC5" w:rsidRPr="004E396D" w14:paraId="554E28B7" w14:textId="77777777" w:rsidTr="00E82F31">
        <w:trPr>
          <w:cantSplit/>
          <w:ins w:id="17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0E137A1D" w14:textId="77777777" w:rsidR="00B33AC5" w:rsidRPr="004E396D" w:rsidRDefault="00B33AC5" w:rsidP="00E82F31">
            <w:pPr>
              <w:pStyle w:val="TAL"/>
              <w:rPr>
                <w:ins w:id="175" w:author="CATT" w:date="2021-01-15T21:32:00Z"/>
                <w:rFonts w:cs="Arial"/>
              </w:rPr>
            </w:pPr>
            <w:ins w:id="176" w:author="CATT" w:date="2021-01-15T21:32: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14:paraId="1C40716B" w14:textId="77777777" w:rsidR="00B33AC5" w:rsidRPr="004E396D" w:rsidRDefault="00B33AC5" w:rsidP="00E82F31">
            <w:pPr>
              <w:pStyle w:val="TAC"/>
              <w:rPr>
                <w:ins w:id="177"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6F4BE944" w14:textId="77777777" w:rsidR="00B33AC5" w:rsidRPr="004E396D" w:rsidRDefault="00B33AC5" w:rsidP="00E82F31">
            <w:pPr>
              <w:pStyle w:val="TAL"/>
              <w:rPr>
                <w:ins w:id="178" w:author="CATT" w:date="2021-01-15T21:32:00Z"/>
              </w:rPr>
            </w:pPr>
            <w:ins w:id="179"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40B5E9" w14:textId="77777777" w:rsidR="00B33AC5" w:rsidRPr="004E396D" w:rsidRDefault="00B33AC5" w:rsidP="00E82F31">
            <w:pPr>
              <w:pStyle w:val="TAL"/>
              <w:rPr>
                <w:ins w:id="180" w:author="CATT" w:date="2021-01-15T21:32:00Z"/>
                <w:rFonts w:cs="Arial"/>
              </w:rPr>
            </w:pPr>
            <w:ins w:id="181" w:author="CATT" w:date="2021-01-15T21:32:00Z">
              <w:r w:rsidRPr="004E396D">
                <w:t>Normal</w:t>
              </w:r>
            </w:ins>
          </w:p>
        </w:tc>
        <w:tc>
          <w:tcPr>
            <w:tcW w:w="2977" w:type="dxa"/>
            <w:tcBorders>
              <w:top w:val="single" w:sz="4" w:space="0" w:color="auto"/>
              <w:left w:val="single" w:sz="4" w:space="0" w:color="auto"/>
              <w:bottom w:val="single" w:sz="4" w:space="0" w:color="auto"/>
              <w:right w:val="single" w:sz="4" w:space="0" w:color="auto"/>
            </w:tcBorders>
          </w:tcPr>
          <w:p w14:paraId="238F8E2D" w14:textId="77777777" w:rsidR="00B33AC5" w:rsidRPr="004E396D" w:rsidRDefault="00B33AC5" w:rsidP="00E82F31">
            <w:pPr>
              <w:pStyle w:val="TAL"/>
              <w:rPr>
                <w:ins w:id="182" w:author="CATT" w:date="2021-01-15T21:32:00Z"/>
                <w:rFonts w:cs="Arial"/>
              </w:rPr>
            </w:pPr>
          </w:p>
        </w:tc>
      </w:tr>
      <w:tr w:rsidR="00B33AC5" w:rsidRPr="004E396D" w14:paraId="1A4B096C" w14:textId="77777777" w:rsidTr="00E82F31">
        <w:trPr>
          <w:cantSplit/>
          <w:ins w:id="183"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327CE28D" w14:textId="77777777" w:rsidR="00B33AC5" w:rsidRPr="004E396D" w:rsidRDefault="00B33AC5" w:rsidP="00E82F31">
            <w:pPr>
              <w:pStyle w:val="TAL"/>
              <w:rPr>
                <w:ins w:id="184" w:author="CATT" w:date="2021-01-15T21:32:00Z"/>
                <w:rFonts w:cs="Arial"/>
              </w:rPr>
            </w:pPr>
            <w:ins w:id="185" w:author="CATT" w:date="2021-01-15T21:32: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14:paraId="7C0C0E8A" w14:textId="77777777" w:rsidR="00B33AC5" w:rsidRPr="004E396D" w:rsidRDefault="00B33AC5" w:rsidP="00E82F31">
            <w:pPr>
              <w:pStyle w:val="TAC"/>
              <w:rPr>
                <w:ins w:id="186" w:author="CATT" w:date="2021-01-15T21:32:00Z"/>
              </w:rPr>
            </w:pPr>
            <w:ins w:id="187" w:author="CATT" w:date="2021-01-15T21:32: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596C3BC" w14:textId="77777777" w:rsidR="00B33AC5" w:rsidRPr="004E396D" w:rsidRDefault="00B33AC5" w:rsidP="00E82F31">
            <w:pPr>
              <w:pStyle w:val="TAL"/>
              <w:rPr>
                <w:ins w:id="188" w:author="CATT" w:date="2021-01-15T21:32:00Z"/>
              </w:rPr>
            </w:pPr>
            <w:ins w:id="189"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DFEA06" w14:textId="77777777" w:rsidR="00B33AC5" w:rsidRPr="004E396D" w:rsidRDefault="00B33AC5" w:rsidP="00E82F31">
            <w:pPr>
              <w:pStyle w:val="TAL"/>
              <w:rPr>
                <w:ins w:id="190" w:author="CATT" w:date="2021-01-15T21:32:00Z"/>
                <w:rFonts w:cs="Arial"/>
              </w:rPr>
            </w:pPr>
            <w:ins w:id="191" w:author="CATT" w:date="2021-01-15T21:32: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3021C338" w14:textId="77777777" w:rsidR="00B33AC5" w:rsidRPr="004E396D" w:rsidRDefault="00B33AC5" w:rsidP="00E82F31">
            <w:pPr>
              <w:pStyle w:val="TAL"/>
              <w:rPr>
                <w:ins w:id="192" w:author="CATT" w:date="2021-01-15T21:32:00Z"/>
                <w:rFonts w:cs="Arial"/>
              </w:rPr>
            </w:pPr>
          </w:p>
        </w:tc>
      </w:tr>
      <w:tr w:rsidR="00B33AC5" w:rsidRPr="004E396D" w14:paraId="39C8ADC6" w14:textId="77777777" w:rsidTr="00E82F31">
        <w:trPr>
          <w:cantSplit/>
          <w:ins w:id="193"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BB5320D" w14:textId="77777777" w:rsidR="00B33AC5" w:rsidRPr="004E396D" w:rsidRDefault="00B33AC5" w:rsidP="00E82F31">
            <w:pPr>
              <w:pStyle w:val="TAL"/>
              <w:rPr>
                <w:ins w:id="194" w:author="CATT" w:date="2021-01-15T21:32:00Z"/>
                <w:rFonts w:cs="Arial"/>
              </w:rPr>
            </w:pPr>
            <w:ins w:id="195" w:author="CATT" w:date="2021-01-15T21:32: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14DF0F2" w14:textId="77777777" w:rsidR="00B33AC5" w:rsidRPr="004E396D" w:rsidRDefault="00B33AC5" w:rsidP="00E82F31">
            <w:pPr>
              <w:pStyle w:val="TAC"/>
              <w:rPr>
                <w:ins w:id="196" w:author="CATT" w:date="2021-01-15T21:32:00Z"/>
              </w:rPr>
            </w:pPr>
            <w:ins w:id="197" w:author="CATT" w:date="2021-01-15T21:32: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212DB0" w14:textId="77777777" w:rsidR="00B33AC5" w:rsidRPr="004E396D" w:rsidRDefault="00B33AC5" w:rsidP="00E82F31">
            <w:pPr>
              <w:pStyle w:val="TAL"/>
              <w:rPr>
                <w:ins w:id="198" w:author="CATT" w:date="2021-01-15T21:32:00Z"/>
              </w:rPr>
            </w:pPr>
            <w:ins w:id="199"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E26E23" w14:textId="77777777" w:rsidR="00B33AC5" w:rsidRPr="004E396D" w:rsidRDefault="00B33AC5" w:rsidP="00E82F31">
            <w:pPr>
              <w:pStyle w:val="TAL"/>
              <w:rPr>
                <w:ins w:id="200" w:author="CATT" w:date="2021-01-15T21:32:00Z"/>
                <w:rFonts w:cs="Arial"/>
              </w:rPr>
            </w:pPr>
            <w:ins w:id="201" w:author="CATT" w:date="2021-01-15T21:32: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46A818B5" w14:textId="77777777" w:rsidR="00B33AC5" w:rsidRPr="004E396D" w:rsidRDefault="00B33AC5" w:rsidP="00E82F31">
            <w:pPr>
              <w:pStyle w:val="TAL"/>
              <w:rPr>
                <w:ins w:id="202" w:author="CATT" w:date="2021-01-15T21:32:00Z"/>
                <w:rFonts w:cs="Arial"/>
              </w:rPr>
            </w:pPr>
          </w:p>
        </w:tc>
      </w:tr>
      <w:tr w:rsidR="00B33AC5" w:rsidRPr="004E396D" w14:paraId="3F8D984A" w14:textId="77777777" w:rsidTr="00E82F31">
        <w:trPr>
          <w:cantSplit/>
          <w:ins w:id="203"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62BF4C7C" w14:textId="77777777" w:rsidR="00B33AC5" w:rsidRPr="004E396D" w:rsidRDefault="00B33AC5" w:rsidP="00E82F31">
            <w:pPr>
              <w:pStyle w:val="TAL"/>
              <w:rPr>
                <w:ins w:id="204" w:author="CATT" w:date="2021-01-15T21:32:00Z"/>
                <w:rFonts w:cs="Arial"/>
              </w:rPr>
            </w:pPr>
            <w:ins w:id="205" w:author="CATT" w:date="2021-01-15T21:32: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FE61CCB" w14:textId="77777777" w:rsidR="00B33AC5" w:rsidRPr="004E396D" w:rsidRDefault="00B33AC5" w:rsidP="00E82F31">
            <w:pPr>
              <w:pStyle w:val="TAC"/>
              <w:rPr>
                <w:ins w:id="206"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19EB793B" w14:textId="77777777" w:rsidR="00B33AC5" w:rsidRPr="004E396D" w:rsidRDefault="00B33AC5" w:rsidP="00E82F31">
            <w:pPr>
              <w:pStyle w:val="TAL"/>
              <w:rPr>
                <w:ins w:id="207" w:author="CATT" w:date="2021-01-15T21:32:00Z"/>
              </w:rPr>
            </w:pPr>
            <w:ins w:id="208"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9968BF8" w14:textId="77777777" w:rsidR="00B33AC5" w:rsidRPr="004E396D" w:rsidRDefault="00B33AC5" w:rsidP="00E82F31">
            <w:pPr>
              <w:pStyle w:val="TAL"/>
              <w:rPr>
                <w:ins w:id="209" w:author="CATT" w:date="2021-01-15T21:32:00Z"/>
                <w:rFonts w:cs="Arial"/>
              </w:rPr>
            </w:pPr>
            <w:ins w:id="210" w:author="CATT" w:date="2021-01-15T21:32: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14:paraId="1F84AA7F" w14:textId="77777777" w:rsidR="00B33AC5" w:rsidRPr="004E396D" w:rsidRDefault="00B33AC5" w:rsidP="00E82F31">
            <w:pPr>
              <w:pStyle w:val="TAL"/>
              <w:rPr>
                <w:ins w:id="211" w:author="CATT" w:date="2021-01-15T21:32:00Z"/>
                <w:rFonts w:cs="Arial"/>
              </w:rPr>
            </w:pPr>
            <w:ins w:id="212" w:author="CATT" w:date="2021-01-15T21:32:00Z">
              <w:r w:rsidRPr="004E396D">
                <w:t>L3 filtering is not used</w:t>
              </w:r>
            </w:ins>
          </w:p>
        </w:tc>
      </w:tr>
      <w:tr w:rsidR="00B33AC5" w:rsidRPr="004E396D" w14:paraId="5E201390" w14:textId="77777777" w:rsidTr="00E82F31">
        <w:trPr>
          <w:cantSplit/>
          <w:ins w:id="213"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361813AB" w14:textId="77777777" w:rsidR="00B33AC5" w:rsidRPr="004E396D" w:rsidRDefault="00B33AC5" w:rsidP="00E82F31">
            <w:pPr>
              <w:pStyle w:val="TAL"/>
              <w:rPr>
                <w:ins w:id="214" w:author="CATT" w:date="2021-01-15T21:32:00Z"/>
                <w:rFonts w:cs="Arial"/>
              </w:rPr>
            </w:pPr>
            <w:ins w:id="215" w:author="CATT" w:date="2021-01-15T21:32: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4B75738" w14:textId="77777777" w:rsidR="00B33AC5" w:rsidRPr="004E396D" w:rsidRDefault="00B33AC5" w:rsidP="00E82F31">
            <w:pPr>
              <w:pStyle w:val="TAC"/>
              <w:rPr>
                <w:ins w:id="216"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1899DFDB" w14:textId="77777777" w:rsidR="00B33AC5" w:rsidRPr="004E396D" w:rsidRDefault="00B33AC5" w:rsidP="00E82F31">
            <w:pPr>
              <w:pStyle w:val="TAL"/>
              <w:rPr>
                <w:ins w:id="217" w:author="CATT" w:date="2021-01-15T21:32:00Z"/>
                <w:rFonts w:cs="Arial"/>
              </w:rPr>
            </w:pPr>
            <w:ins w:id="218"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22D863C" w14:textId="77777777" w:rsidR="00B33AC5" w:rsidRPr="004E396D" w:rsidRDefault="00B33AC5" w:rsidP="00E82F31">
            <w:pPr>
              <w:pStyle w:val="TAL"/>
              <w:rPr>
                <w:ins w:id="219" w:author="CATT" w:date="2021-01-15T21:32: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83960D" w14:textId="77777777" w:rsidR="00B33AC5" w:rsidRPr="004E396D" w:rsidRDefault="00B33AC5" w:rsidP="00E82F31">
            <w:pPr>
              <w:pStyle w:val="TAL"/>
              <w:rPr>
                <w:ins w:id="220" w:author="CATT" w:date="2021-01-15T21:32:00Z"/>
                <w:rFonts w:cs="Arial"/>
              </w:rPr>
            </w:pPr>
            <w:ins w:id="221" w:author="CATT" w:date="2021-01-15T21:32:00Z">
              <w:r w:rsidRPr="004E396D">
                <w:t>OFF</w:t>
              </w:r>
            </w:ins>
          </w:p>
        </w:tc>
      </w:tr>
      <w:tr w:rsidR="00B33AC5" w:rsidRPr="004E396D" w14:paraId="2AA6EDAA" w14:textId="77777777" w:rsidTr="00E82F31">
        <w:trPr>
          <w:cantSplit/>
          <w:ins w:id="222" w:author="CATT" w:date="2021-01-15T21:32:00Z"/>
        </w:trPr>
        <w:tc>
          <w:tcPr>
            <w:tcW w:w="2518" w:type="dxa"/>
            <w:vMerge w:val="restart"/>
            <w:tcBorders>
              <w:top w:val="single" w:sz="4" w:space="0" w:color="auto"/>
              <w:left w:val="single" w:sz="4" w:space="0" w:color="auto"/>
              <w:bottom w:val="single" w:sz="4" w:space="0" w:color="auto"/>
              <w:right w:val="single" w:sz="4" w:space="0" w:color="auto"/>
            </w:tcBorders>
            <w:hideMark/>
          </w:tcPr>
          <w:p w14:paraId="0F9B66EA" w14:textId="77777777" w:rsidR="00B33AC5" w:rsidRPr="004E396D" w:rsidRDefault="00B33AC5" w:rsidP="00E82F31">
            <w:pPr>
              <w:pStyle w:val="TAL"/>
              <w:rPr>
                <w:ins w:id="223" w:author="CATT" w:date="2021-01-15T21:32:00Z"/>
                <w:rFonts w:cs="Arial"/>
              </w:rPr>
            </w:pPr>
            <w:ins w:id="224" w:author="CATT" w:date="2021-01-15T21:32: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57C7CC30" w14:textId="77777777" w:rsidR="00B33AC5" w:rsidRPr="004E396D" w:rsidRDefault="00B33AC5" w:rsidP="00E82F31">
            <w:pPr>
              <w:pStyle w:val="TAC"/>
              <w:rPr>
                <w:ins w:id="225"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26F13B95" w14:textId="77777777" w:rsidR="00B33AC5" w:rsidRPr="004E396D" w:rsidRDefault="00B33AC5" w:rsidP="00E82F31">
            <w:pPr>
              <w:pStyle w:val="TAL"/>
              <w:rPr>
                <w:ins w:id="226" w:author="CATT" w:date="2021-01-15T21:32:00Z"/>
                <w:lang w:eastAsia="zh-CN"/>
              </w:rPr>
            </w:pPr>
            <w:ins w:id="227" w:author="CATT" w:date="2021-01-15T21:32: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F879D6C" w14:textId="77777777" w:rsidR="00B33AC5" w:rsidRPr="00B33AC5" w:rsidRDefault="00B33AC5" w:rsidP="00E82F31">
            <w:pPr>
              <w:pStyle w:val="TAL"/>
              <w:rPr>
                <w:ins w:id="228" w:author="CATT" w:date="2021-01-15T21:32:00Z"/>
                <w:rFonts w:cs="Arial"/>
                <w:lang w:eastAsia="zh-CN"/>
              </w:rPr>
            </w:pPr>
            <w:ins w:id="229" w:author="CATT" w:date="2021-01-15T21:32:00Z">
              <w:r w:rsidRPr="00B33AC5">
                <w:rPr>
                  <w:lang w:eastAsia="zh-CN"/>
                  <w:rPrChange w:id="230" w:author="CATT" w:date="2021-01-15T21:32:00Z">
                    <w:rPr>
                      <w:highlight w:val="yellow"/>
                      <w:lang w:eastAsia="zh-CN"/>
                    </w:rPr>
                  </w:rPrChange>
                </w:rPr>
                <w:t>[</w:t>
              </w:r>
              <w:r w:rsidRPr="00B33AC5">
                <w:rPr>
                  <w:rFonts w:hint="eastAsia"/>
                  <w:lang w:eastAsia="zh-CN"/>
                  <w:rPrChange w:id="231" w:author="CATT" w:date="2021-01-15T21:32:00Z">
                    <w:rPr>
                      <w:rFonts w:hint="eastAsia"/>
                      <w:highlight w:val="yellow"/>
                      <w:lang w:eastAsia="zh-CN"/>
                    </w:rPr>
                  </w:rPrChange>
                </w:rPr>
                <w:t>3us</w:t>
              </w:r>
              <w:r w:rsidRPr="00B33AC5">
                <w:rPr>
                  <w:lang w:eastAsia="zh-CN"/>
                  <w:rPrChange w:id="232" w:author="CATT" w:date="2021-01-15T21:32:00Z">
                    <w:rPr>
                      <w:highlight w:val="yellow"/>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hideMark/>
          </w:tcPr>
          <w:p w14:paraId="60AEE6FD" w14:textId="77777777" w:rsidR="00B33AC5" w:rsidRPr="004E396D" w:rsidRDefault="00B33AC5" w:rsidP="00E82F31">
            <w:pPr>
              <w:pStyle w:val="TAL"/>
              <w:rPr>
                <w:ins w:id="233" w:author="CATT" w:date="2021-01-15T21:32:00Z"/>
              </w:rPr>
            </w:pPr>
            <w:ins w:id="234" w:author="CATT" w:date="2021-01-15T21:32:00Z">
              <w:r w:rsidRPr="004E396D">
                <w:t>Asynchronous cells.</w:t>
              </w:r>
            </w:ins>
          </w:p>
          <w:p w14:paraId="30E05EF0" w14:textId="77777777" w:rsidR="00B33AC5" w:rsidRPr="004E396D" w:rsidRDefault="00B33AC5" w:rsidP="00E82F31">
            <w:pPr>
              <w:pStyle w:val="TAL"/>
              <w:rPr>
                <w:ins w:id="235" w:author="CATT" w:date="2021-01-15T21:32:00Z"/>
                <w:rFonts w:cs="Arial"/>
              </w:rPr>
            </w:pPr>
            <w:ins w:id="236" w:author="CATT" w:date="2021-01-15T21:32:00Z">
              <w:r w:rsidRPr="004E396D">
                <w:t>The timing of Cell 2 is 3ms later than the timing of Cell 1.</w:t>
              </w:r>
            </w:ins>
          </w:p>
        </w:tc>
      </w:tr>
      <w:tr w:rsidR="00B33AC5" w:rsidRPr="004E396D" w14:paraId="505804B2" w14:textId="77777777" w:rsidTr="00E82F31">
        <w:trPr>
          <w:cantSplit/>
          <w:ins w:id="237"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0F84961" w14:textId="77777777" w:rsidR="00B33AC5" w:rsidRPr="004E396D" w:rsidRDefault="00B33AC5" w:rsidP="00E82F31">
            <w:pPr>
              <w:pStyle w:val="TAL"/>
              <w:rPr>
                <w:ins w:id="238" w:author="CATT" w:date="2021-01-15T21:32: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23F80A" w14:textId="77777777" w:rsidR="00B33AC5" w:rsidRPr="004E396D" w:rsidRDefault="00B33AC5" w:rsidP="00E82F31">
            <w:pPr>
              <w:pStyle w:val="TAC"/>
              <w:rPr>
                <w:ins w:id="239"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6EEF5D63" w14:textId="77777777" w:rsidR="00B33AC5" w:rsidRPr="004E396D" w:rsidRDefault="00B33AC5" w:rsidP="00E82F31">
            <w:pPr>
              <w:pStyle w:val="TAL"/>
              <w:rPr>
                <w:ins w:id="240" w:author="CATT" w:date="2021-01-15T21:32:00Z"/>
                <w:lang w:eastAsia="zh-CN"/>
              </w:rPr>
            </w:pPr>
            <w:ins w:id="241" w:author="CATT" w:date="2021-01-15T21:32: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FDEA349" w14:textId="77777777" w:rsidR="00B33AC5" w:rsidRPr="00B33AC5" w:rsidRDefault="00B33AC5" w:rsidP="00E82F31">
            <w:pPr>
              <w:pStyle w:val="TAL"/>
              <w:rPr>
                <w:ins w:id="242" w:author="CATT" w:date="2021-01-15T21:32:00Z"/>
                <w:lang w:eastAsia="zh-CN"/>
              </w:rPr>
            </w:pPr>
            <w:ins w:id="243" w:author="CATT" w:date="2021-01-15T21:32:00Z">
              <w:r w:rsidRPr="00B33AC5">
                <w:rPr>
                  <w:rFonts w:hint="eastAsia"/>
                  <w:lang w:eastAsia="zh-CN"/>
                  <w:rPrChange w:id="244" w:author="CATT" w:date="2021-01-15T21:32:00Z">
                    <w:rPr>
                      <w:rFonts w:hint="eastAsia"/>
                      <w:highlight w:val="yellow"/>
                      <w:lang w:eastAsia="zh-CN"/>
                    </w:rPr>
                  </w:rPrChange>
                </w:rPr>
                <w:t>[3us]</w:t>
              </w:r>
            </w:ins>
          </w:p>
        </w:tc>
        <w:tc>
          <w:tcPr>
            <w:tcW w:w="2977" w:type="dxa"/>
            <w:tcBorders>
              <w:top w:val="single" w:sz="4" w:space="0" w:color="auto"/>
              <w:left w:val="single" w:sz="4" w:space="0" w:color="auto"/>
              <w:bottom w:val="single" w:sz="4" w:space="0" w:color="auto"/>
              <w:right w:val="single" w:sz="4" w:space="0" w:color="auto"/>
            </w:tcBorders>
            <w:hideMark/>
          </w:tcPr>
          <w:p w14:paraId="4B2B1F2E" w14:textId="77777777" w:rsidR="00B33AC5" w:rsidRPr="004E396D" w:rsidRDefault="00B33AC5" w:rsidP="00E82F31">
            <w:pPr>
              <w:pStyle w:val="TAL"/>
              <w:rPr>
                <w:ins w:id="245" w:author="CATT" w:date="2021-01-15T21:32:00Z"/>
              </w:rPr>
            </w:pPr>
            <w:ins w:id="246" w:author="CATT" w:date="2021-01-15T21:32:00Z">
              <w:r w:rsidRPr="004E396D">
                <w:t>Synchronous cells</w:t>
              </w:r>
            </w:ins>
          </w:p>
        </w:tc>
      </w:tr>
      <w:tr w:rsidR="00B33AC5" w:rsidRPr="004E396D" w14:paraId="61564580" w14:textId="77777777" w:rsidTr="00E82F31">
        <w:trPr>
          <w:cantSplit/>
          <w:ins w:id="247"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B90A76" w14:textId="77777777" w:rsidR="00B33AC5" w:rsidRPr="004E396D" w:rsidRDefault="00B33AC5" w:rsidP="00E82F31">
            <w:pPr>
              <w:pStyle w:val="TAL"/>
              <w:rPr>
                <w:ins w:id="248" w:author="CATT" w:date="2021-01-15T21:32: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D33CFD" w14:textId="77777777" w:rsidR="00B33AC5" w:rsidRPr="004E396D" w:rsidRDefault="00B33AC5" w:rsidP="00E82F31">
            <w:pPr>
              <w:pStyle w:val="TAC"/>
              <w:rPr>
                <w:ins w:id="249"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16D793E0" w14:textId="77777777" w:rsidR="00B33AC5" w:rsidRPr="004E396D" w:rsidRDefault="00B33AC5" w:rsidP="00E82F31">
            <w:pPr>
              <w:pStyle w:val="TAL"/>
              <w:rPr>
                <w:ins w:id="250" w:author="CATT" w:date="2021-01-15T21:32:00Z"/>
                <w:lang w:eastAsia="zh-CN"/>
              </w:rPr>
            </w:pPr>
            <w:ins w:id="251" w:author="CATT" w:date="2021-01-15T21:32:00Z">
              <w:r w:rsidRPr="004E396D">
                <w:rPr>
                  <w:lang w:eastAsia="zh-CN"/>
                </w:rPr>
                <w:t>3</w:t>
              </w:r>
              <w:bookmarkStart w:id="252" w:name="_GoBack"/>
              <w:bookmarkEnd w:id="252"/>
            </w:ins>
          </w:p>
        </w:tc>
        <w:tc>
          <w:tcPr>
            <w:tcW w:w="2410" w:type="dxa"/>
            <w:tcBorders>
              <w:top w:val="single" w:sz="4" w:space="0" w:color="auto"/>
              <w:left w:val="single" w:sz="4" w:space="0" w:color="auto"/>
              <w:bottom w:val="single" w:sz="4" w:space="0" w:color="auto"/>
              <w:right w:val="single" w:sz="4" w:space="0" w:color="auto"/>
            </w:tcBorders>
            <w:hideMark/>
          </w:tcPr>
          <w:p w14:paraId="6750A34F" w14:textId="77777777" w:rsidR="00B33AC5" w:rsidRPr="00B33AC5" w:rsidRDefault="00B33AC5" w:rsidP="00E82F31">
            <w:pPr>
              <w:pStyle w:val="TAL"/>
              <w:rPr>
                <w:ins w:id="253" w:author="CATT" w:date="2021-01-15T21:32:00Z"/>
                <w:lang w:eastAsia="zh-CN"/>
              </w:rPr>
            </w:pPr>
            <w:ins w:id="254" w:author="CATT" w:date="2021-01-15T21:32:00Z">
              <w:r w:rsidRPr="00B33AC5">
                <w:rPr>
                  <w:rFonts w:hint="eastAsia"/>
                  <w:lang w:eastAsia="zh-CN"/>
                  <w:rPrChange w:id="255" w:author="CATT" w:date="2021-01-15T21:32:00Z">
                    <w:rPr>
                      <w:rFonts w:hint="eastAsia"/>
                      <w:highlight w:val="yellow"/>
                      <w:lang w:eastAsia="zh-CN"/>
                    </w:rPr>
                  </w:rPrChange>
                </w:rPr>
                <w:t>[3us]</w:t>
              </w:r>
            </w:ins>
          </w:p>
        </w:tc>
        <w:tc>
          <w:tcPr>
            <w:tcW w:w="2977" w:type="dxa"/>
            <w:tcBorders>
              <w:top w:val="single" w:sz="4" w:space="0" w:color="auto"/>
              <w:left w:val="single" w:sz="4" w:space="0" w:color="auto"/>
              <w:bottom w:val="single" w:sz="4" w:space="0" w:color="auto"/>
              <w:right w:val="single" w:sz="4" w:space="0" w:color="auto"/>
            </w:tcBorders>
            <w:hideMark/>
          </w:tcPr>
          <w:p w14:paraId="1B95EA9D" w14:textId="77777777" w:rsidR="00B33AC5" w:rsidRPr="004E396D" w:rsidRDefault="00B33AC5" w:rsidP="00E82F31">
            <w:pPr>
              <w:pStyle w:val="TAL"/>
              <w:rPr>
                <w:ins w:id="256" w:author="CATT" w:date="2021-01-15T21:32:00Z"/>
              </w:rPr>
            </w:pPr>
            <w:ins w:id="257" w:author="CATT" w:date="2021-01-15T21:32:00Z">
              <w:r w:rsidRPr="004E396D">
                <w:t>Synchronous cells</w:t>
              </w:r>
            </w:ins>
          </w:p>
        </w:tc>
      </w:tr>
      <w:tr w:rsidR="00B33AC5" w:rsidRPr="004E396D" w14:paraId="44327393" w14:textId="77777777" w:rsidTr="00E82F31">
        <w:trPr>
          <w:cantSplit/>
          <w:ins w:id="258"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5B52FBE" w14:textId="77777777" w:rsidR="00B33AC5" w:rsidRPr="004E396D" w:rsidRDefault="00B33AC5" w:rsidP="00E82F31">
            <w:pPr>
              <w:pStyle w:val="TAL"/>
              <w:rPr>
                <w:ins w:id="259" w:author="CATT" w:date="2021-01-15T21:32:00Z"/>
                <w:rFonts w:cs="Arial"/>
              </w:rPr>
            </w:pPr>
            <w:ins w:id="260" w:author="CATT" w:date="2021-01-15T21:32: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52F5699C" w14:textId="77777777" w:rsidR="00B33AC5" w:rsidRPr="004E396D" w:rsidRDefault="00B33AC5" w:rsidP="00E82F31">
            <w:pPr>
              <w:pStyle w:val="TAC"/>
              <w:rPr>
                <w:ins w:id="261" w:author="CATT" w:date="2021-01-15T21:32:00Z"/>
              </w:rPr>
            </w:pPr>
            <w:ins w:id="262" w:author="CATT" w:date="2021-01-15T21:32: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BE15A7E" w14:textId="77777777" w:rsidR="00B33AC5" w:rsidRPr="004E396D" w:rsidRDefault="00B33AC5" w:rsidP="00E82F31">
            <w:pPr>
              <w:pStyle w:val="TAL"/>
              <w:rPr>
                <w:ins w:id="263" w:author="CATT" w:date="2021-01-15T21:32:00Z"/>
                <w:lang w:eastAsia="zh-CN"/>
              </w:rPr>
            </w:pPr>
            <w:ins w:id="264"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F595EEC" w14:textId="77777777" w:rsidR="00B33AC5" w:rsidRPr="004E396D" w:rsidRDefault="00B33AC5" w:rsidP="00E82F31">
            <w:pPr>
              <w:pStyle w:val="TAL"/>
              <w:rPr>
                <w:ins w:id="265" w:author="CATT" w:date="2021-01-15T21:32:00Z"/>
                <w:rFonts w:cs="Arial"/>
              </w:rPr>
            </w:pPr>
            <w:ins w:id="266" w:author="CATT" w:date="2021-01-15T21:32: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229B8B0F" w14:textId="77777777" w:rsidR="00B33AC5" w:rsidRPr="004E396D" w:rsidRDefault="00B33AC5" w:rsidP="00E82F31">
            <w:pPr>
              <w:pStyle w:val="TAL"/>
              <w:rPr>
                <w:ins w:id="267" w:author="CATT" w:date="2021-01-15T21:32:00Z"/>
                <w:rFonts w:cs="Arial"/>
              </w:rPr>
            </w:pPr>
          </w:p>
        </w:tc>
      </w:tr>
      <w:tr w:rsidR="00B33AC5" w:rsidRPr="004E396D" w14:paraId="713A3BC9" w14:textId="77777777" w:rsidTr="00E82F31">
        <w:trPr>
          <w:cantSplit/>
          <w:ins w:id="268"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5E889FEC" w14:textId="77777777" w:rsidR="00B33AC5" w:rsidRPr="004E396D" w:rsidRDefault="00B33AC5" w:rsidP="00E82F31">
            <w:pPr>
              <w:pStyle w:val="TAL"/>
              <w:rPr>
                <w:ins w:id="269" w:author="CATT" w:date="2021-01-15T21:32:00Z"/>
                <w:rFonts w:cs="Arial"/>
              </w:rPr>
            </w:pPr>
            <w:ins w:id="270" w:author="CATT" w:date="2021-01-15T21:32: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3A6C128D" w14:textId="77777777" w:rsidR="00B33AC5" w:rsidRPr="004E396D" w:rsidRDefault="00B33AC5" w:rsidP="00E82F31">
            <w:pPr>
              <w:pStyle w:val="TAC"/>
              <w:rPr>
                <w:ins w:id="271" w:author="CATT" w:date="2021-01-15T21:32:00Z"/>
              </w:rPr>
            </w:pPr>
            <w:ins w:id="272" w:author="CATT" w:date="2021-01-15T21:32: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F1081B0" w14:textId="77777777" w:rsidR="00B33AC5" w:rsidRPr="004E396D" w:rsidRDefault="00B33AC5" w:rsidP="00E82F31">
            <w:pPr>
              <w:pStyle w:val="TAL"/>
              <w:rPr>
                <w:ins w:id="273" w:author="CATT" w:date="2021-01-15T21:32:00Z"/>
              </w:rPr>
            </w:pPr>
            <w:ins w:id="274"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4C2E4F" w14:textId="77777777" w:rsidR="00B33AC5" w:rsidRPr="004E396D" w:rsidRDefault="00B33AC5" w:rsidP="00E82F31">
            <w:pPr>
              <w:pStyle w:val="TAL"/>
              <w:rPr>
                <w:ins w:id="275" w:author="CATT" w:date="2021-01-15T21:32:00Z"/>
                <w:rFonts w:cs="Arial"/>
              </w:rPr>
            </w:pPr>
            <w:ins w:id="276" w:author="CATT" w:date="2021-01-15T21:32: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6099395B" w14:textId="77777777" w:rsidR="00B33AC5" w:rsidRPr="004E396D" w:rsidRDefault="00B33AC5" w:rsidP="00E82F31">
            <w:pPr>
              <w:pStyle w:val="TAL"/>
              <w:rPr>
                <w:ins w:id="277" w:author="CATT" w:date="2021-01-15T21:32:00Z"/>
                <w:rFonts w:cs="Arial"/>
              </w:rPr>
            </w:pPr>
          </w:p>
        </w:tc>
      </w:tr>
    </w:tbl>
    <w:p w14:paraId="62148527" w14:textId="77777777" w:rsidR="00B33AC5" w:rsidRPr="004E396D" w:rsidRDefault="00B33AC5" w:rsidP="00B33AC5">
      <w:pPr>
        <w:rPr>
          <w:ins w:id="278" w:author="CATT" w:date="2021-01-15T21:32:00Z"/>
        </w:rPr>
      </w:pPr>
    </w:p>
    <w:p w14:paraId="48452207" w14:textId="77777777" w:rsidR="00B33AC5" w:rsidRPr="004E396D" w:rsidRDefault="00B33AC5" w:rsidP="00B33AC5">
      <w:pPr>
        <w:pStyle w:val="TH"/>
        <w:rPr>
          <w:ins w:id="279" w:author="CATT" w:date="2021-01-15T21:32:00Z"/>
        </w:rPr>
      </w:pPr>
      <w:ins w:id="280" w:author="CATT" w:date="2021-01-15T21:32:00Z">
        <w:r w:rsidRPr="004E396D">
          <w:lastRenderedPageBreak/>
          <w:t>Table A.</w:t>
        </w:r>
        <w:r>
          <w:t>6.6.7.1</w:t>
        </w:r>
        <w:r w:rsidRPr="004E396D">
          <w:t xml:space="preserve">.2-3: NR Cell specific test parameters for SA intra-frequency event triggered reporting </w:t>
        </w:r>
        <w:r>
          <w:rPr>
            <w:rFonts w:hint="eastAsia"/>
            <w:lang w:eastAsia="zh-CN"/>
          </w:rPr>
          <w:t xml:space="preserve">for CSI-RS based measurement </w:t>
        </w:r>
        <w:r w:rsidRPr="004E396D">
          <w:t>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33AC5" w:rsidRPr="004E396D" w14:paraId="009AB364" w14:textId="77777777" w:rsidTr="00E82F31">
        <w:trPr>
          <w:cantSplit/>
          <w:trHeight w:val="235"/>
          <w:jc w:val="center"/>
          <w:ins w:id="281"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1F373FDC" w14:textId="77777777" w:rsidR="00B33AC5" w:rsidRPr="004E396D" w:rsidRDefault="00B33AC5" w:rsidP="00E82F31">
            <w:pPr>
              <w:pStyle w:val="TAH"/>
              <w:rPr>
                <w:ins w:id="282" w:author="CATT" w:date="2021-01-15T21:32:00Z"/>
                <w:rFonts w:cs="Arial"/>
              </w:rPr>
            </w:pPr>
            <w:ins w:id="283" w:author="CATT" w:date="2021-01-15T21:32: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599A22E" w14:textId="77777777" w:rsidR="00B33AC5" w:rsidRPr="004E396D" w:rsidRDefault="00B33AC5" w:rsidP="00E82F31">
            <w:pPr>
              <w:pStyle w:val="TAH"/>
              <w:rPr>
                <w:ins w:id="284" w:author="CATT" w:date="2021-01-15T21:32:00Z"/>
              </w:rPr>
            </w:pPr>
            <w:ins w:id="285" w:author="CATT" w:date="2021-01-15T21:3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1EF8E96" w14:textId="77777777" w:rsidR="00B33AC5" w:rsidRPr="004E396D" w:rsidRDefault="00B33AC5" w:rsidP="00E82F31">
            <w:pPr>
              <w:pStyle w:val="TAH"/>
              <w:rPr>
                <w:ins w:id="286" w:author="CATT" w:date="2021-01-15T21:32:00Z"/>
                <w:lang w:eastAsia="zh-CN"/>
              </w:rPr>
            </w:pPr>
            <w:ins w:id="287" w:author="CATT" w:date="2021-01-15T21:32: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3DDC19" w14:textId="77777777" w:rsidR="00B33AC5" w:rsidRPr="004E396D" w:rsidRDefault="00B33AC5" w:rsidP="00E82F31">
            <w:pPr>
              <w:pStyle w:val="TAH"/>
              <w:rPr>
                <w:ins w:id="288" w:author="CATT" w:date="2021-01-15T21:32:00Z"/>
                <w:rFonts w:cs="Arial"/>
              </w:rPr>
            </w:pPr>
            <w:ins w:id="289" w:author="CATT" w:date="2021-01-15T21:3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316920" w14:textId="77777777" w:rsidR="00B33AC5" w:rsidRPr="004E396D" w:rsidRDefault="00B33AC5" w:rsidP="00E82F31">
            <w:pPr>
              <w:pStyle w:val="TAH"/>
              <w:rPr>
                <w:ins w:id="290" w:author="CATT" w:date="2021-01-15T21:32:00Z"/>
                <w:lang w:eastAsia="zh-CN"/>
              </w:rPr>
            </w:pPr>
            <w:ins w:id="291" w:author="CATT" w:date="2021-01-15T21:32:00Z">
              <w:r w:rsidRPr="004E396D">
                <w:rPr>
                  <w:lang w:eastAsia="zh-CN"/>
                </w:rPr>
                <w:t>Cell 2</w:t>
              </w:r>
            </w:ins>
          </w:p>
        </w:tc>
      </w:tr>
      <w:tr w:rsidR="00B33AC5" w:rsidRPr="004E396D" w14:paraId="2BF10438" w14:textId="77777777" w:rsidTr="00E82F31">
        <w:trPr>
          <w:cantSplit/>
          <w:trHeight w:val="234"/>
          <w:jc w:val="center"/>
          <w:ins w:id="292"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9E0B0BC" w14:textId="77777777" w:rsidR="00B33AC5" w:rsidRPr="004E396D" w:rsidRDefault="00B33AC5" w:rsidP="00E82F31">
            <w:pPr>
              <w:pStyle w:val="TAH"/>
              <w:rPr>
                <w:ins w:id="293" w:author="CATT" w:date="2021-01-15T21:3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E8F8FC" w14:textId="77777777" w:rsidR="00B33AC5" w:rsidRPr="004E396D" w:rsidRDefault="00B33AC5" w:rsidP="00E82F31">
            <w:pPr>
              <w:pStyle w:val="TAH"/>
              <w:rPr>
                <w:ins w:id="294"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A4B4F0" w14:textId="77777777" w:rsidR="00B33AC5" w:rsidRPr="004E396D" w:rsidRDefault="00B33AC5" w:rsidP="00E82F31">
            <w:pPr>
              <w:pStyle w:val="TAH"/>
              <w:rPr>
                <w:ins w:id="295" w:author="CATT" w:date="2021-01-15T21:3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BE296A" w14:textId="77777777" w:rsidR="00B33AC5" w:rsidRPr="004E396D" w:rsidRDefault="00B33AC5" w:rsidP="00E82F31">
            <w:pPr>
              <w:pStyle w:val="TAH"/>
              <w:rPr>
                <w:ins w:id="296" w:author="CATT" w:date="2021-01-15T21:32:00Z"/>
                <w:lang w:eastAsia="zh-CN"/>
              </w:rPr>
            </w:pPr>
            <w:ins w:id="297" w:author="CATT" w:date="2021-01-15T21:32: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A479343" w14:textId="77777777" w:rsidR="00B33AC5" w:rsidRPr="004E396D" w:rsidRDefault="00B33AC5" w:rsidP="00E82F31">
            <w:pPr>
              <w:pStyle w:val="TAH"/>
              <w:rPr>
                <w:ins w:id="298" w:author="CATT" w:date="2021-01-15T21:32:00Z"/>
                <w:lang w:eastAsia="zh-CN"/>
              </w:rPr>
            </w:pPr>
            <w:ins w:id="299" w:author="CATT" w:date="2021-01-15T21:32: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6E93D51" w14:textId="77777777" w:rsidR="00B33AC5" w:rsidRPr="004E396D" w:rsidRDefault="00B33AC5" w:rsidP="00E82F31">
            <w:pPr>
              <w:pStyle w:val="TAH"/>
              <w:rPr>
                <w:ins w:id="300" w:author="CATT" w:date="2021-01-15T21:32:00Z"/>
                <w:lang w:eastAsia="zh-CN"/>
              </w:rPr>
            </w:pPr>
            <w:ins w:id="301" w:author="CATT" w:date="2021-01-15T21:3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CE22D4F" w14:textId="77777777" w:rsidR="00B33AC5" w:rsidRPr="004E396D" w:rsidRDefault="00B33AC5" w:rsidP="00E82F31">
            <w:pPr>
              <w:pStyle w:val="TAH"/>
              <w:rPr>
                <w:ins w:id="302" w:author="CATT" w:date="2021-01-15T21:32:00Z"/>
                <w:lang w:eastAsia="zh-CN"/>
              </w:rPr>
            </w:pPr>
            <w:ins w:id="303" w:author="CATT" w:date="2021-01-15T21:32:00Z">
              <w:r w:rsidRPr="004E396D">
                <w:rPr>
                  <w:lang w:eastAsia="zh-CN"/>
                </w:rPr>
                <w:t>T2</w:t>
              </w:r>
            </w:ins>
          </w:p>
        </w:tc>
      </w:tr>
      <w:tr w:rsidR="00B33AC5" w:rsidRPr="004E396D" w14:paraId="180DCBC2" w14:textId="77777777" w:rsidTr="00E82F31">
        <w:trPr>
          <w:cantSplit/>
          <w:jc w:val="center"/>
          <w:ins w:id="304"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583BADFC" w14:textId="77777777" w:rsidR="00B33AC5" w:rsidRPr="004E396D" w:rsidRDefault="00B33AC5" w:rsidP="00E82F31">
            <w:pPr>
              <w:pStyle w:val="TAL"/>
              <w:rPr>
                <w:ins w:id="305" w:author="CATT" w:date="2021-01-15T21:32:00Z"/>
                <w:lang w:val="it-IT" w:eastAsia="zh-CN"/>
              </w:rPr>
            </w:pPr>
            <w:ins w:id="306" w:author="CATT" w:date="2021-01-15T21:32: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48E8DFE" w14:textId="77777777" w:rsidR="00B33AC5" w:rsidRPr="004E396D" w:rsidRDefault="00B33AC5" w:rsidP="00E82F31">
            <w:pPr>
              <w:pStyle w:val="TAC"/>
              <w:rPr>
                <w:ins w:id="307"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E9FCE6" w14:textId="77777777" w:rsidR="00B33AC5" w:rsidRPr="004E396D" w:rsidRDefault="00B33AC5" w:rsidP="00E82F31">
            <w:pPr>
              <w:pStyle w:val="TAC"/>
              <w:rPr>
                <w:ins w:id="308" w:author="CATT" w:date="2021-01-15T21:32:00Z"/>
                <w:rFonts w:cs="v4.2.0"/>
                <w:lang w:eastAsia="zh-CN"/>
              </w:rPr>
            </w:pPr>
            <w:ins w:id="309"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97E32B" w14:textId="77777777" w:rsidR="00B33AC5" w:rsidRPr="004E396D" w:rsidRDefault="00B33AC5" w:rsidP="00E82F31">
            <w:pPr>
              <w:pStyle w:val="TAC"/>
              <w:rPr>
                <w:ins w:id="310" w:author="CATT" w:date="2021-01-15T21:32:00Z"/>
                <w:rFonts w:cs="v4.2.0"/>
                <w:lang w:eastAsia="zh-CN"/>
              </w:rPr>
            </w:pPr>
            <w:ins w:id="311" w:author="CATT" w:date="2021-01-15T21:32: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F29367" w14:textId="77777777" w:rsidR="00B33AC5" w:rsidRPr="004E396D" w:rsidRDefault="00B33AC5" w:rsidP="00E82F31">
            <w:pPr>
              <w:pStyle w:val="TAC"/>
              <w:rPr>
                <w:ins w:id="312" w:author="CATT" w:date="2021-01-15T21:32:00Z"/>
                <w:rFonts w:cs="v4.2.0"/>
                <w:lang w:eastAsia="zh-CN"/>
              </w:rPr>
            </w:pPr>
            <w:ins w:id="313" w:author="CATT" w:date="2021-01-15T21:32:00Z">
              <w:r w:rsidRPr="004E396D" w:rsidDel="00821B2B">
                <w:rPr>
                  <w:lang w:val="en-US" w:eastAsia="ja-JP"/>
                </w:rPr>
                <w:t>T</w:t>
              </w:r>
              <w:r w:rsidRPr="004E396D">
                <w:rPr>
                  <w:lang w:val="en-US" w:eastAsia="ja-JP"/>
                </w:rPr>
                <w:t>N/A</w:t>
              </w:r>
            </w:ins>
          </w:p>
        </w:tc>
      </w:tr>
      <w:tr w:rsidR="00B33AC5" w:rsidRPr="004E396D" w14:paraId="41685760" w14:textId="77777777" w:rsidTr="00E82F31">
        <w:trPr>
          <w:cantSplit/>
          <w:jc w:val="center"/>
          <w:ins w:id="314"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4E962F" w14:textId="77777777" w:rsidR="00B33AC5" w:rsidRPr="004E396D" w:rsidRDefault="00B33AC5" w:rsidP="00E82F31">
            <w:pPr>
              <w:pStyle w:val="TAL"/>
              <w:rPr>
                <w:ins w:id="315"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E47892" w14:textId="77777777" w:rsidR="00B33AC5" w:rsidRPr="004E396D" w:rsidRDefault="00B33AC5" w:rsidP="00E82F31">
            <w:pPr>
              <w:pStyle w:val="TAC"/>
              <w:rPr>
                <w:ins w:id="316"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8F2374F" w14:textId="77777777" w:rsidR="00B33AC5" w:rsidRPr="004E396D" w:rsidRDefault="00B33AC5" w:rsidP="00E82F31">
            <w:pPr>
              <w:pStyle w:val="TAC"/>
              <w:rPr>
                <w:ins w:id="317" w:author="CATT" w:date="2021-01-15T21:32:00Z"/>
                <w:rFonts w:cs="v4.2.0"/>
                <w:lang w:eastAsia="zh-CN"/>
              </w:rPr>
            </w:pPr>
            <w:ins w:id="318"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408301" w14:textId="77777777" w:rsidR="00B33AC5" w:rsidRPr="004E396D" w:rsidRDefault="00B33AC5" w:rsidP="00E82F31">
            <w:pPr>
              <w:pStyle w:val="TAC"/>
              <w:rPr>
                <w:ins w:id="319" w:author="CATT" w:date="2021-01-15T21:32:00Z"/>
                <w:rFonts w:cs="v4.2.0"/>
                <w:lang w:eastAsia="zh-CN"/>
              </w:rPr>
            </w:pPr>
            <w:ins w:id="320" w:author="CATT" w:date="2021-01-15T21:32: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EE84C6" w14:textId="77777777" w:rsidR="00B33AC5" w:rsidRPr="004E396D" w:rsidRDefault="00B33AC5" w:rsidP="00E82F31">
            <w:pPr>
              <w:pStyle w:val="TAC"/>
              <w:rPr>
                <w:ins w:id="321" w:author="CATT" w:date="2021-01-15T21:32:00Z"/>
                <w:rFonts w:cs="v4.2.0"/>
                <w:lang w:eastAsia="zh-CN"/>
              </w:rPr>
            </w:pPr>
            <w:ins w:id="322" w:author="CATT" w:date="2021-01-15T21:32:00Z">
              <w:r w:rsidRPr="004E396D">
                <w:rPr>
                  <w:lang w:val="en-US" w:eastAsia="ja-JP"/>
                </w:rPr>
                <w:t>TDDConf.1.1</w:t>
              </w:r>
            </w:ins>
          </w:p>
        </w:tc>
      </w:tr>
      <w:tr w:rsidR="00B33AC5" w:rsidRPr="004E396D" w14:paraId="031B7598" w14:textId="77777777" w:rsidTr="00E82F31">
        <w:trPr>
          <w:cantSplit/>
          <w:jc w:val="center"/>
          <w:ins w:id="323"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ECE799" w14:textId="77777777" w:rsidR="00B33AC5" w:rsidRPr="004E396D" w:rsidRDefault="00B33AC5" w:rsidP="00E82F31">
            <w:pPr>
              <w:pStyle w:val="TAL"/>
              <w:rPr>
                <w:ins w:id="324"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7DBDBC" w14:textId="77777777" w:rsidR="00B33AC5" w:rsidRPr="004E396D" w:rsidRDefault="00B33AC5" w:rsidP="00E82F31">
            <w:pPr>
              <w:pStyle w:val="TAC"/>
              <w:rPr>
                <w:ins w:id="325"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E4B760" w14:textId="77777777" w:rsidR="00B33AC5" w:rsidRPr="004E396D" w:rsidRDefault="00B33AC5" w:rsidP="00E82F31">
            <w:pPr>
              <w:pStyle w:val="TAC"/>
              <w:rPr>
                <w:ins w:id="326" w:author="CATT" w:date="2021-01-15T21:32:00Z"/>
                <w:rFonts w:cs="v4.2.0"/>
                <w:lang w:eastAsia="zh-CN"/>
              </w:rPr>
            </w:pPr>
            <w:ins w:id="327"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5BD529" w14:textId="77777777" w:rsidR="00B33AC5" w:rsidRPr="004E396D" w:rsidRDefault="00B33AC5" w:rsidP="00E82F31">
            <w:pPr>
              <w:pStyle w:val="TAC"/>
              <w:rPr>
                <w:ins w:id="328" w:author="CATT" w:date="2021-01-15T21:32:00Z"/>
                <w:rFonts w:cs="v4.2.0"/>
                <w:lang w:eastAsia="zh-CN"/>
              </w:rPr>
            </w:pPr>
            <w:ins w:id="329" w:author="CATT" w:date="2021-01-15T21:32: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0D6654" w14:textId="77777777" w:rsidR="00B33AC5" w:rsidRPr="004E396D" w:rsidRDefault="00B33AC5" w:rsidP="00E82F31">
            <w:pPr>
              <w:pStyle w:val="TAC"/>
              <w:rPr>
                <w:ins w:id="330" w:author="CATT" w:date="2021-01-15T21:32:00Z"/>
                <w:rFonts w:cs="v4.2.0"/>
                <w:lang w:eastAsia="zh-CN"/>
              </w:rPr>
            </w:pPr>
            <w:ins w:id="331" w:author="CATT" w:date="2021-01-15T21:32:00Z">
              <w:r w:rsidRPr="004E396D">
                <w:rPr>
                  <w:lang w:val="en-US" w:eastAsia="ja-JP"/>
                </w:rPr>
                <w:t>TDDConf.2.1</w:t>
              </w:r>
            </w:ins>
          </w:p>
        </w:tc>
      </w:tr>
      <w:tr w:rsidR="00B33AC5" w:rsidRPr="004E396D" w14:paraId="2D7BAB50" w14:textId="77777777" w:rsidTr="00E82F31">
        <w:trPr>
          <w:cantSplit/>
          <w:trHeight w:val="229"/>
          <w:jc w:val="center"/>
          <w:ins w:id="332"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4F7AE9DC" w14:textId="77777777" w:rsidR="00B33AC5" w:rsidRPr="004E396D" w:rsidRDefault="00B33AC5" w:rsidP="00E82F31">
            <w:pPr>
              <w:pStyle w:val="TAL"/>
              <w:rPr>
                <w:ins w:id="333" w:author="CATT" w:date="2021-01-15T21:32:00Z"/>
                <w:lang w:val="it-IT" w:eastAsia="zh-CN"/>
              </w:rPr>
            </w:pPr>
            <w:ins w:id="334" w:author="CATT" w:date="2021-01-15T21:32: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96A8C1E" w14:textId="77777777" w:rsidR="00B33AC5" w:rsidRPr="004E396D" w:rsidRDefault="00B33AC5" w:rsidP="00E82F31">
            <w:pPr>
              <w:pStyle w:val="TAC"/>
              <w:rPr>
                <w:ins w:id="335" w:author="CATT" w:date="2021-01-15T21:32: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8E3AA8" w14:textId="77777777" w:rsidR="00B33AC5" w:rsidRPr="004E396D" w:rsidRDefault="00B33AC5" w:rsidP="00E82F31">
            <w:pPr>
              <w:pStyle w:val="TAC"/>
              <w:rPr>
                <w:ins w:id="336" w:author="CATT" w:date="2021-01-15T21:32:00Z"/>
                <w:rFonts w:cs="v4.2.0"/>
                <w:lang w:eastAsia="zh-CN"/>
              </w:rPr>
            </w:pPr>
            <w:ins w:id="337"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6D1E1E" w14:textId="77777777" w:rsidR="00B33AC5" w:rsidRPr="004E396D" w:rsidRDefault="00B33AC5" w:rsidP="00E82F31">
            <w:pPr>
              <w:pStyle w:val="TAC"/>
              <w:rPr>
                <w:ins w:id="338" w:author="CATT" w:date="2021-01-15T21:32:00Z"/>
                <w:rFonts w:cs="v4.2.0"/>
                <w:lang w:eastAsia="zh-CN"/>
              </w:rPr>
            </w:pPr>
            <w:ins w:id="339" w:author="CATT" w:date="2021-01-15T21:32: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3292BA2" w14:textId="77777777" w:rsidR="00B33AC5" w:rsidRPr="004E396D" w:rsidRDefault="00B33AC5" w:rsidP="00E82F31">
            <w:pPr>
              <w:pStyle w:val="TAC"/>
              <w:rPr>
                <w:ins w:id="340" w:author="CATT" w:date="2021-01-15T21:32:00Z"/>
                <w:rFonts w:cs="v4.2.0"/>
                <w:lang w:eastAsia="zh-CN"/>
              </w:rPr>
            </w:pPr>
            <w:ins w:id="341" w:author="CATT" w:date="2021-01-15T21:32:00Z">
              <w:r w:rsidRPr="004E396D">
                <w:rPr>
                  <w:rFonts w:cs="v4.2.0"/>
                  <w:lang w:eastAsia="zh-CN"/>
                </w:rPr>
                <w:t>N/A</w:t>
              </w:r>
            </w:ins>
          </w:p>
        </w:tc>
      </w:tr>
      <w:tr w:rsidR="00B33AC5" w:rsidRPr="004E396D" w14:paraId="08DDB6BA" w14:textId="77777777" w:rsidTr="00E82F31">
        <w:trPr>
          <w:cantSplit/>
          <w:trHeight w:val="229"/>
          <w:jc w:val="center"/>
          <w:ins w:id="342"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67DE25" w14:textId="77777777" w:rsidR="00B33AC5" w:rsidRPr="004E396D" w:rsidRDefault="00B33AC5" w:rsidP="00E82F31">
            <w:pPr>
              <w:pStyle w:val="TAL"/>
              <w:rPr>
                <w:ins w:id="343"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C23996" w14:textId="77777777" w:rsidR="00B33AC5" w:rsidRPr="004E396D" w:rsidRDefault="00B33AC5" w:rsidP="00E82F31">
            <w:pPr>
              <w:pStyle w:val="TAC"/>
              <w:rPr>
                <w:ins w:id="344" w:author="CATT" w:date="2021-01-15T21:32: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280AFB" w14:textId="77777777" w:rsidR="00B33AC5" w:rsidRPr="004E396D" w:rsidRDefault="00B33AC5" w:rsidP="00E82F31">
            <w:pPr>
              <w:pStyle w:val="TAC"/>
              <w:rPr>
                <w:ins w:id="345" w:author="CATT" w:date="2021-01-15T21:32:00Z"/>
                <w:rFonts w:cs="v4.2.0"/>
                <w:lang w:eastAsia="zh-CN"/>
              </w:rPr>
            </w:pPr>
            <w:ins w:id="346"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A10B4" w14:textId="77777777" w:rsidR="00B33AC5" w:rsidRPr="004E396D" w:rsidRDefault="00B33AC5" w:rsidP="00E82F31">
            <w:pPr>
              <w:pStyle w:val="TAC"/>
              <w:rPr>
                <w:ins w:id="347" w:author="CATT" w:date="2021-01-15T21:32:00Z"/>
                <w:rFonts w:cs="v4.2.0"/>
                <w:lang w:eastAsia="zh-CN"/>
              </w:rPr>
            </w:pPr>
            <w:ins w:id="348" w:author="CATT" w:date="2021-01-15T21:32: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69FBB36" w14:textId="77777777" w:rsidR="00B33AC5" w:rsidRPr="004E396D" w:rsidRDefault="00B33AC5" w:rsidP="00E82F31">
            <w:pPr>
              <w:pStyle w:val="TAC"/>
              <w:rPr>
                <w:ins w:id="349" w:author="CATT" w:date="2021-01-15T21:32:00Z"/>
                <w:rFonts w:cs="v4.2.0"/>
                <w:lang w:eastAsia="zh-CN"/>
              </w:rPr>
            </w:pPr>
          </w:p>
        </w:tc>
      </w:tr>
      <w:tr w:rsidR="00B33AC5" w:rsidRPr="004E396D" w14:paraId="4AC65787" w14:textId="77777777" w:rsidTr="00E82F31">
        <w:trPr>
          <w:cantSplit/>
          <w:trHeight w:val="229"/>
          <w:jc w:val="center"/>
          <w:ins w:id="350"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B7A236" w14:textId="77777777" w:rsidR="00B33AC5" w:rsidRPr="004E396D" w:rsidRDefault="00B33AC5" w:rsidP="00E82F31">
            <w:pPr>
              <w:pStyle w:val="TAL"/>
              <w:rPr>
                <w:ins w:id="351"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D6C4A3" w14:textId="77777777" w:rsidR="00B33AC5" w:rsidRPr="004E396D" w:rsidRDefault="00B33AC5" w:rsidP="00E82F31">
            <w:pPr>
              <w:pStyle w:val="TAC"/>
              <w:rPr>
                <w:ins w:id="352" w:author="CATT" w:date="2021-01-15T21:32: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4284F2" w14:textId="77777777" w:rsidR="00B33AC5" w:rsidRPr="004E396D" w:rsidRDefault="00B33AC5" w:rsidP="00E82F31">
            <w:pPr>
              <w:pStyle w:val="TAC"/>
              <w:rPr>
                <w:ins w:id="353" w:author="CATT" w:date="2021-01-15T21:32:00Z"/>
                <w:rFonts w:cs="v4.2.0"/>
                <w:lang w:eastAsia="zh-CN"/>
              </w:rPr>
            </w:pPr>
            <w:ins w:id="354"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F308C2" w14:textId="77777777" w:rsidR="00B33AC5" w:rsidRPr="004E396D" w:rsidRDefault="00B33AC5" w:rsidP="00E82F31">
            <w:pPr>
              <w:pStyle w:val="TAC"/>
              <w:rPr>
                <w:ins w:id="355" w:author="CATT" w:date="2021-01-15T21:32:00Z"/>
                <w:rFonts w:cs="v4.2.0"/>
                <w:lang w:eastAsia="zh-CN"/>
              </w:rPr>
            </w:pPr>
            <w:ins w:id="356" w:author="CATT" w:date="2021-01-15T21:32: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1A3FA4E" w14:textId="77777777" w:rsidR="00B33AC5" w:rsidRPr="004E396D" w:rsidRDefault="00B33AC5" w:rsidP="00E82F31">
            <w:pPr>
              <w:pStyle w:val="TAC"/>
              <w:rPr>
                <w:ins w:id="357" w:author="CATT" w:date="2021-01-15T21:32:00Z"/>
                <w:rFonts w:cs="v4.2.0"/>
                <w:lang w:eastAsia="zh-CN"/>
              </w:rPr>
            </w:pPr>
          </w:p>
        </w:tc>
      </w:tr>
      <w:tr w:rsidR="00B33AC5" w:rsidRPr="004E396D" w14:paraId="14710F11" w14:textId="77777777" w:rsidTr="00E82F31">
        <w:trPr>
          <w:cantSplit/>
          <w:trHeight w:val="229"/>
          <w:jc w:val="center"/>
          <w:ins w:id="358"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3618C40A" w14:textId="77777777" w:rsidR="00B33AC5" w:rsidRPr="004E396D" w:rsidRDefault="00B33AC5" w:rsidP="00E82F31">
            <w:pPr>
              <w:pStyle w:val="TAL"/>
              <w:rPr>
                <w:ins w:id="359" w:author="CATT" w:date="2021-01-15T21:32:00Z"/>
                <w:lang w:val="it-IT" w:eastAsia="zh-CN"/>
              </w:rPr>
            </w:pPr>
            <w:ins w:id="360" w:author="CATT" w:date="2021-01-15T21:32: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F257FFB" w14:textId="77777777" w:rsidR="00B33AC5" w:rsidRPr="004E396D" w:rsidRDefault="00B33AC5" w:rsidP="00E82F31">
            <w:pPr>
              <w:pStyle w:val="TAC"/>
              <w:rPr>
                <w:ins w:id="361"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ABC3E9" w14:textId="77777777" w:rsidR="00B33AC5" w:rsidRPr="004E396D" w:rsidRDefault="00B33AC5" w:rsidP="00E82F31">
            <w:pPr>
              <w:pStyle w:val="TAC"/>
              <w:rPr>
                <w:ins w:id="362" w:author="CATT" w:date="2021-01-15T21:32:00Z"/>
                <w:rFonts w:cs="v4.2.0"/>
                <w:lang w:eastAsia="zh-CN"/>
              </w:rPr>
            </w:pPr>
            <w:ins w:id="363"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87818F" w14:textId="77777777" w:rsidR="00B33AC5" w:rsidRPr="004E396D" w:rsidRDefault="00B33AC5" w:rsidP="00E82F31">
            <w:pPr>
              <w:pStyle w:val="TAC"/>
              <w:rPr>
                <w:ins w:id="364" w:author="CATT" w:date="2021-01-15T21:32:00Z"/>
                <w:rFonts w:cs="v4.2.0"/>
                <w:lang w:eastAsia="zh-CN"/>
              </w:rPr>
            </w:pPr>
            <w:ins w:id="365" w:author="CATT" w:date="2021-01-15T21:32: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822277" w14:textId="77777777" w:rsidR="00B33AC5" w:rsidRPr="004E396D" w:rsidRDefault="00B33AC5" w:rsidP="00E82F31">
            <w:pPr>
              <w:pStyle w:val="TAC"/>
              <w:rPr>
                <w:ins w:id="366" w:author="CATT" w:date="2021-01-15T21:32:00Z"/>
                <w:rFonts w:cs="v4.2.0"/>
                <w:lang w:eastAsia="zh-CN"/>
              </w:rPr>
            </w:pPr>
            <w:ins w:id="367" w:author="CATT" w:date="2021-01-15T21:32:00Z">
              <w:r w:rsidRPr="004E396D">
                <w:rPr>
                  <w:rFonts w:cs="v4.2.0"/>
                  <w:lang w:eastAsia="zh-CN"/>
                </w:rPr>
                <w:t>CR.1.1 FDD</w:t>
              </w:r>
            </w:ins>
          </w:p>
        </w:tc>
      </w:tr>
      <w:tr w:rsidR="00B33AC5" w:rsidRPr="004E396D" w14:paraId="0711975D" w14:textId="77777777" w:rsidTr="00E82F31">
        <w:trPr>
          <w:cantSplit/>
          <w:trHeight w:val="229"/>
          <w:jc w:val="center"/>
          <w:ins w:id="36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5BBEDD" w14:textId="77777777" w:rsidR="00B33AC5" w:rsidRPr="004E396D" w:rsidRDefault="00B33AC5" w:rsidP="00E82F31">
            <w:pPr>
              <w:pStyle w:val="TAL"/>
              <w:rPr>
                <w:ins w:id="369"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B60D42" w14:textId="77777777" w:rsidR="00B33AC5" w:rsidRPr="004E396D" w:rsidRDefault="00B33AC5" w:rsidP="00E82F31">
            <w:pPr>
              <w:pStyle w:val="TAC"/>
              <w:rPr>
                <w:ins w:id="370"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27892C" w14:textId="77777777" w:rsidR="00B33AC5" w:rsidRPr="004E396D" w:rsidRDefault="00B33AC5" w:rsidP="00E82F31">
            <w:pPr>
              <w:pStyle w:val="TAC"/>
              <w:rPr>
                <w:ins w:id="371" w:author="CATT" w:date="2021-01-15T21:32:00Z"/>
                <w:rFonts w:cs="v4.2.0"/>
                <w:lang w:eastAsia="zh-CN"/>
              </w:rPr>
            </w:pPr>
            <w:ins w:id="372"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C641EA" w14:textId="77777777" w:rsidR="00B33AC5" w:rsidRPr="004E396D" w:rsidRDefault="00B33AC5" w:rsidP="00E82F31">
            <w:pPr>
              <w:pStyle w:val="TAC"/>
              <w:rPr>
                <w:ins w:id="373" w:author="CATT" w:date="2021-01-15T21:32:00Z"/>
                <w:rFonts w:cs="v4.2.0"/>
                <w:lang w:eastAsia="zh-CN"/>
              </w:rPr>
            </w:pPr>
            <w:ins w:id="374" w:author="CATT" w:date="2021-01-15T21:32: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DB7B30" w14:textId="77777777" w:rsidR="00B33AC5" w:rsidRPr="004E396D" w:rsidRDefault="00B33AC5" w:rsidP="00E82F31">
            <w:pPr>
              <w:pStyle w:val="TAC"/>
              <w:rPr>
                <w:ins w:id="375" w:author="CATT" w:date="2021-01-15T21:32:00Z"/>
                <w:rFonts w:cs="v4.2.0"/>
                <w:lang w:eastAsia="zh-CN"/>
              </w:rPr>
            </w:pPr>
            <w:ins w:id="376" w:author="CATT" w:date="2021-01-15T21:32:00Z">
              <w:r w:rsidRPr="004E396D">
                <w:rPr>
                  <w:rFonts w:cs="v4.2.0"/>
                  <w:lang w:eastAsia="zh-CN"/>
                </w:rPr>
                <w:t>CR.1.1 TDD</w:t>
              </w:r>
            </w:ins>
          </w:p>
        </w:tc>
      </w:tr>
      <w:tr w:rsidR="00B33AC5" w:rsidRPr="004E396D" w14:paraId="13052135" w14:textId="77777777" w:rsidTr="00E82F31">
        <w:trPr>
          <w:cantSplit/>
          <w:trHeight w:val="229"/>
          <w:jc w:val="center"/>
          <w:ins w:id="377"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E883BB" w14:textId="77777777" w:rsidR="00B33AC5" w:rsidRPr="004E396D" w:rsidRDefault="00B33AC5" w:rsidP="00E82F31">
            <w:pPr>
              <w:pStyle w:val="TAL"/>
              <w:rPr>
                <w:ins w:id="378"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127893" w14:textId="77777777" w:rsidR="00B33AC5" w:rsidRPr="004E396D" w:rsidRDefault="00B33AC5" w:rsidP="00E82F31">
            <w:pPr>
              <w:pStyle w:val="TAC"/>
              <w:rPr>
                <w:ins w:id="379"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A85880" w14:textId="77777777" w:rsidR="00B33AC5" w:rsidRPr="004E396D" w:rsidRDefault="00B33AC5" w:rsidP="00E82F31">
            <w:pPr>
              <w:pStyle w:val="TAC"/>
              <w:rPr>
                <w:ins w:id="380" w:author="CATT" w:date="2021-01-15T21:32:00Z"/>
                <w:rFonts w:cs="v4.2.0"/>
                <w:lang w:eastAsia="zh-CN"/>
              </w:rPr>
            </w:pPr>
            <w:ins w:id="381"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57E9B7" w14:textId="77777777" w:rsidR="00B33AC5" w:rsidRPr="004E396D" w:rsidRDefault="00B33AC5" w:rsidP="00E82F31">
            <w:pPr>
              <w:pStyle w:val="TAC"/>
              <w:rPr>
                <w:ins w:id="382" w:author="CATT" w:date="2021-01-15T21:32:00Z"/>
                <w:rFonts w:cs="v4.2.0"/>
                <w:lang w:eastAsia="zh-CN"/>
              </w:rPr>
            </w:pPr>
            <w:ins w:id="383" w:author="CATT" w:date="2021-01-15T21:32: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DC255" w14:textId="77777777" w:rsidR="00B33AC5" w:rsidRPr="004E396D" w:rsidRDefault="00B33AC5" w:rsidP="00E82F31">
            <w:pPr>
              <w:pStyle w:val="TAC"/>
              <w:rPr>
                <w:ins w:id="384" w:author="CATT" w:date="2021-01-15T21:32:00Z"/>
                <w:rFonts w:cs="v4.2.0"/>
                <w:lang w:eastAsia="zh-CN"/>
              </w:rPr>
            </w:pPr>
            <w:ins w:id="385" w:author="CATT" w:date="2021-01-15T21:32:00Z">
              <w:r w:rsidRPr="004E396D">
                <w:rPr>
                  <w:rFonts w:cs="v4.2.0"/>
                  <w:lang w:eastAsia="zh-CN"/>
                </w:rPr>
                <w:t>CR.2.1 TDD</w:t>
              </w:r>
            </w:ins>
          </w:p>
        </w:tc>
      </w:tr>
      <w:tr w:rsidR="00B33AC5" w:rsidRPr="004E396D" w14:paraId="3A544C32" w14:textId="77777777" w:rsidTr="00E82F31">
        <w:trPr>
          <w:cantSplit/>
          <w:trHeight w:val="229"/>
          <w:jc w:val="center"/>
          <w:ins w:id="386"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46D79810" w14:textId="77777777" w:rsidR="00B33AC5" w:rsidRPr="004E396D" w:rsidRDefault="00B33AC5" w:rsidP="00E82F31">
            <w:pPr>
              <w:pStyle w:val="TAL"/>
              <w:rPr>
                <w:ins w:id="387" w:author="CATT" w:date="2021-01-15T21:32:00Z"/>
                <w:lang w:eastAsia="zh-CN"/>
              </w:rPr>
            </w:pPr>
            <w:ins w:id="388" w:author="CATT" w:date="2021-01-15T21:32: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7F1854A" w14:textId="77777777" w:rsidR="00B33AC5" w:rsidRPr="004E396D" w:rsidRDefault="00B33AC5" w:rsidP="00E82F31">
            <w:pPr>
              <w:pStyle w:val="TAC"/>
              <w:rPr>
                <w:ins w:id="389"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933BCD" w14:textId="77777777" w:rsidR="00B33AC5" w:rsidRPr="004E396D" w:rsidRDefault="00B33AC5" w:rsidP="00E82F31">
            <w:pPr>
              <w:pStyle w:val="TAC"/>
              <w:rPr>
                <w:ins w:id="390" w:author="CATT" w:date="2021-01-15T21:32:00Z"/>
                <w:rFonts w:cs="v4.2.0"/>
                <w:lang w:eastAsia="zh-CN"/>
              </w:rPr>
            </w:pPr>
            <w:ins w:id="391"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6A1219" w14:textId="77777777" w:rsidR="00B33AC5" w:rsidRPr="004E396D" w:rsidRDefault="00B33AC5" w:rsidP="00E82F31">
            <w:pPr>
              <w:pStyle w:val="TAC"/>
              <w:rPr>
                <w:ins w:id="392" w:author="CATT" w:date="2021-01-15T21:32:00Z"/>
                <w:rFonts w:cs="v4.2.0"/>
                <w:lang w:eastAsia="zh-CN"/>
              </w:rPr>
            </w:pPr>
            <w:ins w:id="393" w:author="CATT" w:date="2021-01-15T21:32: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450EC3" w14:textId="77777777" w:rsidR="00B33AC5" w:rsidRPr="004E396D" w:rsidRDefault="00B33AC5" w:rsidP="00E82F31">
            <w:pPr>
              <w:pStyle w:val="TAC"/>
              <w:rPr>
                <w:ins w:id="394" w:author="CATT" w:date="2021-01-15T21:32:00Z"/>
                <w:rFonts w:cs="v4.2.0"/>
                <w:lang w:eastAsia="zh-CN"/>
              </w:rPr>
            </w:pPr>
            <w:ins w:id="395" w:author="CATT" w:date="2021-01-15T21:32:00Z">
              <w:r w:rsidRPr="004E396D">
                <w:rPr>
                  <w:rFonts w:cs="v4.2.0"/>
                  <w:lang w:eastAsia="zh-CN"/>
                </w:rPr>
                <w:t>CCR.1.1 FDD</w:t>
              </w:r>
            </w:ins>
          </w:p>
        </w:tc>
      </w:tr>
      <w:tr w:rsidR="00B33AC5" w:rsidRPr="004E396D" w14:paraId="36506D5C" w14:textId="77777777" w:rsidTr="00E82F31">
        <w:trPr>
          <w:cantSplit/>
          <w:trHeight w:val="229"/>
          <w:jc w:val="center"/>
          <w:ins w:id="396"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EFBEFA8" w14:textId="77777777" w:rsidR="00B33AC5" w:rsidRPr="004E396D" w:rsidRDefault="00B33AC5" w:rsidP="00E82F31">
            <w:pPr>
              <w:pStyle w:val="TAL"/>
              <w:rPr>
                <w:ins w:id="397" w:author="CATT" w:date="2021-01-15T21:32: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25E38A" w14:textId="77777777" w:rsidR="00B33AC5" w:rsidRPr="004E396D" w:rsidRDefault="00B33AC5" w:rsidP="00E82F31">
            <w:pPr>
              <w:pStyle w:val="TAC"/>
              <w:rPr>
                <w:ins w:id="398"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96E0FF" w14:textId="77777777" w:rsidR="00B33AC5" w:rsidRPr="004E396D" w:rsidRDefault="00B33AC5" w:rsidP="00E82F31">
            <w:pPr>
              <w:pStyle w:val="TAC"/>
              <w:rPr>
                <w:ins w:id="399" w:author="CATT" w:date="2021-01-15T21:32:00Z"/>
                <w:rFonts w:cs="v4.2.0"/>
                <w:lang w:eastAsia="zh-CN"/>
              </w:rPr>
            </w:pPr>
            <w:ins w:id="400"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429BDD" w14:textId="77777777" w:rsidR="00B33AC5" w:rsidRPr="004E396D" w:rsidRDefault="00B33AC5" w:rsidP="00E82F31">
            <w:pPr>
              <w:pStyle w:val="TAC"/>
              <w:rPr>
                <w:ins w:id="401" w:author="CATT" w:date="2021-01-15T21:32:00Z"/>
                <w:rFonts w:cs="v4.2.0"/>
                <w:lang w:eastAsia="zh-CN"/>
              </w:rPr>
            </w:pPr>
            <w:ins w:id="402" w:author="CATT" w:date="2021-01-15T21:32: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621F1E" w14:textId="77777777" w:rsidR="00B33AC5" w:rsidRPr="004E396D" w:rsidRDefault="00B33AC5" w:rsidP="00E82F31">
            <w:pPr>
              <w:pStyle w:val="TAC"/>
              <w:rPr>
                <w:ins w:id="403" w:author="CATT" w:date="2021-01-15T21:32:00Z"/>
                <w:rFonts w:cs="v4.2.0"/>
                <w:lang w:eastAsia="zh-CN"/>
              </w:rPr>
            </w:pPr>
            <w:ins w:id="404" w:author="CATT" w:date="2021-01-15T21:32:00Z">
              <w:r w:rsidRPr="004E396D">
                <w:rPr>
                  <w:rFonts w:cs="v4.2.0"/>
                  <w:lang w:eastAsia="zh-CN"/>
                </w:rPr>
                <w:t>CCR.1.1 TDD</w:t>
              </w:r>
            </w:ins>
          </w:p>
        </w:tc>
      </w:tr>
      <w:tr w:rsidR="00B33AC5" w:rsidRPr="004E396D" w14:paraId="62402E2B" w14:textId="77777777" w:rsidTr="00E82F31">
        <w:trPr>
          <w:cantSplit/>
          <w:trHeight w:val="229"/>
          <w:jc w:val="center"/>
          <w:ins w:id="405"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802362" w14:textId="77777777" w:rsidR="00B33AC5" w:rsidRPr="004E396D" w:rsidRDefault="00B33AC5" w:rsidP="00E82F31">
            <w:pPr>
              <w:pStyle w:val="TAL"/>
              <w:rPr>
                <w:ins w:id="406" w:author="CATT" w:date="2021-01-15T21:32: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DA52F3" w14:textId="77777777" w:rsidR="00B33AC5" w:rsidRPr="004E396D" w:rsidRDefault="00B33AC5" w:rsidP="00E82F31">
            <w:pPr>
              <w:pStyle w:val="TAC"/>
              <w:rPr>
                <w:ins w:id="407"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AD00C8" w14:textId="77777777" w:rsidR="00B33AC5" w:rsidRPr="004E396D" w:rsidRDefault="00B33AC5" w:rsidP="00E82F31">
            <w:pPr>
              <w:pStyle w:val="TAC"/>
              <w:rPr>
                <w:ins w:id="408" w:author="CATT" w:date="2021-01-15T21:32:00Z"/>
                <w:rFonts w:cs="v4.2.0"/>
                <w:lang w:eastAsia="zh-CN"/>
              </w:rPr>
            </w:pPr>
            <w:ins w:id="409"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03BD96" w14:textId="77777777" w:rsidR="00B33AC5" w:rsidRPr="004E396D" w:rsidRDefault="00B33AC5" w:rsidP="00E82F31">
            <w:pPr>
              <w:pStyle w:val="TAC"/>
              <w:rPr>
                <w:ins w:id="410" w:author="CATT" w:date="2021-01-15T21:32:00Z"/>
                <w:rFonts w:cs="v4.2.0"/>
                <w:lang w:eastAsia="zh-CN"/>
              </w:rPr>
            </w:pPr>
            <w:ins w:id="411" w:author="CATT" w:date="2021-01-15T21:32: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8D27E5" w14:textId="77777777" w:rsidR="00B33AC5" w:rsidRPr="004E396D" w:rsidRDefault="00B33AC5" w:rsidP="00E82F31">
            <w:pPr>
              <w:pStyle w:val="TAC"/>
              <w:rPr>
                <w:ins w:id="412" w:author="CATT" w:date="2021-01-15T21:32:00Z"/>
                <w:rFonts w:cs="v4.2.0"/>
                <w:lang w:eastAsia="zh-CN"/>
              </w:rPr>
            </w:pPr>
            <w:ins w:id="413" w:author="CATT" w:date="2021-01-15T21:32:00Z">
              <w:r w:rsidRPr="004E396D">
                <w:rPr>
                  <w:rFonts w:cs="v4.2.0"/>
                  <w:lang w:eastAsia="zh-CN"/>
                </w:rPr>
                <w:t>CCR.2.1 TDD</w:t>
              </w:r>
            </w:ins>
          </w:p>
        </w:tc>
      </w:tr>
      <w:tr w:rsidR="00B33AC5" w:rsidRPr="004E396D" w14:paraId="550D7CCD" w14:textId="77777777" w:rsidTr="00E82F31">
        <w:trPr>
          <w:cantSplit/>
          <w:jc w:val="center"/>
          <w:ins w:id="414"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53380761" w14:textId="77777777" w:rsidR="00B33AC5" w:rsidRPr="004E396D" w:rsidRDefault="00B33AC5" w:rsidP="00E82F31">
            <w:pPr>
              <w:pStyle w:val="TAL"/>
              <w:rPr>
                <w:ins w:id="415" w:author="CATT" w:date="2021-01-15T21:32:00Z"/>
              </w:rPr>
            </w:pPr>
            <w:ins w:id="416" w:author="CATT" w:date="2021-01-15T21:32: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77FF353" w14:textId="77777777" w:rsidR="00B33AC5" w:rsidRPr="004E396D" w:rsidRDefault="00B33AC5" w:rsidP="00E82F31">
            <w:pPr>
              <w:pStyle w:val="TAC"/>
              <w:rPr>
                <w:ins w:id="417"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2A67DE2" w14:textId="77777777" w:rsidR="00B33AC5" w:rsidRPr="004E396D" w:rsidRDefault="00B33AC5" w:rsidP="00E82F31">
            <w:pPr>
              <w:pStyle w:val="TAC"/>
              <w:rPr>
                <w:ins w:id="418" w:author="CATT" w:date="2021-01-15T21:32:00Z"/>
              </w:rPr>
            </w:pPr>
            <w:ins w:id="419"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3832EC" w14:textId="77777777" w:rsidR="00B33AC5" w:rsidRPr="004E396D" w:rsidRDefault="00B33AC5" w:rsidP="00E82F31">
            <w:pPr>
              <w:pStyle w:val="TAC"/>
              <w:rPr>
                <w:ins w:id="420" w:author="CATT" w:date="2021-01-15T21:32:00Z"/>
                <w:rFonts w:cs="v4.2.0"/>
              </w:rPr>
            </w:pPr>
            <w:ins w:id="421" w:author="CATT" w:date="2021-01-15T21:32: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67043" w14:textId="77777777" w:rsidR="00B33AC5" w:rsidRPr="004E396D" w:rsidRDefault="00B33AC5" w:rsidP="00E82F31">
            <w:pPr>
              <w:pStyle w:val="TAC"/>
              <w:rPr>
                <w:ins w:id="422" w:author="CATT" w:date="2021-01-15T21:32:00Z"/>
              </w:rPr>
            </w:pPr>
            <w:ins w:id="423" w:author="CATT" w:date="2021-01-15T21:32:00Z">
              <w:r w:rsidRPr="004E396D">
                <w:t>OP.1</w:t>
              </w:r>
            </w:ins>
          </w:p>
        </w:tc>
      </w:tr>
      <w:tr w:rsidR="00B33AC5" w:rsidRPr="004E396D" w14:paraId="44619EB3" w14:textId="77777777" w:rsidTr="00E82F31">
        <w:trPr>
          <w:cantSplit/>
          <w:jc w:val="center"/>
          <w:ins w:id="424" w:author="CATT" w:date="2021-01-15T21:32:00Z"/>
        </w:trPr>
        <w:tc>
          <w:tcPr>
            <w:tcW w:w="1668" w:type="dxa"/>
            <w:vMerge w:val="restart"/>
            <w:tcBorders>
              <w:top w:val="single" w:sz="4" w:space="0" w:color="auto"/>
              <w:left w:val="single" w:sz="4" w:space="0" w:color="auto"/>
              <w:right w:val="single" w:sz="4" w:space="0" w:color="auto"/>
            </w:tcBorders>
          </w:tcPr>
          <w:p w14:paraId="0179A2BD" w14:textId="77777777" w:rsidR="00B33AC5" w:rsidRPr="004E396D" w:rsidRDefault="00B33AC5" w:rsidP="00E82F31">
            <w:pPr>
              <w:pStyle w:val="TAL"/>
              <w:rPr>
                <w:ins w:id="425" w:author="CATT" w:date="2021-01-15T21:32:00Z"/>
                <w:bCs/>
              </w:rPr>
            </w:pPr>
            <w:ins w:id="426" w:author="CATT" w:date="2021-01-15T21:32: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14:paraId="3264CD1B" w14:textId="77777777" w:rsidR="00B33AC5" w:rsidRPr="004E396D" w:rsidRDefault="00B33AC5" w:rsidP="00E82F31">
            <w:pPr>
              <w:pStyle w:val="TAC"/>
              <w:rPr>
                <w:ins w:id="427" w:author="CATT" w:date="2021-01-15T21:32:00Z"/>
              </w:rPr>
            </w:pPr>
          </w:p>
        </w:tc>
        <w:tc>
          <w:tcPr>
            <w:tcW w:w="1701" w:type="dxa"/>
            <w:tcBorders>
              <w:top w:val="single" w:sz="4" w:space="0" w:color="auto"/>
              <w:left w:val="single" w:sz="4" w:space="0" w:color="auto"/>
              <w:bottom w:val="single" w:sz="4" w:space="0" w:color="auto"/>
              <w:right w:val="single" w:sz="4" w:space="0" w:color="auto"/>
            </w:tcBorders>
          </w:tcPr>
          <w:p w14:paraId="601D513C" w14:textId="77777777" w:rsidR="00B33AC5" w:rsidRPr="004E396D" w:rsidRDefault="00B33AC5" w:rsidP="00E82F31">
            <w:pPr>
              <w:pStyle w:val="TAC"/>
              <w:rPr>
                <w:ins w:id="428" w:author="CATT" w:date="2021-01-15T21:32:00Z"/>
                <w:rFonts w:cs="v4.2.0"/>
                <w:lang w:eastAsia="zh-CN"/>
              </w:rPr>
            </w:pPr>
            <w:ins w:id="429"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C25AA0" w14:textId="77777777" w:rsidR="00B33AC5" w:rsidRPr="004E396D" w:rsidRDefault="00B33AC5" w:rsidP="00E82F31">
            <w:pPr>
              <w:pStyle w:val="TAC"/>
              <w:rPr>
                <w:ins w:id="430" w:author="CATT" w:date="2021-01-15T21:32:00Z"/>
              </w:rPr>
            </w:pPr>
            <w:ins w:id="431" w:author="CATT" w:date="2021-01-15T21:32: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E1B9CF8" w14:textId="77777777" w:rsidR="00B33AC5" w:rsidRPr="004E396D" w:rsidRDefault="00B33AC5" w:rsidP="00E82F31">
            <w:pPr>
              <w:pStyle w:val="TAC"/>
              <w:rPr>
                <w:ins w:id="432" w:author="CATT" w:date="2021-01-15T21:32:00Z"/>
              </w:rPr>
            </w:pPr>
            <w:ins w:id="433" w:author="CATT" w:date="2021-01-15T21:32:00Z">
              <w:r w:rsidRPr="004E396D">
                <w:rPr>
                  <w:rFonts w:cs="v4.2.0"/>
                  <w:lang w:eastAsia="zh-CN"/>
                </w:rPr>
                <w:t>N/A</w:t>
              </w:r>
            </w:ins>
          </w:p>
        </w:tc>
      </w:tr>
      <w:tr w:rsidR="00B33AC5" w:rsidRPr="004E396D" w14:paraId="03D9DF7B" w14:textId="77777777" w:rsidTr="00E82F31">
        <w:trPr>
          <w:cantSplit/>
          <w:jc w:val="center"/>
          <w:ins w:id="434" w:author="CATT" w:date="2021-01-15T21:32:00Z"/>
        </w:trPr>
        <w:tc>
          <w:tcPr>
            <w:tcW w:w="1668" w:type="dxa"/>
            <w:vMerge/>
            <w:tcBorders>
              <w:left w:val="single" w:sz="4" w:space="0" w:color="auto"/>
              <w:right w:val="single" w:sz="4" w:space="0" w:color="auto"/>
            </w:tcBorders>
          </w:tcPr>
          <w:p w14:paraId="7012133D" w14:textId="77777777" w:rsidR="00B33AC5" w:rsidRPr="004E396D" w:rsidRDefault="00B33AC5" w:rsidP="00E82F31">
            <w:pPr>
              <w:pStyle w:val="TAL"/>
              <w:rPr>
                <w:ins w:id="435" w:author="CATT" w:date="2021-01-15T21:32:00Z"/>
                <w:bCs/>
              </w:rPr>
            </w:pPr>
          </w:p>
        </w:tc>
        <w:tc>
          <w:tcPr>
            <w:tcW w:w="1701" w:type="dxa"/>
            <w:vMerge/>
            <w:tcBorders>
              <w:left w:val="single" w:sz="4" w:space="0" w:color="auto"/>
              <w:right w:val="single" w:sz="4" w:space="0" w:color="auto"/>
            </w:tcBorders>
          </w:tcPr>
          <w:p w14:paraId="0078FFAE" w14:textId="77777777" w:rsidR="00B33AC5" w:rsidRPr="004E396D" w:rsidRDefault="00B33AC5" w:rsidP="00E82F31">
            <w:pPr>
              <w:pStyle w:val="TAC"/>
              <w:rPr>
                <w:ins w:id="436" w:author="CATT" w:date="2021-01-15T21:32:00Z"/>
              </w:rPr>
            </w:pPr>
          </w:p>
        </w:tc>
        <w:tc>
          <w:tcPr>
            <w:tcW w:w="1701" w:type="dxa"/>
            <w:tcBorders>
              <w:top w:val="single" w:sz="4" w:space="0" w:color="auto"/>
              <w:left w:val="single" w:sz="4" w:space="0" w:color="auto"/>
              <w:bottom w:val="single" w:sz="4" w:space="0" w:color="auto"/>
              <w:right w:val="single" w:sz="4" w:space="0" w:color="auto"/>
            </w:tcBorders>
          </w:tcPr>
          <w:p w14:paraId="3CF554B5" w14:textId="77777777" w:rsidR="00B33AC5" w:rsidRPr="004E396D" w:rsidRDefault="00B33AC5" w:rsidP="00E82F31">
            <w:pPr>
              <w:pStyle w:val="TAC"/>
              <w:rPr>
                <w:ins w:id="437" w:author="CATT" w:date="2021-01-15T21:32:00Z"/>
                <w:rFonts w:cs="v4.2.0"/>
                <w:lang w:eastAsia="zh-CN"/>
              </w:rPr>
            </w:pPr>
            <w:ins w:id="438"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ABF7AD3" w14:textId="77777777" w:rsidR="00B33AC5" w:rsidRPr="004E396D" w:rsidRDefault="00B33AC5" w:rsidP="00E82F31">
            <w:pPr>
              <w:pStyle w:val="TAC"/>
              <w:rPr>
                <w:ins w:id="439" w:author="CATT" w:date="2021-01-15T21:32:00Z"/>
              </w:rPr>
            </w:pPr>
            <w:ins w:id="440" w:author="CATT" w:date="2021-01-15T21:32: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ED7B225" w14:textId="77777777" w:rsidR="00B33AC5" w:rsidRPr="004E396D" w:rsidRDefault="00B33AC5" w:rsidP="00E82F31">
            <w:pPr>
              <w:pStyle w:val="TAC"/>
              <w:rPr>
                <w:ins w:id="441" w:author="CATT" w:date="2021-01-15T21:32:00Z"/>
              </w:rPr>
            </w:pPr>
            <w:ins w:id="442" w:author="CATT" w:date="2021-01-15T21:32:00Z">
              <w:r w:rsidRPr="004E396D">
                <w:rPr>
                  <w:rFonts w:cs="v4.2.0"/>
                  <w:lang w:eastAsia="zh-CN"/>
                </w:rPr>
                <w:t>N/A</w:t>
              </w:r>
            </w:ins>
          </w:p>
        </w:tc>
      </w:tr>
      <w:tr w:rsidR="00B33AC5" w:rsidRPr="004E396D" w14:paraId="4B3A23BC" w14:textId="77777777" w:rsidTr="00E82F31">
        <w:trPr>
          <w:cantSplit/>
          <w:jc w:val="center"/>
          <w:ins w:id="443" w:author="CATT" w:date="2021-01-15T21:32:00Z"/>
        </w:trPr>
        <w:tc>
          <w:tcPr>
            <w:tcW w:w="1668" w:type="dxa"/>
            <w:vMerge/>
            <w:tcBorders>
              <w:left w:val="single" w:sz="4" w:space="0" w:color="auto"/>
              <w:bottom w:val="single" w:sz="4" w:space="0" w:color="auto"/>
              <w:right w:val="single" w:sz="4" w:space="0" w:color="auto"/>
            </w:tcBorders>
          </w:tcPr>
          <w:p w14:paraId="585F2156" w14:textId="77777777" w:rsidR="00B33AC5" w:rsidRPr="004E396D" w:rsidRDefault="00B33AC5" w:rsidP="00E82F31">
            <w:pPr>
              <w:pStyle w:val="TAL"/>
              <w:rPr>
                <w:ins w:id="444" w:author="CATT" w:date="2021-01-15T21:32:00Z"/>
                <w:bCs/>
              </w:rPr>
            </w:pPr>
          </w:p>
        </w:tc>
        <w:tc>
          <w:tcPr>
            <w:tcW w:w="1701" w:type="dxa"/>
            <w:vMerge/>
            <w:tcBorders>
              <w:left w:val="single" w:sz="4" w:space="0" w:color="auto"/>
              <w:bottom w:val="single" w:sz="4" w:space="0" w:color="auto"/>
              <w:right w:val="single" w:sz="4" w:space="0" w:color="auto"/>
            </w:tcBorders>
          </w:tcPr>
          <w:p w14:paraId="548ECE29" w14:textId="77777777" w:rsidR="00B33AC5" w:rsidRPr="004E396D" w:rsidRDefault="00B33AC5" w:rsidP="00E82F31">
            <w:pPr>
              <w:pStyle w:val="TAC"/>
              <w:rPr>
                <w:ins w:id="445" w:author="CATT" w:date="2021-01-15T21:32:00Z"/>
              </w:rPr>
            </w:pPr>
          </w:p>
        </w:tc>
        <w:tc>
          <w:tcPr>
            <w:tcW w:w="1701" w:type="dxa"/>
            <w:tcBorders>
              <w:top w:val="single" w:sz="4" w:space="0" w:color="auto"/>
              <w:left w:val="single" w:sz="4" w:space="0" w:color="auto"/>
              <w:bottom w:val="single" w:sz="4" w:space="0" w:color="auto"/>
              <w:right w:val="single" w:sz="4" w:space="0" w:color="auto"/>
            </w:tcBorders>
          </w:tcPr>
          <w:p w14:paraId="0587E6A5" w14:textId="77777777" w:rsidR="00B33AC5" w:rsidRPr="004E396D" w:rsidRDefault="00B33AC5" w:rsidP="00E82F31">
            <w:pPr>
              <w:pStyle w:val="TAC"/>
              <w:rPr>
                <w:ins w:id="446" w:author="CATT" w:date="2021-01-15T21:32:00Z"/>
                <w:rFonts w:cs="v4.2.0"/>
                <w:lang w:eastAsia="zh-CN"/>
              </w:rPr>
            </w:pPr>
            <w:ins w:id="447"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9A8030F" w14:textId="77777777" w:rsidR="00B33AC5" w:rsidRPr="004E396D" w:rsidRDefault="00B33AC5" w:rsidP="00E82F31">
            <w:pPr>
              <w:pStyle w:val="TAC"/>
              <w:rPr>
                <w:ins w:id="448" w:author="CATT" w:date="2021-01-15T21:32:00Z"/>
              </w:rPr>
            </w:pPr>
            <w:ins w:id="449" w:author="CATT" w:date="2021-01-15T21:32: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D8A3C5A" w14:textId="77777777" w:rsidR="00B33AC5" w:rsidRPr="004E396D" w:rsidRDefault="00B33AC5" w:rsidP="00E82F31">
            <w:pPr>
              <w:pStyle w:val="TAC"/>
              <w:rPr>
                <w:ins w:id="450" w:author="CATT" w:date="2021-01-15T21:32:00Z"/>
              </w:rPr>
            </w:pPr>
            <w:ins w:id="451" w:author="CATT" w:date="2021-01-15T21:32:00Z">
              <w:r w:rsidRPr="004E396D">
                <w:rPr>
                  <w:rFonts w:cs="v4.2.0"/>
                  <w:lang w:eastAsia="zh-CN"/>
                </w:rPr>
                <w:t>N/A</w:t>
              </w:r>
            </w:ins>
          </w:p>
        </w:tc>
      </w:tr>
      <w:tr w:rsidR="00B33AC5" w:rsidRPr="004E396D" w14:paraId="0F08BA19" w14:textId="77777777" w:rsidTr="00E82F31">
        <w:trPr>
          <w:cantSplit/>
          <w:jc w:val="center"/>
          <w:ins w:id="452"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1079B160" w14:textId="77777777" w:rsidR="00B33AC5" w:rsidRPr="004E396D" w:rsidRDefault="00B33AC5" w:rsidP="00E82F31">
            <w:pPr>
              <w:pStyle w:val="TAL"/>
              <w:rPr>
                <w:ins w:id="453" w:author="CATT" w:date="2021-01-15T21:32:00Z"/>
                <w:bCs/>
                <w:lang w:eastAsia="zh-CN"/>
              </w:rPr>
            </w:pPr>
            <w:proofErr w:type="spellStart"/>
            <w:ins w:id="454" w:author="CATT" w:date="2021-01-15T21:32:00Z">
              <w:r w:rsidRPr="004E396D" w:rsidDel="00821B2B">
                <w:rPr>
                  <w:bCs/>
                  <w:lang w:eastAsia="zh-CN"/>
                </w:rPr>
                <w:t>I</w:t>
              </w:r>
              <w:r w:rsidRPr="004E396D">
                <w:rPr>
                  <w:bCs/>
                  <w:lang w:eastAsia="zh-CN"/>
                </w:rPr>
                <w:t>Initial</w:t>
              </w:r>
              <w:proofErr w:type="spellEnd"/>
              <w:r w:rsidRPr="004E396D">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7966DB1" w14:textId="77777777" w:rsidR="00B33AC5" w:rsidRPr="004E396D" w:rsidRDefault="00B33AC5" w:rsidP="00E82F31">
            <w:pPr>
              <w:pStyle w:val="TAC"/>
              <w:rPr>
                <w:ins w:id="455"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50FAF385" w14:textId="77777777" w:rsidR="00B33AC5" w:rsidRPr="004E396D" w:rsidRDefault="00B33AC5" w:rsidP="00E82F31">
            <w:pPr>
              <w:pStyle w:val="TAC"/>
              <w:rPr>
                <w:ins w:id="456" w:author="CATT" w:date="2021-01-15T21:32:00Z"/>
                <w:rFonts w:cs="v4.2.0"/>
                <w:lang w:eastAsia="zh-CN"/>
              </w:rPr>
            </w:pPr>
            <w:ins w:id="457"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5D1573" w14:textId="77777777" w:rsidR="00B33AC5" w:rsidRPr="004E396D" w:rsidRDefault="00B33AC5" w:rsidP="00E82F31">
            <w:pPr>
              <w:pStyle w:val="TAC"/>
              <w:rPr>
                <w:ins w:id="458" w:author="CATT" w:date="2021-01-15T21:32:00Z"/>
              </w:rPr>
            </w:pPr>
            <w:ins w:id="459" w:author="CATT" w:date="2021-01-15T21:32: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0CB856" w14:textId="77777777" w:rsidR="00B33AC5" w:rsidRPr="004E396D" w:rsidRDefault="00B33AC5" w:rsidP="00E82F31">
            <w:pPr>
              <w:pStyle w:val="TAC"/>
              <w:rPr>
                <w:ins w:id="460" w:author="CATT" w:date="2021-01-15T21:32:00Z"/>
              </w:rPr>
            </w:pPr>
            <w:ins w:id="461" w:author="CATT" w:date="2021-01-15T21:32:00Z">
              <w:r w:rsidRPr="004E396D">
                <w:rPr>
                  <w:rFonts w:cs="v4.2.0"/>
                  <w:lang w:eastAsia="zh-CN"/>
                </w:rPr>
                <w:t>DLBWP.0.1 ULBWP.0.1</w:t>
              </w:r>
            </w:ins>
          </w:p>
        </w:tc>
      </w:tr>
      <w:tr w:rsidR="00B33AC5" w:rsidRPr="004E396D" w14:paraId="1724B682" w14:textId="77777777" w:rsidTr="00E82F31">
        <w:trPr>
          <w:cantSplit/>
          <w:jc w:val="center"/>
          <w:ins w:id="462"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5CD8187D" w14:textId="77777777" w:rsidR="00B33AC5" w:rsidRPr="004E396D" w:rsidRDefault="00B33AC5" w:rsidP="00E82F31">
            <w:pPr>
              <w:pStyle w:val="TAL"/>
              <w:rPr>
                <w:ins w:id="463" w:author="CATT" w:date="2021-01-15T21:32:00Z"/>
                <w:bCs/>
                <w:lang w:eastAsia="zh-CN"/>
              </w:rPr>
            </w:pPr>
            <w:ins w:id="464" w:author="CATT" w:date="2021-01-15T21:32: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9305138" w14:textId="77777777" w:rsidR="00B33AC5" w:rsidRPr="004E396D" w:rsidRDefault="00B33AC5" w:rsidP="00E82F31">
            <w:pPr>
              <w:pStyle w:val="TAC"/>
              <w:rPr>
                <w:ins w:id="465"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DA8BB10" w14:textId="77777777" w:rsidR="00B33AC5" w:rsidRPr="004E396D" w:rsidRDefault="00B33AC5" w:rsidP="00E82F31">
            <w:pPr>
              <w:pStyle w:val="TAC"/>
              <w:rPr>
                <w:ins w:id="466" w:author="CATT" w:date="2021-01-15T21:32:00Z"/>
                <w:rFonts w:cs="v4.2.0"/>
                <w:lang w:eastAsia="zh-CN"/>
              </w:rPr>
            </w:pPr>
            <w:ins w:id="467"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1D6054" w14:textId="77777777" w:rsidR="00B33AC5" w:rsidRPr="004E396D" w:rsidRDefault="00B33AC5" w:rsidP="00E82F31">
            <w:pPr>
              <w:pStyle w:val="TAC"/>
              <w:rPr>
                <w:ins w:id="468" w:author="CATT" w:date="2021-01-15T21:32:00Z"/>
              </w:rPr>
            </w:pPr>
            <w:ins w:id="469" w:author="CATT" w:date="2021-01-15T21:32: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055898" w14:textId="77777777" w:rsidR="00B33AC5" w:rsidRPr="004E396D" w:rsidRDefault="00B33AC5" w:rsidP="00E82F31">
            <w:pPr>
              <w:pStyle w:val="TAC"/>
              <w:rPr>
                <w:ins w:id="470" w:author="CATT" w:date="2021-01-15T21:32:00Z"/>
              </w:rPr>
            </w:pPr>
            <w:ins w:id="471" w:author="CATT" w:date="2021-01-15T21:32:00Z">
              <w:r w:rsidRPr="004E396D">
                <w:rPr>
                  <w:rFonts w:cs="v4.2.0"/>
                  <w:lang w:eastAsia="zh-CN"/>
                </w:rPr>
                <w:t>DLBWP.1.1</w:t>
              </w:r>
            </w:ins>
          </w:p>
        </w:tc>
      </w:tr>
      <w:tr w:rsidR="00B33AC5" w:rsidRPr="004E396D" w14:paraId="1668277D" w14:textId="77777777" w:rsidTr="00E82F31">
        <w:trPr>
          <w:cantSplit/>
          <w:jc w:val="center"/>
          <w:ins w:id="472"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767A534B" w14:textId="77777777" w:rsidR="00B33AC5" w:rsidRPr="004E396D" w:rsidRDefault="00B33AC5" w:rsidP="00E82F31">
            <w:pPr>
              <w:pStyle w:val="TAL"/>
              <w:rPr>
                <w:ins w:id="473" w:author="CATT" w:date="2021-01-15T21:32:00Z"/>
                <w:bCs/>
                <w:lang w:eastAsia="zh-CN"/>
              </w:rPr>
            </w:pPr>
            <w:ins w:id="474" w:author="CATT" w:date="2021-01-15T21:32: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DDA5BAE" w14:textId="77777777" w:rsidR="00B33AC5" w:rsidRPr="004E396D" w:rsidRDefault="00B33AC5" w:rsidP="00E82F31">
            <w:pPr>
              <w:pStyle w:val="TAC"/>
              <w:rPr>
                <w:ins w:id="475"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4CFC1094" w14:textId="77777777" w:rsidR="00B33AC5" w:rsidRPr="004E396D" w:rsidRDefault="00B33AC5" w:rsidP="00E82F31">
            <w:pPr>
              <w:pStyle w:val="TAC"/>
              <w:rPr>
                <w:ins w:id="476" w:author="CATT" w:date="2021-01-15T21:32:00Z"/>
                <w:rFonts w:cs="v4.2.0"/>
                <w:lang w:eastAsia="zh-CN"/>
              </w:rPr>
            </w:pPr>
            <w:ins w:id="477"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4ECF5" w14:textId="77777777" w:rsidR="00B33AC5" w:rsidRPr="004E396D" w:rsidRDefault="00B33AC5" w:rsidP="00E82F31">
            <w:pPr>
              <w:pStyle w:val="TAC"/>
              <w:rPr>
                <w:ins w:id="478" w:author="CATT" w:date="2021-01-15T21:32:00Z"/>
                <w:rFonts w:cs="v4.2.0"/>
                <w:lang w:eastAsia="zh-CN"/>
              </w:rPr>
            </w:pPr>
            <w:ins w:id="479" w:author="CATT" w:date="2021-01-15T21:32: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D36220" w14:textId="77777777" w:rsidR="00B33AC5" w:rsidRPr="004E396D" w:rsidRDefault="00B33AC5" w:rsidP="00E82F31">
            <w:pPr>
              <w:pStyle w:val="TAC"/>
              <w:rPr>
                <w:ins w:id="480" w:author="CATT" w:date="2021-01-15T21:32:00Z"/>
                <w:rFonts w:cs="v4.2.0"/>
                <w:lang w:eastAsia="zh-CN"/>
              </w:rPr>
            </w:pPr>
            <w:ins w:id="481" w:author="CATT" w:date="2021-01-15T21:32:00Z">
              <w:r w:rsidRPr="004E396D">
                <w:rPr>
                  <w:rFonts w:cs="v4.2.0"/>
                  <w:lang w:eastAsia="zh-CN"/>
                </w:rPr>
                <w:t>ULBWP.1.1</w:t>
              </w:r>
            </w:ins>
          </w:p>
        </w:tc>
      </w:tr>
      <w:tr w:rsidR="00B33AC5" w:rsidRPr="004E396D" w14:paraId="02779951" w14:textId="77777777" w:rsidTr="00E82F31">
        <w:trPr>
          <w:cantSplit/>
          <w:jc w:val="center"/>
          <w:ins w:id="482"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34BFB34A" w14:textId="77777777" w:rsidR="00B33AC5" w:rsidRPr="004E396D" w:rsidRDefault="00B33AC5" w:rsidP="00E82F31">
            <w:pPr>
              <w:pStyle w:val="TAL"/>
              <w:rPr>
                <w:ins w:id="483" w:author="CATT" w:date="2021-01-15T21:32:00Z"/>
                <w:bCs/>
                <w:lang w:eastAsia="zh-CN"/>
              </w:rPr>
            </w:pPr>
            <w:ins w:id="484" w:author="CATT" w:date="2021-01-15T21:32: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94DDF4C" w14:textId="77777777" w:rsidR="00B33AC5" w:rsidRPr="004E396D" w:rsidRDefault="00B33AC5" w:rsidP="00E82F31">
            <w:pPr>
              <w:pStyle w:val="TAC"/>
              <w:rPr>
                <w:ins w:id="485"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B7C3009" w14:textId="77777777" w:rsidR="00B33AC5" w:rsidRPr="004E396D" w:rsidRDefault="00B33AC5" w:rsidP="00E82F31">
            <w:pPr>
              <w:pStyle w:val="TAC"/>
              <w:rPr>
                <w:ins w:id="486" w:author="CATT" w:date="2021-01-15T21:32:00Z"/>
                <w:rFonts w:cs="v4.2.0"/>
                <w:lang w:eastAsia="zh-CN"/>
              </w:rPr>
            </w:pPr>
            <w:ins w:id="487"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4BC9C5" w14:textId="77777777" w:rsidR="00B33AC5" w:rsidRPr="004E396D" w:rsidRDefault="00B33AC5" w:rsidP="00E82F31">
            <w:pPr>
              <w:pStyle w:val="TAC"/>
              <w:rPr>
                <w:ins w:id="488" w:author="CATT" w:date="2021-01-15T21:32:00Z"/>
                <w:rFonts w:cs="v4.2.0"/>
                <w:lang w:eastAsia="zh-CN"/>
              </w:rPr>
            </w:pPr>
            <w:ins w:id="489" w:author="CATT" w:date="2021-01-15T21:32: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887831" w14:textId="77777777" w:rsidR="00B33AC5" w:rsidRPr="004E396D" w:rsidRDefault="00B33AC5" w:rsidP="00E82F31">
            <w:pPr>
              <w:pStyle w:val="TAC"/>
              <w:rPr>
                <w:ins w:id="490" w:author="CATT" w:date="2021-01-15T21:32:00Z"/>
                <w:rFonts w:cs="v4.2.0"/>
                <w:lang w:eastAsia="zh-CN"/>
              </w:rPr>
            </w:pPr>
            <w:ins w:id="491" w:author="CATT" w:date="2021-01-15T21:32:00Z">
              <w:r w:rsidRPr="004E396D">
                <w:rPr>
                  <w:rFonts w:cs="v4.2.0"/>
                  <w:lang w:eastAsia="zh-CN"/>
                </w:rPr>
                <w:t>SSB</w:t>
              </w:r>
            </w:ins>
          </w:p>
        </w:tc>
      </w:tr>
      <w:tr w:rsidR="00B33AC5" w:rsidRPr="004E396D" w14:paraId="24987B9D" w14:textId="77777777" w:rsidTr="00E82F31">
        <w:trPr>
          <w:cantSplit/>
          <w:trHeight w:val="219"/>
          <w:jc w:val="center"/>
          <w:ins w:id="492"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41415DAA" w14:textId="77777777" w:rsidR="00B33AC5" w:rsidRPr="004E396D" w:rsidRDefault="00B33AC5" w:rsidP="00E82F31">
            <w:pPr>
              <w:pStyle w:val="TAL"/>
              <w:rPr>
                <w:ins w:id="493" w:author="CATT" w:date="2021-01-15T21:32:00Z"/>
                <w:rFonts w:eastAsia="Times New Roman" w:cs="v4.2.0"/>
              </w:rPr>
            </w:pPr>
            <w:ins w:id="494" w:author="CATT" w:date="2021-01-15T21:32:00Z">
              <w:r w:rsidRPr="00E82F31">
                <w:rPr>
                  <w:rFonts w:eastAsia="Times New Roman" w:cs="v4.2.0"/>
                  <w:noProof/>
                  <w:position w:val="-12"/>
                  <w:lang w:val="en-US" w:eastAsia="zh-CN"/>
                </w:rPr>
                <w:drawing>
                  <wp:inline distT="0" distB="0" distL="0" distR="0" wp14:anchorId="085B146E" wp14:editId="292B7AB5">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3B3272B" w14:textId="77777777" w:rsidR="00B33AC5" w:rsidRPr="004E396D" w:rsidRDefault="00B33AC5" w:rsidP="00E82F31">
            <w:pPr>
              <w:pStyle w:val="TAC"/>
              <w:rPr>
                <w:ins w:id="495" w:author="CATT" w:date="2021-01-15T21:32:00Z"/>
                <w:rFonts w:cs="v4.2.0"/>
                <w:lang w:eastAsia="zh-CN"/>
              </w:rPr>
            </w:pPr>
            <w:proofErr w:type="spellStart"/>
            <w:ins w:id="496" w:author="CATT" w:date="2021-01-15T21:32:00Z">
              <w:r w:rsidRPr="004E396D">
                <w:rPr>
                  <w:rFonts w:cs="v4.2.0"/>
                  <w:lang w:eastAsia="zh-CN"/>
                </w:rPr>
                <w:t>dBm</w:t>
              </w:r>
              <w:proofErr w:type="spellEnd"/>
              <w:r w:rsidRPr="004E396D">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0AF25007" w14:textId="77777777" w:rsidR="00B33AC5" w:rsidRPr="004E396D" w:rsidRDefault="00B33AC5" w:rsidP="00E82F31">
            <w:pPr>
              <w:pStyle w:val="TAC"/>
              <w:rPr>
                <w:ins w:id="497" w:author="CATT" w:date="2021-01-15T21:32:00Z"/>
                <w:rFonts w:cs="v4.2.0"/>
                <w:lang w:eastAsia="zh-CN"/>
              </w:rPr>
            </w:pPr>
            <w:ins w:id="498" w:author="CATT" w:date="2021-01-15T21:32: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F4C0E3" w14:textId="77777777" w:rsidR="00B33AC5" w:rsidRPr="004E396D" w:rsidRDefault="00B33AC5" w:rsidP="00E82F31">
            <w:pPr>
              <w:pStyle w:val="TAC"/>
              <w:rPr>
                <w:ins w:id="499" w:author="CATT" w:date="2021-01-15T21:32:00Z"/>
                <w:rFonts w:cs="v4.2.0"/>
                <w:lang w:eastAsia="zh-CN"/>
              </w:rPr>
            </w:pPr>
            <w:ins w:id="500" w:author="CATT" w:date="2021-01-15T21:32:00Z">
              <w:r w:rsidRPr="004E396D">
                <w:rPr>
                  <w:rFonts w:cs="v4.2.0"/>
                  <w:lang w:eastAsia="zh-CN"/>
                </w:rPr>
                <w:t>-98</w:t>
              </w:r>
            </w:ins>
          </w:p>
        </w:tc>
      </w:tr>
      <w:tr w:rsidR="00B33AC5" w:rsidRPr="004E396D" w14:paraId="48FBA97B" w14:textId="77777777" w:rsidTr="00E82F31">
        <w:trPr>
          <w:cantSplit/>
          <w:trHeight w:val="219"/>
          <w:jc w:val="center"/>
          <w:ins w:id="501"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8CB03E4" w14:textId="77777777" w:rsidR="00B33AC5" w:rsidRPr="004E396D" w:rsidRDefault="00B33AC5" w:rsidP="00E82F31">
            <w:pPr>
              <w:pStyle w:val="TAL"/>
              <w:rPr>
                <w:ins w:id="502" w:author="CATT" w:date="2021-01-15T21:32: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60EABD" w14:textId="77777777" w:rsidR="00B33AC5" w:rsidRPr="004E396D" w:rsidRDefault="00B33AC5" w:rsidP="00E82F31">
            <w:pPr>
              <w:pStyle w:val="TAC"/>
              <w:rPr>
                <w:ins w:id="503"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A353D" w14:textId="77777777" w:rsidR="00B33AC5" w:rsidRPr="004E396D" w:rsidRDefault="00B33AC5" w:rsidP="00E82F31">
            <w:pPr>
              <w:pStyle w:val="TAC"/>
              <w:rPr>
                <w:ins w:id="504" w:author="CATT" w:date="2021-01-15T21:32:00Z"/>
                <w:rFonts w:cs="v4.2.0"/>
                <w:lang w:eastAsia="zh-CN"/>
              </w:rPr>
            </w:pPr>
            <w:ins w:id="505" w:author="CATT" w:date="2021-01-15T21:32: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796A9C" w14:textId="77777777" w:rsidR="00B33AC5" w:rsidRPr="004E396D" w:rsidRDefault="00B33AC5" w:rsidP="00E82F31">
            <w:pPr>
              <w:pStyle w:val="TAC"/>
              <w:rPr>
                <w:ins w:id="506" w:author="CATT" w:date="2021-01-15T21:32:00Z"/>
                <w:rFonts w:cs="v4.2.0"/>
                <w:lang w:eastAsia="zh-CN"/>
              </w:rPr>
            </w:pPr>
            <w:ins w:id="507" w:author="CATT" w:date="2021-01-15T21:32:00Z">
              <w:r w:rsidRPr="004E396D">
                <w:rPr>
                  <w:rFonts w:cs="v4.2.0"/>
                  <w:lang w:eastAsia="zh-CN"/>
                </w:rPr>
                <w:t>-98</w:t>
              </w:r>
            </w:ins>
          </w:p>
        </w:tc>
      </w:tr>
      <w:tr w:rsidR="00B33AC5" w:rsidRPr="004E396D" w14:paraId="49B3B5F0" w14:textId="77777777" w:rsidTr="00E82F31">
        <w:trPr>
          <w:cantSplit/>
          <w:trHeight w:val="219"/>
          <w:jc w:val="center"/>
          <w:ins w:id="50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9A1A01B" w14:textId="77777777" w:rsidR="00B33AC5" w:rsidRPr="004E396D" w:rsidRDefault="00B33AC5" w:rsidP="00E82F31">
            <w:pPr>
              <w:pStyle w:val="TAL"/>
              <w:rPr>
                <w:ins w:id="509" w:author="CATT" w:date="2021-01-15T21:32: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883680" w14:textId="77777777" w:rsidR="00B33AC5" w:rsidRPr="004E396D" w:rsidRDefault="00B33AC5" w:rsidP="00E82F31">
            <w:pPr>
              <w:pStyle w:val="TAC"/>
              <w:rPr>
                <w:ins w:id="510"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9FAEBC" w14:textId="77777777" w:rsidR="00B33AC5" w:rsidRPr="004E396D" w:rsidRDefault="00B33AC5" w:rsidP="00E82F31">
            <w:pPr>
              <w:pStyle w:val="TAC"/>
              <w:rPr>
                <w:ins w:id="511" w:author="CATT" w:date="2021-01-15T21:32:00Z"/>
                <w:rFonts w:cs="v4.2.0"/>
                <w:lang w:eastAsia="zh-CN"/>
              </w:rPr>
            </w:pPr>
            <w:ins w:id="512" w:author="CATT" w:date="2021-01-15T21:32: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4FF1ACC" w14:textId="77777777" w:rsidR="00B33AC5" w:rsidRPr="004E396D" w:rsidRDefault="00B33AC5" w:rsidP="00E82F31">
            <w:pPr>
              <w:pStyle w:val="TAC"/>
              <w:rPr>
                <w:ins w:id="513" w:author="CATT" w:date="2021-01-15T21:32:00Z"/>
                <w:rFonts w:cs="v4.2.0"/>
                <w:lang w:eastAsia="zh-CN"/>
              </w:rPr>
            </w:pPr>
            <w:ins w:id="514" w:author="CATT" w:date="2021-01-15T21:32:00Z">
              <w:r w:rsidRPr="004E396D">
                <w:rPr>
                  <w:rFonts w:cs="v4.2.0"/>
                  <w:lang w:eastAsia="zh-CN"/>
                </w:rPr>
                <w:t>-95</w:t>
              </w:r>
            </w:ins>
          </w:p>
        </w:tc>
      </w:tr>
      <w:tr w:rsidR="00B33AC5" w:rsidRPr="004E396D" w14:paraId="38B952EE" w14:textId="77777777" w:rsidTr="00E82F31">
        <w:trPr>
          <w:cantSplit/>
          <w:trHeight w:val="124"/>
          <w:jc w:val="center"/>
          <w:ins w:id="515"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0E578A03" w14:textId="77777777" w:rsidR="00B33AC5" w:rsidRPr="004E396D" w:rsidRDefault="00B33AC5" w:rsidP="00E82F31">
            <w:pPr>
              <w:pStyle w:val="TAL"/>
              <w:rPr>
                <w:ins w:id="516" w:author="CATT" w:date="2021-01-15T21:32:00Z"/>
              </w:rPr>
            </w:pPr>
            <w:ins w:id="517" w:author="CATT" w:date="2021-01-15T21:32:00Z">
              <w:r w:rsidRPr="00E82F31">
                <w:rPr>
                  <w:rFonts w:eastAsia="Times New Roman" w:cs="v4.2.0"/>
                  <w:noProof/>
                  <w:position w:val="-12"/>
                  <w:lang w:val="en-US" w:eastAsia="zh-CN"/>
                </w:rPr>
                <w:drawing>
                  <wp:inline distT="0" distB="0" distL="0" distR="0" wp14:anchorId="040F34D2" wp14:editId="5669FF34">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F56560D" w14:textId="77777777" w:rsidR="00B33AC5" w:rsidRPr="004E396D" w:rsidRDefault="00B33AC5" w:rsidP="00E82F31">
            <w:pPr>
              <w:pStyle w:val="TAC"/>
              <w:rPr>
                <w:ins w:id="518" w:author="CATT" w:date="2021-01-15T21:32:00Z"/>
              </w:rPr>
            </w:pPr>
            <w:proofErr w:type="spellStart"/>
            <w:ins w:id="519" w:author="CATT" w:date="2021-01-15T21:32:00Z">
              <w:r w:rsidRPr="004E396D">
                <w:rPr>
                  <w:rFonts w:cs="v4.2.0"/>
                </w:rPr>
                <w:t>dBm</w:t>
              </w:r>
              <w:proofErr w:type="spellEnd"/>
              <w:r w:rsidRPr="004E396D">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E301D12" w14:textId="77777777" w:rsidR="00B33AC5" w:rsidRPr="004E396D" w:rsidRDefault="00B33AC5" w:rsidP="00E82F31">
            <w:pPr>
              <w:pStyle w:val="TAC"/>
              <w:rPr>
                <w:ins w:id="520" w:author="CATT" w:date="2021-01-15T21:32:00Z"/>
                <w:lang w:eastAsia="zh-CN"/>
              </w:rPr>
            </w:pPr>
            <w:ins w:id="521" w:author="CATT" w:date="2021-01-15T21:32: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56D8080A" w14:textId="77777777" w:rsidR="00B33AC5" w:rsidRPr="004E396D" w:rsidRDefault="00B33AC5" w:rsidP="00E82F31">
            <w:pPr>
              <w:pStyle w:val="TAC"/>
              <w:rPr>
                <w:ins w:id="522" w:author="CATT" w:date="2021-01-15T21:32:00Z"/>
              </w:rPr>
            </w:pPr>
            <w:ins w:id="523" w:author="CATT" w:date="2021-01-15T21:32:00Z">
              <w:r w:rsidRPr="004E396D">
                <w:t>-98</w:t>
              </w:r>
            </w:ins>
          </w:p>
        </w:tc>
      </w:tr>
      <w:tr w:rsidR="00B33AC5" w:rsidRPr="004E396D" w14:paraId="0B43533A" w14:textId="77777777" w:rsidTr="00E82F31">
        <w:trPr>
          <w:cantSplit/>
          <w:trHeight w:val="124"/>
          <w:jc w:val="center"/>
          <w:ins w:id="524"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8AF527F" w14:textId="77777777" w:rsidR="00B33AC5" w:rsidRPr="004E396D" w:rsidRDefault="00B33AC5" w:rsidP="00E82F31">
            <w:pPr>
              <w:pStyle w:val="TAL"/>
              <w:rPr>
                <w:ins w:id="525"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FCAA67" w14:textId="77777777" w:rsidR="00B33AC5" w:rsidRPr="004E396D" w:rsidRDefault="00B33AC5" w:rsidP="00E82F31">
            <w:pPr>
              <w:pStyle w:val="TAC"/>
              <w:rPr>
                <w:ins w:id="526"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50220A35" w14:textId="77777777" w:rsidR="00B33AC5" w:rsidRPr="004E396D" w:rsidRDefault="00B33AC5" w:rsidP="00E82F31">
            <w:pPr>
              <w:pStyle w:val="TAC"/>
              <w:rPr>
                <w:ins w:id="527" w:author="CATT" w:date="2021-01-15T21:32:00Z"/>
                <w:lang w:eastAsia="zh-CN"/>
              </w:rPr>
            </w:pPr>
            <w:ins w:id="528" w:author="CATT" w:date="2021-01-15T21:32: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44EE7676" w14:textId="77777777" w:rsidR="00B33AC5" w:rsidRPr="004E396D" w:rsidRDefault="00B33AC5" w:rsidP="00E82F31">
            <w:pPr>
              <w:pStyle w:val="TAC"/>
              <w:rPr>
                <w:ins w:id="529" w:author="CATT" w:date="2021-01-15T21:32:00Z"/>
              </w:rPr>
            </w:pPr>
          </w:p>
        </w:tc>
      </w:tr>
      <w:tr w:rsidR="00B33AC5" w:rsidRPr="004E396D" w14:paraId="065902E7" w14:textId="77777777" w:rsidTr="00E82F31">
        <w:trPr>
          <w:cantSplit/>
          <w:trHeight w:val="124"/>
          <w:jc w:val="center"/>
          <w:ins w:id="530"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0DCA10D" w14:textId="77777777" w:rsidR="00B33AC5" w:rsidRPr="004E396D" w:rsidRDefault="00B33AC5" w:rsidP="00E82F31">
            <w:pPr>
              <w:pStyle w:val="TAL"/>
              <w:rPr>
                <w:ins w:id="531"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1B466B" w14:textId="77777777" w:rsidR="00B33AC5" w:rsidRPr="004E396D" w:rsidRDefault="00B33AC5" w:rsidP="00E82F31">
            <w:pPr>
              <w:pStyle w:val="TAC"/>
              <w:rPr>
                <w:ins w:id="532"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0069306C" w14:textId="77777777" w:rsidR="00B33AC5" w:rsidRPr="004E396D" w:rsidRDefault="00B33AC5" w:rsidP="00E82F31">
            <w:pPr>
              <w:pStyle w:val="TAC"/>
              <w:rPr>
                <w:ins w:id="533" w:author="CATT" w:date="2021-01-15T21:32:00Z"/>
                <w:lang w:eastAsia="zh-CN"/>
              </w:rPr>
            </w:pPr>
            <w:ins w:id="534" w:author="CATT" w:date="2021-01-15T21:32: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E733F87" w14:textId="77777777" w:rsidR="00B33AC5" w:rsidRPr="004E396D" w:rsidRDefault="00B33AC5" w:rsidP="00E82F31">
            <w:pPr>
              <w:pStyle w:val="TAC"/>
              <w:rPr>
                <w:ins w:id="535" w:author="CATT" w:date="2021-01-15T21:32:00Z"/>
              </w:rPr>
            </w:pPr>
          </w:p>
        </w:tc>
      </w:tr>
      <w:tr w:rsidR="00B33AC5" w:rsidRPr="004E396D" w14:paraId="401A48E9" w14:textId="77777777" w:rsidTr="00E82F31">
        <w:trPr>
          <w:cantSplit/>
          <w:trHeight w:val="157"/>
          <w:jc w:val="center"/>
          <w:ins w:id="536"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1FD10627" w14:textId="77777777" w:rsidR="00B33AC5" w:rsidRPr="004E396D" w:rsidRDefault="00B33AC5" w:rsidP="00E82F31">
            <w:pPr>
              <w:pStyle w:val="TAL"/>
              <w:rPr>
                <w:ins w:id="537" w:author="CATT" w:date="2021-01-15T21:32:00Z"/>
              </w:rPr>
            </w:pPr>
            <w:ins w:id="538" w:author="CATT" w:date="2021-01-15T21:32:00Z">
              <w:r w:rsidRPr="00E82F31">
                <w:rPr>
                  <w:rFonts w:eastAsia="Times New Roman" w:cs="v4.2.0"/>
                  <w:noProof/>
                  <w:position w:val="-12"/>
                  <w:lang w:val="en-US" w:eastAsia="zh-CN"/>
                </w:rPr>
                <w:drawing>
                  <wp:inline distT="0" distB="0" distL="0" distR="0" wp14:anchorId="3B706075" wp14:editId="613137ED">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0E5BC6B" w14:textId="77777777" w:rsidR="00B33AC5" w:rsidRPr="004E396D" w:rsidRDefault="00B33AC5" w:rsidP="00E82F31">
            <w:pPr>
              <w:pStyle w:val="TAC"/>
              <w:rPr>
                <w:ins w:id="539" w:author="CATT" w:date="2021-01-15T21:32:00Z"/>
              </w:rPr>
            </w:pPr>
            <w:ins w:id="540" w:author="CATT" w:date="2021-01-15T21:32: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7A1BD3" w14:textId="77777777" w:rsidR="00B33AC5" w:rsidRPr="004E396D" w:rsidRDefault="00B33AC5" w:rsidP="00E82F31">
            <w:pPr>
              <w:pStyle w:val="TAC"/>
              <w:rPr>
                <w:ins w:id="541" w:author="CATT" w:date="2021-01-15T21:32:00Z"/>
                <w:rFonts w:cs="v4.2.0"/>
                <w:lang w:eastAsia="zh-CN"/>
              </w:rPr>
            </w:pPr>
            <w:ins w:id="542" w:author="CATT" w:date="2021-01-15T21:32: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F8A6E60" w14:textId="77777777" w:rsidR="00B33AC5" w:rsidRPr="004E396D" w:rsidRDefault="00B33AC5" w:rsidP="00E82F31">
            <w:pPr>
              <w:pStyle w:val="TAC"/>
              <w:rPr>
                <w:ins w:id="543" w:author="CATT" w:date="2021-01-15T21:32:00Z"/>
              </w:rPr>
            </w:pPr>
            <w:ins w:id="544" w:author="CATT" w:date="2021-01-15T21:32: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CB95B52" w14:textId="77777777" w:rsidR="00B33AC5" w:rsidRPr="004E396D" w:rsidRDefault="00B33AC5" w:rsidP="00E82F31">
            <w:pPr>
              <w:pStyle w:val="TAC"/>
              <w:rPr>
                <w:ins w:id="545" w:author="CATT" w:date="2021-01-15T21:32:00Z"/>
              </w:rPr>
            </w:pPr>
            <w:ins w:id="546" w:author="CATT" w:date="2021-01-15T21:32: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DF16221" w14:textId="77777777" w:rsidR="00B33AC5" w:rsidRPr="004E396D" w:rsidRDefault="00B33AC5" w:rsidP="00E82F31">
            <w:pPr>
              <w:pStyle w:val="TAC"/>
              <w:rPr>
                <w:ins w:id="547" w:author="CATT" w:date="2021-01-15T21:32:00Z"/>
                <w:rFonts w:cs="v4.2.0"/>
                <w:lang w:eastAsia="zh-CN"/>
              </w:rPr>
            </w:pPr>
            <w:ins w:id="548" w:author="CATT" w:date="2021-01-15T21:32: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04E8A3E" w14:textId="77777777" w:rsidR="00B33AC5" w:rsidRPr="004E396D" w:rsidRDefault="00B33AC5" w:rsidP="00E82F31">
            <w:pPr>
              <w:pStyle w:val="TAC"/>
              <w:rPr>
                <w:ins w:id="549" w:author="CATT" w:date="2021-01-15T21:32:00Z"/>
                <w:rFonts w:cs="v4.2.0"/>
                <w:lang w:eastAsia="zh-CN"/>
              </w:rPr>
            </w:pPr>
            <w:ins w:id="550" w:author="CATT" w:date="2021-01-15T21:32:00Z">
              <w:r w:rsidRPr="004E396D">
                <w:rPr>
                  <w:rFonts w:cs="v4.2.0"/>
                  <w:lang w:eastAsia="zh-CN"/>
                </w:rPr>
                <w:t>-1.46</w:t>
              </w:r>
            </w:ins>
          </w:p>
        </w:tc>
      </w:tr>
      <w:tr w:rsidR="00B33AC5" w:rsidRPr="004E396D" w14:paraId="5F9B020A" w14:textId="77777777" w:rsidTr="00E82F31">
        <w:trPr>
          <w:cantSplit/>
          <w:trHeight w:val="156"/>
          <w:jc w:val="center"/>
          <w:ins w:id="551"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B6BEB0F" w14:textId="77777777" w:rsidR="00B33AC5" w:rsidRPr="004E396D" w:rsidRDefault="00B33AC5" w:rsidP="00E82F31">
            <w:pPr>
              <w:pStyle w:val="TAL"/>
              <w:rPr>
                <w:ins w:id="552"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25852E" w14:textId="77777777" w:rsidR="00B33AC5" w:rsidRPr="004E396D" w:rsidRDefault="00B33AC5" w:rsidP="00E82F31">
            <w:pPr>
              <w:pStyle w:val="TAC"/>
              <w:rPr>
                <w:ins w:id="553"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6872EA4F" w14:textId="77777777" w:rsidR="00B33AC5" w:rsidRPr="004E396D" w:rsidRDefault="00B33AC5" w:rsidP="00E82F31">
            <w:pPr>
              <w:pStyle w:val="TAC"/>
              <w:rPr>
                <w:ins w:id="554" w:author="CATT" w:date="2021-01-15T21:32:00Z"/>
                <w:rFonts w:cs="v4.2.0"/>
                <w:lang w:eastAsia="zh-CN"/>
              </w:rPr>
            </w:pPr>
            <w:ins w:id="555" w:author="CATT" w:date="2021-01-15T21:32: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3C62C" w14:textId="77777777" w:rsidR="00B33AC5" w:rsidRPr="004E396D" w:rsidRDefault="00B33AC5" w:rsidP="00E82F31">
            <w:pPr>
              <w:pStyle w:val="TAC"/>
              <w:rPr>
                <w:ins w:id="556"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2647ED" w14:textId="77777777" w:rsidR="00B33AC5" w:rsidRPr="004E396D" w:rsidRDefault="00B33AC5" w:rsidP="00E82F31">
            <w:pPr>
              <w:pStyle w:val="TAC"/>
              <w:rPr>
                <w:ins w:id="557"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A1FC94" w14:textId="77777777" w:rsidR="00B33AC5" w:rsidRPr="004E396D" w:rsidRDefault="00B33AC5" w:rsidP="00E82F31">
            <w:pPr>
              <w:pStyle w:val="TAC"/>
              <w:rPr>
                <w:ins w:id="558" w:author="CATT" w:date="2021-01-15T21:32: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3639D6C" w14:textId="77777777" w:rsidR="00B33AC5" w:rsidRPr="004E396D" w:rsidRDefault="00B33AC5" w:rsidP="00E82F31">
            <w:pPr>
              <w:pStyle w:val="TAC"/>
              <w:rPr>
                <w:ins w:id="559" w:author="CATT" w:date="2021-01-15T21:32:00Z"/>
                <w:rFonts w:cs="v4.2.0"/>
                <w:lang w:eastAsia="zh-CN"/>
              </w:rPr>
            </w:pPr>
          </w:p>
        </w:tc>
      </w:tr>
      <w:tr w:rsidR="00B33AC5" w:rsidRPr="004E396D" w14:paraId="1DC411A4" w14:textId="77777777" w:rsidTr="00E82F31">
        <w:trPr>
          <w:cantSplit/>
          <w:trHeight w:val="156"/>
          <w:jc w:val="center"/>
          <w:ins w:id="560"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AA1040" w14:textId="77777777" w:rsidR="00B33AC5" w:rsidRPr="004E396D" w:rsidRDefault="00B33AC5" w:rsidP="00E82F31">
            <w:pPr>
              <w:pStyle w:val="TAL"/>
              <w:rPr>
                <w:ins w:id="561"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3E4031" w14:textId="77777777" w:rsidR="00B33AC5" w:rsidRPr="004E396D" w:rsidRDefault="00B33AC5" w:rsidP="00E82F31">
            <w:pPr>
              <w:pStyle w:val="TAC"/>
              <w:rPr>
                <w:ins w:id="562"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62316294" w14:textId="77777777" w:rsidR="00B33AC5" w:rsidRPr="004E396D" w:rsidRDefault="00B33AC5" w:rsidP="00E82F31">
            <w:pPr>
              <w:pStyle w:val="TAC"/>
              <w:rPr>
                <w:ins w:id="563" w:author="CATT" w:date="2021-01-15T21:32:00Z"/>
                <w:rFonts w:cs="v4.2.0"/>
                <w:lang w:eastAsia="zh-CN"/>
              </w:rPr>
            </w:pPr>
            <w:ins w:id="564" w:author="CATT" w:date="2021-01-15T21:32: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FAC3F" w14:textId="77777777" w:rsidR="00B33AC5" w:rsidRPr="004E396D" w:rsidRDefault="00B33AC5" w:rsidP="00E82F31">
            <w:pPr>
              <w:pStyle w:val="TAC"/>
              <w:rPr>
                <w:ins w:id="565"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9FB69D" w14:textId="77777777" w:rsidR="00B33AC5" w:rsidRPr="004E396D" w:rsidRDefault="00B33AC5" w:rsidP="00E82F31">
            <w:pPr>
              <w:pStyle w:val="TAC"/>
              <w:rPr>
                <w:ins w:id="566"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2D9B0D" w14:textId="77777777" w:rsidR="00B33AC5" w:rsidRPr="004E396D" w:rsidRDefault="00B33AC5" w:rsidP="00E82F31">
            <w:pPr>
              <w:pStyle w:val="TAC"/>
              <w:rPr>
                <w:ins w:id="567" w:author="CATT" w:date="2021-01-15T21:32: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1A1F86B" w14:textId="77777777" w:rsidR="00B33AC5" w:rsidRPr="004E396D" w:rsidRDefault="00B33AC5" w:rsidP="00E82F31">
            <w:pPr>
              <w:pStyle w:val="TAC"/>
              <w:rPr>
                <w:ins w:id="568" w:author="CATT" w:date="2021-01-15T21:32:00Z"/>
                <w:rFonts w:cs="v4.2.0"/>
                <w:lang w:eastAsia="zh-CN"/>
              </w:rPr>
            </w:pPr>
          </w:p>
        </w:tc>
      </w:tr>
      <w:tr w:rsidR="00B33AC5" w:rsidRPr="004E396D" w14:paraId="54288EE4" w14:textId="77777777" w:rsidTr="00E82F31">
        <w:trPr>
          <w:cantSplit/>
          <w:trHeight w:val="157"/>
          <w:jc w:val="center"/>
          <w:ins w:id="569"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05E58238" w14:textId="77777777" w:rsidR="00B33AC5" w:rsidRPr="004E396D" w:rsidRDefault="00B33AC5" w:rsidP="00E82F31">
            <w:pPr>
              <w:pStyle w:val="TAL"/>
              <w:rPr>
                <w:ins w:id="570" w:author="CATT" w:date="2021-01-15T21:32:00Z"/>
              </w:rPr>
            </w:pPr>
            <w:ins w:id="571" w:author="CATT" w:date="2021-01-15T21:32:00Z">
              <w:r w:rsidRPr="00E82F31">
                <w:rPr>
                  <w:rFonts w:eastAsia="Times New Roman" w:cs="v4.2.0"/>
                  <w:noProof/>
                  <w:position w:val="-12"/>
                  <w:lang w:val="en-US" w:eastAsia="zh-CN"/>
                </w:rPr>
                <w:drawing>
                  <wp:inline distT="0" distB="0" distL="0" distR="0" wp14:anchorId="383B6D9E" wp14:editId="5AE91D2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0C15651" w14:textId="77777777" w:rsidR="00B33AC5" w:rsidRPr="004E396D" w:rsidRDefault="00B33AC5" w:rsidP="00E82F31">
            <w:pPr>
              <w:pStyle w:val="TAC"/>
              <w:rPr>
                <w:ins w:id="572" w:author="CATT" w:date="2021-01-15T21:32:00Z"/>
              </w:rPr>
            </w:pPr>
            <w:ins w:id="573" w:author="CATT" w:date="2021-01-15T21:32: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4192F34" w14:textId="77777777" w:rsidR="00B33AC5" w:rsidRPr="004E396D" w:rsidRDefault="00B33AC5" w:rsidP="00E82F31">
            <w:pPr>
              <w:pStyle w:val="TAC"/>
              <w:rPr>
                <w:ins w:id="574" w:author="CATT" w:date="2021-01-15T21:32:00Z"/>
                <w:rFonts w:cs="v4.2.0"/>
                <w:lang w:eastAsia="zh-CN"/>
              </w:rPr>
            </w:pPr>
            <w:ins w:id="575" w:author="CATT" w:date="2021-01-15T21:32: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534A632" w14:textId="77777777" w:rsidR="00B33AC5" w:rsidRPr="004E396D" w:rsidRDefault="00B33AC5" w:rsidP="00E82F31">
            <w:pPr>
              <w:pStyle w:val="TAC"/>
              <w:rPr>
                <w:ins w:id="576" w:author="CATT" w:date="2021-01-15T21:32:00Z"/>
              </w:rPr>
            </w:pPr>
            <w:ins w:id="577" w:author="CATT" w:date="2021-01-15T21:32: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FD8B0DD" w14:textId="77777777" w:rsidR="00B33AC5" w:rsidRPr="004E396D" w:rsidRDefault="00B33AC5" w:rsidP="00E82F31">
            <w:pPr>
              <w:pStyle w:val="TAC"/>
              <w:rPr>
                <w:ins w:id="578" w:author="CATT" w:date="2021-01-15T21:32:00Z"/>
              </w:rPr>
            </w:pPr>
            <w:ins w:id="579" w:author="CATT" w:date="2021-01-15T21:32: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7061349" w14:textId="77777777" w:rsidR="00B33AC5" w:rsidRPr="004E396D" w:rsidRDefault="00B33AC5" w:rsidP="00E82F31">
            <w:pPr>
              <w:pStyle w:val="TAC"/>
              <w:rPr>
                <w:ins w:id="580" w:author="CATT" w:date="2021-01-15T21:32:00Z"/>
                <w:rFonts w:cs="v4.2.0"/>
              </w:rPr>
            </w:pPr>
            <w:ins w:id="581" w:author="CATT" w:date="2021-01-15T21:32: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F1E9AE0" w14:textId="77777777" w:rsidR="00B33AC5" w:rsidRPr="004E396D" w:rsidRDefault="00B33AC5" w:rsidP="00E82F31">
            <w:pPr>
              <w:pStyle w:val="TAC"/>
              <w:rPr>
                <w:ins w:id="582" w:author="CATT" w:date="2021-01-15T21:32:00Z"/>
                <w:rFonts w:cs="v4.2.0"/>
              </w:rPr>
            </w:pPr>
            <w:ins w:id="583" w:author="CATT" w:date="2021-01-15T21:32:00Z">
              <w:r w:rsidRPr="004E396D">
                <w:rPr>
                  <w:rFonts w:cs="v4.2.0"/>
                </w:rPr>
                <w:t>4</w:t>
              </w:r>
            </w:ins>
          </w:p>
        </w:tc>
      </w:tr>
      <w:tr w:rsidR="00B33AC5" w:rsidRPr="004E396D" w14:paraId="1DB7178C" w14:textId="77777777" w:rsidTr="00E82F31">
        <w:trPr>
          <w:cantSplit/>
          <w:trHeight w:val="156"/>
          <w:jc w:val="center"/>
          <w:ins w:id="584"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FEA2E9" w14:textId="77777777" w:rsidR="00B33AC5" w:rsidRPr="004E396D" w:rsidRDefault="00B33AC5" w:rsidP="00E82F31">
            <w:pPr>
              <w:pStyle w:val="TAL"/>
              <w:rPr>
                <w:ins w:id="585"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BC9591" w14:textId="77777777" w:rsidR="00B33AC5" w:rsidRPr="004E396D" w:rsidRDefault="00B33AC5" w:rsidP="00E82F31">
            <w:pPr>
              <w:pStyle w:val="TAC"/>
              <w:rPr>
                <w:ins w:id="586"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6C2BC1B" w14:textId="77777777" w:rsidR="00B33AC5" w:rsidRPr="004E396D" w:rsidRDefault="00B33AC5" w:rsidP="00E82F31">
            <w:pPr>
              <w:pStyle w:val="TAC"/>
              <w:rPr>
                <w:ins w:id="587" w:author="CATT" w:date="2021-01-15T21:32:00Z"/>
                <w:rFonts w:cs="v4.2.0"/>
                <w:lang w:eastAsia="zh-CN"/>
              </w:rPr>
            </w:pPr>
            <w:ins w:id="588" w:author="CATT" w:date="2021-01-15T21:32: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74F52" w14:textId="77777777" w:rsidR="00B33AC5" w:rsidRPr="004E396D" w:rsidRDefault="00B33AC5" w:rsidP="00E82F31">
            <w:pPr>
              <w:pStyle w:val="TAC"/>
              <w:rPr>
                <w:ins w:id="589"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6ACBD7" w14:textId="77777777" w:rsidR="00B33AC5" w:rsidRPr="004E396D" w:rsidRDefault="00B33AC5" w:rsidP="00E82F31">
            <w:pPr>
              <w:pStyle w:val="TAC"/>
              <w:rPr>
                <w:ins w:id="590"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1AC2C9" w14:textId="77777777" w:rsidR="00B33AC5" w:rsidRPr="004E396D" w:rsidRDefault="00B33AC5" w:rsidP="00E82F31">
            <w:pPr>
              <w:pStyle w:val="TAC"/>
              <w:rPr>
                <w:ins w:id="591" w:author="CATT" w:date="2021-01-15T21:32: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7AF5E07" w14:textId="77777777" w:rsidR="00B33AC5" w:rsidRPr="004E396D" w:rsidRDefault="00B33AC5" w:rsidP="00E82F31">
            <w:pPr>
              <w:pStyle w:val="TAC"/>
              <w:rPr>
                <w:ins w:id="592" w:author="CATT" w:date="2021-01-15T21:32:00Z"/>
                <w:rFonts w:cs="v4.2.0"/>
              </w:rPr>
            </w:pPr>
          </w:p>
        </w:tc>
      </w:tr>
      <w:tr w:rsidR="00B33AC5" w:rsidRPr="004E396D" w14:paraId="6ABFFE02" w14:textId="77777777" w:rsidTr="00E82F31">
        <w:trPr>
          <w:cantSplit/>
          <w:trHeight w:val="156"/>
          <w:jc w:val="center"/>
          <w:ins w:id="593"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0F2A02" w14:textId="77777777" w:rsidR="00B33AC5" w:rsidRPr="004E396D" w:rsidRDefault="00B33AC5" w:rsidP="00E82F31">
            <w:pPr>
              <w:pStyle w:val="TAL"/>
              <w:rPr>
                <w:ins w:id="594"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CB4188" w14:textId="77777777" w:rsidR="00B33AC5" w:rsidRPr="004E396D" w:rsidRDefault="00B33AC5" w:rsidP="00E82F31">
            <w:pPr>
              <w:pStyle w:val="TAC"/>
              <w:rPr>
                <w:ins w:id="595"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249DB7BA" w14:textId="77777777" w:rsidR="00B33AC5" w:rsidRPr="004E396D" w:rsidRDefault="00B33AC5" w:rsidP="00E82F31">
            <w:pPr>
              <w:pStyle w:val="TAC"/>
              <w:rPr>
                <w:ins w:id="596" w:author="CATT" w:date="2021-01-15T21:32:00Z"/>
                <w:rFonts w:cs="v4.2.0"/>
                <w:lang w:eastAsia="zh-CN"/>
              </w:rPr>
            </w:pPr>
            <w:ins w:id="597" w:author="CATT" w:date="2021-01-15T21:32: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9E32AF" w14:textId="77777777" w:rsidR="00B33AC5" w:rsidRPr="004E396D" w:rsidRDefault="00B33AC5" w:rsidP="00E82F31">
            <w:pPr>
              <w:pStyle w:val="TAC"/>
              <w:rPr>
                <w:ins w:id="598"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0B54CB" w14:textId="77777777" w:rsidR="00B33AC5" w:rsidRPr="004E396D" w:rsidRDefault="00B33AC5" w:rsidP="00E82F31">
            <w:pPr>
              <w:pStyle w:val="TAC"/>
              <w:rPr>
                <w:ins w:id="599"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6C0B4D4" w14:textId="77777777" w:rsidR="00B33AC5" w:rsidRPr="004E396D" w:rsidRDefault="00B33AC5" w:rsidP="00E82F31">
            <w:pPr>
              <w:pStyle w:val="TAC"/>
              <w:rPr>
                <w:ins w:id="600" w:author="CATT" w:date="2021-01-15T21:32: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9E614FC" w14:textId="77777777" w:rsidR="00B33AC5" w:rsidRPr="004E396D" w:rsidRDefault="00B33AC5" w:rsidP="00E82F31">
            <w:pPr>
              <w:pStyle w:val="TAC"/>
              <w:rPr>
                <w:ins w:id="601" w:author="CATT" w:date="2021-01-15T21:32:00Z"/>
                <w:rFonts w:cs="v4.2.0"/>
              </w:rPr>
            </w:pPr>
          </w:p>
        </w:tc>
      </w:tr>
      <w:tr w:rsidR="00B33AC5" w:rsidRPr="004E396D" w14:paraId="29EFD254" w14:textId="77777777" w:rsidTr="00E82F31">
        <w:trPr>
          <w:cantSplit/>
          <w:trHeight w:val="197"/>
          <w:jc w:val="center"/>
          <w:ins w:id="602"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6280733B" w14:textId="77777777" w:rsidR="00B33AC5" w:rsidRPr="004E396D" w:rsidRDefault="00B33AC5" w:rsidP="00E82F31">
            <w:pPr>
              <w:pStyle w:val="TAL"/>
              <w:rPr>
                <w:ins w:id="603" w:author="CATT" w:date="2021-01-15T21:32:00Z"/>
              </w:rPr>
            </w:pPr>
            <w:ins w:id="604" w:author="CATT" w:date="2021-01-15T21:32:00Z">
              <w:r>
                <w:rPr>
                  <w:rFonts w:cs="v4.2.0"/>
                </w:rPr>
                <w:t>CSI-RSRP</w:t>
              </w:r>
              <w:r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4D19CD6" w14:textId="77777777" w:rsidR="00B33AC5" w:rsidRPr="004E396D" w:rsidRDefault="00B33AC5" w:rsidP="00E82F31">
            <w:pPr>
              <w:pStyle w:val="TAC"/>
              <w:rPr>
                <w:ins w:id="605" w:author="CATT" w:date="2021-01-15T21:32:00Z"/>
              </w:rPr>
            </w:pPr>
            <w:proofErr w:type="spellStart"/>
            <w:ins w:id="606" w:author="CATT" w:date="2021-01-15T21:32:00Z">
              <w:r w:rsidRPr="004E396D">
                <w:rPr>
                  <w:rFonts w:cs="v4.2.0"/>
                </w:rPr>
                <w:t>dBm</w:t>
              </w:r>
              <w:proofErr w:type="spellEnd"/>
              <w:r w:rsidRPr="004E396D">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287AA7FE" w14:textId="77777777" w:rsidR="00B33AC5" w:rsidRPr="004E396D" w:rsidRDefault="00B33AC5" w:rsidP="00E82F31">
            <w:pPr>
              <w:pStyle w:val="TAC"/>
              <w:rPr>
                <w:ins w:id="607" w:author="CATT" w:date="2021-01-15T21:32:00Z"/>
                <w:rFonts w:cs="v4.2.0"/>
                <w:lang w:eastAsia="zh-CN"/>
              </w:rPr>
            </w:pPr>
            <w:ins w:id="608" w:author="CATT" w:date="2021-01-15T21:32: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48B847B" w14:textId="77777777" w:rsidR="00B33AC5" w:rsidRPr="004E396D" w:rsidRDefault="00B33AC5" w:rsidP="00E82F31">
            <w:pPr>
              <w:pStyle w:val="TAC"/>
              <w:rPr>
                <w:ins w:id="609" w:author="CATT" w:date="2021-01-15T21:32:00Z"/>
              </w:rPr>
            </w:pPr>
            <w:ins w:id="610" w:author="CATT" w:date="2021-01-15T21:32: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76627EA" w14:textId="77777777" w:rsidR="00B33AC5" w:rsidRPr="004E396D" w:rsidRDefault="00B33AC5" w:rsidP="00E82F31">
            <w:pPr>
              <w:pStyle w:val="TAC"/>
              <w:rPr>
                <w:ins w:id="611" w:author="CATT" w:date="2021-01-15T21:32:00Z"/>
              </w:rPr>
            </w:pPr>
            <w:ins w:id="612" w:author="CATT" w:date="2021-01-15T21:32: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51635EB" w14:textId="77777777" w:rsidR="00B33AC5" w:rsidRPr="004E396D" w:rsidRDefault="00B33AC5" w:rsidP="00E82F31">
            <w:pPr>
              <w:pStyle w:val="TAC"/>
              <w:rPr>
                <w:ins w:id="613" w:author="CATT" w:date="2021-01-15T21:32:00Z"/>
                <w:rFonts w:cs="v4.2.0"/>
                <w:lang w:eastAsia="zh-CN"/>
              </w:rPr>
            </w:pPr>
            <w:ins w:id="614" w:author="CATT" w:date="2021-01-15T21:32: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01F403A" w14:textId="77777777" w:rsidR="00B33AC5" w:rsidRPr="004E396D" w:rsidRDefault="00B33AC5" w:rsidP="00E82F31">
            <w:pPr>
              <w:pStyle w:val="TAC"/>
              <w:rPr>
                <w:ins w:id="615" w:author="CATT" w:date="2021-01-15T21:32:00Z"/>
                <w:rFonts w:cs="v4.2.0"/>
                <w:lang w:eastAsia="zh-CN"/>
              </w:rPr>
            </w:pPr>
            <w:ins w:id="616" w:author="CATT" w:date="2021-01-15T21:32:00Z">
              <w:r w:rsidRPr="004E396D">
                <w:rPr>
                  <w:rFonts w:cs="v4.2.0"/>
                  <w:lang w:eastAsia="zh-CN"/>
                </w:rPr>
                <w:t>-94</w:t>
              </w:r>
            </w:ins>
          </w:p>
        </w:tc>
      </w:tr>
      <w:tr w:rsidR="00B33AC5" w:rsidRPr="004E396D" w14:paraId="4EFBD6F2" w14:textId="77777777" w:rsidTr="00E82F31">
        <w:trPr>
          <w:cantSplit/>
          <w:trHeight w:val="197"/>
          <w:jc w:val="center"/>
          <w:ins w:id="617"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064B183" w14:textId="77777777" w:rsidR="00B33AC5" w:rsidRPr="004E396D" w:rsidRDefault="00B33AC5" w:rsidP="00E82F31">
            <w:pPr>
              <w:pStyle w:val="TAL"/>
              <w:rPr>
                <w:ins w:id="618"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FAD5FD" w14:textId="77777777" w:rsidR="00B33AC5" w:rsidRPr="004E396D" w:rsidRDefault="00B33AC5" w:rsidP="00E82F31">
            <w:pPr>
              <w:pStyle w:val="TAC"/>
              <w:rPr>
                <w:ins w:id="619"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6EF03E39" w14:textId="77777777" w:rsidR="00B33AC5" w:rsidRPr="004E396D" w:rsidRDefault="00B33AC5" w:rsidP="00E82F31">
            <w:pPr>
              <w:pStyle w:val="TAC"/>
              <w:rPr>
                <w:ins w:id="620" w:author="CATT" w:date="2021-01-15T21:32:00Z"/>
                <w:rFonts w:cs="v4.2.0"/>
                <w:lang w:eastAsia="zh-CN"/>
              </w:rPr>
            </w:pPr>
            <w:ins w:id="621" w:author="CATT" w:date="2021-01-15T21:32: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18FFF74" w14:textId="77777777" w:rsidR="00B33AC5" w:rsidRPr="004E396D" w:rsidRDefault="00B33AC5" w:rsidP="00E82F31">
            <w:pPr>
              <w:pStyle w:val="TAC"/>
              <w:rPr>
                <w:ins w:id="622" w:author="CATT" w:date="2021-01-15T21:32:00Z"/>
                <w:rFonts w:cs="v4.2.0"/>
              </w:rPr>
            </w:pPr>
            <w:ins w:id="623" w:author="CATT" w:date="2021-01-15T21:32: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C47CA73" w14:textId="77777777" w:rsidR="00B33AC5" w:rsidRPr="004E396D" w:rsidRDefault="00B33AC5" w:rsidP="00E82F31">
            <w:pPr>
              <w:pStyle w:val="TAC"/>
              <w:rPr>
                <w:ins w:id="624" w:author="CATT" w:date="2021-01-15T21:32:00Z"/>
                <w:rFonts w:cs="v4.2.0"/>
              </w:rPr>
            </w:pPr>
            <w:ins w:id="625" w:author="CATT" w:date="2021-01-15T21:32: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92E784A" w14:textId="77777777" w:rsidR="00B33AC5" w:rsidRPr="004E396D" w:rsidRDefault="00B33AC5" w:rsidP="00E82F31">
            <w:pPr>
              <w:pStyle w:val="TAC"/>
              <w:rPr>
                <w:ins w:id="626" w:author="CATT" w:date="2021-01-15T21:32:00Z"/>
                <w:rFonts w:cs="v4.2.0"/>
                <w:lang w:eastAsia="zh-CN"/>
              </w:rPr>
            </w:pPr>
            <w:ins w:id="627" w:author="CATT" w:date="2021-01-15T21:32: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C998E9" w14:textId="77777777" w:rsidR="00B33AC5" w:rsidRPr="004E396D" w:rsidRDefault="00B33AC5" w:rsidP="00E82F31">
            <w:pPr>
              <w:pStyle w:val="TAC"/>
              <w:rPr>
                <w:ins w:id="628" w:author="CATT" w:date="2021-01-15T21:32:00Z"/>
                <w:rFonts w:cs="v4.2.0"/>
                <w:lang w:eastAsia="zh-CN"/>
              </w:rPr>
            </w:pPr>
            <w:ins w:id="629" w:author="CATT" w:date="2021-01-15T21:32:00Z">
              <w:r w:rsidRPr="004E396D">
                <w:rPr>
                  <w:rFonts w:cs="v4.2.0"/>
                  <w:lang w:eastAsia="zh-CN"/>
                </w:rPr>
                <w:t>-94</w:t>
              </w:r>
            </w:ins>
          </w:p>
        </w:tc>
      </w:tr>
      <w:tr w:rsidR="00B33AC5" w:rsidRPr="004E396D" w14:paraId="4324BF75" w14:textId="77777777" w:rsidTr="00E82F31">
        <w:trPr>
          <w:cantSplit/>
          <w:trHeight w:val="197"/>
          <w:jc w:val="center"/>
          <w:ins w:id="630"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71D383" w14:textId="77777777" w:rsidR="00B33AC5" w:rsidRPr="004E396D" w:rsidRDefault="00B33AC5" w:rsidP="00E82F31">
            <w:pPr>
              <w:pStyle w:val="TAL"/>
              <w:rPr>
                <w:ins w:id="631"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CC1B02" w14:textId="77777777" w:rsidR="00B33AC5" w:rsidRPr="004E396D" w:rsidRDefault="00B33AC5" w:rsidP="00E82F31">
            <w:pPr>
              <w:pStyle w:val="TAC"/>
              <w:rPr>
                <w:ins w:id="632"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34351470" w14:textId="77777777" w:rsidR="00B33AC5" w:rsidRPr="004E396D" w:rsidRDefault="00B33AC5" w:rsidP="00E82F31">
            <w:pPr>
              <w:pStyle w:val="TAC"/>
              <w:rPr>
                <w:ins w:id="633" w:author="CATT" w:date="2021-01-15T21:32:00Z"/>
                <w:rFonts w:cs="v4.2.0"/>
                <w:lang w:eastAsia="zh-CN"/>
              </w:rPr>
            </w:pPr>
            <w:ins w:id="634" w:author="CATT" w:date="2021-01-15T21:32: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35DD810" w14:textId="77777777" w:rsidR="00B33AC5" w:rsidRPr="004E396D" w:rsidRDefault="00B33AC5" w:rsidP="00E82F31">
            <w:pPr>
              <w:pStyle w:val="TAC"/>
              <w:rPr>
                <w:ins w:id="635" w:author="CATT" w:date="2021-01-15T21:32:00Z"/>
                <w:rFonts w:cs="v4.2.0"/>
                <w:lang w:eastAsia="zh-CN"/>
              </w:rPr>
            </w:pPr>
            <w:ins w:id="636" w:author="CATT" w:date="2021-01-15T21:32: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236D3AC" w14:textId="77777777" w:rsidR="00B33AC5" w:rsidRPr="004E396D" w:rsidRDefault="00B33AC5" w:rsidP="00E82F31">
            <w:pPr>
              <w:pStyle w:val="TAC"/>
              <w:rPr>
                <w:ins w:id="637" w:author="CATT" w:date="2021-01-15T21:32:00Z"/>
                <w:rFonts w:cs="v4.2.0"/>
                <w:lang w:eastAsia="zh-CN"/>
              </w:rPr>
            </w:pPr>
            <w:ins w:id="638" w:author="CATT" w:date="2021-01-15T21:32: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C63630C" w14:textId="77777777" w:rsidR="00B33AC5" w:rsidRPr="004E396D" w:rsidRDefault="00B33AC5" w:rsidP="00E82F31">
            <w:pPr>
              <w:pStyle w:val="TAC"/>
              <w:rPr>
                <w:ins w:id="639" w:author="CATT" w:date="2021-01-15T21:32:00Z"/>
                <w:rFonts w:cs="v4.2.0"/>
                <w:lang w:eastAsia="zh-CN"/>
              </w:rPr>
            </w:pPr>
            <w:ins w:id="640" w:author="CATT" w:date="2021-01-15T21:32: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BDB9D0C" w14:textId="77777777" w:rsidR="00B33AC5" w:rsidRPr="004E396D" w:rsidRDefault="00B33AC5" w:rsidP="00E82F31">
            <w:pPr>
              <w:pStyle w:val="TAC"/>
              <w:rPr>
                <w:ins w:id="641" w:author="CATT" w:date="2021-01-15T21:32:00Z"/>
                <w:rFonts w:cs="v4.2.0"/>
                <w:lang w:eastAsia="zh-CN"/>
              </w:rPr>
            </w:pPr>
            <w:ins w:id="642" w:author="CATT" w:date="2021-01-15T21:32:00Z">
              <w:r w:rsidRPr="004E396D">
                <w:rPr>
                  <w:rFonts w:cs="v4.2.0"/>
                  <w:lang w:eastAsia="zh-CN"/>
                </w:rPr>
                <w:t>-91</w:t>
              </w:r>
            </w:ins>
          </w:p>
        </w:tc>
      </w:tr>
      <w:tr w:rsidR="00B33AC5" w:rsidRPr="004E396D" w14:paraId="5869C5A0" w14:textId="77777777" w:rsidTr="00E82F31">
        <w:trPr>
          <w:cantSplit/>
          <w:trHeight w:val="197"/>
          <w:jc w:val="center"/>
          <w:ins w:id="643"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73D1CD22" w14:textId="77777777" w:rsidR="00B33AC5" w:rsidRPr="004E396D" w:rsidRDefault="00B33AC5" w:rsidP="00E82F31">
            <w:pPr>
              <w:pStyle w:val="TAL"/>
              <w:rPr>
                <w:ins w:id="644" w:author="CATT" w:date="2021-01-15T21:32:00Z"/>
                <w:rFonts w:cs="v4.2.0"/>
                <w:lang w:eastAsia="zh-CN"/>
              </w:rPr>
            </w:pPr>
            <w:ins w:id="645" w:author="CATT" w:date="2021-01-15T21:32: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2B78531" w14:textId="77777777" w:rsidR="00B33AC5" w:rsidRPr="004E396D" w:rsidRDefault="00B33AC5" w:rsidP="00E82F31">
            <w:pPr>
              <w:pStyle w:val="TAC"/>
              <w:rPr>
                <w:ins w:id="646" w:author="CATT" w:date="2021-01-15T21:32:00Z"/>
                <w:rFonts w:cs="v4.2.0"/>
                <w:lang w:eastAsia="zh-CN"/>
              </w:rPr>
            </w:pPr>
            <w:proofErr w:type="spellStart"/>
            <w:ins w:id="647" w:author="CATT" w:date="2021-01-15T21:32: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57D7B98" w14:textId="77777777" w:rsidR="00B33AC5" w:rsidRPr="004E396D" w:rsidRDefault="00B33AC5" w:rsidP="00E82F31">
            <w:pPr>
              <w:pStyle w:val="TAC"/>
              <w:rPr>
                <w:ins w:id="648" w:author="CATT" w:date="2021-01-15T21:32:00Z"/>
                <w:rFonts w:cs="v4.2.0"/>
                <w:lang w:eastAsia="zh-CN"/>
              </w:rPr>
            </w:pPr>
            <w:ins w:id="649" w:author="CATT" w:date="2021-01-15T21:32: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9FB6B69" w14:textId="77777777" w:rsidR="00B33AC5" w:rsidRPr="004E396D" w:rsidRDefault="00B33AC5" w:rsidP="00E82F31">
            <w:pPr>
              <w:pStyle w:val="TAC"/>
              <w:rPr>
                <w:ins w:id="650" w:author="CATT" w:date="2021-01-15T21:32:00Z"/>
                <w:rFonts w:cs="v4.2.0"/>
                <w:lang w:eastAsia="zh-CN"/>
              </w:rPr>
            </w:pPr>
            <w:ins w:id="651" w:author="CATT" w:date="2021-01-15T21:32: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D5451EA" w14:textId="77777777" w:rsidR="00B33AC5" w:rsidRPr="004E396D" w:rsidRDefault="00B33AC5" w:rsidP="00E82F31">
            <w:pPr>
              <w:pStyle w:val="TAC"/>
              <w:rPr>
                <w:ins w:id="652" w:author="CATT" w:date="2021-01-15T21:32:00Z"/>
                <w:rFonts w:cs="v4.2.0"/>
                <w:lang w:eastAsia="zh-CN"/>
              </w:rPr>
            </w:pPr>
            <w:ins w:id="653" w:author="CATT" w:date="2021-01-15T21:32: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6D775BF" w14:textId="77777777" w:rsidR="00B33AC5" w:rsidRPr="004E396D" w:rsidRDefault="00B33AC5" w:rsidP="00E82F31">
            <w:pPr>
              <w:pStyle w:val="TAC"/>
              <w:rPr>
                <w:ins w:id="654" w:author="CATT" w:date="2021-01-15T21:32:00Z"/>
                <w:rFonts w:cs="v4.2.0"/>
                <w:lang w:eastAsia="zh-CN"/>
              </w:rPr>
            </w:pPr>
            <w:ins w:id="655" w:author="CATT" w:date="2021-01-15T21:32: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2CCDDE8" w14:textId="77777777" w:rsidR="00B33AC5" w:rsidRPr="004E396D" w:rsidRDefault="00B33AC5" w:rsidP="00E82F31">
            <w:pPr>
              <w:pStyle w:val="TAC"/>
              <w:rPr>
                <w:ins w:id="656" w:author="CATT" w:date="2021-01-15T21:32:00Z"/>
                <w:rFonts w:cs="v4.2.0"/>
                <w:lang w:eastAsia="zh-CN"/>
              </w:rPr>
            </w:pPr>
            <w:ins w:id="657" w:author="CATT" w:date="2021-01-15T21:32:00Z">
              <w:r w:rsidRPr="004E396D">
                <w:rPr>
                  <w:rFonts w:cs="v4.2.0"/>
                  <w:lang w:eastAsia="zh-CN"/>
                </w:rPr>
                <w:t>-62.25</w:t>
              </w:r>
            </w:ins>
          </w:p>
        </w:tc>
      </w:tr>
      <w:tr w:rsidR="00B33AC5" w:rsidRPr="004E396D" w14:paraId="7E262EDC" w14:textId="77777777" w:rsidTr="00E82F31">
        <w:trPr>
          <w:cantSplit/>
          <w:trHeight w:val="197"/>
          <w:jc w:val="center"/>
          <w:ins w:id="65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CF7BBD" w14:textId="77777777" w:rsidR="00B33AC5" w:rsidRPr="004E396D" w:rsidRDefault="00B33AC5" w:rsidP="00E82F31">
            <w:pPr>
              <w:pStyle w:val="TAL"/>
              <w:rPr>
                <w:ins w:id="659"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CB0216" w14:textId="77777777" w:rsidR="00B33AC5" w:rsidRPr="004E396D" w:rsidRDefault="00B33AC5" w:rsidP="00E82F31">
            <w:pPr>
              <w:pStyle w:val="TAC"/>
              <w:rPr>
                <w:ins w:id="660" w:author="CATT" w:date="2021-01-15T21:32:00Z"/>
                <w:rFonts w:cs="v4.2.0"/>
                <w:lang w:eastAsia="zh-CN"/>
              </w:rPr>
            </w:pPr>
            <w:proofErr w:type="spellStart"/>
            <w:ins w:id="661" w:author="CATT" w:date="2021-01-15T21:32: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7D1BEC91" w14:textId="77777777" w:rsidR="00B33AC5" w:rsidRPr="004E396D" w:rsidRDefault="00B33AC5" w:rsidP="00E82F31">
            <w:pPr>
              <w:pStyle w:val="TAC"/>
              <w:rPr>
                <w:ins w:id="662" w:author="CATT" w:date="2021-01-15T21:32:00Z"/>
                <w:rFonts w:cs="v4.2.0"/>
                <w:lang w:eastAsia="zh-CN"/>
              </w:rPr>
            </w:pPr>
            <w:ins w:id="663" w:author="CATT" w:date="2021-01-15T21:32: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34F6A24" w14:textId="77777777" w:rsidR="00B33AC5" w:rsidRPr="004E396D" w:rsidRDefault="00B33AC5" w:rsidP="00E82F31">
            <w:pPr>
              <w:pStyle w:val="TAC"/>
              <w:rPr>
                <w:ins w:id="664" w:author="CATT" w:date="2021-01-15T21:32:00Z"/>
                <w:rFonts w:cs="v4.2.0"/>
                <w:lang w:eastAsia="zh-CN"/>
              </w:rPr>
            </w:pPr>
            <w:ins w:id="665" w:author="CATT" w:date="2021-01-15T21:32: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8A7BD79" w14:textId="77777777" w:rsidR="00B33AC5" w:rsidRPr="004E396D" w:rsidRDefault="00B33AC5" w:rsidP="00E82F31">
            <w:pPr>
              <w:pStyle w:val="TAC"/>
              <w:rPr>
                <w:ins w:id="666" w:author="CATT" w:date="2021-01-15T21:32:00Z"/>
                <w:rFonts w:cs="v4.2.0"/>
                <w:lang w:eastAsia="zh-CN"/>
              </w:rPr>
            </w:pPr>
            <w:ins w:id="667" w:author="CATT" w:date="2021-01-15T21:32: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61C8EFE" w14:textId="77777777" w:rsidR="00B33AC5" w:rsidRPr="004E396D" w:rsidRDefault="00B33AC5" w:rsidP="00E82F31">
            <w:pPr>
              <w:pStyle w:val="TAC"/>
              <w:rPr>
                <w:ins w:id="668" w:author="CATT" w:date="2021-01-15T21:32:00Z"/>
                <w:rFonts w:cs="v4.2.0"/>
                <w:lang w:eastAsia="zh-CN"/>
              </w:rPr>
            </w:pPr>
            <w:ins w:id="669" w:author="CATT" w:date="2021-01-15T21:32: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0A67D6B" w14:textId="77777777" w:rsidR="00B33AC5" w:rsidRPr="004E396D" w:rsidRDefault="00B33AC5" w:rsidP="00E82F31">
            <w:pPr>
              <w:pStyle w:val="TAC"/>
              <w:rPr>
                <w:ins w:id="670" w:author="CATT" w:date="2021-01-15T21:32:00Z"/>
                <w:rFonts w:cs="v4.2.0"/>
                <w:lang w:eastAsia="zh-CN"/>
              </w:rPr>
            </w:pPr>
            <w:ins w:id="671" w:author="CATT" w:date="2021-01-15T21:32:00Z">
              <w:r w:rsidRPr="004E396D">
                <w:rPr>
                  <w:rFonts w:cs="v4.2.0"/>
                  <w:lang w:eastAsia="zh-CN"/>
                </w:rPr>
                <w:t>-62.25</w:t>
              </w:r>
            </w:ins>
          </w:p>
        </w:tc>
      </w:tr>
      <w:tr w:rsidR="00B33AC5" w:rsidRPr="004E396D" w14:paraId="47A719E0" w14:textId="77777777" w:rsidTr="00E82F31">
        <w:trPr>
          <w:cantSplit/>
          <w:trHeight w:val="197"/>
          <w:jc w:val="center"/>
          <w:ins w:id="672"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E0A895" w14:textId="77777777" w:rsidR="00B33AC5" w:rsidRPr="004E396D" w:rsidRDefault="00B33AC5" w:rsidP="00E82F31">
            <w:pPr>
              <w:pStyle w:val="TAL"/>
              <w:rPr>
                <w:ins w:id="673"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B01CF1" w14:textId="77777777" w:rsidR="00B33AC5" w:rsidRPr="004E396D" w:rsidRDefault="00B33AC5" w:rsidP="00E82F31">
            <w:pPr>
              <w:pStyle w:val="TAC"/>
              <w:rPr>
                <w:ins w:id="674" w:author="CATT" w:date="2021-01-15T21:32:00Z"/>
                <w:rFonts w:cs="v4.2.0"/>
                <w:lang w:eastAsia="zh-CN"/>
              </w:rPr>
            </w:pPr>
            <w:proofErr w:type="spellStart"/>
            <w:ins w:id="675" w:author="CATT" w:date="2021-01-15T21:32:00Z">
              <w:r w:rsidRPr="004E396D">
                <w:rPr>
                  <w:rFonts w:cs="v4.2.0"/>
                  <w:lang w:eastAsia="zh-CN"/>
                </w:rPr>
                <w:t>dBm</w:t>
              </w:r>
              <w:proofErr w:type="spellEnd"/>
              <w:r w:rsidRPr="004E396D">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15327F6" w14:textId="77777777" w:rsidR="00B33AC5" w:rsidRPr="004E396D" w:rsidRDefault="00B33AC5" w:rsidP="00E82F31">
            <w:pPr>
              <w:pStyle w:val="TAC"/>
              <w:rPr>
                <w:ins w:id="676" w:author="CATT" w:date="2021-01-15T21:32:00Z"/>
                <w:rFonts w:cs="v4.2.0"/>
                <w:lang w:eastAsia="zh-CN"/>
              </w:rPr>
            </w:pPr>
            <w:ins w:id="677" w:author="CATT" w:date="2021-01-15T21:32: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E30DD1C" w14:textId="77777777" w:rsidR="00B33AC5" w:rsidRPr="004E396D" w:rsidRDefault="00B33AC5" w:rsidP="00E82F31">
            <w:pPr>
              <w:pStyle w:val="TAC"/>
              <w:rPr>
                <w:ins w:id="678" w:author="CATT" w:date="2021-01-15T21:32:00Z"/>
                <w:rFonts w:cs="v4.2.0"/>
                <w:lang w:eastAsia="zh-CN"/>
              </w:rPr>
            </w:pPr>
            <w:ins w:id="679" w:author="CATT" w:date="2021-01-15T21:32: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139F65B9" w14:textId="77777777" w:rsidR="00B33AC5" w:rsidRPr="004E396D" w:rsidRDefault="00B33AC5" w:rsidP="00E82F31">
            <w:pPr>
              <w:pStyle w:val="TAC"/>
              <w:rPr>
                <w:ins w:id="680" w:author="CATT" w:date="2021-01-15T21:32:00Z"/>
                <w:rFonts w:cs="v4.2.0"/>
                <w:lang w:eastAsia="zh-CN"/>
              </w:rPr>
            </w:pPr>
            <w:ins w:id="681" w:author="CATT" w:date="2021-01-15T21:32: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650E28EC" w14:textId="77777777" w:rsidR="00B33AC5" w:rsidRPr="004E396D" w:rsidRDefault="00B33AC5" w:rsidP="00E82F31">
            <w:pPr>
              <w:pStyle w:val="TAC"/>
              <w:rPr>
                <w:ins w:id="682" w:author="CATT" w:date="2021-01-15T21:32:00Z"/>
                <w:rFonts w:cs="v4.2.0"/>
                <w:lang w:eastAsia="zh-CN"/>
              </w:rPr>
            </w:pPr>
            <w:ins w:id="683" w:author="CATT" w:date="2021-01-15T21:32: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B44C0D8" w14:textId="77777777" w:rsidR="00B33AC5" w:rsidRPr="004E396D" w:rsidRDefault="00B33AC5" w:rsidP="00E82F31">
            <w:pPr>
              <w:pStyle w:val="TAC"/>
              <w:rPr>
                <w:ins w:id="684" w:author="CATT" w:date="2021-01-15T21:32:00Z"/>
                <w:rFonts w:cs="v4.2.0"/>
                <w:lang w:eastAsia="zh-CN"/>
              </w:rPr>
            </w:pPr>
            <w:ins w:id="685" w:author="CATT" w:date="2021-01-15T21:32:00Z">
              <w:r w:rsidRPr="004E396D">
                <w:rPr>
                  <w:rFonts w:cs="v4.2.0"/>
                  <w:lang w:eastAsia="zh-CN"/>
                </w:rPr>
                <w:t>-56.16</w:t>
              </w:r>
            </w:ins>
          </w:p>
        </w:tc>
      </w:tr>
      <w:tr w:rsidR="00B33AC5" w:rsidRPr="004E396D" w14:paraId="5F91C798" w14:textId="77777777" w:rsidTr="00E82F31">
        <w:trPr>
          <w:cantSplit/>
          <w:jc w:val="center"/>
          <w:ins w:id="686"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70988681" w14:textId="77777777" w:rsidR="00B33AC5" w:rsidRPr="004E396D" w:rsidRDefault="00B33AC5" w:rsidP="00E82F31">
            <w:pPr>
              <w:pStyle w:val="TAL"/>
              <w:rPr>
                <w:ins w:id="687" w:author="CATT" w:date="2021-01-15T21:32:00Z"/>
              </w:rPr>
            </w:pPr>
            <w:ins w:id="688" w:author="CATT" w:date="2021-01-15T21:32: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66D04CA" w14:textId="77777777" w:rsidR="00B33AC5" w:rsidRPr="004E396D" w:rsidRDefault="00B33AC5" w:rsidP="00E82F31">
            <w:pPr>
              <w:pStyle w:val="TAC"/>
              <w:rPr>
                <w:ins w:id="689"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3F5D91E0" w14:textId="77777777" w:rsidR="00B33AC5" w:rsidRPr="004E396D" w:rsidRDefault="00B33AC5" w:rsidP="00E82F31">
            <w:pPr>
              <w:pStyle w:val="TAC"/>
              <w:rPr>
                <w:ins w:id="690" w:author="CATT" w:date="2021-01-15T21:32:00Z"/>
                <w:rFonts w:cs="v4.2.0"/>
                <w:lang w:eastAsia="zh-CN"/>
              </w:rPr>
            </w:pPr>
            <w:ins w:id="691" w:author="CATT" w:date="2021-01-15T21:32: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B205B6" w14:textId="77777777" w:rsidR="00B33AC5" w:rsidRPr="004E396D" w:rsidRDefault="00B33AC5" w:rsidP="00E82F31">
            <w:pPr>
              <w:pStyle w:val="TAC"/>
              <w:rPr>
                <w:ins w:id="692" w:author="CATT" w:date="2021-01-15T21:32:00Z"/>
                <w:rFonts w:cs="v4.2.0"/>
              </w:rPr>
            </w:pPr>
            <w:ins w:id="693" w:author="CATT" w:date="2021-01-15T21:32:00Z">
              <w:r w:rsidRPr="004E396D">
                <w:rPr>
                  <w:rFonts w:cs="v4.2.0"/>
                </w:rPr>
                <w:t>AWGN</w:t>
              </w:r>
            </w:ins>
          </w:p>
        </w:tc>
      </w:tr>
      <w:tr w:rsidR="00B33AC5" w:rsidRPr="004E396D" w14:paraId="24BF15E8" w14:textId="77777777" w:rsidTr="00E82F31">
        <w:trPr>
          <w:cantSplit/>
          <w:jc w:val="center"/>
          <w:ins w:id="694" w:author="CATT" w:date="2021-01-15T21:32:00Z"/>
        </w:trPr>
        <w:tc>
          <w:tcPr>
            <w:tcW w:w="8613" w:type="dxa"/>
            <w:gridSpan w:val="7"/>
            <w:tcBorders>
              <w:top w:val="single" w:sz="4" w:space="0" w:color="auto"/>
              <w:left w:val="single" w:sz="4" w:space="0" w:color="auto"/>
              <w:bottom w:val="single" w:sz="4" w:space="0" w:color="auto"/>
              <w:right w:val="single" w:sz="4" w:space="0" w:color="auto"/>
            </w:tcBorders>
            <w:hideMark/>
          </w:tcPr>
          <w:p w14:paraId="76A30010" w14:textId="77777777" w:rsidR="00B33AC5" w:rsidRPr="004E396D" w:rsidRDefault="00B33AC5" w:rsidP="00E82F31">
            <w:pPr>
              <w:pStyle w:val="TAN"/>
              <w:rPr>
                <w:ins w:id="695" w:author="CATT" w:date="2021-01-15T21:32:00Z"/>
              </w:rPr>
            </w:pPr>
            <w:ins w:id="696" w:author="CATT" w:date="2021-01-15T21:32:00Z">
              <w:r w:rsidRPr="004E396D">
                <w:t>Note 1:</w:t>
              </w:r>
              <w:r w:rsidRPr="004E396D">
                <w:tab/>
                <w:t>The resources for uplink transmission are assigned to the UE prior to the start of time period T2.</w:t>
              </w:r>
            </w:ins>
          </w:p>
          <w:p w14:paraId="66464A97" w14:textId="77777777" w:rsidR="00B33AC5" w:rsidRPr="004E396D" w:rsidRDefault="00B33AC5" w:rsidP="00E82F31">
            <w:pPr>
              <w:pStyle w:val="TAN"/>
              <w:rPr>
                <w:ins w:id="697" w:author="CATT" w:date="2021-01-15T21:32:00Z"/>
              </w:rPr>
            </w:pPr>
            <w:ins w:id="698" w:author="CATT" w:date="2021-01-15T21:3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E82F31">
                <w:rPr>
                  <w:rFonts w:eastAsia="Times New Roman" w:cs="v4.2.0"/>
                  <w:noProof/>
                  <w:position w:val="-12"/>
                  <w:lang w:val="en-US" w:eastAsia="zh-CN"/>
                </w:rPr>
                <w:drawing>
                  <wp:inline distT="0" distB="0" distL="0" distR="0" wp14:anchorId="3C10BB23" wp14:editId="68E7F04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31A86889" w14:textId="77777777" w:rsidR="00B33AC5" w:rsidRPr="004E396D" w:rsidRDefault="00B33AC5" w:rsidP="00E82F31">
            <w:pPr>
              <w:pStyle w:val="TAN"/>
              <w:rPr>
                <w:ins w:id="699" w:author="CATT" w:date="2021-01-15T21:32:00Z"/>
              </w:rPr>
            </w:pPr>
            <w:ins w:id="700" w:author="CATT" w:date="2021-01-15T21:32:00Z">
              <w:r w:rsidRPr="004E396D">
                <w:t>Note 3:</w:t>
              </w:r>
              <w:r w:rsidRPr="004E396D">
                <w:tab/>
              </w:r>
              <w:r>
                <w:t>CSI-RSRP</w:t>
              </w:r>
              <w:r w:rsidRPr="004E396D">
                <w:t xml:space="preserve"> levels have been derived from other parameters for information purposes. They are not settable parameters themselves.</w:t>
              </w:r>
            </w:ins>
          </w:p>
        </w:tc>
      </w:tr>
    </w:tbl>
    <w:p w14:paraId="51B8195B" w14:textId="77777777" w:rsidR="00B33AC5" w:rsidRPr="004E396D" w:rsidRDefault="00B33AC5" w:rsidP="00B33AC5">
      <w:pPr>
        <w:rPr>
          <w:ins w:id="701" w:author="CATT" w:date="2021-01-15T21:32:00Z"/>
          <w:snapToGrid w:val="0"/>
        </w:rPr>
      </w:pPr>
    </w:p>
    <w:p w14:paraId="1EB19B1E" w14:textId="77777777" w:rsidR="00B33AC5" w:rsidRPr="004E396D" w:rsidRDefault="00B33AC5" w:rsidP="00B33AC5">
      <w:pPr>
        <w:pStyle w:val="5"/>
        <w:rPr>
          <w:ins w:id="702" w:author="CATT" w:date="2021-01-15T21:32:00Z"/>
          <w:snapToGrid w:val="0"/>
        </w:rPr>
      </w:pPr>
      <w:bookmarkStart w:id="703" w:name="_Toc535476580"/>
      <w:ins w:id="704" w:author="CATT" w:date="2021-01-15T21:32:00Z">
        <w:r w:rsidRPr="004E396D">
          <w:rPr>
            <w:snapToGrid w:val="0"/>
          </w:rPr>
          <w:t>A.</w:t>
        </w:r>
        <w:r>
          <w:rPr>
            <w:snapToGrid w:val="0"/>
          </w:rPr>
          <w:t>6.6.7.1</w:t>
        </w:r>
        <w:r w:rsidRPr="004E396D">
          <w:rPr>
            <w:snapToGrid w:val="0"/>
          </w:rPr>
          <w:t>.3</w:t>
        </w:r>
        <w:r w:rsidRPr="004E396D">
          <w:rPr>
            <w:snapToGrid w:val="0"/>
          </w:rPr>
          <w:tab/>
          <w:t>Test Requirements</w:t>
        </w:r>
        <w:bookmarkEnd w:id="703"/>
      </w:ins>
    </w:p>
    <w:p w14:paraId="1E988652" w14:textId="77777777" w:rsidR="00B33AC5" w:rsidRPr="00A569A7" w:rsidRDefault="00B33AC5" w:rsidP="00B33AC5">
      <w:pPr>
        <w:rPr>
          <w:ins w:id="705" w:author="CATT" w:date="2021-01-15T21:32:00Z"/>
          <w:rFonts w:cs="v4.2.0"/>
          <w:lang w:eastAsia="zh-CN"/>
        </w:rPr>
      </w:pPr>
      <w:ins w:id="706" w:author="CATT" w:date="2021-01-15T21:32:00Z">
        <w:r w:rsidRPr="004E396D">
          <w:t xml:space="preserve">The UE shall send one Event A3 triggered measurement report, with a measurement reporting delay less than 800 </w:t>
        </w:r>
        <w:proofErr w:type="spellStart"/>
        <w:r w:rsidRPr="004E396D">
          <w:t>ms</w:t>
        </w:r>
        <w:proofErr w:type="spellEnd"/>
        <w:r w:rsidRPr="004E396D">
          <w:t xml:space="preserve"> from the beginning of time period T2.</w:t>
        </w:r>
        <w:r w:rsidRPr="005D34D0">
          <w:rPr>
            <w:rFonts w:cs="v4.2.0"/>
          </w:rPr>
          <w:t xml:space="preserve"> </w:t>
        </w:r>
        <w:r w:rsidRPr="004E396D">
          <w:rPr>
            <w:rFonts w:cs="v4.2.0"/>
          </w:rPr>
          <w:t>The UE is required to read the neighbour cell SSB index and report the acquired SSB index in this test.</w:t>
        </w:r>
      </w:ins>
    </w:p>
    <w:p w14:paraId="5C65C903" w14:textId="77777777" w:rsidR="00B33AC5" w:rsidRPr="004E396D" w:rsidRDefault="00B33AC5" w:rsidP="00B33AC5">
      <w:pPr>
        <w:rPr>
          <w:ins w:id="707" w:author="CATT" w:date="2021-01-15T21:32:00Z"/>
        </w:rPr>
      </w:pPr>
      <w:ins w:id="708" w:author="CATT" w:date="2021-01-15T21:32:00Z">
        <w:r w:rsidRPr="004E396D">
          <w:t>The UE shall not send event triggered measurement reports, as long as the reporting criteria are not fulfilled.</w:t>
        </w:r>
      </w:ins>
    </w:p>
    <w:p w14:paraId="47DD4E08" w14:textId="77777777" w:rsidR="00B33AC5" w:rsidRPr="004E396D" w:rsidRDefault="00B33AC5" w:rsidP="00B33AC5">
      <w:pPr>
        <w:rPr>
          <w:ins w:id="709" w:author="CATT" w:date="2021-01-15T21:32:00Z"/>
        </w:rPr>
      </w:pPr>
      <w:ins w:id="710" w:author="CATT" w:date="2021-01-15T21:32:00Z">
        <w:r w:rsidRPr="004E396D">
          <w:lastRenderedPageBreak/>
          <w:t>The rate of correct events observed during repeated tests shall be at least 90%.</w:t>
        </w:r>
      </w:ins>
    </w:p>
    <w:p w14:paraId="10076FDC" w14:textId="77777777" w:rsidR="00B33AC5" w:rsidRPr="004E396D" w:rsidRDefault="00B33AC5" w:rsidP="00B33AC5">
      <w:pPr>
        <w:pStyle w:val="NO"/>
        <w:rPr>
          <w:ins w:id="711" w:author="CATT" w:date="2021-01-15T21:32:00Z"/>
        </w:rPr>
      </w:pPr>
      <w:ins w:id="712" w:author="CATT" w:date="2021-01-15T21:32: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B54FD19" w14:textId="77777777" w:rsidR="00D2611D" w:rsidRPr="00B33AC5" w:rsidRDefault="00D2611D" w:rsidP="00A971A3">
      <w:pPr>
        <w:rPr>
          <w:rFonts w:eastAsia="宋体"/>
          <w:noProof/>
          <w:color w:val="FF0000"/>
          <w:lang w:eastAsia="zh-CN"/>
        </w:rPr>
      </w:pPr>
    </w:p>
    <w:p w14:paraId="3D4425E6" w14:textId="081B06DC" w:rsidR="007B3DD7" w:rsidRDefault="007B3DD7" w:rsidP="007B3DD7">
      <w:pPr>
        <w:pStyle w:val="aff3"/>
        <w:rPr>
          <w:noProof/>
        </w:rPr>
      </w:pPr>
      <w:r w:rsidRPr="00104692">
        <w:rPr>
          <w:rFonts w:hint="eastAsia"/>
          <w:noProof/>
        </w:rPr>
        <w:t>&lt;</w:t>
      </w:r>
      <w:r w:rsidR="004F23D7">
        <w:rPr>
          <w:rFonts w:hint="eastAsia"/>
          <w:noProof/>
          <w:lang w:eastAsia="zh-CN"/>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p w14:paraId="0775622E" w14:textId="77777777" w:rsidR="007B3DD7" w:rsidRPr="00D2611D" w:rsidRDefault="007B3DD7" w:rsidP="00A971A3">
      <w:pPr>
        <w:rPr>
          <w:rFonts w:eastAsia="宋体"/>
          <w:noProof/>
          <w:color w:val="FF0000"/>
          <w:lang w:eastAsia="zh-CN"/>
        </w:rPr>
      </w:pPr>
    </w:p>
    <w:p w14:paraId="69FBE926" w14:textId="77777777" w:rsidR="00227A94" w:rsidRPr="005948F4" w:rsidRDefault="00227A94" w:rsidP="009B6773">
      <w:pPr>
        <w:rPr>
          <w:rFonts w:eastAsia="宋体"/>
          <w:noProof/>
          <w:lang w:eastAsia="zh-CN"/>
        </w:rPr>
      </w:pPr>
    </w:p>
    <w:sectPr w:rsidR="00227A94" w:rsidRPr="005948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AB834" w14:textId="77777777" w:rsidR="00026D75" w:rsidRDefault="00026D75">
      <w:r>
        <w:separator/>
      </w:r>
    </w:p>
  </w:endnote>
  <w:endnote w:type="continuationSeparator" w:id="0">
    <w:p w14:paraId="1B567BEC" w14:textId="77777777" w:rsidR="00026D75" w:rsidRDefault="0002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EDB2B" w14:textId="77777777" w:rsidR="00026D75" w:rsidRDefault="00026D75">
      <w:r>
        <w:separator/>
      </w:r>
    </w:p>
  </w:footnote>
  <w:footnote w:type="continuationSeparator" w:id="0">
    <w:p w14:paraId="7FE13010" w14:textId="77777777" w:rsidR="00026D75" w:rsidRDefault="00026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14D11"/>
    <w:rsid w:val="0001583A"/>
    <w:rsid w:val="00022E4A"/>
    <w:rsid w:val="00023284"/>
    <w:rsid w:val="00026D75"/>
    <w:rsid w:val="00035CCD"/>
    <w:rsid w:val="000663BC"/>
    <w:rsid w:val="000739FF"/>
    <w:rsid w:val="000846F2"/>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FED"/>
    <w:rsid w:val="000C038A"/>
    <w:rsid w:val="000C328A"/>
    <w:rsid w:val="000C6598"/>
    <w:rsid w:val="000E46A5"/>
    <w:rsid w:val="000E4F25"/>
    <w:rsid w:val="000E6D75"/>
    <w:rsid w:val="000E7F0B"/>
    <w:rsid w:val="000F18BF"/>
    <w:rsid w:val="0010656F"/>
    <w:rsid w:val="00112460"/>
    <w:rsid w:val="00122428"/>
    <w:rsid w:val="001254C8"/>
    <w:rsid w:val="00132CD6"/>
    <w:rsid w:val="00143420"/>
    <w:rsid w:val="00145D43"/>
    <w:rsid w:val="00147B86"/>
    <w:rsid w:val="00164352"/>
    <w:rsid w:val="00170C6A"/>
    <w:rsid w:val="00171035"/>
    <w:rsid w:val="0017153C"/>
    <w:rsid w:val="001775F8"/>
    <w:rsid w:val="00180D88"/>
    <w:rsid w:val="00192C46"/>
    <w:rsid w:val="00197DEE"/>
    <w:rsid w:val="001A08B3"/>
    <w:rsid w:val="001A6292"/>
    <w:rsid w:val="001A71DD"/>
    <w:rsid w:val="001A7B60"/>
    <w:rsid w:val="001B2065"/>
    <w:rsid w:val="001B52F0"/>
    <w:rsid w:val="001B7A65"/>
    <w:rsid w:val="001C1C14"/>
    <w:rsid w:val="001D3583"/>
    <w:rsid w:val="001E41F3"/>
    <w:rsid w:val="001E4789"/>
    <w:rsid w:val="001E4FC1"/>
    <w:rsid w:val="001E7E1C"/>
    <w:rsid w:val="001F32F9"/>
    <w:rsid w:val="0022247E"/>
    <w:rsid w:val="00224BCC"/>
    <w:rsid w:val="00227A94"/>
    <w:rsid w:val="002304A3"/>
    <w:rsid w:val="0024500E"/>
    <w:rsid w:val="0026004D"/>
    <w:rsid w:val="00261B9A"/>
    <w:rsid w:val="002627AB"/>
    <w:rsid w:val="002640DD"/>
    <w:rsid w:val="00266A32"/>
    <w:rsid w:val="00272558"/>
    <w:rsid w:val="00275D12"/>
    <w:rsid w:val="00284D45"/>
    <w:rsid w:val="00284FEB"/>
    <w:rsid w:val="002860C4"/>
    <w:rsid w:val="00295579"/>
    <w:rsid w:val="002A3A52"/>
    <w:rsid w:val="002A4D34"/>
    <w:rsid w:val="002B54C4"/>
    <w:rsid w:val="002B5741"/>
    <w:rsid w:val="002B66EA"/>
    <w:rsid w:val="002C3868"/>
    <w:rsid w:val="002C746B"/>
    <w:rsid w:val="002D07C8"/>
    <w:rsid w:val="002D0917"/>
    <w:rsid w:val="002D1671"/>
    <w:rsid w:val="002D35CB"/>
    <w:rsid w:val="002F0B58"/>
    <w:rsid w:val="002F37A7"/>
    <w:rsid w:val="002F37E5"/>
    <w:rsid w:val="002F7616"/>
    <w:rsid w:val="00301184"/>
    <w:rsid w:val="00305409"/>
    <w:rsid w:val="00312090"/>
    <w:rsid w:val="0031327C"/>
    <w:rsid w:val="00324BA7"/>
    <w:rsid w:val="003354C9"/>
    <w:rsid w:val="003365DC"/>
    <w:rsid w:val="00354300"/>
    <w:rsid w:val="00357837"/>
    <w:rsid w:val="003609EF"/>
    <w:rsid w:val="0036231A"/>
    <w:rsid w:val="0037038A"/>
    <w:rsid w:val="00374DD4"/>
    <w:rsid w:val="00385E24"/>
    <w:rsid w:val="00386705"/>
    <w:rsid w:val="00391653"/>
    <w:rsid w:val="0039416E"/>
    <w:rsid w:val="003A7C8A"/>
    <w:rsid w:val="003A7E90"/>
    <w:rsid w:val="003B3563"/>
    <w:rsid w:val="003B5819"/>
    <w:rsid w:val="003B6040"/>
    <w:rsid w:val="003D7F92"/>
    <w:rsid w:val="003E0238"/>
    <w:rsid w:val="003E1A36"/>
    <w:rsid w:val="003E794F"/>
    <w:rsid w:val="003F00E1"/>
    <w:rsid w:val="003F0745"/>
    <w:rsid w:val="003F767E"/>
    <w:rsid w:val="00401032"/>
    <w:rsid w:val="00403398"/>
    <w:rsid w:val="00403A16"/>
    <w:rsid w:val="00410371"/>
    <w:rsid w:val="004135DA"/>
    <w:rsid w:val="00415D32"/>
    <w:rsid w:val="004242F1"/>
    <w:rsid w:val="00431722"/>
    <w:rsid w:val="004342D8"/>
    <w:rsid w:val="00441352"/>
    <w:rsid w:val="00443AE8"/>
    <w:rsid w:val="00445829"/>
    <w:rsid w:val="00463CBF"/>
    <w:rsid w:val="004709F5"/>
    <w:rsid w:val="004806D0"/>
    <w:rsid w:val="00482950"/>
    <w:rsid w:val="004875C5"/>
    <w:rsid w:val="00490D3E"/>
    <w:rsid w:val="00492457"/>
    <w:rsid w:val="0049434B"/>
    <w:rsid w:val="004B2724"/>
    <w:rsid w:val="004B5AF2"/>
    <w:rsid w:val="004B7580"/>
    <w:rsid w:val="004B75B7"/>
    <w:rsid w:val="004C058F"/>
    <w:rsid w:val="004C1728"/>
    <w:rsid w:val="004C557A"/>
    <w:rsid w:val="004D0599"/>
    <w:rsid w:val="004E44E7"/>
    <w:rsid w:val="004E5967"/>
    <w:rsid w:val="004E6B57"/>
    <w:rsid w:val="004F23D7"/>
    <w:rsid w:val="0050753A"/>
    <w:rsid w:val="0051580D"/>
    <w:rsid w:val="0052478D"/>
    <w:rsid w:val="00530911"/>
    <w:rsid w:val="00534DEC"/>
    <w:rsid w:val="00537632"/>
    <w:rsid w:val="00544323"/>
    <w:rsid w:val="00547111"/>
    <w:rsid w:val="005571D6"/>
    <w:rsid w:val="005651E8"/>
    <w:rsid w:val="005848C3"/>
    <w:rsid w:val="00585CF1"/>
    <w:rsid w:val="0058674C"/>
    <w:rsid w:val="00587470"/>
    <w:rsid w:val="00587640"/>
    <w:rsid w:val="00587B79"/>
    <w:rsid w:val="00592D74"/>
    <w:rsid w:val="005948F4"/>
    <w:rsid w:val="005954BF"/>
    <w:rsid w:val="0059571E"/>
    <w:rsid w:val="005A37F1"/>
    <w:rsid w:val="005C3421"/>
    <w:rsid w:val="005D34D0"/>
    <w:rsid w:val="005E2C44"/>
    <w:rsid w:val="005E7DBF"/>
    <w:rsid w:val="005F19BF"/>
    <w:rsid w:val="005F6A5E"/>
    <w:rsid w:val="00607C7E"/>
    <w:rsid w:val="006153DC"/>
    <w:rsid w:val="00621188"/>
    <w:rsid w:val="00622E2B"/>
    <w:rsid w:val="006257ED"/>
    <w:rsid w:val="00626AE6"/>
    <w:rsid w:val="00632AC7"/>
    <w:rsid w:val="00632F34"/>
    <w:rsid w:val="00633C92"/>
    <w:rsid w:val="006355D6"/>
    <w:rsid w:val="0064017D"/>
    <w:rsid w:val="006419C5"/>
    <w:rsid w:val="00644E9A"/>
    <w:rsid w:val="00651135"/>
    <w:rsid w:val="0065167C"/>
    <w:rsid w:val="00651E41"/>
    <w:rsid w:val="006547EB"/>
    <w:rsid w:val="00662081"/>
    <w:rsid w:val="006739A7"/>
    <w:rsid w:val="00677E78"/>
    <w:rsid w:val="00683512"/>
    <w:rsid w:val="006863FB"/>
    <w:rsid w:val="00695808"/>
    <w:rsid w:val="00695ABB"/>
    <w:rsid w:val="006B46FB"/>
    <w:rsid w:val="006B565C"/>
    <w:rsid w:val="006C048E"/>
    <w:rsid w:val="006C184B"/>
    <w:rsid w:val="006E166E"/>
    <w:rsid w:val="006E21FB"/>
    <w:rsid w:val="006E5270"/>
    <w:rsid w:val="006F2EE0"/>
    <w:rsid w:val="006F6AD7"/>
    <w:rsid w:val="007033EA"/>
    <w:rsid w:val="00705628"/>
    <w:rsid w:val="0070602A"/>
    <w:rsid w:val="0070637D"/>
    <w:rsid w:val="0071403E"/>
    <w:rsid w:val="007163C6"/>
    <w:rsid w:val="00726DC8"/>
    <w:rsid w:val="00733CDB"/>
    <w:rsid w:val="007461B3"/>
    <w:rsid w:val="00746B01"/>
    <w:rsid w:val="007478F3"/>
    <w:rsid w:val="00753BFB"/>
    <w:rsid w:val="00764215"/>
    <w:rsid w:val="0076673A"/>
    <w:rsid w:val="00770D4C"/>
    <w:rsid w:val="00775613"/>
    <w:rsid w:val="00785BD6"/>
    <w:rsid w:val="007914A5"/>
    <w:rsid w:val="00792342"/>
    <w:rsid w:val="007977A8"/>
    <w:rsid w:val="007A71E5"/>
    <w:rsid w:val="007B3DD7"/>
    <w:rsid w:val="007B3F1F"/>
    <w:rsid w:val="007B512A"/>
    <w:rsid w:val="007C2097"/>
    <w:rsid w:val="007C4E2E"/>
    <w:rsid w:val="007C4FCD"/>
    <w:rsid w:val="007D5B6A"/>
    <w:rsid w:val="007D6A07"/>
    <w:rsid w:val="007E6175"/>
    <w:rsid w:val="007E730C"/>
    <w:rsid w:val="007F475C"/>
    <w:rsid w:val="007F7259"/>
    <w:rsid w:val="00803583"/>
    <w:rsid w:val="008040A8"/>
    <w:rsid w:val="00805DCE"/>
    <w:rsid w:val="00811AEC"/>
    <w:rsid w:val="008157AF"/>
    <w:rsid w:val="008279FA"/>
    <w:rsid w:val="0083053E"/>
    <w:rsid w:val="008376D3"/>
    <w:rsid w:val="008417E0"/>
    <w:rsid w:val="00841B26"/>
    <w:rsid w:val="008626E7"/>
    <w:rsid w:val="0086597C"/>
    <w:rsid w:val="00865E91"/>
    <w:rsid w:val="00870EE7"/>
    <w:rsid w:val="00872278"/>
    <w:rsid w:val="00881614"/>
    <w:rsid w:val="0088250F"/>
    <w:rsid w:val="008863B9"/>
    <w:rsid w:val="0088686F"/>
    <w:rsid w:val="008A2619"/>
    <w:rsid w:val="008A2C65"/>
    <w:rsid w:val="008A2D80"/>
    <w:rsid w:val="008A45A6"/>
    <w:rsid w:val="008B2112"/>
    <w:rsid w:val="008B7854"/>
    <w:rsid w:val="008C4DBC"/>
    <w:rsid w:val="008E2016"/>
    <w:rsid w:val="008E25C2"/>
    <w:rsid w:val="008E5D02"/>
    <w:rsid w:val="008F5D58"/>
    <w:rsid w:val="008F686C"/>
    <w:rsid w:val="0090363D"/>
    <w:rsid w:val="00911243"/>
    <w:rsid w:val="009124A5"/>
    <w:rsid w:val="009148DE"/>
    <w:rsid w:val="009149F1"/>
    <w:rsid w:val="009219BB"/>
    <w:rsid w:val="00927C3F"/>
    <w:rsid w:val="0093646C"/>
    <w:rsid w:val="00941E30"/>
    <w:rsid w:val="00942BC0"/>
    <w:rsid w:val="00943DF8"/>
    <w:rsid w:val="00971BE1"/>
    <w:rsid w:val="00974C03"/>
    <w:rsid w:val="009777D9"/>
    <w:rsid w:val="00982301"/>
    <w:rsid w:val="00983EB4"/>
    <w:rsid w:val="00985EEA"/>
    <w:rsid w:val="00990962"/>
    <w:rsid w:val="00991B88"/>
    <w:rsid w:val="009A4297"/>
    <w:rsid w:val="009A5753"/>
    <w:rsid w:val="009A579D"/>
    <w:rsid w:val="009B1FC1"/>
    <w:rsid w:val="009B293B"/>
    <w:rsid w:val="009B2DAA"/>
    <w:rsid w:val="009B6773"/>
    <w:rsid w:val="009C3C61"/>
    <w:rsid w:val="009D10D7"/>
    <w:rsid w:val="009E3297"/>
    <w:rsid w:val="009E36D8"/>
    <w:rsid w:val="009E5C2C"/>
    <w:rsid w:val="009F1962"/>
    <w:rsid w:val="009F19B6"/>
    <w:rsid w:val="009F1CB6"/>
    <w:rsid w:val="009F734F"/>
    <w:rsid w:val="00A02E0C"/>
    <w:rsid w:val="00A05350"/>
    <w:rsid w:val="00A06CBF"/>
    <w:rsid w:val="00A208F0"/>
    <w:rsid w:val="00A2407A"/>
    <w:rsid w:val="00A246B6"/>
    <w:rsid w:val="00A34B8B"/>
    <w:rsid w:val="00A359E7"/>
    <w:rsid w:val="00A47E70"/>
    <w:rsid w:val="00A50112"/>
    <w:rsid w:val="00A50CF0"/>
    <w:rsid w:val="00A569A7"/>
    <w:rsid w:val="00A75462"/>
    <w:rsid w:val="00A7671C"/>
    <w:rsid w:val="00A77E58"/>
    <w:rsid w:val="00A87A45"/>
    <w:rsid w:val="00A94980"/>
    <w:rsid w:val="00A971A3"/>
    <w:rsid w:val="00AA2C69"/>
    <w:rsid w:val="00AA2CBC"/>
    <w:rsid w:val="00AB4557"/>
    <w:rsid w:val="00AC5820"/>
    <w:rsid w:val="00AC7B68"/>
    <w:rsid w:val="00AD1CD8"/>
    <w:rsid w:val="00AD4AE8"/>
    <w:rsid w:val="00AD7843"/>
    <w:rsid w:val="00AE6C6A"/>
    <w:rsid w:val="00AE6ED3"/>
    <w:rsid w:val="00AF0DF0"/>
    <w:rsid w:val="00AF1C9C"/>
    <w:rsid w:val="00AF34C7"/>
    <w:rsid w:val="00AF34DC"/>
    <w:rsid w:val="00AF46BF"/>
    <w:rsid w:val="00B00A53"/>
    <w:rsid w:val="00B0141E"/>
    <w:rsid w:val="00B17531"/>
    <w:rsid w:val="00B208F5"/>
    <w:rsid w:val="00B24331"/>
    <w:rsid w:val="00B258BB"/>
    <w:rsid w:val="00B25D3D"/>
    <w:rsid w:val="00B30C04"/>
    <w:rsid w:val="00B31DC4"/>
    <w:rsid w:val="00B32862"/>
    <w:rsid w:val="00B33AC5"/>
    <w:rsid w:val="00B33CAD"/>
    <w:rsid w:val="00B41656"/>
    <w:rsid w:val="00B57F09"/>
    <w:rsid w:val="00B614F9"/>
    <w:rsid w:val="00B6601F"/>
    <w:rsid w:val="00B67B97"/>
    <w:rsid w:val="00B80250"/>
    <w:rsid w:val="00B851A2"/>
    <w:rsid w:val="00B92647"/>
    <w:rsid w:val="00B968C8"/>
    <w:rsid w:val="00BA036C"/>
    <w:rsid w:val="00BA0CAD"/>
    <w:rsid w:val="00BA3EC5"/>
    <w:rsid w:val="00BA51D9"/>
    <w:rsid w:val="00BB445B"/>
    <w:rsid w:val="00BB4F0F"/>
    <w:rsid w:val="00BB5DFC"/>
    <w:rsid w:val="00BC2DCA"/>
    <w:rsid w:val="00BD279D"/>
    <w:rsid w:val="00BD6BB8"/>
    <w:rsid w:val="00BD7EB9"/>
    <w:rsid w:val="00BF00B3"/>
    <w:rsid w:val="00BF0D84"/>
    <w:rsid w:val="00BF0E2A"/>
    <w:rsid w:val="00BF2913"/>
    <w:rsid w:val="00BF39C5"/>
    <w:rsid w:val="00BF7393"/>
    <w:rsid w:val="00BF7B88"/>
    <w:rsid w:val="00C01554"/>
    <w:rsid w:val="00C05746"/>
    <w:rsid w:val="00C10825"/>
    <w:rsid w:val="00C120D8"/>
    <w:rsid w:val="00C12D3D"/>
    <w:rsid w:val="00C214C5"/>
    <w:rsid w:val="00C235D7"/>
    <w:rsid w:val="00C36998"/>
    <w:rsid w:val="00C42B9F"/>
    <w:rsid w:val="00C43814"/>
    <w:rsid w:val="00C53C0E"/>
    <w:rsid w:val="00C576DC"/>
    <w:rsid w:val="00C6471B"/>
    <w:rsid w:val="00C66BA2"/>
    <w:rsid w:val="00C67CA4"/>
    <w:rsid w:val="00C71D68"/>
    <w:rsid w:val="00C8293B"/>
    <w:rsid w:val="00C83417"/>
    <w:rsid w:val="00C95985"/>
    <w:rsid w:val="00CA18B9"/>
    <w:rsid w:val="00CC5026"/>
    <w:rsid w:val="00CC68D0"/>
    <w:rsid w:val="00CC6C6D"/>
    <w:rsid w:val="00CD3875"/>
    <w:rsid w:val="00CE0B51"/>
    <w:rsid w:val="00CE2A4D"/>
    <w:rsid w:val="00CE2C9A"/>
    <w:rsid w:val="00CE5F52"/>
    <w:rsid w:val="00D03F9A"/>
    <w:rsid w:val="00D06D45"/>
    <w:rsid w:val="00D06D51"/>
    <w:rsid w:val="00D07AFC"/>
    <w:rsid w:val="00D1278C"/>
    <w:rsid w:val="00D151A5"/>
    <w:rsid w:val="00D156A1"/>
    <w:rsid w:val="00D234C9"/>
    <w:rsid w:val="00D24991"/>
    <w:rsid w:val="00D24A8C"/>
    <w:rsid w:val="00D258FE"/>
    <w:rsid w:val="00D2611D"/>
    <w:rsid w:val="00D3694A"/>
    <w:rsid w:val="00D47A77"/>
    <w:rsid w:val="00D50255"/>
    <w:rsid w:val="00D50F7A"/>
    <w:rsid w:val="00D56BC4"/>
    <w:rsid w:val="00D66520"/>
    <w:rsid w:val="00D70EDD"/>
    <w:rsid w:val="00D71744"/>
    <w:rsid w:val="00D71DA2"/>
    <w:rsid w:val="00D77594"/>
    <w:rsid w:val="00D81116"/>
    <w:rsid w:val="00D8233C"/>
    <w:rsid w:val="00D85A73"/>
    <w:rsid w:val="00D8656B"/>
    <w:rsid w:val="00D910D8"/>
    <w:rsid w:val="00DA558D"/>
    <w:rsid w:val="00DA649B"/>
    <w:rsid w:val="00DA68A2"/>
    <w:rsid w:val="00DB485B"/>
    <w:rsid w:val="00DC50F6"/>
    <w:rsid w:val="00DE0E79"/>
    <w:rsid w:val="00DE34CF"/>
    <w:rsid w:val="00DE5547"/>
    <w:rsid w:val="00DF031A"/>
    <w:rsid w:val="00DF65C5"/>
    <w:rsid w:val="00E10F18"/>
    <w:rsid w:val="00E13F3D"/>
    <w:rsid w:val="00E15D12"/>
    <w:rsid w:val="00E229A6"/>
    <w:rsid w:val="00E30FB5"/>
    <w:rsid w:val="00E32F7E"/>
    <w:rsid w:val="00E34898"/>
    <w:rsid w:val="00E35404"/>
    <w:rsid w:val="00E54AAF"/>
    <w:rsid w:val="00E7315F"/>
    <w:rsid w:val="00E75FBD"/>
    <w:rsid w:val="00E83FBA"/>
    <w:rsid w:val="00E9263D"/>
    <w:rsid w:val="00E93778"/>
    <w:rsid w:val="00E94293"/>
    <w:rsid w:val="00E9546A"/>
    <w:rsid w:val="00E96466"/>
    <w:rsid w:val="00EA0013"/>
    <w:rsid w:val="00EA44BF"/>
    <w:rsid w:val="00EA7D32"/>
    <w:rsid w:val="00EB09B7"/>
    <w:rsid w:val="00EB33E9"/>
    <w:rsid w:val="00EB3E94"/>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553B"/>
    <w:rsid w:val="00F103EB"/>
    <w:rsid w:val="00F25D98"/>
    <w:rsid w:val="00F300FB"/>
    <w:rsid w:val="00F33338"/>
    <w:rsid w:val="00F43002"/>
    <w:rsid w:val="00F51133"/>
    <w:rsid w:val="00F5601E"/>
    <w:rsid w:val="00F62871"/>
    <w:rsid w:val="00F63DA1"/>
    <w:rsid w:val="00F67B2B"/>
    <w:rsid w:val="00F729F6"/>
    <w:rsid w:val="00F74E52"/>
    <w:rsid w:val="00F851E7"/>
    <w:rsid w:val="00F92AE6"/>
    <w:rsid w:val="00F9799F"/>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93BFE-C649-4CEA-8EE4-25F23471B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683</cp:revision>
  <cp:lastPrinted>1900-12-31T16:00:00Z</cp:lastPrinted>
  <dcterms:created xsi:type="dcterms:W3CDTF">2020-08-07T10:30:00Z</dcterms:created>
  <dcterms:modified xsi:type="dcterms:W3CDTF">2021-01-15T13:32:00Z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