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E8DE" w14:textId="505BD29C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EC386C">
        <w:rPr>
          <w:rFonts w:cs="Arial"/>
          <w:sz w:val="24"/>
        </w:rPr>
        <w:t>7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20</w:t>
      </w:r>
      <w:r w:rsidR="00625371">
        <w:rPr>
          <w:rFonts w:cs="Arial"/>
          <w:bCs/>
          <w:sz w:val="24"/>
          <w:lang w:val="en-US"/>
        </w:rPr>
        <w:t>16155</w:t>
      </w:r>
      <w:bookmarkStart w:id="1" w:name="_GoBack"/>
      <w:bookmarkEnd w:id="1"/>
    </w:p>
    <w:p w14:paraId="355A5747" w14:textId="24106F53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8E5675">
        <w:rPr>
          <w:rFonts w:cs="Arial"/>
          <w:sz w:val="24"/>
          <w:szCs w:val="24"/>
          <w:lang w:eastAsia="zh-CN"/>
        </w:rPr>
        <w:t>2nd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8E5675">
        <w:rPr>
          <w:rFonts w:cs="Arial"/>
          <w:sz w:val="24"/>
          <w:szCs w:val="24"/>
          <w:lang w:eastAsia="zh-CN"/>
        </w:rPr>
        <w:t>Nov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8E5675">
        <w:rPr>
          <w:rFonts w:cs="Arial"/>
          <w:sz w:val="24"/>
          <w:szCs w:val="24"/>
          <w:lang w:eastAsia="zh-CN"/>
        </w:rPr>
        <w:t>13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E5675">
        <w:rPr>
          <w:rFonts w:cs="Arial"/>
          <w:sz w:val="24"/>
          <w:szCs w:val="24"/>
          <w:lang w:eastAsia="zh-CN"/>
        </w:rPr>
        <w:t>Nov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20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2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7DCAA3AD" w:rsidR="0033186E" w:rsidRPr="00E9146D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3" w:name="_Hlk40100897"/>
      <w:r w:rsidR="00E1574D">
        <w:rPr>
          <w:rFonts w:ascii="Arial" w:hAnsi="Arial" w:cs="Arial"/>
          <w:b/>
          <w:sz w:val="22"/>
          <w:szCs w:val="22"/>
        </w:rPr>
        <w:t xml:space="preserve">47GHz band TT </w:t>
      </w:r>
      <w:r w:rsidR="00E27CAB">
        <w:rPr>
          <w:rFonts w:ascii="Arial" w:hAnsi="Arial" w:cs="Arial"/>
          <w:b/>
          <w:sz w:val="22"/>
          <w:szCs w:val="22"/>
        </w:rPr>
        <w:t xml:space="preserve">for NR BS </w:t>
      </w:r>
      <w:r w:rsidR="00DE1F81">
        <w:rPr>
          <w:rFonts w:ascii="Arial" w:hAnsi="Arial" w:cs="Arial"/>
          <w:b/>
          <w:sz w:val="22"/>
          <w:szCs w:val="22"/>
        </w:rPr>
        <w:t>RF requirement</w:t>
      </w:r>
      <w:bookmarkEnd w:id="3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ED46E6">
        <w:rPr>
          <w:rFonts w:ascii="Arial" w:hAnsi="Arial" w:cs="Arial"/>
          <w:b/>
          <w:sz w:val="22"/>
          <w:szCs w:val="22"/>
          <w:lang w:val="sv-SE"/>
        </w:rPr>
        <w:t>10.28.2</w:t>
      </w:r>
    </w:p>
    <w:p w14:paraId="38864AE1" w14:textId="77777777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12F37DEC" w14:textId="77777777" w:rsidR="00CA5E15" w:rsidRPr="00CD0C91" w:rsidRDefault="00D6118C" w:rsidP="00CD0C91">
      <w:pPr>
        <w:pStyle w:val="Heading1"/>
      </w:pPr>
      <w:bookmarkStart w:id="4" w:name="_Ref465244136"/>
      <w:bookmarkEnd w:id="2"/>
      <w:r>
        <w:t>Introduction</w:t>
      </w:r>
      <w:bookmarkEnd w:id="4"/>
    </w:p>
    <w:p w14:paraId="6402BDEF" w14:textId="2001C1ED" w:rsidR="00524267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A65166">
        <w:rPr>
          <w:lang w:eastAsia="zh-CN"/>
        </w:rPr>
        <w:t>RAN4#9</w:t>
      </w:r>
      <w:r w:rsidR="00DE1F81">
        <w:rPr>
          <w:lang w:eastAsia="zh-CN"/>
        </w:rPr>
        <w:t>6</w:t>
      </w:r>
      <w:r w:rsidR="00A65166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0C3886">
        <w:rPr>
          <w:lang w:eastAsia="zh-CN"/>
        </w:rPr>
        <w:t xml:space="preserve">it was proposed to </w:t>
      </w:r>
      <w:r w:rsidR="002406EB">
        <w:rPr>
          <w:lang w:eastAsia="zh-CN"/>
        </w:rPr>
        <w:t>seek</w:t>
      </w:r>
      <w:r w:rsidR="00835BFD">
        <w:rPr>
          <w:lang w:eastAsia="zh-CN"/>
        </w:rPr>
        <w:t xml:space="preserve"> </w:t>
      </w:r>
      <w:r w:rsidR="00D70294">
        <w:rPr>
          <w:lang w:eastAsia="zh-CN"/>
        </w:rPr>
        <w:t>contributions</w:t>
      </w:r>
      <w:r w:rsidR="00835BFD">
        <w:rPr>
          <w:lang w:eastAsia="zh-CN"/>
        </w:rPr>
        <w:t xml:space="preserve"> about BS RF requirement [1]</w:t>
      </w:r>
      <w:r w:rsidR="00D70294">
        <w:rPr>
          <w:lang w:eastAsia="zh-CN"/>
        </w:rPr>
        <w:t>.</w:t>
      </w:r>
      <w:r w:rsidR="00B661C3">
        <w:rPr>
          <w:lang w:eastAsia="zh-CN"/>
        </w:rPr>
        <w:t xml:space="preserve"> </w:t>
      </w:r>
      <w:r w:rsidR="00AC5F6C">
        <w:rPr>
          <w:lang w:eastAsia="zh-CN"/>
        </w:rPr>
        <w:t>In</w:t>
      </w:r>
      <w:r w:rsidR="00B661C3">
        <w:rPr>
          <w:lang w:eastAsia="zh-CN"/>
        </w:rPr>
        <w:t xml:space="preserve"> BS</w:t>
      </w:r>
      <w:r w:rsidR="00427A2E">
        <w:rPr>
          <w:lang w:eastAsia="zh-CN"/>
        </w:rPr>
        <w:t xml:space="preserve"> RF requirement</w:t>
      </w:r>
      <w:r w:rsidR="00B661C3">
        <w:rPr>
          <w:lang w:eastAsia="zh-CN"/>
        </w:rPr>
        <w:t xml:space="preserve">, </w:t>
      </w:r>
      <w:r w:rsidR="000C186B">
        <w:rPr>
          <w:lang w:eastAsia="zh-CN"/>
        </w:rPr>
        <w:t>t</w:t>
      </w:r>
      <w:r w:rsidR="005A114B">
        <w:rPr>
          <w:lang w:eastAsia="zh-CN"/>
        </w:rPr>
        <w:t>est tole</w:t>
      </w:r>
      <w:r w:rsidR="000C186B">
        <w:rPr>
          <w:lang w:eastAsia="zh-CN"/>
        </w:rPr>
        <w:t>r</w:t>
      </w:r>
      <w:r w:rsidR="005A114B">
        <w:rPr>
          <w:lang w:eastAsia="zh-CN"/>
        </w:rPr>
        <w:t xml:space="preserve">ance values need to be set for </w:t>
      </w:r>
      <w:r w:rsidR="000C186B">
        <w:rPr>
          <w:lang w:eastAsia="zh-CN"/>
        </w:rPr>
        <w:t>setting conformance requirement.</w:t>
      </w:r>
      <w:r w:rsidR="00A66E8D">
        <w:rPr>
          <w:lang w:eastAsia="zh-CN"/>
        </w:rPr>
        <w:t xml:space="preserve"> In </w:t>
      </w:r>
      <w:r w:rsidR="00160E39">
        <w:rPr>
          <w:lang w:eastAsia="zh-CN"/>
        </w:rPr>
        <w:t xml:space="preserve">currently defined TT values for existing band, </w:t>
      </w:r>
      <w:r w:rsidR="00F549EB">
        <w:rPr>
          <w:lang w:eastAsia="zh-CN"/>
        </w:rPr>
        <w:t>there are some value</w:t>
      </w:r>
      <w:r w:rsidR="00427A2E">
        <w:rPr>
          <w:lang w:eastAsia="zh-CN"/>
        </w:rPr>
        <w:t xml:space="preserve">s which </w:t>
      </w:r>
      <w:r w:rsidR="00F549EB">
        <w:rPr>
          <w:lang w:eastAsia="zh-CN"/>
        </w:rPr>
        <w:t xml:space="preserve">defined </w:t>
      </w:r>
      <w:r w:rsidR="002406EB">
        <w:rPr>
          <w:lang w:eastAsia="zh-CN"/>
        </w:rPr>
        <w:t xml:space="preserve">by </w:t>
      </w:r>
      <w:r w:rsidR="00F549EB">
        <w:rPr>
          <w:lang w:eastAsia="zh-CN"/>
        </w:rPr>
        <w:t xml:space="preserve">TT=MU. </w:t>
      </w:r>
      <w:r w:rsidR="00A01EA2">
        <w:rPr>
          <w:lang w:eastAsia="zh-CN"/>
        </w:rPr>
        <w:t>With this calculation,</w:t>
      </w:r>
      <w:r w:rsidR="006A48B1">
        <w:rPr>
          <w:lang w:eastAsia="zh-CN"/>
        </w:rPr>
        <w:t xml:space="preserve"> </w:t>
      </w:r>
      <w:r w:rsidR="00D80D9F">
        <w:rPr>
          <w:lang w:eastAsia="zh-CN"/>
        </w:rPr>
        <w:t xml:space="preserve">in order to set TT, MU analysis is needed. </w:t>
      </w:r>
      <w:r w:rsidR="005F11AC">
        <w:rPr>
          <w:lang w:eastAsia="zh-CN"/>
        </w:rPr>
        <w:t xml:space="preserve">Ideally, </w:t>
      </w:r>
      <w:r w:rsidR="00007538">
        <w:rPr>
          <w:lang w:eastAsia="zh-CN"/>
        </w:rPr>
        <w:t>these MU values</w:t>
      </w:r>
      <w:r w:rsidR="005F11AC">
        <w:rPr>
          <w:lang w:eastAsia="zh-CN"/>
        </w:rPr>
        <w:t xml:space="preserve"> should be </w:t>
      </w:r>
      <w:r w:rsidR="006706A1">
        <w:rPr>
          <w:lang w:eastAsia="zh-CN"/>
        </w:rPr>
        <w:t>studied</w:t>
      </w:r>
      <w:r w:rsidR="00007538">
        <w:rPr>
          <w:lang w:eastAsia="zh-CN"/>
        </w:rPr>
        <w:t xml:space="preserve">/experimented </w:t>
      </w:r>
      <w:r w:rsidR="006706A1">
        <w:rPr>
          <w:lang w:eastAsia="zh-CN"/>
        </w:rPr>
        <w:t xml:space="preserve">from actual system </w:t>
      </w:r>
      <w:r w:rsidR="00007538">
        <w:rPr>
          <w:lang w:eastAsia="zh-CN"/>
        </w:rPr>
        <w:t>to set these values, h</w:t>
      </w:r>
      <w:r w:rsidR="00D80D9F">
        <w:rPr>
          <w:lang w:eastAsia="zh-CN"/>
        </w:rPr>
        <w:t xml:space="preserve">owever, </w:t>
      </w:r>
      <w:r w:rsidR="00A239F3">
        <w:rPr>
          <w:lang w:eastAsia="zh-CN"/>
        </w:rPr>
        <w:t xml:space="preserve">there </w:t>
      </w:r>
      <w:r w:rsidR="006706A1">
        <w:rPr>
          <w:lang w:eastAsia="zh-CN"/>
        </w:rPr>
        <w:t>wa</w:t>
      </w:r>
      <w:r w:rsidR="00A239F3">
        <w:rPr>
          <w:lang w:eastAsia="zh-CN"/>
        </w:rPr>
        <w:t>s no such analysis done in 3gpp</w:t>
      </w:r>
      <w:r w:rsidR="006706A1">
        <w:rPr>
          <w:lang w:eastAsia="zh-CN"/>
        </w:rPr>
        <w:t xml:space="preserve"> </w:t>
      </w:r>
      <w:r w:rsidR="002B732A">
        <w:rPr>
          <w:lang w:eastAsia="zh-CN"/>
        </w:rPr>
        <w:t xml:space="preserve">RAN4 </w:t>
      </w:r>
      <w:r w:rsidR="006706A1">
        <w:rPr>
          <w:lang w:eastAsia="zh-CN"/>
        </w:rPr>
        <w:t>for frequency</w:t>
      </w:r>
      <w:r w:rsidR="00A979AF">
        <w:rPr>
          <w:lang w:eastAsia="zh-CN"/>
        </w:rPr>
        <w:t xml:space="preserve"> range of n262</w:t>
      </w:r>
      <w:r w:rsidR="005671BA">
        <w:rPr>
          <w:lang w:eastAsia="zh-CN"/>
        </w:rPr>
        <w:t xml:space="preserve"> band.</w:t>
      </w:r>
      <w:r w:rsidR="00761978">
        <w:rPr>
          <w:lang w:eastAsia="zh-CN"/>
        </w:rPr>
        <w:t xml:space="preserve"> </w:t>
      </w:r>
      <w:r w:rsidR="002B732A">
        <w:rPr>
          <w:lang w:eastAsia="zh-CN"/>
        </w:rPr>
        <w:t>Also,</w:t>
      </w:r>
      <w:r w:rsidR="00761978">
        <w:rPr>
          <w:lang w:eastAsia="zh-CN"/>
        </w:rPr>
        <w:t xml:space="preserve"> there is not enough time left for this WI timeline. This document proposes how </w:t>
      </w:r>
      <w:r w:rsidR="00896B5B">
        <w:rPr>
          <w:lang w:eastAsia="zh-CN"/>
        </w:rPr>
        <w:t xml:space="preserve">to approach this issue and proposes values. </w:t>
      </w:r>
    </w:p>
    <w:p w14:paraId="04AFA4FE" w14:textId="2365BF3B"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0954385C" w14:textId="18D521F0" w:rsidR="00A46911" w:rsidRDefault="00230E32" w:rsidP="00230E32">
      <w:pPr>
        <w:rPr>
          <w:lang w:eastAsia="zh-CN"/>
        </w:rPr>
      </w:pPr>
      <w:r>
        <w:rPr>
          <w:lang w:eastAsia="zh-CN"/>
        </w:rPr>
        <w:t>When</w:t>
      </w:r>
      <w:r w:rsidR="00CF6E68">
        <w:rPr>
          <w:lang w:eastAsia="zh-CN"/>
        </w:rPr>
        <w:t xml:space="preserve"> OTA</w:t>
      </w:r>
      <w:r w:rsidR="00D5210E">
        <w:rPr>
          <w:lang w:eastAsia="zh-CN"/>
        </w:rPr>
        <w:t xml:space="preserve"> study</w:t>
      </w:r>
      <w:r w:rsidR="00341560">
        <w:rPr>
          <w:lang w:eastAsia="zh-CN"/>
        </w:rPr>
        <w:t xml:space="preserve"> was conducted and TR</w:t>
      </w:r>
      <w:r w:rsidR="00E91EE2">
        <w:rPr>
          <w:lang w:eastAsia="zh-CN"/>
        </w:rPr>
        <w:t xml:space="preserve"> </w:t>
      </w:r>
      <w:proofErr w:type="gramStart"/>
      <w:r w:rsidR="00341560">
        <w:rPr>
          <w:lang w:eastAsia="zh-CN"/>
        </w:rPr>
        <w:t>document</w:t>
      </w:r>
      <w:r w:rsidR="00E91EE2">
        <w:rPr>
          <w:lang w:eastAsia="zh-CN"/>
        </w:rPr>
        <w:t>[</w:t>
      </w:r>
      <w:proofErr w:type="gramEnd"/>
      <w:r w:rsidR="00E91EE2">
        <w:rPr>
          <w:lang w:eastAsia="zh-CN"/>
        </w:rPr>
        <w:t>4]</w:t>
      </w:r>
      <w:r w:rsidR="00B8159C">
        <w:rPr>
          <w:lang w:eastAsia="zh-CN"/>
        </w:rPr>
        <w:t>[5]</w:t>
      </w:r>
      <w:r w:rsidR="00341560">
        <w:rPr>
          <w:lang w:eastAsia="zh-CN"/>
        </w:rPr>
        <w:t xml:space="preserve"> created, </w:t>
      </w:r>
      <w:r w:rsidR="001D2064">
        <w:rPr>
          <w:lang w:eastAsia="zh-CN"/>
        </w:rPr>
        <w:t>it cover</w:t>
      </w:r>
      <w:r w:rsidR="00A55343">
        <w:rPr>
          <w:lang w:eastAsia="zh-CN"/>
        </w:rPr>
        <w:t>ed up to 40GHz in FR2 frequency. For n262</w:t>
      </w:r>
      <w:r w:rsidR="00631204">
        <w:rPr>
          <w:lang w:eastAsia="zh-CN"/>
        </w:rPr>
        <w:t xml:space="preserve"> (47.2GHz – 48.2GHz), </w:t>
      </w:r>
      <w:r w:rsidR="00654945">
        <w:rPr>
          <w:lang w:eastAsia="zh-CN"/>
        </w:rPr>
        <w:t>values</w:t>
      </w:r>
      <w:r w:rsidR="00C3753F">
        <w:rPr>
          <w:lang w:eastAsia="zh-CN"/>
        </w:rPr>
        <w:t xml:space="preserve"> in this TR document </w:t>
      </w:r>
      <w:r w:rsidR="00654945">
        <w:rPr>
          <w:lang w:eastAsia="zh-CN"/>
        </w:rPr>
        <w:t xml:space="preserve">as well as existing TT values in TS document </w:t>
      </w:r>
      <w:r w:rsidR="00B2607A">
        <w:rPr>
          <w:lang w:eastAsia="zh-CN"/>
        </w:rPr>
        <w:t xml:space="preserve">(up to n259 band) </w:t>
      </w:r>
      <w:r w:rsidR="00C3753F">
        <w:rPr>
          <w:lang w:eastAsia="zh-CN"/>
        </w:rPr>
        <w:t xml:space="preserve">can’t be reused because </w:t>
      </w:r>
      <w:r w:rsidR="00AE6779">
        <w:rPr>
          <w:lang w:eastAsia="zh-CN"/>
        </w:rPr>
        <w:t xml:space="preserve">too much of </w:t>
      </w:r>
      <w:r w:rsidR="001A4A1C">
        <w:rPr>
          <w:lang w:eastAsia="zh-CN"/>
        </w:rPr>
        <w:t>frequency difference for upper frequency side</w:t>
      </w:r>
      <w:r w:rsidR="00CA5FF9">
        <w:rPr>
          <w:lang w:eastAsia="zh-CN"/>
        </w:rPr>
        <w:t xml:space="preserve"> in mmWave</w:t>
      </w:r>
      <w:r w:rsidR="001A4A1C">
        <w:rPr>
          <w:lang w:eastAsia="zh-CN"/>
        </w:rPr>
        <w:t>.</w:t>
      </w:r>
      <w:r w:rsidR="00631204">
        <w:rPr>
          <w:lang w:eastAsia="zh-CN"/>
        </w:rPr>
        <w:t xml:space="preserve"> </w:t>
      </w:r>
      <w:r w:rsidR="00D5210E">
        <w:rPr>
          <w:lang w:eastAsia="zh-CN"/>
        </w:rPr>
        <w:t xml:space="preserve"> </w:t>
      </w:r>
      <w:r w:rsidR="00A46911">
        <w:rPr>
          <w:lang w:eastAsia="zh-CN"/>
        </w:rPr>
        <w:t>F</w:t>
      </w:r>
      <w:r w:rsidR="00D5210E">
        <w:rPr>
          <w:lang w:eastAsia="zh-CN"/>
        </w:rPr>
        <w:t>or</w:t>
      </w:r>
      <w:r w:rsidR="00A46911">
        <w:rPr>
          <w:lang w:eastAsia="zh-CN"/>
        </w:rPr>
        <w:t xml:space="preserve"> example;</w:t>
      </w:r>
    </w:p>
    <w:p w14:paraId="4AB02F7F" w14:textId="606CDD41" w:rsidR="000F47C7" w:rsidRDefault="00A46911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There is more pa</w:t>
      </w:r>
      <w:r w:rsidR="006202E3">
        <w:rPr>
          <w:lang w:eastAsia="zh-CN"/>
        </w:rPr>
        <w:t>th</w:t>
      </w:r>
      <w:r>
        <w:rPr>
          <w:lang w:eastAsia="zh-CN"/>
        </w:rPr>
        <w:t>loss</w:t>
      </w:r>
      <w:r w:rsidR="006202E3">
        <w:rPr>
          <w:lang w:eastAsia="zh-CN"/>
        </w:rPr>
        <w:t xml:space="preserve"> which degrade SNR at receiver</w:t>
      </w:r>
    </w:p>
    <w:p w14:paraId="4B70F4C2" w14:textId="09CD950B" w:rsidR="00705840" w:rsidRDefault="00705840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Mis-match</w:t>
      </w:r>
      <w:r w:rsidR="00507AD8">
        <w:rPr>
          <w:lang w:eastAsia="zh-CN"/>
        </w:rPr>
        <w:t xml:space="preserve"> uncertainty increases with higher frequency</w:t>
      </w:r>
    </w:p>
    <w:p w14:paraId="116610AE" w14:textId="79D54D8E" w:rsidR="00230E32" w:rsidRDefault="000B5AE9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Various uncertainty </w:t>
      </w:r>
      <w:r w:rsidR="004E5058">
        <w:rPr>
          <w:lang w:eastAsia="zh-CN"/>
        </w:rPr>
        <w:t>changes/</w:t>
      </w:r>
      <w:r>
        <w:rPr>
          <w:lang w:eastAsia="zh-CN"/>
        </w:rPr>
        <w:t xml:space="preserve">increases </w:t>
      </w:r>
      <w:r w:rsidR="00A41E22">
        <w:rPr>
          <w:lang w:eastAsia="zh-CN"/>
        </w:rPr>
        <w:t xml:space="preserve">for OTA </w:t>
      </w:r>
      <w:r w:rsidR="004E5058">
        <w:rPr>
          <w:lang w:eastAsia="zh-CN"/>
        </w:rPr>
        <w:t>related terms</w:t>
      </w:r>
    </w:p>
    <w:p w14:paraId="20B3C7FC" w14:textId="7E3436D3" w:rsidR="00705840" w:rsidRDefault="007F67F8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Measurement </w:t>
      </w:r>
      <w:r w:rsidR="00705840">
        <w:rPr>
          <w:lang w:eastAsia="zh-CN"/>
        </w:rPr>
        <w:t>E</w:t>
      </w:r>
      <w:r>
        <w:rPr>
          <w:lang w:eastAsia="zh-CN"/>
        </w:rPr>
        <w:t>quipment</w:t>
      </w:r>
      <w:r w:rsidR="00705840">
        <w:rPr>
          <w:lang w:eastAsia="zh-CN"/>
        </w:rPr>
        <w:t xml:space="preserve"> uncer</w:t>
      </w:r>
      <w:r w:rsidR="00EE058A">
        <w:rPr>
          <w:lang w:eastAsia="zh-CN"/>
        </w:rPr>
        <w:t>tainty increases with higher frequency</w:t>
      </w:r>
    </w:p>
    <w:p w14:paraId="30150EC2" w14:textId="61D28785" w:rsidR="00BC2E8A" w:rsidRDefault="00BC2E8A" w:rsidP="00557939">
      <w:pPr>
        <w:rPr>
          <w:lang w:eastAsia="zh-CN"/>
        </w:rPr>
      </w:pPr>
      <w:r>
        <w:rPr>
          <w:lang w:eastAsia="zh-CN"/>
        </w:rPr>
        <w:t xml:space="preserve">While ideal situation is to conduct study and experimental measurement of various chamber and OTA method, </w:t>
      </w:r>
      <w:r w:rsidR="00754F61">
        <w:rPr>
          <w:lang w:eastAsia="zh-CN"/>
        </w:rPr>
        <w:t xml:space="preserve">unfortunately, there is not enough time </w:t>
      </w:r>
      <w:r w:rsidR="00D4144D">
        <w:rPr>
          <w:lang w:eastAsia="zh-CN"/>
        </w:rPr>
        <w:t>under given this WI timeframe.</w:t>
      </w:r>
      <w:r w:rsidR="00123584">
        <w:rPr>
          <w:lang w:eastAsia="zh-CN"/>
        </w:rPr>
        <w:t xml:space="preserve"> However, wha</w:t>
      </w:r>
      <w:r w:rsidR="00204044">
        <w:rPr>
          <w:lang w:eastAsia="zh-CN"/>
        </w:rPr>
        <w:t>t</w:t>
      </w:r>
      <w:r w:rsidR="00123584">
        <w:rPr>
          <w:lang w:eastAsia="zh-CN"/>
        </w:rPr>
        <w:t xml:space="preserve"> needs to be done is to set TT</w:t>
      </w:r>
      <w:r w:rsidR="000C2BCA">
        <w:rPr>
          <w:lang w:eastAsia="zh-CN"/>
        </w:rPr>
        <w:t xml:space="preserve"> values</w:t>
      </w:r>
      <w:r w:rsidR="00123584" w:rsidRPr="00CA5FF9">
        <w:rPr>
          <w:lang w:eastAsia="zh-CN"/>
        </w:rPr>
        <w:t xml:space="preserve">, </w:t>
      </w:r>
      <w:r w:rsidR="00CA5FF9" w:rsidRPr="00CA5FF9">
        <w:rPr>
          <w:lang w:eastAsia="zh-CN"/>
        </w:rPr>
        <w:t>therefore</w:t>
      </w:r>
      <w:r w:rsidR="00123584" w:rsidRPr="00CA5FF9">
        <w:rPr>
          <w:lang w:eastAsia="zh-CN"/>
        </w:rPr>
        <w:t xml:space="preserve"> </w:t>
      </w:r>
      <w:r w:rsidR="00F2663F" w:rsidRPr="00CA5FF9">
        <w:rPr>
          <w:lang w:eastAsia="zh-CN"/>
        </w:rPr>
        <w:t xml:space="preserve">this document proposes </w:t>
      </w:r>
      <w:r w:rsidR="00AA0E58" w:rsidRPr="00CA5FF9">
        <w:rPr>
          <w:lang w:eastAsia="zh-CN"/>
        </w:rPr>
        <w:t>extra</w:t>
      </w:r>
      <w:r w:rsidR="003C3BF3" w:rsidRPr="00CA5FF9">
        <w:rPr>
          <w:lang w:eastAsia="zh-CN"/>
        </w:rPr>
        <w:t>polation method to calculate “</w:t>
      </w:r>
      <w:r w:rsidR="00333203">
        <w:rPr>
          <w:lang w:eastAsia="zh-CN"/>
        </w:rPr>
        <w:t>E</w:t>
      </w:r>
      <w:r w:rsidR="003C3BF3" w:rsidRPr="00CA5FF9">
        <w:rPr>
          <w:lang w:eastAsia="zh-CN"/>
        </w:rPr>
        <w:t>stimated MU” for setting TT value.</w:t>
      </w:r>
      <w:r w:rsidR="000C2BCA">
        <w:rPr>
          <w:lang w:eastAsia="zh-CN"/>
        </w:rPr>
        <w:t xml:space="preserve"> </w:t>
      </w:r>
    </w:p>
    <w:p w14:paraId="009F8DDD" w14:textId="3CC8608B" w:rsidR="00B94948" w:rsidRDefault="00B94948" w:rsidP="00557939">
      <w:pPr>
        <w:rPr>
          <w:lang w:eastAsia="zh-CN"/>
        </w:rPr>
      </w:pPr>
      <w:r>
        <w:rPr>
          <w:lang w:eastAsia="zh-CN"/>
        </w:rPr>
        <w:t>Please note that this same method is used for setting TT value for UE n259 requirement</w:t>
      </w:r>
      <w:r w:rsidR="0068248D">
        <w:rPr>
          <w:lang w:eastAsia="zh-CN"/>
        </w:rPr>
        <w:t xml:space="preserve"> </w:t>
      </w:r>
      <w:r w:rsidR="003950DE">
        <w:rPr>
          <w:lang w:eastAsia="zh-CN"/>
        </w:rPr>
        <w:t>with calculating</w:t>
      </w:r>
      <w:r w:rsidR="0068248D">
        <w:rPr>
          <w:lang w:eastAsia="zh-CN"/>
        </w:rPr>
        <w:t xml:space="preserve"> “</w:t>
      </w:r>
      <w:r w:rsidR="00B212F0">
        <w:rPr>
          <w:lang w:eastAsia="zh-CN"/>
        </w:rPr>
        <w:t>E</w:t>
      </w:r>
      <w:r w:rsidR="0068248D">
        <w:rPr>
          <w:lang w:eastAsia="zh-CN"/>
        </w:rPr>
        <w:t>stimated MU” values for setting TT value</w:t>
      </w:r>
      <w:r w:rsidR="002406EB">
        <w:rPr>
          <w:lang w:eastAsia="zh-CN"/>
        </w:rPr>
        <w:t>s</w:t>
      </w:r>
      <w:r w:rsidR="00AA6031">
        <w:rPr>
          <w:lang w:eastAsia="zh-CN"/>
        </w:rPr>
        <w:t>.</w:t>
      </w:r>
      <w:r w:rsidR="0068248D">
        <w:rPr>
          <w:lang w:eastAsia="zh-CN"/>
        </w:rPr>
        <w:t xml:space="preserve"> </w:t>
      </w:r>
      <w:r w:rsidR="00AA6031">
        <w:rPr>
          <w:lang w:eastAsia="zh-CN"/>
        </w:rPr>
        <w:t xml:space="preserve">Also note that this method is only </w:t>
      </w:r>
      <w:r w:rsidR="0068248D">
        <w:rPr>
          <w:lang w:eastAsia="zh-CN"/>
        </w:rPr>
        <w:t xml:space="preserve">for setting </w:t>
      </w:r>
      <w:r w:rsidR="00AA6031">
        <w:rPr>
          <w:lang w:eastAsia="zh-CN"/>
        </w:rPr>
        <w:t>TT value</w:t>
      </w:r>
      <w:r w:rsidR="00E71A78">
        <w:rPr>
          <w:lang w:eastAsia="zh-CN"/>
        </w:rPr>
        <w:t>.</w:t>
      </w:r>
      <w:r w:rsidR="00AA6031">
        <w:rPr>
          <w:lang w:eastAsia="zh-CN"/>
        </w:rPr>
        <w:t xml:space="preserve"> </w:t>
      </w:r>
      <w:r w:rsidR="00E71A78">
        <w:rPr>
          <w:lang w:eastAsia="zh-CN"/>
        </w:rPr>
        <w:t>For setting a</w:t>
      </w:r>
      <w:r w:rsidR="0068248D">
        <w:rPr>
          <w:lang w:eastAsia="zh-CN"/>
        </w:rPr>
        <w:t>ctual MU values</w:t>
      </w:r>
      <w:r w:rsidR="002406EB">
        <w:rPr>
          <w:lang w:eastAsia="zh-CN"/>
        </w:rPr>
        <w:t>, it</w:t>
      </w:r>
      <w:r w:rsidR="0068248D">
        <w:rPr>
          <w:lang w:eastAsia="zh-CN"/>
        </w:rPr>
        <w:t xml:space="preserve"> should be done through study and actual measurement </w:t>
      </w:r>
      <w:r w:rsidR="00465E25">
        <w:rPr>
          <w:lang w:eastAsia="zh-CN"/>
        </w:rPr>
        <w:t>of test system</w:t>
      </w:r>
      <w:r w:rsidR="00E71A78">
        <w:rPr>
          <w:lang w:eastAsia="zh-CN"/>
        </w:rPr>
        <w:t xml:space="preserve"> and method.</w:t>
      </w:r>
      <w:r w:rsidR="00B212F0">
        <w:rPr>
          <w:lang w:eastAsia="zh-CN"/>
        </w:rPr>
        <w:t>[</w:t>
      </w:r>
      <w:r w:rsidR="00E91EE2">
        <w:rPr>
          <w:lang w:eastAsia="zh-CN"/>
        </w:rPr>
        <w:t>2</w:t>
      </w:r>
      <w:r w:rsidR="00B212F0">
        <w:rPr>
          <w:lang w:eastAsia="zh-CN"/>
        </w:rPr>
        <w:t>][</w:t>
      </w:r>
      <w:r w:rsidR="00E91EE2">
        <w:rPr>
          <w:lang w:eastAsia="zh-CN"/>
        </w:rPr>
        <w:t>3</w:t>
      </w:r>
      <w:r w:rsidR="00B212F0">
        <w:rPr>
          <w:lang w:eastAsia="zh-CN"/>
        </w:rPr>
        <w:t>]</w:t>
      </w:r>
    </w:p>
    <w:p w14:paraId="2CA878EF" w14:textId="3E349B3D" w:rsidR="005100D9" w:rsidRDefault="005100D9" w:rsidP="005100D9">
      <w:pPr>
        <w:rPr>
          <w:b/>
          <w:bCs/>
          <w:lang w:eastAsia="zh-CN"/>
        </w:rPr>
      </w:pPr>
      <w:r w:rsidRPr="00481DFE">
        <w:rPr>
          <w:b/>
          <w:bCs/>
          <w:lang w:eastAsia="zh-CN"/>
        </w:rPr>
        <w:t>Propos</w:t>
      </w:r>
      <w:r>
        <w:rPr>
          <w:b/>
          <w:bCs/>
          <w:lang w:eastAsia="zh-CN"/>
        </w:rPr>
        <w:t>ed Method</w:t>
      </w:r>
    </w:p>
    <w:p w14:paraId="03344297" w14:textId="02308D66" w:rsidR="00662B32" w:rsidRPr="005A7735" w:rsidRDefault="00662B32" w:rsidP="005100D9">
      <w:pPr>
        <w:rPr>
          <w:lang w:eastAsia="zh-CN"/>
        </w:rPr>
      </w:pPr>
      <w:r w:rsidRPr="005A7735">
        <w:rPr>
          <w:lang w:eastAsia="zh-CN"/>
        </w:rPr>
        <w:t>Linear extrapolation is as following figure 1.</w:t>
      </w:r>
    </w:p>
    <w:p w14:paraId="1BAD41AC" w14:textId="77777777" w:rsidR="005A7735" w:rsidRPr="00481DFE" w:rsidRDefault="005A7735" w:rsidP="005100D9">
      <w:pPr>
        <w:rPr>
          <w:b/>
          <w:bCs/>
          <w:lang w:eastAsia="zh-CN"/>
        </w:rPr>
      </w:pPr>
    </w:p>
    <w:p w14:paraId="6A04CA17" w14:textId="12D1CE5C" w:rsidR="00E130EC" w:rsidRDefault="00662B32" w:rsidP="002A22CE">
      <w:pPr>
        <w:ind w:left="568" w:firstLine="284"/>
        <w:rPr>
          <w:lang w:eastAsia="zh-CN"/>
        </w:rPr>
      </w:pPr>
      <w:r w:rsidRPr="00662B32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413E33A0" wp14:editId="1C316758">
            <wp:simplePos x="0" y="0"/>
            <wp:positionH relativeFrom="column">
              <wp:posOffset>572135</wp:posOffset>
            </wp:positionH>
            <wp:positionV relativeFrom="paragraph">
              <wp:posOffset>-2540</wp:posOffset>
            </wp:positionV>
            <wp:extent cx="3962400" cy="205422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5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9BE1CF" w14:textId="7E33F4E9" w:rsidR="00394E47" w:rsidRDefault="002A22CE" w:rsidP="0055793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Figure 1. Illustration of p</w:t>
      </w:r>
      <w:r w:rsidR="00705F05">
        <w:rPr>
          <w:lang w:eastAsia="zh-CN"/>
        </w:rPr>
        <w:t>roposed linear extrapolation approach to estimate MU value for n262</w:t>
      </w:r>
    </w:p>
    <w:p w14:paraId="2E98BCB2" w14:textId="48608231" w:rsidR="009F62EA" w:rsidRPr="00876E51" w:rsidRDefault="007625B1" w:rsidP="00557939">
      <w:pPr>
        <w:rPr>
          <w:lang w:eastAsia="zh-CN"/>
        </w:rPr>
      </w:pPr>
      <w:r>
        <w:rPr>
          <w:lang w:eastAsia="zh-CN"/>
        </w:rPr>
        <w:lastRenderedPageBreak/>
        <w:t xml:space="preserve">Here is calculated </w:t>
      </w:r>
      <w:r w:rsidR="00D2303D">
        <w:rPr>
          <w:lang w:eastAsia="zh-CN"/>
        </w:rPr>
        <w:t>“</w:t>
      </w:r>
      <w:r w:rsidR="003F4FFB">
        <w:rPr>
          <w:lang w:eastAsia="zh-CN"/>
        </w:rPr>
        <w:t>E</w:t>
      </w:r>
      <w:r w:rsidR="00D2303D">
        <w:rPr>
          <w:lang w:eastAsia="zh-CN"/>
        </w:rPr>
        <w:t>stimated MU” values for n262.</w:t>
      </w:r>
    </w:p>
    <w:p w14:paraId="7619A104" w14:textId="168C348C" w:rsidR="00D2303D" w:rsidRDefault="00D2303D" w:rsidP="0055793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Table 1. Estimated MU values to set TT</w:t>
      </w:r>
      <w:r w:rsidR="0008335B">
        <w:rPr>
          <w:lang w:eastAsia="zh-CN"/>
        </w:rPr>
        <w:t xml:space="preserve"> values</w:t>
      </w:r>
      <w:r>
        <w:rPr>
          <w:lang w:eastAsia="zh-CN"/>
        </w:rPr>
        <w:t xml:space="preserve"> for n26</w:t>
      </w:r>
      <w:r w:rsidR="0008335B">
        <w:rPr>
          <w:lang w:eastAsia="zh-CN"/>
        </w:rPr>
        <w:t>2, for Tx test cases</w:t>
      </w:r>
      <w:r w:rsidR="008D39F5">
        <w:rPr>
          <w:lang w:eastAsia="zh-CN"/>
        </w:rPr>
        <w:t xml:space="preserve"> (in dB)</w:t>
      </w:r>
    </w:p>
    <w:tbl>
      <w:tblPr>
        <w:tblW w:w="6129" w:type="dxa"/>
        <w:tblInd w:w="1946" w:type="dxa"/>
        <w:tblLook w:val="04A0" w:firstRow="1" w:lastRow="0" w:firstColumn="1" w:lastColumn="0" w:noHBand="0" w:noVBand="1"/>
      </w:tblPr>
      <w:tblGrid>
        <w:gridCol w:w="1593"/>
        <w:gridCol w:w="1701"/>
        <w:gridCol w:w="1246"/>
        <w:gridCol w:w="1589"/>
      </w:tblGrid>
      <w:tr w:rsidR="00FA08D9" w:rsidRPr="00BC46ED" w14:paraId="4CB19769" w14:textId="324CA758" w:rsidTr="00D73D72">
        <w:trPr>
          <w:trHeight w:val="29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C75E" w14:textId="35E455D5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Tx</w:t>
            </w:r>
            <w:r w:rsidR="00B72D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test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3645" w14:textId="4C1F8388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24.25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29.5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B5BB" w14:textId="18FA2CFB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13247" w14:textId="77777777" w:rsidR="00FA08D9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Estimated MU</w:t>
            </w:r>
          </w:p>
          <w:p w14:paraId="41BCAE97" w14:textId="7315061E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47.2~48.2GHz</w:t>
            </w:r>
          </w:p>
        </w:tc>
      </w:tr>
      <w:tr w:rsidR="00FA08D9" w:rsidRPr="00BC46ED" w14:paraId="78C33F78" w14:textId="34FD7AF7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64C5" w14:textId="77777777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EIRP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BA4D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1.7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E28F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320E1" w14:textId="0AD7727E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2.2</w:t>
            </w:r>
          </w:p>
        </w:tc>
      </w:tr>
      <w:tr w:rsidR="00FA08D9" w:rsidRPr="00BC46ED" w14:paraId="06B0FB7D" w14:textId="43359173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CF48" w14:textId="3348B696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EIRP ext</w:t>
            </w:r>
            <w:r w:rsidR="00B72D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048E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77C2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9D259" w14:textId="63D37BFD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3.5</w:t>
            </w:r>
          </w:p>
        </w:tc>
      </w:tr>
      <w:tr w:rsidR="00FA08D9" w:rsidRPr="00BC46ED" w14:paraId="0211E640" w14:textId="588D4357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8BC1" w14:textId="04AA5E35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Output P</w:t>
            </w:r>
            <w:r w:rsidR="00D73D7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owe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49EF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3DAE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D4F0D" w14:textId="2279FDF8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2.6</w:t>
            </w:r>
          </w:p>
        </w:tc>
      </w:tr>
      <w:tr w:rsidR="00FA08D9" w:rsidRPr="00BC46ED" w14:paraId="16B0E938" w14:textId="72989796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D4E9" w14:textId="0CFF5977" w:rsidR="00FA08D9" w:rsidRPr="00BC46ED" w:rsidRDefault="00D73D72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Tx </w:t>
            </w:r>
            <w:r w:rsidR="00FA08D9"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Off p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</w:t>
            </w:r>
            <w:r w:rsidR="00FA08D9"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w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</w:t>
            </w:r>
            <w:r w:rsidR="00FA08D9"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8FD7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077C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C3E51" w14:textId="5A64C41B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3.6</w:t>
            </w:r>
          </w:p>
        </w:tc>
      </w:tr>
      <w:tr w:rsidR="00FA08D9" w:rsidRPr="00BC46ED" w14:paraId="0E6F7663" w14:textId="4B08A2B5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B7EA" w14:textId="5B4655A6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Rel</w:t>
            </w:r>
            <w:r w:rsid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ative 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ACLR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4E6E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BFEC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6CF19" w14:textId="466EF026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2.8</w:t>
            </w:r>
          </w:p>
        </w:tc>
      </w:tr>
    </w:tbl>
    <w:p w14:paraId="53671BF1" w14:textId="35A7DDEB" w:rsidR="00394E47" w:rsidRDefault="00394E47" w:rsidP="00557939">
      <w:pPr>
        <w:rPr>
          <w:lang w:eastAsia="zh-CN"/>
        </w:rPr>
      </w:pPr>
    </w:p>
    <w:p w14:paraId="03F95365" w14:textId="2A6F39E4" w:rsidR="00394E47" w:rsidRDefault="0037557D" w:rsidP="00557939">
      <w:pPr>
        <w:rPr>
          <w:lang w:eastAsia="zh-CN"/>
        </w:rPr>
      </w:pPr>
      <w:r>
        <w:rPr>
          <w:lang w:eastAsia="zh-CN"/>
        </w:rPr>
        <w:t xml:space="preserve">For </w:t>
      </w:r>
      <w:r w:rsidR="000D7936">
        <w:rPr>
          <w:lang w:eastAsia="zh-CN"/>
        </w:rPr>
        <w:t xml:space="preserve">some Tx </w:t>
      </w:r>
      <w:r w:rsidR="00862BEA">
        <w:rPr>
          <w:lang w:eastAsia="zh-CN"/>
        </w:rPr>
        <w:t>test</w:t>
      </w:r>
      <w:r w:rsidR="000D7936">
        <w:rPr>
          <w:lang w:eastAsia="zh-CN"/>
        </w:rPr>
        <w:t xml:space="preserve"> cases </w:t>
      </w:r>
      <w:r w:rsidR="00862BEA">
        <w:rPr>
          <w:lang w:eastAsia="zh-CN"/>
        </w:rPr>
        <w:t>which has same MU/TT values for both frequency range (24.25~29.5G and 37~40G),</w:t>
      </w:r>
      <w:r w:rsidR="00A73BF8">
        <w:rPr>
          <w:lang w:eastAsia="zh-CN"/>
        </w:rPr>
        <w:t xml:space="preserve"> there is no difference in values for n262 with extrapolation approach.</w:t>
      </w:r>
      <w:r w:rsidR="008C6795">
        <w:rPr>
          <w:lang w:eastAsia="zh-CN"/>
        </w:rPr>
        <w:t xml:space="preserve"> This is </w:t>
      </w:r>
      <w:r w:rsidR="00A30F77">
        <w:rPr>
          <w:lang w:eastAsia="zh-CN"/>
        </w:rPr>
        <w:t>risky for values in this high frequency range therefore to add some m</w:t>
      </w:r>
      <w:r w:rsidR="00E300D1">
        <w:rPr>
          <w:lang w:eastAsia="zh-CN"/>
        </w:rPr>
        <w:t>argin based on above tables, 0.2dB</w:t>
      </w:r>
    </w:p>
    <w:p w14:paraId="48820502" w14:textId="34991B45" w:rsidR="00917F94" w:rsidRDefault="00917F94" w:rsidP="0055793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Table 2. Estimated MU values to set TT values for n262, for Tx test cases where two values are the same (in dB)</w:t>
      </w:r>
    </w:p>
    <w:tbl>
      <w:tblPr>
        <w:tblW w:w="6232" w:type="dxa"/>
        <w:jc w:val="center"/>
        <w:tblLook w:val="04A0" w:firstRow="1" w:lastRow="0" w:firstColumn="1" w:lastColumn="0" w:noHBand="0" w:noVBand="1"/>
      </w:tblPr>
      <w:tblGrid>
        <w:gridCol w:w="1555"/>
        <w:gridCol w:w="1705"/>
        <w:gridCol w:w="1280"/>
        <w:gridCol w:w="1692"/>
      </w:tblGrid>
      <w:tr w:rsidR="00917F94" w:rsidRPr="00917F94" w14:paraId="111B9211" w14:textId="04A2DAE9" w:rsidTr="00D73D72">
        <w:trPr>
          <w:trHeight w:val="2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EB19" w14:textId="42F25787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  <w:r w:rsidR="00B72D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Tx test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2315" w14:textId="43DA64D3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24.25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29.5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9FFE" w14:textId="28DB8BBC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28EF8" w14:textId="77777777" w:rsid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Estimated MU </w:t>
            </w:r>
          </w:p>
          <w:p w14:paraId="76B4DCC8" w14:textId="442A0FD0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47.2 ~ 48.2Ghz</w:t>
            </w:r>
          </w:p>
        </w:tc>
      </w:tr>
      <w:tr w:rsidR="00917F94" w:rsidRPr="00917F94" w14:paraId="4BE39A3E" w14:textId="153E5659" w:rsidTr="00312AAC">
        <w:trPr>
          <w:trHeight w:val="29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51E4" w14:textId="39FF32E6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Abs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olute 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ACLR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8F1D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2BF8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34843" w14:textId="64F3A7F0" w:rsidR="00917F94" w:rsidRPr="00917F94" w:rsidRDefault="00950B0E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2.9</w:t>
            </w:r>
          </w:p>
        </w:tc>
      </w:tr>
      <w:tr w:rsidR="00917F94" w:rsidRPr="00917F94" w14:paraId="683BC5E2" w14:textId="3F3E3BDC" w:rsidTr="00312AAC">
        <w:trPr>
          <w:trHeight w:val="29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0B7F" w14:textId="77777777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OBUE (close)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F236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CAD3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B43E8" w14:textId="5E565AA6" w:rsidR="00917F94" w:rsidRPr="00917F94" w:rsidRDefault="00950B0E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2.9</w:t>
            </w:r>
          </w:p>
        </w:tc>
      </w:tr>
    </w:tbl>
    <w:p w14:paraId="1FF67324" w14:textId="75908CC7" w:rsidR="00B43F7C" w:rsidRPr="002A6674" w:rsidRDefault="00917F94" w:rsidP="00B43F7C">
      <w:pPr>
        <w:rPr>
          <w:lang w:eastAsia="zh-CN"/>
        </w:rPr>
      </w:pPr>
      <w:r>
        <w:rPr>
          <w:lang w:eastAsia="zh-CN"/>
        </w:rPr>
        <w:tab/>
      </w:r>
    </w:p>
    <w:p w14:paraId="075CC652" w14:textId="7868FE0C" w:rsidR="00272518" w:rsidRPr="005C3E2D" w:rsidRDefault="00EE3168" w:rsidP="00F166C0">
      <w:pPr>
        <w:pStyle w:val="Heading1"/>
      </w:pPr>
      <w:r>
        <w:t>Proposal</w:t>
      </w:r>
    </w:p>
    <w:p w14:paraId="72F60947" w14:textId="5342900C" w:rsidR="00EE3168" w:rsidRDefault="00E40597" w:rsidP="00F166C0">
      <w:pPr>
        <w:rPr>
          <w:b/>
          <w:bCs/>
          <w:lang w:eastAsia="zh-CN"/>
        </w:rPr>
      </w:pPr>
      <w:r>
        <w:rPr>
          <w:b/>
          <w:bCs/>
          <w:lang w:eastAsia="zh-CN"/>
        </w:rPr>
        <w:t>This document p</w:t>
      </w:r>
      <w:r w:rsidR="00272518">
        <w:rPr>
          <w:b/>
          <w:bCs/>
          <w:lang w:eastAsia="zh-CN"/>
        </w:rPr>
        <w:t xml:space="preserve">roposes, </w:t>
      </w:r>
      <w:r w:rsidR="00020696">
        <w:rPr>
          <w:b/>
          <w:bCs/>
          <w:lang w:eastAsia="zh-CN"/>
        </w:rPr>
        <w:t>“</w:t>
      </w:r>
      <w:r>
        <w:rPr>
          <w:b/>
          <w:bCs/>
          <w:lang w:eastAsia="zh-CN"/>
        </w:rPr>
        <w:t>E</w:t>
      </w:r>
      <w:r w:rsidR="00020696">
        <w:rPr>
          <w:b/>
          <w:bCs/>
          <w:lang w:eastAsia="zh-CN"/>
        </w:rPr>
        <w:t>stimated MU” value</w:t>
      </w:r>
      <w:r w:rsidR="002406EB">
        <w:rPr>
          <w:b/>
          <w:bCs/>
          <w:lang w:eastAsia="zh-CN"/>
        </w:rPr>
        <w:t>s</w:t>
      </w:r>
      <w:r w:rsidR="00272518">
        <w:rPr>
          <w:b/>
          <w:bCs/>
          <w:lang w:eastAsia="zh-CN"/>
        </w:rPr>
        <w:t xml:space="preserve"> </w:t>
      </w:r>
      <w:r w:rsidR="003C5357">
        <w:rPr>
          <w:b/>
          <w:bCs/>
          <w:lang w:eastAsia="zh-CN"/>
        </w:rPr>
        <w:t>which calculated by</w:t>
      </w:r>
      <w:r w:rsidR="004B4F2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ex</w:t>
      </w:r>
      <w:r w:rsidR="004B4F2E">
        <w:rPr>
          <w:b/>
          <w:bCs/>
          <w:lang w:eastAsia="zh-CN"/>
        </w:rPr>
        <w:t>t</w:t>
      </w:r>
      <w:r>
        <w:rPr>
          <w:b/>
          <w:bCs/>
          <w:lang w:eastAsia="zh-CN"/>
        </w:rPr>
        <w:t>ra</w:t>
      </w:r>
      <w:r w:rsidR="004B4F2E">
        <w:rPr>
          <w:b/>
          <w:bCs/>
          <w:lang w:eastAsia="zh-CN"/>
        </w:rPr>
        <w:t xml:space="preserve">polation method </w:t>
      </w:r>
      <w:r w:rsidR="003C5357">
        <w:rPr>
          <w:b/>
          <w:bCs/>
          <w:lang w:eastAsia="zh-CN"/>
        </w:rPr>
        <w:t>for setting</w:t>
      </w:r>
      <w:r w:rsidR="004B4F2E">
        <w:rPr>
          <w:b/>
          <w:bCs/>
          <w:lang w:eastAsia="zh-CN"/>
        </w:rPr>
        <w:t xml:space="preserve"> </w:t>
      </w:r>
      <w:r w:rsidR="003C5357">
        <w:rPr>
          <w:b/>
          <w:bCs/>
          <w:lang w:eastAsia="zh-CN"/>
        </w:rPr>
        <w:t>TT value</w:t>
      </w:r>
      <w:r w:rsidR="002406EB">
        <w:rPr>
          <w:b/>
          <w:bCs/>
          <w:lang w:eastAsia="zh-CN"/>
        </w:rPr>
        <w:t>s</w:t>
      </w:r>
      <w:r w:rsidR="003C5357">
        <w:rPr>
          <w:b/>
          <w:bCs/>
          <w:lang w:eastAsia="zh-CN"/>
        </w:rPr>
        <w:t>.</w:t>
      </w:r>
    </w:p>
    <w:p w14:paraId="7C8364F8" w14:textId="3B9CEC89" w:rsidR="007B7924" w:rsidRDefault="007B7924" w:rsidP="007B7924">
      <w:pPr>
        <w:rPr>
          <w:lang w:eastAsia="zh-CN"/>
        </w:rPr>
      </w:pPr>
      <w:r>
        <w:rPr>
          <w:lang w:eastAsia="zh-CN"/>
        </w:rPr>
        <w:t>Here is overall TT value</w:t>
      </w:r>
      <w:r w:rsidR="002406EB">
        <w:rPr>
          <w:lang w:eastAsia="zh-CN"/>
        </w:rPr>
        <w:t>s</w:t>
      </w:r>
      <w:r>
        <w:rPr>
          <w:lang w:eastAsia="zh-CN"/>
        </w:rPr>
        <w:t xml:space="preserve"> table with “</w:t>
      </w:r>
      <w:r w:rsidR="005C3E2D">
        <w:rPr>
          <w:lang w:eastAsia="zh-CN"/>
        </w:rPr>
        <w:t>E</w:t>
      </w:r>
      <w:r>
        <w:rPr>
          <w:lang w:eastAsia="zh-CN"/>
        </w:rPr>
        <w:t xml:space="preserve">stimated MU” values </w:t>
      </w:r>
    </w:p>
    <w:p w14:paraId="46EDEBB5" w14:textId="413482D3" w:rsidR="003508D2" w:rsidRDefault="007B7924" w:rsidP="007B7924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Table 3. updated table of Table C.1-2 in TS38.141-2 v16.5.0</w:t>
      </w:r>
      <w:r w:rsidR="00876E51">
        <w:rPr>
          <w:lang w:eastAsia="zh-CN"/>
        </w:rPr>
        <w:t>[6]</w:t>
      </w:r>
      <w:r>
        <w:rPr>
          <w:lang w:eastAsia="zh-CN"/>
        </w:rPr>
        <w:t>, Derivation of test requirements (FR2 OTA transmitter tests) under Annex C Test tolerances and derivation of test requirements</w:t>
      </w:r>
    </w:p>
    <w:tbl>
      <w:tblPr>
        <w:tblW w:w="10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Takao Miyake" w:date="2020-10-21T18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4"/>
        <w:gridCol w:w="2377"/>
        <w:gridCol w:w="3240"/>
        <w:gridCol w:w="2821"/>
        <w:gridCol w:w="14"/>
        <w:tblGridChange w:id="6">
          <w:tblGrid>
            <w:gridCol w:w="1984"/>
            <w:gridCol w:w="2377"/>
            <w:gridCol w:w="2675"/>
            <w:gridCol w:w="2821"/>
          </w:tblGrid>
        </w:tblGridChange>
      </w:tblGrid>
      <w:tr w:rsidR="005C3E2D" w14:paraId="7793B70A" w14:textId="77777777" w:rsidTr="00BD3394">
        <w:trPr>
          <w:gridAfter w:val="1"/>
          <w:wAfter w:w="14" w:type="dxa"/>
          <w:cantSplit/>
          <w:jc w:val="center"/>
          <w:trPrChange w:id="7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18829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Test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813522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02196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  <w:r>
              <w:rPr>
                <w:lang w:eastAsia="en-GB"/>
              </w:rPr>
              <w:br/>
              <w:t>(TT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52EDE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5C3E2D" w14:paraId="59DD4AE3" w14:textId="77777777" w:rsidTr="00BD3394">
        <w:trPr>
          <w:gridAfter w:val="1"/>
          <w:wAfter w:w="14" w:type="dxa"/>
          <w:cantSplit/>
          <w:jc w:val="center"/>
          <w:trPrChange w:id="12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1EF68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6.2 Radiated transmit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AA5941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EB874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Normal </w:t>
            </w:r>
            <w:proofErr w:type="gramStart"/>
            <w:r>
              <w:rPr>
                <w:lang w:val="fr-FR" w:eastAsia="en-GB"/>
              </w:rPr>
              <w:t>conditions:</w:t>
            </w:r>
            <w:proofErr w:type="gramEnd"/>
          </w:p>
          <w:p w14:paraId="73670990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1.7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 w:eastAsia="en-GB"/>
              </w:rPr>
              <w:t xml:space="preserve"> </w:t>
            </w:r>
            <w:r>
              <w:rPr>
                <w:lang w:val="fr-FR"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29.5GHz</w:t>
            </w:r>
          </w:p>
          <w:p w14:paraId="52E6C7D5" w14:textId="77777777" w:rsidR="005C3E2D" w:rsidRDefault="005C3E2D" w:rsidP="00BD3394">
            <w:pPr>
              <w:pStyle w:val="TAL"/>
              <w:rPr>
                <w:ins w:id="16" w:author="Takao Miyake" w:date="2020-10-21T18:46:00Z"/>
                <w:lang w:val="fr-FR" w:eastAsia="en-GB"/>
              </w:rPr>
            </w:pPr>
            <w:r>
              <w:rPr>
                <w:lang w:val="fr-FR" w:eastAsia="en-GB"/>
              </w:rPr>
              <w:t xml:space="preserve">2.0 dB, 37GHz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43.5GHz</w:t>
            </w:r>
          </w:p>
          <w:p w14:paraId="7A8D0D38" w14:textId="77777777" w:rsidR="005C3E2D" w:rsidRDefault="005C3E2D" w:rsidP="00BD3394">
            <w:pPr>
              <w:pStyle w:val="TAL"/>
              <w:rPr>
                <w:lang w:val="fr-FR" w:eastAsia="ja-JP"/>
              </w:rPr>
            </w:pPr>
            <w:ins w:id="17" w:author="Takao Miyake" w:date="2020-10-21T18:46:00Z">
              <w:r>
                <w:rPr>
                  <w:lang w:val="fr-FR" w:eastAsia="en-GB"/>
                </w:rPr>
                <w:t xml:space="preserve">2.2 </w:t>
              </w:r>
            </w:ins>
            <w:ins w:id="18" w:author="Takao Miyake" w:date="2020-10-21T18:47:00Z">
              <w:r>
                <w:rPr>
                  <w:lang w:val="fr-FR" w:eastAsia="en-GB"/>
                </w:rPr>
                <w:t xml:space="preserve">dB, 47.2GHz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 w:rsidRPr="00276D47">
                <w:rPr>
                  <w:rFonts w:eastAsia="MS Gothic" w:cs="Arial"/>
                  <w:lang w:val="fr-FR" w:eastAsia="ja-JP"/>
                  <w:rPrChange w:id="19" w:author="Takao Miyake" w:date="2020-10-21T18:47:00Z">
                    <w:rPr>
                      <w:rFonts w:ascii="MS Gothic" w:eastAsia="MS Gothic" w:hAnsi="MS Gothic" w:cs="MS Gothic"/>
                      <w:lang w:val="fr-FR" w:eastAsia="ja-JP"/>
                    </w:rPr>
                  </w:rPrChange>
                </w:rPr>
                <w:t>48.2GHz</w:t>
              </w:r>
            </w:ins>
          </w:p>
          <w:p w14:paraId="10410B31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Extreme </w:t>
            </w:r>
            <w:proofErr w:type="gramStart"/>
            <w:r>
              <w:rPr>
                <w:lang w:val="fr-FR" w:eastAsia="en-GB"/>
              </w:rPr>
              <w:t>conditions:</w:t>
            </w:r>
            <w:proofErr w:type="gramEnd"/>
          </w:p>
          <w:p w14:paraId="2A57155E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3.1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 w:eastAsia="en-GB"/>
              </w:rPr>
              <w:t xml:space="preserve"> </w:t>
            </w:r>
            <w:r>
              <w:rPr>
                <w:lang w:val="fr-FR"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29.5GHz</w:t>
            </w:r>
          </w:p>
          <w:p w14:paraId="69DB8453" w14:textId="77777777" w:rsidR="005C3E2D" w:rsidRDefault="005C3E2D" w:rsidP="00BD3394">
            <w:pPr>
              <w:pStyle w:val="TAL"/>
              <w:rPr>
                <w:ins w:id="20" w:author="Takao Miyake" w:date="2020-10-21T18:47:00Z"/>
                <w:lang w:val="fr-FR" w:eastAsia="en-GB"/>
              </w:rPr>
            </w:pPr>
            <w:r>
              <w:rPr>
                <w:lang w:val="fr-FR" w:eastAsia="en-GB"/>
              </w:rPr>
              <w:t xml:space="preserve">3.3 dB, 37GHz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43.5GHz</w:t>
            </w:r>
          </w:p>
          <w:p w14:paraId="25704171" w14:textId="77777777" w:rsidR="005C3E2D" w:rsidRDefault="005C3E2D" w:rsidP="00BD3394">
            <w:pPr>
              <w:pStyle w:val="TAL"/>
              <w:rPr>
                <w:lang w:val="fr-FR" w:eastAsia="ja-JP"/>
              </w:rPr>
            </w:pPr>
            <w:ins w:id="21" w:author="Takao Miyake" w:date="2020-10-21T18:48:00Z">
              <w:r>
                <w:rPr>
                  <w:lang w:val="fr-FR" w:eastAsia="en-GB"/>
                </w:rPr>
                <w:t xml:space="preserve">3.5 dB, 47.2GHz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B44FF" w14:textId="77777777" w:rsidR="005C3E2D" w:rsidRDefault="005C3E2D" w:rsidP="00BD3394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>Formula:</w:t>
            </w:r>
          </w:p>
          <w:p w14:paraId="1FE2C64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Upper limit + TT, Lower limit – TT</w:t>
            </w:r>
          </w:p>
        </w:tc>
      </w:tr>
      <w:tr w:rsidR="005C3E2D" w14:paraId="31284699" w14:textId="77777777" w:rsidTr="00BD3394">
        <w:trPr>
          <w:gridAfter w:val="1"/>
          <w:wAfter w:w="14" w:type="dxa"/>
          <w:cantSplit/>
          <w:jc w:val="center"/>
          <w:trPrChange w:id="2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ED00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</w:t>
            </w:r>
            <w:r>
              <w:rPr>
                <w:lang w:eastAsia="en-GB"/>
              </w:rPr>
              <w:tab/>
              <w:t>OTA base station output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FE6DA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7FD28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2.1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3917B7B5" w14:textId="77777777" w:rsidR="005C3E2D" w:rsidRDefault="005C3E2D" w:rsidP="00BD3394">
            <w:pPr>
              <w:pStyle w:val="TAL"/>
              <w:rPr>
                <w:ins w:id="27" w:author="Takao Miyake" w:date="2020-10-21T18:49:00Z"/>
                <w:lang w:eastAsia="en-GB"/>
              </w:rPr>
            </w:pPr>
            <w:r>
              <w:rPr>
                <w:lang w:eastAsia="en-GB"/>
              </w:rPr>
              <w:t xml:space="preserve">2.4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43,5GHz</w:t>
            </w:r>
          </w:p>
          <w:p w14:paraId="5DEF5BDD" w14:textId="77777777" w:rsidR="005C3E2D" w:rsidRDefault="005C3E2D" w:rsidP="00BD3394">
            <w:pPr>
              <w:pStyle w:val="TAL"/>
              <w:rPr>
                <w:lang w:eastAsia="en-GB"/>
              </w:rPr>
            </w:pPr>
            <w:ins w:id="28" w:author="Takao Miyake" w:date="2020-10-21T18:49:00Z">
              <w:r>
                <w:rPr>
                  <w:lang w:eastAsia="en-GB"/>
                </w:rPr>
                <w:t xml:space="preserve">2.6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42A42791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ED04D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37D9DFA8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Upper limit + TT, Lower limit – TT</w:t>
            </w:r>
          </w:p>
          <w:p w14:paraId="3C660706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6189B417" w14:textId="77777777" w:rsidTr="00BD3394">
        <w:trPr>
          <w:gridAfter w:val="1"/>
          <w:wAfter w:w="14" w:type="dxa"/>
          <w:cantSplit/>
          <w:jc w:val="center"/>
          <w:trPrChange w:id="30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9381E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</w:t>
            </w:r>
            <w:r>
              <w:rPr>
                <w:lang w:eastAsia="en-GB"/>
              </w:rPr>
              <w:tab/>
              <w:t>OTA output power dynamics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ABD40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B1EE3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0.4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CADC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6227CEF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Total power dynamic range – TT</w:t>
            </w:r>
          </w:p>
          <w:p w14:paraId="541FC307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2DEE831C" w14:textId="77777777" w:rsidTr="00BD3394">
        <w:trPr>
          <w:gridAfter w:val="1"/>
          <w:wAfter w:w="14" w:type="dxa"/>
          <w:cantSplit/>
          <w:jc w:val="center"/>
          <w:trPrChange w:id="35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EBA4E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</w:t>
            </w:r>
            <w:r>
              <w:rPr>
                <w:lang w:eastAsia="en-GB"/>
              </w:rPr>
              <w:tab/>
              <w:t>OTA transmitter OFF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E4E60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9.5.2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1A572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2.9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0454E7D3" w14:textId="77777777" w:rsidR="005C3E2D" w:rsidRDefault="005C3E2D" w:rsidP="00BD3394">
            <w:pPr>
              <w:pStyle w:val="TAL"/>
              <w:rPr>
                <w:ins w:id="39" w:author="Takao Miyake" w:date="2020-10-21T18:50:00Z"/>
                <w:lang w:eastAsia="en-GB"/>
              </w:rPr>
            </w:pPr>
            <w:r>
              <w:rPr>
                <w:lang w:eastAsia="en-GB"/>
              </w:rPr>
              <w:t xml:space="preserve">3.3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43.5GHz</w:t>
            </w:r>
          </w:p>
          <w:p w14:paraId="484E4239" w14:textId="77777777" w:rsidR="005C3E2D" w:rsidRDefault="005C3E2D" w:rsidP="00BD3394">
            <w:pPr>
              <w:pStyle w:val="TAL"/>
              <w:rPr>
                <w:rFonts w:cs="v4.2.0"/>
                <w:lang w:eastAsia="en-GB"/>
              </w:rPr>
            </w:pPr>
            <w:ins w:id="40" w:author="Takao Miyake" w:date="2020-10-21T18:50:00Z">
              <w:r>
                <w:rPr>
                  <w:lang w:eastAsia="en-GB"/>
                </w:rPr>
                <w:t>3.6 dB,</w:t>
              </w:r>
            </w:ins>
            <w:ins w:id="41" w:author="Takao Miyake" w:date="2020-10-21T18:51:00Z">
              <w:r>
                <w:rPr>
                  <w:lang w:eastAsia="en-GB"/>
                </w:rPr>
                <w:t xml:space="preserve">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F63DD" w14:textId="77777777" w:rsidR="005C3E2D" w:rsidRDefault="005C3E2D" w:rsidP="00BD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69B7095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443FD646" w14:textId="77777777" w:rsidTr="00BD3394">
        <w:trPr>
          <w:gridAfter w:val="1"/>
          <w:wAfter w:w="14" w:type="dxa"/>
          <w:cantSplit/>
          <w:jc w:val="center"/>
          <w:trPrChange w:id="4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28929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 OTA frequency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CF815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62B2D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12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832641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B5F5B5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Frequency Error limit + TT</w:t>
            </w:r>
          </w:p>
        </w:tc>
      </w:tr>
      <w:tr w:rsidR="005C3E2D" w14:paraId="1A345E36" w14:textId="77777777" w:rsidTr="00BD3394">
        <w:trPr>
          <w:gridAfter w:val="1"/>
          <w:wAfter w:w="14" w:type="dxa"/>
          <w:cantSplit/>
          <w:jc w:val="center"/>
          <w:trPrChange w:id="48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C01C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 OTA Modulation quality (EVM)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AD6B5D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CA57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1 %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5193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E85B31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EVM limit + TT</w:t>
            </w:r>
          </w:p>
        </w:tc>
      </w:tr>
      <w:tr w:rsidR="005C3E2D" w14:paraId="6ADBCC47" w14:textId="77777777" w:rsidTr="00BD3394">
        <w:trPr>
          <w:gridAfter w:val="1"/>
          <w:wAfter w:w="14" w:type="dxa"/>
          <w:cantSplit/>
          <w:jc w:val="center"/>
          <w:trPrChange w:id="5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F03F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 OTA time alignment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856CC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6CD2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25 ns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9A42B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59AB41F7" w14:textId="77777777" w:rsidTr="00BD3394">
        <w:trPr>
          <w:gridAfter w:val="1"/>
          <w:wAfter w:w="14" w:type="dxa"/>
          <w:cantSplit/>
          <w:jc w:val="center"/>
          <w:trPrChange w:id="58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8A4A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</w:t>
            </w:r>
            <w:r>
              <w:rPr>
                <w:lang w:eastAsia="en-GB"/>
              </w:rPr>
              <w:tab/>
              <w:t>OTA occupied bandwidth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113AA9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454BE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3AD5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3B8E359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14B4BF3F" w14:textId="77777777" w:rsidTr="00BD3394">
        <w:trPr>
          <w:gridAfter w:val="1"/>
          <w:wAfter w:w="14" w:type="dxa"/>
          <w:cantSplit/>
          <w:jc w:val="center"/>
          <w:trPrChange w:id="6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E859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</w:t>
            </w:r>
            <w:r>
              <w:rPr>
                <w:lang w:eastAsia="en-GB"/>
              </w:rPr>
              <w:tab/>
              <w:t>OTA Adjacent Channel Leakage Power Ratio (ACLR)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791B3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D617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Relative:</w:t>
            </w:r>
          </w:p>
          <w:p w14:paraId="6B5FBE42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2.3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5312C922" w14:textId="77777777" w:rsidR="005C3E2D" w:rsidRDefault="005C3E2D" w:rsidP="00BD3394">
            <w:pPr>
              <w:pStyle w:val="TAL"/>
              <w:rPr>
                <w:ins w:id="67" w:author="Takao Miyake" w:date="2020-10-21T18:51:00Z"/>
                <w:lang w:eastAsia="en-GB"/>
              </w:rPr>
            </w:pPr>
            <w:r>
              <w:rPr>
                <w:lang w:eastAsia="en-GB"/>
              </w:rPr>
              <w:t xml:space="preserve">2.6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12BB1192" w14:textId="77777777" w:rsidR="005C3E2D" w:rsidRDefault="005C3E2D" w:rsidP="00BD3394">
            <w:pPr>
              <w:pStyle w:val="TAL"/>
              <w:rPr>
                <w:lang w:eastAsia="ja-JP"/>
              </w:rPr>
            </w:pPr>
            <w:ins w:id="68" w:author="Takao Miyake" w:date="2020-10-21T18:51:00Z">
              <w:r>
                <w:rPr>
                  <w:lang w:eastAsia="en-GB"/>
                </w:rPr>
                <w:t xml:space="preserve">2.8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</w:ins>
            <w:ins w:id="69" w:author="Takao Miyake" w:date="2020-10-21T18:52:00Z"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2D9DB6F4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Absolute:</w:t>
            </w:r>
          </w:p>
          <w:p w14:paraId="168068DD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57439EEE" w14:textId="77777777" w:rsidR="005C3E2D" w:rsidRDefault="005C3E2D" w:rsidP="00BD3394">
            <w:pPr>
              <w:pStyle w:val="TAL"/>
              <w:rPr>
                <w:ins w:id="70" w:author="Takao Miyake" w:date="2020-10-21T18:52:00Z"/>
                <w:lang w:eastAsia="en-GB"/>
              </w:rPr>
            </w:pPr>
            <w:r>
              <w:rPr>
                <w:lang w:eastAsia="en-GB"/>
              </w:rPr>
              <w:t xml:space="preserve">2.7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5834F696" w14:textId="77777777" w:rsidR="005C3E2D" w:rsidRDefault="005C3E2D" w:rsidP="00BD3394">
            <w:pPr>
              <w:pStyle w:val="TAL"/>
              <w:rPr>
                <w:lang w:eastAsia="ja-JP"/>
              </w:rPr>
            </w:pPr>
            <w:ins w:id="71" w:author="Takao Miyake" w:date="2020-10-21T18:52:00Z">
              <w:r>
                <w:rPr>
                  <w:lang w:eastAsia="en-GB"/>
                </w:rPr>
                <w:t xml:space="preserve">2.9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</w:ins>
            <w:ins w:id="72" w:author="Takao Miyake" w:date="2020-10-21T18:53:00Z"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4C87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1DEA326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Relative limit - TT</w:t>
            </w:r>
          </w:p>
          <w:p w14:paraId="3C9C585C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Absolute limit +TT</w:t>
            </w:r>
          </w:p>
          <w:p w14:paraId="54F6A214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59210DAD" w14:textId="77777777" w:rsidTr="00BD3394">
        <w:trPr>
          <w:gridAfter w:val="1"/>
          <w:wAfter w:w="14" w:type="dxa"/>
          <w:cantSplit/>
          <w:jc w:val="center"/>
          <w:trPrChange w:id="74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98F8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</w:t>
            </w:r>
            <w:r>
              <w:rPr>
                <w:lang w:eastAsia="en-GB"/>
              </w:rPr>
              <w:tab/>
              <w:t>OTA operating band unwanted emissions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41E5C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D940C" w14:textId="77777777" w:rsidR="005C3E2D" w:rsidRDefault="005C3E2D" w:rsidP="00BD3394">
            <w:pPr>
              <w:pStyle w:val="TAL"/>
              <w:rPr>
                <w:rFonts w:cs="Arial"/>
                <w:noProof/>
                <w:lang w:eastAsia="en-GB"/>
              </w:rPr>
            </w:pPr>
            <w:r>
              <w:rPr>
                <w:lang w:eastAsia="en-GB"/>
              </w:rPr>
              <w:t>0 MHz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3"/>
            </w:r>
            <w:r>
              <w:rPr>
                <w:lang w:eastAsia="en-GB"/>
              </w:rPr>
              <w:t xml:space="preserve">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lang w:eastAsia="en-GB"/>
              </w:rPr>
              <w:t xml:space="preserve"> &lt; </w:t>
            </w:r>
            <w:r>
              <w:rPr>
                <w:kern w:val="2"/>
                <w:szCs w:val="22"/>
                <w:lang w:eastAsia="zh-CN"/>
              </w:rPr>
              <w:t>0.1</w:t>
            </w:r>
            <w:r>
              <w:rPr>
                <w:rFonts w:cs="Arial"/>
                <w:kern w:val="2"/>
                <w:szCs w:val="22"/>
                <w:lang w:eastAsia="zh-CN"/>
              </w:rPr>
              <w:t>*</w:t>
            </w:r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contiguous</w:t>
            </w:r>
          </w:p>
          <w:p w14:paraId="66958E7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1287399C" w14:textId="77777777" w:rsidR="005C3E2D" w:rsidRDefault="005C3E2D" w:rsidP="00BD3394">
            <w:pPr>
              <w:pStyle w:val="TAL"/>
              <w:rPr>
                <w:ins w:id="78" w:author="Takao Miyake" w:date="2020-10-21T18:53:00Z"/>
                <w:lang w:eastAsia="en-GB"/>
              </w:rPr>
            </w:pPr>
            <w:r>
              <w:rPr>
                <w:lang w:eastAsia="en-GB"/>
              </w:rPr>
              <w:t xml:space="preserve">2.7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68B9C8FF" w14:textId="77777777" w:rsidR="005C3E2D" w:rsidRDefault="005C3E2D" w:rsidP="00BD3394">
            <w:pPr>
              <w:pStyle w:val="TAL"/>
              <w:rPr>
                <w:noProof/>
                <w:lang w:eastAsia="en-GB"/>
              </w:rPr>
            </w:pPr>
            <w:ins w:id="79" w:author="Takao Miyake" w:date="2020-10-21T18:53:00Z">
              <w:r>
                <w:rPr>
                  <w:lang w:eastAsia="en-GB"/>
                </w:rPr>
                <w:t>2.</w:t>
              </w:r>
            </w:ins>
            <w:ins w:id="80" w:author="Takao Miyake" w:date="2020-10-21T18:54:00Z">
              <w:r>
                <w:rPr>
                  <w:lang w:eastAsia="en-GB"/>
                </w:rPr>
                <w:t>9</w:t>
              </w:r>
            </w:ins>
            <w:ins w:id="81" w:author="Takao Miyake" w:date="2020-10-21T18:53:00Z">
              <w:r>
                <w:rPr>
                  <w:lang w:eastAsia="en-GB"/>
                </w:rPr>
                <w:t xml:space="preserve"> dB, 47.</w:t>
              </w:r>
            </w:ins>
            <w:ins w:id="82" w:author="Takao Miyake" w:date="2020-10-21T18:54:00Z">
              <w:r>
                <w:rPr>
                  <w:lang w:eastAsia="en-GB"/>
                </w:rPr>
                <w:t xml:space="preserve">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3A60C8BC" w14:textId="77777777" w:rsidR="005C3E2D" w:rsidRDefault="005C3E2D" w:rsidP="00BD3394">
            <w:pPr>
              <w:pStyle w:val="TAL"/>
              <w:rPr>
                <w:rFonts w:cs="v5.0.0"/>
                <w:vertAlign w:val="subscript"/>
                <w:lang w:eastAsia="en-GB"/>
              </w:rPr>
            </w:pPr>
            <w:r>
              <w:rPr>
                <w:kern w:val="2"/>
                <w:szCs w:val="22"/>
                <w:lang w:eastAsia="zh-CN"/>
              </w:rPr>
              <w:t>0.1</w:t>
            </w:r>
            <w:r>
              <w:rPr>
                <w:rFonts w:cs="Arial"/>
                <w:kern w:val="2"/>
                <w:szCs w:val="22"/>
                <w:lang w:eastAsia="zh-CN"/>
              </w:rPr>
              <w:t>*</w:t>
            </w:r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contiguous</w:t>
            </w:r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3"/>
            </w:r>
            <w:r>
              <w:rPr>
                <w:lang w:eastAsia="en-GB"/>
              </w:rPr>
              <w:t xml:space="preserve">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lang w:eastAsia="en-GB"/>
              </w:rPr>
              <w:t xml:space="preserve"> &lt;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rFonts w:cs="v5.0.0"/>
                <w:vertAlign w:val="subscript"/>
                <w:lang w:eastAsia="en-GB"/>
              </w:rPr>
              <w:t>max</w:t>
            </w:r>
          </w:p>
          <w:p w14:paraId="2E01B5EE" w14:textId="77777777" w:rsidR="005C3E2D" w:rsidRDefault="005C3E2D" w:rsidP="00BD3394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12AD38F1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  <w:p w14:paraId="1A6E21FC" w14:textId="77777777" w:rsidR="005C3E2D" w:rsidRDefault="005C3E2D" w:rsidP="00BD3394">
            <w:pPr>
              <w:pStyle w:val="TAL"/>
              <w:rPr>
                <w:rFonts w:cs="v5.0.0"/>
                <w:vertAlign w:val="subscript"/>
                <w:lang w:eastAsia="en-GB"/>
              </w:rPr>
            </w:pPr>
            <w:r>
              <w:rPr>
                <w:lang w:eastAsia="en-GB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1A8F6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BFB0CA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199DE8EA" w14:textId="77777777" w:rsidTr="00BD3394">
        <w:trPr>
          <w:gridAfter w:val="1"/>
          <w:wAfter w:w="14" w:type="dxa"/>
          <w:cantSplit/>
          <w:jc w:val="center"/>
          <w:trPrChange w:id="84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689B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6.7.5.2</w:t>
            </w:r>
            <w:r>
              <w:rPr>
                <w:lang w:eastAsia="en-GB"/>
              </w:rPr>
              <w:tab/>
              <w:t>General transmitter spurious emissions requirements</w:t>
            </w:r>
          </w:p>
          <w:p w14:paraId="4FAE834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Category A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F2B68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13536" w14:textId="77777777" w:rsidR="005C3E2D" w:rsidRDefault="005C3E2D" w:rsidP="00BD3394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318F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B223025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21D39E52" w14:textId="77777777" w:rsidTr="00BD3394">
        <w:trPr>
          <w:gridAfter w:val="1"/>
          <w:wAfter w:w="14" w:type="dxa"/>
          <w:cantSplit/>
          <w:jc w:val="center"/>
          <w:trPrChange w:id="89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FD1B05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6.7.5.2</w:t>
            </w:r>
            <w:r>
              <w:rPr>
                <w:lang w:eastAsia="en-GB"/>
              </w:rPr>
              <w:tab/>
              <w:t>General transmitter spurious emissions requirements</w:t>
            </w:r>
          </w:p>
          <w:p w14:paraId="5E0269A1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Category B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B2506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8215B" w14:textId="77777777" w:rsidR="005C3E2D" w:rsidRDefault="005C3E2D" w:rsidP="00BD3394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49984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579247A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091E4CC3" w14:textId="77777777" w:rsidTr="00BD3394">
        <w:trPr>
          <w:gridAfter w:val="1"/>
          <w:wAfter w:w="14" w:type="dxa"/>
          <w:cantSplit/>
          <w:jc w:val="center"/>
          <w:trPrChange w:id="94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D82A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6.7.5.4</w:t>
            </w:r>
            <w:r>
              <w:rPr>
                <w:lang w:eastAsia="en-GB"/>
              </w:rPr>
              <w:tab/>
              <w:t>OTA transmitter spurious emissions, additional requirements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A6330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FC0175" w14:textId="77777777" w:rsidR="005C3E2D" w:rsidRDefault="005C3E2D" w:rsidP="00BD3394">
            <w:pPr>
              <w:pStyle w:val="TAL"/>
              <w:rPr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D090E3" w14:textId="77777777" w:rsidR="005C3E2D" w:rsidRDefault="005C3E2D" w:rsidP="00BD3394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>Formula:</w:t>
            </w:r>
          </w:p>
          <w:p w14:paraId="6E5334D2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6B3634A2" w14:textId="77777777" w:rsidTr="00BD3394">
        <w:trPr>
          <w:cantSplit/>
          <w:jc w:val="center"/>
          <w:trPrChange w:id="99" w:author="Takao Miyake" w:date="2020-10-21T18:52:00Z">
            <w:trPr>
              <w:cantSplit/>
              <w:jc w:val="center"/>
            </w:trPr>
          </w:trPrChange>
        </w:trPr>
        <w:tc>
          <w:tcPr>
            <w:tcW w:w="10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Takao Miyake" w:date="2020-10-21T18:52:00Z">
              <w:tcPr>
                <w:tcW w:w="985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37AAD" w14:textId="77777777" w:rsidR="005C3E2D" w:rsidRDefault="005C3E2D" w:rsidP="00BD3394">
            <w:pPr>
              <w:pStyle w:val="TAN"/>
              <w:rPr>
                <w:rFonts w:cs="v4.2.0"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51502A3F" w14:textId="77777777" w:rsidR="005C3E2D" w:rsidRPr="00EE3168" w:rsidRDefault="005C3E2D" w:rsidP="007B7924">
      <w:pPr>
        <w:rPr>
          <w:b/>
          <w:bCs/>
          <w:lang w:eastAsia="zh-CN"/>
        </w:rPr>
      </w:pPr>
    </w:p>
    <w:p w14:paraId="33A9991A" w14:textId="0C633E2F" w:rsidR="00EE3168" w:rsidRDefault="00EE3168" w:rsidP="00F166C0">
      <w:pPr>
        <w:rPr>
          <w:lang w:eastAsia="zh-CN"/>
        </w:rPr>
      </w:pPr>
    </w:p>
    <w:p w14:paraId="52233716" w14:textId="77777777" w:rsidR="0030467D" w:rsidRDefault="0030467D" w:rsidP="0030467D">
      <w:pPr>
        <w:pStyle w:val="Heading1"/>
      </w:pPr>
      <w:r>
        <w:lastRenderedPageBreak/>
        <w:t>References</w:t>
      </w:r>
    </w:p>
    <w:p w14:paraId="2C052FF8" w14:textId="7E4F5E2A" w:rsidR="0030467D" w:rsidRDefault="0030467D" w:rsidP="0030467D">
      <w:pPr>
        <w:rPr>
          <w:lang w:eastAsia="zh-CN"/>
        </w:rPr>
      </w:pPr>
      <w:r>
        <w:rPr>
          <w:lang w:eastAsia="zh-CN"/>
        </w:rPr>
        <w:t>[1]</w:t>
      </w:r>
      <w:r w:rsidR="00525780">
        <w:rPr>
          <w:lang w:eastAsia="zh-CN"/>
        </w:rPr>
        <w:t xml:space="preserve"> </w:t>
      </w:r>
      <w:r w:rsidR="00A65166">
        <w:rPr>
          <w:lang w:eastAsia="zh-CN"/>
        </w:rPr>
        <w:t>R4-20</w:t>
      </w:r>
      <w:r w:rsidR="004D74B6">
        <w:rPr>
          <w:lang w:eastAsia="zh-CN"/>
        </w:rPr>
        <w:t>11412</w:t>
      </w:r>
      <w:r w:rsidR="00A65166">
        <w:rPr>
          <w:lang w:eastAsia="zh-CN"/>
        </w:rPr>
        <w:tab/>
      </w:r>
      <w:r w:rsidR="00F74F9E">
        <w:rPr>
          <w:lang w:eastAsia="zh-CN"/>
        </w:rPr>
        <w:t>BS RF requirements for 47GHz band</w:t>
      </w:r>
      <w:r w:rsidR="000C3886">
        <w:rPr>
          <w:lang w:eastAsia="zh-CN"/>
        </w:rPr>
        <w:t>, Nokia, Nokia Shanghai Bell</w:t>
      </w:r>
    </w:p>
    <w:p w14:paraId="479D6A2F" w14:textId="72C4538A" w:rsidR="00123CDC" w:rsidRDefault="0030467D" w:rsidP="00D74293">
      <w:r>
        <w:rPr>
          <w:lang w:eastAsia="zh-CN"/>
        </w:rPr>
        <w:t>[2]</w:t>
      </w:r>
      <w:r w:rsidR="00A65166">
        <w:rPr>
          <w:lang w:eastAsia="zh-CN"/>
        </w:rPr>
        <w:t xml:space="preserve"> R</w:t>
      </w:r>
      <w:r w:rsidR="0008247E">
        <w:rPr>
          <w:lang w:eastAsia="zh-CN"/>
        </w:rPr>
        <w:t>5</w:t>
      </w:r>
      <w:r w:rsidR="00A65166">
        <w:rPr>
          <w:lang w:eastAsia="zh-CN"/>
        </w:rPr>
        <w:t>-20</w:t>
      </w:r>
      <w:r w:rsidR="00123CDC">
        <w:rPr>
          <w:lang w:eastAsia="zh-CN"/>
        </w:rPr>
        <w:t>0</w:t>
      </w:r>
      <w:r w:rsidR="0008247E">
        <w:rPr>
          <w:lang w:eastAsia="zh-CN"/>
        </w:rPr>
        <w:t xml:space="preserve">316 </w:t>
      </w:r>
      <w:r w:rsidR="004E071B">
        <w:rPr>
          <w:lang w:eastAsia="zh-CN"/>
        </w:rPr>
        <w:t>On AP#85.28: n259 MU Estimate</w:t>
      </w:r>
      <w:r w:rsidR="0086660D">
        <w:rPr>
          <w:lang w:eastAsia="zh-CN"/>
        </w:rPr>
        <w:t>, Keysight Technologies</w:t>
      </w:r>
    </w:p>
    <w:p w14:paraId="5A932306" w14:textId="42D9225C" w:rsidR="0030467D" w:rsidRDefault="00123CDC" w:rsidP="0030467D">
      <w:r>
        <w:t>[</w:t>
      </w:r>
      <w:r w:rsidR="0066078D">
        <w:t>3</w:t>
      </w:r>
      <w:r>
        <w:t>]</w:t>
      </w:r>
      <w:r w:rsidR="0030467D">
        <w:t xml:space="preserve"> </w:t>
      </w:r>
      <w:r w:rsidR="0066078D">
        <w:t>R5-200816</w:t>
      </w:r>
      <w:r w:rsidR="001F0718">
        <w:t xml:space="preserve"> Estima</w:t>
      </w:r>
      <w:r w:rsidR="00D05AB5">
        <w:t>t</w:t>
      </w:r>
      <w:r w:rsidR="001F0718">
        <w:t>e of Measurement Uncertainty for n259, Rohde &amp; Schwarz</w:t>
      </w:r>
    </w:p>
    <w:p w14:paraId="002BEC34" w14:textId="24CC060E" w:rsidR="00F77EFB" w:rsidRDefault="00F77EFB" w:rsidP="0030467D">
      <w:r>
        <w:t>[</w:t>
      </w:r>
      <w:r w:rsidR="00D05AB5">
        <w:t>4</w:t>
      </w:r>
      <w:r>
        <w:t>]</w:t>
      </w:r>
      <w:r>
        <w:tab/>
      </w:r>
      <w:r w:rsidR="00D05AB5">
        <w:t>TR38.817-02</w:t>
      </w:r>
      <w:r>
        <w:t xml:space="preserve"> v15.</w:t>
      </w:r>
      <w:r w:rsidR="00CE400B">
        <w:t>7</w:t>
      </w:r>
      <w:r>
        <w:t>.0</w:t>
      </w:r>
    </w:p>
    <w:p w14:paraId="2C2E7D28" w14:textId="0E821062" w:rsidR="00B8159C" w:rsidRDefault="00CE400B" w:rsidP="0030467D">
      <w:r>
        <w:t>[5] TR37.9</w:t>
      </w:r>
      <w:r w:rsidR="000A3BD0">
        <w:t>41 v15.1.0</w:t>
      </w:r>
    </w:p>
    <w:p w14:paraId="7417E85F" w14:textId="6A9847EF" w:rsidR="007B7924" w:rsidRPr="00787A3D" w:rsidRDefault="00F77EFB" w:rsidP="00876E51">
      <w:r>
        <w:t>[</w:t>
      </w:r>
      <w:r w:rsidR="00876E51">
        <w:t>6</w:t>
      </w:r>
      <w:r>
        <w:t>] TS38.141-2 v1</w:t>
      </w:r>
      <w:r w:rsidR="0097017B">
        <w:t>6</w:t>
      </w:r>
      <w:r>
        <w:t>.</w:t>
      </w:r>
      <w:r w:rsidR="0097017B">
        <w:t>5</w:t>
      </w:r>
      <w:r>
        <w:t>.0</w:t>
      </w:r>
    </w:p>
    <w:sectPr w:rsidR="007B7924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3105D" w14:textId="77777777" w:rsidR="0003222F" w:rsidRDefault="0003222F">
      <w:r>
        <w:separator/>
      </w:r>
    </w:p>
  </w:endnote>
  <w:endnote w:type="continuationSeparator" w:id="0">
    <w:p w14:paraId="2ECDCCA0" w14:textId="77777777" w:rsidR="0003222F" w:rsidRDefault="0003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103A7" w14:textId="77777777" w:rsidR="0003222F" w:rsidRDefault="0003222F">
      <w:r>
        <w:separator/>
      </w:r>
    </w:p>
  </w:footnote>
  <w:footnote w:type="continuationSeparator" w:id="0">
    <w:p w14:paraId="07F63CB9" w14:textId="77777777" w:rsidR="0003222F" w:rsidRDefault="00032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4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4"/>
  </w:num>
  <w:num w:numId="4">
    <w:abstractNumId w:val="17"/>
  </w:num>
  <w:num w:numId="5">
    <w:abstractNumId w:val="13"/>
  </w:num>
  <w:num w:numId="6">
    <w:abstractNumId w:val="23"/>
  </w:num>
  <w:num w:numId="7">
    <w:abstractNumId w:val="1"/>
  </w:num>
  <w:num w:numId="8">
    <w:abstractNumId w:val="8"/>
  </w:num>
  <w:num w:numId="9">
    <w:abstractNumId w:val="31"/>
  </w:num>
  <w:num w:numId="10">
    <w:abstractNumId w:val="21"/>
  </w:num>
  <w:num w:numId="11">
    <w:abstractNumId w:val="18"/>
  </w:num>
  <w:num w:numId="12">
    <w:abstractNumId w:val="16"/>
  </w:num>
  <w:num w:numId="13">
    <w:abstractNumId w:val="3"/>
  </w:num>
  <w:num w:numId="14">
    <w:abstractNumId w:val="7"/>
  </w:num>
  <w:num w:numId="15">
    <w:abstractNumId w:val="5"/>
  </w:num>
  <w:num w:numId="16">
    <w:abstractNumId w:val="24"/>
  </w:num>
  <w:num w:numId="17">
    <w:abstractNumId w:val="0"/>
  </w:num>
  <w:num w:numId="18">
    <w:abstractNumId w:val="28"/>
  </w:num>
  <w:num w:numId="19">
    <w:abstractNumId w:val="32"/>
  </w:num>
  <w:num w:numId="20">
    <w:abstractNumId w:val="29"/>
  </w:num>
  <w:num w:numId="21">
    <w:abstractNumId w:val="4"/>
  </w:num>
  <w:num w:numId="22">
    <w:abstractNumId w:val="30"/>
  </w:num>
  <w:num w:numId="23">
    <w:abstractNumId w:val="9"/>
  </w:num>
  <w:num w:numId="24">
    <w:abstractNumId w:val="10"/>
  </w:num>
  <w:num w:numId="25">
    <w:abstractNumId w:val="35"/>
  </w:num>
  <w:num w:numId="26">
    <w:abstractNumId w:val="6"/>
  </w:num>
  <w:num w:numId="27">
    <w:abstractNumId w:val="2"/>
  </w:num>
  <w:num w:numId="28">
    <w:abstractNumId w:val="19"/>
  </w:num>
  <w:num w:numId="29">
    <w:abstractNumId w:val="25"/>
  </w:num>
  <w:num w:numId="30">
    <w:abstractNumId w:val="20"/>
  </w:num>
  <w:num w:numId="31">
    <w:abstractNumId w:val="22"/>
  </w:num>
  <w:num w:numId="32">
    <w:abstractNumId w:val="12"/>
  </w:num>
  <w:num w:numId="33">
    <w:abstractNumId w:val="26"/>
  </w:num>
  <w:num w:numId="34">
    <w:abstractNumId w:val="36"/>
  </w:num>
  <w:num w:numId="35">
    <w:abstractNumId w:val="38"/>
  </w:num>
  <w:num w:numId="36">
    <w:abstractNumId w:val="15"/>
  </w:num>
  <w:num w:numId="37">
    <w:abstractNumId w:val="36"/>
  </w:num>
  <w:num w:numId="38">
    <w:abstractNumId w:val="14"/>
  </w:num>
  <w:num w:numId="39">
    <w:abstractNumId w:val="33"/>
  </w:num>
  <w:num w:numId="40">
    <w:abstractNumId w:val="34"/>
    <w:lvlOverride w:ilvl="0">
      <w:startOverride w:val="2"/>
    </w:lvlOverride>
    <w:lvlOverride w:ilvl="1">
      <w:startOverride w:val="2"/>
    </w:lvlOverride>
  </w:num>
  <w:num w:numId="41">
    <w:abstractNumId w:val="11"/>
  </w:num>
  <w:num w:numId="42">
    <w:abstractNumId w:val="40"/>
  </w:num>
  <w:num w:numId="43">
    <w:abstractNumId w:val="3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072"/>
    <w:rsid w:val="000D76D0"/>
    <w:rsid w:val="000D77C7"/>
    <w:rsid w:val="000D7936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DB6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E0645"/>
    <w:rsid w:val="002E06F5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7161"/>
    <w:rsid w:val="00317296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CF7"/>
    <w:rsid w:val="00391DD1"/>
    <w:rsid w:val="003921AE"/>
    <w:rsid w:val="0039244A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15C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370B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295"/>
    <w:rsid w:val="008B7A50"/>
    <w:rsid w:val="008B7A69"/>
    <w:rsid w:val="008B7BE6"/>
    <w:rsid w:val="008C016C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5FD"/>
    <w:rsid w:val="00A66773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3C3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1E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A2F6-2DEC-436F-A054-06A708CC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5751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307</cp:revision>
  <cp:lastPrinted>2020-10-23T10:26:00Z</cp:lastPrinted>
  <dcterms:created xsi:type="dcterms:W3CDTF">2020-04-10T02:17:00Z</dcterms:created>
  <dcterms:modified xsi:type="dcterms:W3CDTF">2020-10-23T15:58:00Z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