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3EAB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2095">
        <w:fldChar w:fldCharType="begin"/>
      </w:r>
      <w:r w:rsidR="005A2095">
        <w:instrText xml:space="preserve"> DOCPROPERTY  TSG/WGRef  \* MERGEFORMAT </w:instrText>
      </w:r>
      <w:r w:rsidR="005A2095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5A20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2095">
        <w:fldChar w:fldCharType="begin"/>
      </w:r>
      <w:r w:rsidR="005A2095">
        <w:instrText xml:space="preserve"> DOCPROPERTY  MtgSeq  \* MERGEFORMAT </w:instrText>
      </w:r>
      <w:r w:rsidR="005A2095">
        <w:fldChar w:fldCharType="separate"/>
      </w:r>
      <w:r w:rsidR="00701AFD">
        <w:rPr>
          <w:b/>
          <w:noProof/>
          <w:sz w:val="24"/>
        </w:rPr>
        <w:t>97-e</w:t>
      </w:r>
      <w:r w:rsidR="005A20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2095">
        <w:fldChar w:fldCharType="begin"/>
      </w:r>
      <w:r w:rsidR="005A2095">
        <w:instrText xml:space="preserve"> DOCPROPERTY  Tdoc#  \* MERGEFORMAT </w:instrText>
      </w:r>
      <w:r w:rsidR="005A2095">
        <w:fldChar w:fldCharType="separate"/>
      </w:r>
      <w:r w:rsidR="00BE2B4C" w:rsidRPr="00BE2B4C">
        <w:rPr>
          <w:b/>
          <w:i/>
          <w:noProof/>
          <w:sz w:val="28"/>
        </w:rPr>
        <w:t>R4-2016106</w:t>
      </w:r>
      <w:r w:rsidR="005A2095">
        <w:rPr>
          <w:b/>
          <w:i/>
          <w:noProof/>
          <w:sz w:val="28"/>
        </w:rPr>
        <w:fldChar w:fldCharType="end"/>
      </w:r>
    </w:p>
    <w:p w14:paraId="7CB45193" w14:textId="2A01D811" w:rsidR="001E41F3" w:rsidRDefault="005A20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</w:t>
      </w:r>
      <w:r w:rsidR="00DC4457" w:rsidRPr="00DC44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4457">
        <w:rPr>
          <w:b/>
          <w:noProof/>
          <w:sz w:val="24"/>
        </w:rPr>
        <w:t>13</w:t>
      </w:r>
      <w:r w:rsidR="00DC4457" w:rsidRPr="00DC4457">
        <w:rPr>
          <w:b/>
          <w:noProof/>
          <w:sz w:val="24"/>
          <w:vertAlign w:val="superscript"/>
        </w:rPr>
        <w:t>th</w:t>
      </w:r>
      <w:r w:rsidR="00DC4457"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5A2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4275E" w:rsidR="001E41F3" w:rsidRPr="00410371" w:rsidRDefault="005A20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2B4C" w:rsidRPr="00BE2B4C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FECC6" w:rsidR="001E41F3" w:rsidRPr="00410371" w:rsidRDefault="00B017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bookmarkStart w:id="0" w:name="_GoBack"/>
            <w:bookmarkEnd w:id="0"/>
            <w:r w:rsidR="005A2095">
              <w:fldChar w:fldCharType="begin"/>
            </w:r>
            <w:r w:rsidR="005A2095">
              <w:instrText xml:space="preserve"> DOCPROPERTY  Revision  \* MERGEFORMAT </w:instrText>
            </w:r>
            <w:r w:rsidR="005A2095">
              <w:fldChar w:fldCharType="separate"/>
            </w:r>
            <w:r w:rsidR="005A2095">
              <w:rPr>
                <w:b/>
                <w:noProof/>
                <w:sz w:val="28"/>
              </w:rPr>
              <w:fldChar w:fldCharType="end"/>
            </w:r>
            <w:r w:rsidR="00BE2B4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5A2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D6FE3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High BLER feature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70B81" w:rsidR="001E41F3" w:rsidRDefault="005A20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5A2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5A2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5A2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6B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5A2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1622" w14:textId="77777777" w:rsidR="000B2AEE" w:rsidRDefault="000B2AEE" w:rsidP="000B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feature of PDSCH URLLC feature test requirements including:</w:t>
            </w:r>
          </w:p>
          <w:p w14:paraId="7C2507BC" w14:textId="77777777" w:rsidR="000B2AEE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for pre-emption indication for FR1</w:t>
            </w:r>
          </w:p>
          <w:p w14:paraId="708AA7DE" w14:textId="4475F42C" w:rsidR="001E41F3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6438E" w14:textId="77777777" w:rsidR="005C3EBC" w:rsidRDefault="005C3EBC" w:rsidP="005C3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requirements:</w:t>
            </w:r>
          </w:p>
          <w:p w14:paraId="1912F633" w14:textId="77777777" w:rsidR="00270587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Pre-emption add new section 5.2.2 and section 5.2.3</w:t>
            </w:r>
          </w:p>
          <w:p w14:paraId="31C656EC" w14:textId="3E67396E" w:rsidR="001E41F3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FR2 Type B add new section 7.2.2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A933" w14:textId="77777777" w:rsidR="00E00CF2" w:rsidRDefault="00E00CF2" w:rsidP="00E0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demodulation requirements cannot be verified for:</w:t>
            </w:r>
          </w:p>
          <w:p w14:paraId="7C1FF8A5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pre-emption</w:t>
            </w:r>
          </w:p>
          <w:p w14:paraId="7192BA2A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mapping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B1DE9" w:rsidR="001E41F3" w:rsidRDefault="00D1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>
              <w:t>5.2.3, 7.2.2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52A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278B3" w14:textId="77777777" w:rsidR="00B96D20" w:rsidRDefault="00B96D20" w:rsidP="00B96D20">
      <w:pPr>
        <w:jc w:val="center"/>
        <w:rPr>
          <w:ins w:id="2" w:author="Fabian Huss" w:date="2020-09-04T16:37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CFD4F5B" w14:textId="77777777" w:rsidR="00B96D20" w:rsidRPr="00C25669" w:rsidRDefault="00B96D20" w:rsidP="00B96D20">
      <w:pPr>
        <w:pStyle w:val="Heading5"/>
        <w:rPr>
          <w:ins w:id="3" w:author="Fabian Huss" w:date="2020-09-04T16:38:00Z"/>
        </w:rPr>
      </w:pPr>
      <w:ins w:id="4" w:author="Fabian Huss" w:date="2020-09-04T16:38:00Z">
        <w:r w:rsidRPr="00C25669">
          <w:t>5.</w:t>
        </w:r>
        <w:r w:rsidRPr="00C25669">
          <w:rPr>
            <w:rFonts w:hint="eastAsia"/>
          </w:rPr>
          <w:t>2</w:t>
        </w:r>
        <w:r>
          <w:t>.2</w:t>
        </w:r>
        <w:r w:rsidRPr="00C25669">
          <w:t>.1.</w:t>
        </w:r>
        <w:r>
          <w:t>8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pre-emption</w:t>
        </w:r>
      </w:ins>
    </w:p>
    <w:p w14:paraId="5CDA3837" w14:textId="77777777" w:rsidR="00B96D20" w:rsidRPr="00C25669" w:rsidRDefault="00B96D20" w:rsidP="00B96D20">
      <w:pPr>
        <w:rPr>
          <w:ins w:id="5" w:author="Fabian Huss" w:date="2020-09-04T16:38:00Z"/>
          <w:rFonts w:ascii="Times-Roman" w:eastAsia="SimSun" w:hAnsi="Times-Roman" w:hint="eastAsia"/>
        </w:rPr>
      </w:pPr>
      <w:ins w:id="6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5.2.2.1.8</w:t>
        </w:r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5.2.2.1.8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AAB6DDF" w14:textId="77777777" w:rsidR="00B96D20" w:rsidRPr="00C25669" w:rsidRDefault="00B96D20" w:rsidP="00B96D20">
      <w:pPr>
        <w:rPr>
          <w:ins w:id="7" w:author="Fabian Huss" w:date="2020-09-04T16:38:00Z"/>
          <w:rFonts w:ascii="Times-Roman" w:eastAsia="SimSun" w:hAnsi="Times-Roman" w:hint="eastAsia"/>
          <w:lang w:eastAsia="zh-CN"/>
        </w:rPr>
      </w:pPr>
      <w:ins w:id="8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DA2E052" w14:textId="77777777" w:rsidR="00B96D20" w:rsidRPr="00C25669" w:rsidRDefault="00B96D20" w:rsidP="00B96D20">
      <w:pPr>
        <w:pStyle w:val="TH"/>
        <w:rPr>
          <w:ins w:id="9" w:author="Fabian Huss" w:date="2020-09-04T16:38:00Z"/>
        </w:rPr>
      </w:pPr>
      <w:ins w:id="10" w:author="Fabian Huss" w:date="2020-09-04T16:38:00Z">
        <w:r>
          <w:t>Table 5.2.2.1.8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6732378C" w14:textId="77777777" w:rsidTr="00FB2D3E">
        <w:trPr>
          <w:ins w:id="11" w:author="Fabian Huss" w:date="2020-09-04T16:38:00Z"/>
        </w:trPr>
        <w:tc>
          <w:tcPr>
            <w:tcW w:w="4927" w:type="dxa"/>
            <w:shd w:val="clear" w:color="auto" w:fill="auto"/>
          </w:tcPr>
          <w:p w14:paraId="4C84A19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2" w:author="Fabian Huss" w:date="2020-09-04T16:38:00Z"/>
                <w:rFonts w:ascii="Arial" w:eastAsia="SimSun" w:hAnsi="Arial"/>
                <w:b/>
                <w:sz w:val="18"/>
              </w:rPr>
            </w:pPr>
            <w:ins w:id="13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1738556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4" w:author="Fabian Huss" w:date="2020-09-04T16:38:00Z"/>
                <w:rFonts w:ascii="Arial" w:eastAsia="SimSun" w:hAnsi="Arial"/>
                <w:b/>
                <w:sz w:val="18"/>
              </w:rPr>
            </w:pPr>
            <w:ins w:id="15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7CEA97A1" w14:textId="77777777" w:rsidTr="00FB2D3E">
        <w:trPr>
          <w:ins w:id="16" w:author="Fabian Huss" w:date="2020-09-04T16:38:00Z"/>
        </w:trPr>
        <w:tc>
          <w:tcPr>
            <w:tcW w:w="4927" w:type="dxa"/>
            <w:shd w:val="clear" w:color="auto" w:fill="auto"/>
          </w:tcPr>
          <w:p w14:paraId="0C89E6DB" w14:textId="77777777" w:rsidR="00B96D20" w:rsidRPr="00C25669" w:rsidRDefault="00B96D20" w:rsidP="00FB2D3E">
            <w:pPr>
              <w:keepNext/>
              <w:keepLines/>
              <w:spacing w:after="0"/>
              <w:rPr>
                <w:ins w:id="17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8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216A0FBD" w14:textId="77777777" w:rsidR="00B96D20" w:rsidRPr="00C25669" w:rsidRDefault="00B96D20" w:rsidP="00FB2D3E">
            <w:pPr>
              <w:keepNext/>
              <w:keepLines/>
              <w:spacing w:after="0"/>
              <w:rPr>
                <w:ins w:id="19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EC7F0C0" w14:textId="77777777" w:rsidR="00B96D20" w:rsidRPr="00C25669" w:rsidRDefault="00B96D20" w:rsidP="00B96D20">
      <w:pPr>
        <w:rPr>
          <w:ins w:id="21" w:author="Fabian Huss" w:date="2020-09-04T16:38:00Z"/>
          <w:rFonts w:ascii="Times-Roman" w:eastAsia="SimSun" w:hAnsi="Times-Roman" w:hint="eastAsia"/>
        </w:rPr>
      </w:pPr>
    </w:p>
    <w:p w14:paraId="676BD9ED" w14:textId="77777777" w:rsidR="00B96D20" w:rsidRPr="00C25669" w:rsidRDefault="00B96D20" w:rsidP="00B96D20">
      <w:pPr>
        <w:pStyle w:val="TH"/>
        <w:rPr>
          <w:ins w:id="22" w:author="Fabian Huss" w:date="2020-09-04T16:38:00Z"/>
        </w:rPr>
      </w:pPr>
      <w:ins w:id="23" w:author="Fabian Huss" w:date="2020-09-04T16:38:00Z">
        <w:r>
          <w:t>Table 5.2.2.1.8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68F2A2E5" w14:textId="77777777" w:rsidTr="00FB2D3E">
        <w:trPr>
          <w:ins w:id="24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2F9453A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5" w:author="Fabian Huss" w:date="2020-09-04T16:38:00Z"/>
                <w:rFonts w:ascii="Arial" w:eastAsia="SimSun" w:hAnsi="Arial"/>
                <w:b/>
                <w:sz w:val="18"/>
              </w:rPr>
            </w:pPr>
            <w:ins w:id="26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85B1A5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7" w:author="Fabian Huss" w:date="2020-09-04T16:38:00Z"/>
                <w:rFonts w:ascii="Arial" w:eastAsia="SimSun" w:hAnsi="Arial"/>
                <w:b/>
                <w:sz w:val="18"/>
              </w:rPr>
            </w:pPr>
            <w:ins w:id="28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0A0E7D8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9" w:author="Fabian Huss" w:date="2020-09-04T16:38:00Z"/>
                <w:rFonts w:ascii="Arial" w:eastAsia="SimSun" w:hAnsi="Arial"/>
                <w:b/>
                <w:sz w:val="18"/>
              </w:rPr>
            </w:pPr>
            <w:ins w:id="30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06929A7E" w14:textId="77777777" w:rsidTr="00FB2D3E">
        <w:trPr>
          <w:ins w:id="31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F6018E3" w14:textId="77777777" w:rsidR="00B96D20" w:rsidRPr="001F366C" w:rsidRDefault="00B96D20" w:rsidP="00FB2D3E">
            <w:pPr>
              <w:keepNext/>
              <w:keepLines/>
              <w:spacing w:after="0"/>
              <w:rPr>
                <w:ins w:id="32" w:author="Fabian Huss" w:date="2020-09-04T16:38:00Z"/>
                <w:rFonts w:ascii="Arial" w:eastAsia="SimSun" w:hAnsi="Arial"/>
                <w:sz w:val="18"/>
              </w:rPr>
            </w:pPr>
            <w:ins w:id="3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A7934E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CB052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5" w:author="Fabian Huss" w:date="2020-09-04T16:38:00Z"/>
                <w:rFonts w:ascii="Arial" w:eastAsia="SimSun" w:hAnsi="Arial"/>
                <w:sz w:val="18"/>
              </w:rPr>
            </w:pPr>
            <w:ins w:id="3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96D20" w:rsidRPr="00C25669" w14:paraId="2D980FD6" w14:textId="77777777" w:rsidTr="00FB2D3E">
        <w:trPr>
          <w:ins w:id="37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13D9303" w14:textId="77777777" w:rsidR="00B96D20" w:rsidRPr="001F366C" w:rsidRDefault="00B96D20" w:rsidP="00FB2D3E">
            <w:pPr>
              <w:keepNext/>
              <w:keepLines/>
              <w:spacing w:after="0"/>
              <w:rPr>
                <w:ins w:id="38" w:author="Fabian Huss" w:date="2020-09-04T16:38:00Z"/>
                <w:rFonts w:ascii="Arial" w:eastAsia="SimSun" w:hAnsi="Arial"/>
                <w:sz w:val="18"/>
              </w:rPr>
            </w:pPr>
            <w:ins w:id="3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3DBF9D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4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5ECEEF5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41" w:author="Fabian Huss" w:date="2020-09-04T16:38:00Z"/>
                <w:rFonts w:ascii="Arial" w:eastAsia="SimSun" w:hAnsi="Arial"/>
                <w:sz w:val="18"/>
              </w:rPr>
            </w:pPr>
            <w:ins w:id="4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26E047C0" w14:textId="77777777" w:rsidTr="00FB2D3E">
        <w:trPr>
          <w:ins w:id="43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DA44E9F" w14:textId="77777777" w:rsidR="00B96D20" w:rsidRPr="001F366C" w:rsidRDefault="00B96D20" w:rsidP="00FB2D3E">
            <w:pPr>
              <w:keepNext/>
              <w:keepLines/>
              <w:spacing w:after="0"/>
              <w:rPr>
                <w:ins w:id="44" w:author="Fabian Huss" w:date="2020-09-04T16:38:00Z"/>
                <w:rFonts w:ascii="Arial" w:eastAsia="SimSun" w:hAnsi="Arial"/>
                <w:sz w:val="18"/>
              </w:rPr>
            </w:pPr>
            <w:ins w:id="4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63690758" w14:textId="77777777" w:rsidR="00B96D20" w:rsidRPr="001F366C" w:rsidRDefault="00B96D20" w:rsidP="00FB2D3E">
            <w:pPr>
              <w:keepNext/>
              <w:keepLines/>
              <w:spacing w:after="0"/>
              <w:rPr>
                <w:ins w:id="46" w:author="Fabian Huss" w:date="2020-09-04T16:38:00Z"/>
                <w:rFonts w:ascii="Arial" w:eastAsia="SimSun" w:hAnsi="Arial"/>
                <w:sz w:val="18"/>
              </w:rPr>
            </w:pPr>
            <w:ins w:id="4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4BB626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97C15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49" w:author="Fabian Huss" w:date="2020-09-04T16:38:00Z"/>
                <w:rFonts w:ascii="Arial" w:eastAsia="SimSun" w:hAnsi="Arial"/>
                <w:sz w:val="18"/>
              </w:rPr>
            </w:pPr>
            <w:ins w:id="5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96D20" w:rsidRPr="00C25669" w14:paraId="36CEDA2B" w14:textId="77777777" w:rsidTr="00FB2D3E">
        <w:trPr>
          <w:ins w:id="5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2D45E1" w14:textId="77777777" w:rsidR="00B96D20" w:rsidRPr="001F366C" w:rsidRDefault="00B96D20" w:rsidP="00FB2D3E">
            <w:pPr>
              <w:keepNext/>
              <w:keepLines/>
              <w:spacing w:after="0"/>
              <w:rPr>
                <w:ins w:id="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4DE73E6" w14:textId="77777777" w:rsidR="00B96D20" w:rsidRPr="001F366C" w:rsidRDefault="00B96D20" w:rsidP="00FB2D3E">
            <w:pPr>
              <w:keepNext/>
              <w:keepLines/>
              <w:spacing w:after="0"/>
              <w:rPr>
                <w:ins w:id="53" w:author="Fabian Huss" w:date="2020-09-04T16:38:00Z"/>
                <w:rFonts w:ascii="Arial" w:eastAsia="SimSun" w:hAnsi="Arial"/>
                <w:sz w:val="18"/>
              </w:rPr>
            </w:pPr>
            <w:ins w:id="5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110A02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9B9C53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6" w:author="Fabian Huss" w:date="2020-09-04T16:38:00Z"/>
                <w:rFonts w:ascii="Arial" w:eastAsia="SimSun" w:hAnsi="Arial"/>
                <w:sz w:val="18"/>
              </w:rPr>
            </w:pPr>
            <w:ins w:id="5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96D20" w:rsidRPr="00C25669" w14:paraId="2E9CA775" w14:textId="77777777" w:rsidTr="00FB2D3E">
        <w:trPr>
          <w:ins w:id="5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9476A4" w14:textId="77777777" w:rsidR="00B96D20" w:rsidRPr="001F366C" w:rsidRDefault="00B96D20" w:rsidP="00FB2D3E">
            <w:pPr>
              <w:keepNext/>
              <w:keepLines/>
              <w:spacing w:after="0"/>
              <w:rPr>
                <w:ins w:id="5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98554F" w14:textId="77777777" w:rsidR="00B96D20" w:rsidRPr="001F366C" w:rsidRDefault="00B96D20" w:rsidP="00FB2D3E">
            <w:pPr>
              <w:keepNext/>
              <w:keepLines/>
              <w:spacing w:after="0"/>
              <w:rPr>
                <w:ins w:id="60" w:author="Fabian Huss" w:date="2020-09-04T16:38:00Z"/>
                <w:rFonts w:ascii="Arial" w:eastAsia="SimSun" w:hAnsi="Arial"/>
                <w:sz w:val="18"/>
              </w:rPr>
            </w:pPr>
            <w:ins w:id="6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D887A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7395C7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3" w:author="Fabian Huss" w:date="2020-09-04T16:38:00Z"/>
                <w:rFonts w:ascii="Arial" w:eastAsia="SimSun" w:hAnsi="Arial"/>
                <w:sz w:val="18"/>
              </w:rPr>
            </w:pPr>
            <w:ins w:id="6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7C8DF807" w14:textId="77777777" w:rsidTr="00FB2D3E">
        <w:trPr>
          <w:ins w:id="6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D0FAC3" w14:textId="77777777" w:rsidR="00B96D20" w:rsidRPr="001F366C" w:rsidRDefault="00B96D20" w:rsidP="00FB2D3E">
            <w:pPr>
              <w:keepNext/>
              <w:keepLines/>
              <w:spacing w:after="0"/>
              <w:rPr>
                <w:ins w:id="6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E30DAB6" w14:textId="77777777" w:rsidR="00B96D20" w:rsidRPr="001F366C" w:rsidRDefault="00B96D20" w:rsidP="00FB2D3E">
            <w:pPr>
              <w:keepNext/>
              <w:keepLines/>
              <w:spacing w:after="0"/>
              <w:rPr>
                <w:ins w:id="67" w:author="Fabian Huss" w:date="2020-09-04T16:38:00Z"/>
                <w:rFonts w:ascii="Arial" w:eastAsia="SimSun" w:hAnsi="Arial"/>
                <w:sz w:val="18"/>
              </w:rPr>
            </w:pPr>
            <w:ins w:id="6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436A15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C498C0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0" w:author="Fabian Huss" w:date="2020-09-04T16:38:00Z"/>
                <w:rFonts w:ascii="Arial" w:eastAsia="SimSun" w:hAnsi="Arial"/>
                <w:sz w:val="18"/>
              </w:rPr>
            </w:pPr>
            <w:ins w:id="7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96D20" w:rsidRPr="00C25669" w14:paraId="3AD70D0A" w14:textId="77777777" w:rsidTr="00FB2D3E">
        <w:trPr>
          <w:ins w:id="7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711EAC" w14:textId="77777777" w:rsidR="00B96D20" w:rsidRPr="001F366C" w:rsidRDefault="00B96D20" w:rsidP="00FB2D3E">
            <w:pPr>
              <w:keepNext/>
              <w:keepLines/>
              <w:spacing w:after="0"/>
              <w:rPr>
                <w:ins w:id="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B2AFB0" w14:textId="77777777" w:rsidR="00B96D20" w:rsidRPr="001F366C" w:rsidRDefault="00B96D20" w:rsidP="00FB2D3E">
            <w:pPr>
              <w:keepNext/>
              <w:keepLines/>
              <w:spacing w:after="0"/>
              <w:rPr>
                <w:ins w:id="74" w:author="Fabian Huss" w:date="2020-09-04T16:38:00Z"/>
                <w:rFonts w:ascii="Arial" w:eastAsia="SimSun" w:hAnsi="Arial"/>
                <w:sz w:val="18"/>
              </w:rPr>
            </w:pPr>
            <w:ins w:id="7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0AA88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EF7E8E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7" w:author="Fabian Huss" w:date="2020-09-04T16:38:00Z"/>
                <w:rFonts w:ascii="Arial" w:eastAsia="SimSun" w:hAnsi="Arial"/>
                <w:sz w:val="18"/>
              </w:rPr>
            </w:pPr>
            <w:ins w:id="78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20824B52" w14:textId="77777777" w:rsidTr="00FB2D3E">
        <w:trPr>
          <w:ins w:id="7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1C116C" w14:textId="77777777" w:rsidR="00B96D20" w:rsidRPr="001F366C" w:rsidRDefault="00B96D20" w:rsidP="00FB2D3E">
            <w:pPr>
              <w:keepNext/>
              <w:keepLines/>
              <w:spacing w:after="0"/>
              <w:rPr>
                <w:ins w:id="8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AD53F71" w14:textId="77777777" w:rsidR="00B96D20" w:rsidRPr="001F366C" w:rsidRDefault="00B96D20" w:rsidP="00FB2D3E">
            <w:pPr>
              <w:keepNext/>
              <w:keepLines/>
              <w:spacing w:after="0"/>
              <w:rPr>
                <w:ins w:id="81" w:author="Fabian Huss" w:date="2020-09-04T16:38:00Z"/>
                <w:rFonts w:ascii="Arial" w:eastAsia="SimSun" w:hAnsi="Arial"/>
                <w:sz w:val="18"/>
              </w:rPr>
            </w:pPr>
            <w:ins w:id="8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EF986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B6BD1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4" w:author="Fabian Huss" w:date="2020-09-04T16:38:00Z"/>
                <w:rFonts w:ascii="Arial" w:eastAsia="SimSun" w:hAnsi="Arial"/>
                <w:sz w:val="18"/>
              </w:rPr>
            </w:pPr>
            <w:ins w:id="8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96D20" w:rsidRPr="00C25669" w14:paraId="5959DA78" w14:textId="77777777" w:rsidTr="00FB2D3E">
        <w:trPr>
          <w:ins w:id="8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904269" w14:textId="77777777" w:rsidR="00B96D20" w:rsidRPr="001F366C" w:rsidRDefault="00B96D20" w:rsidP="00FB2D3E">
            <w:pPr>
              <w:keepNext/>
              <w:keepLines/>
              <w:spacing w:after="0"/>
              <w:rPr>
                <w:ins w:id="87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65083C5" w14:textId="77777777" w:rsidR="00B96D20" w:rsidRPr="001F366C" w:rsidRDefault="00B96D20" w:rsidP="00FB2D3E">
            <w:pPr>
              <w:keepNext/>
              <w:keepLines/>
              <w:spacing w:after="0"/>
              <w:rPr>
                <w:ins w:id="88" w:author="Fabian Huss" w:date="2020-09-04T16:38:00Z"/>
                <w:rFonts w:ascii="Arial" w:eastAsia="SimSun" w:hAnsi="Arial"/>
                <w:sz w:val="18"/>
              </w:rPr>
            </w:pPr>
            <w:ins w:id="8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DBFD4C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9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91398E" w14:textId="77777777" w:rsidR="00B96D20" w:rsidRPr="001A0BD9" w:rsidRDefault="00B96D20" w:rsidP="00FB2D3E">
            <w:pPr>
              <w:keepNext/>
              <w:keepLines/>
              <w:spacing w:after="0"/>
              <w:jc w:val="center"/>
              <w:rPr>
                <w:ins w:id="91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92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96D20" w:rsidRPr="00C25669" w14:paraId="3FA7A0DD" w14:textId="77777777" w:rsidTr="00FB2D3E">
        <w:trPr>
          <w:ins w:id="9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1F1E49" w14:textId="77777777" w:rsidR="00B96D20" w:rsidRPr="001F366C" w:rsidRDefault="00B96D20" w:rsidP="00FB2D3E">
            <w:pPr>
              <w:keepNext/>
              <w:keepLines/>
              <w:spacing w:after="0"/>
              <w:rPr>
                <w:ins w:id="94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D9B78E" w14:textId="77777777" w:rsidR="00B96D20" w:rsidRPr="001F366C" w:rsidRDefault="00B96D20" w:rsidP="00FB2D3E">
            <w:pPr>
              <w:keepNext/>
              <w:keepLines/>
              <w:spacing w:after="0"/>
              <w:rPr>
                <w:ins w:id="95" w:author="Fabian Huss" w:date="2020-09-04T16:38:00Z"/>
                <w:rFonts w:ascii="Arial" w:eastAsia="SimSun" w:hAnsi="Arial"/>
                <w:sz w:val="18"/>
              </w:rPr>
            </w:pPr>
            <w:ins w:id="9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637EAE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9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FFA69C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98" w:author="Fabian Huss" w:date="2020-09-04T16:38:00Z"/>
                <w:rFonts w:ascii="Arial" w:eastAsia="SimSun" w:hAnsi="Arial"/>
                <w:sz w:val="18"/>
              </w:rPr>
            </w:pPr>
            <w:ins w:id="9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96D20" w:rsidRPr="00C25669" w14:paraId="49927AE0" w14:textId="77777777" w:rsidTr="00FB2D3E">
        <w:trPr>
          <w:ins w:id="10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D3113C" w14:textId="77777777" w:rsidR="00B96D20" w:rsidRPr="001F366C" w:rsidRDefault="00B96D20" w:rsidP="00FB2D3E">
            <w:pPr>
              <w:keepNext/>
              <w:keepLines/>
              <w:spacing w:after="0"/>
              <w:rPr>
                <w:ins w:id="101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848E131" w14:textId="77777777" w:rsidR="00B96D20" w:rsidRPr="001F366C" w:rsidRDefault="00B96D20" w:rsidP="00FB2D3E">
            <w:pPr>
              <w:keepNext/>
              <w:keepLines/>
              <w:spacing w:after="0"/>
              <w:rPr>
                <w:ins w:id="102" w:author="Fabian Huss" w:date="2020-09-04T16:38:00Z"/>
                <w:rFonts w:ascii="Arial" w:eastAsia="SimSun" w:hAnsi="Arial"/>
                <w:sz w:val="18"/>
              </w:rPr>
            </w:pPr>
            <w:ins w:id="10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F4100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10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418E19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105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06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B96D20" w:rsidRPr="00C25669" w14:paraId="75E6A08F" w14:textId="77777777" w:rsidTr="00FB2D3E">
        <w:trPr>
          <w:ins w:id="10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80BF3D" w14:textId="77777777" w:rsidR="00B96D20" w:rsidRPr="001F366C" w:rsidRDefault="00B96D20" w:rsidP="00FB2D3E">
            <w:pPr>
              <w:keepNext/>
              <w:keepLines/>
              <w:spacing w:after="0"/>
              <w:rPr>
                <w:ins w:id="108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D355529" w14:textId="77777777" w:rsidR="00B96D20" w:rsidRPr="001F366C" w:rsidRDefault="00B96D20" w:rsidP="00FB2D3E">
            <w:pPr>
              <w:keepNext/>
              <w:keepLines/>
              <w:spacing w:after="0"/>
              <w:rPr>
                <w:ins w:id="109" w:author="Fabian Huss" w:date="2020-09-04T16:38:00Z"/>
                <w:rFonts w:ascii="Arial" w:eastAsia="SimSun" w:hAnsi="Arial"/>
                <w:sz w:val="18"/>
              </w:rPr>
            </w:pPr>
            <w:ins w:id="110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10E31C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11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CE55B2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112" w:author="Fabian Huss" w:date="2020-09-04T16:38:00Z"/>
                <w:rFonts w:ascii="Arial" w:eastAsia="SimSun" w:hAnsi="Arial"/>
                <w:sz w:val="18"/>
              </w:rPr>
            </w:pPr>
            <w:ins w:id="11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96D20" w:rsidRPr="00C25669" w14:paraId="396B4193" w14:textId="77777777" w:rsidTr="00FB2D3E">
        <w:trPr>
          <w:ins w:id="11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AA9366" w14:textId="77777777" w:rsidR="00B96D20" w:rsidRPr="001F366C" w:rsidRDefault="00B96D20" w:rsidP="00FB2D3E">
            <w:pPr>
              <w:keepNext/>
              <w:keepLines/>
              <w:spacing w:after="0"/>
              <w:rPr>
                <w:ins w:id="11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9E576DD" w14:textId="77777777" w:rsidR="00B96D20" w:rsidRPr="001F366C" w:rsidRDefault="00B96D20" w:rsidP="00FB2D3E">
            <w:pPr>
              <w:keepNext/>
              <w:keepLines/>
              <w:spacing w:after="0"/>
              <w:rPr>
                <w:ins w:id="116" w:author="Fabian Huss" w:date="2020-09-04T16:38:00Z"/>
                <w:rFonts w:ascii="Arial" w:eastAsia="SimSun" w:hAnsi="Arial"/>
                <w:sz w:val="18"/>
              </w:rPr>
            </w:pPr>
            <w:ins w:id="117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0DC8B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11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D9D272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119" w:author="Fabian Huss" w:date="2020-09-04T16:38:00Z"/>
                <w:rFonts w:ascii="Arial" w:eastAsia="SimSun" w:hAnsi="Arial"/>
                <w:sz w:val="18"/>
              </w:rPr>
            </w:pPr>
            <w:ins w:id="12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96D20" w:rsidRPr="00C25669" w14:paraId="0612FB15" w14:textId="77777777" w:rsidTr="00FB2D3E">
        <w:trPr>
          <w:ins w:id="121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2BF6CEE" w14:textId="77777777" w:rsidR="00B96D20" w:rsidRPr="00C25669" w:rsidRDefault="00B96D20" w:rsidP="00FB2D3E">
            <w:pPr>
              <w:spacing w:after="0"/>
              <w:rPr>
                <w:ins w:id="122" w:author="Fabian Huss" w:date="2020-09-04T16:38:00Z"/>
                <w:rFonts w:ascii="Arial" w:eastAsia="SimSun" w:hAnsi="Arial"/>
                <w:sz w:val="18"/>
              </w:rPr>
            </w:pPr>
            <w:ins w:id="12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64C2E011" w14:textId="77777777" w:rsidR="00B96D20" w:rsidRPr="00C25669" w:rsidRDefault="00B96D20" w:rsidP="00FB2D3E">
            <w:pPr>
              <w:spacing w:after="0"/>
              <w:rPr>
                <w:ins w:id="124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125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1AE4D0" w14:textId="77777777" w:rsidR="00B96D20" w:rsidRPr="00C25669" w:rsidRDefault="00B96D20" w:rsidP="00FB2D3E">
            <w:pPr>
              <w:spacing w:after="0"/>
              <w:jc w:val="center"/>
              <w:rPr>
                <w:ins w:id="12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C8C3F9" w14:textId="77777777" w:rsidR="00B96D20" w:rsidRPr="00C25669" w:rsidRDefault="00B96D20" w:rsidP="00FB2D3E">
            <w:pPr>
              <w:spacing w:after="0"/>
              <w:jc w:val="center"/>
              <w:rPr>
                <w:ins w:id="127" w:author="Fabian Huss" w:date="2020-09-04T16:38:00Z"/>
                <w:rFonts w:ascii="Arial" w:eastAsia="SimSun" w:hAnsi="Arial"/>
                <w:sz w:val="18"/>
              </w:rPr>
            </w:pPr>
            <w:ins w:id="12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96D20" w:rsidRPr="00C25669" w14:paraId="26684722" w14:textId="77777777" w:rsidTr="00FB2D3E">
        <w:trPr>
          <w:ins w:id="12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36FD04" w14:textId="77777777" w:rsidR="00B96D20" w:rsidRPr="00C25669" w:rsidRDefault="00B96D20" w:rsidP="00FB2D3E">
            <w:pPr>
              <w:spacing w:after="0"/>
              <w:rPr>
                <w:ins w:id="13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595589F" w14:textId="77777777" w:rsidR="00B96D20" w:rsidRPr="00C25669" w:rsidRDefault="00B96D20" w:rsidP="00FB2D3E">
            <w:pPr>
              <w:spacing w:after="0"/>
              <w:rPr>
                <w:ins w:id="131" w:author="Fabian Huss" w:date="2020-09-04T16:38:00Z"/>
                <w:rFonts w:ascii="Arial" w:eastAsia="SimSun" w:hAnsi="Arial"/>
                <w:sz w:val="18"/>
              </w:rPr>
            </w:pPr>
            <w:ins w:id="13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75A141" w14:textId="77777777" w:rsidR="00B96D20" w:rsidRPr="00C25669" w:rsidRDefault="00B96D20" w:rsidP="00FB2D3E">
            <w:pPr>
              <w:spacing w:after="0"/>
              <w:jc w:val="center"/>
              <w:rPr>
                <w:ins w:id="13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4B81E1F" w14:textId="77777777" w:rsidR="00B96D20" w:rsidRPr="00C25669" w:rsidRDefault="00B96D20" w:rsidP="00FB2D3E">
            <w:pPr>
              <w:spacing w:after="0"/>
              <w:jc w:val="center"/>
              <w:rPr>
                <w:ins w:id="134" w:author="Fabian Huss" w:date="2020-09-04T16:38:00Z"/>
                <w:rFonts w:ascii="Arial" w:eastAsia="SimSun" w:hAnsi="Arial"/>
                <w:sz w:val="18"/>
              </w:rPr>
            </w:pPr>
            <w:ins w:id="13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48241B80" w14:textId="77777777" w:rsidTr="00FB2D3E">
        <w:trPr>
          <w:ins w:id="13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7D9BDA" w14:textId="77777777" w:rsidR="00B96D20" w:rsidRPr="00C25669" w:rsidRDefault="00B96D20" w:rsidP="00FB2D3E">
            <w:pPr>
              <w:spacing w:after="0"/>
              <w:rPr>
                <w:ins w:id="13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D0AC06" w14:textId="77777777" w:rsidR="00B96D20" w:rsidRPr="00C25669" w:rsidRDefault="00B96D20" w:rsidP="00FB2D3E">
            <w:pPr>
              <w:spacing w:after="0"/>
              <w:rPr>
                <w:ins w:id="138" w:author="Fabian Huss" w:date="2020-09-04T16:38:00Z"/>
                <w:rFonts w:ascii="Arial" w:eastAsia="SimSun" w:hAnsi="Arial"/>
                <w:sz w:val="18"/>
              </w:rPr>
            </w:pPr>
            <w:ins w:id="13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643401" w14:textId="77777777" w:rsidR="00B96D20" w:rsidRPr="00C25669" w:rsidRDefault="00B96D20" w:rsidP="00FB2D3E">
            <w:pPr>
              <w:spacing w:after="0"/>
              <w:jc w:val="center"/>
              <w:rPr>
                <w:ins w:id="14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2BCB54" w14:textId="77777777" w:rsidR="00B96D20" w:rsidRPr="00C25669" w:rsidRDefault="00B96D20" w:rsidP="00FB2D3E">
            <w:pPr>
              <w:spacing w:after="0"/>
              <w:jc w:val="center"/>
              <w:rPr>
                <w:ins w:id="141" w:author="Fabian Huss" w:date="2020-09-04T16:38:00Z"/>
                <w:rFonts w:ascii="Arial" w:eastAsia="SimSun" w:hAnsi="Arial"/>
                <w:sz w:val="18"/>
              </w:rPr>
            </w:pPr>
            <w:ins w:id="14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12A15E0C" w14:textId="77777777" w:rsidTr="00FB2D3E">
        <w:trPr>
          <w:ins w:id="143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C3FCA01" w14:textId="77777777" w:rsidR="00B96D20" w:rsidRPr="00C25669" w:rsidRDefault="00B96D20" w:rsidP="00FB2D3E">
            <w:pPr>
              <w:spacing w:after="0"/>
              <w:rPr>
                <w:ins w:id="144" w:author="Fabian Huss" w:date="2020-09-04T16:38:00Z"/>
                <w:rFonts w:ascii="Arial" w:eastAsia="SimSun" w:hAnsi="Arial"/>
                <w:sz w:val="18"/>
              </w:rPr>
            </w:pPr>
            <w:ins w:id="145" w:author="Fabian Huss" w:date="2020-09-04T16:38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146" w:author="Fabian Huss" w:date="2020-09-07T11:24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147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26354D4D" w14:textId="77777777" w:rsidR="00B96D20" w:rsidRPr="00C25669" w:rsidRDefault="00B96D20" w:rsidP="00FB2D3E">
            <w:pPr>
              <w:spacing w:after="0"/>
              <w:rPr>
                <w:ins w:id="148" w:author="Fabian Huss" w:date="2020-09-04T16:38:00Z"/>
                <w:rFonts w:ascii="Arial" w:eastAsia="SimSun" w:hAnsi="Arial"/>
                <w:sz w:val="18"/>
              </w:rPr>
            </w:pPr>
            <w:ins w:id="149" w:author="Fabian Huss" w:date="2020-09-04T16:38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E33AA4" w14:textId="77777777" w:rsidR="00B96D20" w:rsidRPr="00C25669" w:rsidRDefault="00B96D20" w:rsidP="00FB2D3E">
            <w:pPr>
              <w:spacing w:after="0"/>
              <w:jc w:val="center"/>
              <w:rPr>
                <w:ins w:id="15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4DA435" w14:textId="77777777" w:rsidR="00B96D20" w:rsidRPr="00C25669" w:rsidRDefault="00B96D20" w:rsidP="00FB2D3E">
            <w:pPr>
              <w:spacing w:after="0"/>
              <w:jc w:val="center"/>
              <w:rPr>
                <w:ins w:id="151" w:author="Fabian Huss" w:date="2020-09-04T16:38:00Z"/>
                <w:rFonts w:ascii="Arial" w:eastAsia="SimSun" w:hAnsi="Arial"/>
                <w:sz w:val="18"/>
              </w:rPr>
            </w:pPr>
            <w:ins w:id="152" w:author="Fabian Huss" w:date="2020-09-04T16:3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B96D20" w:rsidRPr="00C25669" w14:paraId="6354B546" w14:textId="77777777" w:rsidTr="00FB2D3E">
        <w:trPr>
          <w:ins w:id="15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A1AF33" w14:textId="77777777" w:rsidR="00B96D20" w:rsidRPr="00C25669" w:rsidRDefault="00B96D20" w:rsidP="00FB2D3E">
            <w:pPr>
              <w:spacing w:after="0"/>
              <w:rPr>
                <w:ins w:id="15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CCB243F" w14:textId="77777777" w:rsidR="00B96D20" w:rsidRPr="00C25669" w:rsidRDefault="00B96D20" w:rsidP="00FB2D3E">
            <w:pPr>
              <w:spacing w:after="0"/>
              <w:rPr>
                <w:ins w:id="155" w:author="Fabian Huss" w:date="2020-09-04T16:38:00Z"/>
                <w:rFonts w:ascii="Arial" w:eastAsia="SimSun" w:hAnsi="Arial"/>
                <w:sz w:val="18"/>
              </w:rPr>
            </w:pPr>
            <w:ins w:id="156" w:author="Fabian Huss" w:date="2020-09-04T16:38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3A743C" w14:textId="77777777" w:rsidR="00B96D20" w:rsidRPr="00C25669" w:rsidRDefault="00B96D20" w:rsidP="00FB2D3E">
            <w:pPr>
              <w:spacing w:after="0"/>
              <w:jc w:val="center"/>
              <w:rPr>
                <w:ins w:id="15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589D247" w14:textId="77777777" w:rsidR="00B96D20" w:rsidRPr="00C25669" w:rsidRDefault="00B96D20" w:rsidP="00FB2D3E">
            <w:pPr>
              <w:spacing w:after="0"/>
              <w:jc w:val="center"/>
              <w:rPr>
                <w:ins w:id="158" w:author="Fabian Huss" w:date="2020-09-04T16:38:00Z"/>
                <w:rFonts w:ascii="Arial" w:eastAsia="SimSun" w:hAnsi="Arial"/>
                <w:sz w:val="18"/>
              </w:rPr>
            </w:pPr>
            <w:ins w:id="159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1DB495DA" w14:textId="77777777" w:rsidTr="00FB2D3E">
        <w:trPr>
          <w:ins w:id="16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BB2335" w14:textId="77777777" w:rsidR="00B96D20" w:rsidRPr="00C25669" w:rsidRDefault="00B96D20" w:rsidP="00FB2D3E">
            <w:pPr>
              <w:spacing w:after="0"/>
              <w:rPr>
                <w:ins w:id="16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D428DDA" w14:textId="77777777" w:rsidR="00B96D20" w:rsidRPr="00C25669" w:rsidRDefault="00B96D20" w:rsidP="00FB2D3E">
            <w:pPr>
              <w:spacing w:after="0"/>
              <w:rPr>
                <w:ins w:id="162" w:author="Fabian Huss" w:date="2020-09-04T16:38:00Z"/>
                <w:rFonts w:ascii="Arial" w:eastAsia="SimSun" w:hAnsi="Arial"/>
                <w:sz w:val="18"/>
              </w:rPr>
            </w:pPr>
            <w:ins w:id="163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164" w:author="Fabian Huss" w:date="2020-09-07T11:24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65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8F015" w14:textId="77777777" w:rsidR="00B96D20" w:rsidRPr="00C25669" w:rsidRDefault="00B96D20" w:rsidP="00FB2D3E">
            <w:pPr>
              <w:spacing w:after="0"/>
              <w:jc w:val="center"/>
              <w:rPr>
                <w:ins w:id="16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22F5AA0" w14:textId="77777777" w:rsidR="00B96D20" w:rsidRPr="00C25669" w:rsidRDefault="00B96D20" w:rsidP="00FB2D3E">
            <w:pPr>
              <w:spacing w:after="0"/>
              <w:jc w:val="center"/>
              <w:rPr>
                <w:ins w:id="167" w:author="Fabian Huss" w:date="2020-09-04T16:38:00Z"/>
                <w:rFonts w:ascii="Arial" w:eastAsia="SimSun" w:hAnsi="Arial"/>
                <w:sz w:val="18"/>
              </w:rPr>
            </w:pPr>
            <w:ins w:id="168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TBD 10/1 or (10,11)/1</w:t>
              </w:r>
            </w:ins>
          </w:p>
        </w:tc>
      </w:tr>
      <w:tr w:rsidR="00B96D20" w:rsidRPr="00C25669" w14:paraId="657AB8C7" w14:textId="77777777" w:rsidTr="00FB2D3E">
        <w:trPr>
          <w:ins w:id="169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8B10" w14:textId="77777777" w:rsidR="00B96D20" w:rsidRPr="00C25669" w:rsidRDefault="00B96D20" w:rsidP="00FB2D3E">
            <w:pPr>
              <w:keepNext/>
              <w:keepLines/>
              <w:spacing w:after="0"/>
              <w:rPr>
                <w:ins w:id="170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71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A78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7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A64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73" w:author="Fabian Huss" w:date="2020-09-04T16:38:00Z"/>
                <w:rFonts w:ascii="Arial" w:eastAsia="SimSun" w:hAnsi="Arial"/>
                <w:sz w:val="18"/>
              </w:rPr>
            </w:pPr>
            <w:ins w:id="174" w:author="Fabian Huss" w:date="2020-09-07T13:1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B96D20" w:rsidRPr="00C25669" w14:paraId="617866D3" w14:textId="77777777" w:rsidTr="00FB2D3E">
        <w:trPr>
          <w:trHeight w:val="239"/>
          <w:ins w:id="175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9E35" w14:textId="77777777" w:rsidR="00B96D20" w:rsidRPr="00C25669" w:rsidRDefault="00B96D20" w:rsidP="00FB2D3E">
            <w:pPr>
              <w:keepNext/>
              <w:keepLines/>
              <w:spacing w:after="0"/>
              <w:rPr>
                <w:ins w:id="176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7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310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7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578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79" w:author="Fabian Huss" w:date="2020-09-04T16:38:00Z"/>
                <w:rFonts w:ascii="Arial" w:eastAsia="SimSun" w:hAnsi="Arial"/>
                <w:sz w:val="18"/>
              </w:rPr>
            </w:pPr>
            <w:ins w:id="180" w:author="Fabian Huss" w:date="2020-09-07T13:1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214B9370" w14:textId="77777777" w:rsidTr="00FB2D3E">
        <w:trPr>
          <w:trHeight w:val="239"/>
          <w:ins w:id="181" w:author="Fabian Huss" w:date="2020-09-04T16:3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A0DD" w14:textId="77777777" w:rsidR="00B96D20" w:rsidRDefault="00B96D20" w:rsidP="00FB2D3E">
            <w:pPr>
              <w:keepNext/>
              <w:keepLines/>
              <w:spacing w:after="0"/>
              <w:rPr>
                <w:ins w:id="182" w:author="Fabian Huss" w:date="2020-09-07T11:24:00Z"/>
                <w:rFonts w:ascii="Arial" w:eastAsia="SimSun" w:hAnsi="Arial"/>
                <w:sz w:val="18"/>
              </w:rPr>
            </w:pPr>
            <w:ins w:id="183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correctly, UE feeds back NACK to gNB. Then UE flushes the buffer and waits for the next re-transmission for LLR combining to decode the PDSCH.</w:t>
              </w:r>
            </w:ins>
          </w:p>
          <w:p w14:paraId="1CE133ED" w14:textId="77777777" w:rsidR="00B96D20" w:rsidRDefault="00B96D20" w:rsidP="00FB2D3E">
            <w:pPr>
              <w:keepNext/>
              <w:keepLines/>
              <w:spacing w:after="0"/>
              <w:rPr>
                <w:ins w:id="184" w:author="Fabian Huss" w:date="2020-09-07T11:24:00Z"/>
                <w:rFonts w:ascii="Arial" w:eastAsia="SimSun" w:hAnsi="Arial"/>
                <w:sz w:val="18"/>
              </w:rPr>
            </w:pPr>
            <w:ins w:id="185" w:author="Fabian Huss" w:date="2020-09-07T11:24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186" w:author="Fabian Huss" w:date="2020-09-07T11:37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187" w:author="Fabian Huss" w:date="2020-09-07T11:24:00Z">
              <w:r>
                <w:rPr>
                  <w:rFonts w:ascii="Arial" w:eastAsia="SimSun" w:hAnsi="Arial"/>
                  <w:sz w:val="18"/>
                </w:rPr>
                <w:t>.</w:t>
              </w:r>
              <w:proofErr w:type="spellEnd"/>
            </w:ins>
          </w:p>
          <w:p w14:paraId="0691C552" w14:textId="77777777" w:rsidR="00B96D20" w:rsidDel="00120752" w:rsidRDefault="00B96D20" w:rsidP="00FB2D3E">
            <w:pPr>
              <w:keepNext/>
              <w:keepLines/>
              <w:spacing w:after="0"/>
              <w:rPr>
                <w:ins w:id="188" w:author="Fabian Huss" w:date="2020-09-04T16:38:00Z"/>
                <w:rFonts w:ascii="Arial" w:eastAsia="SimSun" w:hAnsi="Arial"/>
                <w:sz w:val="18"/>
              </w:rPr>
            </w:pPr>
            <w:ins w:id="189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190" w:author="Fabian Huss" w:date="2020-09-07T11:24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91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</w:tc>
      </w:tr>
    </w:tbl>
    <w:p w14:paraId="6B63EF73" w14:textId="77777777" w:rsidR="00B96D20" w:rsidRPr="00C25669" w:rsidRDefault="00B96D20" w:rsidP="00B96D20">
      <w:pPr>
        <w:rPr>
          <w:ins w:id="192" w:author="Fabian Huss" w:date="2020-09-04T16:38:00Z"/>
          <w:rFonts w:eastAsia="SimSun"/>
        </w:rPr>
      </w:pPr>
    </w:p>
    <w:p w14:paraId="73E5FEB8" w14:textId="77777777" w:rsidR="00B96D20" w:rsidRPr="00C25669" w:rsidRDefault="00B96D20" w:rsidP="00B96D20">
      <w:pPr>
        <w:pStyle w:val="TH"/>
        <w:rPr>
          <w:ins w:id="193" w:author="Fabian Huss" w:date="2020-09-04T16:38:00Z"/>
        </w:rPr>
      </w:pPr>
      <w:ins w:id="194" w:author="Fabian Huss" w:date="2020-09-04T16:38:00Z">
        <w:r w:rsidRPr="00C25669">
          <w:t xml:space="preserve">Table </w:t>
        </w:r>
        <w:r>
          <w:t>5.2.2.1.8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96D20" w:rsidRPr="00C25669" w14:paraId="23BD6379" w14:textId="77777777" w:rsidTr="00FB2D3E">
        <w:trPr>
          <w:trHeight w:val="391"/>
          <w:jc w:val="center"/>
          <w:ins w:id="195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969C11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96" w:author="Fabian Huss" w:date="2020-09-04T16:38:00Z"/>
                <w:rFonts w:ascii="Arial" w:eastAsia="SimSun" w:hAnsi="Arial" w:cs="Arial"/>
                <w:b/>
                <w:sz w:val="18"/>
              </w:rPr>
            </w:pPr>
            <w:ins w:id="19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9209C7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198" w:author="Fabian Huss" w:date="2020-09-04T16:38:00Z"/>
                <w:rFonts w:ascii="Arial" w:eastAsia="SimSun" w:hAnsi="Arial" w:cs="Arial"/>
                <w:b/>
                <w:sz w:val="18"/>
              </w:rPr>
            </w:pPr>
            <w:ins w:id="19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0320562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00" w:author="Fabian Huss" w:date="2020-09-04T16:38:00Z"/>
                <w:rFonts w:ascii="Arial" w:eastAsia="SimSun" w:hAnsi="Arial" w:cs="Arial"/>
                <w:b/>
                <w:sz w:val="18"/>
              </w:rPr>
            </w:pPr>
            <w:ins w:id="201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A9601D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02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20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37D16F9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04" w:author="Fabian Huss" w:date="2020-09-04T16:38:00Z"/>
                <w:rFonts w:ascii="Arial" w:eastAsia="SimSun" w:hAnsi="Arial" w:cs="Arial"/>
                <w:b/>
                <w:sz w:val="18"/>
              </w:rPr>
            </w:pPr>
            <w:ins w:id="20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8B4016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06" w:author="Fabian Huss" w:date="2020-09-04T16:38:00Z"/>
                <w:rFonts w:ascii="Arial" w:eastAsia="SimSun" w:hAnsi="Arial" w:cs="Arial"/>
                <w:b/>
                <w:sz w:val="18"/>
              </w:rPr>
            </w:pPr>
            <w:ins w:id="20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CA7282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08" w:author="Fabian Huss" w:date="2020-09-04T16:38:00Z"/>
                <w:rFonts w:ascii="Arial" w:eastAsia="SimSun" w:hAnsi="Arial" w:cs="Arial"/>
                <w:b/>
                <w:sz w:val="18"/>
              </w:rPr>
            </w:pPr>
            <w:ins w:id="20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6BA6CF08" w14:textId="77777777" w:rsidTr="00FB2D3E">
        <w:trPr>
          <w:trHeight w:val="391"/>
          <w:jc w:val="center"/>
          <w:ins w:id="210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39DEEF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4CE5B46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345B2A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3E25F3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E6CB36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B2C37A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5F364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7" w:author="Fabian Huss" w:date="2020-09-04T16:38:00Z"/>
                <w:rFonts w:ascii="Arial" w:eastAsia="SimSun" w:hAnsi="Arial" w:cs="Arial"/>
                <w:b/>
                <w:sz w:val="18"/>
              </w:rPr>
            </w:pPr>
            <w:ins w:id="218" w:author="Fabian Huss" w:date="2020-09-04T16:38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1B2990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19" w:author="Fabian Huss" w:date="2020-09-04T16:38:00Z"/>
                <w:rFonts w:ascii="Arial" w:eastAsia="SimSun" w:hAnsi="Arial" w:cs="Arial"/>
                <w:b/>
                <w:sz w:val="18"/>
              </w:rPr>
            </w:pPr>
            <w:ins w:id="22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6103D7A4" w14:textId="77777777" w:rsidTr="00FB2D3E">
        <w:trPr>
          <w:trHeight w:val="198"/>
          <w:jc w:val="center"/>
          <w:ins w:id="221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7961460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22" w:author="Fabian Huss" w:date="2020-09-04T16:38:00Z"/>
                <w:rFonts w:ascii="Arial" w:eastAsia="SimSun" w:hAnsi="Arial" w:cs="Arial"/>
                <w:sz w:val="18"/>
              </w:rPr>
            </w:pPr>
            <w:ins w:id="223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3C8C94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24" w:author="Fabian Huss" w:date="2020-09-04T16:38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225" w:author="Fabian Huss" w:date="2020-09-04T16:38:00Z"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226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227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14:paraId="68DE3B9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28" w:author="Fabian Huss" w:date="2020-09-04T16:38:00Z"/>
                <w:rFonts w:ascii="Arial" w:eastAsia="SimSun" w:hAnsi="Arial"/>
                <w:sz w:val="18"/>
              </w:rPr>
            </w:pPr>
            <w:ins w:id="22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30A14D2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30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31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371897B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32" w:author="Fabian Huss" w:date="2020-09-04T16:38:00Z"/>
                <w:rFonts w:ascii="Arial" w:eastAsia="SimSun" w:hAnsi="Arial" w:cs="Arial"/>
                <w:sz w:val="18"/>
              </w:rPr>
            </w:pPr>
            <w:ins w:id="23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581588B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34" w:author="Fabian Huss" w:date="2020-09-04T16:38:00Z"/>
                <w:rFonts w:ascii="Arial" w:eastAsia="SimSun" w:hAnsi="Arial" w:cs="Arial"/>
                <w:sz w:val="18"/>
              </w:rPr>
            </w:pPr>
            <w:ins w:id="235" w:author="Fabian Huss" w:date="2020-09-04T16:38:00Z"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0E2E9927" w14:textId="77777777" w:rsidR="00B96D20" w:rsidRPr="00616417" w:rsidRDefault="00B96D20" w:rsidP="00FB2D3E">
            <w:pPr>
              <w:keepNext/>
              <w:keepLines/>
              <w:spacing w:after="0"/>
              <w:jc w:val="center"/>
              <w:rPr>
                <w:ins w:id="236" w:author="Fabian Huss" w:date="2020-09-04T16:38:00Z"/>
                <w:rFonts w:ascii="Arial" w:eastAsia="SimSun" w:hAnsi="Arial" w:cs="Arial"/>
                <w:sz w:val="18"/>
              </w:rPr>
            </w:pPr>
            <w:ins w:id="237" w:author="Fabian Huss" w:date="2020-09-07T11:37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CB619A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38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39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6B748797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7082A3F6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ED91B29" w14:textId="77777777" w:rsidR="00B96D20" w:rsidRPr="003E1DDA" w:rsidRDefault="00B96D20" w:rsidP="00B96D20">
      <w:pPr>
        <w:rPr>
          <w:lang w:eastAsia="zh-CN"/>
        </w:rPr>
      </w:pPr>
    </w:p>
    <w:p w14:paraId="49F3EB68" w14:textId="77777777" w:rsidR="00B96D20" w:rsidRDefault="00B96D20" w:rsidP="00B96D20">
      <w:pPr>
        <w:rPr>
          <w:lang w:eastAsia="zh-CN"/>
        </w:rPr>
      </w:pPr>
    </w:p>
    <w:p w14:paraId="2D9AC3C2" w14:textId="77777777" w:rsidR="00B96D20" w:rsidRDefault="00B96D20" w:rsidP="00B96D20">
      <w:pPr>
        <w:rPr>
          <w:lang w:eastAsia="zh-CN"/>
        </w:rPr>
      </w:pPr>
    </w:p>
    <w:p w14:paraId="2554AE30" w14:textId="77777777" w:rsidR="00B96D20" w:rsidRDefault="00B96D20" w:rsidP="00B96D20">
      <w:pPr>
        <w:rPr>
          <w:lang w:eastAsia="zh-CN"/>
        </w:rPr>
      </w:pPr>
    </w:p>
    <w:p w14:paraId="3CAB3091" w14:textId="77777777" w:rsidR="00B96D20" w:rsidRPr="00893A40" w:rsidRDefault="00B96D20" w:rsidP="00B96D2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0E730F4F" w14:textId="77777777" w:rsidR="00B96D20" w:rsidRPr="00C25669" w:rsidRDefault="00B96D20" w:rsidP="00B96D20">
      <w:pPr>
        <w:pStyle w:val="Heading5"/>
        <w:rPr>
          <w:ins w:id="240" w:author="Fabian Huss" w:date="2020-09-04T16:38:00Z"/>
        </w:rPr>
      </w:pPr>
      <w:ins w:id="241" w:author="Fabian Huss" w:date="2020-09-04T16:38:00Z">
        <w:r>
          <w:t>5.2.2.2.8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pre-emption</w:t>
        </w:r>
      </w:ins>
    </w:p>
    <w:p w14:paraId="6F1EFB00" w14:textId="77777777" w:rsidR="00B96D20" w:rsidRPr="00C25669" w:rsidRDefault="00B96D20" w:rsidP="00B96D20">
      <w:pPr>
        <w:rPr>
          <w:ins w:id="242" w:author="Fabian Huss" w:date="2020-09-04T16:38:00Z"/>
          <w:rFonts w:ascii="Times-Roman" w:eastAsia="SimSun" w:hAnsi="Times-Roman" w:hint="eastAsia"/>
        </w:rPr>
      </w:pPr>
      <w:ins w:id="243" w:author="Fabian Huss" w:date="2020-09-04T16:38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5.2.2.2.8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5.2.2.2.8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12901CC6" w14:textId="77777777" w:rsidR="00B96D20" w:rsidRPr="00C25669" w:rsidRDefault="00B96D20" w:rsidP="00B96D20">
      <w:pPr>
        <w:rPr>
          <w:ins w:id="244" w:author="Fabian Huss" w:date="2020-09-04T16:38:00Z"/>
          <w:rFonts w:ascii="Times-Roman" w:eastAsia="SimSun" w:hAnsi="Times-Roman" w:hint="eastAsia"/>
          <w:lang w:eastAsia="zh-CN"/>
        </w:rPr>
      </w:pPr>
      <w:ins w:id="245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DAC8F74" w14:textId="77777777" w:rsidR="00B96D20" w:rsidRPr="00C25669" w:rsidRDefault="00B96D20" w:rsidP="00B96D20">
      <w:pPr>
        <w:pStyle w:val="TH"/>
        <w:rPr>
          <w:ins w:id="246" w:author="Fabian Huss" w:date="2020-09-04T16:38:00Z"/>
        </w:rPr>
      </w:pPr>
      <w:ins w:id="247" w:author="Fabian Huss" w:date="2020-09-04T16:38:00Z">
        <w:r w:rsidRPr="00C25669">
          <w:t xml:space="preserve">Table </w:t>
        </w:r>
        <w:r>
          <w:t>5.2.2.2.8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50461F95" w14:textId="77777777" w:rsidTr="00FB2D3E">
        <w:trPr>
          <w:ins w:id="248" w:author="Fabian Huss" w:date="2020-09-04T16:38:00Z"/>
        </w:trPr>
        <w:tc>
          <w:tcPr>
            <w:tcW w:w="4927" w:type="dxa"/>
            <w:shd w:val="clear" w:color="auto" w:fill="auto"/>
          </w:tcPr>
          <w:p w14:paraId="20081F7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49" w:author="Fabian Huss" w:date="2020-09-04T16:38:00Z"/>
                <w:rFonts w:ascii="Arial" w:eastAsia="SimSun" w:hAnsi="Arial"/>
                <w:b/>
                <w:sz w:val="18"/>
              </w:rPr>
            </w:pPr>
            <w:ins w:id="250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2AC1FA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51" w:author="Fabian Huss" w:date="2020-09-04T16:38:00Z"/>
                <w:rFonts w:ascii="Arial" w:eastAsia="SimSun" w:hAnsi="Arial"/>
                <w:b/>
                <w:sz w:val="18"/>
              </w:rPr>
            </w:pPr>
            <w:ins w:id="252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02E68187" w14:textId="77777777" w:rsidTr="00FB2D3E">
        <w:trPr>
          <w:ins w:id="253" w:author="Fabian Huss" w:date="2020-09-04T16:38:00Z"/>
        </w:trPr>
        <w:tc>
          <w:tcPr>
            <w:tcW w:w="4927" w:type="dxa"/>
            <w:shd w:val="clear" w:color="auto" w:fill="auto"/>
          </w:tcPr>
          <w:p w14:paraId="2D3664AE" w14:textId="77777777" w:rsidR="00B96D20" w:rsidRPr="00C25669" w:rsidRDefault="00B96D20" w:rsidP="00FB2D3E">
            <w:pPr>
              <w:keepNext/>
              <w:keepLines/>
              <w:spacing w:after="0"/>
              <w:rPr>
                <w:ins w:id="254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55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1AC140FA" w14:textId="77777777" w:rsidR="00B96D20" w:rsidRPr="00C25669" w:rsidRDefault="00B96D20" w:rsidP="00FB2D3E">
            <w:pPr>
              <w:keepNext/>
              <w:keepLines/>
              <w:spacing w:after="0"/>
              <w:rPr>
                <w:ins w:id="25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5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003CF30" w14:textId="77777777" w:rsidR="00B96D20" w:rsidRPr="00C25669" w:rsidRDefault="00B96D20" w:rsidP="00B96D20">
      <w:pPr>
        <w:rPr>
          <w:ins w:id="258" w:author="Fabian Huss" w:date="2020-09-04T16:38:00Z"/>
          <w:rFonts w:ascii="Times-Roman" w:eastAsia="SimSun" w:hAnsi="Times-Roman" w:hint="eastAsia"/>
        </w:rPr>
      </w:pPr>
    </w:p>
    <w:p w14:paraId="0D3058A8" w14:textId="77777777" w:rsidR="00B96D20" w:rsidRPr="00C25669" w:rsidRDefault="00B96D20" w:rsidP="00B96D20">
      <w:pPr>
        <w:pStyle w:val="TH"/>
        <w:rPr>
          <w:ins w:id="259" w:author="Fabian Huss" w:date="2020-09-04T16:38:00Z"/>
        </w:rPr>
      </w:pPr>
      <w:ins w:id="260" w:author="Fabian Huss" w:date="2020-09-04T16:38:00Z">
        <w:r w:rsidRPr="00C25669">
          <w:t xml:space="preserve">Table </w:t>
        </w:r>
        <w:r>
          <w:t>5.2.2.2.8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73D207CC" w14:textId="77777777" w:rsidTr="00FB2D3E">
        <w:trPr>
          <w:ins w:id="261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12C5E4F3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62" w:author="Fabian Huss" w:date="2020-09-04T16:38:00Z"/>
                <w:rFonts w:ascii="Arial" w:eastAsia="SimSun" w:hAnsi="Arial"/>
                <w:b/>
                <w:sz w:val="18"/>
              </w:rPr>
            </w:pPr>
            <w:ins w:id="263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CECEF6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64" w:author="Fabian Huss" w:date="2020-09-04T16:38:00Z"/>
                <w:rFonts w:ascii="Arial" w:eastAsia="SimSun" w:hAnsi="Arial"/>
                <w:b/>
                <w:sz w:val="18"/>
              </w:rPr>
            </w:pPr>
            <w:ins w:id="265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38AA2ECC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266" w:author="Fabian Huss" w:date="2020-09-04T16:38:00Z"/>
                <w:rFonts w:ascii="Arial" w:eastAsia="SimSun" w:hAnsi="Arial"/>
                <w:b/>
                <w:sz w:val="18"/>
              </w:rPr>
            </w:pPr>
            <w:ins w:id="267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1F6B9933" w14:textId="77777777" w:rsidTr="00FB2D3E">
        <w:trPr>
          <w:ins w:id="268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B820615" w14:textId="77777777" w:rsidR="00B96D20" w:rsidRPr="001F366C" w:rsidRDefault="00B96D20" w:rsidP="00FB2D3E">
            <w:pPr>
              <w:keepNext/>
              <w:keepLines/>
              <w:spacing w:after="0"/>
              <w:rPr>
                <w:ins w:id="269" w:author="Fabian Huss" w:date="2020-09-04T16:38:00Z"/>
                <w:rFonts w:ascii="Arial" w:eastAsia="SimSun" w:hAnsi="Arial"/>
                <w:sz w:val="18"/>
              </w:rPr>
            </w:pPr>
            <w:ins w:id="27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303FE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7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10467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72" w:author="Fabian Huss" w:date="2020-09-04T16:38:00Z"/>
                <w:rFonts w:ascii="Arial" w:eastAsia="SimSun" w:hAnsi="Arial"/>
                <w:sz w:val="18"/>
              </w:rPr>
            </w:pPr>
            <w:ins w:id="27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B96D20" w:rsidRPr="00C25669" w14:paraId="10C47ED6" w14:textId="77777777" w:rsidTr="00FB2D3E">
        <w:trPr>
          <w:ins w:id="274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DE0F0D2" w14:textId="77777777" w:rsidR="00B96D20" w:rsidRPr="001F366C" w:rsidRDefault="00B96D20" w:rsidP="00FB2D3E">
            <w:pPr>
              <w:keepNext/>
              <w:keepLines/>
              <w:spacing w:after="0"/>
              <w:rPr>
                <w:ins w:id="275" w:author="Fabian Huss" w:date="2020-09-04T16:38:00Z"/>
                <w:rFonts w:ascii="Arial" w:eastAsia="SimSun" w:hAnsi="Arial"/>
                <w:sz w:val="18"/>
              </w:rPr>
            </w:pPr>
            <w:ins w:id="27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83AA71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7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2E782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78" w:author="Fabian Huss" w:date="2020-09-04T16:38:00Z"/>
                <w:rFonts w:ascii="Arial" w:eastAsia="SimSun" w:hAnsi="Arial"/>
                <w:sz w:val="18"/>
              </w:rPr>
            </w:pPr>
            <w:ins w:id="27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3A6831E6" w14:textId="77777777" w:rsidTr="00FB2D3E">
        <w:trPr>
          <w:ins w:id="280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D428539" w14:textId="77777777" w:rsidR="00B96D20" w:rsidRPr="001F366C" w:rsidRDefault="00B96D20" w:rsidP="00FB2D3E">
            <w:pPr>
              <w:keepNext/>
              <w:keepLines/>
              <w:spacing w:after="0"/>
              <w:rPr>
                <w:ins w:id="281" w:author="Fabian Huss" w:date="2020-09-04T16:38:00Z"/>
                <w:rFonts w:ascii="Arial" w:eastAsia="SimSun" w:hAnsi="Arial"/>
                <w:sz w:val="18"/>
              </w:rPr>
            </w:pPr>
            <w:ins w:id="28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BFDBF5C" w14:textId="77777777" w:rsidR="00B96D20" w:rsidRPr="001F366C" w:rsidRDefault="00B96D20" w:rsidP="00FB2D3E">
            <w:pPr>
              <w:keepNext/>
              <w:keepLines/>
              <w:spacing w:after="0"/>
              <w:rPr>
                <w:ins w:id="283" w:author="Fabian Huss" w:date="2020-09-04T16:38:00Z"/>
                <w:rFonts w:ascii="Arial" w:eastAsia="SimSun" w:hAnsi="Arial"/>
                <w:sz w:val="18"/>
              </w:rPr>
            </w:pPr>
            <w:ins w:id="28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A31C9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8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C8CA37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86" w:author="Fabian Huss" w:date="2020-09-04T16:38:00Z"/>
                <w:rFonts w:ascii="Arial" w:eastAsia="SimSun" w:hAnsi="Arial"/>
                <w:sz w:val="18"/>
              </w:rPr>
            </w:pPr>
            <w:ins w:id="28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96D20" w:rsidRPr="00C25669" w14:paraId="699E805A" w14:textId="77777777" w:rsidTr="00FB2D3E">
        <w:trPr>
          <w:ins w:id="28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4F0F68" w14:textId="77777777" w:rsidR="00B96D20" w:rsidRPr="001F366C" w:rsidRDefault="00B96D20" w:rsidP="00FB2D3E">
            <w:pPr>
              <w:keepNext/>
              <w:keepLines/>
              <w:spacing w:after="0"/>
              <w:rPr>
                <w:ins w:id="28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60EF43A" w14:textId="77777777" w:rsidR="00B96D20" w:rsidRPr="001F366C" w:rsidRDefault="00B96D20" w:rsidP="00FB2D3E">
            <w:pPr>
              <w:keepNext/>
              <w:keepLines/>
              <w:spacing w:after="0"/>
              <w:rPr>
                <w:ins w:id="290" w:author="Fabian Huss" w:date="2020-09-04T16:38:00Z"/>
                <w:rFonts w:ascii="Arial" w:eastAsia="SimSun" w:hAnsi="Arial"/>
                <w:sz w:val="18"/>
              </w:rPr>
            </w:pPr>
            <w:ins w:id="29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BC410B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9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F181305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93" w:author="Fabian Huss" w:date="2020-09-04T16:38:00Z"/>
                <w:rFonts w:ascii="Arial" w:eastAsia="SimSun" w:hAnsi="Arial"/>
                <w:sz w:val="18"/>
              </w:rPr>
            </w:pPr>
            <w:ins w:id="29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96D20" w:rsidRPr="00C25669" w14:paraId="05E33121" w14:textId="77777777" w:rsidTr="00FB2D3E">
        <w:trPr>
          <w:ins w:id="29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AEFF39" w14:textId="77777777" w:rsidR="00B96D20" w:rsidRPr="001F366C" w:rsidRDefault="00B96D20" w:rsidP="00FB2D3E">
            <w:pPr>
              <w:keepNext/>
              <w:keepLines/>
              <w:spacing w:after="0"/>
              <w:rPr>
                <w:ins w:id="29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81F137" w14:textId="77777777" w:rsidR="00B96D20" w:rsidRPr="001F366C" w:rsidRDefault="00B96D20" w:rsidP="00FB2D3E">
            <w:pPr>
              <w:keepNext/>
              <w:keepLines/>
              <w:spacing w:after="0"/>
              <w:rPr>
                <w:ins w:id="297" w:author="Fabian Huss" w:date="2020-09-04T16:38:00Z"/>
                <w:rFonts w:ascii="Arial" w:eastAsia="SimSun" w:hAnsi="Arial"/>
                <w:sz w:val="18"/>
              </w:rPr>
            </w:pPr>
            <w:ins w:id="29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0FBE1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29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EFB9DD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00" w:author="Fabian Huss" w:date="2020-09-04T16:38:00Z"/>
                <w:rFonts w:ascii="Arial" w:eastAsia="SimSun" w:hAnsi="Arial"/>
                <w:sz w:val="18"/>
              </w:rPr>
            </w:pPr>
            <w:ins w:id="30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7F68451C" w14:textId="77777777" w:rsidTr="00FB2D3E">
        <w:trPr>
          <w:ins w:id="30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E0614D" w14:textId="77777777" w:rsidR="00B96D20" w:rsidRPr="001F366C" w:rsidRDefault="00B96D20" w:rsidP="00FB2D3E">
            <w:pPr>
              <w:keepNext/>
              <w:keepLines/>
              <w:spacing w:after="0"/>
              <w:rPr>
                <w:ins w:id="30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601CE84" w14:textId="77777777" w:rsidR="00B96D20" w:rsidRPr="001F366C" w:rsidRDefault="00B96D20" w:rsidP="00FB2D3E">
            <w:pPr>
              <w:keepNext/>
              <w:keepLines/>
              <w:spacing w:after="0"/>
              <w:rPr>
                <w:ins w:id="304" w:author="Fabian Huss" w:date="2020-09-04T16:38:00Z"/>
                <w:rFonts w:ascii="Arial" w:eastAsia="SimSun" w:hAnsi="Arial"/>
                <w:sz w:val="18"/>
              </w:rPr>
            </w:pPr>
            <w:ins w:id="30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5C8E6C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0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FD0916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07" w:author="Fabian Huss" w:date="2020-09-04T16:38:00Z"/>
                <w:rFonts w:ascii="Arial" w:eastAsia="SimSun" w:hAnsi="Arial"/>
                <w:sz w:val="18"/>
              </w:rPr>
            </w:pPr>
            <w:ins w:id="30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96D20" w:rsidRPr="00C25669" w14:paraId="73E274EE" w14:textId="77777777" w:rsidTr="00FB2D3E">
        <w:trPr>
          <w:ins w:id="30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3031B1" w14:textId="77777777" w:rsidR="00B96D20" w:rsidRPr="001F366C" w:rsidRDefault="00B96D20" w:rsidP="00FB2D3E">
            <w:pPr>
              <w:keepNext/>
              <w:keepLines/>
              <w:spacing w:after="0"/>
              <w:rPr>
                <w:ins w:id="31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EF2A24" w14:textId="77777777" w:rsidR="00B96D20" w:rsidRPr="001F366C" w:rsidRDefault="00B96D20" w:rsidP="00FB2D3E">
            <w:pPr>
              <w:keepNext/>
              <w:keepLines/>
              <w:spacing w:after="0"/>
              <w:rPr>
                <w:ins w:id="311" w:author="Fabian Huss" w:date="2020-09-04T16:38:00Z"/>
                <w:rFonts w:ascii="Arial" w:eastAsia="SimSun" w:hAnsi="Arial"/>
                <w:sz w:val="18"/>
              </w:rPr>
            </w:pPr>
            <w:ins w:id="31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3094EC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1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CE06AA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14" w:author="Fabian Huss" w:date="2020-09-04T16:38:00Z"/>
                <w:rFonts w:ascii="Arial" w:eastAsia="SimSun" w:hAnsi="Arial"/>
                <w:sz w:val="18"/>
              </w:rPr>
            </w:pPr>
            <w:ins w:id="315" w:author="Fabian Huss" w:date="2020-09-07T11:5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240270AA" w14:textId="77777777" w:rsidTr="00FB2D3E">
        <w:trPr>
          <w:ins w:id="31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ACD21C" w14:textId="77777777" w:rsidR="00B96D20" w:rsidRPr="001F366C" w:rsidRDefault="00B96D20" w:rsidP="00FB2D3E">
            <w:pPr>
              <w:keepNext/>
              <w:keepLines/>
              <w:spacing w:after="0"/>
              <w:rPr>
                <w:ins w:id="31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055B8E" w14:textId="77777777" w:rsidR="00B96D20" w:rsidRPr="001F366C" w:rsidRDefault="00B96D20" w:rsidP="00FB2D3E">
            <w:pPr>
              <w:keepNext/>
              <w:keepLines/>
              <w:spacing w:after="0"/>
              <w:rPr>
                <w:ins w:id="318" w:author="Fabian Huss" w:date="2020-09-04T16:38:00Z"/>
                <w:rFonts w:ascii="Arial" w:eastAsia="SimSun" w:hAnsi="Arial"/>
                <w:sz w:val="18"/>
              </w:rPr>
            </w:pPr>
            <w:ins w:id="31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963931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2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41CE82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21" w:author="Fabian Huss" w:date="2020-09-04T16:38:00Z"/>
                <w:rFonts w:ascii="Arial" w:eastAsia="SimSun" w:hAnsi="Arial"/>
                <w:sz w:val="18"/>
              </w:rPr>
            </w:pPr>
            <w:ins w:id="32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96D20" w:rsidRPr="00C25669" w14:paraId="6EDDD159" w14:textId="77777777" w:rsidTr="00FB2D3E">
        <w:trPr>
          <w:ins w:id="32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A8FD75" w14:textId="77777777" w:rsidR="00B96D20" w:rsidRPr="001F366C" w:rsidRDefault="00B96D20" w:rsidP="00FB2D3E">
            <w:pPr>
              <w:keepNext/>
              <w:keepLines/>
              <w:spacing w:after="0"/>
              <w:rPr>
                <w:ins w:id="324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A1020DC" w14:textId="77777777" w:rsidR="00B96D20" w:rsidRPr="001F366C" w:rsidRDefault="00B96D20" w:rsidP="00FB2D3E">
            <w:pPr>
              <w:keepNext/>
              <w:keepLines/>
              <w:spacing w:after="0"/>
              <w:rPr>
                <w:ins w:id="325" w:author="Fabian Huss" w:date="2020-09-04T16:38:00Z"/>
                <w:rFonts w:ascii="Arial" w:eastAsia="SimSun" w:hAnsi="Arial"/>
                <w:sz w:val="18"/>
              </w:rPr>
            </w:pPr>
            <w:ins w:id="32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C969F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2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4F324F6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2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29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96D20" w:rsidRPr="00C25669" w14:paraId="25B36F67" w14:textId="77777777" w:rsidTr="00FB2D3E">
        <w:trPr>
          <w:ins w:id="33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B53752" w14:textId="77777777" w:rsidR="00B96D20" w:rsidRPr="001F366C" w:rsidRDefault="00B96D20" w:rsidP="00FB2D3E">
            <w:pPr>
              <w:keepNext/>
              <w:keepLines/>
              <w:spacing w:after="0"/>
              <w:rPr>
                <w:ins w:id="331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9182586" w14:textId="77777777" w:rsidR="00B96D20" w:rsidRPr="001F366C" w:rsidRDefault="00B96D20" w:rsidP="00FB2D3E">
            <w:pPr>
              <w:keepNext/>
              <w:keepLines/>
              <w:spacing w:after="0"/>
              <w:rPr>
                <w:ins w:id="332" w:author="Fabian Huss" w:date="2020-09-04T16:38:00Z"/>
                <w:rFonts w:ascii="Arial" w:eastAsia="SimSun" w:hAnsi="Arial"/>
                <w:sz w:val="18"/>
              </w:rPr>
            </w:pPr>
            <w:ins w:id="33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644C4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3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CE843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35" w:author="Fabian Huss" w:date="2020-09-04T16:38:00Z"/>
                <w:rFonts w:ascii="Arial" w:eastAsia="SimSun" w:hAnsi="Arial"/>
                <w:sz w:val="18"/>
              </w:rPr>
            </w:pPr>
            <w:ins w:id="33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96D20" w:rsidRPr="00C25669" w14:paraId="52F648DC" w14:textId="77777777" w:rsidTr="00FB2D3E">
        <w:trPr>
          <w:ins w:id="33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C57D16" w14:textId="77777777" w:rsidR="00B96D20" w:rsidRPr="001F366C" w:rsidRDefault="00B96D20" w:rsidP="00FB2D3E">
            <w:pPr>
              <w:keepNext/>
              <w:keepLines/>
              <w:spacing w:after="0"/>
              <w:rPr>
                <w:ins w:id="338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65C9774" w14:textId="77777777" w:rsidR="00B96D20" w:rsidRPr="001F366C" w:rsidRDefault="00B96D20" w:rsidP="00FB2D3E">
            <w:pPr>
              <w:keepNext/>
              <w:keepLines/>
              <w:spacing w:after="0"/>
              <w:rPr>
                <w:ins w:id="339" w:author="Fabian Huss" w:date="2020-09-04T16:38:00Z"/>
                <w:rFonts w:ascii="Arial" w:eastAsia="SimSun" w:hAnsi="Arial"/>
                <w:sz w:val="18"/>
              </w:rPr>
            </w:pPr>
            <w:ins w:id="34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2AE45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4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D86444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42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43" w:author="Fabian Huss" w:date="2020-09-04T16:38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B96D20" w:rsidRPr="00C25669" w14:paraId="084F9C39" w14:textId="77777777" w:rsidTr="00FB2D3E">
        <w:trPr>
          <w:ins w:id="34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55FD82" w14:textId="77777777" w:rsidR="00B96D20" w:rsidRPr="001F366C" w:rsidRDefault="00B96D20" w:rsidP="00FB2D3E">
            <w:pPr>
              <w:keepNext/>
              <w:keepLines/>
              <w:spacing w:after="0"/>
              <w:rPr>
                <w:ins w:id="345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6EB390B" w14:textId="77777777" w:rsidR="00B96D20" w:rsidRPr="001F366C" w:rsidRDefault="00B96D20" w:rsidP="00FB2D3E">
            <w:pPr>
              <w:keepNext/>
              <w:keepLines/>
              <w:spacing w:after="0"/>
              <w:rPr>
                <w:ins w:id="346" w:author="Fabian Huss" w:date="2020-09-04T16:38:00Z"/>
                <w:rFonts w:ascii="Arial" w:eastAsia="SimSun" w:hAnsi="Arial"/>
                <w:sz w:val="18"/>
              </w:rPr>
            </w:pPr>
            <w:ins w:id="347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F84C8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89C1EA0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49" w:author="Fabian Huss" w:date="2020-09-04T16:38:00Z"/>
                <w:rFonts w:ascii="Arial" w:eastAsia="SimSun" w:hAnsi="Arial"/>
                <w:sz w:val="18"/>
              </w:rPr>
            </w:pPr>
            <w:ins w:id="35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96D20" w:rsidRPr="00C25669" w14:paraId="7208C0D0" w14:textId="77777777" w:rsidTr="00FB2D3E">
        <w:trPr>
          <w:ins w:id="35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28DDBE" w14:textId="77777777" w:rsidR="00B96D20" w:rsidRPr="001F366C" w:rsidRDefault="00B96D20" w:rsidP="00FB2D3E">
            <w:pPr>
              <w:keepNext/>
              <w:keepLines/>
              <w:spacing w:after="0"/>
              <w:rPr>
                <w:ins w:id="3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7CFB437" w14:textId="77777777" w:rsidR="00B96D20" w:rsidRPr="001F366C" w:rsidRDefault="00B96D20" w:rsidP="00FB2D3E">
            <w:pPr>
              <w:keepNext/>
              <w:keepLines/>
              <w:spacing w:after="0"/>
              <w:rPr>
                <w:ins w:id="353" w:author="Fabian Huss" w:date="2020-09-04T16:38:00Z"/>
                <w:rFonts w:ascii="Arial" w:eastAsia="SimSun" w:hAnsi="Arial"/>
                <w:sz w:val="18"/>
              </w:rPr>
            </w:pPr>
            <w:ins w:id="354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4174EE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82F84DD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356" w:author="Fabian Huss" w:date="2020-09-04T16:38:00Z"/>
                <w:rFonts w:ascii="Arial" w:eastAsia="SimSun" w:hAnsi="Arial"/>
                <w:sz w:val="18"/>
              </w:rPr>
            </w:pPr>
            <w:ins w:id="35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96D20" w:rsidRPr="00C25669" w14:paraId="23E2FEB5" w14:textId="77777777" w:rsidTr="00FB2D3E">
        <w:trPr>
          <w:ins w:id="35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4D9E40C" w14:textId="77777777" w:rsidR="00B96D20" w:rsidRPr="00C25669" w:rsidRDefault="00B96D20" w:rsidP="00FB2D3E">
            <w:pPr>
              <w:spacing w:after="0"/>
              <w:rPr>
                <w:ins w:id="359" w:author="Fabian Huss" w:date="2020-09-04T16:38:00Z"/>
                <w:rFonts w:ascii="Arial" w:eastAsia="SimSun" w:hAnsi="Arial"/>
                <w:sz w:val="18"/>
              </w:rPr>
            </w:pPr>
            <w:ins w:id="36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60E7D32" w14:textId="77777777" w:rsidR="00B96D20" w:rsidRPr="00C25669" w:rsidRDefault="00B96D20" w:rsidP="00FB2D3E">
            <w:pPr>
              <w:spacing w:after="0"/>
              <w:rPr>
                <w:ins w:id="361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362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E5C307" w14:textId="77777777" w:rsidR="00B96D20" w:rsidRPr="00C25669" w:rsidRDefault="00B96D20" w:rsidP="00FB2D3E">
            <w:pPr>
              <w:spacing w:after="0"/>
              <w:jc w:val="center"/>
              <w:rPr>
                <w:ins w:id="36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D77B18A" w14:textId="77777777" w:rsidR="00B96D20" w:rsidRPr="00C25669" w:rsidRDefault="00B96D20" w:rsidP="00FB2D3E">
            <w:pPr>
              <w:spacing w:after="0"/>
              <w:jc w:val="center"/>
              <w:rPr>
                <w:ins w:id="364" w:author="Fabian Huss" w:date="2020-09-04T16:38:00Z"/>
                <w:rFonts w:ascii="Arial" w:eastAsia="SimSun" w:hAnsi="Arial"/>
                <w:sz w:val="18"/>
              </w:rPr>
            </w:pPr>
            <w:ins w:id="36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96D20" w:rsidRPr="00C25669" w14:paraId="2B7F8E6A" w14:textId="77777777" w:rsidTr="00FB2D3E">
        <w:trPr>
          <w:ins w:id="36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523E18" w14:textId="77777777" w:rsidR="00B96D20" w:rsidRPr="00C25669" w:rsidRDefault="00B96D20" w:rsidP="00FB2D3E">
            <w:pPr>
              <w:spacing w:after="0"/>
              <w:rPr>
                <w:ins w:id="3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C24FE7B" w14:textId="77777777" w:rsidR="00B96D20" w:rsidRPr="00C25669" w:rsidRDefault="00B96D20" w:rsidP="00FB2D3E">
            <w:pPr>
              <w:spacing w:after="0"/>
              <w:rPr>
                <w:ins w:id="368" w:author="Fabian Huss" w:date="2020-09-04T16:38:00Z"/>
                <w:rFonts w:ascii="Arial" w:eastAsia="SimSun" w:hAnsi="Arial"/>
                <w:sz w:val="18"/>
              </w:rPr>
            </w:pPr>
            <w:ins w:id="36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436D68" w14:textId="77777777" w:rsidR="00B96D20" w:rsidRPr="00C25669" w:rsidRDefault="00B96D20" w:rsidP="00FB2D3E">
            <w:pPr>
              <w:spacing w:after="0"/>
              <w:jc w:val="center"/>
              <w:rPr>
                <w:ins w:id="37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FC8F584" w14:textId="77777777" w:rsidR="00B96D20" w:rsidRPr="00C25669" w:rsidRDefault="00B96D20" w:rsidP="00FB2D3E">
            <w:pPr>
              <w:spacing w:after="0"/>
              <w:jc w:val="center"/>
              <w:rPr>
                <w:ins w:id="371" w:author="Fabian Huss" w:date="2020-09-04T16:38:00Z"/>
                <w:rFonts w:ascii="Arial" w:eastAsia="SimSun" w:hAnsi="Arial"/>
                <w:sz w:val="18"/>
              </w:rPr>
            </w:pPr>
            <w:ins w:id="37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2265A863" w14:textId="77777777" w:rsidTr="00FB2D3E">
        <w:trPr>
          <w:ins w:id="37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873A98" w14:textId="77777777" w:rsidR="00B96D20" w:rsidRPr="00C25669" w:rsidRDefault="00B96D20" w:rsidP="00FB2D3E">
            <w:pPr>
              <w:spacing w:after="0"/>
              <w:rPr>
                <w:ins w:id="37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DFBAFF" w14:textId="77777777" w:rsidR="00B96D20" w:rsidRPr="00C25669" w:rsidRDefault="00B96D20" w:rsidP="00FB2D3E">
            <w:pPr>
              <w:spacing w:after="0"/>
              <w:rPr>
                <w:ins w:id="375" w:author="Fabian Huss" w:date="2020-09-04T16:38:00Z"/>
                <w:rFonts w:ascii="Arial" w:eastAsia="SimSun" w:hAnsi="Arial"/>
                <w:sz w:val="18"/>
              </w:rPr>
            </w:pPr>
            <w:ins w:id="37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5CA6A" w14:textId="77777777" w:rsidR="00B96D20" w:rsidRPr="00C25669" w:rsidRDefault="00B96D20" w:rsidP="00FB2D3E">
            <w:pPr>
              <w:spacing w:after="0"/>
              <w:jc w:val="center"/>
              <w:rPr>
                <w:ins w:id="37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A030F10" w14:textId="77777777" w:rsidR="00B96D20" w:rsidRPr="00C25669" w:rsidRDefault="00B96D20" w:rsidP="00FB2D3E">
            <w:pPr>
              <w:spacing w:after="0"/>
              <w:jc w:val="center"/>
              <w:rPr>
                <w:ins w:id="378" w:author="Fabian Huss" w:date="2020-09-04T16:38:00Z"/>
                <w:rFonts w:ascii="Arial" w:eastAsia="SimSun" w:hAnsi="Arial"/>
                <w:sz w:val="18"/>
              </w:rPr>
            </w:pPr>
            <w:ins w:id="37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7A800F4C" w14:textId="77777777" w:rsidTr="00FB2D3E">
        <w:trPr>
          <w:ins w:id="380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F9B40F" w14:textId="77777777" w:rsidR="00B96D20" w:rsidRPr="00C25669" w:rsidRDefault="00B96D20" w:rsidP="00FB2D3E">
            <w:pPr>
              <w:spacing w:after="0"/>
              <w:rPr>
                <w:ins w:id="381" w:author="Fabian Huss" w:date="2020-09-04T16:38:00Z"/>
                <w:rFonts w:ascii="Arial" w:eastAsia="SimSun" w:hAnsi="Arial"/>
                <w:sz w:val="18"/>
              </w:rPr>
            </w:pPr>
            <w:ins w:id="382" w:author="Fabian Huss" w:date="2020-09-04T16:38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383" w:author="Fabian Huss" w:date="2020-09-07T11:24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384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67D71F9" w14:textId="77777777" w:rsidR="00B96D20" w:rsidRPr="00C25669" w:rsidRDefault="00B96D20" w:rsidP="00FB2D3E">
            <w:pPr>
              <w:spacing w:after="0"/>
              <w:rPr>
                <w:ins w:id="385" w:author="Fabian Huss" w:date="2020-09-04T16:38:00Z"/>
                <w:rFonts w:ascii="Arial" w:eastAsia="SimSun" w:hAnsi="Arial"/>
                <w:sz w:val="18"/>
              </w:rPr>
            </w:pPr>
            <w:ins w:id="386" w:author="Fabian Huss" w:date="2020-09-04T16:38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8A4515" w14:textId="77777777" w:rsidR="00B96D20" w:rsidRPr="00C25669" w:rsidRDefault="00B96D20" w:rsidP="00FB2D3E">
            <w:pPr>
              <w:spacing w:after="0"/>
              <w:jc w:val="center"/>
              <w:rPr>
                <w:ins w:id="38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89188F" w14:textId="77777777" w:rsidR="00B96D20" w:rsidRPr="00C25669" w:rsidRDefault="00B96D20" w:rsidP="00FB2D3E">
            <w:pPr>
              <w:spacing w:after="0"/>
              <w:jc w:val="center"/>
              <w:rPr>
                <w:ins w:id="388" w:author="Fabian Huss" w:date="2020-09-04T16:38:00Z"/>
                <w:rFonts w:ascii="Arial" w:eastAsia="SimSun" w:hAnsi="Arial"/>
                <w:sz w:val="18"/>
              </w:rPr>
            </w:pPr>
            <w:ins w:id="389" w:author="Fabian Huss" w:date="2020-09-04T16:3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B96D20" w:rsidRPr="00C25669" w14:paraId="78FC84D8" w14:textId="77777777" w:rsidTr="00FB2D3E">
        <w:trPr>
          <w:ins w:id="39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D7BF49" w14:textId="77777777" w:rsidR="00B96D20" w:rsidRPr="00C25669" w:rsidRDefault="00B96D20" w:rsidP="00FB2D3E">
            <w:pPr>
              <w:spacing w:after="0"/>
              <w:rPr>
                <w:ins w:id="3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8D223EA" w14:textId="77777777" w:rsidR="00B96D20" w:rsidRPr="00C25669" w:rsidRDefault="00B96D20" w:rsidP="00FB2D3E">
            <w:pPr>
              <w:spacing w:after="0"/>
              <w:rPr>
                <w:ins w:id="392" w:author="Fabian Huss" w:date="2020-09-04T16:38:00Z"/>
                <w:rFonts w:ascii="Arial" w:eastAsia="SimSun" w:hAnsi="Arial"/>
                <w:sz w:val="18"/>
              </w:rPr>
            </w:pPr>
            <w:ins w:id="393" w:author="Fabian Huss" w:date="2020-09-04T16:38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B8C464" w14:textId="77777777" w:rsidR="00B96D20" w:rsidRPr="00C25669" w:rsidRDefault="00B96D20" w:rsidP="00FB2D3E">
            <w:pPr>
              <w:spacing w:after="0"/>
              <w:jc w:val="center"/>
              <w:rPr>
                <w:ins w:id="39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52F7E3" w14:textId="77777777" w:rsidR="00B96D20" w:rsidRPr="00C25669" w:rsidRDefault="00B96D20" w:rsidP="00FB2D3E">
            <w:pPr>
              <w:spacing w:after="0"/>
              <w:jc w:val="center"/>
              <w:rPr>
                <w:ins w:id="395" w:author="Fabian Huss" w:date="2020-09-04T16:38:00Z"/>
                <w:rFonts w:ascii="Arial" w:eastAsia="SimSun" w:hAnsi="Arial"/>
                <w:sz w:val="18"/>
              </w:rPr>
            </w:pPr>
            <w:ins w:id="396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2F0E20F6" w14:textId="77777777" w:rsidTr="00FB2D3E">
        <w:trPr>
          <w:ins w:id="39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815A51" w14:textId="77777777" w:rsidR="00B96D20" w:rsidRPr="00C25669" w:rsidRDefault="00B96D20" w:rsidP="00FB2D3E">
            <w:pPr>
              <w:spacing w:after="0"/>
              <w:rPr>
                <w:ins w:id="39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72950B" w14:textId="77777777" w:rsidR="00B96D20" w:rsidRPr="00C25669" w:rsidRDefault="00B96D20" w:rsidP="00FB2D3E">
            <w:pPr>
              <w:spacing w:after="0"/>
              <w:rPr>
                <w:ins w:id="399" w:author="Fabian Huss" w:date="2020-09-04T16:38:00Z"/>
                <w:rFonts w:ascii="Arial" w:eastAsia="SimSun" w:hAnsi="Arial"/>
                <w:sz w:val="18"/>
              </w:rPr>
            </w:pPr>
            <w:ins w:id="400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401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402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CC82A5" w14:textId="77777777" w:rsidR="00B96D20" w:rsidRPr="00C25669" w:rsidRDefault="00B96D20" w:rsidP="00FB2D3E">
            <w:pPr>
              <w:spacing w:after="0"/>
              <w:jc w:val="center"/>
              <w:rPr>
                <w:ins w:id="40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5BC9789" w14:textId="77777777" w:rsidR="00B96D20" w:rsidRPr="00C25669" w:rsidRDefault="00B96D20" w:rsidP="00FB2D3E">
            <w:pPr>
              <w:spacing w:after="0"/>
              <w:jc w:val="center"/>
              <w:rPr>
                <w:ins w:id="404" w:author="Fabian Huss" w:date="2020-09-04T16:38:00Z"/>
                <w:rFonts w:ascii="Arial" w:eastAsia="SimSun" w:hAnsi="Arial"/>
                <w:sz w:val="18"/>
              </w:rPr>
            </w:pPr>
            <w:ins w:id="405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 xml:space="preserve">TBD </w:t>
              </w:r>
            </w:ins>
            <w:ins w:id="406" w:author="Fabian Huss" w:date="2020-09-07T11:24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407" w:author="Fabian Huss" w:date="2020-09-04T16:38:00Z">
              <w:r>
                <w:rPr>
                  <w:rFonts w:ascii="Arial" w:eastAsia="SimSun" w:hAnsi="Arial"/>
                  <w:sz w:val="18"/>
                  <w:highlight w:val="yellow"/>
                </w:rPr>
                <w:t>0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/1 or (</w:t>
              </w:r>
            </w:ins>
            <w:ins w:id="408" w:author="Fabian Huss" w:date="2020-09-07T11:24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409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0,</w:t>
              </w:r>
            </w:ins>
            <w:ins w:id="410" w:author="Fabian Huss" w:date="2020-09-07T11:24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411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1)/1</w:t>
              </w:r>
            </w:ins>
          </w:p>
        </w:tc>
      </w:tr>
      <w:tr w:rsidR="00B96D20" w:rsidRPr="00C25669" w14:paraId="39001EE6" w14:textId="77777777" w:rsidTr="00FB2D3E">
        <w:trPr>
          <w:ins w:id="412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4E11" w14:textId="77777777" w:rsidR="00B96D20" w:rsidRPr="00C25669" w:rsidRDefault="00B96D20" w:rsidP="00FB2D3E">
            <w:pPr>
              <w:keepNext/>
              <w:keepLines/>
              <w:spacing w:after="0"/>
              <w:rPr>
                <w:ins w:id="413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414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ADB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1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AFD3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16" w:author="Fabian Huss" w:date="2020-09-04T16:38:00Z"/>
                <w:rFonts w:ascii="Arial" w:eastAsia="SimSun" w:hAnsi="Arial"/>
                <w:sz w:val="18"/>
              </w:rPr>
            </w:pPr>
            <w:ins w:id="417" w:author="Fabian Huss" w:date="2020-09-07T13:16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96D20" w:rsidRPr="00C25669" w14:paraId="61774722" w14:textId="77777777" w:rsidTr="00FB2D3E">
        <w:trPr>
          <w:ins w:id="418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30F3" w14:textId="77777777" w:rsidR="00B96D20" w:rsidRPr="00C25669" w:rsidRDefault="00B96D20" w:rsidP="00FB2D3E">
            <w:pPr>
              <w:keepNext/>
              <w:keepLines/>
              <w:spacing w:after="0"/>
              <w:rPr>
                <w:ins w:id="419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42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BA7C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2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099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22" w:author="Fabian Huss" w:date="2020-09-04T16:38:00Z"/>
                <w:rFonts w:ascii="Arial" w:eastAsia="SimSun" w:hAnsi="Arial"/>
                <w:sz w:val="18"/>
              </w:rPr>
            </w:pPr>
            <w:ins w:id="423" w:author="Fabian Huss" w:date="2020-09-04T16:38:00Z">
              <w:r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B96D20" w:rsidRPr="00C25669" w14:paraId="378ECC4E" w14:textId="77777777" w:rsidTr="00FB2D3E">
        <w:trPr>
          <w:ins w:id="424" w:author="Fabian Huss" w:date="2020-09-04T16:3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D16C" w14:textId="77777777" w:rsidR="00B96D20" w:rsidRDefault="00B96D20" w:rsidP="00FB2D3E">
            <w:pPr>
              <w:keepNext/>
              <w:keepLines/>
              <w:spacing w:after="0"/>
              <w:rPr>
                <w:ins w:id="425" w:author="Fabian Huss" w:date="2020-09-07T11:23:00Z"/>
                <w:rFonts w:ascii="Arial" w:eastAsia="SimSun" w:hAnsi="Arial"/>
                <w:sz w:val="18"/>
              </w:rPr>
            </w:pPr>
            <w:ins w:id="426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correctly, UE feeds back NACK to gNB. Then UE flushes the buffer and waits for the next re-transmission for LLR combining to decode the PDSCH.</w:t>
              </w:r>
            </w:ins>
          </w:p>
          <w:p w14:paraId="2C9EEF8E" w14:textId="77777777" w:rsidR="00B96D20" w:rsidRDefault="00B96D20" w:rsidP="00FB2D3E">
            <w:pPr>
              <w:keepNext/>
              <w:keepLines/>
              <w:spacing w:after="0"/>
              <w:rPr>
                <w:ins w:id="427" w:author="Fabian Huss" w:date="2020-09-07T11:23:00Z"/>
                <w:rFonts w:ascii="Arial" w:eastAsia="SimSun" w:hAnsi="Arial"/>
                <w:sz w:val="18"/>
              </w:rPr>
            </w:pPr>
            <w:ins w:id="428" w:author="Fabian Huss" w:date="2020-09-07T11:23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429" w:author="Fabian Huss" w:date="2020-09-07T11:36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430" w:author="Fabian Huss" w:date="2020-09-07T11:23:00Z">
              <w:r>
                <w:rPr>
                  <w:rFonts w:ascii="Arial" w:eastAsia="SimSun" w:hAnsi="Arial"/>
                  <w:sz w:val="18"/>
                </w:rPr>
                <w:t>.</w:t>
              </w:r>
              <w:proofErr w:type="spellEnd"/>
            </w:ins>
          </w:p>
          <w:p w14:paraId="6858F3D3" w14:textId="77777777" w:rsidR="00B96D20" w:rsidDel="0005009E" w:rsidRDefault="00B96D20" w:rsidP="00FB2D3E">
            <w:pPr>
              <w:keepNext/>
              <w:keepLines/>
              <w:spacing w:after="0"/>
              <w:rPr>
                <w:ins w:id="431" w:author="Fabian Huss" w:date="2020-09-04T16:38:00Z"/>
                <w:rFonts w:ascii="Arial" w:eastAsia="SimSun" w:hAnsi="Arial"/>
                <w:sz w:val="18"/>
              </w:rPr>
            </w:pPr>
            <w:ins w:id="432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433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434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</w:tc>
      </w:tr>
    </w:tbl>
    <w:p w14:paraId="7C40A054" w14:textId="77777777" w:rsidR="00B96D20" w:rsidRPr="00C25669" w:rsidRDefault="00B96D20" w:rsidP="00B96D20">
      <w:pPr>
        <w:rPr>
          <w:ins w:id="435" w:author="Fabian Huss" w:date="2020-09-04T16:38:00Z"/>
          <w:rFonts w:eastAsia="SimSun"/>
        </w:rPr>
      </w:pPr>
    </w:p>
    <w:p w14:paraId="5653A81B" w14:textId="77777777" w:rsidR="00B96D20" w:rsidRPr="00C25669" w:rsidRDefault="00B96D20" w:rsidP="00B96D20">
      <w:pPr>
        <w:pStyle w:val="TH"/>
        <w:rPr>
          <w:ins w:id="436" w:author="Fabian Huss" w:date="2020-09-04T16:38:00Z"/>
        </w:rPr>
      </w:pPr>
      <w:ins w:id="437" w:author="Fabian Huss" w:date="2020-09-04T16:38:00Z">
        <w:r w:rsidRPr="00C25669">
          <w:t xml:space="preserve">Table </w:t>
        </w:r>
        <w:r>
          <w:t>5.2.2.2.6</w:t>
        </w:r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96D20" w:rsidRPr="00C25669" w14:paraId="14F9EBC3" w14:textId="77777777" w:rsidTr="00FB2D3E">
        <w:trPr>
          <w:trHeight w:val="391"/>
          <w:jc w:val="center"/>
          <w:ins w:id="438" w:author="Fabian Huss" w:date="2020-09-04T16:38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6264FBBB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39" w:author="Fabian Huss" w:date="2020-09-04T16:38:00Z"/>
                <w:rFonts w:ascii="Arial" w:eastAsia="SimSun" w:hAnsi="Arial" w:cs="Arial"/>
                <w:b/>
                <w:sz w:val="18"/>
              </w:rPr>
            </w:pPr>
            <w:ins w:id="44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71A32A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41" w:author="Fabian Huss" w:date="2020-09-04T16:38:00Z"/>
                <w:rFonts w:ascii="Arial" w:eastAsia="SimSun" w:hAnsi="Arial" w:cs="Arial"/>
                <w:b/>
                <w:sz w:val="18"/>
              </w:rPr>
            </w:pPr>
            <w:ins w:id="44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231675A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43" w:author="Fabian Huss" w:date="2020-09-04T16:38:00Z"/>
                <w:rFonts w:ascii="Arial" w:eastAsia="SimSun" w:hAnsi="Arial" w:cs="Arial"/>
                <w:b/>
                <w:sz w:val="18"/>
              </w:rPr>
            </w:pPr>
            <w:ins w:id="44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FAC75F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45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44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636469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47" w:author="Fabian Huss" w:date="2020-09-04T16:38:00Z"/>
                <w:rFonts w:ascii="Arial" w:eastAsia="SimSun" w:hAnsi="Arial" w:cs="Arial"/>
                <w:b/>
                <w:sz w:val="18"/>
              </w:rPr>
            </w:pPr>
            <w:ins w:id="448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B3F021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49" w:author="Fabian Huss" w:date="2020-09-04T16:38:00Z"/>
                <w:rFonts w:ascii="Arial" w:eastAsia="SimSun" w:hAnsi="Arial" w:cs="Arial"/>
                <w:b/>
                <w:sz w:val="18"/>
              </w:rPr>
            </w:pPr>
            <w:ins w:id="45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B403A7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51" w:author="Fabian Huss" w:date="2020-09-04T16:38:00Z"/>
                <w:rFonts w:ascii="Arial" w:eastAsia="SimSun" w:hAnsi="Arial" w:cs="Arial"/>
                <w:b/>
                <w:sz w:val="18"/>
              </w:rPr>
            </w:pPr>
            <w:ins w:id="45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1A10E3A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53" w:author="Fabian Huss" w:date="2020-09-04T16:38:00Z"/>
                <w:rFonts w:ascii="Arial" w:eastAsia="SimSun" w:hAnsi="Arial" w:cs="Arial"/>
                <w:b/>
                <w:sz w:val="18"/>
              </w:rPr>
            </w:pPr>
            <w:ins w:id="454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4C6FEE87" w14:textId="77777777" w:rsidTr="00FB2D3E">
        <w:trPr>
          <w:trHeight w:val="391"/>
          <w:jc w:val="center"/>
          <w:ins w:id="455" w:author="Fabian Huss" w:date="2020-09-04T16:38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52D661D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5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05756D2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57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4E9FD9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58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1FB1493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59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F529CE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60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F59D5D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6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446D21B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6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29B38BC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63" w:author="Fabian Huss" w:date="2020-09-04T16:38:00Z"/>
                <w:rFonts w:ascii="Arial" w:eastAsia="SimSun" w:hAnsi="Arial" w:cs="Arial"/>
                <w:b/>
                <w:sz w:val="18"/>
              </w:rPr>
            </w:pPr>
            <w:ins w:id="464" w:author="Fabian Huss" w:date="2020-09-04T16:38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6806156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65" w:author="Fabian Huss" w:date="2020-09-04T16:38:00Z"/>
                <w:rFonts w:ascii="Arial" w:eastAsia="SimSun" w:hAnsi="Arial" w:cs="Arial"/>
                <w:b/>
                <w:sz w:val="18"/>
              </w:rPr>
            </w:pPr>
            <w:ins w:id="46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07A5311B" w14:textId="77777777" w:rsidTr="00FB2D3E">
        <w:trPr>
          <w:trHeight w:val="198"/>
          <w:jc w:val="center"/>
          <w:ins w:id="467" w:author="Fabian Huss" w:date="2020-09-04T16:38:00Z"/>
        </w:trPr>
        <w:tc>
          <w:tcPr>
            <w:tcW w:w="294" w:type="pct"/>
            <w:shd w:val="clear" w:color="auto" w:fill="FFFFFF"/>
            <w:vAlign w:val="center"/>
          </w:tcPr>
          <w:p w14:paraId="7D1E904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68" w:author="Fabian Huss" w:date="2020-09-04T16:38:00Z"/>
                <w:rFonts w:ascii="Arial" w:eastAsia="SimSun" w:hAnsi="Arial" w:cs="Arial"/>
                <w:sz w:val="18"/>
              </w:rPr>
            </w:pPr>
            <w:ins w:id="469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1891C87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70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proofErr w:type="gramStart"/>
            <w:ins w:id="471" w:author="Fabian Huss" w:date="2020-09-04T16:38:00Z"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72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73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2BC43A9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74" w:author="Fabian Huss" w:date="2020-09-04T16:38:00Z"/>
                <w:rFonts w:ascii="Arial" w:eastAsia="SimSun" w:hAnsi="Arial"/>
                <w:sz w:val="18"/>
              </w:rPr>
            </w:pPr>
            <w:ins w:id="475" w:author="Fabian Huss" w:date="2020-09-04T16:38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2208D05B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76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477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72E058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78" w:author="Fabian Huss" w:date="2020-09-04T16:38:00Z"/>
                <w:rFonts w:ascii="Arial" w:eastAsia="SimSun" w:hAnsi="Arial"/>
                <w:sz w:val="18"/>
              </w:rPr>
            </w:pPr>
            <w:ins w:id="479" w:author="Fabian Huss" w:date="2020-09-04T16:38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B97F1E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80" w:author="Fabian Huss" w:date="2020-09-04T16:38:00Z"/>
                <w:rFonts w:ascii="Arial" w:eastAsia="SimSun" w:hAnsi="Arial" w:cs="Arial"/>
                <w:sz w:val="18"/>
              </w:rPr>
            </w:pPr>
            <w:ins w:id="48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1F27F22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82" w:author="Fabian Huss" w:date="2020-09-04T16:38:00Z"/>
                <w:rFonts w:ascii="Arial" w:eastAsia="SimSun" w:hAnsi="Arial" w:cs="Arial"/>
                <w:sz w:val="18"/>
              </w:rPr>
            </w:pPr>
            <w:ins w:id="483" w:author="Fabian Huss" w:date="2020-09-04T16:38:00Z">
              <w:r w:rsidRPr="005D3865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  <w:r>
                <w:rPr>
                  <w:rFonts w:ascii="Arial" w:eastAsia="SimSun" w:hAnsi="Arial" w:cs="Arial"/>
                  <w:sz w:val="18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5A82783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84" w:author="Fabian Huss" w:date="2020-09-04T16:38:00Z"/>
                <w:rFonts w:ascii="Arial" w:eastAsia="SimSun" w:hAnsi="Arial" w:cs="Arial"/>
                <w:sz w:val="18"/>
              </w:rPr>
            </w:pPr>
            <w:ins w:id="485" w:author="Fabian Huss" w:date="2020-09-07T11:37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5A4AEE4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486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487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67599B91" w14:textId="77777777" w:rsidR="00B96D20" w:rsidRPr="00C25669" w:rsidRDefault="00B96D20" w:rsidP="00B96D20">
      <w:pPr>
        <w:rPr>
          <w:ins w:id="488" w:author="Fabian Huss" w:date="2020-09-04T16:38:00Z"/>
          <w:lang w:eastAsia="zh-CN"/>
        </w:rPr>
      </w:pPr>
    </w:p>
    <w:p w14:paraId="73B203CE" w14:textId="77777777" w:rsidR="00B96D20" w:rsidRPr="00C25669" w:rsidRDefault="00B96D20" w:rsidP="00B96D20">
      <w:pPr>
        <w:rPr>
          <w:lang w:eastAsia="zh-CN"/>
        </w:rPr>
      </w:pPr>
    </w:p>
    <w:p w14:paraId="0F48F8E4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D80EA76" w14:textId="77777777" w:rsidR="00B96D20" w:rsidRDefault="00B96D20" w:rsidP="00B96D20"/>
    <w:p w14:paraId="55AFB471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50AA2B6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B4F7B17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331DA1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4A87F7FF" w14:textId="77777777" w:rsidR="00B96D20" w:rsidRDefault="00B96D20" w:rsidP="00B96D20">
      <w:pPr>
        <w:jc w:val="center"/>
        <w:rPr>
          <w:ins w:id="489" w:author="Fabian Huss" w:date="2020-09-04T16:38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D41DD75" w14:textId="77777777" w:rsidR="00B96D20" w:rsidRPr="00C25669" w:rsidRDefault="00B96D20" w:rsidP="00B96D20">
      <w:pPr>
        <w:pStyle w:val="Heading5"/>
        <w:rPr>
          <w:ins w:id="490" w:author="Fabian Huss" w:date="2020-09-04T16:38:00Z"/>
        </w:rPr>
      </w:pPr>
      <w:ins w:id="491" w:author="Fabian Huss" w:date="2020-09-04T16:38:00Z">
        <w:r w:rsidRPr="00C25669">
          <w:t>5.</w:t>
        </w:r>
        <w:r w:rsidRPr="00C25669">
          <w:rPr>
            <w:rFonts w:hint="eastAsia"/>
          </w:rPr>
          <w:t>2</w:t>
        </w:r>
        <w:r>
          <w:t>.3</w:t>
        </w:r>
        <w:r w:rsidRPr="00C25669">
          <w:t>.1.</w:t>
        </w:r>
        <w:r>
          <w:t>8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pre-emption</w:t>
        </w:r>
      </w:ins>
    </w:p>
    <w:p w14:paraId="42D9B9F4" w14:textId="77777777" w:rsidR="00B96D20" w:rsidRPr="00C25669" w:rsidRDefault="00B96D20" w:rsidP="00B96D20">
      <w:pPr>
        <w:rPr>
          <w:ins w:id="492" w:author="Fabian Huss" w:date="2020-09-04T16:38:00Z"/>
          <w:rFonts w:ascii="Times-Roman" w:eastAsia="SimSun" w:hAnsi="Times-Roman" w:hint="eastAsia"/>
        </w:rPr>
      </w:pPr>
      <w:ins w:id="493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5.2.3.1.8</w:t>
        </w:r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5.2.3.1.8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5BFA76C" w14:textId="77777777" w:rsidR="00B96D20" w:rsidRPr="00C25669" w:rsidRDefault="00B96D20" w:rsidP="00B96D20">
      <w:pPr>
        <w:rPr>
          <w:ins w:id="494" w:author="Fabian Huss" w:date="2020-09-04T16:38:00Z"/>
          <w:rFonts w:ascii="Times-Roman" w:eastAsia="SimSun" w:hAnsi="Times-Roman" w:hint="eastAsia"/>
          <w:lang w:eastAsia="zh-CN"/>
        </w:rPr>
      </w:pPr>
      <w:ins w:id="495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496" w:author="Fabian Huss" w:date="2020-09-04T16:39:00Z">
        <w:r>
          <w:rPr>
            <w:rFonts w:ascii="Times-Roman" w:eastAsia="SimSun" w:hAnsi="Times-Roman"/>
          </w:rPr>
          <w:t>3</w:t>
        </w:r>
      </w:ins>
      <w:ins w:id="497" w:author="Fabian Huss" w:date="2020-09-04T16:38:00Z">
        <w:r>
          <w:rPr>
            <w:rFonts w:ascii="Times-Roman" w:eastAsia="SimSun" w:hAnsi="Times-Roman"/>
          </w:rPr>
          <w:t>.1.8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486B5A6" w14:textId="77777777" w:rsidR="00B96D20" w:rsidRPr="00C25669" w:rsidRDefault="00B96D20" w:rsidP="00B96D20">
      <w:pPr>
        <w:pStyle w:val="TH"/>
        <w:rPr>
          <w:ins w:id="498" w:author="Fabian Huss" w:date="2020-09-04T16:38:00Z"/>
        </w:rPr>
      </w:pPr>
      <w:ins w:id="499" w:author="Fabian Huss" w:date="2020-09-04T16:38:00Z">
        <w:r>
          <w:t>Table 5.2.</w:t>
        </w:r>
      </w:ins>
      <w:ins w:id="500" w:author="Fabian Huss" w:date="2020-09-04T16:39:00Z">
        <w:r>
          <w:t>3</w:t>
        </w:r>
      </w:ins>
      <w:ins w:id="501" w:author="Fabian Huss" w:date="2020-09-04T16:38:00Z">
        <w:r>
          <w:t>.1.8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0E692C3C" w14:textId="77777777" w:rsidTr="00FB2D3E">
        <w:trPr>
          <w:ins w:id="502" w:author="Fabian Huss" w:date="2020-09-04T16:38:00Z"/>
        </w:trPr>
        <w:tc>
          <w:tcPr>
            <w:tcW w:w="4927" w:type="dxa"/>
            <w:shd w:val="clear" w:color="auto" w:fill="auto"/>
          </w:tcPr>
          <w:p w14:paraId="0EF36BD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503" w:author="Fabian Huss" w:date="2020-09-04T16:38:00Z"/>
                <w:rFonts w:ascii="Arial" w:eastAsia="SimSun" w:hAnsi="Arial"/>
                <w:b/>
                <w:sz w:val="18"/>
              </w:rPr>
            </w:pPr>
            <w:ins w:id="50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B7DA67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505" w:author="Fabian Huss" w:date="2020-09-04T16:38:00Z"/>
                <w:rFonts w:ascii="Arial" w:eastAsia="SimSun" w:hAnsi="Arial"/>
                <w:b/>
                <w:sz w:val="18"/>
              </w:rPr>
            </w:pPr>
            <w:ins w:id="506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69DCD16B" w14:textId="77777777" w:rsidTr="00FB2D3E">
        <w:trPr>
          <w:ins w:id="507" w:author="Fabian Huss" w:date="2020-09-04T16:38:00Z"/>
        </w:trPr>
        <w:tc>
          <w:tcPr>
            <w:tcW w:w="4927" w:type="dxa"/>
            <w:shd w:val="clear" w:color="auto" w:fill="auto"/>
          </w:tcPr>
          <w:p w14:paraId="73D2A1F5" w14:textId="77777777" w:rsidR="00B96D20" w:rsidRPr="00C25669" w:rsidRDefault="00B96D20" w:rsidP="00FB2D3E">
            <w:pPr>
              <w:keepNext/>
              <w:keepLines/>
              <w:spacing w:after="0"/>
              <w:rPr>
                <w:ins w:id="50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09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510" w:author="Fabian Huss" w:date="2020-09-07T12:23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511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729C1BA1" w14:textId="77777777" w:rsidR="00B96D20" w:rsidRPr="00C25669" w:rsidRDefault="00B96D20" w:rsidP="00FB2D3E">
            <w:pPr>
              <w:keepNext/>
              <w:keepLines/>
              <w:spacing w:after="0"/>
              <w:rPr>
                <w:ins w:id="512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1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75ADF4B" w14:textId="77777777" w:rsidR="00B96D20" w:rsidRPr="00C25669" w:rsidRDefault="00B96D20" w:rsidP="00B96D20">
      <w:pPr>
        <w:rPr>
          <w:ins w:id="514" w:author="Fabian Huss" w:date="2020-09-04T16:38:00Z"/>
          <w:rFonts w:ascii="Times-Roman" w:eastAsia="SimSun" w:hAnsi="Times-Roman" w:hint="eastAsia"/>
        </w:rPr>
      </w:pPr>
    </w:p>
    <w:p w14:paraId="54352FE3" w14:textId="77777777" w:rsidR="00B96D20" w:rsidRPr="00C25669" w:rsidRDefault="00B96D20" w:rsidP="00B96D20">
      <w:pPr>
        <w:pStyle w:val="TH"/>
        <w:rPr>
          <w:ins w:id="515" w:author="Fabian Huss" w:date="2020-09-04T16:38:00Z"/>
        </w:rPr>
      </w:pPr>
      <w:ins w:id="516" w:author="Fabian Huss" w:date="2020-09-04T16:38:00Z">
        <w:r>
          <w:t>Table 5.2.</w:t>
        </w:r>
      </w:ins>
      <w:ins w:id="517" w:author="Fabian Huss" w:date="2020-09-04T16:39:00Z">
        <w:r>
          <w:t>3</w:t>
        </w:r>
      </w:ins>
      <w:ins w:id="518" w:author="Fabian Huss" w:date="2020-09-04T16:38:00Z">
        <w:r>
          <w:t>.1.8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23C2450A" w14:textId="77777777" w:rsidTr="00FB2D3E">
        <w:trPr>
          <w:ins w:id="519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177B0A0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20" w:author="Fabian Huss" w:date="2020-09-04T16:38:00Z"/>
                <w:rFonts w:ascii="Arial" w:eastAsia="SimSun" w:hAnsi="Arial"/>
                <w:b/>
                <w:sz w:val="18"/>
              </w:rPr>
            </w:pPr>
            <w:ins w:id="521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63CA45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22" w:author="Fabian Huss" w:date="2020-09-04T16:38:00Z"/>
                <w:rFonts w:ascii="Arial" w:eastAsia="SimSun" w:hAnsi="Arial"/>
                <w:b/>
                <w:sz w:val="18"/>
              </w:rPr>
            </w:pPr>
            <w:ins w:id="523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3F79190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24" w:author="Fabian Huss" w:date="2020-09-04T16:38:00Z"/>
                <w:rFonts w:ascii="Arial" w:eastAsia="SimSun" w:hAnsi="Arial"/>
                <w:b/>
                <w:sz w:val="18"/>
              </w:rPr>
            </w:pPr>
            <w:ins w:id="525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1EB1F36E" w14:textId="77777777" w:rsidTr="00FB2D3E">
        <w:trPr>
          <w:ins w:id="52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EDF5125" w14:textId="77777777" w:rsidR="00B96D20" w:rsidRPr="001F366C" w:rsidRDefault="00B96D20" w:rsidP="00FB2D3E">
            <w:pPr>
              <w:keepNext/>
              <w:keepLines/>
              <w:spacing w:after="0"/>
              <w:rPr>
                <w:ins w:id="527" w:author="Fabian Huss" w:date="2020-09-04T16:38:00Z"/>
                <w:rFonts w:ascii="Arial" w:eastAsia="SimSun" w:hAnsi="Arial"/>
                <w:sz w:val="18"/>
              </w:rPr>
            </w:pPr>
            <w:ins w:id="52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38E15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2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29ABD6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30" w:author="Fabian Huss" w:date="2020-09-04T16:38:00Z"/>
                <w:rFonts w:ascii="Arial" w:eastAsia="SimSun" w:hAnsi="Arial"/>
                <w:sz w:val="18"/>
              </w:rPr>
            </w:pPr>
            <w:ins w:id="53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96D20" w:rsidRPr="00C25669" w14:paraId="66ECF052" w14:textId="77777777" w:rsidTr="00FB2D3E">
        <w:trPr>
          <w:ins w:id="532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BD48FC4" w14:textId="77777777" w:rsidR="00B96D20" w:rsidRPr="001F366C" w:rsidRDefault="00B96D20" w:rsidP="00FB2D3E">
            <w:pPr>
              <w:keepNext/>
              <w:keepLines/>
              <w:spacing w:after="0"/>
              <w:rPr>
                <w:ins w:id="533" w:author="Fabian Huss" w:date="2020-09-04T16:38:00Z"/>
                <w:rFonts w:ascii="Arial" w:eastAsia="SimSun" w:hAnsi="Arial"/>
                <w:sz w:val="18"/>
              </w:rPr>
            </w:pPr>
            <w:ins w:id="53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9C0CA6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3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9E09DB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36" w:author="Fabian Huss" w:date="2020-09-04T16:38:00Z"/>
                <w:rFonts w:ascii="Arial" w:eastAsia="SimSun" w:hAnsi="Arial"/>
                <w:sz w:val="18"/>
              </w:rPr>
            </w:pPr>
            <w:ins w:id="53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2A320866" w14:textId="77777777" w:rsidTr="00FB2D3E">
        <w:trPr>
          <w:ins w:id="53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ACC6ADC" w14:textId="77777777" w:rsidR="00B96D20" w:rsidRPr="001F366C" w:rsidRDefault="00B96D20" w:rsidP="00FB2D3E">
            <w:pPr>
              <w:keepNext/>
              <w:keepLines/>
              <w:spacing w:after="0"/>
              <w:rPr>
                <w:ins w:id="539" w:author="Fabian Huss" w:date="2020-09-04T16:38:00Z"/>
                <w:rFonts w:ascii="Arial" w:eastAsia="SimSun" w:hAnsi="Arial"/>
                <w:sz w:val="18"/>
              </w:rPr>
            </w:pPr>
            <w:ins w:id="54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F2C3111" w14:textId="77777777" w:rsidR="00B96D20" w:rsidRPr="001F366C" w:rsidRDefault="00B96D20" w:rsidP="00FB2D3E">
            <w:pPr>
              <w:keepNext/>
              <w:keepLines/>
              <w:spacing w:after="0"/>
              <w:rPr>
                <w:ins w:id="541" w:author="Fabian Huss" w:date="2020-09-04T16:38:00Z"/>
                <w:rFonts w:ascii="Arial" w:eastAsia="SimSun" w:hAnsi="Arial"/>
                <w:sz w:val="18"/>
              </w:rPr>
            </w:pPr>
            <w:ins w:id="54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634D6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4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59CC4AD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44" w:author="Fabian Huss" w:date="2020-09-04T16:38:00Z"/>
                <w:rFonts w:ascii="Arial" w:eastAsia="SimSun" w:hAnsi="Arial"/>
                <w:sz w:val="18"/>
              </w:rPr>
            </w:pPr>
            <w:ins w:id="54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96D20" w:rsidRPr="00C25669" w14:paraId="76741DF8" w14:textId="77777777" w:rsidTr="00FB2D3E">
        <w:trPr>
          <w:ins w:id="54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790BF1" w14:textId="77777777" w:rsidR="00B96D20" w:rsidRPr="001F366C" w:rsidRDefault="00B96D20" w:rsidP="00FB2D3E">
            <w:pPr>
              <w:keepNext/>
              <w:keepLines/>
              <w:spacing w:after="0"/>
              <w:rPr>
                <w:ins w:id="54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CC030E" w14:textId="77777777" w:rsidR="00B96D20" w:rsidRPr="001F366C" w:rsidRDefault="00B96D20" w:rsidP="00FB2D3E">
            <w:pPr>
              <w:keepNext/>
              <w:keepLines/>
              <w:spacing w:after="0"/>
              <w:rPr>
                <w:ins w:id="548" w:author="Fabian Huss" w:date="2020-09-04T16:38:00Z"/>
                <w:rFonts w:ascii="Arial" w:eastAsia="SimSun" w:hAnsi="Arial"/>
                <w:sz w:val="18"/>
              </w:rPr>
            </w:pPr>
            <w:ins w:id="54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9DF62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5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19F8BCEA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51" w:author="Fabian Huss" w:date="2020-09-04T16:38:00Z"/>
                <w:rFonts w:ascii="Arial" w:eastAsia="SimSun" w:hAnsi="Arial"/>
                <w:sz w:val="18"/>
              </w:rPr>
            </w:pPr>
            <w:ins w:id="55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96D20" w:rsidRPr="00C25669" w14:paraId="61B1F35D" w14:textId="77777777" w:rsidTr="00FB2D3E">
        <w:trPr>
          <w:ins w:id="55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AE9F70" w14:textId="77777777" w:rsidR="00B96D20" w:rsidRPr="001F366C" w:rsidRDefault="00B96D20" w:rsidP="00FB2D3E">
            <w:pPr>
              <w:keepNext/>
              <w:keepLines/>
              <w:spacing w:after="0"/>
              <w:rPr>
                <w:ins w:id="55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9277EB4" w14:textId="77777777" w:rsidR="00B96D20" w:rsidRPr="001F366C" w:rsidRDefault="00B96D20" w:rsidP="00FB2D3E">
            <w:pPr>
              <w:keepNext/>
              <w:keepLines/>
              <w:spacing w:after="0"/>
              <w:rPr>
                <w:ins w:id="555" w:author="Fabian Huss" w:date="2020-09-04T16:38:00Z"/>
                <w:rFonts w:ascii="Arial" w:eastAsia="SimSun" w:hAnsi="Arial"/>
                <w:sz w:val="18"/>
              </w:rPr>
            </w:pPr>
            <w:ins w:id="55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34924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5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ADBEA21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58" w:author="Fabian Huss" w:date="2020-09-04T16:38:00Z"/>
                <w:rFonts w:ascii="Arial" w:eastAsia="SimSun" w:hAnsi="Arial"/>
                <w:sz w:val="18"/>
              </w:rPr>
            </w:pPr>
            <w:ins w:id="55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4FCA9AB2" w14:textId="77777777" w:rsidTr="00FB2D3E">
        <w:trPr>
          <w:ins w:id="56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D22EE6" w14:textId="77777777" w:rsidR="00B96D20" w:rsidRPr="001F366C" w:rsidRDefault="00B96D20" w:rsidP="00FB2D3E">
            <w:pPr>
              <w:keepNext/>
              <w:keepLines/>
              <w:spacing w:after="0"/>
              <w:rPr>
                <w:ins w:id="56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5DE78C" w14:textId="77777777" w:rsidR="00B96D20" w:rsidRPr="001F366C" w:rsidRDefault="00B96D20" w:rsidP="00FB2D3E">
            <w:pPr>
              <w:keepNext/>
              <w:keepLines/>
              <w:spacing w:after="0"/>
              <w:rPr>
                <w:ins w:id="562" w:author="Fabian Huss" w:date="2020-09-04T16:38:00Z"/>
                <w:rFonts w:ascii="Arial" w:eastAsia="SimSun" w:hAnsi="Arial"/>
                <w:sz w:val="18"/>
              </w:rPr>
            </w:pPr>
            <w:ins w:id="56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8D655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6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699337A5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65" w:author="Fabian Huss" w:date="2020-09-04T16:38:00Z"/>
                <w:rFonts w:ascii="Arial" w:eastAsia="SimSun" w:hAnsi="Arial"/>
                <w:sz w:val="18"/>
              </w:rPr>
            </w:pPr>
            <w:ins w:id="56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96D20" w:rsidRPr="00C25669" w14:paraId="48337228" w14:textId="77777777" w:rsidTr="00FB2D3E">
        <w:trPr>
          <w:ins w:id="56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9D6BC4" w14:textId="77777777" w:rsidR="00B96D20" w:rsidRPr="001F366C" w:rsidRDefault="00B96D20" w:rsidP="00FB2D3E">
            <w:pPr>
              <w:keepNext/>
              <w:keepLines/>
              <w:spacing w:after="0"/>
              <w:rPr>
                <w:ins w:id="56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3C1485" w14:textId="77777777" w:rsidR="00B96D20" w:rsidRPr="001F366C" w:rsidRDefault="00B96D20" w:rsidP="00FB2D3E">
            <w:pPr>
              <w:keepNext/>
              <w:keepLines/>
              <w:spacing w:after="0"/>
              <w:rPr>
                <w:ins w:id="569" w:author="Fabian Huss" w:date="2020-09-04T16:38:00Z"/>
                <w:rFonts w:ascii="Arial" w:eastAsia="SimSun" w:hAnsi="Arial"/>
                <w:sz w:val="18"/>
              </w:rPr>
            </w:pPr>
            <w:ins w:id="57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EC15B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7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0B1BB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72" w:author="Fabian Huss" w:date="2020-09-04T16:38:00Z"/>
                <w:rFonts w:ascii="Arial" w:eastAsia="SimSun" w:hAnsi="Arial"/>
                <w:sz w:val="18"/>
              </w:rPr>
            </w:pPr>
            <w:ins w:id="573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6EFB9ADE" w14:textId="77777777" w:rsidTr="00FB2D3E">
        <w:trPr>
          <w:ins w:id="57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8AF3C39" w14:textId="77777777" w:rsidR="00B96D20" w:rsidRPr="001F366C" w:rsidRDefault="00B96D20" w:rsidP="00FB2D3E">
            <w:pPr>
              <w:keepNext/>
              <w:keepLines/>
              <w:spacing w:after="0"/>
              <w:rPr>
                <w:ins w:id="57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5A652C9" w14:textId="77777777" w:rsidR="00B96D20" w:rsidRPr="001F366C" w:rsidRDefault="00B96D20" w:rsidP="00FB2D3E">
            <w:pPr>
              <w:keepNext/>
              <w:keepLines/>
              <w:spacing w:after="0"/>
              <w:rPr>
                <w:ins w:id="576" w:author="Fabian Huss" w:date="2020-09-04T16:38:00Z"/>
                <w:rFonts w:ascii="Arial" w:eastAsia="SimSun" w:hAnsi="Arial"/>
                <w:sz w:val="18"/>
              </w:rPr>
            </w:pPr>
            <w:ins w:id="57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C2E16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7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4F0EE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79" w:author="Fabian Huss" w:date="2020-09-04T16:38:00Z"/>
                <w:rFonts w:ascii="Arial" w:eastAsia="SimSun" w:hAnsi="Arial"/>
                <w:sz w:val="18"/>
              </w:rPr>
            </w:pPr>
            <w:ins w:id="58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96D20" w:rsidRPr="00C25669" w14:paraId="7568B66F" w14:textId="77777777" w:rsidTr="00FB2D3E">
        <w:trPr>
          <w:ins w:id="58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712684" w14:textId="77777777" w:rsidR="00B96D20" w:rsidRPr="001F366C" w:rsidRDefault="00B96D20" w:rsidP="00FB2D3E">
            <w:pPr>
              <w:keepNext/>
              <w:keepLines/>
              <w:spacing w:after="0"/>
              <w:rPr>
                <w:ins w:id="582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0DF7723" w14:textId="77777777" w:rsidR="00B96D20" w:rsidRPr="001F366C" w:rsidRDefault="00B96D20" w:rsidP="00FB2D3E">
            <w:pPr>
              <w:keepNext/>
              <w:keepLines/>
              <w:spacing w:after="0"/>
              <w:rPr>
                <w:ins w:id="583" w:author="Fabian Huss" w:date="2020-09-04T16:38:00Z"/>
                <w:rFonts w:ascii="Arial" w:eastAsia="SimSun" w:hAnsi="Arial"/>
                <w:sz w:val="18"/>
              </w:rPr>
            </w:pPr>
            <w:ins w:id="58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EA43B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8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135BB8C" w14:textId="77777777" w:rsidR="00B96D20" w:rsidRPr="001A0BD9" w:rsidRDefault="00B96D20" w:rsidP="00FB2D3E">
            <w:pPr>
              <w:keepNext/>
              <w:keepLines/>
              <w:spacing w:after="0"/>
              <w:jc w:val="center"/>
              <w:rPr>
                <w:ins w:id="58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87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96D20" w:rsidRPr="00C25669" w14:paraId="6A52A37B" w14:textId="77777777" w:rsidTr="00FB2D3E">
        <w:trPr>
          <w:ins w:id="58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2BB297" w14:textId="77777777" w:rsidR="00B96D20" w:rsidRPr="001F366C" w:rsidRDefault="00B96D20" w:rsidP="00FB2D3E">
            <w:pPr>
              <w:keepNext/>
              <w:keepLines/>
              <w:spacing w:after="0"/>
              <w:rPr>
                <w:ins w:id="589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06F24D9" w14:textId="77777777" w:rsidR="00B96D20" w:rsidRPr="001F366C" w:rsidRDefault="00B96D20" w:rsidP="00FB2D3E">
            <w:pPr>
              <w:keepNext/>
              <w:keepLines/>
              <w:spacing w:after="0"/>
              <w:rPr>
                <w:ins w:id="590" w:author="Fabian Huss" w:date="2020-09-04T16:38:00Z"/>
                <w:rFonts w:ascii="Arial" w:eastAsia="SimSun" w:hAnsi="Arial"/>
                <w:sz w:val="18"/>
              </w:rPr>
            </w:pPr>
            <w:ins w:id="59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5521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9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8A9A6B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93" w:author="Fabian Huss" w:date="2020-09-04T16:38:00Z"/>
                <w:rFonts w:ascii="Arial" w:eastAsia="SimSun" w:hAnsi="Arial"/>
                <w:sz w:val="18"/>
              </w:rPr>
            </w:pPr>
            <w:ins w:id="59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96D20" w:rsidRPr="00C25669" w14:paraId="1B82D3F8" w14:textId="77777777" w:rsidTr="00FB2D3E">
        <w:trPr>
          <w:ins w:id="59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5690C1" w14:textId="77777777" w:rsidR="00B96D20" w:rsidRPr="001F366C" w:rsidRDefault="00B96D20" w:rsidP="00FB2D3E">
            <w:pPr>
              <w:keepNext/>
              <w:keepLines/>
              <w:spacing w:after="0"/>
              <w:rPr>
                <w:ins w:id="59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6FC2B9C" w14:textId="77777777" w:rsidR="00B96D20" w:rsidRPr="001F366C" w:rsidRDefault="00B96D20" w:rsidP="00FB2D3E">
            <w:pPr>
              <w:keepNext/>
              <w:keepLines/>
              <w:spacing w:after="0"/>
              <w:rPr>
                <w:ins w:id="597" w:author="Fabian Huss" w:date="2020-09-04T16:38:00Z"/>
                <w:rFonts w:ascii="Arial" w:eastAsia="SimSun" w:hAnsi="Arial"/>
                <w:sz w:val="18"/>
              </w:rPr>
            </w:pPr>
            <w:ins w:id="59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21BDF1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59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8077DB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0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601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B96D20" w:rsidRPr="00C25669" w14:paraId="56B024BB" w14:textId="77777777" w:rsidTr="00FB2D3E">
        <w:trPr>
          <w:ins w:id="60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0A9F8C" w14:textId="77777777" w:rsidR="00B96D20" w:rsidRPr="001F366C" w:rsidRDefault="00B96D20" w:rsidP="00FB2D3E">
            <w:pPr>
              <w:keepNext/>
              <w:keepLines/>
              <w:spacing w:after="0"/>
              <w:rPr>
                <w:ins w:id="60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3977828" w14:textId="77777777" w:rsidR="00B96D20" w:rsidRPr="001F366C" w:rsidRDefault="00B96D20" w:rsidP="00FB2D3E">
            <w:pPr>
              <w:keepNext/>
              <w:keepLines/>
              <w:spacing w:after="0"/>
              <w:rPr>
                <w:ins w:id="604" w:author="Fabian Huss" w:date="2020-09-04T16:38:00Z"/>
                <w:rFonts w:ascii="Arial" w:eastAsia="SimSun" w:hAnsi="Arial"/>
                <w:sz w:val="18"/>
              </w:rPr>
            </w:pPr>
            <w:ins w:id="605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E95625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0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9AAB72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07" w:author="Fabian Huss" w:date="2020-09-04T16:38:00Z"/>
                <w:rFonts w:ascii="Arial" w:eastAsia="SimSun" w:hAnsi="Arial"/>
                <w:sz w:val="18"/>
              </w:rPr>
            </w:pPr>
            <w:ins w:id="60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96D20" w:rsidRPr="00C25669" w14:paraId="71D5621D" w14:textId="77777777" w:rsidTr="00FB2D3E">
        <w:trPr>
          <w:ins w:id="60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7DFE7D" w14:textId="77777777" w:rsidR="00B96D20" w:rsidRPr="001F366C" w:rsidRDefault="00B96D20" w:rsidP="00FB2D3E">
            <w:pPr>
              <w:keepNext/>
              <w:keepLines/>
              <w:spacing w:after="0"/>
              <w:rPr>
                <w:ins w:id="61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98D21D" w14:textId="77777777" w:rsidR="00B96D20" w:rsidRPr="001F366C" w:rsidRDefault="00B96D20" w:rsidP="00FB2D3E">
            <w:pPr>
              <w:keepNext/>
              <w:keepLines/>
              <w:spacing w:after="0"/>
              <w:rPr>
                <w:ins w:id="611" w:author="Fabian Huss" w:date="2020-09-04T16:38:00Z"/>
                <w:rFonts w:ascii="Arial" w:eastAsia="SimSun" w:hAnsi="Arial"/>
                <w:sz w:val="18"/>
              </w:rPr>
            </w:pPr>
            <w:ins w:id="612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C147B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1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0E87B7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614" w:author="Fabian Huss" w:date="2020-09-04T16:38:00Z"/>
                <w:rFonts w:ascii="Arial" w:eastAsia="SimSun" w:hAnsi="Arial"/>
                <w:sz w:val="18"/>
              </w:rPr>
            </w:pPr>
            <w:ins w:id="61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96D20" w:rsidRPr="00C25669" w14:paraId="34AF9FD8" w14:textId="77777777" w:rsidTr="00FB2D3E">
        <w:trPr>
          <w:ins w:id="616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221E33B" w14:textId="77777777" w:rsidR="00B96D20" w:rsidRPr="00C25669" w:rsidRDefault="00B96D20" w:rsidP="00FB2D3E">
            <w:pPr>
              <w:spacing w:after="0"/>
              <w:rPr>
                <w:ins w:id="617" w:author="Fabian Huss" w:date="2020-09-04T16:38:00Z"/>
                <w:rFonts w:ascii="Arial" w:eastAsia="SimSun" w:hAnsi="Arial"/>
                <w:sz w:val="18"/>
              </w:rPr>
            </w:pPr>
            <w:ins w:id="61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091714A5" w14:textId="77777777" w:rsidR="00B96D20" w:rsidRPr="00C25669" w:rsidRDefault="00B96D20" w:rsidP="00FB2D3E">
            <w:pPr>
              <w:spacing w:after="0"/>
              <w:rPr>
                <w:ins w:id="619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620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7FB8FC" w14:textId="77777777" w:rsidR="00B96D20" w:rsidRPr="00C25669" w:rsidRDefault="00B96D20" w:rsidP="00FB2D3E">
            <w:pPr>
              <w:spacing w:after="0"/>
              <w:jc w:val="center"/>
              <w:rPr>
                <w:ins w:id="62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FE87A7C" w14:textId="77777777" w:rsidR="00B96D20" w:rsidRPr="00C25669" w:rsidRDefault="00B96D20" w:rsidP="00FB2D3E">
            <w:pPr>
              <w:spacing w:after="0"/>
              <w:jc w:val="center"/>
              <w:rPr>
                <w:ins w:id="622" w:author="Fabian Huss" w:date="2020-09-04T16:38:00Z"/>
                <w:rFonts w:ascii="Arial" w:eastAsia="SimSun" w:hAnsi="Arial"/>
                <w:sz w:val="18"/>
              </w:rPr>
            </w:pPr>
            <w:ins w:id="62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96D20" w:rsidRPr="00C25669" w14:paraId="3AD8F96B" w14:textId="77777777" w:rsidTr="00FB2D3E">
        <w:trPr>
          <w:ins w:id="62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93EF2B" w14:textId="77777777" w:rsidR="00B96D20" w:rsidRPr="00C25669" w:rsidRDefault="00B96D20" w:rsidP="00FB2D3E">
            <w:pPr>
              <w:spacing w:after="0"/>
              <w:rPr>
                <w:ins w:id="62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64B2C52" w14:textId="77777777" w:rsidR="00B96D20" w:rsidRPr="00C25669" w:rsidRDefault="00B96D20" w:rsidP="00FB2D3E">
            <w:pPr>
              <w:spacing w:after="0"/>
              <w:rPr>
                <w:ins w:id="626" w:author="Fabian Huss" w:date="2020-09-04T16:38:00Z"/>
                <w:rFonts w:ascii="Arial" w:eastAsia="SimSun" w:hAnsi="Arial"/>
                <w:sz w:val="18"/>
              </w:rPr>
            </w:pPr>
            <w:ins w:id="62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F02E9E" w14:textId="77777777" w:rsidR="00B96D20" w:rsidRPr="00C25669" w:rsidRDefault="00B96D20" w:rsidP="00FB2D3E">
            <w:pPr>
              <w:spacing w:after="0"/>
              <w:jc w:val="center"/>
              <w:rPr>
                <w:ins w:id="62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5391B4C" w14:textId="77777777" w:rsidR="00B96D20" w:rsidRPr="00C25669" w:rsidRDefault="00B96D20" w:rsidP="00FB2D3E">
            <w:pPr>
              <w:spacing w:after="0"/>
              <w:jc w:val="center"/>
              <w:rPr>
                <w:ins w:id="629" w:author="Fabian Huss" w:date="2020-09-04T16:38:00Z"/>
                <w:rFonts w:ascii="Arial" w:eastAsia="SimSun" w:hAnsi="Arial"/>
                <w:sz w:val="18"/>
              </w:rPr>
            </w:pPr>
            <w:ins w:id="63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11248D50" w14:textId="77777777" w:rsidTr="00FB2D3E">
        <w:trPr>
          <w:ins w:id="63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E54A4D" w14:textId="77777777" w:rsidR="00B96D20" w:rsidRPr="00C25669" w:rsidRDefault="00B96D20" w:rsidP="00FB2D3E">
            <w:pPr>
              <w:spacing w:after="0"/>
              <w:rPr>
                <w:ins w:id="63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76029F0" w14:textId="77777777" w:rsidR="00B96D20" w:rsidRPr="00C25669" w:rsidRDefault="00B96D20" w:rsidP="00FB2D3E">
            <w:pPr>
              <w:spacing w:after="0"/>
              <w:rPr>
                <w:ins w:id="633" w:author="Fabian Huss" w:date="2020-09-04T16:38:00Z"/>
                <w:rFonts w:ascii="Arial" w:eastAsia="SimSun" w:hAnsi="Arial"/>
                <w:sz w:val="18"/>
              </w:rPr>
            </w:pPr>
            <w:ins w:id="63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5BE57" w14:textId="77777777" w:rsidR="00B96D20" w:rsidRPr="00C25669" w:rsidRDefault="00B96D20" w:rsidP="00FB2D3E">
            <w:pPr>
              <w:spacing w:after="0"/>
              <w:jc w:val="center"/>
              <w:rPr>
                <w:ins w:id="63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D40DDB" w14:textId="77777777" w:rsidR="00B96D20" w:rsidRPr="00C25669" w:rsidRDefault="00B96D20" w:rsidP="00FB2D3E">
            <w:pPr>
              <w:spacing w:after="0"/>
              <w:jc w:val="center"/>
              <w:rPr>
                <w:ins w:id="636" w:author="Fabian Huss" w:date="2020-09-04T16:38:00Z"/>
                <w:rFonts w:ascii="Arial" w:eastAsia="SimSun" w:hAnsi="Arial"/>
                <w:sz w:val="18"/>
              </w:rPr>
            </w:pPr>
            <w:ins w:id="63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09D759B9" w14:textId="77777777" w:rsidTr="00FB2D3E">
        <w:trPr>
          <w:ins w:id="63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24DE831" w14:textId="77777777" w:rsidR="00B96D20" w:rsidRPr="00C25669" w:rsidRDefault="00B96D20" w:rsidP="00FB2D3E">
            <w:pPr>
              <w:spacing w:after="0"/>
              <w:rPr>
                <w:ins w:id="639" w:author="Fabian Huss" w:date="2020-09-04T16:38:00Z"/>
                <w:rFonts w:ascii="Arial" w:eastAsia="SimSun" w:hAnsi="Arial"/>
                <w:sz w:val="18"/>
              </w:rPr>
            </w:pPr>
            <w:ins w:id="640" w:author="Fabian Huss" w:date="2020-09-04T16:38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641" w:author="Fabian Huss" w:date="2020-09-07T11:23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642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1D16722" w14:textId="77777777" w:rsidR="00B96D20" w:rsidRPr="00C25669" w:rsidRDefault="00B96D20" w:rsidP="00FB2D3E">
            <w:pPr>
              <w:spacing w:after="0"/>
              <w:rPr>
                <w:ins w:id="643" w:author="Fabian Huss" w:date="2020-09-04T16:38:00Z"/>
                <w:rFonts w:ascii="Arial" w:eastAsia="SimSun" w:hAnsi="Arial"/>
                <w:sz w:val="18"/>
              </w:rPr>
            </w:pPr>
            <w:ins w:id="644" w:author="Fabian Huss" w:date="2020-09-04T16:38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6E5A32" w14:textId="77777777" w:rsidR="00B96D20" w:rsidRPr="00C25669" w:rsidRDefault="00B96D20" w:rsidP="00FB2D3E">
            <w:pPr>
              <w:spacing w:after="0"/>
              <w:jc w:val="center"/>
              <w:rPr>
                <w:ins w:id="64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86F7A5" w14:textId="77777777" w:rsidR="00B96D20" w:rsidRPr="00C25669" w:rsidRDefault="00B96D20" w:rsidP="00FB2D3E">
            <w:pPr>
              <w:spacing w:after="0"/>
              <w:jc w:val="center"/>
              <w:rPr>
                <w:ins w:id="646" w:author="Fabian Huss" w:date="2020-09-04T16:38:00Z"/>
                <w:rFonts w:ascii="Arial" w:eastAsia="SimSun" w:hAnsi="Arial"/>
                <w:sz w:val="18"/>
              </w:rPr>
            </w:pPr>
            <w:ins w:id="647" w:author="Fabian Huss" w:date="2020-09-04T16:3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B96D20" w:rsidRPr="00C25669" w14:paraId="35CCEC94" w14:textId="77777777" w:rsidTr="00FB2D3E">
        <w:trPr>
          <w:ins w:id="64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99CD73" w14:textId="77777777" w:rsidR="00B96D20" w:rsidRPr="00C25669" w:rsidRDefault="00B96D20" w:rsidP="00FB2D3E">
            <w:pPr>
              <w:spacing w:after="0"/>
              <w:rPr>
                <w:ins w:id="64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86B73F2" w14:textId="77777777" w:rsidR="00B96D20" w:rsidRPr="00C25669" w:rsidRDefault="00B96D20" w:rsidP="00FB2D3E">
            <w:pPr>
              <w:spacing w:after="0"/>
              <w:rPr>
                <w:ins w:id="650" w:author="Fabian Huss" w:date="2020-09-04T16:38:00Z"/>
                <w:rFonts w:ascii="Arial" w:eastAsia="SimSun" w:hAnsi="Arial"/>
                <w:sz w:val="18"/>
              </w:rPr>
            </w:pPr>
            <w:ins w:id="651" w:author="Fabian Huss" w:date="2020-09-04T16:38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4BC31C" w14:textId="77777777" w:rsidR="00B96D20" w:rsidRPr="00C25669" w:rsidRDefault="00B96D20" w:rsidP="00FB2D3E">
            <w:pPr>
              <w:spacing w:after="0"/>
              <w:jc w:val="center"/>
              <w:rPr>
                <w:ins w:id="6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E88EBDB" w14:textId="77777777" w:rsidR="00B96D20" w:rsidRPr="00C25669" w:rsidRDefault="00B96D20" w:rsidP="00FB2D3E">
            <w:pPr>
              <w:spacing w:after="0"/>
              <w:jc w:val="center"/>
              <w:rPr>
                <w:ins w:id="653" w:author="Fabian Huss" w:date="2020-09-04T16:38:00Z"/>
                <w:rFonts w:ascii="Arial" w:eastAsia="SimSun" w:hAnsi="Arial"/>
                <w:sz w:val="18"/>
              </w:rPr>
            </w:pPr>
            <w:ins w:id="654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282978AC" w14:textId="77777777" w:rsidTr="00FB2D3E">
        <w:trPr>
          <w:ins w:id="65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19CB034" w14:textId="77777777" w:rsidR="00B96D20" w:rsidRPr="00C25669" w:rsidRDefault="00B96D20" w:rsidP="00FB2D3E">
            <w:pPr>
              <w:spacing w:after="0"/>
              <w:rPr>
                <w:ins w:id="65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320647A" w14:textId="77777777" w:rsidR="00B96D20" w:rsidRPr="00C25669" w:rsidRDefault="00B96D20" w:rsidP="00FB2D3E">
            <w:pPr>
              <w:spacing w:after="0"/>
              <w:rPr>
                <w:ins w:id="657" w:author="Fabian Huss" w:date="2020-09-04T16:38:00Z"/>
                <w:rFonts w:ascii="Arial" w:eastAsia="SimSun" w:hAnsi="Arial"/>
                <w:sz w:val="18"/>
              </w:rPr>
            </w:pPr>
            <w:ins w:id="658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659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660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BB6EE4" w14:textId="77777777" w:rsidR="00B96D20" w:rsidRPr="00C25669" w:rsidRDefault="00B96D20" w:rsidP="00FB2D3E">
            <w:pPr>
              <w:spacing w:after="0"/>
              <w:jc w:val="center"/>
              <w:rPr>
                <w:ins w:id="66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9A011C" w14:textId="77777777" w:rsidR="00B96D20" w:rsidRPr="00C25669" w:rsidRDefault="00B96D20" w:rsidP="00FB2D3E">
            <w:pPr>
              <w:spacing w:after="0"/>
              <w:jc w:val="center"/>
              <w:rPr>
                <w:ins w:id="662" w:author="Fabian Huss" w:date="2020-09-04T16:38:00Z"/>
                <w:rFonts w:ascii="Arial" w:eastAsia="SimSun" w:hAnsi="Arial"/>
                <w:sz w:val="18"/>
              </w:rPr>
            </w:pPr>
            <w:ins w:id="663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TBD 10/1 or (10,11)/1</w:t>
              </w:r>
            </w:ins>
          </w:p>
        </w:tc>
      </w:tr>
      <w:tr w:rsidR="00B96D20" w:rsidRPr="00C25669" w14:paraId="66931344" w14:textId="77777777" w:rsidTr="00FB2D3E">
        <w:trPr>
          <w:ins w:id="66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2EBB" w14:textId="77777777" w:rsidR="00B96D20" w:rsidRPr="00C25669" w:rsidRDefault="00B96D20" w:rsidP="00FB2D3E">
            <w:pPr>
              <w:keepNext/>
              <w:keepLines/>
              <w:spacing w:after="0"/>
              <w:rPr>
                <w:ins w:id="66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666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A6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1B0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68" w:author="Fabian Huss" w:date="2020-09-04T16:38:00Z"/>
                <w:rFonts w:ascii="Arial" w:eastAsia="SimSun" w:hAnsi="Arial"/>
                <w:sz w:val="18"/>
              </w:rPr>
            </w:pPr>
            <w:ins w:id="669" w:author="Fabian Huss" w:date="2020-09-07T13:1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B96D20" w:rsidRPr="00C25669" w14:paraId="6392F30E" w14:textId="77777777" w:rsidTr="00FB2D3E">
        <w:trPr>
          <w:trHeight w:val="239"/>
          <w:ins w:id="670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003B" w14:textId="77777777" w:rsidR="00B96D20" w:rsidRPr="00C25669" w:rsidRDefault="00B96D20" w:rsidP="00FB2D3E">
            <w:pPr>
              <w:keepNext/>
              <w:keepLines/>
              <w:spacing w:after="0"/>
              <w:rPr>
                <w:ins w:id="671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67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99D2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E49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74" w:author="Fabian Huss" w:date="2020-09-04T16:38:00Z"/>
                <w:rFonts w:ascii="Arial" w:eastAsia="SimSun" w:hAnsi="Arial"/>
                <w:sz w:val="18"/>
              </w:rPr>
            </w:pPr>
            <w:ins w:id="675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651C47BC" w14:textId="77777777" w:rsidTr="00FB2D3E">
        <w:trPr>
          <w:trHeight w:val="239"/>
          <w:ins w:id="676" w:author="Fabian Huss" w:date="2020-09-04T16:3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5281" w14:textId="77777777" w:rsidR="00B96D20" w:rsidRDefault="00B96D20" w:rsidP="00FB2D3E">
            <w:pPr>
              <w:keepNext/>
              <w:keepLines/>
              <w:spacing w:after="0"/>
              <w:rPr>
                <w:ins w:id="677" w:author="Fabian Huss" w:date="2020-09-07T11:23:00Z"/>
                <w:rFonts w:ascii="Arial" w:eastAsia="SimSun" w:hAnsi="Arial"/>
                <w:sz w:val="18"/>
              </w:rPr>
            </w:pPr>
            <w:ins w:id="678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correctly, UE feeds back NACK to gNB. Then UE flushes the buffer and waits for the next re-transmission for LLR combining to decode the PDSCH.</w:t>
              </w:r>
            </w:ins>
          </w:p>
          <w:p w14:paraId="2400E05A" w14:textId="77777777" w:rsidR="00B96D20" w:rsidRDefault="00B96D20" w:rsidP="00FB2D3E">
            <w:pPr>
              <w:keepNext/>
              <w:keepLines/>
              <w:spacing w:after="0"/>
              <w:rPr>
                <w:ins w:id="679" w:author="Fabian Huss" w:date="2020-09-07T11:23:00Z"/>
                <w:rFonts w:ascii="Arial" w:eastAsia="SimSun" w:hAnsi="Arial"/>
                <w:sz w:val="18"/>
              </w:rPr>
            </w:pPr>
            <w:ins w:id="680" w:author="Fabian Huss" w:date="2020-09-07T11:23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681" w:author="Fabian Huss" w:date="2020-09-07T11:36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682" w:author="Fabian Huss" w:date="2020-09-07T11:23:00Z">
              <w:r>
                <w:rPr>
                  <w:rFonts w:ascii="Arial" w:eastAsia="SimSun" w:hAnsi="Arial"/>
                  <w:sz w:val="18"/>
                </w:rPr>
                <w:t>.</w:t>
              </w:r>
              <w:proofErr w:type="spellEnd"/>
            </w:ins>
          </w:p>
          <w:p w14:paraId="50ABAD18" w14:textId="77777777" w:rsidR="00B96D20" w:rsidDel="00120752" w:rsidRDefault="00B96D20" w:rsidP="00FB2D3E">
            <w:pPr>
              <w:keepNext/>
              <w:keepLines/>
              <w:spacing w:after="0"/>
              <w:rPr>
                <w:ins w:id="683" w:author="Fabian Huss" w:date="2020-09-04T16:38:00Z"/>
                <w:rFonts w:ascii="Arial" w:eastAsia="SimSun" w:hAnsi="Arial"/>
                <w:sz w:val="18"/>
              </w:rPr>
            </w:pPr>
            <w:ins w:id="684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685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686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</w:tc>
      </w:tr>
    </w:tbl>
    <w:p w14:paraId="08F8E538" w14:textId="77777777" w:rsidR="00B96D20" w:rsidRPr="00C25669" w:rsidRDefault="00B96D20" w:rsidP="00B96D20">
      <w:pPr>
        <w:rPr>
          <w:ins w:id="687" w:author="Fabian Huss" w:date="2020-09-04T16:38:00Z"/>
          <w:rFonts w:eastAsia="SimSun"/>
        </w:rPr>
      </w:pPr>
    </w:p>
    <w:p w14:paraId="4F7E5ABA" w14:textId="77777777" w:rsidR="00B96D20" w:rsidRPr="00C25669" w:rsidRDefault="00B96D20" w:rsidP="00B96D20">
      <w:pPr>
        <w:pStyle w:val="TH"/>
        <w:rPr>
          <w:ins w:id="688" w:author="Fabian Huss" w:date="2020-09-04T16:38:00Z"/>
        </w:rPr>
      </w:pPr>
      <w:ins w:id="689" w:author="Fabian Huss" w:date="2020-09-04T16:38:00Z">
        <w:r w:rsidRPr="00C25669">
          <w:lastRenderedPageBreak/>
          <w:t xml:space="preserve">Table </w:t>
        </w:r>
        <w:r>
          <w:t>5.2.</w:t>
        </w:r>
      </w:ins>
      <w:ins w:id="690" w:author="Fabian Huss" w:date="2020-09-04T16:39:00Z">
        <w:r>
          <w:t>3</w:t>
        </w:r>
      </w:ins>
      <w:ins w:id="691" w:author="Fabian Huss" w:date="2020-09-04T16:38:00Z">
        <w:r>
          <w:t>.1.8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96D20" w:rsidRPr="00C25669" w14:paraId="7E3CEA94" w14:textId="77777777" w:rsidTr="00FB2D3E">
        <w:trPr>
          <w:trHeight w:val="391"/>
          <w:jc w:val="center"/>
          <w:ins w:id="692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D6B730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93" w:author="Fabian Huss" w:date="2020-09-04T16:38:00Z"/>
                <w:rFonts w:ascii="Arial" w:eastAsia="SimSun" w:hAnsi="Arial" w:cs="Arial"/>
                <w:b/>
                <w:sz w:val="18"/>
              </w:rPr>
            </w:pPr>
            <w:ins w:id="694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5E299FA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95" w:author="Fabian Huss" w:date="2020-09-04T16:38:00Z"/>
                <w:rFonts w:ascii="Arial" w:eastAsia="SimSun" w:hAnsi="Arial" w:cs="Arial"/>
                <w:b/>
                <w:sz w:val="18"/>
              </w:rPr>
            </w:pPr>
            <w:ins w:id="69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DDD982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97" w:author="Fabian Huss" w:date="2020-09-04T16:38:00Z"/>
                <w:rFonts w:ascii="Arial" w:eastAsia="SimSun" w:hAnsi="Arial" w:cs="Arial"/>
                <w:b/>
                <w:sz w:val="18"/>
              </w:rPr>
            </w:pPr>
            <w:ins w:id="698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923515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699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70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AF40E3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01" w:author="Fabian Huss" w:date="2020-09-04T16:38:00Z"/>
                <w:rFonts w:ascii="Arial" w:eastAsia="SimSun" w:hAnsi="Arial" w:cs="Arial"/>
                <w:b/>
                <w:sz w:val="18"/>
              </w:rPr>
            </w:pPr>
            <w:ins w:id="70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FD1E96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03" w:author="Fabian Huss" w:date="2020-09-04T16:38:00Z"/>
                <w:rFonts w:ascii="Arial" w:eastAsia="SimSun" w:hAnsi="Arial" w:cs="Arial"/>
                <w:b/>
                <w:sz w:val="18"/>
              </w:rPr>
            </w:pPr>
            <w:ins w:id="704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52F4390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05" w:author="Fabian Huss" w:date="2020-09-04T16:38:00Z"/>
                <w:rFonts w:ascii="Arial" w:eastAsia="SimSun" w:hAnsi="Arial" w:cs="Arial"/>
                <w:b/>
                <w:sz w:val="18"/>
              </w:rPr>
            </w:pPr>
            <w:ins w:id="70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02E78F3E" w14:textId="77777777" w:rsidTr="00FB2D3E">
        <w:trPr>
          <w:trHeight w:val="391"/>
          <w:jc w:val="center"/>
          <w:ins w:id="707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200279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08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AFB1D53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09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6EA0DAB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0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BF355A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128CF5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5A70BE2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47F975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4" w:author="Fabian Huss" w:date="2020-09-04T16:38:00Z"/>
                <w:rFonts w:ascii="Arial" w:eastAsia="SimSun" w:hAnsi="Arial" w:cs="Arial"/>
                <w:b/>
                <w:sz w:val="18"/>
              </w:rPr>
            </w:pPr>
            <w:ins w:id="715" w:author="Fabian Huss" w:date="2020-09-04T16:38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DDD03CC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6" w:author="Fabian Huss" w:date="2020-09-04T16:38:00Z"/>
                <w:rFonts w:ascii="Arial" w:eastAsia="SimSun" w:hAnsi="Arial" w:cs="Arial"/>
                <w:b/>
                <w:sz w:val="18"/>
              </w:rPr>
            </w:pPr>
            <w:ins w:id="71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24196001" w14:textId="77777777" w:rsidTr="00FB2D3E">
        <w:trPr>
          <w:trHeight w:val="198"/>
          <w:jc w:val="center"/>
          <w:ins w:id="718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086EE0B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19" w:author="Fabian Huss" w:date="2020-09-04T16:38:00Z"/>
                <w:rFonts w:ascii="Arial" w:eastAsia="SimSun" w:hAnsi="Arial" w:cs="Arial"/>
                <w:sz w:val="18"/>
              </w:rPr>
            </w:pPr>
            <w:ins w:id="720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0B09AB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21" w:author="Fabian Huss" w:date="2020-09-04T16:38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722" w:author="Fabian Huss" w:date="2020-09-04T16:38:00Z"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23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24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14:paraId="322D1A9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25" w:author="Fabian Huss" w:date="2020-09-04T16:38:00Z"/>
                <w:rFonts w:ascii="Arial" w:eastAsia="SimSun" w:hAnsi="Arial"/>
                <w:sz w:val="18"/>
              </w:rPr>
            </w:pPr>
            <w:ins w:id="72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076210E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27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728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8300BCE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29" w:author="Fabian Huss" w:date="2020-09-04T16:38:00Z"/>
                <w:rFonts w:ascii="Arial" w:eastAsia="SimSun" w:hAnsi="Arial" w:cs="Arial"/>
                <w:sz w:val="18"/>
              </w:rPr>
            </w:pPr>
            <w:ins w:id="73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641CCC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31" w:author="Fabian Huss" w:date="2020-09-04T16:38:00Z"/>
                <w:rFonts w:ascii="Arial" w:eastAsia="SimSun" w:hAnsi="Arial" w:cs="Arial"/>
                <w:sz w:val="18"/>
              </w:rPr>
            </w:pPr>
            <w:ins w:id="732" w:author="Fabian Huss" w:date="2020-09-04T16:38:00Z"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733" w:author="Fabian Huss" w:date="2020-09-04T16:39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734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65596526" w14:textId="77777777" w:rsidR="00B96D20" w:rsidRPr="00616417" w:rsidRDefault="00B96D20" w:rsidP="00FB2D3E">
            <w:pPr>
              <w:keepNext/>
              <w:keepLines/>
              <w:spacing w:after="0"/>
              <w:jc w:val="center"/>
              <w:rPr>
                <w:ins w:id="735" w:author="Fabian Huss" w:date="2020-09-04T16:38:00Z"/>
                <w:rFonts w:ascii="Arial" w:eastAsia="SimSun" w:hAnsi="Arial" w:cs="Arial"/>
                <w:sz w:val="18"/>
              </w:rPr>
            </w:pPr>
            <w:ins w:id="736" w:author="Fabian Huss" w:date="2020-09-07T11:3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318A5CD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37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738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7C84D868" w14:textId="77777777" w:rsidR="00B96D20" w:rsidRDefault="00B96D20" w:rsidP="00B96D20">
      <w:pPr>
        <w:jc w:val="center"/>
        <w:rPr>
          <w:ins w:id="739" w:author="Fabian Huss" w:date="2020-09-04T16:38:00Z"/>
          <w:i/>
          <w:color w:val="FF0000"/>
          <w:lang w:eastAsia="zh-CN"/>
        </w:rPr>
      </w:pPr>
    </w:p>
    <w:p w14:paraId="0F6F0A04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31DFF539" w14:textId="77777777" w:rsidR="00B96D20" w:rsidRPr="00204E8C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CF6744" w14:textId="77777777" w:rsidR="00B96D20" w:rsidRDefault="00B96D20" w:rsidP="00B96D20">
      <w:pPr>
        <w:rPr>
          <w:lang w:eastAsia="zh-CN"/>
        </w:rPr>
      </w:pPr>
    </w:p>
    <w:p w14:paraId="6AB99A8E" w14:textId="77777777" w:rsidR="00B96D20" w:rsidRDefault="00B96D20" w:rsidP="00B96D20">
      <w:pPr>
        <w:jc w:val="center"/>
        <w:rPr>
          <w:ins w:id="740" w:author="Fabian Huss" w:date="2020-09-04T16:39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D6B275A" w14:textId="77777777" w:rsidR="00B96D20" w:rsidRPr="00C25669" w:rsidRDefault="00B96D20" w:rsidP="00B96D20">
      <w:pPr>
        <w:pStyle w:val="Heading5"/>
        <w:rPr>
          <w:ins w:id="741" w:author="Fabian Huss" w:date="2020-09-04T16:39:00Z"/>
        </w:rPr>
      </w:pPr>
      <w:ins w:id="742" w:author="Fabian Huss" w:date="2020-09-04T16:39:00Z">
        <w:r>
          <w:t>5.2.</w:t>
        </w:r>
      </w:ins>
      <w:ins w:id="743" w:author="Fabian Huss" w:date="2020-09-04T16:40:00Z">
        <w:r>
          <w:t>3</w:t>
        </w:r>
      </w:ins>
      <w:ins w:id="744" w:author="Fabian Huss" w:date="2020-09-04T16:39:00Z">
        <w:r>
          <w:t>.2.8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pre-emption</w:t>
        </w:r>
      </w:ins>
    </w:p>
    <w:p w14:paraId="42D1ABDE" w14:textId="77777777" w:rsidR="00B96D20" w:rsidRPr="00C25669" w:rsidRDefault="00B96D20" w:rsidP="00B96D20">
      <w:pPr>
        <w:rPr>
          <w:ins w:id="745" w:author="Fabian Huss" w:date="2020-09-04T16:39:00Z"/>
          <w:rFonts w:ascii="Times-Roman" w:eastAsia="SimSun" w:hAnsi="Times-Roman" w:hint="eastAsia"/>
        </w:rPr>
      </w:pPr>
      <w:ins w:id="746" w:author="Fabian Huss" w:date="2020-09-04T16:3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</w:t>
        </w:r>
      </w:ins>
      <w:ins w:id="747" w:author="Fabian Huss" w:date="2020-09-04T16:40:00Z">
        <w:r>
          <w:rPr>
            <w:rFonts w:ascii="Times-Roman" w:eastAsia="SimSun" w:hAnsi="Times-Roman"/>
          </w:rPr>
          <w:t>3</w:t>
        </w:r>
      </w:ins>
      <w:ins w:id="748" w:author="Fabian Huss" w:date="2020-09-04T16:39:00Z">
        <w:r>
          <w:rPr>
            <w:rFonts w:ascii="Times-Roman" w:eastAsia="SimSun" w:hAnsi="Times-Roman"/>
          </w:rPr>
          <w:t>.2.8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</w:t>
        </w:r>
      </w:ins>
      <w:ins w:id="749" w:author="Fabian Huss" w:date="2020-09-04T16:40:00Z">
        <w:r>
          <w:rPr>
            <w:rFonts w:ascii="Times-Roman" w:eastAsia="SimSun" w:hAnsi="Times-Roman"/>
          </w:rPr>
          <w:t>3</w:t>
        </w:r>
      </w:ins>
      <w:ins w:id="750" w:author="Fabian Huss" w:date="2020-09-04T16:39:00Z">
        <w:r>
          <w:rPr>
            <w:rFonts w:ascii="Times-Roman" w:eastAsia="SimSun" w:hAnsi="Times-Roman"/>
          </w:rPr>
          <w:t>.2.8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0BB4D60" w14:textId="77777777" w:rsidR="00B96D20" w:rsidRPr="00C25669" w:rsidRDefault="00B96D20" w:rsidP="00B96D20">
      <w:pPr>
        <w:rPr>
          <w:ins w:id="751" w:author="Fabian Huss" w:date="2020-09-04T16:39:00Z"/>
          <w:rFonts w:ascii="Times-Roman" w:eastAsia="SimSun" w:hAnsi="Times-Roman" w:hint="eastAsia"/>
          <w:lang w:eastAsia="zh-CN"/>
        </w:rPr>
      </w:pPr>
      <w:ins w:id="752" w:author="Fabian Huss" w:date="2020-09-04T16:3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753" w:author="Fabian Huss" w:date="2020-09-04T16:40:00Z">
        <w:r>
          <w:rPr>
            <w:rFonts w:ascii="Times-Roman" w:eastAsia="SimSun" w:hAnsi="Times-Roman"/>
          </w:rPr>
          <w:t>3</w:t>
        </w:r>
      </w:ins>
      <w:ins w:id="754" w:author="Fabian Huss" w:date="2020-09-04T16:39:00Z">
        <w:r>
          <w:rPr>
            <w:rFonts w:ascii="Times-Roman" w:eastAsia="SimSun" w:hAnsi="Times-Roman"/>
          </w:rPr>
          <w:t>.2.8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2C941AAB" w14:textId="77777777" w:rsidR="00B96D20" w:rsidRPr="00C25669" w:rsidRDefault="00B96D20" w:rsidP="00B96D20">
      <w:pPr>
        <w:pStyle w:val="TH"/>
        <w:rPr>
          <w:ins w:id="755" w:author="Fabian Huss" w:date="2020-09-04T16:39:00Z"/>
        </w:rPr>
      </w:pPr>
      <w:ins w:id="756" w:author="Fabian Huss" w:date="2020-09-04T16:39:00Z">
        <w:r w:rsidRPr="00C25669">
          <w:t xml:space="preserve">Table </w:t>
        </w:r>
        <w:r>
          <w:t>5.2.3.2.8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33FA6316" w14:textId="77777777" w:rsidTr="00FB2D3E">
        <w:trPr>
          <w:ins w:id="757" w:author="Fabian Huss" w:date="2020-09-04T16:39:00Z"/>
        </w:trPr>
        <w:tc>
          <w:tcPr>
            <w:tcW w:w="4927" w:type="dxa"/>
            <w:shd w:val="clear" w:color="auto" w:fill="auto"/>
          </w:tcPr>
          <w:p w14:paraId="48CFCDD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58" w:author="Fabian Huss" w:date="2020-09-04T16:39:00Z"/>
                <w:rFonts w:ascii="Arial" w:eastAsia="SimSun" w:hAnsi="Arial"/>
                <w:b/>
                <w:sz w:val="18"/>
              </w:rPr>
            </w:pPr>
            <w:ins w:id="759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7188D8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60" w:author="Fabian Huss" w:date="2020-09-04T16:39:00Z"/>
                <w:rFonts w:ascii="Arial" w:eastAsia="SimSun" w:hAnsi="Arial"/>
                <w:b/>
                <w:sz w:val="18"/>
              </w:rPr>
            </w:pPr>
            <w:ins w:id="761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558BFA65" w14:textId="77777777" w:rsidTr="00FB2D3E">
        <w:trPr>
          <w:ins w:id="762" w:author="Fabian Huss" w:date="2020-09-04T16:39:00Z"/>
        </w:trPr>
        <w:tc>
          <w:tcPr>
            <w:tcW w:w="4927" w:type="dxa"/>
            <w:shd w:val="clear" w:color="auto" w:fill="auto"/>
          </w:tcPr>
          <w:p w14:paraId="27B8242D" w14:textId="77777777" w:rsidR="00B96D20" w:rsidRPr="00C25669" w:rsidRDefault="00B96D20" w:rsidP="00FB2D3E">
            <w:pPr>
              <w:keepNext/>
              <w:keepLines/>
              <w:spacing w:after="0"/>
              <w:rPr>
                <w:ins w:id="763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64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765" w:author="Fabian Huss" w:date="2020-09-07T12:23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766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5E509C60" w14:textId="77777777" w:rsidR="00B96D20" w:rsidRPr="00C25669" w:rsidRDefault="00B96D20" w:rsidP="00FB2D3E">
            <w:pPr>
              <w:keepNext/>
              <w:keepLines/>
              <w:spacing w:after="0"/>
              <w:rPr>
                <w:ins w:id="767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68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611E7A1" w14:textId="77777777" w:rsidR="00B96D20" w:rsidRPr="00C25669" w:rsidRDefault="00B96D20" w:rsidP="00B96D20">
      <w:pPr>
        <w:rPr>
          <w:ins w:id="769" w:author="Fabian Huss" w:date="2020-09-04T16:39:00Z"/>
          <w:rFonts w:ascii="Times-Roman" w:eastAsia="SimSun" w:hAnsi="Times-Roman" w:hint="eastAsia"/>
        </w:rPr>
      </w:pPr>
    </w:p>
    <w:p w14:paraId="27EFFDC1" w14:textId="77777777" w:rsidR="00B96D20" w:rsidRPr="00C25669" w:rsidRDefault="00B96D20" w:rsidP="00B96D20">
      <w:pPr>
        <w:pStyle w:val="TH"/>
        <w:rPr>
          <w:ins w:id="770" w:author="Fabian Huss" w:date="2020-09-04T16:39:00Z"/>
        </w:rPr>
      </w:pPr>
      <w:ins w:id="771" w:author="Fabian Huss" w:date="2020-09-04T16:39:00Z">
        <w:r w:rsidRPr="00C25669">
          <w:t xml:space="preserve">Table </w:t>
        </w:r>
        <w:r>
          <w:t>5.2.3.2.8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6911E6D8" w14:textId="77777777" w:rsidTr="00FB2D3E">
        <w:trPr>
          <w:ins w:id="772" w:author="Fabian Huss" w:date="2020-09-04T16:39:00Z"/>
        </w:trPr>
        <w:tc>
          <w:tcPr>
            <w:tcW w:w="5471" w:type="dxa"/>
            <w:gridSpan w:val="2"/>
            <w:shd w:val="clear" w:color="auto" w:fill="auto"/>
          </w:tcPr>
          <w:p w14:paraId="3CE6AF1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73" w:author="Fabian Huss" w:date="2020-09-04T16:39:00Z"/>
                <w:rFonts w:ascii="Arial" w:eastAsia="SimSun" w:hAnsi="Arial"/>
                <w:b/>
                <w:sz w:val="18"/>
              </w:rPr>
            </w:pPr>
            <w:ins w:id="774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8D8580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75" w:author="Fabian Huss" w:date="2020-09-04T16:39:00Z"/>
                <w:rFonts w:ascii="Arial" w:eastAsia="SimSun" w:hAnsi="Arial"/>
                <w:b/>
                <w:sz w:val="18"/>
              </w:rPr>
            </w:pPr>
            <w:ins w:id="776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1EB6E23C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777" w:author="Fabian Huss" w:date="2020-09-04T16:39:00Z"/>
                <w:rFonts w:ascii="Arial" w:eastAsia="SimSun" w:hAnsi="Arial"/>
                <w:b/>
                <w:sz w:val="18"/>
              </w:rPr>
            </w:pPr>
            <w:ins w:id="778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339CE482" w14:textId="77777777" w:rsidTr="00FB2D3E">
        <w:trPr>
          <w:ins w:id="779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ED1DE82" w14:textId="77777777" w:rsidR="00B96D20" w:rsidRPr="001F366C" w:rsidRDefault="00B96D20" w:rsidP="00FB2D3E">
            <w:pPr>
              <w:keepNext/>
              <w:keepLines/>
              <w:spacing w:after="0"/>
              <w:rPr>
                <w:ins w:id="780" w:author="Fabian Huss" w:date="2020-09-04T16:39:00Z"/>
                <w:rFonts w:ascii="Arial" w:eastAsia="SimSun" w:hAnsi="Arial"/>
                <w:sz w:val="18"/>
              </w:rPr>
            </w:pPr>
            <w:ins w:id="78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520C9A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8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BA2EA9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83" w:author="Fabian Huss" w:date="2020-09-04T16:39:00Z"/>
                <w:rFonts w:ascii="Arial" w:eastAsia="SimSun" w:hAnsi="Arial"/>
                <w:sz w:val="18"/>
              </w:rPr>
            </w:pPr>
            <w:ins w:id="78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B96D20" w:rsidRPr="00C25669" w14:paraId="790543F4" w14:textId="77777777" w:rsidTr="00FB2D3E">
        <w:trPr>
          <w:ins w:id="785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4F72446" w14:textId="77777777" w:rsidR="00B96D20" w:rsidRPr="001F366C" w:rsidRDefault="00B96D20" w:rsidP="00FB2D3E">
            <w:pPr>
              <w:keepNext/>
              <w:keepLines/>
              <w:spacing w:after="0"/>
              <w:rPr>
                <w:ins w:id="786" w:author="Fabian Huss" w:date="2020-09-04T16:39:00Z"/>
                <w:rFonts w:ascii="Arial" w:eastAsia="SimSun" w:hAnsi="Arial"/>
                <w:sz w:val="18"/>
              </w:rPr>
            </w:pPr>
            <w:ins w:id="78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374B20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8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C49DF3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89" w:author="Fabian Huss" w:date="2020-09-04T16:39:00Z"/>
                <w:rFonts w:ascii="Arial" w:eastAsia="SimSun" w:hAnsi="Arial"/>
                <w:sz w:val="18"/>
              </w:rPr>
            </w:pPr>
            <w:ins w:id="790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7A1DCD41" w14:textId="77777777" w:rsidTr="00FB2D3E">
        <w:trPr>
          <w:ins w:id="791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A0CD4F6" w14:textId="77777777" w:rsidR="00B96D20" w:rsidRPr="001F366C" w:rsidRDefault="00B96D20" w:rsidP="00FB2D3E">
            <w:pPr>
              <w:keepNext/>
              <w:keepLines/>
              <w:spacing w:after="0"/>
              <w:rPr>
                <w:ins w:id="792" w:author="Fabian Huss" w:date="2020-09-04T16:39:00Z"/>
                <w:rFonts w:ascii="Arial" w:eastAsia="SimSun" w:hAnsi="Arial"/>
                <w:sz w:val="18"/>
              </w:rPr>
            </w:pPr>
            <w:ins w:id="79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952BBCE" w14:textId="77777777" w:rsidR="00B96D20" w:rsidRPr="001F366C" w:rsidRDefault="00B96D20" w:rsidP="00FB2D3E">
            <w:pPr>
              <w:keepNext/>
              <w:keepLines/>
              <w:spacing w:after="0"/>
              <w:rPr>
                <w:ins w:id="794" w:author="Fabian Huss" w:date="2020-09-04T16:39:00Z"/>
                <w:rFonts w:ascii="Arial" w:eastAsia="SimSun" w:hAnsi="Arial"/>
                <w:sz w:val="18"/>
              </w:rPr>
            </w:pPr>
            <w:ins w:id="79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FBB0E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9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3BDF99E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797" w:author="Fabian Huss" w:date="2020-09-04T16:39:00Z"/>
                <w:rFonts w:ascii="Arial" w:eastAsia="SimSun" w:hAnsi="Arial"/>
                <w:sz w:val="18"/>
              </w:rPr>
            </w:pPr>
            <w:ins w:id="79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96D20" w:rsidRPr="00C25669" w14:paraId="0FA7B758" w14:textId="77777777" w:rsidTr="00FB2D3E">
        <w:trPr>
          <w:ins w:id="799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5832EB" w14:textId="77777777" w:rsidR="00B96D20" w:rsidRPr="001F366C" w:rsidRDefault="00B96D20" w:rsidP="00FB2D3E">
            <w:pPr>
              <w:keepNext/>
              <w:keepLines/>
              <w:spacing w:after="0"/>
              <w:rPr>
                <w:ins w:id="80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A64866" w14:textId="77777777" w:rsidR="00B96D20" w:rsidRPr="001F366C" w:rsidRDefault="00B96D20" w:rsidP="00FB2D3E">
            <w:pPr>
              <w:keepNext/>
              <w:keepLines/>
              <w:spacing w:after="0"/>
              <w:rPr>
                <w:ins w:id="801" w:author="Fabian Huss" w:date="2020-09-04T16:39:00Z"/>
                <w:rFonts w:ascii="Arial" w:eastAsia="SimSun" w:hAnsi="Arial"/>
                <w:sz w:val="18"/>
              </w:rPr>
            </w:pPr>
            <w:ins w:id="80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34418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0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3C2B50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04" w:author="Fabian Huss" w:date="2020-09-04T16:39:00Z"/>
                <w:rFonts w:ascii="Arial" w:eastAsia="SimSun" w:hAnsi="Arial"/>
                <w:sz w:val="18"/>
              </w:rPr>
            </w:pPr>
            <w:ins w:id="80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96D20" w:rsidRPr="00C25669" w14:paraId="5E326DBF" w14:textId="77777777" w:rsidTr="00FB2D3E">
        <w:trPr>
          <w:ins w:id="806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3170BA" w14:textId="77777777" w:rsidR="00B96D20" w:rsidRPr="001F366C" w:rsidRDefault="00B96D20" w:rsidP="00FB2D3E">
            <w:pPr>
              <w:keepNext/>
              <w:keepLines/>
              <w:spacing w:after="0"/>
              <w:rPr>
                <w:ins w:id="80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BE6D87" w14:textId="77777777" w:rsidR="00B96D20" w:rsidRPr="001F366C" w:rsidRDefault="00B96D20" w:rsidP="00FB2D3E">
            <w:pPr>
              <w:keepNext/>
              <w:keepLines/>
              <w:spacing w:after="0"/>
              <w:rPr>
                <w:ins w:id="808" w:author="Fabian Huss" w:date="2020-09-04T16:39:00Z"/>
                <w:rFonts w:ascii="Arial" w:eastAsia="SimSun" w:hAnsi="Arial"/>
                <w:sz w:val="18"/>
              </w:rPr>
            </w:pPr>
            <w:ins w:id="80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7CCBB3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1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D9F9561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11" w:author="Fabian Huss" w:date="2020-09-04T16:39:00Z"/>
                <w:rFonts w:ascii="Arial" w:eastAsia="SimSun" w:hAnsi="Arial"/>
                <w:sz w:val="18"/>
              </w:rPr>
            </w:pPr>
            <w:ins w:id="81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3DAD0967" w14:textId="77777777" w:rsidTr="00FB2D3E">
        <w:trPr>
          <w:ins w:id="813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A92B7A" w14:textId="77777777" w:rsidR="00B96D20" w:rsidRPr="001F366C" w:rsidRDefault="00B96D20" w:rsidP="00FB2D3E">
            <w:pPr>
              <w:keepNext/>
              <w:keepLines/>
              <w:spacing w:after="0"/>
              <w:rPr>
                <w:ins w:id="81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F5C129" w14:textId="77777777" w:rsidR="00B96D20" w:rsidRPr="001F366C" w:rsidRDefault="00B96D20" w:rsidP="00FB2D3E">
            <w:pPr>
              <w:keepNext/>
              <w:keepLines/>
              <w:spacing w:after="0"/>
              <w:rPr>
                <w:ins w:id="815" w:author="Fabian Huss" w:date="2020-09-04T16:39:00Z"/>
                <w:rFonts w:ascii="Arial" w:eastAsia="SimSun" w:hAnsi="Arial"/>
                <w:sz w:val="18"/>
              </w:rPr>
            </w:pPr>
            <w:ins w:id="81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001392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1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FFB7B12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18" w:author="Fabian Huss" w:date="2020-09-04T16:39:00Z"/>
                <w:rFonts w:ascii="Arial" w:eastAsia="SimSun" w:hAnsi="Arial"/>
                <w:sz w:val="18"/>
              </w:rPr>
            </w:pPr>
            <w:ins w:id="81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96D20" w:rsidRPr="00C25669" w14:paraId="08D4D737" w14:textId="77777777" w:rsidTr="00FB2D3E">
        <w:trPr>
          <w:ins w:id="820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4E802C" w14:textId="77777777" w:rsidR="00B96D20" w:rsidRPr="001F366C" w:rsidRDefault="00B96D20" w:rsidP="00FB2D3E">
            <w:pPr>
              <w:keepNext/>
              <w:keepLines/>
              <w:spacing w:after="0"/>
              <w:rPr>
                <w:ins w:id="82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897E3F7" w14:textId="77777777" w:rsidR="00B96D20" w:rsidRPr="001F366C" w:rsidRDefault="00B96D20" w:rsidP="00FB2D3E">
            <w:pPr>
              <w:keepNext/>
              <w:keepLines/>
              <w:spacing w:after="0"/>
              <w:rPr>
                <w:ins w:id="822" w:author="Fabian Huss" w:date="2020-09-04T16:39:00Z"/>
                <w:rFonts w:ascii="Arial" w:eastAsia="SimSun" w:hAnsi="Arial"/>
                <w:sz w:val="18"/>
              </w:rPr>
            </w:pPr>
            <w:ins w:id="82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113540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2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34ACC6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25" w:author="Fabian Huss" w:date="2020-09-04T16:39:00Z"/>
                <w:rFonts w:ascii="Arial" w:eastAsia="SimSun" w:hAnsi="Arial"/>
                <w:sz w:val="18"/>
              </w:rPr>
            </w:pPr>
            <w:ins w:id="826" w:author="Fabian Huss" w:date="2020-09-07T11:5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0DDCD187" w14:textId="77777777" w:rsidTr="00FB2D3E">
        <w:trPr>
          <w:ins w:id="827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50FDB1" w14:textId="77777777" w:rsidR="00B96D20" w:rsidRPr="001F366C" w:rsidRDefault="00B96D20" w:rsidP="00FB2D3E">
            <w:pPr>
              <w:keepNext/>
              <w:keepLines/>
              <w:spacing w:after="0"/>
              <w:rPr>
                <w:ins w:id="82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6216FA8" w14:textId="77777777" w:rsidR="00B96D20" w:rsidRPr="001F366C" w:rsidRDefault="00B96D20" w:rsidP="00FB2D3E">
            <w:pPr>
              <w:keepNext/>
              <w:keepLines/>
              <w:spacing w:after="0"/>
              <w:rPr>
                <w:ins w:id="829" w:author="Fabian Huss" w:date="2020-09-04T16:39:00Z"/>
                <w:rFonts w:ascii="Arial" w:eastAsia="SimSun" w:hAnsi="Arial"/>
                <w:sz w:val="18"/>
              </w:rPr>
            </w:pPr>
            <w:ins w:id="830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5394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3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83329F0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32" w:author="Fabian Huss" w:date="2020-09-04T16:39:00Z"/>
                <w:rFonts w:ascii="Arial" w:eastAsia="SimSun" w:hAnsi="Arial"/>
                <w:sz w:val="18"/>
              </w:rPr>
            </w:pPr>
            <w:ins w:id="83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96D20" w:rsidRPr="00C25669" w14:paraId="12B98827" w14:textId="77777777" w:rsidTr="00FB2D3E">
        <w:trPr>
          <w:ins w:id="834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5EECC0" w14:textId="77777777" w:rsidR="00B96D20" w:rsidRPr="001F366C" w:rsidRDefault="00B96D20" w:rsidP="00FB2D3E">
            <w:pPr>
              <w:keepNext/>
              <w:keepLines/>
              <w:spacing w:after="0"/>
              <w:rPr>
                <w:ins w:id="835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3AD713F" w14:textId="77777777" w:rsidR="00B96D20" w:rsidRPr="001F366C" w:rsidRDefault="00B96D20" w:rsidP="00FB2D3E">
            <w:pPr>
              <w:keepNext/>
              <w:keepLines/>
              <w:spacing w:after="0"/>
              <w:rPr>
                <w:ins w:id="836" w:author="Fabian Huss" w:date="2020-09-04T16:39:00Z"/>
                <w:rFonts w:ascii="Arial" w:eastAsia="SimSun" w:hAnsi="Arial"/>
                <w:sz w:val="18"/>
              </w:rPr>
            </w:pPr>
            <w:ins w:id="83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DE3C28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3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BB67BD6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39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40" w:author="Fabian Huss" w:date="2020-09-04T16:3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96D20" w:rsidRPr="00C25669" w14:paraId="42FD9C01" w14:textId="77777777" w:rsidTr="00FB2D3E">
        <w:trPr>
          <w:ins w:id="84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A8F79D" w14:textId="77777777" w:rsidR="00B96D20" w:rsidRPr="001F366C" w:rsidRDefault="00B96D20" w:rsidP="00FB2D3E">
            <w:pPr>
              <w:keepNext/>
              <w:keepLines/>
              <w:spacing w:after="0"/>
              <w:rPr>
                <w:ins w:id="842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7302BC2" w14:textId="77777777" w:rsidR="00B96D20" w:rsidRPr="001F366C" w:rsidRDefault="00B96D20" w:rsidP="00FB2D3E">
            <w:pPr>
              <w:keepNext/>
              <w:keepLines/>
              <w:spacing w:after="0"/>
              <w:rPr>
                <w:ins w:id="843" w:author="Fabian Huss" w:date="2020-09-04T16:39:00Z"/>
                <w:rFonts w:ascii="Arial" w:eastAsia="SimSun" w:hAnsi="Arial"/>
                <w:sz w:val="18"/>
              </w:rPr>
            </w:pPr>
            <w:ins w:id="84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0B96B4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4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A16071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46" w:author="Fabian Huss" w:date="2020-09-04T16:39:00Z"/>
                <w:rFonts w:ascii="Arial" w:eastAsia="SimSun" w:hAnsi="Arial"/>
                <w:sz w:val="18"/>
              </w:rPr>
            </w:pPr>
            <w:ins w:id="84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96D20" w:rsidRPr="00C25669" w14:paraId="347BCC40" w14:textId="77777777" w:rsidTr="00FB2D3E">
        <w:trPr>
          <w:ins w:id="84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569ABF" w14:textId="77777777" w:rsidR="00B96D20" w:rsidRPr="001F366C" w:rsidRDefault="00B96D20" w:rsidP="00FB2D3E">
            <w:pPr>
              <w:keepNext/>
              <w:keepLines/>
              <w:spacing w:after="0"/>
              <w:rPr>
                <w:ins w:id="849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7B56B3" w14:textId="77777777" w:rsidR="00B96D20" w:rsidRPr="001F366C" w:rsidRDefault="00B96D20" w:rsidP="00FB2D3E">
            <w:pPr>
              <w:keepNext/>
              <w:keepLines/>
              <w:spacing w:after="0"/>
              <w:rPr>
                <w:ins w:id="850" w:author="Fabian Huss" w:date="2020-09-04T16:39:00Z"/>
                <w:rFonts w:ascii="Arial" w:eastAsia="SimSun" w:hAnsi="Arial"/>
                <w:sz w:val="18"/>
              </w:rPr>
            </w:pPr>
            <w:ins w:id="85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B9C52D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5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CE395F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53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54" w:author="Fabian Huss" w:date="2020-09-04T16:39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B96D20" w:rsidRPr="00C25669" w14:paraId="53447234" w14:textId="77777777" w:rsidTr="00FB2D3E">
        <w:trPr>
          <w:ins w:id="855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578BD2" w14:textId="77777777" w:rsidR="00B96D20" w:rsidRPr="001F366C" w:rsidRDefault="00B96D20" w:rsidP="00FB2D3E">
            <w:pPr>
              <w:keepNext/>
              <w:keepLines/>
              <w:spacing w:after="0"/>
              <w:rPr>
                <w:ins w:id="856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59B9F3B" w14:textId="77777777" w:rsidR="00B96D20" w:rsidRPr="001F366C" w:rsidRDefault="00B96D20" w:rsidP="00FB2D3E">
            <w:pPr>
              <w:keepNext/>
              <w:keepLines/>
              <w:spacing w:after="0"/>
              <w:rPr>
                <w:ins w:id="857" w:author="Fabian Huss" w:date="2020-09-04T16:39:00Z"/>
                <w:rFonts w:ascii="Arial" w:eastAsia="SimSun" w:hAnsi="Arial"/>
                <w:sz w:val="18"/>
              </w:rPr>
            </w:pPr>
            <w:ins w:id="858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3846CB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5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000A19B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60" w:author="Fabian Huss" w:date="2020-09-04T16:39:00Z"/>
                <w:rFonts w:ascii="Arial" w:eastAsia="SimSun" w:hAnsi="Arial"/>
                <w:sz w:val="18"/>
              </w:rPr>
            </w:pPr>
            <w:ins w:id="86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96D20" w:rsidRPr="00C25669" w14:paraId="4F4B2CB2" w14:textId="77777777" w:rsidTr="00FB2D3E">
        <w:trPr>
          <w:ins w:id="862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DE05E4" w14:textId="77777777" w:rsidR="00B96D20" w:rsidRPr="001F366C" w:rsidRDefault="00B96D20" w:rsidP="00FB2D3E">
            <w:pPr>
              <w:keepNext/>
              <w:keepLines/>
              <w:spacing w:after="0"/>
              <w:rPr>
                <w:ins w:id="86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794BCDD" w14:textId="77777777" w:rsidR="00B96D20" w:rsidRPr="001F366C" w:rsidRDefault="00B96D20" w:rsidP="00FB2D3E">
            <w:pPr>
              <w:keepNext/>
              <w:keepLines/>
              <w:spacing w:after="0"/>
              <w:rPr>
                <w:ins w:id="864" w:author="Fabian Huss" w:date="2020-09-04T16:39:00Z"/>
                <w:rFonts w:ascii="Arial" w:eastAsia="SimSun" w:hAnsi="Arial"/>
                <w:sz w:val="18"/>
              </w:rPr>
            </w:pPr>
            <w:ins w:id="865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E5D9A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6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F9A567" w14:textId="77777777" w:rsidR="00B96D20" w:rsidRPr="001F366C" w:rsidRDefault="00B96D20" w:rsidP="00FB2D3E">
            <w:pPr>
              <w:keepNext/>
              <w:keepLines/>
              <w:spacing w:after="0"/>
              <w:jc w:val="center"/>
              <w:rPr>
                <w:ins w:id="867" w:author="Fabian Huss" w:date="2020-09-04T16:39:00Z"/>
                <w:rFonts w:ascii="Arial" w:eastAsia="SimSun" w:hAnsi="Arial"/>
                <w:sz w:val="18"/>
              </w:rPr>
            </w:pPr>
            <w:ins w:id="86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96D20" w:rsidRPr="00C25669" w14:paraId="2F5AEDFD" w14:textId="77777777" w:rsidTr="00FB2D3E">
        <w:trPr>
          <w:ins w:id="869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1FE7F0F" w14:textId="77777777" w:rsidR="00B96D20" w:rsidRPr="00C25669" w:rsidRDefault="00B96D20" w:rsidP="00FB2D3E">
            <w:pPr>
              <w:spacing w:after="0"/>
              <w:rPr>
                <w:ins w:id="870" w:author="Fabian Huss" w:date="2020-09-04T16:39:00Z"/>
                <w:rFonts w:ascii="Arial" w:eastAsia="SimSun" w:hAnsi="Arial"/>
                <w:sz w:val="18"/>
              </w:rPr>
            </w:pPr>
            <w:ins w:id="871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6B5D267B" w14:textId="77777777" w:rsidR="00B96D20" w:rsidRPr="00C25669" w:rsidRDefault="00B96D20" w:rsidP="00FB2D3E">
            <w:pPr>
              <w:spacing w:after="0"/>
              <w:rPr>
                <w:ins w:id="872" w:author="Fabian Huss" w:date="2020-09-04T16:39:00Z"/>
                <w:rFonts w:ascii="Arial" w:eastAsia="SimSun" w:hAnsi="Arial" w:cs="Arial"/>
                <w:sz w:val="18"/>
                <w:szCs w:val="18"/>
              </w:rPr>
            </w:pPr>
            <w:ins w:id="873" w:author="Fabian Huss" w:date="2020-09-04T16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9A3A30" w14:textId="77777777" w:rsidR="00B96D20" w:rsidRPr="00C25669" w:rsidRDefault="00B96D20" w:rsidP="00FB2D3E">
            <w:pPr>
              <w:spacing w:after="0"/>
              <w:jc w:val="center"/>
              <w:rPr>
                <w:ins w:id="87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AB726DF" w14:textId="77777777" w:rsidR="00B96D20" w:rsidRPr="00C25669" w:rsidRDefault="00B96D20" w:rsidP="00FB2D3E">
            <w:pPr>
              <w:spacing w:after="0"/>
              <w:jc w:val="center"/>
              <w:rPr>
                <w:ins w:id="875" w:author="Fabian Huss" w:date="2020-09-04T16:39:00Z"/>
                <w:rFonts w:ascii="Arial" w:eastAsia="SimSun" w:hAnsi="Arial"/>
                <w:sz w:val="18"/>
              </w:rPr>
            </w:pPr>
            <w:ins w:id="876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96D20" w:rsidRPr="00C25669" w14:paraId="1C27EADC" w14:textId="77777777" w:rsidTr="00FB2D3E">
        <w:trPr>
          <w:ins w:id="877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68C67F" w14:textId="77777777" w:rsidR="00B96D20" w:rsidRPr="00C25669" w:rsidRDefault="00B96D20" w:rsidP="00FB2D3E">
            <w:pPr>
              <w:spacing w:after="0"/>
              <w:rPr>
                <w:ins w:id="87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93C9D5" w14:textId="77777777" w:rsidR="00B96D20" w:rsidRPr="00C25669" w:rsidRDefault="00B96D20" w:rsidP="00FB2D3E">
            <w:pPr>
              <w:spacing w:after="0"/>
              <w:rPr>
                <w:ins w:id="879" w:author="Fabian Huss" w:date="2020-09-04T16:39:00Z"/>
                <w:rFonts w:ascii="Arial" w:eastAsia="SimSun" w:hAnsi="Arial"/>
                <w:sz w:val="18"/>
              </w:rPr>
            </w:pPr>
            <w:ins w:id="880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B2C619" w14:textId="77777777" w:rsidR="00B96D20" w:rsidRPr="00C25669" w:rsidRDefault="00B96D20" w:rsidP="00FB2D3E">
            <w:pPr>
              <w:spacing w:after="0"/>
              <w:jc w:val="center"/>
              <w:rPr>
                <w:ins w:id="88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9667F20" w14:textId="77777777" w:rsidR="00B96D20" w:rsidRPr="00C25669" w:rsidRDefault="00B96D20" w:rsidP="00FB2D3E">
            <w:pPr>
              <w:spacing w:after="0"/>
              <w:jc w:val="center"/>
              <w:rPr>
                <w:ins w:id="882" w:author="Fabian Huss" w:date="2020-09-04T16:39:00Z"/>
                <w:rFonts w:ascii="Arial" w:eastAsia="SimSun" w:hAnsi="Arial"/>
                <w:sz w:val="18"/>
              </w:rPr>
            </w:pPr>
            <w:ins w:id="883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6CA6C519" w14:textId="77777777" w:rsidTr="00FB2D3E">
        <w:trPr>
          <w:ins w:id="884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69B38B" w14:textId="77777777" w:rsidR="00B96D20" w:rsidRPr="00C25669" w:rsidRDefault="00B96D20" w:rsidP="00FB2D3E">
            <w:pPr>
              <w:spacing w:after="0"/>
              <w:rPr>
                <w:ins w:id="88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C19A91F" w14:textId="77777777" w:rsidR="00B96D20" w:rsidRPr="00C25669" w:rsidRDefault="00B96D20" w:rsidP="00FB2D3E">
            <w:pPr>
              <w:spacing w:after="0"/>
              <w:rPr>
                <w:ins w:id="886" w:author="Fabian Huss" w:date="2020-09-04T16:39:00Z"/>
                <w:rFonts w:ascii="Arial" w:eastAsia="SimSun" w:hAnsi="Arial"/>
                <w:sz w:val="18"/>
              </w:rPr>
            </w:pPr>
            <w:ins w:id="887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79EAFF" w14:textId="77777777" w:rsidR="00B96D20" w:rsidRPr="00C25669" w:rsidRDefault="00B96D20" w:rsidP="00FB2D3E">
            <w:pPr>
              <w:spacing w:after="0"/>
              <w:jc w:val="center"/>
              <w:rPr>
                <w:ins w:id="88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38FF4B" w14:textId="77777777" w:rsidR="00B96D20" w:rsidRPr="00C25669" w:rsidRDefault="00B96D20" w:rsidP="00FB2D3E">
            <w:pPr>
              <w:spacing w:after="0"/>
              <w:jc w:val="center"/>
              <w:rPr>
                <w:ins w:id="889" w:author="Fabian Huss" w:date="2020-09-04T16:39:00Z"/>
                <w:rFonts w:ascii="Arial" w:eastAsia="SimSun" w:hAnsi="Arial"/>
                <w:sz w:val="18"/>
              </w:rPr>
            </w:pPr>
            <w:ins w:id="890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C25669" w14:paraId="1898CD90" w14:textId="77777777" w:rsidTr="00FB2D3E">
        <w:trPr>
          <w:ins w:id="891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4E43CCD" w14:textId="77777777" w:rsidR="00B96D20" w:rsidRPr="00C25669" w:rsidRDefault="00B96D20" w:rsidP="00FB2D3E">
            <w:pPr>
              <w:spacing w:after="0"/>
              <w:rPr>
                <w:ins w:id="892" w:author="Fabian Huss" w:date="2020-09-04T16:39:00Z"/>
                <w:rFonts w:ascii="Arial" w:eastAsia="SimSun" w:hAnsi="Arial"/>
                <w:sz w:val="18"/>
              </w:rPr>
            </w:pPr>
            <w:ins w:id="893" w:author="Fabian Huss" w:date="2020-09-04T16:39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894" w:author="Fabian Huss" w:date="2020-09-07T11:21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895" w:author="Fabian Huss" w:date="2020-09-04T16:39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2FD73E4" w14:textId="77777777" w:rsidR="00B96D20" w:rsidRPr="00C25669" w:rsidRDefault="00B96D20" w:rsidP="00FB2D3E">
            <w:pPr>
              <w:spacing w:after="0"/>
              <w:rPr>
                <w:ins w:id="896" w:author="Fabian Huss" w:date="2020-09-04T16:39:00Z"/>
                <w:rFonts w:ascii="Arial" w:eastAsia="SimSun" w:hAnsi="Arial"/>
                <w:sz w:val="18"/>
              </w:rPr>
            </w:pPr>
            <w:ins w:id="897" w:author="Fabian Huss" w:date="2020-09-04T16:39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53CF7D" w14:textId="77777777" w:rsidR="00B96D20" w:rsidRPr="00C25669" w:rsidRDefault="00B96D20" w:rsidP="00FB2D3E">
            <w:pPr>
              <w:spacing w:after="0"/>
              <w:jc w:val="center"/>
              <w:rPr>
                <w:ins w:id="89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A4BCA33" w14:textId="77777777" w:rsidR="00B96D20" w:rsidRPr="00C25669" w:rsidRDefault="00B96D20" w:rsidP="00FB2D3E">
            <w:pPr>
              <w:spacing w:after="0"/>
              <w:jc w:val="center"/>
              <w:rPr>
                <w:ins w:id="899" w:author="Fabian Huss" w:date="2020-09-04T16:39:00Z"/>
                <w:rFonts w:ascii="Arial" w:eastAsia="SimSun" w:hAnsi="Arial"/>
                <w:sz w:val="18"/>
              </w:rPr>
            </w:pPr>
            <w:ins w:id="900" w:author="Fabian Huss" w:date="2020-09-04T16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B96D20" w:rsidRPr="00C25669" w14:paraId="49491A83" w14:textId="77777777" w:rsidTr="00FB2D3E">
        <w:trPr>
          <w:ins w:id="90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12C848" w14:textId="77777777" w:rsidR="00B96D20" w:rsidRPr="00C25669" w:rsidRDefault="00B96D20" w:rsidP="00FB2D3E">
            <w:pPr>
              <w:spacing w:after="0"/>
              <w:rPr>
                <w:ins w:id="90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09A4A20" w14:textId="77777777" w:rsidR="00B96D20" w:rsidRPr="00C25669" w:rsidRDefault="00B96D20" w:rsidP="00FB2D3E">
            <w:pPr>
              <w:spacing w:after="0"/>
              <w:rPr>
                <w:ins w:id="903" w:author="Fabian Huss" w:date="2020-09-04T16:39:00Z"/>
                <w:rFonts w:ascii="Arial" w:eastAsia="SimSun" w:hAnsi="Arial"/>
                <w:sz w:val="18"/>
              </w:rPr>
            </w:pPr>
            <w:ins w:id="904" w:author="Fabian Huss" w:date="2020-09-04T16:39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1A6A8A" w14:textId="77777777" w:rsidR="00B96D20" w:rsidRPr="00C25669" w:rsidRDefault="00B96D20" w:rsidP="00FB2D3E">
            <w:pPr>
              <w:spacing w:after="0"/>
              <w:jc w:val="center"/>
              <w:rPr>
                <w:ins w:id="90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7623D3" w14:textId="77777777" w:rsidR="00B96D20" w:rsidRPr="00C25669" w:rsidRDefault="00B96D20" w:rsidP="00FB2D3E">
            <w:pPr>
              <w:spacing w:after="0"/>
              <w:jc w:val="center"/>
              <w:rPr>
                <w:ins w:id="906" w:author="Fabian Huss" w:date="2020-09-04T16:39:00Z"/>
                <w:rFonts w:ascii="Arial" w:eastAsia="SimSun" w:hAnsi="Arial"/>
                <w:sz w:val="18"/>
              </w:rPr>
            </w:pPr>
            <w:ins w:id="907" w:author="Fabian Huss" w:date="2020-09-04T16:3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:rsidRPr="00C25669" w14:paraId="0AC846DA" w14:textId="77777777" w:rsidTr="00FB2D3E">
        <w:trPr>
          <w:ins w:id="90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8AEAA9" w14:textId="77777777" w:rsidR="00B96D20" w:rsidRPr="00C25669" w:rsidRDefault="00B96D20" w:rsidP="00FB2D3E">
            <w:pPr>
              <w:spacing w:after="0"/>
              <w:rPr>
                <w:ins w:id="90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0590B6B" w14:textId="77777777" w:rsidR="00B96D20" w:rsidRPr="00C25669" w:rsidRDefault="00B96D20" w:rsidP="00FB2D3E">
            <w:pPr>
              <w:spacing w:after="0"/>
              <w:rPr>
                <w:ins w:id="910" w:author="Fabian Huss" w:date="2020-09-04T16:39:00Z"/>
                <w:rFonts w:ascii="Arial" w:eastAsia="SimSun" w:hAnsi="Arial"/>
                <w:sz w:val="18"/>
              </w:rPr>
            </w:pPr>
            <w:ins w:id="911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912" w:author="Fabian Huss" w:date="2020-09-07T11:21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913" w:author="Fabian Huss" w:date="2020-09-04T16:39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17E049" w14:textId="77777777" w:rsidR="00B96D20" w:rsidRPr="00C25669" w:rsidRDefault="00B96D20" w:rsidP="00FB2D3E">
            <w:pPr>
              <w:spacing w:after="0"/>
              <w:jc w:val="center"/>
              <w:rPr>
                <w:ins w:id="91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043740" w14:textId="77777777" w:rsidR="00B96D20" w:rsidRPr="00C25669" w:rsidRDefault="00B96D20" w:rsidP="00FB2D3E">
            <w:pPr>
              <w:spacing w:after="0"/>
              <w:jc w:val="center"/>
              <w:rPr>
                <w:ins w:id="915" w:author="Fabian Huss" w:date="2020-09-04T16:39:00Z"/>
                <w:rFonts w:ascii="Arial" w:eastAsia="SimSun" w:hAnsi="Arial"/>
                <w:sz w:val="18"/>
              </w:rPr>
            </w:pPr>
            <w:ins w:id="916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 xml:space="preserve">TBD </w:t>
              </w:r>
            </w:ins>
            <w:ins w:id="917" w:author="Fabian Huss" w:date="2020-09-07T11:10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918" w:author="Fabian Huss" w:date="2020-09-04T16:39:00Z">
              <w:r>
                <w:rPr>
                  <w:rFonts w:ascii="Arial" w:eastAsia="SimSun" w:hAnsi="Arial"/>
                  <w:sz w:val="18"/>
                  <w:highlight w:val="yellow"/>
                </w:rPr>
                <w:t>0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/1 or (</w:t>
              </w:r>
            </w:ins>
            <w:ins w:id="919" w:author="Fabian Huss" w:date="2020-09-07T11:10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920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0,</w:t>
              </w:r>
            </w:ins>
            <w:ins w:id="921" w:author="Fabian Huss" w:date="2020-09-07T11:10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922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1)/1</w:t>
              </w:r>
            </w:ins>
          </w:p>
        </w:tc>
      </w:tr>
      <w:tr w:rsidR="00B96D20" w:rsidRPr="00C25669" w14:paraId="698FB015" w14:textId="77777777" w:rsidTr="00FB2D3E">
        <w:trPr>
          <w:ins w:id="923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E04D" w14:textId="77777777" w:rsidR="00B96D20" w:rsidRPr="00C25669" w:rsidRDefault="00B96D20" w:rsidP="00FB2D3E">
            <w:pPr>
              <w:keepNext/>
              <w:keepLines/>
              <w:spacing w:after="0"/>
              <w:rPr>
                <w:ins w:id="924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925" w:author="Fabian Huss" w:date="2020-09-04T16:39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D24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2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9B4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27" w:author="Fabian Huss" w:date="2020-09-04T16:39:00Z"/>
                <w:rFonts w:ascii="Arial" w:eastAsia="SimSun" w:hAnsi="Arial"/>
                <w:sz w:val="18"/>
              </w:rPr>
            </w:pPr>
            <w:ins w:id="928" w:author="Fabian Huss" w:date="2020-09-07T13:16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96D20" w:rsidRPr="00C25669" w14:paraId="61EF055E" w14:textId="77777777" w:rsidTr="00FB2D3E">
        <w:trPr>
          <w:ins w:id="929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05CC" w14:textId="77777777" w:rsidR="00B96D20" w:rsidRPr="00C25669" w:rsidRDefault="00B96D20" w:rsidP="00FB2D3E">
            <w:pPr>
              <w:keepNext/>
              <w:keepLines/>
              <w:spacing w:after="0"/>
              <w:rPr>
                <w:ins w:id="930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931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39BB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3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6D83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33" w:author="Fabian Huss" w:date="2020-09-04T16:39:00Z"/>
                <w:rFonts w:ascii="Arial" w:eastAsia="SimSun" w:hAnsi="Arial"/>
                <w:sz w:val="18"/>
              </w:rPr>
            </w:pPr>
            <w:ins w:id="934" w:author="Fabian Huss" w:date="2020-09-04T16:39:00Z">
              <w:r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B96D20" w:rsidRPr="00C25669" w14:paraId="26332556" w14:textId="77777777" w:rsidTr="00FB2D3E">
        <w:trPr>
          <w:ins w:id="935" w:author="Fabian Huss" w:date="2020-09-04T16:39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CBA1" w14:textId="77777777" w:rsidR="00B96D20" w:rsidRDefault="00B96D20" w:rsidP="00FB2D3E">
            <w:pPr>
              <w:keepNext/>
              <w:keepLines/>
              <w:spacing w:after="0"/>
              <w:rPr>
                <w:ins w:id="936" w:author="Fabian Huss" w:date="2020-09-07T11:21:00Z"/>
                <w:rFonts w:ascii="Arial" w:eastAsia="SimSun" w:hAnsi="Arial"/>
                <w:sz w:val="18"/>
              </w:rPr>
            </w:pPr>
            <w:ins w:id="937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correctly, UE feeds back NACK to gNB. Then UE flushes the buffer and waits for the next re-transmission for LLR combining to decode the PDSCH.</w:t>
              </w:r>
            </w:ins>
          </w:p>
          <w:p w14:paraId="0B69A939" w14:textId="77777777" w:rsidR="00B96D20" w:rsidRDefault="00B96D20" w:rsidP="00FB2D3E">
            <w:pPr>
              <w:keepNext/>
              <w:keepLines/>
              <w:spacing w:after="0"/>
              <w:rPr>
                <w:ins w:id="938" w:author="Fabian Huss" w:date="2020-09-04T16:39:00Z"/>
                <w:rFonts w:ascii="Arial" w:eastAsia="SimSun" w:hAnsi="Arial"/>
                <w:sz w:val="18"/>
              </w:rPr>
            </w:pPr>
            <w:ins w:id="939" w:author="Fabian Huss" w:date="2020-09-07T11:21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940" w:author="Fabian Huss" w:date="2020-09-07T11:36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941" w:author="Fabian Huss" w:date="2020-09-07T11:21:00Z">
              <w:r>
                <w:rPr>
                  <w:rFonts w:ascii="Arial" w:eastAsia="SimSun" w:hAnsi="Arial"/>
                  <w:sz w:val="18"/>
                </w:rPr>
                <w:t>.</w:t>
              </w:r>
            </w:ins>
            <w:proofErr w:type="spellEnd"/>
          </w:p>
          <w:p w14:paraId="6F8D98FD" w14:textId="77777777" w:rsidR="00B96D20" w:rsidDel="0005009E" w:rsidRDefault="00B96D20" w:rsidP="00FB2D3E">
            <w:pPr>
              <w:keepNext/>
              <w:keepLines/>
              <w:spacing w:after="0"/>
              <w:rPr>
                <w:ins w:id="942" w:author="Fabian Huss" w:date="2020-09-04T16:39:00Z"/>
                <w:rFonts w:ascii="Arial" w:eastAsia="SimSun" w:hAnsi="Arial"/>
                <w:sz w:val="18"/>
              </w:rPr>
            </w:pPr>
            <w:ins w:id="943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944" w:author="Fabian Huss" w:date="2020-09-07T11:21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945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</w:tc>
      </w:tr>
    </w:tbl>
    <w:p w14:paraId="132C1ECD" w14:textId="77777777" w:rsidR="00B96D20" w:rsidRPr="00C25669" w:rsidRDefault="00B96D20" w:rsidP="00B96D20">
      <w:pPr>
        <w:rPr>
          <w:ins w:id="946" w:author="Fabian Huss" w:date="2020-09-04T16:39:00Z"/>
          <w:rFonts w:eastAsia="SimSun"/>
        </w:rPr>
      </w:pPr>
    </w:p>
    <w:p w14:paraId="1EA647B0" w14:textId="77777777" w:rsidR="00B96D20" w:rsidRPr="00C25669" w:rsidRDefault="00B96D20" w:rsidP="00B96D20">
      <w:pPr>
        <w:pStyle w:val="TH"/>
        <w:rPr>
          <w:ins w:id="947" w:author="Fabian Huss" w:date="2020-09-04T16:39:00Z"/>
        </w:rPr>
      </w:pPr>
      <w:ins w:id="948" w:author="Fabian Huss" w:date="2020-09-04T16:39:00Z">
        <w:r w:rsidRPr="00C25669">
          <w:lastRenderedPageBreak/>
          <w:t xml:space="preserve">Table </w:t>
        </w:r>
        <w:r>
          <w:t>5.2.3.2.8</w:t>
        </w:r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96D20" w:rsidRPr="00C25669" w14:paraId="4C0D3332" w14:textId="77777777" w:rsidTr="00FB2D3E">
        <w:trPr>
          <w:trHeight w:val="391"/>
          <w:jc w:val="center"/>
          <w:ins w:id="949" w:author="Fabian Huss" w:date="2020-09-04T16:39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6C18DAA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50" w:author="Fabian Huss" w:date="2020-09-04T16:39:00Z"/>
                <w:rFonts w:ascii="Arial" w:eastAsia="SimSun" w:hAnsi="Arial" w:cs="Arial"/>
                <w:b/>
                <w:sz w:val="18"/>
              </w:rPr>
            </w:pPr>
            <w:ins w:id="951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089A0A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52" w:author="Fabian Huss" w:date="2020-09-04T16:39:00Z"/>
                <w:rFonts w:ascii="Arial" w:eastAsia="SimSun" w:hAnsi="Arial" w:cs="Arial"/>
                <w:b/>
                <w:sz w:val="18"/>
              </w:rPr>
            </w:pPr>
            <w:ins w:id="953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AE4C192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54" w:author="Fabian Huss" w:date="2020-09-04T16:39:00Z"/>
                <w:rFonts w:ascii="Arial" w:eastAsia="SimSun" w:hAnsi="Arial" w:cs="Arial"/>
                <w:b/>
                <w:sz w:val="18"/>
              </w:rPr>
            </w:pPr>
            <w:ins w:id="955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4E2B98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56" w:author="Fabian Huss" w:date="2020-09-04T16:39:00Z"/>
                <w:rFonts w:ascii="Arial" w:eastAsia="SimSun" w:hAnsi="Arial" w:cs="Arial"/>
                <w:b/>
                <w:sz w:val="18"/>
                <w:lang w:eastAsia="zh-CN"/>
              </w:rPr>
            </w:pPr>
            <w:ins w:id="957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8F478C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58" w:author="Fabian Huss" w:date="2020-09-04T16:39:00Z"/>
                <w:rFonts w:ascii="Arial" w:eastAsia="SimSun" w:hAnsi="Arial" w:cs="Arial"/>
                <w:b/>
                <w:sz w:val="18"/>
              </w:rPr>
            </w:pPr>
            <w:ins w:id="959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5CAA3D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60" w:author="Fabian Huss" w:date="2020-09-04T16:39:00Z"/>
                <w:rFonts w:ascii="Arial" w:eastAsia="SimSun" w:hAnsi="Arial" w:cs="Arial"/>
                <w:b/>
                <w:sz w:val="18"/>
              </w:rPr>
            </w:pPr>
            <w:ins w:id="961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9FB58D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62" w:author="Fabian Huss" w:date="2020-09-04T16:39:00Z"/>
                <w:rFonts w:ascii="Arial" w:eastAsia="SimSun" w:hAnsi="Arial" w:cs="Arial"/>
                <w:b/>
                <w:sz w:val="18"/>
              </w:rPr>
            </w:pPr>
            <w:ins w:id="963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6A8D5BF2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64" w:author="Fabian Huss" w:date="2020-09-04T16:39:00Z"/>
                <w:rFonts w:ascii="Arial" w:eastAsia="SimSun" w:hAnsi="Arial" w:cs="Arial"/>
                <w:b/>
                <w:sz w:val="18"/>
              </w:rPr>
            </w:pPr>
            <w:ins w:id="965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3A873FD6" w14:textId="77777777" w:rsidTr="00FB2D3E">
        <w:trPr>
          <w:trHeight w:val="391"/>
          <w:jc w:val="center"/>
          <w:ins w:id="966" w:author="Fabian Huss" w:date="2020-09-04T16:39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3171EEA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67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ADDC00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68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281BD4C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69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4EBFD92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0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30FA596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1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F439829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2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2F31200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3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0AA6A328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4" w:author="Fabian Huss" w:date="2020-09-04T16:39:00Z"/>
                <w:rFonts w:ascii="Arial" w:eastAsia="SimSun" w:hAnsi="Arial" w:cs="Arial"/>
                <w:b/>
                <w:sz w:val="18"/>
              </w:rPr>
            </w:pPr>
            <w:ins w:id="975" w:author="Fabian Huss" w:date="2020-09-04T16:39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35CDFD9D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6" w:author="Fabian Huss" w:date="2020-09-04T16:39:00Z"/>
                <w:rFonts w:ascii="Arial" w:eastAsia="SimSun" w:hAnsi="Arial" w:cs="Arial"/>
                <w:b/>
                <w:sz w:val="18"/>
              </w:rPr>
            </w:pPr>
            <w:ins w:id="977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0786EDD7" w14:textId="77777777" w:rsidTr="00FB2D3E">
        <w:trPr>
          <w:trHeight w:val="198"/>
          <w:jc w:val="center"/>
          <w:ins w:id="978" w:author="Fabian Huss" w:date="2020-09-04T16:39:00Z"/>
        </w:trPr>
        <w:tc>
          <w:tcPr>
            <w:tcW w:w="294" w:type="pct"/>
            <w:shd w:val="clear" w:color="auto" w:fill="FFFFFF"/>
            <w:vAlign w:val="center"/>
          </w:tcPr>
          <w:p w14:paraId="71A8B960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79" w:author="Fabian Huss" w:date="2020-09-04T16:39:00Z"/>
                <w:rFonts w:ascii="Arial" w:eastAsia="SimSun" w:hAnsi="Arial" w:cs="Arial"/>
                <w:sz w:val="18"/>
              </w:rPr>
            </w:pPr>
            <w:ins w:id="980" w:author="Fabian Huss" w:date="2020-09-04T16:39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70DC8066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81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proofErr w:type="gramStart"/>
            <w:ins w:id="982" w:author="Fabian Huss" w:date="2020-09-04T16:39:00Z"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983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984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5636B1E1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85" w:author="Fabian Huss" w:date="2020-09-04T16:39:00Z"/>
                <w:rFonts w:ascii="Arial" w:eastAsia="SimSun" w:hAnsi="Arial"/>
                <w:sz w:val="18"/>
              </w:rPr>
            </w:pPr>
            <w:ins w:id="986" w:author="Fabian Huss" w:date="2020-09-04T16:39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0B52E314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87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988" w:author="Fabian Huss" w:date="2020-09-04T16:3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5DE1DAF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89" w:author="Fabian Huss" w:date="2020-09-04T16:39:00Z"/>
                <w:rFonts w:ascii="Arial" w:eastAsia="SimSun" w:hAnsi="Arial"/>
                <w:sz w:val="18"/>
              </w:rPr>
            </w:pPr>
            <w:ins w:id="990" w:author="Fabian Huss" w:date="2020-09-04T16:39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5256485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91" w:author="Fabian Huss" w:date="2020-09-04T16:39:00Z"/>
                <w:rFonts w:ascii="Arial" w:eastAsia="SimSun" w:hAnsi="Arial" w:cs="Arial"/>
                <w:sz w:val="18"/>
              </w:rPr>
            </w:pPr>
            <w:ins w:id="992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768E00A7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93" w:author="Fabian Huss" w:date="2020-09-04T16:39:00Z"/>
                <w:rFonts w:ascii="Arial" w:eastAsia="SimSun" w:hAnsi="Arial" w:cs="Arial"/>
                <w:sz w:val="18"/>
              </w:rPr>
            </w:pPr>
            <w:ins w:id="994" w:author="Fabian Huss" w:date="2020-09-04T16:39:00Z">
              <w:r w:rsidRPr="005D3865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995" w:author="Fabian Huss" w:date="2020-09-04T16:40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996" w:author="Fabian Huss" w:date="2020-09-04T16:39:00Z"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0BC0BAA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97" w:author="Fabian Huss" w:date="2020-09-04T16:39:00Z"/>
                <w:rFonts w:ascii="Arial" w:eastAsia="SimSun" w:hAnsi="Arial" w:cs="Arial"/>
                <w:sz w:val="18"/>
              </w:rPr>
            </w:pPr>
            <w:ins w:id="998" w:author="Fabian Huss" w:date="2020-09-07T11:3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0918627C" w14:textId="77777777" w:rsidR="00B96D20" w:rsidRPr="00C25669" w:rsidRDefault="00B96D20" w:rsidP="00FB2D3E">
            <w:pPr>
              <w:keepNext/>
              <w:keepLines/>
              <w:spacing w:after="0"/>
              <w:jc w:val="center"/>
              <w:rPr>
                <w:ins w:id="999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1000" w:author="Fabian Huss" w:date="2020-09-04T16:3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5E5F0CD2" w14:textId="77777777" w:rsidR="00B96D20" w:rsidRPr="00C25669" w:rsidRDefault="00B96D20" w:rsidP="00B96D20">
      <w:pPr>
        <w:rPr>
          <w:ins w:id="1001" w:author="Fabian Huss" w:date="2020-09-04T16:39:00Z"/>
          <w:lang w:eastAsia="zh-CN"/>
        </w:rPr>
      </w:pPr>
    </w:p>
    <w:p w14:paraId="7F7BCB92" w14:textId="77777777" w:rsidR="00B96D20" w:rsidRPr="00893A40" w:rsidRDefault="00B96D20" w:rsidP="00B96D20">
      <w:pPr>
        <w:jc w:val="center"/>
        <w:rPr>
          <w:i/>
          <w:color w:val="FF0000"/>
          <w:lang w:eastAsia="zh-CN"/>
        </w:rPr>
      </w:pPr>
    </w:p>
    <w:p w14:paraId="4B3DA6D6" w14:textId="77777777" w:rsidR="00B96D20" w:rsidDel="00F034B0" w:rsidRDefault="00B96D20" w:rsidP="00B96D20">
      <w:pPr>
        <w:jc w:val="center"/>
        <w:rPr>
          <w:del w:id="1002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73630E4" w14:textId="77777777" w:rsidR="00B96D20" w:rsidRDefault="00B96D20" w:rsidP="00B96D20">
      <w:pPr>
        <w:jc w:val="center"/>
        <w:rPr>
          <w:ins w:id="1003" w:author="Fabian Huss" w:date="2020-09-29T12:01:00Z"/>
          <w:i/>
          <w:color w:val="FF0000"/>
          <w:highlight w:val="yellow"/>
          <w:lang w:eastAsia="zh-CN"/>
        </w:rPr>
      </w:pPr>
    </w:p>
    <w:p w14:paraId="14FE69CE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Start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F2DC88B" w14:textId="77777777" w:rsidR="00B96D20" w:rsidRDefault="00B96D20" w:rsidP="00B96D20">
      <w:pPr>
        <w:pStyle w:val="Heading5"/>
        <w:rPr>
          <w:ins w:id="1004" w:author="Fabian Huss" w:date="2020-09-29T11:14:00Z"/>
        </w:rPr>
      </w:pPr>
      <w:ins w:id="1005" w:author="Fabian Huss" w:date="2020-09-29T11:14:00Z">
        <w:r>
          <w:t>7.2.2.2.2 Minimum requirements for PDSCH Mapping Type B</w:t>
        </w:r>
      </w:ins>
    </w:p>
    <w:p w14:paraId="1A736BFE" w14:textId="77777777" w:rsidR="00B96D20" w:rsidRDefault="00B96D20" w:rsidP="00B96D20">
      <w:pPr>
        <w:rPr>
          <w:ins w:id="1006" w:author="Fabian Huss" w:date="2020-09-29T11:14:00Z"/>
          <w:rFonts w:ascii="Times-Roman" w:eastAsia="SimSun" w:hAnsi="Times-Roman" w:hint="eastAsia"/>
        </w:rPr>
      </w:pPr>
      <w:ins w:id="1007" w:author="Fabian Huss" w:date="2020-09-29T11:14:00Z">
        <w:r>
          <w:rPr>
            <w:rFonts w:ascii="Times-Roman" w:eastAsia="SimSun" w:hAnsi="Times-Roman"/>
          </w:rPr>
          <w:t xml:space="preserve">The performance requirements are specified in Table 7.2.2.2.2-3, with the addition of test parameters in Table 7.2.2.2.2-2 and the downlink physical channel setup according to </w:t>
        </w:r>
        <w:r>
          <w:rPr>
            <w:rFonts w:ascii="Times-Roman" w:eastAsia="SimSun" w:hAnsi="Times-Roman"/>
            <w:lang w:eastAsia="zh-CN"/>
          </w:rPr>
          <w:t>A</w:t>
        </w:r>
        <w:r>
          <w:rPr>
            <w:rFonts w:ascii="Times-Roman" w:eastAsia="SimSun" w:hAnsi="Times-Roman"/>
          </w:rPr>
          <w:t xml:space="preserve">nnex </w:t>
        </w:r>
        <w:r>
          <w:rPr>
            <w:rFonts w:ascii="Times-Roman" w:eastAsia="SimSun" w:hAnsi="Times-Roman"/>
            <w:lang w:eastAsia="zh-CN"/>
          </w:rPr>
          <w:t>C.</w:t>
        </w:r>
      </w:ins>
      <w:ins w:id="1008" w:author="Fabian Huss" w:date="2020-09-29T12:06:00Z">
        <w:r>
          <w:rPr>
            <w:rFonts w:ascii="Times-Roman" w:eastAsia="SimSun" w:hAnsi="Times-Roman"/>
            <w:lang w:eastAsia="zh-CN"/>
          </w:rPr>
          <w:t>5</w:t>
        </w:r>
      </w:ins>
      <w:ins w:id="1009" w:author="Fabian Huss" w:date="2020-09-29T11:14:00Z">
        <w:r>
          <w:rPr>
            <w:rFonts w:ascii="Times-Roman" w:eastAsia="SimSun" w:hAnsi="Times-Roman"/>
            <w:lang w:eastAsia="zh-CN"/>
          </w:rPr>
          <w:t>.1</w:t>
        </w:r>
        <w:r>
          <w:rPr>
            <w:rFonts w:ascii="Times-Roman" w:eastAsia="SimSun" w:hAnsi="Times-Roman"/>
          </w:rPr>
          <w:t>.</w:t>
        </w:r>
      </w:ins>
      <w:ins w:id="1010" w:author="Fabian Huss" w:date="2020-09-29T12:06:00Z">
        <w:r>
          <w:rPr>
            <w:rFonts w:ascii="Times-Roman" w:eastAsia="SimSun" w:hAnsi="Times-Roman"/>
          </w:rPr>
          <w:t xml:space="preserve"> The purpose is to verify the performance of PDSCH Type B scheduling.</w:t>
        </w:r>
      </w:ins>
    </w:p>
    <w:p w14:paraId="5902AD8A" w14:textId="77777777" w:rsidR="00B96D20" w:rsidRDefault="00B96D20" w:rsidP="00B96D20">
      <w:pPr>
        <w:rPr>
          <w:ins w:id="1011" w:author="Fabian Huss" w:date="2020-09-29T11:14:00Z"/>
          <w:rFonts w:ascii="Times-Roman" w:eastAsia="SimSun" w:hAnsi="Times-Roman" w:hint="eastAsia"/>
          <w:lang w:eastAsia="zh-CN"/>
        </w:rPr>
      </w:pPr>
      <w:ins w:id="1012" w:author="Fabian Huss" w:date="2020-09-29T11:14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7.2.2.2.2-1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56C85ECC" w14:textId="77777777" w:rsidR="00B96D20" w:rsidRDefault="00B96D20" w:rsidP="00B96D20">
      <w:pPr>
        <w:pStyle w:val="TH"/>
        <w:rPr>
          <w:ins w:id="1013" w:author="Fabian Huss" w:date="2020-09-29T11:14:00Z"/>
        </w:rPr>
      </w:pPr>
      <w:ins w:id="1014" w:author="Fabian Huss" w:date="2020-09-29T11:14:00Z">
        <w:r>
          <w:t>Table 7.2.2.2.2-1</w:t>
        </w:r>
        <w:r>
          <w:rPr>
            <w:lang w:eastAsia="zh-CN"/>
          </w:rPr>
          <w:t>:</w:t>
        </w:r>
        <w:r>
          <w:t xml:space="preserve"> Test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14:paraId="4D6F9295" w14:textId="77777777" w:rsidTr="00FB2D3E">
        <w:trPr>
          <w:ins w:id="1015" w:author="Fabian Huss" w:date="2020-09-29T11:1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A5E1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16" w:author="Fabian Huss" w:date="2020-09-29T11:14:00Z"/>
                <w:rFonts w:ascii="Arial" w:eastAsia="SimSun" w:hAnsi="Arial"/>
                <w:b/>
                <w:sz w:val="18"/>
              </w:rPr>
            </w:pPr>
            <w:ins w:id="1017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868D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18" w:author="Fabian Huss" w:date="2020-09-29T11:14:00Z"/>
                <w:rFonts w:ascii="Arial" w:eastAsia="SimSun" w:hAnsi="Arial"/>
                <w:b/>
                <w:sz w:val="18"/>
              </w:rPr>
            </w:pPr>
            <w:ins w:id="1019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14:paraId="50320C15" w14:textId="77777777" w:rsidTr="00FB2D3E">
        <w:trPr>
          <w:ins w:id="1020" w:author="Fabian Huss" w:date="2020-09-29T11:1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4348" w14:textId="77777777" w:rsidR="00B96D20" w:rsidRDefault="00B96D20" w:rsidP="00FB2D3E">
            <w:pPr>
              <w:keepNext/>
              <w:keepLines/>
              <w:spacing w:after="0"/>
              <w:rPr>
                <w:ins w:id="1021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022" w:author="Fabian Huss" w:date="2020-09-29T11:14:00Z">
              <w:r>
                <w:rPr>
                  <w:rFonts w:ascii="Arial" w:eastAsia="SimSun" w:hAnsi="Arial"/>
                  <w:sz w:val="18"/>
                </w:rPr>
                <w:t>Verify PDSCH mapping Type B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33D" w14:textId="77777777" w:rsidR="00B96D20" w:rsidRDefault="00B96D20" w:rsidP="00FB2D3E">
            <w:pPr>
              <w:keepNext/>
              <w:keepLines/>
              <w:spacing w:after="0"/>
              <w:rPr>
                <w:ins w:id="1023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024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2B066210" w14:textId="77777777" w:rsidR="00B96D20" w:rsidRDefault="00B96D20" w:rsidP="00B96D20">
      <w:pPr>
        <w:rPr>
          <w:ins w:id="1025" w:author="Fabian Huss" w:date="2020-09-29T11:14:00Z"/>
          <w:rFonts w:ascii="Times-Roman" w:eastAsia="SimSun" w:hAnsi="Times-Roman" w:hint="eastAsia"/>
        </w:rPr>
      </w:pPr>
    </w:p>
    <w:p w14:paraId="2EECD0E3" w14:textId="77777777" w:rsidR="00B96D20" w:rsidRDefault="00B96D20" w:rsidP="00B96D20">
      <w:pPr>
        <w:pStyle w:val="TH"/>
        <w:rPr>
          <w:ins w:id="1026" w:author="Fabian Huss" w:date="2020-09-29T11:14:00Z"/>
        </w:rPr>
      </w:pPr>
      <w:ins w:id="1027" w:author="Fabian Huss" w:date="2020-09-29T11:14:00Z">
        <w:r>
          <w:t>Table 7.2.2.2.2-2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B96D20" w14:paraId="6421C2DD" w14:textId="77777777" w:rsidTr="00FB2D3E">
        <w:trPr>
          <w:ins w:id="1028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5C78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29" w:author="Fabian Huss" w:date="2020-09-29T11:14:00Z"/>
                <w:rFonts w:ascii="Arial" w:eastAsia="SimSun" w:hAnsi="Arial"/>
                <w:b/>
                <w:sz w:val="18"/>
              </w:rPr>
            </w:pPr>
            <w:ins w:id="1030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56C9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31" w:author="Fabian Huss" w:date="2020-09-29T11:14:00Z"/>
                <w:rFonts w:ascii="Arial" w:eastAsia="SimSun" w:hAnsi="Arial"/>
                <w:b/>
                <w:sz w:val="18"/>
              </w:rPr>
            </w:pPr>
            <w:ins w:id="1032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4C24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33" w:author="Fabian Huss" w:date="2020-09-29T11:14:00Z"/>
                <w:rFonts w:ascii="Arial" w:eastAsia="SimSun" w:hAnsi="Arial"/>
                <w:b/>
                <w:sz w:val="18"/>
              </w:rPr>
            </w:pPr>
            <w:ins w:id="1034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14:paraId="7256B13F" w14:textId="77777777" w:rsidTr="00FB2D3E">
        <w:trPr>
          <w:ins w:id="1035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848E" w14:textId="77777777" w:rsidR="00B96D20" w:rsidRDefault="00B96D20" w:rsidP="00FB2D3E">
            <w:pPr>
              <w:keepNext/>
              <w:keepLines/>
              <w:spacing w:after="0"/>
              <w:rPr>
                <w:ins w:id="1036" w:author="Fabian Huss" w:date="2020-09-29T11:14:00Z"/>
                <w:rFonts w:ascii="Arial" w:eastAsia="SimSun" w:hAnsi="Arial"/>
                <w:sz w:val="18"/>
              </w:rPr>
            </w:pPr>
            <w:ins w:id="1037" w:author="Fabian Huss" w:date="2020-09-29T11:14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3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3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5565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39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040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96D20" w14:paraId="4256308C" w14:textId="77777777" w:rsidTr="00FB2D3E">
        <w:trPr>
          <w:ins w:id="1041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A884" w14:textId="77777777" w:rsidR="00B96D20" w:rsidRDefault="00B96D20" w:rsidP="00FB2D3E">
            <w:pPr>
              <w:keepNext/>
              <w:keepLines/>
              <w:spacing w:after="0"/>
              <w:rPr>
                <w:ins w:id="1042" w:author="Fabian Huss" w:date="2020-09-29T11:14:00Z"/>
                <w:rFonts w:ascii="Arial" w:eastAsia="SimSun" w:hAnsi="Arial"/>
                <w:sz w:val="18"/>
              </w:rPr>
            </w:pPr>
            <w:ins w:id="1043" w:author="Fabian Huss" w:date="2020-09-29T11:14:00Z">
              <w:r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6F5A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4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874B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45" w:author="Fabian Huss" w:date="2020-09-29T11:14:00Z"/>
                <w:rFonts w:ascii="Arial" w:eastAsia="SimSun" w:hAnsi="Arial"/>
                <w:sz w:val="18"/>
              </w:rPr>
            </w:pPr>
            <w:ins w:id="1046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2C5610" w14:paraId="3ABB0717" w14:textId="77777777" w:rsidTr="00FB2D3E">
        <w:trPr>
          <w:ins w:id="1047" w:author="Fabian Huss" w:date="2020-09-29T11:14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3EB3" w14:textId="77777777" w:rsidR="00B96D20" w:rsidRDefault="00B96D20" w:rsidP="00FB2D3E">
            <w:pPr>
              <w:keepNext/>
              <w:keepLines/>
              <w:spacing w:after="0"/>
              <w:rPr>
                <w:ins w:id="1048" w:author="Fabian Huss" w:date="2020-09-29T11:14:00Z"/>
                <w:rFonts w:ascii="Arial" w:eastAsia="SimSun" w:hAnsi="Arial"/>
                <w:sz w:val="18"/>
              </w:rPr>
            </w:pPr>
            <w:ins w:id="1049" w:author="Fabian Huss" w:date="2020-09-29T11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30D" w14:textId="77777777" w:rsidR="00B96D20" w:rsidRDefault="00B96D20" w:rsidP="00FB2D3E">
            <w:pPr>
              <w:keepNext/>
              <w:keepLines/>
              <w:spacing w:after="0"/>
              <w:rPr>
                <w:ins w:id="1050" w:author="Fabian Huss" w:date="2020-09-29T11:14:00Z"/>
                <w:rFonts w:ascii="Arial" w:eastAsia="SimSun" w:hAnsi="Arial"/>
                <w:sz w:val="18"/>
              </w:rPr>
            </w:pPr>
            <w:ins w:id="1051" w:author="Fabian Huss" w:date="2020-09-29T11:14:00Z">
              <w:r>
                <w:rPr>
                  <w:rFonts w:ascii="Arial" w:eastAsia="SimSun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8D51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5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1A9E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53" w:author="Fabian Huss" w:date="2020-09-29T11:14:00Z"/>
                <w:rFonts w:ascii="Arial" w:eastAsia="SimSun" w:hAnsi="Arial"/>
                <w:sz w:val="18"/>
              </w:rPr>
            </w:pPr>
            <w:ins w:id="1054" w:author="Fabian Huss" w:date="2020-09-29T11:14:00Z">
              <w:r>
                <w:rPr>
                  <w:rFonts w:ascii="Arial" w:eastAsia="SimSun" w:hAnsi="Arial"/>
                  <w:sz w:val="18"/>
                </w:rPr>
                <w:t>1/AL8</w:t>
              </w:r>
            </w:ins>
          </w:p>
        </w:tc>
      </w:tr>
      <w:tr w:rsidR="00B96D20" w14:paraId="7650BF0A" w14:textId="77777777" w:rsidTr="00FB2D3E">
        <w:trPr>
          <w:ins w:id="1055" w:author="Fabian Huss" w:date="2020-09-29T11:14:00Z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D6E5" w14:textId="77777777" w:rsidR="00B96D20" w:rsidRDefault="00B96D20" w:rsidP="00FB2D3E">
            <w:pPr>
              <w:keepNext/>
              <w:keepLines/>
              <w:spacing w:after="0"/>
              <w:rPr>
                <w:ins w:id="1056" w:author="Fabian Huss" w:date="2020-09-29T11:14:00Z"/>
                <w:rFonts w:ascii="Arial" w:eastAsia="SimSun" w:hAnsi="Arial"/>
                <w:sz w:val="18"/>
              </w:rPr>
            </w:pPr>
            <w:ins w:id="1057" w:author="Fabian Huss" w:date="2020-09-29T11:14:00Z">
              <w:r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EB5A" w14:textId="77777777" w:rsidR="00B96D20" w:rsidRDefault="00B96D20" w:rsidP="00FB2D3E">
            <w:pPr>
              <w:keepNext/>
              <w:keepLines/>
              <w:spacing w:after="0"/>
              <w:rPr>
                <w:ins w:id="1058" w:author="Fabian Huss" w:date="2020-09-29T11:14:00Z"/>
                <w:rFonts w:ascii="Arial" w:eastAsia="SimSun" w:hAnsi="Arial"/>
                <w:sz w:val="18"/>
              </w:rPr>
            </w:pPr>
            <w:ins w:id="1059" w:author="Fabian Huss" w:date="2020-09-29T11:14:00Z"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C592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6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3EC4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61" w:author="Fabian Huss" w:date="2020-09-29T11:14:00Z"/>
                <w:rFonts w:ascii="Arial" w:eastAsia="SimSun" w:hAnsi="Arial"/>
                <w:sz w:val="18"/>
              </w:rPr>
            </w:pPr>
            <w:ins w:id="1062" w:author="Fabian Huss" w:date="2020-09-29T11:14:00Z">
              <w:r>
                <w:rPr>
                  <w:rFonts w:ascii="Arial" w:eastAsia="SimSun" w:hAnsi="Arial"/>
                  <w:sz w:val="18"/>
                </w:rPr>
                <w:t>Type B</w:t>
              </w:r>
            </w:ins>
          </w:p>
        </w:tc>
      </w:tr>
      <w:tr w:rsidR="00B96D20" w14:paraId="5D7B8698" w14:textId="77777777" w:rsidTr="00FB2D3E">
        <w:trPr>
          <w:ins w:id="1063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DAAC" w14:textId="77777777" w:rsidR="00B96D20" w:rsidRDefault="00B96D20" w:rsidP="00FB2D3E">
            <w:pPr>
              <w:spacing w:after="0"/>
              <w:rPr>
                <w:ins w:id="106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BAA" w14:textId="77777777" w:rsidR="00B96D20" w:rsidRDefault="00B96D20" w:rsidP="00FB2D3E">
            <w:pPr>
              <w:keepNext/>
              <w:keepLines/>
              <w:spacing w:after="0"/>
              <w:rPr>
                <w:ins w:id="1065" w:author="Fabian Huss" w:date="2020-09-29T11:14:00Z"/>
                <w:rFonts w:ascii="Arial" w:eastAsia="SimSun" w:hAnsi="Arial"/>
                <w:sz w:val="18"/>
              </w:rPr>
            </w:pPr>
            <w:ins w:id="1066" w:author="Fabian Huss" w:date="2020-09-29T11:14:00Z">
              <w:r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E8F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67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8777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68" w:author="Fabian Huss" w:date="2020-09-29T11:14:00Z"/>
                <w:rFonts w:ascii="Arial" w:eastAsia="SimSun" w:hAnsi="Arial"/>
                <w:sz w:val="18"/>
              </w:rPr>
            </w:pPr>
            <w:ins w:id="1069" w:author="Fabian Huss" w:date="2020-09-29T11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96D20" w14:paraId="7DF6D1F7" w14:textId="77777777" w:rsidTr="00FB2D3E">
        <w:trPr>
          <w:ins w:id="1070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F0F" w14:textId="77777777" w:rsidR="00B96D20" w:rsidRDefault="00B96D20" w:rsidP="00FB2D3E">
            <w:pPr>
              <w:spacing w:after="0"/>
              <w:rPr>
                <w:ins w:id="1071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CF96" w14:textId="77777777" w:rsidR="00B96D20" w:rsidRDefault="00B96D20" w:rsidP="00FB2D3E">
            <w:pPr>
              <w:keepNext/>
              <w:keepLines/>
              <w:spacing w:after="0"/>
              <w:rPr>
                <w:ins w:id="1072" w:author="Fabian Huss" w:date="2020-09-29T11:14:00Z"/>
                <w:rFonts w:ascii="Arial" w:eastAsia="SimSun" w:hAnsi="Arial"/>
                <w:sz w:val="18"/>
              </w:rPr>
            </w:pPr>
            <w:ins w:id="1073" w:author="Fabian Huss" w:date="2020-09-29T11:14:00Z">
              <w:r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7EDE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7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C82A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75" w:author="Fabian Huss" w:date="2020-09-29T11:14:00Z"/>
                <w:rFonts w:ascii="Arial" w:eastAsia="SimSun" w:hAnsi="Arial"/>
                <w:sz w:val="18"/>
              </w:rPr>
            </w:pPr>
            <w:ins w:id="1076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14:paraId="60722A5A" w14:textId="77777777" w:rsidTr="00FB2D3E">
        <w:trPr>
          <w:ins w:id="1077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E15A" w14:textId="77777777" w:rsidR="00B96D20" w:rsidRDefault="00B96D20" w:rsidP="00FB2D3E">
            <w:pPr>
              <w:spacing w:after="0"/>
              <w:rPr>
                <w:ins w:id="107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ED78" w14:textId="77777777" w:rsidR="00B96D20" w:rsidRDefault="00B96D20" w:rsidP="00FB2D3E">
            <w:pPr>
              <w:keepNext/>
              <w:keepLines/>
              <w:spacing w:after="0"/>
              <w:rPr>
                <w:ins w:id="1079" w:author="Fabian Huss" w:date="2020-09-29T11:14:00Z"/>
                <w:rFonts w:ascii="Arial" w:eastAsia="SimSun" w:hAnsi="Arial"/>
                <w:sz w:val="18"/>
              </w:rPr>
            </w:pPr>
            <w:ins w:id="1080" w:author="Fabian Huss" w:date="2020-09-29T11:14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0224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81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385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82" w:author="Fabian Huss" w:date="2020-09-29T11:14:00Z"/>
                <w:rFonts w:ascii="Arial" w:eastAsia="SimSun" w:hAnsi="Arial"/>
                <w:sz w:val="18"/>
              </w:rPr>
            </w:pPr>
            <w:ins w:id="1083" w:author="Fabian Huss" w:date="2020-09-29T11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14:paraId="08463C14" w14:textId="77777777" w:rsidTr="00FB2D3E">
        <w:trPr>
          <w:ins w:id="1084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B443" w14:textId="77777777" w:rsidR="00B96D20" w:rsidRDefault="00B96D20" w:rsidP="00FB2D3E">
            <w:pPr>
              <w:spacing w:after="0"/>
              <w:rPr>
                <w:ins w:id="1085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2197" w14:textId="77777777" w:rsidR="00B96D20" w:rsidRDefault="00B96D20" w:rsidP="00FB2D3E">
            <w:pPr>
              <w:keepNext/>
              <w:keepLines/>
              <w:spacing w:after="0"/>
              <w:rPr>
                <w:ins w:id="1086" w:author="Fabian Huss" w:date="2020-09-29T11:14:00Z"/>
                <w:rFonts w:ascii="Arial" w:eastAsia="SimSun" w:hAnsi="Arial"/>
                <w:sz w:val="18"/>
              </w:rPr>
            </w:pPr>
            <w:ins w:id="1087" w:author="Fabian Huss" w:date="2020-09-29T11:14:00Z">
              <w:r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0FC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8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294C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89" w:author="Fabian Huss" w:date="2020-09-29T11:14:00Z"/>
                <w:rFonts w:ascii="Arial" w:eastAsia="SimSun" w:hAnsi="Arial"/>
                <w:sz w:val="18"/>
              </w:rPr>
            </w:pPr>
            <w:ins w:id="1090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14:paraId="5D5DAF8C" w14:textId="77777777" w:rsidTr="00FB2D3E">
        <w:trPr>
          <w:ins w:id="1091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7B39" w14:textId="77777777" w:rsidR="00B96D20" w:rsidRDefault="00B96D20" w:rsidP="00FB2D3E">
            <w:pPr>
              <w:spacing w:after="0"/>
              <w:rPr>
                <w:ins w:id="109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6C6" w14:textId="77777777" w:rsidR="00B96D20" w:rsidRDefault="00B96D20" w:rsidP="00FB2D3E">
            <w:pPr>
              <w:keepNext/>
              <w:keepLines/>
              <w:spacing w:after="0"/>
              <w:rPr>
                <w:ins w:id="1093" w:author="Fabian Huss" w:date="2020-09-29T11:14:00Z"/>
                <w:rFonts w:ascii="Arial" w:eastAsia="SimSun" w:hAnsi="Arial"/>
                <w:sz w:val="18"/>
              </w:rPr>
            </w:pPr>
            <w:ins w:id="1094" w:author="Fabian Huss" w:date="2020-09-29T11:14:00Z">
              <w:r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E530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95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6BC8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096" w:author="Fabian Huss" w:date="2020-09-29T11:14:00Z"/>
                <w:rFonts w:ascii="Arial" w:eastAsia="SimSun" w:hAnsi="Arial"/>
                <w:sz w:val="18"/>
              </w:rPr>
            </w:pPr>
            <w:ins w:id="1097" w:author="Fabian Huss" w:date="2020-09-29T11:14:00Z">
              <w:r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96D20" w14:paraId="12A829E8" w14:textId="77777777" w:rsidTr="00FB2D3E">
        <w:trPr>
          <w:ins w:id="1098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6A2B" w14:textId="77777777" w:rsidR="00B96D20" w:rsidRDefault="00B96D20" w:rsidP="00FB2D3E">
            <w:pPr>
              <w:spacing w:after="0"/>
              <w:rPr>
                <w:ins w:id="1099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EB6F" w14:textId="77777777" w:rsidR="00B96D20" w:rsidRDefault="00B96D20" w:rsidP="00FB2D3E">
            <w:pPr>
              <w:keepNext/>
              <w:keepLines/>
              <w:spacing w:after="0"/>
              <w:rPr>
                <w:ins w:id="1100" w:author="Fabian Huss" w:date="2020-09-29T11:14:00Z"/>
                <w:rFonts w:ascii="Arial" w:eastAsia="SimSun" w:hAnsi="Arial"/>
                <w:sz w:val="18"/>
              </w:rPr>
            </w:pPr>
            <w:ins w:id="1101" w:author="Fabian Huss" w:date="2020-09-29T11:14:00Z">
              <w:r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C5E2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0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50A9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03" w:author="Fabian Huss" w:date="2020-09-29T11:14:00Z"/>
                <w:rFonts w:ascii="Arial" w:eastAsia="SimSun" w:hAnsi="Arial"/>
                <w:sz w:val="18"/>
              </w:rPr>
            </w:pPr>
            <w:ins w:id="1104" w:author="Fabian Huss" w:date="2020-09-29T11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14:paraId="13CD47B1" w14:textId="77777777" w:rsidTr="00FB2D3E">
        <w:trPr>
          <w:ins w:id="1105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59D5" w14:textId="77777777" w:rsidR="00B96D20" w:rsidRDefault="00B96D20" w:rsidP="00FB2D3E">
            <w:pPr>
              <w:spacing w:after="0"/>
              <w:rPr>
                <w:ins w:id="1106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3531" w14:textId="77777777" w:rsidR="00B96D20" w:rsidRDefault="00B96D20" w:rsidP="00FB2D3E">
            <w:pPr>
              <w:keepNext/>
              <w:keepLines/>
              <w:spacing w:after="0"/>
              <w:rPr>
                <w:ins w:id="1107" w:author="Fabian Huss" w:date="2020-09-29T11:14:00Z"/>
                <w:rFonts w:ascii="Arial" w:eastAsia="SimSun" w:hAnsi="Arial"/>
                <w:sz w:val="18"/>
              </w:rPr>
            </w:pPr>
            <w:ins w:id="1108" w:author="Fabian Huss" w:date="2020-09-29T11:14:00Z">
              <w:r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7976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09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637B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10" w:author="Fabian Huss" w:date="2020-09-29T11:14:00Z"/>
                <w:rFonts w:ascii="Arial" w:eastAsia="SimSun" w:hAnsi="Arial"/>
                <w:sz w:val="18"/>
              </w:rPr>
            </w:pPr>
            <w:ins w:id="1111" w:author="Fabian Huss" w:date="2020-09-29T11:14:00Z">
              <w:r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96D20" w14:paraId="73A4A8DC" w14:textId="77777777" w:rsidTr="00FB2D3E">
        <w:trPr>
          <w:ins w:id="1112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1B41" w14:textId="77777777" w:rsidR="00B96D20" w:rsidRDefault="00B96D20" w:rsidP="00FB2D3E">
            <w:pPr>
              <w:spacing w:after="0"/>
              <w:rPr>
                <w:ins w:id="1113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712A" w14:textId="77777777" w:rsidR="00B96D20" w:rsidRDefault="00B96D20" w:rsidP="00FB2D3E">
            <w:pPr>
              <w:keepNext/>
              <w:keepLines/>
              <w:spacing w:after="0"/>
              <w:rPr>
                <w:ins w:id="1114" w:author="Fabian Huss" w:date="2020-09-29T11:14:00Z"/>
                <w:rFonts w:ascii="Arial" w:eastAsia="SimSun" w:hAnsi="Arial"/>
                <w:sz w:val="18"/>
              </w:rPr>
            </w:pPr>
            <w:ins w:id="1115" w:author="Fabian Huss" w:date="2020-09-29T11:14:00Z">
              <w:r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4F52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16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C850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17" w:author="Fabian Huss" w:date="2020-09-29T11:14:00Z"/>
                <w:rFonts w:ascii="Arial" w:eastAsia="SimSun" w:hAnsi="Arial"/>
                <w:sz w:val="18"/>
              </w:rPr>
            </w:pPr>
            <w:ins w:id="1118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B96D20" w14:paraId="0B7E57C9" w14:textId="77777777" w:rsidTr="00FB2D3E">
        <w:trPr>
          <w:ins w:id="1119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ED3F" w14:textId="77777777" w:rsidR="00B96D20" w:rsidRDefault="00B96D20" w:rsidP="00FB2D3E">
            <w:pPr>
              <w:spacing w:after="0"/>
              <w:rPr>
                <w:ins w:id="112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3DF5" w14:textId="77777777" w:rsidR="00B96D20" w:rsidRDefault="00B96D20" w:rsidP="00FB2D3E">
            <w:pPr>
              <w:keepNext/>
              <w:keepLines/>
              <w:spacing w:after="0"/>
              <w:rPr>
                <w:ins w:id="1121" w:author="Fabian Huss" w:date="2020-09-29T11:14:00Z"/>
                <w:rFonts w:ascii="Arial" w:eastAsia="SimSun" w:hAnsi="Arial"/>
                <w:sz w:val="18"/>
              </w:rPr>
            </w:pPr>
            <w:ins w:id="1122" w:author="Fabian Huss" w:date="2020-09-29T11:14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E96D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23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B32C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24" w:author="Fabian Huss" w:date="2020-09-29T11:14:00Z"/>
                <w:rFonts w:ascii="Arial" w:eastAsia="SimSun" w:hAnsi="Arial"/>
                <w:sz w:val="18"/>
              </w:rPr>
            </w:pPr>
            <w:ins w:id="1125" w:author="Fabian Huss" w:date="2020-09-29T11:14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96D20" w14:paraId="5C6D829A" w14:textId="77777777" w:rsidTr="00FB2D3E">
        <w:trPr>
          <w:ins w:id="1126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615C" w14:textId="77777777" w:rsidR="00B96D20" w:rsidRDefault="00B96D20" w:rsidP="00FB2D3E">
            <w:pPr>
              <w:spacing w:after="0"/>
              <w:rPr>
                <w:ins w:id="1127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C7C3" w14:textId="77777777" w:rsidR="00B96D20" w:rsidRDefault="00B96D20" w:rsidP="00FB2D3E">
            <w:pPr>
              <w:keepNext/>
              <w:keepLines/>
              <w:spacing w:after="0"/>
              <w:rPr>
                <w:ins w:id="1128" w:author="Fabian Huss" w:date="2020-09-29T11:14:00Z"/>
                <w:rFonts w:ascii="Arial" w:eastAsia="SimSun" w:hAnsi="Arial"/>
                <w:sz w:val="18"/>
              </w:rPr>
            </w:pPr>
            <w:ins w:id="1129" w:author="Fabian Huss" w:date="2020-09-29T11:14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64E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3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D63B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31" w:author="Fabian Huss" w:date="2020-09-29T11:14:00Z"/>
                <w:rFonts w:ascii="Arial" w:eastAsia="SimSun" w:hAnsi="Arial"/>
                <w:sz w:val="18"/>
              </w:rPr>
            </w:pPr>
            <w:ins w:id="1132" w:author="Fabian Huss" w:date="2020-09-29T11:1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96D20" w14:paraId="194D38B7" w14:textId="77777777" w:rsidTr="00FB2D3E">
        <w:trPr>
          <w:ins w:id="1133" w:author="Fabian Huss" w:date="2020-09-29T11:14:00Z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40BC" w14:textId="77777777" w:rsidR="00B96D20" w:rsidRDefault="00B96D20" w:rsidP="00FB2D3E">
            <w:pPr>
              <w:spacing w:after="0"/>
              <w:rPr>
                <w:ins w:id="1134" w:author="Fabian Huss" w:date="2020-09-29T11:14:00Z"/>
                <w:rFonts w:ascii="Arial" w:eastAsia="SimSun" w:hAnsi="Arial"/>
                <w:sz w:val="18"/>
              </w:rPr>
            </w:pPr>
            <w:ins w:id="1135" w:author="Fabian Huss" w:date="2020-09-29T11:14:00Z">
              <w:r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0A0" w14:textId="77777777" w:rsidR="00B96D20" w:rsidRDefault="00B96D20" w:rsidP="00FB2D3E">
            <w:pPr>
              <w:spacing w:after="0"/>
              <w:rPr>
                <w:ins w:id="1136" w:author="Fabian Huss" w:date="2020-09-29T11:14:00Z"/>
                <w:rFonts w:ascii="Arial" w:eastAsia="SimSun" w:hAnsi="Arial" w:cs="Arial"/>
                <w:sz w:val="18"/>
                <w:szCs w:val="18"/>
              </w:rPr>
            </w:pPr>
            <w:ins w:id="1137" w:author="Fabian Huss" w:date="2020-09-29T11:14:00Z">
              <w:r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EC5A" w14:textId="77777777" w:rsidR="00B96D20" w:rsidRDefault="00B96D20" w:rsidP="00FB2D3E">
            <w:pPr>
              <w:spacing w:after="0"/>
              <w:jc w:val="center"/>
              <w:rPr>
                <w:ins w:id="113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3DEA" w14:textId="77777777" w:rsidR="00B96D20" w:rsidRDefault="00B96D20" w:rsidP="00FB2D3E">
            <w:pPr>
              <w:spacing w:after="0"/>
              <w:jc w:val="center"/>
              <w:rPr>
                <w:ins w:id="1139" w:author="Fabian Huss" w:date="2020-09-29T11:14:00Z"/>
                <w:rFonts w:ascii="Arial" w:eastAsia="SimSun" w:hAnsi="Arial"/>
                <w:sz w:val="18"/>
              </w:rPr>
            </w:pPr>
            <w:ins w:id="1140" w:author="Fabian Huss" w:date="2020-09-29T11:14:00Z">
              <w:r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96D20" w14:paraId="1F5146DF" w14:textId="77777777" w:rsidTr="00FB2D3E">
        <w:trPr>
          <w:ins w:id="1141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7DE0" w14:textId="77777777" w:rsidR="00B96D20" w:rsidRDefault="00B96D20" w:rsidP="00FB2D3E">
            <w:pPr>
              <w:spacing w:after="0"/>
              <w:rPr>
                <w:ins w:id="114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D976" w14:textId="77777777" w:rsidR="00B96D20" w:rsidRDefault="00B96D20" w:rsidP="00FB2D3E">
            <w:pPr>
              <w:spacing w:after="0"/>
              <w:rPr>
                <w:ins w:id="1143" w:author="Fabian Huss" w:date="2020-09-29T11:14:00Z"/>
                <w:rFonts w:ascii="Arial" w:eastAsia="SimSun" w:hAnsi="Arial"/>
                <w:sz w:val="18"/>
              </w:rPr>
            </w:pPr>
            <w:ins w:id="1144" w:author="Fabian Huss" w:date="2020-09-29T11:14:00Z">
              <w:r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4A99" w14:textId="77777777" w:rsidR="00B96D20" w:rsidRDefault="00B96D20" w:rsidP="00FB2D3E">
            <w:pPr>
              <w:spacing w:after="0"/>
              <w:jc w:val="center"/>
              <w:rPr>
                <w:ins w:id="1145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BB67" w14:textId="77777777" w:rsidR="00B96D20" w:rsidRDefault="00B96D20" w:rsidP="00FB2D3E">
            <w:pPr>
              <w:spacing w:after="0"/>
              <w:jc w:val="center"/>
              <w:rPr>
                <w:ins w:id="1146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147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B96D20" w14:paraId="259E78DD" w14:textId="77777777" w:rsidTr="00FB2D3E">
        <w:trPr>
          <w:ins w:id="1148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946F" w14:textId="77777777" w:rsidR="00B96D20" w:rsidRDefault="00B96D20" w:rsidP="00FB2D3E">
            <w:pPr>
              <w:spacing w:after="0"/>
              <w:rPr>
                <w:ins w:id="1149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1B60" w14:textId="77777777" w:rsidR="00B96D20" w:rsidRDefault="00B96D20" w:rsidP="00FB2D3E">
            <w:pPr>
              <w:spacing w:after="0"/>
              <w:rPr>
                <w:ins w:id="1150" w:author="Fabian Huss" w:date="2020-09-29T11:14:00Z"/>
                <w:rFonts w:ascii="Arial" w:eastAsia="SimSun" w:hAnsi="Arial"/>
                <w:sz w:val="18"/>
              </w:rPr>
            </w:pPr>
            <w:ins w:id="1151" w:author="Fabian Huss" w:date="2020-09-29T11:14:00Z">
              <w:r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C6D" w14:textId="77777777" w:rsidR="00B96D20" w:rsidRDefault="00B96D20" w:rsidP="00FB2D3E">
            <w:pPr>
              <w:spacing w:after="0"/>
              <w:jc w:val="center"/>
              <w:rPr>
                <w:ins w:id="115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D789" w14:textId="77777777" w:rsidR="00B96D20" w:rsidRDefault="00B96D20" w:rsidP="00FB2D3E">
            <w:pPr>
              <w:spacing w:after="0"/>
              <w:jc w:val="center"/>
              <w:rPr>
                <w:ins w:id="1153" w:author="Fabian Huss" w:date="2020-09-29T11:14:00Z"/>
                <w:rFonts w:ascii="Arial" w:eastAsia="SimSun" w:hAnsi="Arial"/>
                <w:sz w:val="18"/>
              </w:rPr>
            </w:pPr>
            <w:ins w:id="1154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14:paraId="50F0BD9B" w14:textId="77777777" w:rsidTr="00FB2D3E">
        <w:trPr>
          <w:ins w:id="1155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84CF" w14:textId="77777777" w:rsidR="00B96D20" w:rsidRDefault="00B96D20" w:rsidP="00FB2D3E">
            <w:pPr>
              <w:keepNext/>
              <w:keepLines/>
              <w:spacing w:after="0"/>
              <w:rPr>
                <w:ins w:id="1156" w:author="Fabian Huss" w:date="2020-09-29T11:14:00Z"/>
                <w:rFonts w:ascii="Arial" w:eastAsia="SimSun" w:hAnsi="Arial"/>
                <w:sz w:val="18"/>
                <w:lang w:val="en-US"/>
              </w:rPr>
            </w:pPr>
            <w:ins w:id="1157" w:author="Fabian Huss" w:date="2020-09-29T11:14:00Z">
              <w:r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E0D3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5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E082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59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160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B96D20" w:rsidRPr="007E17A4" w14:paraId="43F1E0A4" w14:textId="77777777" w:rsidTr="00FB2D3E">
        <w:trPr>
          <w:ins w:id="1161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D01B" w14:textId="77777777" w:rsidR="00B96D20" w:rsidRDefault="00B96D20" w:rsidP="00FB2D3E">
            <w:pPr>
              <w:keepNext/>
              <w:keepLines/>
              <w:spacing w:after="0"/>
              <w:rPr>
                <w:ins w:id="1162" w:author="Fabian Huss" w:date="2020-09-29T11:14:00Z"/>
                <w:rFonts w:ascii="Arial" w:eastAsia="SimSun" w:hAnsi="Arial"/>
                <w:sz w:val="18"/>
                <w:lang w:val="en-US"/>
              </w:rPr>
            </w:pPr>
            <w:ins w:id="1163" w:author="Fabian Huss" w:date="2020-09-29T11:14:00Z">
              <w:r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6BC2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6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C40B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65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166" w:author="Fabian Huss" w:date="2020-09-29T11:14:00Z">
              <w:r>
                <w:rPr>
                  <w:rFonts w:ascii="Arial" w:eastAsia="SimSun" w:hAnsi="Arial"/>
                  <w:sz w:val="18"/>
                </w:rPr>
                <w:t>Specific to each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TDD</w:t>
              </w:r>
              <w:r>
                <w:rPr>
                  <w:rFonts w:ascii="Arial" w:eastAsia="SimSun" w:hAnsi="Arial"/>
                  <w:sz w:val="18"/>
                </w:rPr>
                <w:t xml:space="preserve"> UL-DL pattern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and as defined in Annex A.1.3</w:t>
              </w:r>
            </w:ins>
          </w:p>
        </w:tc>
      </w:tr>
    </w:tbl>
    <w:p w14:paraId="3143DD27" w14:textId="77777777" w:rsidR="00B96D20" w:rsidRDefault="00B96D20" w:rsidP="00B96D20">
      <w:pPr>
        <w:rPr>
          <w:ins w:id="1167" w:author="Fabian Huss" w:date="2020-09-29T11:14:00Z"/>
          <w:rFonts w:eastAsia="SimSun"/>
        </w:rPr>
      </w:pPr>
    </w:p>
    <w:p w14:paraId="1387F863" w14:textId="77777777" w:rsidR="00B96D20" w:rsidRDefault="00B96D20" w:rsidP="00B96D20">
      <w:pPr>
        <w:pStyle w:val="TH"/>
        <w:rPr>
          <w:ins w:id="1168" w:author="Fabian Huss" w:date="2020-09-29T11:14:00Z"/>
        </w:rPr>
      </w:pPr>
      <w:ins w:id="1169" w:author="Fabian Huss" w:date="2020-09-29T11:14:00Z">
        <w:r>
          <w:lastRenderedPageBreak/>
          <w:t>Table 7.2.2.2.2-3: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13"/>
        <w:gridCol w:w="1136"/>
        <w:gridCol w:w="1176"/>
        <w:gridCol w:w="967"/>
        <w:gridCol w:w="1267"/>
        <w:gridCol w:w="1366"/>
        <w:gridCol w:w="1328"/>
        <w:gridCol w:w="597"/>
      </w:tblGrid>
      <w:tr w:rsidR="00B96D20" w14:paraId="147AB0AF" w14:textId="77777777" w:rsidTr="00FB2D3E">
        <w:trPr>
          <w:trHeight w:val="378"/>
          <w:jc w:val="center"/>
          <w:ins w:id="1170" w:author="Fabian Huss" w:date="2020-09-29T11:14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0B1EC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71" w:author="Fabian Huss" w:date="2020-09-29T11:14:00Z"/>
                <w:rFonts w:ascii="Arial" w:eastAsia="SimSun" w:hAnsi="Arial" w:cs="Arial"/>
                <w:b/>
                <w:sz w:val="18"/>
              </w:rPr>
            </w:pPr>
            <w:ins w:id="1172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A145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73" w:author="Fabian Huss" w:date="2020-09-29T11:14:00Z"/>
                <w:rFonts w:ascii="Arial" w:eastAsia="SimSun" w:hAnsi="Arial" w:cs="Arial"/>
                <w:b/>
                <w:sz w:val="18"/>
              </w:rPr>
            </w:pPr>
            <w:ins w:id="1174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5BB8A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75" w:author="Fabian Huss" w:date="2020-09-29T11:14:00Z"/>
                <w:rFonts w:ascii="Arial" w:eastAsia="SimSun" w:hAnsi="Arial" w:cs="Arial"/>
                <w:b/>
                <w:sz w:val="18"/>
              </w:rPr>
            </w:pPr>
            <w:ins w:id="1176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8976A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77" w:author="Fabian Huss" w:date="2020-09-29T11:14:00Z"/>
                <w:rFonts w:ascii="Arial" w:eastAsia="SimSun" w:hAnsi="Arial" w:cs="Arial"/>
                <w:b/>
                <w:sz w:val="18"/>
                <w:lang w:eastAsia="zh-CN"/>
              </w:rPr>
            </w:pPr>
            <w:ins w:id="1178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5A822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79" w:author="Fabian Huss" w:date="2020-09-29T11:14:00Z"/>
                <w:rFonts w:ascii="Arial" w:eastAsia="SimSun" w:hAnsi="Arial" w:cs="Arial"/>
                <w:b/>
                <w:sz w:val="18"/>
              </w:rPr>
            </w:pPr>
            <w:ins w:id="1180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FE61C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81" w:author="Fabian Huss" w:date="2020-09-29T11:14:00Z"/>
                <w:rFonts w:ascii="Arial" w:eastAsia="SimSun" w:hAnsi="Arial" w:cs="Arial"/>
                <w:b/>
                <w:sz w:val="18"/>
              </w:rPr>
            </w:pPr>
            <w:ins w:id="1182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Propagation</w:t>
              </w:r>
            </w:ins>
          </w:p>
          <w:p w14:paraId="7A6B9E21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83" w:author="Fabian Huss" w:date="2020-09-29T11:14:00Z"/>
                <w:rFonts w:ascii="Arial" w:eastAsia="SimSun" w:hAnsi="Arial" w:cs="Arial"/>
                <w:b/>
                <w:sz w:val="18"/>
              </w:rPr>
            </w:pPr>
            <w:ins w:id="1184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E4FA7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85" w:author="Fabian Huss" w:date="2020-09-29T11:14:00Z"/>
                <w:rFonts w:ascii="Arial" w:eastAsia="SimSun" w:hAnsi="Arial" w:cs="Arial"/>
                <w:b/>
                <w:sz w:val="18"/>
              </w:rPr>
            </w:pPr>
            <w:ins w:id="1186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2704B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87" w:author="Fabian Huss" w:date="2020-09-29T11:14:00Z"/>
                <w:rFonts w:ascii="Arial" w:eastAsia="SimSun" w:hAnsi="Arial" w:cs="Arial"/>
                <w:b/>
                <w:sz w:val="18"/>
              </w:rPr>
            </w:pPr>
            <w:ins w:id="1188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14:paraId="7AB0B764" w14:textId="77777777" w:rsidTr="00FB2D3E">
        <w:trPr>
          <w:trHeight w:val="378"/>
          <w:jc w:val="center"/>
          <w:ins w:id="1189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8EF55" w14:textId="77777777" w:rsidR="00B96D20" w:rsidRDefault="00B96D20" w:rsidP="00FB2D3E">
            <w:pPr>
              <w:spacing w:after="0"/>
              <w:rPr>
                <w:ins w:id="1190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26DD7" w14:textId="77777777" w:rsidR="00B96D20" w:rsidRDefault="00B96D20" w:rsidP="00FB2D3E">
            <w:pPr>
              <w:spacing w:after="0"/>
              <w:rPr>
                <w:ins w:id="1191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CA266" w14:textId="77777777" w:rsidR="00B96D20" w:rsidRDefault="00B96D20" w:rsidP="00FB2D3E">
            <w:pPr>
              <w:spacing w:after="0"/>
              <w:rPr>
                <w:ins w:id="1192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F2653" w14:textId="77777777" w:rsidR="00B96D20" w:rsidRDefault="00B96D20" w:rsidP="00FB2D3E">
            <w:pPr>
              <w:spacing w:after="0"/>
              <w:rPr>
                <w:ins w:id="1193" w:author="Fabian Huss" w:date="2020-09-29T11:14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E4758" w14:textId="77777777" w:rsidR="00B96D20" w:rsidRDefault="00B96D20" w:rsidP="00FB2D3E">
            <w:pPr>
              <w:spacing w:after="0"/>
              <w:rPr>
                <w:ins w:id="1194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3EB4A" w14:textId="77777777" w:rsidR="00B96D20" w:rsidRDefault="00B96D20" w:rsidP="00FB2D3E">
            <w:pPr>
              <w:spacing w:after="0"/>
              <w:rPr>
                <w:ins w:id="1195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3413" w14:textId="77777777" w:rsidR="00B96D20" w:rsidRDefault="00B96D20" w:rsidP="00FB2D3E">
            <w:pPr>
              <w:spacing w:after="0"/>
              <w:rPr>
                <w:ins w:id="1196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88D9A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97" w:author="Fabian Huss" w:date="2020-09-29T11:14:00Z"/>
                <w:rFonts w:ascii="Arial" w:eastAsia="SimSun" w:hAnsi="Arial" w:cs="Arial"/>
                <w:b/>
                <w:sz w:val="18"/>
              </w:rPr>
            </w:pPr>
            <w:ins w:id="1198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D1878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199" w:author="Fabian Huss" w:date="2020-09-29T11:14:00Z"/>
                <w:rFonts w:ascii="Arial" w:eastAsia="SimSun" w:hAnsi="Arial" w:cs="Arial"/>
                <w:b/>
                <w:sz w:val="18"/>
              </w:rPr>
            </w:pPr>
            <w:ins w:id="1200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14:paraId="0AEA9064" w14:textId="77777777" w:rsidTr="00FB2D3E">
        <w:trPr>
          <w:trHeight w:val="191"/>
          <w:jc w:val="center"/>
          <w:ins w:id="1201" w:author="Fabian Huss" w:date="2020-09-29T11:14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864A5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02" w:author="Fabian Huss" w:date="2020-09-29T11:14:00Z"/>
                <w:rFonts w:ascii="Arial" w:eastAsia="SimSun" w:hAnsi="Arial" w:cs="Arial"/>
                <w:sz w:val="18"/>
              </w:rPr>
            </w:pPr>
            <w:ins w:id="1203" w:author="Fabian Huss" w:date="2020-09-29T11:14:00Z">
              <w:r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A0EBE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04" w:author="Fabian Huss" w:date="2020-09-29T11:14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1205" w:author="Fabian Huss" w:date="2020-09-29T11:14:00Z">
              <w:r w:rsidRPr="00736A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06" w:author="Fabian Huss" w:date="2020-09-07T13:2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</w:t>
              </w:r>
              <w:r w:rsidRPr="00736A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207" w:author="Fabian Huss" w:date="2020-09-07T13:27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.</w:t>
              </w:r>
              <w:r w:rsidRPr="00736A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08" w:author="Fabian Huss" w:date="2020-09-07T13:2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x</w:t>
              </w:r>
            </w:ins>
            <w:proofErr w:type="spellEnd"/>
            <w:proofErr w:type="gramEnd"/>
            <w:ins w:id="1209" w:author="Fabian Huss" w:date="2020-09-29T11:3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B7548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10" w:author="Fabian Huss" w:date="2020-09-29T11:3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47215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11" w:author="Fabian Huss" w:date="2020-09-29T11:14:00Z"/>
                <w:rFonts w:ascii="Arial" w:eastAsia="SimSun" w:hAnsi="Arial" w:cs="Arial"/>
                <w:sz w:val="18"/>
              </w:rPr>
            </w:pPr>
            <w:ins w:id="1212" w:author="Fabian Huss" w:date="2020-09-29T11:14:00Z">
              <w:r>
                <w:rPr>
                  <w:rFonts w:ascii="Arial" w:eastAsia="SimSun" w:hAnsi="Arial"/>
                  <w:sz w:val="18"/>
                </w:rPr>
                <w:t>100 / 120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94834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13" w:author="Fabian Huss" w:date="2020-09-29T11:14:00Z"/>
                <w:rFonts w:ascii="Arial" w:eastAsia="SimSun" w:hAnsi="Arial" w:cs="Arial"/>
                <w:sz w:val="18"/>
              </w:rPr>
            </w:pPr>
            <w:ins w:id="1214" w:author="Fabian Huss" w:date="2020-09-29T11:17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215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[</w:t>
              </w:r>
            </w:ins>
            <w:ins w:id="1216" w:author="Fabian Huss" w:date="2020-09-29T11:14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217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QPSK</w:t>
              </w:r>
            </w:ins>
            <w:ins w:id="1218" w:author="Fabian Huss" w:date="2020-09-29T11:36:00Z">
              <w:r>
                <w:rPr>
                  <w:rFonts w:ascii="Arial" w:eastAsia="SimSun" w:hAnsi="Arial" w:cs="Arial"/>
                  <w:sz w:val="18"/>
                  <w:highlight w:val="yellow"/>
                </w:rPr>
                <w:t>,</w:t>
              </w:r>
            </w:ins>
            <w:ins w:id="1219" w:author="Fabian Huss" w:date="2020-09-29T11:14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220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 0.30</w:t>
              </w:r>
            </w:ins>
            <w:ins w:id="1221" w:author="Fabian Huss" w:date="2020-09-29T11:17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222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]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3ABAF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23" w:author="Fabian Huss" w:date="2020-09-29T11:14:00Z"/>
                <w:rFonts w:ascii="Arial" w:eastAsia="SimSun" w:hAnsi="Arial" w:cs="Arial"/>
                <w:sz w:val="18"/>
              </w:rPr>
            </w:pPr>
            <w:ins w:id="1224" w:author="Fabian Huss" w:date="2020-09-29T11:14:00Z">
              <w:r>
                <w:rPr>
                  <w:rFonts w:ascii="Arial" w:eastAsia="SimSun" w:hAnsi="Arial"/>
                  <w:sz w:val="18"/>
                </w:rPr>
                <w:t>FR2.120-1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E4CA3" w14:textId="77777777" w:rsidR="00B96D20" w:rsidRPr="00A66DCB" w:rsidRDefault="00B96D20" w:rsidP="00FB2D3E">
            <w:pPr>
              <w:keepNext/>
              <w:keepLines/>
              <w:spacing w:after="0"/>
              <w:jc w:val="center"/>
              <w:rPr>
                <w:ins w:id="1225" w:author="Fabian Huss" w:date="2020-09-29T11:14:00Z"/>
                <w:rFonts w:ascii="Arial" w:eastAsia="SimSun" w:hAnsi="Arial" w:cs="Arial"/>
                <w:sz w:val="18"/>
                <w:highlight w:val="yellow"/>
                <w:rPrChange w:id="1226" w:author="Fabian Huss" w:date="2020-09-07T13:14:00Z">
                  <w:rPr>
                    <w:ins w:id="1227" w:author="Fabian Huss" w:date="2020-09-29T11:14:00Z"/>
                    <w:rFonts w:ascii="Arial" w:eastAsia="SimSun" w:hAnsi="Arial" w:cs="Arial"/>
                    <w:sz w:val="18"/>
                  </w:rPr>
                </w:rPrChange>
              </w:rPr>
            </w:pPr>
            <w:ins w:id="1228" w:author="Fabian Huss" w:date="2020-09-29T11:14:00Z">
              <w:r>
                <w:rPr>
                  <w:rFonts w:ascii="Arial" w:eastAsia="SimSun" w:hAnsi="Arial" w:cs="Arial"/>
                  <w:sz w:val="18"/>
                  <w:highlight w:val="yellow"/>
                </w:rPr>
                <w:t>[TDLA30-75]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EF0EA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29" w:author="Fabian Huss" w:date="2020-09-29T11:14:00Z"/>
                <w:rFonts w:ascii="Arial" w:eastAsia="SimSun" w:hAnsi="Arial" w:cs="Arial"/>
                <w:sz w:val="18"/>
              </w:rPr>
            </w:pPr>
            <w:ins w:id="1230" w:author="Fabian Huss" w:date="2020-09-29T11:14:00Z">
              <w:r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D29D5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31" w:author="Fabian Huss" w:date="2020-09-29T11:14:00Z"/>
                <w:rFonts w:ascii="Arial" w:eastAsia="SimSun" w:hAnsi="Arial" w:cs="Arial"/>
                <w:sz w:val="18"/>
              </w:rPr>
            </w:pPr>
            <w:ins w:id="1232" w:author="Fabian Huss" w:date="2020-09-29T11:14:00Z">
              <w:r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AAEA4" w14:textId="77777777" w:rsidR="00B96D20" w:rsidRDefault="00B96D20" w:rsidP="00FB2D3E">
            <w:pPr>
              <w:keepNext/>
              <w:keepLines/>
              <w:spacing w:after="0"/>
              <w:jc w:val="center"/>
              <w:rPr>
                <w:ins w:id="1233" w:author="Fabian Huss" w:date="2020-09-29T11:14:00Z"/>
                <w:rFonts w:ascii="Arial" w:eastAsia="SimSun" w:hAnsi="Arial" w:cs="Arial"/>
                <w:sz w:val="18"/>
                <w:lang w:eastAsia="zh-CN"/>
              </w:rPr>
            </w:pPr>
            <w:ins w:id="1234" w:author="Fabian Huss" w:date="2020-09-29T11:14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63B1F264" w14:textId="77777777" w:rsidR="00B96D20" w:rsidRDefault="00B96D20" w:rsidP="00B96D20">
      <w:pPr>
        <w:rPr>
          <w:ins w:id="1235" w:author="Fabian Huss" w:date="2020-09-29T11:14:00Z"/>
        </w:rPr>
      </w:pPr>
    </w:p>
    <w:p w14:paraId="3CACCAA8" w14:textId="77777777" w:rsidR="00B96D20" w:rsidRDefault="00B96D20" w:rsidP="00B96D20">
      <w:pPr>
        <w:rPr>
          <w:ins w:id="1236" w:author="Fabian Huss" w:date="2020-09-29T11:14:00Z"/>
          <w:rFonts w:eastAsia="SimSun"/>
          <w:lang w:eastAsia="zh-CN"/>
        </w:rPr>
      </w:pPr>
    </w:p>
    <w:p w14:paraId="4BE77130" w14:textId="77777777" w:rsidR="00B96D20" w:rsidDel="00616417" w:rsidRDefault="00B96D20" w:rsidP="00B96D20">
      <w:pPr>
        <w:jc w:val="center"/>
        <w:rPr>
          <w:del w:id="1237" w:author="Huawei" w:date="2020-08-26T14:24:00Z"/>
          <w:i/>
          <w:color w:val="FF0000"/>
          <w:highlight w:val="yellow"/>
          <w:lang w:eastAsia="zh-CN"/>
        </w:rPr>
      </w:pPr>
    </w:p>
    <w:p w14:paraId="08EE1655" w14:textId="77777777" w:rsidR="00B96D20" w:rsidDel="00616417" w:rsidRDefault="00B96D20" w:rsidP="00B96D20">
      <w:pPr>
        <w:jc w:val="center"/>
        <w:rPr>
          <w:del w:id="1238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0DB70D4" w14:textId="77777777" w:rsidR="00B96D20" w:rsidRDefault="00B96D20" w:rsidP="00B96D20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893A4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84CD7" w14:textId="77777777" w:rsidR="005A2095" w:rsidRDefault="005A2095">
      <w:r>
        <w:separator/>
      </w:r>
    </w:p>
  </w:endnote>
  <w:endnote w:type="continuationSeparator" w:id="0">
    <w:p w14:paraId="10BECE84" w14:textId="77777777" w:rsidR="005A2095" w:rsidRDefault="005A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4570E" w14:textId="77777777" w:rsidR="005A2095" w:rsidRDefault="005A2095">
      <w:r>
        <w:separator/>
      </w:r>
    </w:p>
  </w:footnote>
  <w:footnote w:type="continuationSeparator" w:id="0">
    <w:p w14:paraId="607B20E0" w14:textId="77777777" w:rsidR="005A2095" w:rsidRDefault="005A2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44676" w14:textId="77777777" w:rsidR="00550369" w:rsidRDefault="005A20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4D238" w14:textId="77777777" w:rsidR="00550369" w:rsidRDefault="00F24E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166F3" w14:textId="77777777" w:rsidR="00550369" w:rsidRDefault="005A2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AEE"/>
    <w:rsid w:val="000B7FED"/>
    <w:rsid w:val="000C038A"/>
    <w:rsid w:val="000C6598"/>
    <w:rsid w:val="000D44B3"/>
    <w:rsid w:val="00145D43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7058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095"/>
    <w:rsid w:val="005C3EBC"/>
    <w:rsid w:val="005E2C44"/>
    <w:rsid w:val="00621188"/>
    <w:rsid w:val="006257ED"/>
    <w:rsid w:val="00656BC2"/>
    <w:rsid w:val="00665C47"/>
    <w:rsid w:val="00695808"/>
    <w:rsid w:val="006B46FB"/>
    <w:rsid w:val="006E21FB"/>
    <w:rsid w:val="00701AFD"/>
    <w:rsid w:val="007176FF"/>
    <w:rsid w:val="00727047"/>
    <w:rsid w:val="00780D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1B8"/>
    <w:rsid w:val="008F3789"/>
    <w:rsid w:val="008F686C"/>
    <w:rsid w:val="009148DE"/>
    <w:rsid w:val="00941E30"/>
    <w:rsid w:val="00954D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719"/>
    <w:rsid w:val="00B258BB"/>
    <w:rsid w:val="00B67B97"/>
    <w:rsid w:val="00B9608C"/>
    <w:rsid w:val="00B968C8"/>
    <w:rsid w:val="00B96D20"/>
    <w:rsid w:val="00BA3EC5"/>
    <w:rsid w:val="00BA51D9"/>
    <w:rsid w:val="00BB5DFC"/>
    <w:rsid w:val="00BD279D"/>
    <w:rsid w:val="00BD6BB8"/>
    <w:rsid w:val="00BE2B4C"/>
    <w:rsid w:val="00C66BA2"/>
    <w:rsid w:val="00C95985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A776A"/>
    <w:rsid w:val="00DC4457"/>
    <w:rsid w:val="00DE34CF"/>
    <w:rsid w:val="00E00CF2"/>
    <w:rsid w:val="00E13F3D"/>
    <w:rsid w:val="00E34898"/>
    <w:rsid w:val="00EB09B7"/>
    <w:rsid w:val="00EE7D7C"/>
    <w:rsid w:val="00F24E0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739C8-5980-43CF-A9C5-4A55E5195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1964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1899-12-31T23:00:00Z</cp:lastPrinted>
  <dcterms:created xsi:type="dcterms:W3CDTF">2020-10-23T15:53:00Z</dcterms:created>
  <dcterms:modified xsi:type="dcterms:W3CDTF">2020-10-23T15:53:00Z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