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7AA54" w14:textId="47E893A9" w:rsidR="003C5C34" w:rsidRDefault="003C5C34" w:rsidP="003C5C34">
      <w:pPr>
        <w:pStyle w:val="CRCoverPage"/>
        <w:tabs>
          <w:tab w:val="right" w:pos="9639"/>
        </w:tabs>
        <w:spacing w:after="0"/>
        <w:rPr>
          <w:b/>
          <w:i/>
          <w:noProof/>
          <w:sz w:val="28"/>
        </w:rPr>
      </w:pPr>
      <w:bookmarkStart w:id="0" w:name="_Hlk54356651"/>
      <w:r>
        <w:rPr>
          <w:b/>
          <w:noProof/>
          <w:sz w:val="24"/>
        </w:rPr>
        <w:t>3GPP TSG-</w:t>
      </w:r>
      <w:r w:rsidR="00BD7378">
        <w:fldChar w:fldCharType="begin"/>
      </w:r>
      <w:r w:rsidR="00BD7378">
        <w:instrText xml:space="preserve"> DOCPROPERTY  TSG/WGRef  \* MERGEFORMAT </w:instrText>
      </w:r>
      <w:r w:rsidR="00BD7378">
        <w:fldChar w:fldCharType="separate"/>
      </w:r>
      <w:r>
        <w:rPr>
          <w:b/>
          <w:noProof/>
          <w:sz w:val="24"/>
        </w:rPr>
        <w:t>RAN4</w:t>
      </w:r>
      <w:r w:rsidR="00BD7378">
        <w:rPr>
          <w:b/>
          <w:noProof/>
          <w:sz w:val="24"/>
        </w:rPr>
        <w:fldChar w:fldCharType="end"/>
      </w:r>
      <w:r>
        <w:rPr>
          <w:b/>
          <w:noProof/>
          <w:sz w:val="24"/>
        </w:rPr>
        <w:t xml:space="preserve"> Meeting #</w:t>
      </w:r>
      <w:r w:rsidR="00BD7378">
        <w:fldChar w:fldCharType="begin"/>
      </w:r>
      <w:r w:rsidR="00BD7378">
        <w:instrText xml:space="preserve"> DOCPROPERTY  MtgSeq  \* MERGEFORMAT </w:instrText>
      </w:r>
      <w:r w:rsidR="00BD7378">
        <w:fldChar w:fldCharType="separate"/>
      </w:r>
      <w:r>
        <w:rPr>
          <w:b/>
          <w:noProof/>
          <w:sz w:val="24"/>
        </w:rPr>
        <w:t>97-e</w:t>
      </w:r>
      <w:r w:rsidR="00BD7378">
        <w:rPr>
          <w:b/>
          <w:noProof/>
          <w:sz w:val="24"/>
        </w:rPr>
        <w:fldChar w:fldCharType="end"/>
      </w:r>
      <w:r>
        <w:rPr>
          <w:b/>
          <w:i/>
          <w:noProof/>
          <w:sz w:val="28"/>
        </w:rPr>
        <w:tab/>
      </w:r>
      <w:r w:rsidR="00BD7378">
        <w:fldChar w:fldCharType="begin"/>
      </w:r>
      <w:r w:rsidR="00BD7378">
        <w:instrText xml:space="preserve"> DOCPROPERTY  Tdoc#  \* MERGEFORMAT </w:instrText>
      </w:r>
      <w:r w:rsidR="00BD7378">
        <w:fldChar w:fldCharType="separate"/>
      </w:r>
      <w:r>
        <w:rPr>
          <w:b/>
          <w:i/>
          <w:noProof/>
          <w:sz w:val="28"/>
        </w:rPr>
        <w:t>R4-2</w:t>
      </w:r>
      <w:r w:rsidRPr="00DB783A">
        <w:rPr>
          <w:b/>
          <w:i/>
          <w:noProof/>
          <w:sz w:val="28"/>
        </w:rPr>
        <w:t>0</w:t>
      </w:r>
      <w:r w:rsidR="00DB783A" w:rsidRPr="00DB783A">
        <w:rPr>
          <w:b/>
          <w:i/>
          <w:noProof/>
          <w:sz w:val="28"/>
        </w:rPr>
        <w:t>16056</w:t>
      </w:r>
      <w:r w:rsidR="00BD7378">
        <w:rPr>
          <w:b/>
          <w:i/>
          <w:noProof/>
          <w:sz w:val="28"/>
          <w:highlight w:val="red"/>
        </w:rPr>
        <w:fldChar w:fldCharType="end"/>
      </w:r>
    </w:p>
    <w:p w14:paraId="518E38CC" w14:textId="77777777" w:rsidR="003C5C34" w:rsidRDefault="00BD7378" w:rsidP="003C5C34">
      <w:pPr>
        <w:pStyle w:val="CRCoverPage"/>
        <w:outlineLvl w:val="0"/>
        <w:rPr>
          <w:b/>
          <w:noProof/>
          <w:sz w:val="24"/>
        </w:rPr>
      </w:pPr>
      <w:r>
        <w:fldChar w:fldCharType="begin"/>
      </w:r>
      <w:r>
        <w:instrText xml:space="preserve"> DOCPROPERTY  Location  \* MERGEFORMAT </w:instrText>
      </w:r>
      <w:r>
        <w:fldChar w:fldCharType="separate"/>
      </w:r>
      <w:r w:rsidR="003C5C34">
        <w:rPr>
          <w:b/>
          <w:noProof/>
          <w:sz w:val="24"/>
        </w:rPr>
        <w:t>Electronic Meeting</w:t>
      </w:r>
      <w:r>
        <w:rPr>
          <w:b/>
          <w:noProof/>
          <w:sz w:val="24"/>
        </w:rPr>
        <w:fldChar w:fldCharType="end"/>
      </w:r>
      <w:r w:rsidR="003C5C34">
        <w:rPr>
          <w:b/>
          <w:noProof/>
          <w:sz w:val="24"/>
        </w:rPr>
        <w:t xml:space="preserve"> , </w:t>
      </w:r>
      <w:r w:rsidR="003C5C34">
        <w:rPr>
          <w:b/>
          <w:sz w:val="24"/>
          <w:szCs w:val="24"/>
        </w:rPr>
        <w:t>2</w:t>
      </w:r>
      <w:r w:rsidR="003C5C34" w:rsidRPr="00065F37">
        <w:rPr>
          <w:b/>
          <w:sz w:val="24"/>
          <w:szCs w:val="24"/>
          <w:vertAlign w:val="superscript"/>
        </w:rPr>
        <w:t>nd</w:t>
      </w:r>
      <w:r w:rsidR="003C5C34">
        <w:rPr>
          <w:b/>
          <w:sz w:val="24"/>
          <w:szCs w:val="24"/>
        </w:rPr>
        <w:t xml:space="preserve"> – 13</w:t>
      </w:r>
      <w:r w:rsidR="003C5C34" w:rsidRPr="00065F37">
        <w:rPr>
          <w:b/>
          <w:sz w:val="24"/>
          <w:szCs w:val="24"/>
          <w:vertAlign w:val="superscript"/>
        </w:rPr>
        <w:t>th</w:t>
      </w:r>
      <w:r w:rsidR="003C5C34">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C34" w14:paraId="3E36B7CB" w14:textId="77777777" w:rsidTr="00686448">
        <w:tc>
          <w:tcPr>
            <w:tcW w:w="9641" w:type="dxa"/>
            <w:gridSpan w:val="9"/>
            <w:tcBorders>
              <w:top w:val="single" w:sz="4" w:space="0" w:color="auto"/>
              <w:left w:val="single" w:sz="4" w:space="0" w:color="auto"/>
              <w:right w:val="single" w:sz="4" w:space="0" w:color="auto"/>
            </w:tcBorders>
          </w:tcPr>
          <w:p w14:paraId="5825D3AF" w14:textId="77777777" w:rsidR="003C5C34" w:rsidRDefault="003C5C34" w:rsidP="00686448">
            <w:pPr>
              <w:pStyle w:val="CRCoverPage"/>
              <w:spacing w:after="0"/>
              <w:jc w:val="right"/>
              <w:rPr>
                <w:i/>
                <w:noProof/>
              </w:rPr>
            </w:pPr>
            <w:r>
              <w:rPr>
                <w:i/>
                <w:noProof/>
                <w:sz w:val="14"/>
              </w:rPr>
              <w:t>CR-Form-v12.1</w:t>
            </w:r>
          </w:p>
        </w:tc>
      </w:tr>
      <w:tr w:rsidR="003C5C34" w14:paraId="29E2B1EE" w14:textId="77777777" w:rsidTr="00686448">
        <w:tc>
          <w:tcPr>
            <w:tcW w:w="9641" w:type="dxa"/>
            <w:gridSpan w:val="9"/>
            <w:tcBorders>
              <w:left w:val="single" w:sz="4" w:space="0" w:color="auto"/>
              <w:right w:val="single" w:sz="4" w:space="0" w:color="auto"/>
            </w:tcBorders>
          </w:tcPr>
          <w:p w14:paraId="5435AAB5" w14:textId="77777777" w:rsidR="003C5C34" w:rsidRDefault="003C5C34" w:rsidP="00686448">
            <w:pPr>
              <w:pStyle w:val="CRCoverPage"/>
              <w:spacing w:after="0"/>
              <w:jc w:val="center"/>
              <w:rPr>
                <w:noProof/>
              </w:rPr>
            </w:pPr>
            <w:r>
              <w:rPr>
                <w:b/>
                <w:noProof/>
                <w:sz w:val="32"/>
              </w:rPr>
              <w:t>CHANGE REQUEST</w:t>
            </w:r>
          </w:p>
        </w:tc>
      </w:tr>
      <w:tr w:rsidR="003C5C34" w14:paraId="7A45B352" w14:textId="77777777" w:rsidTr="00686448">
        <w:tc>
          <w:tcPr>
            <w:tcW w:w="9641" w:type="dxa"/>
            <w:gridSpan w:val="9"/>
            <w:tcBorders>
              <w:left w:val="single" w:sz="4" w:space="0" w:color="auto"/>
              <w:right w:val="single" w:sz="4" w:space="0" w:color="auto"/>
            </w:tcBorders>
          </w:tcPr>
          <w:p w14:paraId="78D0B892" w14:textId="77777777" w:rsidR="003C5C34" w:rsidRDefault="003C5C34" w:rsidP="00686448">
            <w:pPr>
              <w:pStyle w:val="CRCoverPage"/>
              <w:spacing w:after="0"/>
              <w:rPr>
                <w:noProof/>
                <w:sz w:val="8"/>
                <w:szCs w:val="8"/>
              </w:rPr>
            </w:pPr>
          </w:p>
        </w:tc>
      </w:tr>
      <w:tr w:rsidR="003C5C34" w14:paraId="5CF3615C" w14:textId="77777777" w:rsidTr="00686448">
        <w:tc>
          <w:tcPr>
            <w:tcW w:w="142" w:type="dxa"/>
            <w:tcBorders>
              <w:left w:val="single" w:sz="4" w:space="0" w:color="auto"/>
            </w:tcBorders>
          </w:tcPr>
          <w:p w14:paraId="5EFD3B69" w14:textId="77777777" w:rsidR="003C5C34" w:rsidRDefault="003C5C34" w:rsidP="00686448">
            <w:pPr>
              <w:pStyle w:val="CRCoverPage"/>
              <w:spacing w:after="0"/>
              <w:jc w:val="right"/>
              <w:rPr>
                <w:noProof/>
              </w:rPr>
            </w:pPr>
          </w:p>
        </w:tc>
        <w:tc>
          <w:tcPr>
            <w:tcW w:w="1559" w:type="dxa"/>
            <w:shd w:val="pct30" w:color="FFFF00" w:fill="auto"/>
          </w:tcPr>
          <w:p w14:paraId="33DD1744" w14:textId="609CA1D3" w:rsidR="003C5C34" w:rsidRPr="00410371" w:rsidRDefault="00BD7378" w:rsidP="00686448">
            <w:pPr>
              <w:pStyle w:val="CRCoverPage"/>
              <w:spacing w:after="0"/>
              <w:jc w:val="right"/>
              <w:rPr>
                <w:b/>
                <w:noProof/>
                <w:sz w:val="28"/>
              </w:rPr>
            </w:pPr>
            <w:r>
              <w:fldChar w:fldCharType="begin"/>
            </w:r>
            <w:r>
              <w:instrText xml:space="preserve"> DOCPROPERTY  Spec#  \* MERGEFORMAT </w:instrText>
            </w:r>
            <w:r>
              <w:fldChar w:fldCharType="separate"/>
            </w:r>
            <w:r w:rsidR="003C5C34">
              <w:rPr>
                <w:b/>
                <w:noProof/>
                <w:sz w:val="28"/>
              </w:rPr>
              <w:t>38.101-</w:t>
            </w:r>
            <w:r w:rsidR="00A2411B">
              <w:rPr>
                <w:b/>
                <w:noProof/>
                <w:sz w:val="28"/>
              </w:rPr>
              <w:t>2</w:t>
            </w:r>
            <w:r>
              <w:rPr>
                <w:b/>
                <w:noProof/>
                <w:sz w:val="28"/>
              </w:rPr>
              <w:fldChar w:fldCharType="end"/>
            </w:r>
          </w:p>
        </w:tc>
        <w:tc>
          <w:tcPr>
            <w:tcW w:w="709" w:type="dxa"/>
          </w:tcPr>
          <w:p w14:paraId="43D269AA" w14:textId="77777777" w:rsidR="003C5C34" w:rsidRDefault="003C5C34" w:rsidP="00686448">
            <w:pPr>
              <w:pStyle w:val="CRCoverPage"/>
              <w:spacing w:after="0"/>
              <w:jc w:val="center"/>
              <w:rPr>
                <w:noProof/>
              </w:rPr>
            </w:pPr>
            <w:r>
              <w:rPr>
                <w:b/>
                <w:noProof/>
                <w:sz w:val="28"/>
              </w:rPr>
              <w:t>CR</w:t>
            </w:r>
          </w:p>
        </w:tc>
        <w:tc>
          <w:tcPr>
            <w:tcW w:w="1276" w:type="dxa"/>
            <w:shd w:val="pct30" w:color="FFFF00" w:fill="auto"/>
          </w:tcPr>
          <w:p w14:paraId="7A2C700D" w14:textId="4BEE3E9C" w:rsidR="003C5C34" w:rsidRPr="00410371" w:rsidRDefault="003C5C34" w:rsidP="00686448">
            <w:pPr>
              <w:pStyle w:val="CRCoverPage"/>
              <w:spacing w:after="0"/>
              <w:rPr>
                <w:noProof/>
              </w:rPr>
            </w:pPr>
            <w:fldSimple w:instr=" DOCPROPERTY  Cr#  \* MERGEFORMAT ">
              <w:r w:rsidR="00DB783A" w:rsidRPr="00DB783A">
                <w:rPr>
                  <w:b/>
                  <w:noProof/>
                  <w:sz w:val="28"/>
                </w:rPr>
                <w:t>0295</w:t>
              </w:r>
            </w:fldSimple>
            <w:bookmarkStart w:id="1" w:name="_GoBack"/>
            <w:bookmarkEnd w:id="1"/>
          </w:p>
        </w:tc>
        <w:tc>
          <w:tcPr>
            <w:tcW w:w="709" w:type="dxa"/>
          </w:tcPr>
          <w:p w14:paraId="15D3A600" w14:textId="77777777" w:rsidR="003C5C34" w:rsidRDefault="003C5C34" w:rsidP="00686448">
            <w:pPr>
              <w:pStyle w:val="CRCoverPage"/>
              <w:tabs>
                <w:tab w:val="right" w:pos="625"/>
              </w:tabs>
              <w:spacing w:after="0"/>
              <w:jc w:val="center"/>
              <w:rPr>
                <w:noProof/>
              </w:rPr>
            </w:pPr>
            <w:r>
              <w:rPr>
                <w:b/>
                <w:bCs/>
                <w:noProof/>
                <w:sz w:val="28"/>
              </w:rPr>
              <w:t>rev</w:t>
            </w:r>
          </w:p>
        </w:tc>
        <w:tc>
          <w:tcPr>
            <w:tcW w:w="992" w:type="dxa"/>
            <w:shd w:val="pct30" w:color="FFFF00" w:fill="auto"/>
          </w:tcPr>
          <w:p w14:paraId="73940A77" w14:textId="5B993415" w:rsidR="003C5C34" w:rsidRPr="00410371" w:rsidRDefault="009157D9" w:rsidP="00686448">
            <w:pPr>
              <w:pStyle w:val="CRCoverPage"/>
              <w:spacing w:after="0"/>
              <w:jc w:val="center"/>
              <w:rPr>
                <w:b/>
                <w:noProof/>
              </w:rPr>
            </w:pPr>
            <w:r>
              <w:rPr>
                <w:b/>
                <w:noProof/>
                <w:sz w:val="28"/>
              </w:rPr>
              <w:t>-</w:t>
            </w:r>
          </w:p>
        </w:tc>
        <w:tc>
          <w:tcPr>
            <w:tcW w:w="2410" w:type="dxa"/>
          </w:tcPr>
          <w:p w14:paraId="1162677A" w14:textId="77777777" w:rsidR="003C5C34" w:rsidRDefault="003C5C34" w:rsidP="00686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86AB2" w14:textId="77777777" w:rsidR="003C5C34" w:rsidRPr="00410371" w:rsidRDefault="00BD7378" w:rsidP="00686448">
            <w:pPr>
              <w:pStyle w:val="CRCoverPage"/>
              <w:spacing w:after="0"/>
              <w:jc w:val="center"/>
              <w:rPr>
                <w:noProof/>
                <w:sz w:val="28"/>
              </w:rPr>
            </w:pPr>
            <w:r>
              <w:fldChar w:fldCharType="begin"/>
            </w:r>
            <w:r>
              <w:instrText xml:space="preserve"> DOCPROPERTY  Version  \* MERGEFORMAT </w:instrText>
            </w:r>
            <w:r>
              <w:fldChar w:fldCharType="separate"/>
            </w:r>
            <w:r w:rsidR="003C5C34">
              <w:rPr>
                <w:b/>
                <w:noProof/>
                <w:sz w:val="28"/>
              </w:rPr>
              <w:t>16.5.0</w:t>
            </w:r>
            <w:r>
              <w:rPr>
                <w:b/>
                <w:noProof/>
                <w:sz w:val="28"/>
              </w:rPr>
              <w:fldChar w:fldCharType="end"/>
            </w:r>
          </w:p>
        </w:tc>
        <w:tc>
          <w:tcPr>
            <w:tcW w:w="143" w:type="dxa"/>
            <w:tcBorders>
              <w:right w:val="single" w:sz="4" w:space="0" w:color="auto"/>
            </w:tcBorders>
          </w:tcPr>
          <w:p w14:paraId="3491EB0F" w14:textId="77777777" w:rsidR="003C5C34" w:rsidRDefault="003C5C34" w:rsidP="00686448">
            <w:pPr>
              <w:pStyle w:val="CRCoverPage"/>
              <w:spacing w:after="0"/>
              <w:rPr>
                <w:noProof/>
              </w:rPr>
            </w:pPr>
          </w:p>
        </w:tc>
      </w:tr>
      <w:tr w:rsidR="003C5C34" w14:paraId="71D80E6E" w14:textId="77777777" w:rsidTr="00686448">
        <w:tc>
          <w:tcPr>
            <w:tcW w:w="9641" w:type="dxa"/>
            <w:gridSpan w:val="9"/>
            <w:tcBorders>
              <w:left w:val="single" w:sz="4" w:space="0" w:color="auto"/>
              <w:right w:val="single" w:sz="4" w:space="0" w:color="auto"/>
            </w:tcBorders>
          </w:tcPr>
          <w:p w14:paraId="7FEAE820" w14:textId="77777777" w:rsidR="003C5C34" w:rsidRDefault="003C5C34" w:rsidP="00686448">
            <w:pPr>
              <w:pStyle w:val="CRCoverPage"/>
              <w:spacing w:after="0"/>
              <w:rPr>
                <w:noProof/>
              </w:rPr>
            </w:pPr>
          </w:p>
        </w:tc>
      </w:tr>
      <w:tr w:rsidR="003C5C34" w14:paraId="2A80BA25" w14:textId="77777777" w:rsidTr="00686448">
        <w:tc>
          <w:tcPr>
            <w:tcW w:w="9641" w:type="dxa"/>
            <w:gridSpan w:val="9"/>
            <w:tcBorders>
              <w:top w:val="single" w:sz="4" w:space="0" w:color="auto"/>
            </w:tcBorders>
          </w:tcPr>
          <w:p w14:paraId="08AE8714" w14:textId="77777777" w:rsidR="003C5C34" w:rsidRPr="00F25D98" w:rsidRDefault="003C5C34" w:rsidP="006864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C34" w14:paraId="5A8CF24D" w14:textId="77777777" w:rsidTr="00686448">
        <w:tc>
          <w:tcPr>
            <w:tcW w:w="9641" w:type="dxa"/>
            <w:gridSpan w:val="9"/>
          </w:tcPr>
          <w:p w14:paraId="2771F9E8" w14:textId="77777777" w:rsidR="003C5C34" w:rsidRDefault="003C5C34" w:rsidP="00686448">
            <w:pPr>
              <w:pStyle w:val="CRCoverPage"/>
              <w:spacing w:after="0"/>
              <w:rPr>
                <w:noProof/>
                <w:sz w:val="8"/>
                <w:szCs w:val="8"/>
              </w:rPr>
            </w:pPr>
          </w:p>
        </w:tc>
      </w:tr>
    </w:tbl>
    <w:p w14:paraId="6C385693" w14:textId="77777777" w:rsidR="003C5C34" w:rsidRDefault="003C5C34" w:rsidP="003C5C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C34" w14:paraId="74790C72" w14:textId="77777777" w:rsidTr="00686448">
        <w:tc>
          <w:tcPr>
            <w:tcW w:w="2835" w:type="dxa"/>
          </w:tcPr>
          <w:p w14:paraId="485E471A" w14:textId="77777777" w:rsidR="003C5C34" w:rsidRDefault="003C5C34" w:rsidP="00686448">
            <w:pPr>
              <w:pStyle w:val="CRCoverPage"/>
              <w:tabs>
                <w:tab w:val="right" w:pos="2751"/>
              </w:tabs>
              <w:spacing w:after="0"/>
              <w:rPr>
                <w:b/>
                <w:i/>
                <w:noProof/>
              </w:rPr>
            </w:pPr>
            <w:r>
              <w:rPr>
                <w:b/>
                <w:i/>
                <w:noProof/>
              </w:rPr>
              <w:t>Proposed change affects:</w:t>
            </w:r>
          </w:p>
        </w:tc>
        <w:tc>
          <w:tcPr>
            <w:tcW w:w="1418" w:type="dxa"/>
          </w:tcPr>
          <w:p w14:paraId="63DA9A78" w14:textId="77777777" w:rsidR="003C5C34" w:rsidRDefault="003C5C34" w:rsidP="00686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4C842" w14:textId="77777777" w:rsidR="003C5C34" w:rsidRDefault="003C5C34" w:rsidP="00686448">
            <w:pPr>
              <w:pStyle w:val="CRCoverPage"/>
              <w:spacing w:after="0"/>
              <w:jc w:val="center"/>
              <w:rPr>
                <w:b/>
                <w:caps/>
                <w:noProof/>
              </w:rPr>
            </w:pPr>
          </w:p>
        </w:tc>
        <w:tc>
          <w:tcPr>
            <w:tcW w:w="709" w:type="dxa"/>
            <w:tcBorders>
              <w:left w:val="single" w:sz="4" w:space="0" w:color="auto"/>
            </w:tcBorders>
          </w:tcPr>
          <w:p w14:paraId="39635D93" w14:textId="77777777" w:rsidR="003C5C34" w:rsidRDefault="003C5C34" w:rsidP="00686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9A2D3" w14:textId="77777777" w:rsidR="003C5C34" w:rsidRDefault="003C5C34" w:rsidP="00686448">
            <w:pPr>
              <w:pStyle w:val="CRCoverPage"/>
              <w:spacing w:after="0"/>
              <w:jc w:val="center"/>
              <w:rPr>
                <w:b/>
                <w:caps/>
                <w:noProof/>
              </w:rPr>
            </w:pPr>
            <w:r>
              <w:rPr>
                <w:b/>
                <w:caps/>
                <w:noProof/>
              </w:rPr>
              <w:t>x</w:t>
            </w:r>
          </w:p>
        </w:tc>
        <w:tc>
          <w:tcPr>
            <w:tcW w:w="2126" w:type="dxa"/>
          </w:tcPr>
          <w:p w14:paraId="70B84AFF" w14:textId="77777777" w:rsidR="003C5C34" w:rsidRDefault="003C5C34" w:rsidP="00686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20A60" w14:textId="77777777" w:rsidR="003C5C34" w:rsidRDefault="003C5C34" w:rsidP="00686448">
            <w:pPr>
              <w:pStyle w:val="CRCoverPage"/>
              <w:spacing w:after="0"/>
              <w:jc w:val="center"/>
              <w:rPr>
                <w:b/>
                <w:caps/>
                <w:noProof/>
              </w:rPr>
            </w:pPr>
          </w:p>
        </w:tc>
        <w:tc>
          <w:tcPr>
            <w:tcW w:w="1418" w:type="dxa"/>
            <w:tcBorders>
              <w:left w:val="nil"/>
            </w:tcBorders>
          </w:tcPr>
          <w:p w14:paraId="59F4FAE3" w14:textId="77777777" w:rsidR="003C5C34" w:rsidRDefault="003C5C34" w:rsidP="00686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9B387" w14:textId="77777777" w:rsidR="003C5C34" w:rsidRDefault="003C5C34" w:rsidP="00686448">
            <w:pPr>
              <w:pStyle w:val="CRCoverPage"/>
              <w:spacing w:after="0"/>
              <w:jc w:val="center"/>
              <w:rPr>
                <w:b/>
                <w:bCs/>
                <w:caps/>
                <w:noProof/>
              </w:rPr>
            </w:pPr>
          </w:p>
        </w:tc>
      </w:tr>
    </w:tbl>
    <w:p w14:paraId="62DF596A" w14:textId="77777777" w:rsidR="003C5C34" w:rsidRDefault="003C5C34" w:rsidP="003C5C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C34" w14:paraId="2630CD3F" w14:textId="77777777" w:rsidTr="00686448">
        <w:tc>
          <w:tcPr>
            <w:tcW w:w="9640" w:type="dxa"/>
            <w:gridSpan w:val="11"/>
          </w:tcPr>
          <w:p w14:paraId="2D7615D8" w14:textId="77777777" w:rsidR="003C5C34" w:rsidRDefault="003C5C34" w:rsidP="00686448">
            <w:pPr>
              <w:pStyle w:val="CRCoverPage"/>
              <w:spacing w:after="0"/>
              <w:rPr>
                <w:noProof/>
                <w:sz w:val="8"/>
                <w:szCs w:val="8"/>
              </w:rPr>
            </w:pPr>
          </w:p>
        </w:tc>
      </w:tr>
      <w:tr w:rsidR="003C5C34" w14:paraId="7C05C17F" w14:textId="77777777" w:rsidTr="00686448">
        <w:tc>
          <w:tcPr>
            <w:tcW w:w="1843" w:type="dxa"/>
            <w:tcBorders>
              <w:top w:val="single" w:sz="4" w:space="0" w:color="auto"/>
              <w:left w:val="single" w:sz="4" w:space="0" w:color="auto"/>
            </w:tcBorders>
          </w:tcPr>
          <w:p w14:paraId="393EB231" w14:textId="77777777" w:rsidR="003C5C34" w:rsidRDefault="003C5C34" w:rsidP="00686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6E681" w14:textId="5F283209" w:rsidR="003C5C34" w:rsidRPr="00065F37" w:rsidRDefault="00A2411B" w:rsidP="00686448">
            <w:pPr>
              <w:pStyle w:val="CRCoverPage"/>
            </w:pPr>
            <w:r w:rsidRPr="001E0186">
              <w:t>Correction of transmission gap d</w:t>
            </w:r>
            <w:r>
              <w:t>efinition for Relative power tolerance</w:t>
            </w:r>
          </w:p>
        </w:tc>
      </w:tr>
      <w:tr w:rsidR="003C5C34" w14:paraId="092C57D6" w14:textId="77777777" w:rsidTr="00686448">
        <w:tc>
          <w:tcPr>
            <w:tcW w:w="1843" w:type="dxa"/>
            <w:tcBorders>
              <w:left w:val="single" w:sz="4" w:space="0" w:color="auto"/>
            </w:tcBorders>
          </w:tcPr>
          <w:p w14:paraId="03DD0ECA" w14:textId="77777777" w:rsidR="003C5C34" w:rsidRDefault="003C5C34" w:rsidP="00686448">
            <w:pPr>
              <w:pStyle w:val="CRCoverPage"/>
              <w:spacing w:after="0"/>
              <w:rPr>
                <w:b/>
                <w:i/>
                <w:noProof/>
                <w:sz w:val="8"/>
                <w:szCs w:val="8"/>
              </w:rPr>
            </w:pPr>
          </w:p>
        </w:tc>
        <w:tc>
          <w:tcPr>
            <w:tcW w:w="7797" w:type="dxa"/>
            <w:gridSpan w:val="10"/>
            <w:tcBorders>
              <w:right w:val="single" w:sz="4" w:space="0" w:color="auto"/>
            </w:tcBorders>
          </w:tcPr>
          <w:p w14:paraId="528D135A" w14:textId="77777777" w:rsidR="003C5C34" w:rsidRDefault="003C5C34" w:rsidP="00686448">
            <w:pPr>
              <w:pStyle w:val="CRCoverPage"/>
              <w:spacing w:after="0"/>
              <w:rPr>
                <w:noProof/>
                <w:sz w:val="8"/>
                <w:szCs w:val="8"/>
              </w:rPr>
            </w:pPr>
          </w:p>
        </w:tc>
      </w:tr>
      <w:tr w:rsidR="003C5C34" w14:paraId="3DAA6E73" w14:textId="77777777" w:rsidTr="00686448">
        <w:tc>
          <w:tcPr>
            <w:tcW w:w="1843" w:type="dxa"/>
            <w:tcBorders>
              <w:left w:val="single" w:sz="4" w:space="0" w:color="auto"/>
            </w:tcBorders>
          </w:tcPr>
          <w:p w14:paraId="0532750D" w14:textId="77777777" w:rsidR="003C5C34" w:rsidRDefault="003C5C34" w:rsidP="00686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1320F" w14:textId="77777777" w:rsidR="003C5C34" w:rsidRDefault="003C5C34" w:rsidP="00686448">
            <w:pPr>
              <w:pStyle w:val="CRCoverPage"/>
              <w:spacing w:after="0"/>
              <w:ind w:left="100"/>
              <w:rPr>
                <w:noProof/>
              </w:rPr>
            </w:pPr>
            <w:r>
              <w:t>Ericsson</w:t>
            </w:r>
          </w:p>
        </w:tc>
      </w:tr>
      <w:tr w:rsidR="003C5C34" w14:paraId="570B3ABA" w14:textId="77777777" w:rsidTr="00686448">
        <w:tc>
          <w:tcPr>
            <w:tcW w:w="1843" w:type="dxa"/>
            <w:tcBorders>
              <w:left w:val="single" w:sz="4" w:space="0" w:color="auto"/>
            </w:tcBorders>
          </w:tcPr>
          <w:p w14:paraId="4E5BF523" w14:textId="77777777" w:rsidR="003C5C34" w:rsidRDefault="003C5C34" w:rsidP="00686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D824DE" w14:textId="77777777" w:rsidR="003C5C34" w:rsidRDefault="003C5C34" w:rsidP="00686448">
            <w:pPr>
              <w:pStyle w:val="CRCoverPage"/>
              <w:spacing w:after="0"/>
              <w:ind w:left="100"/>
              <w:rPr>
                <w:noProof/>
              </w:rPr>
            </w:pPr>
            <w:r>
              <w:t>R4</w:t>
            </w:r>
          </w:p>
        </w:tc>
      </w:tr>
      <w:tr w:rsidR="003C5C34" w14:paraId="2CA85659" w14:textId="77777777" w:rsidTr="00686448">
        <w:tc>
          <w:tcPr>
            <w:tcW w:w="1843" w:type="dxa"/>
            <w:tcBorders>
              <w:left w:val="single" w:sz="4" w:space="0" w:color="auto"/>
            </w:tcBorders>
          </w:tcPr>
          <w:p w14:paraId="64D8E8DB" w14:textId="77777777" w:rsidR="003C5C34" w:rsidRDefault="003C5C34" w:rsidP="00686448">
            <w:pPr>
              <w:pStyle w:val="CRCoverPage"/>
              <w:spacing w:after="0"/>
              <w:rPr>
                <w:b/>
                <w:i/>
                <w:noProof/>
                <w:sz w:val="8"/>
                <w:szCs w:val="8"/>
              </w:rPr>
            </w:pPr>
          </w:p>
        </w:tc>
        <w:tc>
          <w:tcPr>
            <w:tcW w:w="7797" w:type="dxa"/>
            <w:gridSpan w:val="10"/>
            <w:tcBorders>
              <w:right w:val="single" w:sz="4" w:space="0" w:color="auto"/>
            </w:tcBorders>
          </w:tcPr>
          <w:p w14:paraId="7069F9FD" w14:textId="77777777" w:rsidR="003C5C34" w:rsidRDefault="003C5C34" w:rsidP="00686448">
            <w:pPr>
              <w:pStyle w:val="CRCoverPage"/>
              <w:spacing w:after="0"/>
              <w:rPr>
                <w:noProof/>
                <w:sz w:val="8"/>
                <w:szCs w:val="8"/>
              </w:rPr>
            </w:pPr>
          </w:p>
        </w:tc>
      </w:tr>
      <w:tr w:rsidR="003C5C34" w14:paraId="2BED95E5" w14:textId="77777777" w:rsidTr="00686448">
        <w:tc>
          <w:tcPr>
            <w:tcW w:w="1843" w:type="dxa"/>
            <w:tcBorders>
              <w:left w:val="single" w:sz="4" w:space="0" w:color="auto"/>
            </w:tcBorders>
          </w:tcPr>
          <w:p w14:paraId="51055C7D" w14:textId="77777777" w:rsidR="003C5C34" w:rsidRDefault="003C5C34" w:rsidP="00686448">
            <w:pPr>
              <w:pStyle w:val="CRCoverPage"/>
              <w:tabs>
                <w:tab w:val="right" w:pos="1759"/>
              </w:tabs>
              <w:spacing w:after="0"/>
              <w:rPr>
                <w:b/>
                <w:i/>
                <w:noProof/>
              </w:rPr>
            </w:pPr>
            <w:r>
              <w:rPr>
                <w:b/>
                <w:i/>
                <w:noProof/>
              </w:rPr>
              <w:t>Work item code:</w:t>
            </w:r>
          </w:p>
        </w:tc>
        <w:tc>
          <w:tcPr>
            <w:tcW w:w="3686" w:type="dxa"/>
            <w:gridSpan w:val="5"/>
            <w:shd w:val="pct30" w:color="FFFF00" w:fill="auto"/>
          </w:tcPr>
          <w:p w14:paraId="55B9FE2D" w14:textId="77777777" w:rsidR="003C5C34" w:rsidRDefault="003C5C34" w:rsidP="00686448">
            <w:pPr>
              <w:pStyle w:val="CRCoverPage"/>
              <w:spacing w:after="0"/>
              <w:ind w:left="100"/>
              <w:rPr>
                <w:noProof/>
              </w:rPr>
            </w:pPr>
            <w:r w:rsidRPr="00037076">
              <w:t>NR_newRAT-Core</w:t>
            </w:r>
          </w:p>
        </w:tc>
        <w:tc>
          <w:tcPr>
            <w:tcW w:w="567" w:type="dxa"/>
            <w:tcBorders>
              <w:left w:val="nil"/>
            </w:tcBorders>
          </w:tcPr>
          <w:p w14:paraId="5B58EB39" w14:textId="77777777" w:rsidR="003C5C34" w:rsidRDefault="003C5C34" w:rsidP="00686448">
            <w:pPr>
              <w:pStyle w:val="CRCoverPage"/>
              <w:spacing w:after="0"/>
              <w:ind w:right="100"/>
              <w:rPr>
                <w:noProof/>
              </w:rPr>
            </w:pPr>
          </w:p>
        </w:tc>
        <w:tc>
          <w:tcPr>
            <w:tcW w:w="1417" w:type="dxa"/>
            <w:gridSpan w:val="3"/>
            <w:tcBorders>
              <w:left w:val="nil"/>
            </w:tcBorders>
          </w:tcPr>
          <w:p w14:paraId="7D44D29A" w14:textId="77777777" w:rsidR="003C5C34" w:rsidRDefault="003C5C34" w:rsidP="00686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506989" w14:textId="77777777" w:rsidR="003C5C34" w:rsidRDefault="00BD7378" w:rsidP="00686448">
            <w:pPr>
              <w:pStyle w:val="CRCoverPage"/>
              <w:spacing w:after="0"/>
              <w:ind w:left="100"/>
              <w:rPr>
                <w:noProof/>
              </w:rPr>
            </w:pPr>
            <w:r>
              <w:fldChar w:fldCharType="begin"/>
            </w:r>
            <w:r>
              <w:instrText xml:space="preserve"> DOCPROPERTY  ResDate  \* MERGEFORMAT </w:instrText>
            </w:r>
            <w:r>
              <w:fldChar w:fldCharType="separate"/>
            </w:r>
            <w:r w:rsidR="003C5C34">
              <w:rPr>
                <w:noProof/>
              </w:rPr>
              <w:t>2020-10-22</w:t>
            </w:r>
            <w:r>
              <w:rPr>
                <w:noProof/>
              </w:rPr>
              <w:fldChar w:fldCharType="end"/>
            </w:r>
          </w:p>
        </w:tc>
      </w:tr>
      <w:tr w:rsidR="003C5C34" w14:paraId="46F90CFD" w14:textId="77777777" w:rsidTr="00686448">
        <w:tc>
          <w:tcPr>
            <w:tcW w:w="1843" w:type="dxa"/>
            <w:tcBorders>
              <w:left w:val="single" w:sz="4" w:space="0" w:color="auto"/>
            </w:tcBorders>
          </w:tcPr>
          <w:p w14:paraId="549C45F6" w14:textId="77777777" w:rsidR="003C5C34" w:rsidRDefault="003C5C34" w:rsidP="00686448">
            <w:pPr>
              <w:pStyle w:val="CRCoverPage"/>
              <w:spacing w:after="0"/>
              <w:rPr>
                <w:b/>
                <w:i/>
                <w:noProof/>
                <w:sz w:val="8"/>
                <w:szCs w:val="8"/>
              </w:rPr>
            </w:pPr>
          </w:p>
        </w:tc>
        <w:tc>
          <w:tcPr>
            <w:tcW w:w="1986" w:type="dxa"/>
            <w:gridSpan w:val="4"/>
          </w:tcPr>
          <w:p w14:paraId="0A34CB0F" w14:textId="77777777" w:rsidR="003C5C34" w:rsidRDefault="003C5C34" w:rsidP="00686448">
            <w:pPr>
              <w:pStyle w:val="CRCoverPage"/>
              <w:spacing w:after="0"/>
              <w:rPr>
                <w:noProof/>
                <w:sz w:val="8"/>
                <w:szCs w:val="8"/>
              </w:rPr>
            </w:pPr>
          </w:p>
        </w:tc>
        <w:tc>
          <w:tcPr>
            <w:tcW w:w="2267" w:type="dxa"/>
            <w:gridSpan w:val="2"/>
          </w:tcPr>
          <w:p w14:paraId="265EA603" w14:textId="77777777" w:rsidR="003C5C34" w:rsidRDefault="003C5C34" w:rsidP="00686448">
            <w:pPr>
              <w:pStyle w:val="CRCoverPage"/>
              <w:spacing w:after="0"/>
              <w:rPr>
                <w:noProof/>
                <w:sz w:val="8"/>
                <w:szCs w:val="8"/>
              </w:rPr>
            </w:pPr>
          </w:p>
        </w:tc>
        <w:tc>
          <w:tcPr>
            <w:tcW w:w="1417" w:type="dxa"/>
            <w:gridSpan w:val="3"/>
          </w:tcPr>
          <w:p w14:paraId="18139756" w14:textId="77777777" w:rsidR="003C5C34" w:rsidRDefault="003C5C34" w:rsidP="00686448">
            <w:pPr>
              <w:pStyle w:val="CRCoverPage"/>
              <w:spacing w:after="0"/>
              <w:rPr>
                <w:noProof/>
                <w:sz w:val="8"/>
                <w:szCs w:val="8"/>
              </w:rPr>
            </w:pPr>
          </w:p>
        </w:tc>
        <w:tc>
          <w:tcPr>
            <w:tcW w:w="2127" w:type="dxa"/>
            <w:tcBorders>
              <w:right w:val="single" w:sz="4" w:space="0" w:color="auto"/>
            </w:tcBorders>
          </w:tcPr>
          <w:p w14:paraId="42A17457" w14:textId="77777777" w:rsidR="003C5C34" w:rsidRDefault="003C5C34" w:rsidP="00686448">
            <w:pPr>
              <w:pStyle w:val="CRCoverPage"/>
              <w:spacing w:after="0"/>
              <w:rPr>
                <w:noProof/>
                <w:sz w:val="8"/>
                <w:szCs w:val="8"/>
              </w:rPr>
            </w:pPr>
          </w:p>
        </w:tc>
      </w:tr>
      <w:tr w:rsidR="003C5C34" w14:paraId="3A6AEDCF" w14:textId="77777777" w:rsidTr="00686448">
        <w:trPr>
          <w:cantSplit/>
        </w:trPr>
        <w:tc>
          <w:tcPr>
            <w:tcW w:w="1843" w:type="dxa"/>
            <w:tcBorders>
              <w:left w:val="single" w:sz="4" w:space="0" w:color="auto"/>
            </w:tcBorders>
          </w:tcPr>
          <w:p w14:paraId="5B742884" w14:textId="77777777" w:rsidR="003C5C34" w:rsidRDefault="003C5C34" w:rsidP="00686448">
            <w:pPr>
              <w:pStyle w:val="CRCoverPage"/>
              <w:tabs>
                <w:tab w:val="right" w:pos="1759"/>
              </w:tabs>
              <w:spacing w:after="0"/>
              <w:rPr>
                <w:b/>
                <w:i/>
                <w:noProof/>
              </w:rPr>
            </w:pPr>
            <w:r>
              <w:rPr>
                <w:b/>
                <w:i/>
                <w:noProof/>
              </w:rPr>
              <w:t>Category:</w:t>
            </w:r>
          </w:p>
        </w:tc>
        <w:tc>
          <w:tcPr>
            <w:tcW w:w="851" w:type="dxa"/>
            <w:shd w:val="pct30" w:color="FFFF00" w:fill="auto"/>
          </w:tcPr>
          <w:p w14:paraId="12432B4B" w14:textId="77777777" w:rsidR="003C5C34" w:rsidRPr="00116437" w:rsidRDefault="003C5C34" w:rsidP="00686448">
            <w:pPr>
              <w:pStyle w:val="CRCoverPage"/>
              <w:spacing w:after="0"/>
              <w:ind w:left="100" w:right="-609"/>
              <w:rPr>
                <w:b/>
                <w:bCs/>
                <w:noProof/>
              </w:rPr>
            </w:pPr>
            <w:r>
              <w:rPr>
                <w:b/>
                <w:bCs/>
              </w:rPr>
              <w:t>A</w:t>
            </w:r>
          </w:p>
        </w:tc>
        <w:tc>
          <w:tcPr>
            <w:tcW w:w="3402" w:type="dxa"/>
            <w:gridSpan w:val="5"/>
            <w:tcBorders>
              <w:left w:val="nil"/>
            </w:tcBorders>
          </w:tcPr>
          <w:p w14:paraId="35E09FD5" w14:textId="77777777" w:rsidR="003C5C34" w:rsidRDefault="003C5C34" w:rsidP="00686448">
            <w:pPr>
              <w:pStyle w:val="CRCoverPage"/>
              <w:spacing w:after="0"/>
              <w:rPr>
                <w:noProof/>
              </w:rPr>
            </w:pPr>
          </w:p>
        </w:tc>
        <w:tc>
          <w:tcPr>
            <w:tcW w:w="1417" w:type="dxa"/>
            <w:gridSpan w:val="3"/>
            <w:tcBorders>
              <w:left w:val="nil"/>
            </w:tcBorders>
          </w:tcPr>
          <w:p w14:paraId="05608214" w14:textId="77777777" w:rsidR="003C5C34" w:rsidRDefault="003C5C34" w:rsidP="00686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AE89E" w14:textId="77777777" w:rsidR="003C5C34" w:rsidRDefault="00BD7378" w:rsidP="00686448">
            <w:pPr>
              <w:pStyle w:val="CRCoverPage"/>
              <w:spacing w:after="0"/>
              <w:ind w:left="100"/>
              <w:rPr>
                <w:noProof/>
              </w:rPr>
            </w:pPr>
            <w:r>
              <w:fldChar w:fldCharType="begin"/>
            </w:r>
            <w:r>
              <w:instrText xml:space="preserve"> DOCPROPERTY  Release  \* MERGEFORMAT </w:instrText>
            </w:r>
            <w:r>
              <w:fldChar w:fldCharType="separate"/>
            </w:r>
            <w:r w:rsidR="003C5C34">
              <w:rPr>
                <w:noProof/>
              </w:rPr>
              <w:t>Rel-16</w:t>
            </w:r>
            <w:r>
              <w:rPr>
                <w:noProof/>
              </w:rPr>
              <w:fldChar w:fldCharType="end"/>
            </w:r>
          </w:p>
        </w:tc>
      </w:tr>
      <w:tr w:rsidR="003C5C34" w14:paraId="1DDF3E4F" w14:textId="77777777" w:rsidTr="00686448">
        <w:tc>
          <w:tcPr>
            <w:tcW w:w="1843" w:type="dxa"/>
            <w:tcBorders>
              <w:left w:val="single" w:sz="4" w:space="0" w:color="auto"/>
              <w:bottom w:val="single" w:sz="4" w:space="0" w:color="auto"/>
            </w:tcBorders>
          </w:tcPr>
          <w:p w14:paraId="3331F411" w14:textId="77777777" w:rsidR="003C5C34" w:rsidRDefault="003C5C34" w:rsidP="00686448">
            <w:pPr>
              <w:pStyle w:val="CRCoverPage"/>
              <w:spacing w:after="0"/>
              <w:rPr>
                <w:b/>
                <w:i/>
                <w:noProof/>
              </w:rPr>
            </w:pPr>
          </w:p>
        </w:tc>
        <w:tc>
          <w:tcPr>
            <w:tcW w:w="4677" w:type="dxa"/>
            <w:gridSpan w:val="8"/>
            <w:tcBorders>
              <w:bottom w:val="single" w:sz="4" w:space="0" w:color="auto"/>
            </w:tcBorders>
          </w:tcPr>
          <w:p w14:paraId="1E6D1029" w14:textId="77777777" w:rsidR="003C5C34" w:rsidRDefault="003C5C34" w:rsidP="00686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1C285" w14:textId="77777777" w:rsidR="003C5C34" w:rsidRDefault="003C5C34" w:rsidP="006864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0490D" w14:textId="77777777" w:rsidR="003C5C34" w:rsidRPr="007C2097" w:rsidRDefault="003C5C34" w:rsidP="00686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5C34" w14:paraId="0D55CF4E" w14:textId="77777777" w:rsidTr="00686448">
        <w:tc>
          <w:tcPr>
            <w:tcW w:w="1843" w:type="dxa"/>
          </w:tcPr>
          <w:p w14:paraId="18661439" w14:textId="77777777" w:rsidR="003C5C34" w:rsidRDefault="003C5C34" w:rsidP="00686448">
            <w:pPr>
              <w:pStyle w:val="CRCoverPage"/>
              <w:spacing w:after="0"/>
              <w:rPr>
                <w:b/>
                <w:i/>
                <w:noProof/>
                <w:sz w:val="8"/>
                <w:szCs w:val="8"/>
              </w:rPr>
            </w:pPr>
          </w:p>
        </w:tc>
        <w:tc>
          <w:tcPr>
            <w:tcW w:w="7797" w:type="dxa"/>
            <w:gridSpan w:val="10"/>
          </w:tcPr>
          <w:p w14:paraId="1F22990A" w14:textId="77777777" w:rsidR="003C5C34" w:rsidRDefault="003C5C34" w:rsidP="00686448">
            <w:pPr>
              <w:pStyle w:val="CRCoverPage"/>
              <w:spacing w:after="0"/>
              <w:rPr>
                <w:noProof/>
                <w:sz w:val="8"/>
                <w:szCs w:val="8"/>
              </w:rPr>
            </w:pPr>
          </w:p>
        </w:tc>
      </w:tr>
      <w:tr w:rsidR="003C5C34" w14:paraId="4CF2A31D" w14:textId="77777777" w:rsidTr="00686448">
        <w:tc>
          <w:tcPr>
            <w:tcW w:w="2694" w:type="dxa"/>
            <w:gridSpan w:val="2"/>
            <w:tcBorders>
              <w:top w:val="single" w:sz="4" w:space="0" w:color="auto"/>
              <w:left w:val="single" w:sz="4" w:space="0" w:color="auto"/>
            </w:tcBorders>
          </w:tcPr>
          <w:p w14:paraId="2FFE9F6E" w14:textId="77777777" w:rsidR="003C5C34" w:rsidRDefault="003C5C34" w:rsidP="00686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A4A7F" w14:textId="7BC4288A" w:rsidR="003C5C34" w:rsidRDefault="00A2411B" w:rsidP="00686448">
            <w:pPr>
              <w:pStyle w:val="CRCoverPage"/>
              <w:spacing w:after="0"/>
              <w:ind w:left="100"/>
              <w:rPr>
                <w:noProof/>
              </w:rPr>
            </w:pPr>
            <w:r>
              <w:rPr>
                <w:noProof/>
              </w:rPr>
              <w:t>The defined transmission gap between sub-frames for relative power tolerance is not correctly defined. It is set to 20ms, corrrect definition schould be “less than or equal to 20ms”</w:t>
            </w:r>
          </w:p>
          <w:p w14:paraId="6AB8C1E0" w14:textId="77777777" w:rsidR="003C5C34" w:rsidRDefault="003C5C34" w:rsidP="00686448">
            <w:pPr>
              <w:pStyle w:val="CRCoverPage"/>
              <w:spacing w:after="0"/>
              <w:ind w:left="100"/>
              <w:rPr>
                <w:noProof/>
              </w:rPr>
            </w:pPr>
          </w:p>
        </w:tc>
      </w:tr>
      <w:tr w:rsidR="003C5C34" w14:paraId="4AAE5578" w14:textId="77777777" w:rsidTr="00686448">
        <w:tc>
          <w:tcPr>
            <w:tcW w:w="2694" w:type="dxa"/>
            <w:gridSpan w:val="2"/>
            <w:tcBorders>
              <w:left w:val="single" w:sz="4" w:space="0" w:color="auto"/>
            </w:tcBorders>
          </w:tcPr>
          <w:p w14:paraId="1368693A" w14:textId="77777777" w:rsidR="003C5C34" w:rsidRDefault="003C5C34" w:rsidP="00686448">
            <w:pPr>
              <w:pStyle w:val="CRCoverPage"/>
              <w:spacing w:after="0"/>
              <w:rPr>
                <w:b/>
                <w:i/>
                <w:noProof/>
                <w:sz w:val="8"/>
                <w:szCs w:val="8"/>
              </w:rPr>
            </w:pPr>
          </w:p>
        </w:tc>
        <w:tc>
          <w:tcPr>
            <w:tcW w:w="6946" w:type="dxa"/>
            <w:gridSpan w:val="9"/>
            <w:tcBorders>
              <w:right w:val="single" w:sz="4" w:space="0" w:color="auto"/>
            </w:tcBorders>
          </w:tcPr>
          <w:p w14:paraId="279999CF" w14:textId="77777777" w:rsidR="003C5C34" w:rsidRDefault="003C5C34" w:rsidP="00686448">
            <w:pPr>
              <w:pStyle w:val="CRCoverPage"/>
              <w:spacing w:after="0"/>
              <w:rPr>
                <w:noProof/>
                <w:sz w:val="8"/>
                <w:szCs w:val="8"/>
              </w:rPr>
            </w:pPr>
          </w:p>
        </w:tc>
      </w:tr>
      <w:tr w:rsidR="003C5C34" w14:paraId="4D471E13" w14:textId="77777777" w:rsidTr="00686448">
        <w:tc>
          <w:tcPr>
            <w:tcW w:w="2694" w:type="dxa"/>
            <w:gridSpan w:val="2"/>
            <w:tcBorders>
              <w:left w:val="single" w:sz="4" w:space="0" w:color="auto"/>
            </w:tcBorders>
          </w:tcPr>
          <w:p w14:paraId="1D11AA12" w14:textId="77777777" w:rsidR="003C5C34" w:rsidRDefault="003C5C34" w:rsidP="00686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61883" w14:textId="0326DA7F" w:rsidR="003C5C34" w:rsidRDefault="003C5C34" w:rsidP="00A2411B">
            <w:pPr>
              <w:pStyle w:val="CRCoverPage"/>
              <w:spacing w:after="0"/>
              <w:ind w:left="100"/>
              <w:rPr>
                <w:noProof/>
              </w:rPr>
            </w:pPr>
            <w:r>
              <w:rPr>
                <w:noProof/>
              </w:rPr>
              <w:t xml:space="preserve">The </w:t>
            </w:r>
            <w:r w:rsidR="00A2411B">
              <w:rPr>
                <w:noProof/>
              </w:rPr>
              <w:t>transmission gap definition is changed to “less than or equal to 20ms”</w:t>
            </w:r>
          </w:p>
        </w:tc>
      </w:tr>
      <w:tr w:rsidR="003C5C34" w14:paraId="5873E2F5" w14:textId="77777777" w:rsidTr="00686448">
        <w:tc>
          <w:tcPr>
            <w:tcW w:w="2694" w:type="dxa"/>
            <w:gridSpan w:val="2"/>
            <w:tcBorders>
              <w:left w:val="single" w:sz="4" w:space="0" w:color="auto"/>
            </w:tcBorders>
          </w:tcPr>
          <w:p w14:paraId="3C59997E" w14:textId="77777777" w:rsidR="003C5C34" w:rsidRDefault="003C5C34" w:rsidP="00686448">
            <w:pPr>
              <w:pStyle w:val="CRCoverPage"/>
              <w:spacing w:after="0"/>
              <w:rPr>
                <w:b/>
                <w:i/>
                <w:noProof/>
                <w:sz w:val="8"/>
                <w:szCs w:val="8"/>
              </w:rPr>
            </w:pPr>
          </w:p>
        </w:tc>
        <w:tc>
          <w:tcPr>
            <w:tcW w:w="6946" w:type="dxa"/>
            <w:gridSpan w:val="9"/>
            <w:tcBorders>
              <w:right w:val="single" w:sz="4" w:space="0" w:color="auto"/>
            </w:tcBorders>
          </w:tcPr>
          <w:p w14:paraId="54624167" w14:textId="77777777" w:rsidR="003C5C34" w:rsidRDefault="003C5C34" w:rsidP="00686448">
            <w:pPr>
              <w:pStyle w:val="CRCoverPage"/>
              <w:spacing w:after="0"/>
              <w:rPr>
                <w:noProof/>
                <w:sz w:val="8"/>
                <w:szCs w:val="8"/>
              </w:rPr>
            </w:pPr>
          </w:p>
        </w:tc>
      </w:tr>
      <w:tr w:rsidR="003C5C34" w14:paraId="6B9C820A" w14:textId="77777777" w:rsidTr="00686448">
        <w:tc>
          <w:tcPr>
            <w:tcW w:w="2694" w:type="dxa"/>
            <w:gridSpan w:val="2"/>
            <w:tcBorders>
              <w:left w:val="single" w:sz="4" w:space="0" w:color="auto"/>
              <w:bottom w:val="single" w:sz="4" w:space="0" w:color="auto"/>
            </w:tcBorders>
          </w:tcPr>
          <w:p w14:paraId="70D6C956" w14:textId="77777777" w:rsidR="003C5C34" w:rsidRDefault="003C5C34" w:rsidP="00686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6DD80" w14:textId="0DA96533" w:rsidR="003C5C34" w:rsidRDefault="003C5C34" w:rsidP="00686448">
            <w:pPr>
              <w:pStyle w:val="CRCoverPage"/>
              <w:spacing w:after="0"/>
              <w:ind w:left="100"/>
              <w:rPr>
                <w:noProof/>
              </w:rPr>
            </w:pPr>
            <w:r>
              <w:rPr>
                <w:noProof/>
              </w:rPr>
              <w:t>Incorre</w:t>
            </w:r>
            <w:r w:rsidR="00A2411B">
              <w:rPr>
                <w:noProof/>
              </w:rPr>
              <w:t>tly defined transmission gap remains in TS38.101-2</w:t>
            </w:r>
          </w:p>
        </w:tc>
      </w:tr>
      <w:tr w:rsidR="003C5C34" w14:paraId="7C88B7EE" w14:textId="77777777" w:rsidTr="00686448">
        <w:tc>
          <w:tcPr>
            <w:tcW w:w="2694" w:type="dxa"/>
            <w:gridSpan w:val="2"/>
          </w:tcPr>
          <w:p w14:paraId="6E35B44A" w14:textId="77777777" w:rsidR="003C5C34" w:rsidRDefault="003C5C34" w:rsidP="00686448">
            <w:pPr>
              <w:pStyle w:val="CRCoverPage"/>
              <w:spacing w:after="0"/>
              <w:rPr>
                <w:b/>
                <w:i/>
                <w:noProof/>
                <w:sz w:val="8"/>
                <w:szCs w:val="8"/>
              </w:rPr>
            </w:pPr>
          </w:p>
        </w:tc>
        <w:tc>
          <w:tcPr>
            <w:tcW w:w="6946" w:type="dxa"/>
            <w:gridSpan w:val="9"/>
          </w:tcPr>
          <w:p w14:paraId="1D526210" w14:textId="77777777" w:rsidR="003C5C34" w:rsidRDefault="003C5C34" w:rsidP="00686448">
            <w:pPr>
              <w:pStyle w:val="CRCoverPage"/>
              <w:spacing w:after="0"/>
              <w:rPr>
                <w:noProof/>
                <w:sz w:val="8"/>
                <w:szCs w:val="8"/>
              </w:rPr>
            </w:pPr>
          </w:p>
        </w:tc>
      </w:tr>
      <w:tr w:rsidR="003C5C34" w14:paraId="1B63F89F" w14:textId="77777777" w:rsidTr="00686448">
        <w:tc>
          <w:tcPr>
            <w:tcW w:w="2694" w:type="dxa"/>
            <w:gridSpan w:val="2"/>
            <w:tcBorders>
              <w:top w:val="single" w:sz="4" w:space="0" w:color="auto"/>
              <w:left w:val="single" w:sz="4" w:space="0" w:color="auto"/>
            </w:tcBorders>
          </w:tcPr>
          <w:p w14:paraId="2405278A" w14:textId="77777777" w:rsidR="003C5C34" w:rsidRDefault="003C5C34" w:rsidP="00686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A9932" w14:textId="729F8A9B" w:rsidR="003C5C34" w:rsidRDefault="00A2411B" w:rsidP="00686448">
            <w:pPr>
              <w:pStyle w:val="CRCoverPage"/>
              <w:spacing w:after="0"/>
              <w:ind w:left="100"/>
              <w:rPr>
                <w:noProof/>
              </w:rPr>
            </w:pPr>
            <w:r>
              <w:rPr>
                <w:noProof/>
              </w:rPr>
              <w:t>6.3.4.3</w:t>
            </w:r>
          </w:p>
        </w:tc>
      </w:tr>
      <w:tr w:rsidR="003C5C34" w14:paraId="2FDE07D5" w14:textId="77777777" w:rsidTr="00686448">
        <w:tc>
          <w:tcPr>
            <w:tcW w:w="2694" w:type="dxa"/>
            <w:gridSpan w:val="2"/>
            <w:tcBorders>
              <w:left w:val="single" w:sz="4" w:space="0" w:color="auto"/>
            </w:tcBorders>
          </w:tcPr>
          <w:p w14:paraId="65459D23" w14:textId="77777777" w:rsidR="003C5C34" w:rsidRDefault="003C5C34" w:rsidP="00686448">
            <w:pPr>
              <w:pStyle w:val="CRCoverPage"/>
              <w:spacing w:after="0"/>
              <w:rPr>
                <w:b/>
                <w:i/>
                <w:noProof/>
                <w:sz w:val="8"/>
                <w:szCs w:val="8"/>
              </w:rPr>
            </w:pPr>
          </w:p>
        </w:tc>
        <w:tc>
          <w:tcPr>
            <w:tcW w:w="6946" w:type="dxa"/>
            <w:gridSpan w:val="9"/>
            <w:tcBorders>
              <w:right w:val="single" w:sz="4" w:space="0" w:color="auto"/>
            </w:tcBorders>
          </w:tcPr>
          <w:p w14:paraId="3AAA3C74" w14:textId="77777777" w:rsidR="003C5C34" w:rsidRDefault="003C5C34" w:rsidP="00686448">
            <w:pPr>
              <w:pStyle w:val="CRCoverPage"/>
              <w:spacing w:after="0"/>
              <w:rPr>
                <w:noProof/>
                <w:sz w:val="8"/>
                <w:szCs w:val="8"/>
              </w:rPr>
            </w:pPr>
          </w:p>
        </w:tc>
      </w:tr>
      <w:tr w:rsidR="003C5C34" w14:paraId="75878FA6" w14:textId="77777777" w:rsidTr="00686448">
        <w:tc>
          <w:tcPr>
            <w:tcW w:w="2694" w:type="dxa"/>
            <w:gridSpan w:val="2"/>
            <w:tcBorders>
              <w:left w:val="single" w:sz="4" w:space="0" w:color="auto"/>
            </w:tcBorders>
          </w:tcPr>
          <w:p w14:paraId="73DF3A1C" w14:textId="77777777" w:rsidR="003C5C34" w:rsidRDefault="003C5C34" w:rsidP="00686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54C2A" w14:textId="77777777" w:rsidR="003C5C34" w:rsidRDefault="003C5C34" w:rsidP="00686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7DB2D" w14:textId="77777777" w:rsidR="003C5C34" w:rsidRDefault="003C5C34" w:rsidP="00686448">
            <w:pPr>
              <w:pStyle w:val="CRCoverPage"/>
              <w:spacing w:after="0"/>
              <w:jc w:val="center"/>
              <w:rPr>
                <w:b/>
                <w:caps/>
                <w:noProof/>
              </w:rPr>
            </w:pPr>
            <w:r>
              <w:rPr>
                <w:b/>
                <w:caps/>
                <w:noProof/>
              </w:rPr>
              <w:t>N</w:t>
            </w:r>
          </w:p>
        </w:tc>
        <w:tc>
          <w:tcPr>
            <w:tcW w:w="2977" w:type="dxa"/>
            <w:gridSpan w:val="4"/>
          </w:tcPr>
          <w:p w14:paraId="017000C1" w14:textId="77777777" w:rsidR="003C5C34" w:rsidRDefault="003C5C34" w:rsidP="00686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D99074" w14:textId="77777777" w:rsidR="003C5C34" w:rsidRDefault="003C5C34" w:rsidP="00686448">
            <w:pPr>
              <w:pStyle w:val="CRCoverPage"/>
              <w:spacing w:after="0"/>
              <w:ind w:left="99"/>
              <w:rPr>
                <w:noProof/>
              </w:rPr>
            </w:pPr>
          </w:p>
        </w:tc>
      </w:tr>
      <w:tr w:rsidR="003C5C34" w14:paraId="5C95B836" w14:textId="77777777" w:rsidTr="00686448">
        <w:tc>
          <w:tcPr>
            <w:tcW w:w="2694" w:type="dxa"/>
            <w:gridSpan w:val="2"/>
            <w:tcBorders>
              <w:left w:val="single" w:sz="4" w:space="0" w:color="auto"/>
            </w:tcBorders>
          </w:tcPr>
          <w:p w14:paraId="6C9ED2FB" w14:textId="77777777" w:rsidR="003C5C34" w:rsidRDefault="003C5C34" w:rsidP="00686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0D4CE" w14:textId="77777777" w:rsidR="003C5C34" w:rsidRDefault="003C5C34"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B2C9" w14:textId="77777777" w:rsidR="003C5C34" w:rsidRDefault="003C5C34" w:rsidP="00686448">
            <w:pPr>
              <w:pStyle w:val="CRCoverPage"/>
              <w:spacing w:after="0"/>
              <w:jc w:val="center"/>
              <w:rPr>
                <w:b/>
                <w:caps/>
                <w:noProof/>
              </w:rPr>
            </w:pPr>
            <w:r>
              <w:rPr>
                <w:b/>
                <w:caps/>
                <w:noProof/>
              </w:rPr>
              <w:t>x</w:t>
            </w:r>
          </w:p>
        </w:tc>
        <w:tc>
          <w:tcPr>
            <w:tcW w:w="2977" w:type="dxa"/>
            <w:gridSpan w:val="4"/>
          </w:tcPr>
          <w:p w14:paraId="5F979B97" w14:textId="77777777" w:rsidR="003C5C34" w:rsidRDefault="003C5C34" w:rsidP="00686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8D023" w14:textId="77777777" w:rsidR="003C5C34" w:rsidRDefault="003C5C34" w:rsidP="00686448">
            <w:pPr>
              <w:pStyle w:val="CRCoverPage"/>
              <w:spacing w:after="0"/>
              <w:ind w:left="99"/>
              <w:rPr>
                <w:noProof/>
              </w:rPr>
            </w:pPr>
            <w:r>
              <w:rPr>
                <w:noProof/>
              </w:rPr>
              <w:t xml:space="preserve">TS/TR ... CR ... </w:t>
            </w:r>
          </w:p>
        </w:tc>
      </w:tr>
      <w:tr w:rsidR="003C5C34" w14:paraId="0BB35EE1" w14:textId="77777777" w:rsidTr="00686448">
        <w:tc>
          <w:tcPr>
            <w:tcW w:w="2694" w:type="dxa"/>
            <w:gridSpan w:val="2"/>
            <w:tcBorders>
              <w:left w:val="single" w:sz="4" w:space="0" w:color="auto"/>
            </w:tcBorders>
          </w:tcPr>
          <w:p w14:paraId="76C8E63A" w14:textId="77777777" w:rsidR="003C5C34" w:rsidRDefault="003C5C34" w:rsidP="0068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352D85" w14:textId="77777777" w:rsidR="003C5C34" w:rsidRDefault="003C5C34"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FF0E7" w14:textId="77777777" w:rsidR="003C5C34" w:rsidRDefault="003C5C34" w:rsidP="00686448">
            <w:pPr>
              <w:pStyle w:val="CRCoverPage"/>
              <w:spacing w:after="0"/>
              <w:jc w:val="center"/>
              <w:rPr>
                <w:b/>
                <w:caps/>
                <w:noProof/>
              </w:rPr>
            </w:pPr>
            <w:r>
              <w:rPr>
                <w:b/>
                <w:caps/>
                <w:noProof/>
              </w:rPr>
              <w:t>x</w:t>
            </w:r>
          </w:p>
        </w:tc>
        <w:tc>
          <w:tcPr>
            <w:tcW w:w="2977" w:type="dxa"/>
            <w:gridSpan w:val="4"/>
          </w:tcPr>
          <w:p w14:paraId="7F69A07C" w14:textId="77777777" w:rsidR="003C5C34" w:rsidRDefault="003C5C34" w:rsidP="0068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EBBB2" w14:textId="77777777" w:rsidR="003C5C34" w:rsidRDefault="003C5C34" w:rsidP="00686448">
            <w:pPr>
              <w:pStyle w:val="CRCoverPage"/>
              <w:spacing w:after="0"/>
              <w:ind w:left="99"/>
              <w:rPr>
                <w:noProof/>
              </w:rPr>
            </w:pPr>
            <w:r>
              <w:rPr>
                <w:noProof/>
              </w:rPr>
              <w:t xml:space="preserve">TS/TR ... CR ... </w:t>
            </w:r>
          </w:p>
        </w:tc>
      </w:tr>
      <w:tr w:rsidR="003C5C34" w14:paraId="48A8F366" w14:textId="77777777" w:rsidTr="00686448">
        <w:tc>
          <w:tcPr>
            <w:tcW w:w="2694" w:type="dxa"/>
            <w:gridSpan w:val="2"/>
            <w:tcBorders>
              <w:left w:val="single" w:sz="4" w:space="0" w:color="auto"/>
            </w:tcBorders>
          </w:tcPr>
          <w:p w14:paraId="7B4B8E97" w14:textId="77777777" w:rsidR="003C5C34" w:rsidRDefault="003C5C34" w:rsidP="00686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A212E" w14:textId="77777777" w:rsidR="003C5C34" w:rsidRDefault="003C5C34"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B1F6" w14:textId="77777777" w:rsidR="003C5C34" w:rsidRDefault="003C5C34" w:rsidP="00686448">
            <w:pPr>
              <w:pStyle w:val="CRCoverPage"/>
              <w:spacing w:after="0"/>
              <w:jc w:val="center"/>
              <w:rPr>
                <w:b/>
                <w:caps/>
                <w:noProof/>
              </w:rPr>
            </w:pPr>
            <w:r>
              <w:rPr>
                <w:b/>
                <w:caps/>
                <w:noProof/>
              </w:rPr>
              <w:t>x</w:t>
            </w:r>
          </w:p>
        </w:tc>
        <w:tc>
          <w:tcPr>
            <w:tcW w:w="2977" w:type="dxa"/>
            <w:gridSpan w:val="4"/>
          </w:tcPr>
          <w:p w14:paraId="1902F273" w14:textId="77777777" w:rsidR="003C5C34" w:rsidRDefault="003C5C34" w:rsidP="00686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BF594" w14:textId="77777777" w:rsidR="003C5C34" w:rsidRDefault="003C5C34" w:rsidP="00686448">
            <w:pPr>
              <w:pStyle w:val="CRCoverPage"/>
              <w:spacing w:after="0"/>
              <w:ind w:left="99"/>
              <w:rPr>
                <w:noProof/>
              </w:rPr>
            </w:pPr>
            <w:r>
              <w:rPr>
                <w:noProof/>
              </w:rPr>
              <w:t xml:space="preserve">TS/TR ... CR ... </w:t>
            </w:r>
          </w:p>
        </w:tc>
      </w:tr>
      <w:tr w:rsidR="003C5C34" w14:paraId="0697D540" w14:textId="77777777" w:rsidTr="00686448">
        <w:tc>
          <w:tcPr>
            <w:tcW w:w="2694" w:type="dxa"/>
            <w:gridSpan w:val="2"/>
            <w:tcBorders>
              <w:left w:val="single" w:sz="4" w:space="0" w:color="auto"/>
            </w:tcBorders>
          </w:tcPr>
          <w:p w14:paraId="148E7895" w14:textId="77777777" w:rsidR="003C5C34" w:rsidRDefault="003C5C34" w:rsidP="00686448">
            <w:pPr>
              <w:pStyle w:val="CRCoverPage"/>
              <w:spacing w:after="0"/>
              <w:rPr>
                <w:b/>
                <w:i/>
                <w:noProof/>
              </w:rPr>
            </w:pPr>
          </w:p>
        </w:tc>
        <w:tc>
          <w:tcPr>
            <w:tcW w:w="6946" w:type="dxa"/>
            <w:gridSpan w:val="9"/>
            <w:tcBorders>
              <w:right w:val="single" w:sz="4" w:space="0" w:color="auto"/>
            </w:tcBorders>
          </w:tcPr>
          <w:p w14:paraId="38B4AE84" w14:textId="77777777" w:rsidR="003C5C34" w:rsidRDefault="003C5C34" w:rsidP="00686448">
            <w:pPr>
              <w:pStyle w:val="CRCoverPage"/>
              <w:spacing w:after="0"/>
              <w:rPr>
                <w:noProof/>
              </w:rPr>
            </w:pPr>
          </w:p>
        </w:tc>
      </w:tr>
      <w:tr w:rsidR="003C5C34" w14:paraId="07E963AD" w14:textId="77777777" w:rsidTr="00686448">
        <w:tc>
          <w:tcPr>
            <w:tcW w:w="2694" w:type="dxa"/>
            <w:gridSpan w:val="2"/>
            <w:tcBorders>
              <w:left w:val="single" w:sz="4" w:space="0" w:color="auto"/>
              <w:bottom w:val="single" w:sz="4" w:space="0" w:color="auto"/>
            </w:tcBorders>
          </w:tcPr>
          <w:p w14:paraId="09DC9CD2" w14:textId="77777777" w:rsidR="003C5C34" w:rsidRDefault="003C5C34" w:rsidP="00686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8C9FA" w14:textId="77777777" w:rsidR="003C5C34" w:rsidRDefault="003C5C34" w:rsidP="00686448">
            <w:pPr>
              <w:pStyle w:val="CRCoverPage"/>
              <w:spacing w:after="0"/>
              <w:ind w:left="100"/>
              <w:rPr>
                <w:noProof/>
              </w:rPr>
            </w:pPr>
          </w:p>
        </w:tc>
      </w:tr>
      <w:tr w:rsidR="003C5C34" w:rsidRPr="008863B9" w14:paraId="143E599A" w14:textId="77777777" w:rsidTr="00686448">
        <w:tc>
          <w:tcPr>
            <w:tcW w:w="2694" w:type="dxa"/>
            <w:gridSpan w:val="2"/>
            <w:tcBorders>
              <w:top w:val="single" w:sz="4" w:space="0" w:color="auto"/>
              <w:bottom w:val="single" w:sz="4" w:space="0" w:color="auto"/>
            </w:tcBorders>
          </w:tcPr>
          <w:p w14:paraId="1FA18E09" w14:textId="77777777" w:rsidR="003C5C34" w:rsidRPr="008863B9" w:rsidRDefault="003C5C34" w:rsidP="00686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ACDD" w14:textId="77777777" w:rsidR="003C5C34" w:rsidRPr="008863B9" w:rsidRDefault="003C5C34" w:rsidP="00686448">
            <w:pPr>
              <w:pStyle w:val="CRCoverPage"/>
              <w:spacing w:after="0"/>
              <w:ind w:left="100"/>
              <w:rPr>
                <w:noProof/>
                <w:sz w:val="8"/>
                <w:szCs w:val="8"/>
              </w:rPr>
            </w:pPr>
          </w:p>
        </w:tc>
      </w:tr>
      <w:tr w:rsidR="003C5C34" w14:paraId="2CF79873" w14:textId="77777777" w:rsidTr="00686448">
        <w:tc>
          <w:tcPr>
            <w:tcW w:w="2694" w:type="dxa"/>
            <w:gridSpan w:val="2"/>
            <w:tcBorders>
              <w:top w:val="single" w:sz="4" w:space="0" w:color="auto"/>
              <w:left w:val="single" w:sz="4" w:space="0" w:color="auto"/>
              <w:bottom w:val="single" w:sz="4" w:space="0" w:color="auto"/>
            </w:tcBorders>
          </w:tcPr>
          <w:p w14:paraId="37002F14" w14:textId="77777777" w:rsidR="003C5C34" w:rsidRDefault="003C5C34" w:rsidP="00686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AECB5" w14:textId="77777777" w:rsidR="003C5C34" w:rsidRDefault="003C5C34" w:rsidP="00686448">
            <w:pPr>
              <w:pStyle w:val="CRCoverPage"/>
              <w:spacing w:after="0"/>
              <w:ind w:left="100"/>
              <w:rPr>
                <w:noProof/>
              </w:rPr>
            </w:pPr>
          </w:p>
        </w:tc>
      </w:tr>
    </w:tbl>
    <w:p w14:paraId="31A02C33" w14:textId="77777777" w:rsidR="003C5C34" w:rsidRDefault="003C5C34" w:rsidP="003C5C34">
      <w:pPr>
        <w:pStyle w:val="CRCoverPage"/>
        <w:spacing w:after="0"/>
        <w:rPr>
          <w:noProof/>
          <w:sz w:val="8"/>
          <w:szCs w:val="8"/>
        </w:rPr>
      </w:pPr>
    </w:p>
    <w:bookmarkEnd w:id="0"/>
    <w:p w14:paraId="33FBD489" w14:textId="45823B8B" w:rsidR="00A2411B" w:rsidRDefault="00A2411B">
      <w:pPr>
        <w:spacing w:after="0"/>
      </w:pPr>
      <w:r>
        <w:br w:type="page"/>
      </w:r>
    </w:p>
    <w:p w14:paraId="30331937" w14:textId="77777777" w:rsidR="00842EF7" w:rsidRPr="00C04A08" w:rsidRDefault="00842EF7" w:rsidP="00842EF7"/>
    <w:p w14:paraId="6DC6DC33" w14:textId="77777777" w:rsidR="00842EF7" w:rsidRPr="00C04A08" w:rsidRDefault="00842EF7" w:rsidP="00842EF7">
      <w:pPr>
        <w:pStyle w:val="Heading4"/>
      </w:pPr>
      <w:bookmarkStart w:id="3" w:name="_Toc21340839"/>
      <w:bookmarkStart w:id="4" w:name="_Toc29805286"/>
      <w:bookmarkStart w:id="5" w:name="_Toc36456495"/>
      <w:bookmarkStart w:id="6" w:name="_Toc36469593"/>
      <w:bookmarkStart w:id="7" w:name="_Toc37254002"/>
      <w:bookmarkStart w:id="8" w:name="_Toc37322859"/>
      <w:bookmarkStart w:id="9" w:name="_Toc37324265"/>
      <w:bookmarkStart w:id="10" w:name="_Toc45889788"/>
      <w:bookmarkStart w:id="11" w:name="_Toc52196448"/>
      <w:bookmarkStart w:id="12" w:name="_Toc52197428"/>
      <w:bookmarkStart w:id="13" w:name="_Toc53173151"/>
      <w:bookmarkStart w:id="14" w:name="_Toc53173520"/>
      <w:r w:rsidRPr="00C04A08">
        <w:t>6.3.4.3</w:t>
      </w:r>
      <w:r w:rsidRPr="00C04A08">
        <w:tab/>
        <w:t>Relative power tolerance</w:t>
      </w:r>
      <w:bookmarkEnd w:id="3"/>
      <w:bookmarkEnd w:id="4"/>
      <w:bookmarkEnd w:id="5"/>
      <w:bookmarkEnd w:id="6"/>
      <w:bookmarkEnd w:id="7"/>
      <w:bookmarkEnd w:id="8"/>
      <w:bookmarkEnd w:id="9"/>
      <w:bookmarkEnd w:id="10"/>
      <w:bookmarkEnd w:id="11"/>
      <w:bookmarkEnd w:id="12"/>
      <w:bookmarkEnd w:id="13"/>
      <w:bookmarkEnd w:id="14"/>
    </w:p>
    <w:p w14:paraId="00FA6FB1" w14:textId="106D21BE" w:rsidR="00842EF7" w:rsidRPr="00C04A08" w:rsidRDefault="00842EF7" w:rsidP="00842EF7">
      <w:r w:rsidRPr="00C04A08">
        <w:t xml:space="preserve">The relative power tolerance is the ability of the UE transmitter to set its output power in a target sub-frame (1 ms) relatively to the power of the most recently transmitted reference sub-frame (1 ms) if the transmission gap between these sub-frames is </w:t>
      </w:r>
      <w:bookmarkStart w:id="15" w:name="_Hlk54356696"/>
      <w:ins w:id="16" w:author="Ericsson" w:date="2020-10-22T21:18:00Z">
        <w:r w:rsidR="00A2411B">
          <w:t xml:space="preserve">less than or equal to </w:t>
        </w:r>
      </w:ins>
      <w:bookmarkEnd w:id="15"/>
      <w:r w:rsidRPr="00C04A08">
        <w:t>20 ms.</w:t>
      </w:r>
    </w:p>
    <w:p w14:paraId="229B80CA" w14:textId="77777777" w:rsidR="00842EF7" w:rsidRPr="00C04A08" w:rsidRDefault="00842EF7" w:rsidP="00842EF7">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42A894A9" w14:textId="77777777" w:rsidR="00842EF7" w:rsidRPr="00C04A08" w:rsidRDefault="00842EF7" w:rsidP="00842EF7">
      <w:pPr>
        <w:rPr>
          <w:lang w:val="en-US"/>
        </w:rPr>
      </w:pPr>
      <w:r w:rsidRPr="00C04A08">
        <w:rPr>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585BDD1D" w14:textId="77777777" w:rsidR="00842EF7" w:rsidRPr="00C04A08" w:rsidRDefault="00842EF7" w:rsidP="00842EF7">
      <w:pPr>
        <w:pStyle w:val="TH"/>
      </w:pPr>
      <w:r w:rsidRPr="00C04A08">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74E7AA3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3E8F3B"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1609A147"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A7CE847"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7685FDA0"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67998DB"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E9EF16" w14:textId="77777777" w:rsidR="00842EF7" w:rsidRPr="00C04A08" w:rsidRDefault="00842EF7" w:rsidP="00F91227">
            <w:pPr>
              <w:pStyle w:val="TAC"/>
            </w:pPr>
            <w:r w:rsidRPr="00C04A08">
              <w:t>±5.0</w:t>
            </w:r>
          </w:p>
        </w:tc>
      </w:tr>
      <w:tr w:rsidR="00842EF7" w:rsidRPr="00C04A08" w14:paraId="37DA4C7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D5FCCC7"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3FA644" w14:textId="77777777" w:rsidR="00842EF7" w:rsidRPr="00C04A08" w:rsidRDefault="00842EF7" w:rsidP="00F91227">
            <w:pPr>
              <w:pStyle w:val="TAC"/>
            </w:pPr>
            <w:r w:rsidRPr="00C04A08">
              <w:t>±6.0</w:t>
            </w:r>
          </w:p>
        </w:tc>
      </w:tr>
      <w:tr w:rsidR="00842EF7" w:rsidRPr="00C04A08" w14:paraId="6E301DA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CB4D2FD"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F189D" w14:textId="77777777" w:rsidR="00842EF7" w:rsidRPr="00C04A08" w:rsidRDefault="00842EF7" w:rsidP="00F91227">
            <w:pPr>
              <w:pStyle w:val="TAC"/>
            </w:pPr>
            <w:r w:rsidRPr="00C04A08">
              <w:t>±7.0</w:t>
            </w:r>
          </w:p>
        </w:tc>
      </w:tr>
      <w:tr w:rsidR="00842EF7" w:rsidRPr="00C04A08" w14:paraId="644684B1"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6EF12C5"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AFEDE6" w14:textId="77777777" w:rsidR="00842EF7" w:rsidRPr="00C04A08" w:rsidRDefault="00842EF7" w:rsidP="00F91227">
            <w:pPr>
              <w:pStyle w:val="TAC"/>
            </w:pPr>
            <w:r w:rsidRPr="00C04A08">
              <w:t>±8.0</w:t>
            </w:r>
          </w:p>
        </w:tc>
      </w:tr>
      <w:tr w:rsidR="00842EF7" w:rsidRPr="00C04A08" w14:paraId="418D2EBF"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05D68F9"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90D6CD" w14:textId="77777777" w:rsidR="00842EF7" w:rsidRPr="00C04A08" w:rsidRDefault="00842EF7" w:rsidP="00F91227">
            <w:pPr>
              <w:pStyle w:val="TAC"/>
            </w:pPr>
            <w:r w:rsidRPr="00C04A08">
              <w:t>±10.0</w:t>
            </w:r>
          </w:p>
        </w:tc>
      </w:tr>
      <w:tr w:rsidR="00842EF7" w:rsidRPr="00C04A08" w14:paraId="4A507AD3"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047270A"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B18BE4" w14:textId="77777777" w:rsidR="00842EF7" w:rsidRPr="00C04A08" w:rsidRDefault="00842EF7" w:rsidP="00F91227">
            <w:pPr>
              <w:pStyle w:val="TAC"/>
            </w:pPr>
            <w:r w:rsidRPr="00C04A08">
              <w:t>±11.0</w:t>
            </w:r>
          </w:p>
        </w:tc>
      </w:tr>
      <w:tr w:rsidR="00842EF7" w:rsidRPr="00C04A08" w14:paraId="5F615E09"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4D80F" w14:textId="77777777" w:rsidR="00842EF7" w:rsidRPr="00C04A08" w:rsidRDefault="00842EF7" w:rsidP="00F91227">
            <w:pPr>
              <w:pStyle w:val="TAC"/>
              <w:ind w:left="785" w:hanging="785"/>
              <w:jc w:val="left"/>
            </w:pPr>
            <w:r w:rsidRPr="00C04A08">
              <w:t>NOTE:</w:t>
            </w:r>
            <w:r w:rsidRPr="00C04A08">
              <w:tab/>
              <w:t xml:space="preserve">The requirements apply with </w:t>
            </w:r>
            <w:r w:rsidRPr="00C04A08">
              <w:rPr>
                <w:i/>
              </w:rPr>
              <w:t>ue-BeamLockFunction</w:t>
            </w:r>
            <w:r w:rsidRPr="00C04A08">
              <w:t xml:space="preserve"> enabled.</w:t>
            </w:r>
          </w:p>
        </w:tc>
      </w:tr>
    </w:tbl>
    <w:p w14:paraId="35616E04" w14:textId="77777777" w:rsidR="00842EF7" w:rsidRPr="00C04A08" w:rsidRDefault="00842EF7" w:rsidP="00842EF7"/>
    <w:p w14:paraId="75C654C2" w14:textId="77777777" w:rsidR="00842EF7" w:rsidRPr="00C04A08" w:rsidRDefault="00842EF7" w:rsidP="00842EF7">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5A66EED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4AE975A"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48F141B8"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A730A81"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0F6DE0A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E4E713"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1D819640" w14:textId="77777777" w:rsidR="00842EF7" w:rsidRPr="00C04A08" w:rsidRDefault="00842EF7" w:rsidP="00F91227">
            <w:pPr>
              <w:pStyle w:val="TAC"/>
            </w:pPr>
            <w:r w:rsidRPr="00C04A08">
              <w:t>± 3.0</w:t>
            </w:r>
          </w:p>
        </w:tc>
      </w:tr>
      <w:tr w:rsidR="00842EF7" w:rsidRPr="00C04A08" w14:paraId="2D8967E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54F4FFE"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EBC6C09" w14:textId="77777777" w:rsidR="00842EF7" w:rsidRPr="00C04A08" w:rsidRDefault="00842EF7" w:rsidP="00F91227">
            <w:pPr>
              <w:pStyle w:val="TAC"/>
            </w:pPr>
            <w:r w:rsidRPr="00C04A08">
              <w:t>± 4.0</w:t>
            </w:r>
          </w:p>
        </w:tc>
      </w:tr>
      <w:tr w:rsidR="00842EF7" w:rsidRPr="00C04A08" w14:paraId="402033AF"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B646343"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2540C05B" w14:textId="77777777" w:rsidR="00842EF7" w:rsidRPr="00C04A08" w:rsidRDefault="00842EF7" w:rsidP="00F91227">
            <w:pPr>
              <w:pStyle w:val="TAC"/>
            </w:pPr>
            <w:r w:rsidRPr="00C04A08">
              <w:t>± 5.0</w:t>
            </w:r>
          </w:p>
        </w:tc>
      </w:tr>
      <w:tr w:rsidR="00842EF7" w:rsidRPr="00C04A08" w14:paraId="2A499327"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E6B8523"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6DDF4AE8" w14:textId="77777777" w:rsidR="00842EF7" w:rsidRPr="00C04A08" w:rsidRDefault="00842EF7" w:rsidP="00F91227">
            <w:pPr>
              <w:pStyle w:val="TAC"/>
            </w:pPr>
            <w:r w:rsidRPr="00C04A08">
              <w:t>± 6.0</w:t>
            </w:r>
          </w:p>
        </w:tc>
      </w:tr>
      <w:tr w:rsidR="00842EF7" w:rsidRPr="00C04A08" w14:paraId="573FF199"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9F1628"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6921F850" w14:textId="77777777" w:rsidR="00842EF7" w:rsidRPr="00C04A08" w:rsidRDefault="00842EF7" w:rsidP="00F91227">
            <w:pPr>
              <w:pStyle w:val="TAC"/>
            </w:pPr>
            <w:r w:rsidRPr="00C04A08">
              <w:t>± 8.0</w:t>
            </w:r>
          </w:p>
        </w:tc>
      </w:tr>
      <w:tr w:rsidR="00842EF7" w:rsidRPr="00C04A08" w14:paraId="3031A56A"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B2460EF"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4DA78F4F" w14:textId="77777777" w:rsidR="00842EF7" w:rsidRPr="00C04A08" w:rsidRDefault="00842EF7" w:rsidP="00F91227">
            <w:pPr>
              <w:pStyle w:val="TAC"/>
            </w:pPr>
            <w:r w:rsidRPr="00C04A08">
              <w:t>± 9.0</w:t>
            </w:r>
          </w:p>
        </w:tc>
      </w:tr>
      <w:tr w:rsidR="00842EF7" w:rsidRPr="00C04A08" w14:paraId="241B1284"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7BA39391" w14:textId="77777777" w:rsidR="00842EF7" w:rsidRPr="00C04A08" w:rsidRDefault="00842EF7" w:rsidP="00F91227">
            <w:pPr>
              <w:pStyle w:val="TAN"/>
              <w:ind w:left="785" w:hanging="785"/>
            </w:pPr>
            <w:r w:rsidRPr="00C04A08">
              <w:t>NOTE 1:</w:t>
            </w:r>
            <w:r w:rsidRPr="00C04A08">
              <w:tab/>
              <w:t xml:space="preserve">The requirements apply with </w:t>
            </w:r>
            <w:r w:rsidRPr="00C04A08">
              <w:rPr>
                <w:i/>
              </w:rPr>
              <w:t xml:space="preserve">ue-BeamLockFunction </w:t>
            </w:r>
            <w:r w:rsidRPr="00C04A08">
              <w:t>enabled.</w:t>
            </w:r>
          </w:p>
          <w:p w14:paraId="4D612D7E" w14:textId="77777777" w:rsidR="00842EF7" w:rsidRPr="00C04A08" w:rsidRDefault="00842EF7" w:rsidP="00F91227">
            <w:pPr>
              <w:pStyle w:val="TAC"/>
              <w:ind w:left="785" w:hanging="785"/>
              <w:jc w:val="left"/>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DA22054" w14:textId="77777777" w:rsidR="00842EF7" w:rsidRPr="00C04A08" w:rsidRDefault="00842EF7" w:rsidP="00842EF7"/>
    <w:sectPr w:rsidR="00842EF7"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520C7" w14:textId="77777777" w:rsidR="00BD7378" w:rsidRDefault="00BD7378">
      <w:r>
        <w:separator/>
      </w:r>
    </w:p>
  </w:endnote>
  <w:endnote w:type="continuationSeparator" w:id="0">
    <w:p w14:paraId="049B6819" w14:textId="77777777" w:rsidR="00BD7378" w:rsidRDefault="00BD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877CB1" w:rsidRDefault="00877C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FBD75" w14:textId="77777777" w:rsidR="00BD7378" w:rsidRDefault="00BD7378">
      <w:r>
        <w:separator/>
      </w:r>
    </w:p>
  </w:footnote>
  <w:footnote w:type="continuationSeparator" w:id="0">
    <w:p w14:paraId="2083B5ED" w14:textId="77777777" w:rsidR="00BD7378" w:rsidRDefault="00BD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2196" w14:textId="176CD66D" w:rsidR="00877CB1" w:rsidRDefault="00877C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8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877CB1" w:rsidRDefault="00877C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1EE2E407" w:rsidR="00877CB1" w:rsidRDefault="00877C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8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877CB1" w:rsidRDefault="00877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40095"/>
    <w:rsid w:val="0004358E"/>
    <w:rsid w:val="00051834"/>
    <w:rsid w:val="00054A22"/>
    <w:rsid w:val="00062023"/>
    <w:rsid w:val="000655A6"/>
    <w:rsid w:val="00080512"/>
    <w:rsid w:val="000A06C7"/>
    <w:rsid w:val="000C47C3"/>
    <w:rsid w:val="000D2ACB"/>
    <w:rsid w:val="000D4530"/>
    <w:rsid w:val="000D58AB"/>
    <w:rsid w:val="00133525"/>
    <w:rsid w:val="0014412D"/>
    <w:rsid w:val="00144B36"/>
    <w:rsid w:val="00167752"/>
    <w:rsid w:val="00193BB5"/>
    <w:rsid w:val="001955B8"/>
    <w:rsid w:val="001A4C42"/>
    <w:rsid w:val="001A7420"/>
    <w:rsid w:val="001B6637"/>
    <w:rsid w:val="001C21C3"/>
    <w:rsid w:val="001C3A88"/>
    <w:rsid w:val="001D02C2"/>
    <w:rsid w:val="001E07A3"/>
    <w:rsid w:val="001E436F"/>
    <w:rsid w:val="001F0C1D"/>
    <w:rsid w:val="001F1132"/>
    <w:rsid w:val="001F168B"/>
    <w:rsid w:val="0021069B"/>
    <w:rsid w:val="002347A2"/>
    <w:rsid w:val="00254D08"/>
    <w:rsid w:val="00263719"/>
    <w:rsid w:val="00263ABD"/>
    <w:rsid w:val="002675F0"/>
    <w:rsid w:val="0028044C"/>
    <w:rsid w:val="002915DA"/>
    <w:rsid w:val="002A58B2"/>
    <w:rsid w:val="002B6339"/>
    <w:rsid w:val="002E00EE"/>
    <w:rsid w:val="002E5AD2"/>
    <w:rsid w:val="003023B4"/>
    <w:rsid w:val="00315F4B"/>
    <w:rsid w:val="003172DC"/>
    <w:rsid w:val="0032313C"/>
    <w:rsid w:val="00324C01"/>
    <w:rsid w:val="0035462D"/>
    <w:rsid w:val="003765B8"/>
    <w:rsid w:val="003A2BEE"/>
    <w:rsid w:val="003C3971"/>
    <w:rsid w:val="003C5C34"/>
    <w:rsid w:val="003D2C29"/>
    <w:rsid w:val="003D79C0"/>
    <w:rsid w:val="00423334"/>
    <w:rsid w:val="004345EC"/>
    <w:rsid w:val="00437B9E"/>
    <w:rsid w:val="004554FF"/>
    <w:rsid w:val="00465515"/>
    <w:rsid w:val="004963EA"/>
    <w:rsid w:val="004D3578"/>
    <w:rsid w:val="004D5492"/>
    <w:rsid w:val="004E213A"/>
    <w:rsid w:val="004E5ABD"/>
    <w:rsid w:val="004F0988"/>
    <w:rsid w:val="004F3340"/>
    <w:rsid w:val="004F6537"/>
    <w:rsid w:val="0051210F"/>
    <w:rsid w:val="00513756"/>
    <w:rsid w:val="0053388B"/>
    <w:rsid w:val="00535773"/>
    <w:rsid w:val="00543E6C"/>
    <w:rsid w:val="00565087"/>
    <w:rsid w:val="00597B11"/>
    <w:rsid w:val="00597CE5"/>
    <w:rsid w:val="005B06FE"/>
    <w:rsid w:val="005B5532"/>
    <w:rsid w:val="005D2E01"/>
    <w:rsid w:val="005D4204"/>
    <w:rsid w:val="005D7526"/>
    <w:rsid w:val="005E4BB2"/>
    <w:rsid w:val="005F09D1"/>
    <w:rsid w:val="00602AEA"/>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B600E"/>
    <w:rsid w:val="007F0F4A"/>
    <w:rsid w:val="008028A4"/>
    <w:rsid w:val="00805C72"/>
    <w:rsid w:val="00806AC4"/>
    <w:rsid w:val="00822565"/>
    <w:rsid w:val="00830747"/>
    <w:rsid w:val="00834290"/>
    <w:rsid w:val="00842EF7"/>
    <w:rsid w:val="00847A96"/>
    <w:rsid w:val="0086605C"/>
    <w:rsid w:val="00867F18"/>
    <w:rsid w:val="008768CA"/>
    <w:rsid w:val="00877CB1"/>
    <w:rsid w:val="00897795"/>
    <w:rsid w:val="008C384C"/>
    <w:rsid w:val="008C68B8"/>
    <w:rsid w:val="008C73A0"/>
    <w:rsid w:val="008E46BD"/>
    <w:rsid w:val="008F768F"/>
    <w:rsid w:val="0090271F"/>
    <w:rsid w:val="00902E23"/>
    <w:rsid w:val="009114D7"/>
    <w:rsid w:val="0091348E"/>
    <w:rsid w:val="009157C5"/>
    <w:rsid w:val="009157D9"/>
    <w:rsid w:val="00917CCB"/>
    <w:rsid w:val="00942EC2"/>
    <w:rsid w:val="00952DE1"/>
    <w:rsid w:val="009A0A58"/>
    <w:rsid w:val="009F37B7"/>
    <w:rsid w:val="009F7505"/>
    <w:rsid w:val="00A01AE2"/>
    <w:rsid w:val="00A10F02"/>
    <w:rsid w:val="00A164B4"/>
    <w:rsid w:val="00A2411B"/>
    <w:rsid w:val="00A26956"/>
    <w:rsid w:val="00A27486"/>
    <w:rsid w:val="00A42BF4"/>
    <w:rsid w:val="00A53724"/>
    <w:rsid w:val="00A56066"/>
    <w:rsid w:val="00A73129"/>
    <w:rsid w:val="00A76C62"/>
    <w:rsid w:val="00A82346"/>
    <w:rsid w:val="00A92BA1"/>
    <w:rsid w:val="00AC6BC6"/>
    <w:rsid w:val="00AE65E2"/>
    <w:rsid w:val="00B15076"/>
    <w:rsid w:val="00B15449"/>
    <w:rsid w:val="00B33202"/>
    <w:rsid w:val="00B46D26"/>
    <w:rsid w:val="00B715D6"/>
    <w:rsid w:val="00B9210A"/>
    <w:rsid w:val="00B93086"/>
    <w:rsid w:val="00B97FF3"/>
    <w:rsid w:val="00BA19ED"/>
    <w:rsid w:val="00BA4B8D"/>
    <w:rsid w:val="00BC0F7D"/>
    <w:rsid w:val="00BD7378"/>
    <w:rsid w:val="00BD7D31"/>
    <w:rsid w:val="00BE3255"/>
    <w:rsid w:val="00BF128E"/>
    <w:rsid w:val="00C04A08"/>
    <w:rsid w:val="00C074DD"/>
    <w:rsid w:val="00C10638"/>
    <w:rsid w:val="00C1496A"/>
    <w:rsid w:val="00C33079"/>
    <w:rsid w:val="00C34B68"/>
    <w:rsid w:val="00C45231"/>
    <w:rsid w:val="00C50F1A"/>
    <w:rsid w:val="00C65024"/>
    <w:rsid w:val="00C72833"/>
    <w:rsid w:val="00C80F1D"/>
    <w:rsid w:val="00C93F40"/>
    <w:rsid w:val="00CA3D0C"/>
    <w:rsid w:val="00CC5337"/>
    <w:rsid w:val="00CF6F7B"/>
    <w:rsid w:val="00CF7919"/>
    <w:rsid w:val="00D4552B"/>
    <w:rsid w:val="00D45A6D"/>
    <w:rsid w:val="00D57972"/>
    <w:rsid w:val="00D675A9"/>
    <w:rsid w:val="00D709AA"/>
    <w:rsid w:val="00D738D6"/>
    <w:rsid w:val="00D755EB"/>
    <w:rsid w:val="00D76048"/>
    <w:rsid w:val="00D87E00"/>
    <w:rsid w:val="00D9134D"/>
    <w:rsid w:val="00DA7A03"/>
    <w:rsid w:val="00DB1818"/>
    <w:rsid w:val="00DB6E16"/>
    <w:rsid w:val="00DB783A"/>
    <w:rsid w:val="00DC309B"/>
    <w:rsid w:val="00DC4DA2"/>
    <w:rsid w:val="00DD4C17"/>
    <w:rsid w:val="00DD74A5"/>
    <w:rsid w:val="00DF2B1F"/>
    <w:rsid w:val="00DF62CD"/>
    <w:rsid w:val="00E06914"/>
    <w:rsid w:val="00E16509"/>
    <w:rsid w:val="00E17840"/>
    <w:rsid w:val="00E34D00"/>
    <w:rsid w:val="00E44582"/>
    <w:rsid w:val="00E4700A"/>
    <w:rsid w:val="00E71647"/>
    <w:rsid w:val="00E77645"/>
    <w:rsid w:val="00E902A4"/>
    <w:rsid w:val="00EA15B0"/>
    <w:rsid w:val="00EA5ABD"/>
    <w:rsid w:val="00EA5EA7"/>
    <w:rsid w:val="00EC4A25"/>
    <w:rsid w:val="00EC74F0"/>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5D379-BB79-40EE-94BF-3ADF8849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2020-10-22T19:15:00Z</dcterms:created>
  <dcterms:modified xsi:type="dcterms:W3CDTF">2020-10-23T17:42:00Z</dcterms:modified>
</cp:coreProperties>
</file>