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763913">
        <w:rPr>
          <w:b/>
          <w:noProof/>
          <w:sz w:val="24"/>
          <w:lang w:eastAsia="zh-CN"/>
        </w:rPr>
        <w:t>7</w:t>
      </w:r>
      <w:r w:rsidR="009E36D8">
        <w:rPr>
          <w:b/>
          <w:noProof/>
          <w:sz w:val="24"/>
          <w:lang w:eastAsia="zh-CN"/>
        </w:rPr>
        <w:t>-e</w:t>
      </w:r>
      <w:r>
        <w:rPr>
          <w:b/>
          <w:i/>
          <w:noProof/>
          <w:sz w:val="28"/>
        </w:rPr>
        <w:tab/>
      </w:r>
      <w:r w:rsidR="00F46886" w:rsidRPr="00F46886">
        <w:rPr>
          <w:b/>
          <w:i/>
          <w:noProof/>
          <w:sz w:val="28"/>
        </w:rPr>
        <w:t>R4-2015753</w:t>
      </w:r>
    </w:p>
    <w:p w:rsidR="001E41F3" w:rsidRDefault="00160EC9" w:rsidP="005E2C44">
      <w:pPr>
        <w:pStyle w:val="CRCoverPage"/>
        <w:outlineLvl w:val="0"/>
        <w:rPr>
          <w:b/>
          <w:noProof/>
          <w:sz w:val="24"/>
        </w:rPr>
      </w:pPr>
      <w:r w:rsidRPr="00160EC9">
        <w:rPr>
          <w:b/>
          <w:noProof/>
          <w:sz w:val="24"/>
          <w:lang w:eastAsia="zh-CN"/>
        </w:rPr>
        <w:t xml:space="preserve">Electronic Meeting, </w:t>
      </w:r>
      <w:r w:rsidR="00763913">
        <w:rPr>
          <w:b/>
          <w:noProof/>
          <w:sz w:val="24"/>
          <w:lang w:eastAsia="zh-CN"/>
        </w:rPr>
        <w:t>2</w:t>
      </w:r>
      <w:r w:rsidRPr="00160EC9">
        <w:rPr>
          <w:b/>
          <w:noProof/>
          <w:sz w:val="24"/>
          <w:lang w:eastAsia="zh-CN"/>
        </w:rPr>
        <w:t xml:space="preserve"> – </w:t>
      </w:r>
      <w:r w:rsidR="00763913">
        <w:rPr>
          <w:b/>
          <w:noProof/>
          <w:sz w:val="24"/>
          <w:lang w:eastAsia="zh-CN"/>
        </w:rPr>
        <w:t>13 November</w:t>
      </w:r>
      <w:r w:rsidRPr="00160EC9">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9F74D6">
            <w:pPr>
              <w:pStyle w:val="CRCoverPage"/>
              <w:spacing w:after="0"/>
              <w:jc w:val="right"/>
              <w:rPr>
                <w:b/>
                <w:noProof/>
                <w:sz w:val="28"/>
              </w:rPr>
            </w:pPr>
            <w:r>
              <w:rPr>
                <w:b/>
                <w:noProof/>
                <w:sz w:val="28"/>
              </w:rPr>
              <w:t>3</w:t>
            </w:r>
            <w:r w:rsidR="009F74D6">
              <w:rPr>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46886" w:rsidP="00763913">
            <w:pPr>
              <w:pStyle w:val="CRCoverPage"/>
              <w:spacing w:after="0"/>
              <w:rPr>
                <w:noProof/>
                <w:lang w:eastAsia="zh-CN"/>
              </w:rPr>
            </w:pPr>
            <w:r>
              <w:rPr>
                <w:noProof/>
                <w:lang w:eastAsia="zh-CN"/>
              </w:rPr>
              <w:t>1324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EC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63913" w:rsidP="009F74D6">
            <w:pPr>
              <w:pStyle w:val="CRCoverPage"/>
              <w:spacing w:after="0"/>
              <w:jc w:val="center"/>
              <w:rPr>
                <w:noProof/>
                <w:sz w:val="28"/>
              </w:rPr>
            </w:pPr>
            <w:r>
              <w:rPr>
                <w:b/>
                <w:noProof/>
                <w:sz w:val="28"/>
              </w:rPr>
              <w:t>16.</w:t>
            </w:r>
            <w:r w:rsidR="009F74D6">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9689D" w:rsidP="00BC5EAA">
            <w:pPr>
              <w:pStyle w:val="CRCoverPage"/>
              <w:spacing w:after="0"/>
              <w:ind w:left="100"/>
              <w:rPr>
                <w:noProof/>
              </w:rPr>
            </w:pPr>
            <w:r w:rsidRPr="0009689D">
              <w:rPr>
                <w:noProof/>
              </w:rPr>
              <w:t xml:space="preserve">CR to update </w:t>
            </w:r>
            <w:r w:rsidR="00BC5EAA">
              <w:rPr>
                <w:noProof/>
              </w:rPr>
              <w:t>PRS-RSRP</w:t>
            </w:r>
            <w:r w:rsidRPr="0009689D">
              <w:rPr>
                <w:noProof/>
              </w:rPr>
              <w:t xml:space="preserve"> measurement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0A28" w:rsidP="0009689D">
            <w:pPr>
              <w:pStyle w:val="CRCoverPage"/>
              <w:spacing w:after="0"/>
              <w:ind w:left="100"/>
              <w:rPr>
                <w:noProof/>
              </w:rPr>
            </w:pPr>
            <w:r w:rsidRPr="00520A28">
              <w:rPr>
                <w:noProof/>
              </w:rPr>
              <w:t>NR_pos-</w:t>
            </w:r>
            <w:r w:rsidR="0009689D">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3913" w:rsidP="00160EC9">
            <w:pPr>
              <w:pStyle w:val="CRCoverPage"/>
              <w:spacing w:after="0"/>
              <w:ind w:left="100"/>
              <w:rPr>
                <w:noProof/>
              </w:rPr>
            </w:pPr>
            <w:r>
              <w:rPr>
                <w:noProof/>
              </w:rPr>
              <w:t>2020-09-21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9689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763913">
            <w:pPr>
              <w:pStyle w:val="CRCoverPage"/>
              <w:spacing w:after="0"/>
              <w:ind w:left="100"/>
              <w:rPr>
                <w:noProof/>
              </w:rPr>
            </w:pPr>
            <w:r>
              <w:rPr>
                <w:noProof/>
              </w:rPr>
              <w:t>Rel-1</w:t>
            </w:r>
            <w:r w:rsidR="0076391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64B3A" w:rsidRDefault="00E14514" w:rsidP="00E14514">
            <w:pPr>
              <w:pStyle w:val="CRCoverPage"/>
              <w:numPr>
                <w:ilvl w:val="0"/>
                <w:numId w:val="47"/>
              </w:numPr>
              <w:spacing w:after="0"/>
              <w:rPr>
                <w:rFonts w:cs="Arial"/>
                <w:noProof/>
                <w:lang w:eastAsia="zh-CN"/>
              </w:rPr>
            </w:pPr>
            <w:r>
              <w:rPr>
                <w:rFonts w:cs="Arial"/>
                <w:noProof/>
              </w:rPr>
              <w:t xml:space="preserve">The measurement period is FFS for the case </w:t>
            </w:r>
            <w:r w:rsidRPr="00E14514">
              <w:rPr>
                <w:rFonts w:cs="Arial"/>
                <w:noProof/>
              </w:rPr>
              <w:t>when measurement gaps and processing time T do not have overlap between different positioning frequency layers</w:t>
            </w:r>
          </w:p>
          <w:p w:rsidR="00E14514" w:rsidRDefault="00E14514" w:rsidP="000C39E5">
            <w:pPr>
              <w:pStyle w:val="CRCoverPage"/>
              <w:numPr>
                <w:ilvl w:val="0"/>
                <w:numId w:val="47"/>
              </w:numPr>
              <w:spacing w:after="0"/>
              <w:rPr>
                <w:rFonts w:cs="Arial"/>
                <w:noProof/>
                <w:lang w:eastAsia="zh-CN"/>
              </w:rPr>
            </w:pPr>
            <w:r>
              <w:rPr>
                <w:rFonts w:cs="Arial"/>
                <w:noProof/>
              </w:rPr>
              <w:t>The definition of Lprs used in defining measurement period is not fully clear</w:t>
            </w:r>
          </w:p>
          <w:p w:rsidR="000C39E5" w:rsidRPr="000C39E5" w:rsidRDefault="000C39E5" w:rsidP="000C39E5">
            <w:pPr>
              <w:pStyle w:val="CRCoverPage"/>
              <w:numPr>
                <w:ilvl w:val="0"/>
                <w:numId w:val="47"/>
              </w:numPr>
              <w:spacing w:after="0"/>
              <w:rPr>
                <w:rFonts w:cs="Arial"/>
                <w:noProof/>
                <w:lang w:eastAsia="zh-CN"/>
              </w:rPr>
            </w:pPr>
            <w:r>
              <w:rPr>
                <w:rFonts w:cs="Arial"/>
                <w:noProof/>
                <w:lang w:eastAsia="zh-CN"/>
              </w:rPr>
              <w:t>The reporting requirements for aperiodic reporting is FFS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14514" w:rsidRPr="00E14514" w:rsidRDefault="00E14514" w:rsidP="00E14514">
            <w:pPr>
              <w:pStyle w:val="CRCoverPage"/>
              <w:numPr>
                <w:ilvl w:val="0"/>
                <w:numId w:val="48"/>
              </w:numPr>
              <w:spacing w:after="0"/>
              <w:rPr>
                <w:noProof/>
              </w:rPr>
            </w:pPr>
            <w:r>
              <w:rPr>
                <w:rFonts w:cs="Arial"/>
                <w:noProof/>
              </w:rPr>
              <w:t>Remove the editor note and apply the same measurement period for the non-overlapping case</w:t>
            </w:r>
          </w:p>
          <w:p w:rsidR="0041667E" w:rsidRPr="00E14514" w:rsidRDefault="00E14514" w:rsidP="00E14514">
            <w:pPr>
              <w:pStyle w:val="CRCoverPage"/>
              <w:numPr>
                <w:ilvl w:val="0"/>
                <w:numId w:val="48"/>
              </w:numPr>
              <w:spacing w:after="0"/>
              <w:rPr>
                <w:noProof/>
              </w:rPr>
            </w:pPr>
            <w:r>
              <w:rPr>
                <w:rFonts w:cs="Arial"/>
                <w:noProof/>
              </w:rPr>
              <w:t>Clarify the definition of Lprs</w:t>
            </w:r>
          </w:p>
          <w:p w:rsidR="00E14514" w:rsidRPr="00587470" w:rsidRDefault="000C39E5" w:rsidP="00E14514">
            <w:pPr>
              <w:pStyle w:val="CRCoverPage"/>
              <w:numPr>
                <w:ilvl w:val="0"/>
                <w:numId w:val="48"/>
              </w:numPr>
              <w:spacing w:after="0"/>
              <w:rPr>
                <w:noProof/>
              </w:rPr>
            </w:pPr>
            <w:r>
              <w:rPr>
                <w:rFonts w:cs="Arial"/>
                <w:noProof/>
              </w:rPr>
              <w:t>Remove the editor note related to reporting requirements for aperidoci reporting</w:t>
            </w:r>
            <w:r w:rsidR="00E14514">
              <w:rPr>
                <w:rFonts w:cs="Arial"/>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51931" w:rsidRDefault="00520A28" w:rsidP="000C39E5">
            <w:pPr>
              <w:pStyle w:val="CRCoverPage"/>
              <w:spacing w:after="0"/>
              <w:rPr>
                <w:noProof/>
                <w:lang w:eastAsia="zh-CN"/>
              </w:rPr>
            </w:pPr>
            <w:r>
              <w:rPr>
                <w:noProof/>
                <w:lang w:eastAsia="zh-CN"/>
              </w:rPr>
              <w:t xml:space="preserve"> </w:t>
            </w:r>
            <w:r>
              <w:rPr>
                <w:rFonts w:cs="Arial"/>
                <w:noProof/>
              </w:rPr>
              <w:t xml:space="preserve"> </w:t>
            </w:r>
            <w:r w:rsidR="00E14514">
              <w:rPr>
                <w:rFonts w:cs="Arial"/>
                <w:noProof/>
              </w:rPr>
              <w:t xml:space="preserve">Core requriements for </w:t>
            </w:r>
            <w:r w:rsidR="000C39E5">
              <w:rPr>
                <w:rFonts w:cs="Arial"/>
                <w:noProof/>
              </w:rPr>
              <w:t>PRS-RSRP</w:t>
            </w:r>
            <w:r w:rsidR="00E14514">
              <w:rPr>
                <w:rFonts w:cs="Arial"/>
                <w:noProof/>
              </w:rPr>
              <w:t xml:space="preserve"> are incomplete</w:t>
            </w:r>
            <w:r>
              <w:rPr>
                <w:rFonts w:cs="Arial"/>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14514" w:rsidP="00656821">
            <w:pPr>
              <w:pStyle w:val="CRCoverPage"/>
              <w:spacing w:after="0"/>
              <w:ind w:left="100"/>
              <w:rPr>
                <w:noProof/>
                <w:lang w:eastAsia="zh-CN"/>
              </w:rPr>
            </w:pPr>
            <w:r>
              <w:rPr>
                <w:noProof/>
                <w:lang w:eastAsia="zh-CN"/>
              </w:rPr>
              <w:t>9.9.</w:t>
            </w:r>
            <w:r w:rsidR="00656821">
              <w:rPr>
                <w:noProof/>
                <w:lang w:eastAsia="zh-CN"/>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1C6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B1C68" w:rsidP="00763913">
            <w:pPr>
              <w:pStyle w:val="CRCoverPage"/>
              <w:spacing w:after="0"/>
              <w:ind w:left="99"/>
              <w:rPr>
                <w:noProof/>
              </w:rPr>
            </w:pPr>
            <w:r>
              <w:rPr>
                <w:noProof/>
              </w:rPr>
              <w:t>TS/TR ... CR ...</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0C39E5" w:rsidRDefault="000C39E5" w:rsidP="000C39E5">
      <w:pPr>
        <w:pStyle w:val="30"/>
      </w:pPr>
      <w:r>
        <w:t>9.9</w:t>
      </w:r>
      <w:r w:rsidRPr="00F674D5">
        <w:t>.3</w:t>
      </w:r>
      <w:r>
        <w:tab/>
      </w:r>
      <w:r w:rsidRPr="00F674D5">
        <w:t>PRS-RSRP measurements</w:t>
      </w:r>
    </w:p>
    <w:p w:rsidR="000C39E5" w:rsidRDefault="000C39E5" w:rsidP="000C39E5">
      <w:pPr>
        <w:pStyle w:val="40"/>
        <w:rPr>
          <w:lang w:eastAsia="zh-CN"/>
        </w:rPr>
      </w:pPr>
      <w:bookmarkStart w:id="3" w:name="_Hlk52362818"/>
      <w:r>
        <w:rPr>
          <w:lang w:eastAsia="zh-CN"/>
        </w:rPr>
        <w:t>9.9.3.1</w:t>
      </w:r>
      <w:r>
        <w:rPr>
          <w:lang w:eastAsia="zh-CN"/>
        </w:rPr>
        <w:tab/>
        <w:t>Introduction</w:t>
      </w:r>
    </w:p>
    <w:p w:rsidR="000C39E5" w:rsidRPr="00241B70" w:rsidRDefault="000C39E5" w:rsidP="000C39E5">
      <w:pPr>
        <w:rPr>
          <w:lang w:eastAsia="zh-CN"/>
        </w:rPr>
      </w:pPr>
      <w:r>
        <w:t>The requirements in clause</w:t>
      </w:r>
      <w:r>
        <w:rPr>
          <w:lang w:eastAsia="zh-CN"/>
        </w:rPr>
        <w:t xml:space="preserve"> 9.9.3.5 </w:t>
      </w:r>
      <w:r>
        <w:t xml:space="preserve">shall apply provided the UE has received </w:t>
      </w:r>
      <w:r w:rsidRPr="008053E1">
        <w:rPr>
          <w:iCs/>
        </w:rPr>
        <w:t>a</w:t>
      </w:r>
      <w:r>
        <w:t xml:space="preserve"> message from LMF via LPP [34] requesting the UE to report </w:t>
      </w:r>
      <w:r>
        <w:rPr>
          <w:lang w:eastAsia="zh-CN"/>
        </w:rPr>
        <w:t>PRS-RSRP measurements defined in TS 38.215 [4].</w:t>
      </w:r>
    </w:p>
    <w:p w:rsidR="000C39E5" w:rsidRDefault="000C39E5" w:rsidP="000C39E5">
      <w:pPr>
        <w:pStyle w:val="40"/>
        <w:rPr>
          <w:lang w:eastAsia="zh-CN"/>
        </w:rPr>
      </w:pPr>
      <w:r>
        <w:rPr>
          <w:lang w:eastAsia="zh-CN"/>
        </w:rPr>
        <w:t>9.9.3.2</w:t>
      </w:r>
      <w:r>
        <w:rPr>
          <w:lang w:eastAsia="zh-CN"/>
        </w:rPr>
        <w:tab/>
      </w:r>
      <w:r>
        <w:rPr>
          <w:szCs w:val="24"/>
          <w:lang w:eastAsia="zh-CN"/>
        </w:rPr>
        <w:t>Requirements applicability</w:t>
      </w:r>
    </w:p>
    <w:p w:rsidR="000C39E5" w:rsidRDefault="000C39E5" w:rsidP="000C39E5">
      <w:r>
        <w:t>The requirements in clause 9.9.3 apply, provided:</w:t>
      </w:r>
    </w:p>
    <w:p w:rsidR="000C39E5" w:rsidRDefault="000C39E5" w:rsidP="000C39E5">
      <w:pPr>
        <w:pStyle w:val="B1"/>
      </w:pPr>
      <w:r>
        <w:t>-</w:t>
      </w:r>
      <w:r>
        <w:tab/>
        <w:t>PRS-RSRP related side conditions given in clause 10.1.24 are met for a corresponding Band.</w:t>
      </w:r>
    </w:p>
    <w:p w:rsidR="000C39E5" w:rsidRPr="00035FC8" w:rsidRDefault="000C39E5" w:rsidP="000C39E5">
      <w:pPr>
        <w:pStyle w:val="40"/>
        <w:rPr>
          <w:lang w:eastAsia="zh-CN"/>
        </w:rPr>
      </w:pPr>
      <w:r w:rsidRPr="00035FC8">
        <w:rPr>
          <w:lang w:eastAsia="zh-CN"/>
        </w:rPr>
        <w:t>9.9.3.3</w:t>
      </w:r>
      <w:r>
        <w:rPr>
          <w:lang w:eastAsia="zh-CN"/>
        </w:rPr>
        <w:tab/>
      </w:r>
      <w:r w:rsidRPr="00035FC8">
        <w:rPr>
          <w:lang w:eastAsia="zh-CN"/>
        </w:rPr>
        <w:t>Measurement Capability</w:t>
      </w:r>
    </w:p>
    <w:p w:rsidR="000C39E5" w:rsidRDefault="000C39E5" w:rsidP="000C39E5">
      <w:pPr>
        <w:pStyle w:val="B1"/>
        <w:ind w:left="0" w:firstLine="0"/>
        <w:rPr>
          <w:rFonts w:cs="v4.2.0"/>
        </w:rPr>
      </w:pPr>
      <w:r>
        <w:rPr>
          <w:rFonts w:cs="v4.2.0"/>
        </w:rPr>
        <w:t>UE PRS-RSRP measurement capability is as reported by the UE according to TS 37.355.</w:t>
      </w:r>
    </w:p>
    <w:p w:rsidR="000C39E5" w:rsidRDefault="000C39E5" w:rsidP="000C39E5">
      <w:pPr>
        <w:pStyle w:val="40"/>
        <w:rPr>
          <w:lang w:eastAsia="zh-CN"/>
        </w:rPr>
      </w:pPr>
      <w:r>
        <w:rPr>
          <w:lang w:eastAsia="zh-CN"/>
        </w:rPr>
        <w:t>9.9.3.4</w:t>
      </w:r>
      <w:r>
        <w:rPr>
          <w:lang w:eastAsia="zh-CN"/>
        </w:rPr>
        <w:tab/>
        <w:t>Measurement Reporting Requirements</w:t>
      </w:r>
    </w:p>
    <w:p w:rsidR="000C39E5" w:rsidRDefault="000C39E5" w:rsidP="000C39E5">
      <w:r>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Pr>
          <w:vertAlign w:val="subscript"/>
        </w:rPr>
        <w:t xml:space="preserve">DCCH </w:t>
      </w:r>
      <w:r>
        <w:t>where TTI</w:t>
      </w:r>
      <w:r>
        <w:rPr>
          <w:vertAlign w:val="subscript"/>
        </w:rPr>
        <w:t>DCCH</w:t>
      </w:r>
      <w:r>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 </w:t>
      </w:r>
    </w:p>
    <w:p w:rsidR="000C39E5" w:rsidRDefault="000C39E5" w:rsidP="000C39E5">
      <w:pPr>
        <w:rPr>
          <w:lang w:eastAsia="zh-CN"/>
        </w:rPr>
      </w:pPr>
      <w:r>
        <w:rPr>
          <w:lang w:eastAsia="zh-CN"/>
        </w:rPr>
        <w:t>The reported PRS-RSRP measurement values contained in measurement reports shall be based on the measurement report mapping requirements specified in clauses 10.1.24.3.</w:t>
      </w:r>
    </w:p>
    <w:p w:rsidR="000C39E5" w:rsidRPr="009F30D6" w:rsidDel="000C39E5" w:rsidRDefault="000C39E5" w:rsidP="000C39E5">
      <w:pPr>
        <w:rPr>
          <w:del w:id="4" w:author="Huawei" w:date="2020-10-21T19:08:00Z"/>
          <w:i/>
          <w:iCs/>
          <w:lang w:eastAsia="zh-CN"/>
        </w:rPr>
      </w:pPr>
      <w:del w:id="5" w:author="Huawei" w:date="2020-10-21T19:08:00Z">
        <w:r w:rsidRPr="009F30D6" w:rsidDel="000C39E5">
          <w:rPr>
            <w:i/>
            <w:iCs/>
            <w:lang w:eastAsia="zh-CN"/>
          </w:rPr>
          <w:delText>Editor’s note: the measurement reporting requirements for aperiodic reports are FFS.</w:delText>
        </w:r>
      </w:del>
    </w:p>
    <w:p w:rsidR="000C39E5" w:rsidRDefault="000C39E5">
      <w:pPr>
        <w:rPr>
          <w:ins w:id="6" w:author="Huawei" w:date="2020-10-21T19:08:00Z"/>
        </w:rPr>
        <w:pPrChange w:id="7" w:author="Huawei" w:date="2020-10-21T19:08:00Z">
          <w:pPr>
            <w:pStyle w:val="40"/>
          </w:pPr>
        </w:pPrChange>
      </w:pPr>
      <w:r>
        <w:t>The PRS-RSRP measurement accuracy for all measured PRS resources shall be fulfilled according to the accuracy as specified in the clauses 10.1.24.</w:t>
      </w:r>
    </w:p>
    <w:p w:rsidR="000C39E5" w:rsidRPr="00035FC8" w:rsidRDefault="000C39E5">
      <w:pPr>
        <w:pStyle w:val="40"/>
        <w:rPr>
          <w:lang w:eastAsia="zh-CN"/>
        </w:rPr>
      </w:pPr>
      <w:r w:rsidRPr="00035FC8">
        <w:rPr>
          <w:lang w:eastAsia="zh-CN"/>
        </w:rPr>
        <w:t>9.9.3.</w:t>
      </w:r>
      <w:r>
        <w:rPr>
          <w:lang w:eastAsia="zh-CN"/>
        </w:rPr>
        <w:t>5</w:t>
      </w:r>
      <w:r w:rsidRPr="00035FC8">
        <w:rPr>
          <w:lang w:eastAsia="zh-CN"/>
        </w:rPr>
        <w:tab/>
        <w:t>Measurement Period Requirements</w:t>
      </w:r>
    </w:p>
    <w:p w:rsidR="000C39E5" w:rsidRDefault="000C39E5" w:rsidP="000C39E5">
      <w:pPr>
        <w:rPr>
          <w:rFonts w:eastAsia="MS Mincho" w:cs="v4.2.0"/>
        </w:rPr>
      </w:pPr>
      <w:r>
        <w:t xml:space="preserve">When the physical layer receives </w:t>
      </w:r>
      <w:r>
        <w:rPr>
          <w:i/>
        </w:rPr>
        <w:t>NR-DL-AoD-Provide</w:t>
      </w:r>
      <w:r>
        <w:rPr>
          <w:i/>
          <w:noProof/>
        </w:rPr>
        <w:t>AssistanceData</w:t>
      </w:r>
      <w:r>
        <w:t xml:space="preserve"> message via LPP [34], the UE shall be able to measure multiple (</w:t>
      </w:r>
      <w:r w:rsidRPr="009F30D6">
        <w:t xml:space="preserve">up to the UE capability specified in </w:t>
      </w:r>
      <w:r>
        <w:t>Clause</w:t>
      </w:r>
      <w:r w:rsidRPr="009F30D6">
        <w:t xml:space="preserve"> 9.9.3.3)</w:t>
      </w:r>
      <w:r>
        <w:t xml:space="preserve"> PRS-RSRP measurements, defined in TS 38.215 [4], from configured PRS resources for configured TRPs on configured PRS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ms</w:t>
      </w:r>
      <w:del w:id="8" w:author="Huawei" w:date="2020-10-21T19:08:00Z">
        <w:r w:rsidDel="000C39E5">
          <w:rPr>
            <w:rFonts w:eastAsia="MS Mincho" w:cs="v4.2.0"/>
          </w:rPr>
          <w:delText>.</w:delText>
        </w:r>
      </w:del>
      <w:ins w:id="9" w:author="Huawei" w:date="2020-10-21T19:08:00Z">
        <w:r>
          <w:rPr>
            <w:rFonts w:eastAsia="MS Mincho" w:cs="v4.2.0"/>
          </w:rPr>
          <w:t>, where</w:t>
        </w:r>
      </w:ins>
    </w:p>
    <w:p w:rsidR="000C39E5" w:rsidRPr="00035FC8" w:rsidDel="000C39E5" w:rsidRDefault="000C39E5" w:rsidP="000C39E5">
      <w:pPr>
        <w:rPr>
          <w:del w:id="10" w:author="Huawei" w:date="2020-10-21T19:08:00Z"/>
        </w:rPr>
      </w:pPr>
      <w:del w:id="11" w:author="Huawei" w:date="2020-10-21T19:08:00Z">
        <w:r w:rsidRPr="009F30D6" w:rsidDel="000C39E5">
          <w:delText>If measurement gaps and processing time T have overlap between different frequency positioning frequency layers,</w:delText>
        </w:r>
      </w:del>
    </w:p>
    <w:p w:rsidR="000C39E5" w:rsidRDefault="000C39E5" w:rsidP="000C39E5">
      <w:pPr>
        <w:pStyle w:val="EQ"/>
        <w:rPr>
          <w:i/>
        </w:rPr>
      </w:pPr>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rsidR="000C39E5" w:rsidRPr="009F30D6" w:rsidDel="000C39E5" w:rsidRDefault="000C39E5" w:rsidP="000C39E5">
      <w:pPr>
        <w:rPr>
          <w:del w:id="12" w:author="Huawei" w:date="2020-10-21T19:08:00Z"/>
          <w:i/>
          <w:iCs/>
        </w:rPr>
      </w:pPr>
      <w:del w:id="13" w:author="Huawei" w:date="2020-10-21T19:08:00Z">
        <w:r w:rsidRPr="009F30D6" w:rsidDel="000C39E5">
          <w:rPr>
            <w:i/>
            <w:iCs/>
          </w:rPr>
          <w:delText xml:space="preserve">Editor’s note: FFS the </w:delText>
        </w:r>
        <w:r w:rsidDel="000C39E5">
          <w:rPr>
            <w:i/>
            <w:iCs/>
          </w:rPr>
          <w:delText>PRS-RSRP</w:delText>
        </w:r>
        <w:r w:rsidRPr="009F30D6" w:rsidDel="000C39E5">
          <w:rPr>
            <w:i/>
            <w:iCs/>
          </w:rPr>
          <w:delText xml:space="preserve"> measurement period when measurement gaps and processing time T do not have overlap between different positioning frequency layers.</w:delText>
        </w:r>
      </w:del>
    </w:p>
    <w:p w:rsidR="000C39E5" w:rsidRDefault="000C39E5" w:rsidP="000C39E5">
      <w:pPr>
        <w:spacing w:before="120" w:after="120"/>
        <w:rPr>
          <w:lang w:eastAsia="zh-CN"/>
        </w:rPr>
      </w:pPr>
      <w:r>
        <w:rPr>
          <w:lang w:eastAsia="zh-CN"/>
        </w:rPr>
        <w:t xml:space="preserve">where </w:t>
      </w:r>
      <m:oMath>
        <m:r>
          <m:rPr>
            <m:sty m:val="p"/>
          </m:rPr>
          <w:rPr>
            <w:rFonts w:ascii="Cambria Math" w:hAnsi="Cambria Math"/>
            <w:lang w:eastAsia="zh-CN"/>
          </w:rPr>
          <m:t>i</m:t>
        </m:r>
      </m:oMath>
      <w:r>
        <w:rPr>
          <w:lang w:eastAsia="zh-CN"/>
        </w:rPr>
        <w:t xml:space="preserve"> is the index of PRS frequency layer, </w:t>
      </w:r>
    </w:p>
    <w:p w:rsidR="000C39E5" w:rsidRDefault="005B1122" w:rsidP="000C39E5">
      <w:pPr>
        <w:spacing w:before="120" w:after="120"/>
        <w:rPr>
          <w:lang w:eastAsia="zh-CN"/>
        </w:rPr>
      </w:pP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PRS-RSRP</m:t>
            </m:r>
            <m:r>
              <m:rPr>
                <m:nor/>
              </m:rPr>
              <w:rPr>
                <w:rFonts w:ascii="Cambria Math" w:hAnsi="Cambria Math"/>
                <w:lang w:eastAsia="zh-CN"/>
              </w:rPr>
              <m:t>,i</m:t>
            </m:r>
          </m:sub>
        </m:sSub>
      </m:oMath>
      <w:r w:rsidR="000C39E5">
        <w:rPr>
          <w:lang w:eastAsia="zh-CN"/>
        </w:rPr>
        <w:t xml:space="preserve"> is the measurement period for PRS-RSRP measurements in frequency layer i as defined further in this clause, </w:t>
      </w:r>
    </w:p>
    <w:p w:rsidR="000C39E5" w:rsidRDefault="000C39E5" w:rsidP="000C39E5">
      <w:pPr>
        <w:spacing w:before="120" w:after="120"/>
        <w:rPr>
          <w:lang w:eastAsia="zh-CN"/>
        </w:rPr>
      </w:pPr>
      <w:r>
        <w:t xml:space="preserve">L is total number of positioning frequency layers, and </w:t>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rFonts w:hint="eastAsia"/>
          <w:bCs/>
          <w:iCs/>
          <w:lang w:eastAsia="zh-CN"/>
        </w:rPr>
        <w:t xml:space="preserve"> </w:t>
      </w:r>
      <w:r>
        <w:t>is the p</w:t>
      </w:r>
      <w:r w:rsidRPr="00606D9E">
        <w:t>eriodicity of PRS</w:t>
      </w:r>
      <w:r>
        <w:t>-RSRP</w:t>
      </w:r>
      <w:r w:rsidRPr="00606D9E">
        <w:t xml:space="preserve"> measurement</w:t>
      </w:r>
      <w:r>
        <w:t xml:space="preserve"> in</w:t>
      </w:r>
      <w:r>
        <w:rPr>
          <w:lang w:eastAsia="zh-CN"/>
        </w:rPr>
        <w:t xml:space="preserve"> frequency layer i as defined further in this clause.</w:t>
      </w:r>
      <w:r>
        <w:t xml:space="preserve"> </w:t>
      </w:r>
      <w:r>
        <w:rPr>
          <w:lang w:eastAsia="zh-CN"/>
        </w:rPr>
        <w:t xml:space="preserve"> </w:t>
      </w:r>
    </w:p>
    <w:p w:rsidR="000C39E5" w:rsidRDefault="000C39E5" w:rsidP="000C39E5">
      <w:pPr>
        <w:pStyle w:val="EQ"/>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PRS</m:t>
                            </m:r>
                            <m:r>
                              <m:rPr>
                                <m:nor/>
                              </m: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rsidR="000C39E5" w:rsidRDefault="000C39E5" w:rsidP="000C39E5">
      <w:pPr>
        <w:spacing w:before="120" w:after="120"/>
        <w:rPr>
          <w:lang w:eastAsia="zh-CN"/>
        </w:rPr>
      </w:pPr>
      <w:r>
        <w:rPr>
          <w:lang w:eastAsia="zh-CN"/>
        </w:rPr>
        <w:t xml:space="preserve">where </w:t>
      </w:r>
    </w:p>
    <w:p w:rsidR="000C39E5" w:rsidRDefault="000C39E5" w:rsidP="000C39E5">
      <w:pPr>
        <w:pStyle w:val="B1"/>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is the carrier specific scaling factor for PRS-RSRP measurements specified in clause 9.1.5.2,</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lang w:eastAsia="zh-CN"/>
        </w:rPr>
        <w:t xml:space="preserve">=1 if PRS layer i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lang w:eastAsia="zh-CN"/>
        </w:rPr>
        <w:t>=8 if PRS layer i is in FR2,</w:t>
      </w:r>
    </w:p>
    <w:p w:rsidR="000C39E5" w:rsidRDefault="000C39E5" w:rsidP="000C39E5">
      <w:pPr>
        <w:pStyle w:val="B1"/>
        <w:rPr>
          <w:lang w:val="en-US" w:eastAsia="zh-CN"/>
        </w:rPr>
      </w:pPr>
      <w:r>
        <w:lastRenderedPageBreak/>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PRS,i</m:t>
            </m:r>
          </m:sub>
        </m:sSub>
      </m:oMath>
      <w:r w:rsidRPr="00342D67">
        <w:rPr>
          <w:lang w:val="en-US" w:eastAsia="zh-CN"/>
        </w:rPr>
        <w:t xml:space="preserve"> is the time duration </w:t>
      </w:r>
      <w:ins w:id="14" w:author="Huawei" w:date="2020-10-21T19:09:00Z">
        <w:r>
          <w:t xml:space="preserve">of </w:t>
        </w:r>
        <w:r w:rsidRPr="00E14514">
          <w:rPr>
            <w:i/>
          </w:rPr>
          <w:t>K</w:t>
        </w:r>
        <w:r w:rsidRPr="00E14514">
          <w:t xml:space="preserve"> </w:t>
        </w:r>
        <w:r w:rsidRPr="00E14514">
          <w:rPr>
            <w:i/>
          </w:rPr>
          <w:t>ms</w:t>
        </w:r>
        <w:r w:rsidRPr="00E14514">
          <w:t xml:space="preserve"> of DL PRS symbols</w:t>
        </w:r>
        <w:r>
          <w:rPr>
            <w:lang w:val="en-US" w:eastAsia="zh-CN"/>
          </w:rPr>
          <w:t xml:space="preserve"> </w:t>
        </w:r>
      </w:ins>
      <w:r>
        <w:rPr>
          <w:lang w:val="en-US" w:eastAsia="zh-CN"/>
        </w:rPr>
        <w:t>specified</w:t>
      </w:r>
      <w:r w:rsidRPr="00342D67">
        <w:rPr>
          <w:lang w:val="en-US" w:eastAsia="zh-CN"/>
        </w:rPr>
        <w:t xml:space="preserve"> in clause 5.1.6.5 of TS 38.214 [26</w:t>
      </w:r>
      <w:del w:id="15" w:author="Huawei" w:date="2020-10-21T19:09:00Z">
        <w:r w:rsidDel="000C39E5">
          <w:rPr>
            <w:lang w:val="en-US" w:eastAsia="zh-CN"/>
          </w:rPr>
          <w:delText>, clause 5.1.6.5</w:delText>
        </w:r>
      </w:del>
      <w:r w:rsidRPr="00342D67">
        <w:rPr>
          <w:lang w:val="en-US" w:eastAsia="zh-CN"/>
        </w:rPr>
        <w:t>]</w:t>
      </w:r>
      <w:ins w:id="16" w:author="Huawei" w:date="2020-10-21T19:09:00Z">
        <w:r w:rsidRPr="000C39E5">
          <w:t xml:space="preserve"> </w:t>
        </w:r>
        <w:r>
          <w:t>calculated according to the type of calculation reported in the UE capability</w:t>
        </w:r>
      </w:ins>
      <w:r>
        <w:rPr>
          <w:lang w:val="en-US" w:eastAsia="zh-CN"/>
        </w:rPr>
        <w:t>,</w:t>
      </w:r>
    </w:p>
    <w:p w:rsidR="000C39E5" w:rsidRPr="00342D67" w:rsidRDefault="000C39E5" w:rsidP="000C39E5">
      <w:pPr>
        <w:pStyle w:val="B1"/>
        <w:rPr>
          <w:lang w:val="en-US" w:eastAsia="zh-CN"/>
        </w:rPr>
      </w:pPr>
      <w:r>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342D67">
        <w:rPr>
          <w:lang w:val="en-US" w:eastAsia="zh-CN"/>
        </w:rPr>
        <w:t xml:space="preserve"> is the maximum number of DL PRS resources of frequency layer i configured in a slot</w:t>
      </w:r>
      <w:r>
        <w:rPr>
          <w:lang w:val="en-US" w:eastAsia="zh-CN"/>
        </w:rPr>
        <w:t>,</w:t>
      </w:r>
    </w:p>
    <w:p w:rsidR="000C39E5" w:rsidRPr="00342D67" w:rsidRDefault="000C39E5" w:rsidP="000C39E5">
      <w:pPr>
        <w:pStyle w:val="B1"/>
        <w:rPr>
          <w:lang w:val="en-US" w:eastAsia="zh-CN"/>
        </w:rPr>
      </w:pPr>
      <w:r>
        <w:tab/>
      </w:r>
      <m:oMath>
        <m:r>
          <m:rPr>
            <m:sty m:val="p"/>
          </m:rPr>
          <w:rPr>
            <w:rFonts w:ascii="Cambria Math" w:hAnsi="Cambria Math"/>
            <w:lang w:val="en-US" w:eastAsia="zh-CN"/>
          </w:rPr>
          <m:t>{N,T}</m:t>
        </m:r>
      </m:oMath>
      <w:r w:rsidRPr="00342D67">
        <w:rPr>
          <w:lang w:val="en-US" w:eastAsia="zh-CN"/>
        </w:rPr>
        <w:t xml:space="preserve"> is UE capability combination per band where N is a duration of DL PRS symbols in ms processed every T ms for a given maximum bandwidth supported by UE as specified in clause 4.2.7.2 of TS 38.306 [14]</w:t>
      </w:r>
      <w:r>
        <w:rPr>
          <w:lang w:val="en-US" w:eastAsia="zh-CN"/>
        </w:rPr>
        <w:t>,</w:t>
      </w:r>
    </w:p>
    <w:p w:rsidR="000C39E5" w:rsidRDefault="000C39E5" w:rsidP="000C39E5">
      <w:pPr>
        <w:pStyle w:val="B1"/>
        <w:rPr>
          <w:lang w:val="en-US" w:eastAsia="zh-CN"/>
        </w:rPr>
      </w:pPr>
      <w:r>
        <w:tab/>
      </w:r>
      <m:oMath>
        <m:r>
          <m:rPr>
            <m:sty m:val="p"/>
          </m:rPr>
          <w:rPr>
            <w:rFonts w:ascii="Cambria Math" w:hAnsi="Cambria Math"/>
            <w:lang w:val="en-US" w:eastAsia="zh-CN"/>
          </w:rPr>
          <m:t>N’</m:t>
        </m:r>
      </m:oMath>
      <w:r w:rsidRPr="00342D67">
        <w:rPr>
          <w:lang w:val="en-US" w:eastAsia="zh-CN"/>
        </w:rPr>
        <w:t xml:space="preserve"> is UE capability for number of DL PRS resources that it can process in a slot as specified in clause 4.2.7.2 of TS 38.306 [14]</w:t>
      </w:r>
      <w:r>
        <w:rPr>
          <w:lang w:val="en-US" w:eastAsia="zh-CN"/>
        </w:rPr>
        <w:t>,</w:t>
      </w:r>
    </w:p>
    <w:p w:rsidR="000C39E5" w:rsidRPr="00342D67" w:rsidRDefault="000C39E5" w:rsidP="000C39E5">
      <w:pPr>
        <w:pStyle w:val="B1"/>
        <w:rPr>
          <w:lang w:val="en-US" w:eastAsia="zh-CN"/>
        </w:rPr>
      </w:pP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xml:space="preserve"> is the n</w:t>
      </w:r>
      <w:r w:rsidRPr="005043D6">
        <w:rPr>
          <w:rFonts w:eastAsia="Batang"/>
        </w:rPr>
        <w:t>umber of PRS</w:t>
      </w:r>
      <w:r>
        <w:rPr>
          <w:rFonts w:eastAsia="Batang"/>
        </w:rPr>
        <w:t xml:space="preserve">-RSRP </w:t>
      </w:r>
      <w:r w:rsidRPr="005043D6">
        <w:rPr>
          <w:rFonts w:eastAsia="Batang"/>
        </w:rPr>
        <w:t>measurement samples</w:t>
      </w:r>
      <w:r>
        <w:rPr>
          <w:rFonts w:eastAsia="Batang"/>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[4],</w:t>
      </w:r>
    </w:p>
    <w:p w:rsidR="000C39E5" w:rsidRDefault="000C39E5" w:rsidP="000C39E5">
      <w:pPr>
        <w:pStyle w:val="B1"/>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r>
              <m:rPr>
                <m:sty m:val="p"/>
              </m:rPr>
              <w:rPr>
                <w:rFonts w:ascii="Cambria Math"/>
                <w:lang w:eastAsia="zh-CN"/>
              </w:rPr>
              <m:t>,i</m:t>
            </m:r>
          </m:sub>
        </m:sSub>
      </m:oMath>
      <w:r>
        <w:rPr>
          <w:lang w:eastAsia="zh-CN"/>
        </w:rPr>
        <w:t xml:space="preserve"> is </w:t>
      </w:r>
      <w:r>
        <w:t>p</w:t>
      </w:r>
      <w:r w:rsidRPr="00606D9E">
        <w:t>eriodicity of PRS</w:t>
      </w:r>
      <w:r>
        <w:t>-RSRP</w:t>
      </w:r>
      <w:r w:rsidRPr="00606D9E">
        <w:t xml:space="preserve"> measurement</w:t>
      </w:r>
      <w:r>
        <w:t xml:space="preserve"> in </w:t>
      </w:r>
      <w:r>
        <w:rPr>
          <w:lang w:eastAsia="zh-CN"/>
        </w:rPr>
        <w:t xml:space="preserve">frequency layer i: </w:t>
      </w:r>
    </w:p>
    <w:p w:rsidR="000C39E5" w:rsidRDefault="000C39E5" w:rsidP="000C39E5">
      <w:pPr>
        <w:pStyle w:val="EQ"/>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p>
    <w:p w:rsidR="000C39E5" w:rsidRDefault="000C39E5" w:rsidP="000C39E5">
      <w:pPr>
        <w:rPr>
          <w:lang w:eastAsia="zh-CN"/>
        </w:rPr>
      </w:pPr>
      <w:r w:rsidRPr="00342D67">
        <w:t xml:space="preserve">where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Pr>
          <w:lang w:eastAsia="zh-CN"/>
        </w:rPr>
        <w:t xml:space="preserve">, </w:t>
      </w:r>
      <w:r w:rsidRPr="00E62BB7">
        <w:rPr>
          <w:lang w:val="en-US"/>
        </w:rPr>
        <w:t>the le</w:t>
      </w:r>
      <w:r w:rsidRPr="001F5756">
        <w:t>ast common mul</w:t>
      </w:r>
      <w:r w:rsidRPr="0052564A">
        <w:t xml:space="preserve">tiple between </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lang w:val="en-US"/>
              </w:rPr>
              <m:t>,i</m:t>
            </m:r>
          </m:sub>
        </m:sSub>
      </m:oMath>
      <w:r w:rsidRPr="001F5756">
        <w:t xml:space="preserve"> </w:t>
      </w:r>
      <w:r w:rsidRPr="0052564A">
        <w:t>and</w:t>
      </w:r>
      <w:r w:rsidRPr="00C22217">
        <w:t xml:space="preserve"> </w:t>
      </w:r>
      <m:oMath>
        <m:sSub>
          <m:sSubPr>
            <m:ctrlPr>
              <w:rPr>
                <w:rFonts w:ascii="Cambria Math" w:hAnsi="Cambria Math"/>
                <w:i/>
              </w:rPr>
            </m:ctrlPr>
          </m:sSubPr>
          <m:e>
            <m:r>
              <w:rPr>
                <w:rFonts w:ascii="Cambria Math" w:hAnsi="Cambria Math"/>
              </w:rPr>
              <m:t>MGRP</m:t>
            </m:r>
          </m:e>
          <m:sub>
            <m:r>
              <m:rPr>
                <m:nor/>
              </m:rPr>
              <w:rPr>
                <w:rFonts w:ascii="Cambria Math" w:hAnsi="Cambria Math"/>
                <w:i/>
                <w:lang w:val="en-US"/>
              </w:rPr>
              <m:t>i</m:t>
            </m:r>
          </m:sub>
        </m:sSub>
      </m:oMath>
      <w:r>
        <w:rPr>
          <w:lang w:eastAsia="zh-CN"/>
        </w:rPr>
        <w:t xml:space="preserve"> </w:t>
      </w:r>
    </w:p>
    <w:p w:rsidR="000C39E5" w:rsidRDefault="000C39E5" w:rsidP="000C39E5">
      <w:pPr>
        <w:pStyle w:val="B1"/>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m:t>
            </m:r>
            <m:r>
              <m:rPr>
                <m:sty m:val="p"/>
              </m:rPr>
              <w:rPr>
                <w:rFonts w:ascii="Cambria Math"/>
                <w:lang w:eastAsia="zh-CN"/>
              </w:rPr>
              <m:t>,i</m:t>
            </m:r>
          </m:sub>
        </m:sSub>
      </m:oMath>
      <w:r>
        <w:rPr>
          <w:lang w:eastAsia="zh-CN"/>
        </w:rPr>
        <w:t xml:space="preserve"> is the maximum PRS resource periodicity among all PRS resources in frequency layer i, </w:t>
      </w:r>
    </w:p>
    <w:p w:rsidR="000C39E5" w:rsidRPr="00342D67" w:rsidRDefault="000C39E5" w:rsidP="000C39E5">
      <w:pPr>
        <w:pStyle w:val="B1"/>
      </w:pPr>
      <w:r>
        <w:tab/>
      </w:r>
      <m:oMath>
        <m:sSub>
          <m:sSubPr>
            <m:ctrlPr>
              <w:rPr>
                <w:rFonts w:ascii="Cambria Math" w:hAnsi="Cambria Math"/>
              </w:rPr>
            </m:ctrlPr>
          </m:sSubPr>
          <m:e>
            <m:r>
              <w:rPr>
                <w:rFonts w:ascii="Cambria Math" w:hAnsi="Cambria Math"/>
              </w:rPr>
              <m:t>MGRP</m:t>
            </m:r>
          </m:e>
          <m:sub>
            <m:r>
              <m:rPr>
                <m:nor/>
              </m:rPr>
              <m:t>i</m:t>
            </m:r>
          </m:sub>
        </m:sSub>
      </m:oMath>
      <w:r>
        <w:rPr>
          <w:lang w:eastAsia="zh-CN"/>
        </w:rPr>
        <w:t xml:space="preserve"> is the measurement gap pattern periodicity in frequency layer i.</w:t>
      </w:r>
    </w:p>
    <w:p w:rsidR="000C39E5" w:rsidRDefault="000C39E5" w:rsidP="000C39E5">
      <w:r>
        <w:t xml:space="preserve">If handover occurs while PRS-RSRP measurements are being performed then the UE shall complete the ongoing positioning measurement session. The UE shall also meet the PRS-RSRP measurement and accuracy requirements. However in this case the PRS-RSRP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PRS-RSRP,total</m:t>
            </m:r>
            <m:r>
              <m:rPr>
                <m:nor/>
              </m:rPr>
              <w:rPr>
                <w:rFonts w:ascii="Cambria Math" w:hAnsi="Cambria Math"/>
              </w:rPr>
              <m:t>.HO</m:t>
            </m:r>
          </m:sub>
        </m:sSub>
      </m:oMath>
      <w:r>
        <w:t xml:space="preserve"> shall be as follows:</w:t>
      </w:r>
    </w:p>
    <w:p w:rsidR="000C39E5" w:rsidRDefault="005B1122" w:rsidP="000C39E5">
      <w:pPr>
        <w:jc w:val="center"/>
        <w:rPr>
          <w:rFonts w:ascii="Cambria Math" w:hAnsi="Cambria Math" w:hint="eastAsia"/>
          <w:i/>
        </w:rPr>
      </w:pPr>
      <m:oMathPara>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total,HO</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r>
            <w:rPr>
              <w:rFonts w:ascii="Cambria Math" w:hAnsi="Cambria Math"/>
            </w:rPr>
            <m:t>+K*</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r>
            <w:rPr>
              <w:rFonts w:ascii="Cambria Math" w:hAnsi="Cambria Math"/>
              <w:lang w:eastAsia="zh-CN"/>
            </w:rPr>
            <m:t>+</m:t>
          </m:r>
          <m:sSub>
            <m:sSubPr>
              <m:ctrlPr>
                <w:rPr>
                  <w:rFonts w:ascii="Cambria Math" w:hAnsi="Cambria Math"/>
                  <w:i/>
                </w:rPr>
              </m:ctrlPr>
            </m:sSubPr>
            <m:e>
              <m:r>
                <m:rPr>
                  <m:sty m:val="p"/>
                </m:rPr>
                <w:rPr>
                  <w:rFonts w:ascii="Cambria Math" w:hAnsi="Cambria Math"/>
                  <w:lang w:eastAsia="zh-CN"/>
                </w:rPr>
                <m:t>T</m:t>
              </m:r>
            </m:e>
            <m:sub>
              <m:r>
                <m:rPr>
                  <m:sty m:val="p"/>
                </m:rPr>
                <w:rPr>
                  <w:rFonts w:ascii="Cambria Math" w:hAnsi="Cambria Math"/>
                  <w:lang w:eastAsia="zh-CN"/>
                </w:rPr>
                <m:t>HO</m:t>
              </m:r>
            </m:sub>
          </m:sSub>
          <m:r>
            <w:rPr>
              <w:rFonts w:ascii="Cambria Math" w:hAnsi="Cambria Math"/>
              <w:lang w:eastAsia="zh-CN"/>
            </w:rPr>
            <m:t xml:space="preserve">   ms</m:t>
          </m:r>
        </m:oMath>
      </m:oMathPara>
    </w:p>
    <w:p w:rsidR="000C39E5" w:rsidRDefault="000C39E5" w:rsidP="000C39E5">
      <w:r>
        <w:t>where</w:t>
      </w:r>
    </w:p>
    <w:p w:rsidR="000C39E5" w:rsidRDefault="000C39E5" w:rsidP="000C39E5">
      <w:pPr>
        <w:pStyle w:val="B1"/>
      </w:pPr>
      <w:r>
        <w:tab/>
      </w:r>
      <m:oMath>
        <m:r>
          <w:rPr>
            <w:rFonts w:ascii="Cambria Math" w:hAnsi="Cambria Math"/>
          </w:rPr>
          <m:t>K</m:t>
        </m:r>
      </m:oMath>
      <w:r>
        <w:rPr>
          <w:rFonts w:eastAsia="MS Mincho" w:cs="v4.2.0"/>
        </w:rPr>
        <w:t xml:space="preserve"> i</w:t>
      </w:r>
      <w:r>
        <w:t xml:space="preserve">s the number of times handover occurs during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PRS-RSRP,total.HO</m:t>
            </m:r>
          </m:sub>
        </m:sSub>
      </m:oMath>
      <w:r>
        <w:t>;</w:t>
      </w:r>
    </w:p>
    <w:p w:rsidR="000C39E5" w:rsidRDefault="000C39E5" w:rsidP="000C39E5">
      <w:pPr>
        <w:pStyle w:val="B1"/>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oMath>
      <w:r>
        <w:rPr>
          <w:lang w:eastAsia="zh-CN"/>
        </w:rPr>
        <w:t xml:space="preserve"> is the largest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r>
              <m:rPr>
                <m:sty m:val="p"/>
              </m:rPr>
              <w:rPr>
                <w:rFonts w:ascii="Cambria Math"/>
                <w:lang w:eastAsia="zh-CN"/>
              </w:rPr>
              <m:t>,i</m:t>
            </m:r>
          </m:sub>
        </m:sSub>
      </m:oMath>
      <w:r>
        <w:rPr>
          <w:lang w:eastAsia="zh-CN"/>
        </w:rPr>
        <w:t xml:space="preserve"> among all PRS layers;</w:t>
      </w:r>
    </w:p>
    <w:p w:rsidR="000C39E5" w:rsidRDefault="005B1122" w:rsidP="000C39E5">
      <w:pPr>
        <w:pStyle w:val="B1"/>
        <w:ind w:left="0" w:firstLine="0"/>
      </w:pPr>
      <m:oMath>
        <m:sSub>
          <m:sSubPr>
            <m:ctrlPr>
              <w:rPr>
                <w:rFonts w:ascii="Cambria Math" w:hAnsi="Cambria Math"/>
                <w:i/>
              </w:rPr>
            </m:ctrlPr>
          </m:sSubPr>
          <m:e>
            <m:r>
              <m:rPr>
                <m:sty m:val="p"/>
              </m:rPr>
              <w:rPr>
                <w:rFonts w:ascii="Cambria Math" w:hAnsi="Cambria Math"/>
                <w:lang w:eastAsia="zh-CN"/>
              </w:rPr>
              <m:t>T</m:t>
            </m:r>
          </m:e>
          <m:sub>
            <m:r>
              <m:rPr>
                <m:sty m:val="p"/>
              </m:rPr>
              <w:rPr>
                <w:rFonts w:ascii="Cambria Math" w:hAnsi="Cambria Math"/>
                <w:lang w:eastAsia="zh-CN"/>
              </w:rPr>
              <m:t>HO</m:t>
            </m:r>
          </m:sub>
        </m:sSub>
        <m:r>
          <w:rPr>
            <w:rFonts w:ascii="Cambria Math" w:hAnsi="Cambria Math"/>
            <w:lang w:eastAsia="zh-CN"/>
          </w:rPr>
          <m:t xml:space="preserve"> </m:t>
        </m:r>
      </m:oMath>
      <w:r w:rsidR="000C39E5">
        <w:t xml:space="preserve">is the time during which the PRS-RSRP measurement may not be possible due to handover; it can be up to </w:t>
      </w:r>
      <w:r w:rsidR="000C39E5">
        <w:rPr>
          <w:rFonts w:cs="v4.2.0"/>
        </w:rPr>
        <w:t>T</w:t>
      </w:r>
      <w:r w:rsidR="000C39E5">
        <w:rPr>
          <w:rFonts w:cs="v4.2.0"/>
          <w:vertAlign w:val="subscript"/>
        </w:rPr>
        <w:t>interrupt</w:t>
      </w:r>
      <w:r w:rsidR="000C39E5">
        <w:t xml:space="preserve"> as defined in clause 6.1.</w:t>
      </w:r>
    </w:p>
    <w:bookmarkEnd w:id="3"/>
    <w:p w:rsidR="0009689D" w:rsidRPr="000C39E5" w:rsidRDefault="0009689D" w:rsidP="0009689D">
      <w:pPr>
        <w:rPr>
          <w:rFonts w:eastAsia="宋体"/>
          <w:noProof/>
          <w:highlight w:val="yellow"/>
          <w:lang w:eastAsia="zh-CN"/>
        </w:rPr>
      </w:pPr>
    </w:p>
    <w:p w:rsidR="00763913" w:rsidRPr="00B77B05" w:rsidRDefault="00763913" w:rsidP="00763913">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8B1C68">
        <w:rPr>
          <w:rFonts w:eastAsia="宋体"/>
          <w:noProof/>
          <w:highlight w:val="yellow"/>
          <w:lang w:eastAsia="zh-CN"/>
        </w:rPr>
        <w:t>1</w:t>
      </w:r>
      <w:r w:rsidRPr="00207960">
        <w:rPr>
          <w:rFonts w:eastAsia="宋体" w:hint="eastAsia"/>
          <w:noProof/>
          <w:highlight w:val="yellow"/>
          <w:lang w:eastAsia="zh-CN"/>
        </w:rPr>
        <w:t>&gt;</w:t>
      </w:r>
    </w:p>
    <w:p w:rsidR="00680D4E" w:rsidRPr="0009689D" w:rsidRDefault="00680D4E" w:rsidP="00B77B05">
      <w:pPr>
        <w:jc w:val="center"/>
        <w:rPr>
          <w:rFonts w:eastAsia="宋体"/>
          <w:noProof/>
          <w:lang w:eastAsia="zh-CN"/>
        </w:rPr>
      </w:pPr>
    </w:p>
    <w:sectPr w:rsidR="00680D4E" w:rsidRPr="000968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1122" w:rsidRDefault="005B1122">
      <w:r>
        <w:separator/>
      </w:r>
    </w:p>
  </w:endnote>
  <w:endnote w:type="continuationSeparator" w:id="0">
    <w:p w:rsidR="005B1122" w:rsidRDefault="005B1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1122" w:rsidRDefault="005B1122">
      <w:r>
        <w:separator/>
      </w:r>
    </w:p>
  </w:footnote>
  <w:footnote w:type="continuationSeparator" w:id="0">
    <w:p w:rsidR="005B1122" w:rsidRDefault="005B11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467" w:rsidRDefault="00F754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467" w:rsidRDefault="00F7546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467" w:rsidRDefault="00F7546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467" w:rsidRDefault="00F7546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9F75D5"/>
    <w:multiLevelType w:val="hybridMultilevel"/>
    <w:tmpl w:val="E3806AE0"/>
    <w:lvl w:ilvl="0" w:tplc="AC8E3C8A">
      <w:start w:val="1"/>
      <w:numFmt w:val="decimal"/>
      <w:lvlText w:val="%1."/>
      <w:lvlJc w:val="left"/>
      <w:pPr>
        <w:ind w:left="465" w:hanging="360"/>
      </w:pPr>
      <w:rPr>
        <w:rFonts w:cs="Arial"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1"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9FE6D0A"/>
    <w:multiLevelType w:val="hybridMultilevel"/>
    <w:tmpl w:val="2864F6FA"/>
    <w:lvl w:ilvl="0" w:tplc="357052BA">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3"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2B0E07"/>
    <w:multiLevelType w:val="hybridMultilevel"/>
    <w:tmpl w:val="77AC5F4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6216078"/>
    <w:multiLevelType w:val="hybridMultilevel"/>
    <w:tmpl w:val="77AC5F4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0A52FED"/>
    <w:multiLevelType w:val="hybridMultilevel"/>
    <w:tmpl w:val="4948BB42"/>
    <w:lvl w:ilvl="0" w:tplc="7E506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8"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19A36BC"/>
    <w:multiLevelType w:val="hybridMultilevel"/>
    <w:tmpl w:val="A4ACFB7C"/>
    <w:lvl w:ilvl="0" w:tplc="25CA02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41"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2"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43"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29"/>
  </w:num>
  <w:num w:numId="2">
    <w:abstractNumId w:val="19"/>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1"/>
  </w:num>
  <w:num w:numId="7">
    <w:abstractNumId w:val="2"/>
  </w:num>
  <w:num w:numId="8">
    <w:abstractNumId w:val="32"/>
  </w:num>
  <w:num w:numId="9">
    <w:abstractNumId w:val="34"/>
  </w:num>
  <w:num w:numId="10">
    <w:abstractNumId w:val="42"/>
  </w:num>
  <w:num w:numId="11">
    <w:abstractNumId w:val="43"/>
  </w:num>
  <w:num w:numId="12">
    <w:abstractNumId w:val="37"/>
  </w:num>
  <w:num w:numId="13">
    <w:abstractNumId w:val="36"/>
  </w:num>
  <w:num w:numId="14">
    <w:abstractNumId w:val="45"/>
  </w:num>
  <w:num w:numId="15">
    <w:abstractNumId w:val="15"/>
  </w:num>
  <w:num w:numId="16">
    <w:abstractNumId w:val="35"/>
  </w:num>
  <w:num w:numId="17">
    <w:abstractNumId w:val="28"/>
  </w:num>
  <w:num w:numId="18">
    <w:abstractNumId w:val="26"/>
  </w:num>
  <w:num w:numId="19">
    <w:abstractNumId w:val="46"/>
  </w:num>
  <w:num w:numId="20">
    <w:abstractNumId w:val="16"/>
  </w:num>
  <w:num w:numId="21">
    <w:abstractNumId w:val="9"/>
  </w:num>
  <w:num w:numId="22">
    <w:abstractNumId w:val="8"/>
  </w:num>
  <w:num w:numId="23">
    <w:abstractNumId w:val="23"/>
  </w:num>
  <w:num w:numId="24">
    <w:abstractNumId w:val="11"/>
  </w:num>
  <w:num w:numId="25">
    <w:abstractNumId w:val="44"/>
  </w:num>
  <w:num w:numId="26">
    <w:abstractNumId w:val="20"/>
  </w:num>
  <w:num w:numId="27">
    <w:abstractNumId w:val="6"/>
  </w:num>
  <w:num w:numId="28">
    <w:abstractNumId w:val="18"/>
  </w:num>
  <w:num w:numId="29">
    <w:abstractNumId w:val="1"/>
  </w:num>
  <w:num w:numId="30">
    <w:abstractNumId w:val="7"/>
  </w:num>
  <w:num w:numId="31">
    <w:abstractNumId w:val="40"/>
  </w:num>
  <w:num w:numId="32">
    <w:abstractNumId w:val="25"/>
  </w:num>
  <w:num w:numId="33">
    <w:abstractNumId w:val="4"/>
  </w:num>
  <w:num w:numId="34">
    <w:abstractNumId w:val="3"/>
  </w:num>
  <w:num w:numId="35">
    <w:abstractNumId w:val="27"/>
  </w:num>
  <w:num w:numId="36">
    <w:abstractNumId w:val="31"/>
  </w:num>
  <w:num w:numId="37">
    <w:abstractNumId w:val="5"/>
  </w:num>
  <w:num w:numId="3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17"/>
  </w:num>
  <w:num w:numId="41">
    <w:abstractNumId w:val="47"/>
  </w:num>
  <w:num w:numId="42">
    <w:abstractNumId w:val="39"/>
  </w:num>
  <w:num w:numId="43">
    <w:abstractNumId w:val="24"/>
  </w:num>
  <w:num w:numId="44">
    <w:abstractNumId w:val="21"/>
  </w:num>
  <w:num w:numId="45">
    <w:abstractNumId w:val="33"/>
  </w:num>
  <w:num w:numId="46">
    <w:abstractNumId w:val="22"/>
  </w:num>
  <w:num w:numId="47">
    <w:abstractNumId w:val="12"/>
  </w:num>
  <w:num w:numId="48">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03541"/>
    <w:rsid w:val="000124C3"/>
    <w:rsid w:val="00014548"/>
    <w:rsid w:val="00022E4A"/>
    <w:rsid w:val="00036736"/>
    <w:rsid w:val="00036F34"/>
    <w:rsid w:val="000538E8"/>
    <w:rsid w:val="0005774F"/>
    <w:rsid w:val="000663BC"/>
    <w:rsid w:val="00070989"/>
    <w:rsid w:val="000776C5"/>
    <w:rsid w:val="00086436"/>
    <w:rsid w:val="00092937"/>
    <w:rsid w:val="0009689D"/>
    <w:rsid w:val="000A3EE0"/>
    <w:rsid w:val="000A6394"/>
    <w:rsid w:val="000B41E3"/>
    <w:rsid w:val="000B7FED"/>
    <w:rsid w:val="000C038A"/>
    <w:rsid w:val="000C39E5"/>
    <w:rsid w:val="000C6598"/>
    <w:rsid w:val="000C6844"/>
    <w:rsid w:val="0010656F"/>
    <w:rsid w:val="0013204B"/>
    <w:rsid w:val="00145D43"/>
    <w:rsid w:val="00150AA6"/>
    <w:rsid w:val="00160EC9"/>
    <w:rsid w:val="0017153C"/>
    <w:rsid w:val="00192C46"/>
    <w:rsid w:val="001A08B3"/>
    <w:rsid w:val="001A7B60"/>
    <w:rsid w:val="001B52F0"/>
    <w:rsid w:val="001B6C26"/>
    <w:rsid w:val="001B7A65"/>
    <w:rsid w:val="001C442B"/>
    <w:rsid w:val="001E41F3"/>
    <w:rsid w:val="001E4789"/>
    <w:rsid w:val="001E681B"/>
    <w:rsid w:val="001F32F9"/>
    <w:rsid w:val="0020214E"/>
    <w:rsid w:val="00213B1C"/>
    <w:rsid w:val="0022247E"/>
    <w:rsid w:val="0023172C"/>
    <w:rsid w:val="00252CD4"/>
    <w:rsid w:val="0026004D"/>
    <w:rsid w:val="002640DD"/>
    <w:rsid w:val="0027526D"/>
    <w:rsid w:val="00275D12"/>
    <w:rsid w:val="00284FEB"/>
    <w:rsid w:val="002860C4"/>
    <w:rsid w:val="00295579"/>
    <w:rsid w:val="00296207"/>
    <w:rsid w:val="002A4D34"/>
    <w:rsid w:val="002B0186"/>
    <w:rsid w:val="002B5741"/>
    <w:rsid w:val="002C047F"/>
    <w:rsid w:val="002C57C8"/>
    <w:rsid w:val="00305409"/>
    <w:rsid w:val="00357837"/>
    <w:rsid w:val="003609EF"/>
    <w:rsid w:val="0036231A"/>
    <w:rsid w:val="00374DD4"/>
    <w:rsid w:val="00385E24"/>
    <w:rsid w:val="003D5448"/>
    <w:rsid w:val="003D7267"/>
    <w:rsid w:val="003E0238"/>
    <w:rsid w:val="003E1A36"/>
    <w:rsid w:val="003E39BB"/>
    <w:rsid w:val="003F767E"/>
    <w:rsid w:val="003F7D69"/>
    <w:rsid w:val="00410371"/>
    <w:rsid w:val="00411B37"/>
    <w:rsid w:val="00415D32"/>
    <w:rsid w:val="0041667E"/>
    <w:rsid w:val="0042038B"/>
    <w:rsid w:val="004242F1"/>
    <w:rsid w:val="00433FD4"/>
    <w:rsid w:val="004342D8"/>
    <w:rsid w:val="00460E56"/>
    <w:rsid w:val="00464B3A"/>
    <w:rsid w:val="00467589"/>
    <w:rsid w:val="00482950"/>
    <w:rsid w:val="00484D45"/>
    <w:rsid w:val="00490BA3"/>
    <w:rsid w:val="00491D0D"/>
    <w:rsid w:val="004A11A7"/>
    <w:rsid w:val="004A61E0"/>
    <w:rsid w:val="004B3EDF"/>
    <w:rsid w:val="004B75B7"/>
    <w:rsid w:val="004C1728"/>
    <w:rsid w:val="004C557A"/>
    <w:rsid w:val="005074A3"/>
    <w:rsid w:val="0051580D"/>
    <w:rsid w:val="00520A28"/>
    <w:rsid w:val="00522846"/>
    <w:rsid w:val="0052478D"/>
    <w:rsid w:val="0052655E"/>
    <w:rsid w:val="00530911"/>
    <w:rsid w:val="005432AF"/>
    <w:rsid w:val="00547111"/>
    <w:rsid w:val="00551931"/>
    <w:rsid w:val="00572080"/>
    <w:rsid w:val="00577295"/>
    <w:rsid w:val="00581431"/>
    <w:rsid w:val="00584F77"/>
    <w:rsid w:val="00587470"/>
    <w:rsid w:val="00592D74"/>
    <w:rsid w:val="00593513"/>
    <w:rsid w:val="005954BF"/>
    <w:rsid w:val="005A5CD4"/>
    <w:rsid w:val="005B1122"/>
    <w:rsid w:val="005C1A99"/>
    <w:rsid w:val="005C3421"/>
    <w:rsid w:val="005D361E"/>
    <w:rsid w:val="005E2C44"/>
    <w:rsid w:val="005F5E5A"/>
    <w:rsid w:val="005F6A5E"/>
    <w:rsid w:val="00607BFA"/>
    <w:rsid w:val="00621188"/>
    <w:rsid w:val="006257ED"/>
    <w:rsid w:val="00630225"/>
    <w:rsid w:val="00632AC7"/>
    <w:rsid w:val="0063420D"/>
    <w:rsid w:val="006355D6"/>
    <w:rsid w:val="0064017D"/>
    <w:rsid w:val="0064561C"/>
    <w:rsid w:val="00646968"/>
    <w:rsid w:val="006547EB"/>
    <w:rsid w:val="00656821"/>
    <w:rsid w:val="00662081"/>
    <w:rsid w:val="00662CF2"/>
    <w:rsid w:val="00680D4E"/>
    <w:rsid w:val="00683512"/>
    <w:rsid w:val="00695808"/>
    <w:rsid w:val="006A0A6D"/>
    <w:rsid w:val="006B15DF"/>
    <w:rsid w:val="006B46FB"/>
    <w:rsid w:val="006C184B"/>
    <w:rsid w:val="006D6764"/>
    <w:rsid w:val="006D7A46"/>
    <w:rsid w:val="006E21FB"/>
    <w:rsid w:val="0071403E"/>
    <w:rsid w:val="0072799D"/>
    <w:rsid w:val="0073218C"/>
    <w:rsid w:val="00753828"/>
    <w:rsid w:val="00753BFB"/>
    <w:rsid w:val="00763913"/>
    <w:rsid w:val="0076673A"/>
    <w:rsid w:val="00766873"/>
    <w:rsid w:val="00792342"/>
    <w:rsid w:val="007977A8"/>
    <w:rsid w:val="007B512A"/>
    <w:rsid w:val="007B63CD"/>
    <w:rsid w:val="007C0BDF"/>
    <w:rsid w:val="007C2097"/>
    <w:rsid w:val="007D6A07"/>
    <w:rsid w:val="007F51E8"/>
    <w:rsid w:val="007F7259"/>
    <w:rsid w:val="008040A8"/>
    <w:rsid w:val="0080662C"/>
    <w:rsid w:val="008279FA"/>
    <w:rsid w:val="00841B26"/>
    <w:rsid w:val="00843A1C"/>
    <w:rsid w:val="008626E7"/>
    <w:rsid w:val="00870EE7"/>
    <w:rsid w:val="00872278"/>
    <w:rsid w:val="008863B9"/>
    <w:rsid w:val="00896663"/>
    <w:rsid w:val="008A2D80"/>
    <w:rsid w:val="008A45A6"/>
    <w:rsid w:val="008B1C68"/>
    <w:rsid w:val="008D2389"/>
    <w:rsid w:val="008E25C2"/>
    <w:rsid w:val="008E2657"/>
    <w:rsid w:val="008E2B3A"/>
    <w:rsid w:val="008E5D02"/>
    <w:rsid w:val="008E61BB"/>
    <w:rsid w:val="008F686C"/>
    <w:rsid w:val="008F79A8"/>
    <w:rsid w:val="009148DE"/>
    <w:rsid w:val="00916AD4"/>
    <w:rsid w:val="00926EB5"/>
    <w:rsid w:val="00927C3F"/>
    <w:rsid w:val="00940371"/>
    <w:rsid w:val="00941E30"/>
    <w:rsid w:val="00946B41"/>
    <w:rsid w:val="00971BE1"/>
    <w:rsid w:val="009777D9"/>
    <w:rsid w:val="00990962"/>
    <w:rsid w:val="00991B88"/>
    <w:rsid w:val="009A4297"/>
    <w:rsid w:val="009A5753"/>
    <w:rsid w:val="009A579D"/>
    <w:rsid w:val="009B63BA"/>
    <w:rsid w:val="009C5B7F"/>
    <w:rsid w:val="009D10D7"/>
    <w:rsid w:val="009E3297"/>
    <w:rsid w:val="009E36D8"/>
    <w:rsid w:val="009F19B6"/>
    <w:rsid w:val="009F1CB6"/>
    <w:rsid w:val="009F3AC3"/>
    <w:rsid w:val="009F734F"/>
    <w:rsid w:val="009F74D6"/>
    <w:rsid w:val="00A20901"/>
    <w:rsid w:val="00A246B6"/>
    <w:rsid w:val="00A2497B"/>
    <w:rsid w:val="00A47E70"/>
    <w:rsid w:val="00A50CF0"/>
    <w:rsid w:val="00A52F8E"/>
    <w:rsid w:val="00A73A47"/>
    <w:rsid w:val="00A7671C"/>
    <w:rsid w:val="00A85BB7"/>
    <w:rsid w:val="00A91F31"/>
    <w:rsid w:val="00AA2CBC"/>
    <w:rsid w:val="00AC5820"/>
    <w:rsid w:val="00AD1CD8"/>
    <w:rsid w:val="00AD4AE8"/>
    <w:rsid w:val="00AD630B"/>
    <w:rsid w:val="00AD7843"/>
    <w:rsid w:val="00AF0DF0"/>
    <w:rsid w:val="00B02955"/>
    <w:rsid w:val="00B1684C"/>
    <w:rsid w:val="00B17531"/>
    <w:rsid w:val="00B258BB"/>
    <w:rsid w:val="00B33CAD"/>
    <w:rsid w:val="00B54F1E"/>
    <w:rsid w:val="00B5775E"/>
    <w:rsid w:val="00B67B97"/>
    <w:rsid w:val="00B71721"/>
    <w:rsid w:val="00B77A2E"/>
    <w:rsid w:val="00B77B05"/>
    <w:rsid w:val="00B92647"/>
    <w:rsid w:val="00B968C8"/>
    <w:rsid w:val="00BA3EC5"/>
    <w:rsid w:val="00BA51D9"/>
    <w:rsid w:val="00BB5DFC"/>
    <w:rsid w:val="00BC2DCA"/>
    <w:rsid w:val="00BC5EAA"/>
    <w:rsid w:val="00BC7AFB"/>
    <w:rsid w:val="00BD279D"/>
    <w:rsid w:val="00BD6BB8"/>
    <w:rsid w:val="00BF00B3"/>
    <w:rsid w:val="00BF2913"/>
    <w:rsid w:val="00BF7393"/>
    <w:rsid w:val="00C02622"/>
    <w:rsid w:val="00C0491E"/>
    <w:rsid w:val="00C05746"/>
    <w:rsid w:val="00C120D8"/>
    <w:rsid w:val="00C26376"/>
    <w:rsid w:val="00C66BA2"/>
    <w:rsid w:val="00C71D68"/>
    <w:rsid w:val="00C8293B"/>
    <w:rsid w:val="00C832B5"/>
    <w:rsid w:val="00C875FF"/>
    <w:rsid w:val="00C95985"/>
    <w:rsid w:val="00CB2B7D"/>
    <w:rsid w:val="00CB5892"/>
    <w:rsid w:val="00CC5026"/>
    <w:rsid w:val="00CC68D0"/>
    <w:rsid w:val="00CD43A6"/>
    <w:rsid w:val="00D03F9A"/>
    <w:rsid w:val="00D06D51"/>
    <w:rsid w:val="00D151A5"/>
    <w:rsid w:val="00D234C9"/>
    <w:rsid w:val="00D23B3F"/>
    <w:rsid w:val="00D24991"/>
    <w:rsid w:val="00D3694A"/>
    <w:rsid w:val="00D50255"/>
    <w:rsid w:val="00D55C98"/>
    <w:rsid w:val="00D66520"/>
    <w:rsid w:val="00D85A73"/>
    <w:rsid w:val="00D9224D"/>
    <w:rsid w:val="00DA34DF"/>
    <w:rsid w:val="00DA68A2"/>
    <w:rsid w:val="00DE34CF"/>
    <w:rsid w:val="00DE6144"/>
    <w:rsid w:val="00E13F3D"/>
    <w:rsid w:val="00E14514"/>
    <w:rsid w:val="00E15D12"/>
    <w:rsid w:val="00E30FB5"/>
    <w:rsid w:val="00E34898"/>
    <w:rsid w:val="00E633E8"/>
    <w:rsid w:val="00E8349B"/>
    <w:rsid w:val="00E9263D"/>
    <w:rsid w:val="00EB09B7"/>
    <w:rsid w:val="00EB33E9"/>
    <w:rsid w:val="00EC2BD7"/>
    <w:rsid w:val="00ED055A"/>
    <w:rsid w:val="00ED291D"/>
    <w:rsid w:val="00EE7D7C"/>
    <w:rsid w:val="00F1502D"/>
    <w:rsid w:val="00F25D98"/>
    <w:rsid w:val="00F300FB"/>
    <w:rsid w:val="00F33338"/>
    <w:rsid w:val="00F35882"/>
    <w:rsid w:val="00F43002"/>
    <w:rsid w:val="00F46886"/>
    <w:rsid w:val="00F6561B"/>
    <w:rsid w:val="00F74E52"/>
    <w:rsid w:val="00F75467"/>
    <w:rsid w:val="00F942BA"/>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paragraph" w:styleId="af3">
    <w:name w:val="Normal (Web)"/>
    <w:basedOn w:val="a"/>
    <w:uiPriority w:val="99"/>
    <w:unhideWhenUsed/>
    <w:rsid w:val="00763913"/>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763913"/>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763913"/>
    <w:rPr>
      <w:rFonts w:ascii="Arial" w:hAnsi="Arial"/>
      <w:sz w:val="22"/>
      <w:lang w:val="en-GB" w:eastAsia="en-US"/>
    </w:rPr>
  </w:style>
  <w:style w:type="character" w:customStyle="1" w:styleId="6Char">
    <w:name w:val="标题 6 Char"/>
    <w:aliases w:val="T1 Char4,Header 6 Char"/>
    <w:basedOn w:val="a0"/>
    <w:link w:val="6"/>
    <w:rsid w:val="00763913"/>
    <w:rPr>
      <w:rFonts w:ascii="Arial" w:hAnsi="Arial"/>
      <w:lang w:val="en-GB" w:eastAsia="en-US"/>
    </w:rPr>
  </w:style>
  <w:style w:type="character" w:customStyle="1" w:styleId="7Char">
    <w:name w:val="标题 7 Char"/>
    <w:basedOn w:val="a0"/>
    <w:link w:val="7"/>
    <w:rsid w:val="00763913"/>
    <w:rPr>
      <w:rFonts w:ascii="Arial" w:hAnsi="Arial"/>
      <w:lang w:val="en-GB" w:eastAsia="en-US"/>
    </w:rPr>
  </w:style>
  <w:style w:type="character" w:customStyle="1" w:styleId="8Char">
    <w:name w:val="标题 8 Char"/>
    <w:basedOn w:val="a0"/>
    <w:link w:val="8"/>
    <w:rsid w:val="00763913"/>
    <w:rPr>
      <w:rFonts w:ascii="Arial" w:hAnsi="Arial"/>
      <w:sz w:val="36"/>
      <w:lang w:val="en-GB" w:eastAsia="en-US"/>
    </w:rPr>
  </w:style>
  <w:style w:type="character" w:customStyle="1" w:styleId="9Char">
    <w:name w:val="标题 9 Char"/>
    <w:aliases w:val="Figure Heading Char,FH Char"/>
    <w:basedOn w:val="a0"/>
    <w:link w:val="9"/>
    <w:rsid w:val="00763913"/>
    <w:rPr>
      <w:rFonts w:ascii="Arial" w:hAnsi="Arial"/>
      <w:sz w:val="36"/>
      <w:lang w:val="en-GB" w:eastAsia="en-US"/>
    </w:rPr>
  </w:style>
  <w:style w:type="character" w:customStyle="1" w:styleId="NOChar">
    <w:name w:val="NO Char"/>
    <w:link w:val="NO"/>
    <w:rsid w:val="00763913"/>
    <w:rPr>
      <w:rFonts w:ascii="Times New Roman" w:hAnsi="Times New Roman"/>
      <w:lang w:val="en-GB" w:eastAsia="en-US"/>
    </w:rPr>
  </w:style>
  <w:style w:type="character" w:customStyle="1" w:styleId="PLChar">
    <w:name w:val="PL Char"/>
    <w:link w:val="PL"/>
    <w:rsid w:val="00763913"/>
    <w:rPr>
      <w:rFonts w:ascii="Courier New" w:hAnsi="Courier New"/>
      <w:noProof/>
      <w:sz w:val="16"/>
      <w:lang w:val="en-GB" w:eastAsia="en-US"/>
    </w:rPr>
  </w:style>
  <w:style w:type="character" w:customStyle="1" w:styleId="Char6">
    <w:name w:val="文档结构图 Char"/>
    <w:basedOn w:val="a0"/>
    <w:link w:val="af0"/>
    <w:semiHidden/>
    <w:rsid w:val="00763913"/>
    <w:rPr>
      <w:rFonts w:ascii="Tahoma" w:hAnsi="Tahoma" w:cs="Tahoma"/>
      <w:shd w:val="clear" w:color="auto" w:fill="000080"/>
      <w:lang w:val="en-GB" w:eastAsia="en-US"/>
    </w:rPr>
  </w:style>
  <w:style w:type="character" w:styleId="af4">
    <w:name w:val="page number"/>
    <w:basedOn w:val="a0"/>
    <w:rsid w:val="00763913"/>
  </w:style>
  <w:style w:type="character" w:customStyle="1" w:styleId="Char2">
    <w:name w:val="页脚 Char"/>
    <w:basedOn w:val="a0"/>
    <w:link w:val="a9"/>
    <w:rsid w:val="00763913"/>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76391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763913"/>
    <w:rPr>
      <w:rFonts w:ascii="Times New Roman" w:hAnsi="Times New Roman"/>
      <w:sz w:val="16"/>
      <w:lang w:val="en-GB" w:eastAsia="en-US"/>
    </w:rPr>
  </w:style>
  <w:style w:type="character" w:customStyle="1" w:styleId="Char4">
    <w:name w:val="批注框文本 Char"/>
    <w:basedOn w:val="a0"/>
    <w:link w:val="ae"/>
    <w:semiHidden/>
    <w:rsid w:val="00763913"/>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3913"/>
    <w:rPr>
      <w:rFonts w:ascii="Arial" w:hAnsi="Arial"/>
      <w:sz w:val="24"/>
      <w:lang w:val="en-GB" w:eastAsia="ko-KR" w:bidi="ar-SA"/>
    </w:rPr>
  </w:style>
  <w:style w:type="character" w:customStyle="1" w:styleId="TAL0">
    <w:name w:val="TAL (文字)"/>
    <w:rsid w:val="00763913"/>
    <w:rPr>
      <w:rFonts w:ascii="Arial" w:hAnsi="Arial"/>
      <w:sz w:val="18"/>
      <w:lang w:val="en-GB" w:eastAsia="ko-KR" w:bidi="ar-SA"/>
    </w:rPr>
  </w:style>
  <w:style w:type="character" w:customStyle="1" w:styleId="TALChar">
    <w:name w:val="TAL Char"/>
    <w:rsid w:val="0076391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63913"/>
    <w:rPr>
      <w:rFonts w:ascii="Arial" w:hAnsi="Arial"/>
      <w:sz w:val="28"/>
      <w:lang w:val="en-GB" w:eastAsia="ko-KR" w:bidi="ar-SA"/>
    </w:rPr>
  </w:style>
  <w:style w:type="character" w:customStyle="1" w:styleId="CharChar3">
    <w:name w:val="Char Char3"/>
    <w:rsid w:val="007639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63913"/>
    <w:rPr>
      <w:lang w:val="en-GB" w:eastAsia="en-US" w:bidi="ar-SA"/>
    </w:rPr>
  </w:style>
  <w:style w:type="character" w:customStyle="1" w:styleId="msoins0">
    <w:name w:val="msoins0"/>
    <w:rsid w:val="007639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9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913"/>
    <w:rPr>
      <w:rFonts w:ascii="Arial" w:hAnsi="Arial"/>
      <w:sz w:val="24"/>
      <w:lang w:val="en-GB" w:eastAsia="en-US" w:bidi="ar-SA"/>
    </w:rPr>
  </w:style>
  <w:style w:type="paragraph" w:customStyle="1" w:styleId="no0">
    <w:name w:val="no"/>
    <w:basedOn w:val="a"/>
    <w:rsid w:val="0076391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763913"/>
    <w:pPr>
      <w:numPr>
        <w:numId w:val="6"/>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3913"/>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763913"/>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63913"/>
    <w:rPr>
      <w:rFonts w:ascii="Times New Roman" w:eastAsia="MS Mincho" w:hAnsi="Times New Roman"/>
      <w:lang w:val="en-GB" w:eastAsia="en-GB"/>
    </w:rPr>
  </w:style>
  <w:style w:type="character" w:customStyle="1" w:styleId="Char3">
    <w:name w:val="批注文字 Char"/>
    <w:basedOn w:val="a0"/>
    <w:link w:val="ac"/>
    <w:rsid w:val="00763913"/>
    <w:rPr>
      <w:rFonts w:ascii="Times New Roman" w:hAnsi="Times New Roman"/>
      <w:lang w:val="en-GB" w:eastAsia="en-US"/>
    </w:rPr>
  </w:style>
  <w:style w:type="character" w:customStyle="1" w:styleId="Char5">
    <w:name w:val="批注主题 Char"/>
    <w:basedOn w:val="Char3"/>
    <w:link w:val="af"/>
    <w:rsid w:val="00763913"/>
    <w:rPr>
      <w:rFonts w:ascii="Times New Roman" w:hAnsi="Times New Roman"/>
      <w:b/>
      <w:bCs/>
      <w:lang w:val="en-GB" w:eastAsia="en-US"/>
    </w:rPr>
  </w:style>
  <w:style w:type="character" w:customStyle="1" w:styleId="B1Char1">
    <w:name w:val="B1 Char1"/>
    <w:basedOn w:val="a0"/>
    <w:rsid w:val="00763913"/>
    <w:rPr>
      <w:sz w:val="22"/>
      <w:lang w:val="en-GB" w:eastAsia="en-US"/>
    </w:rPr>
  </w:style>
  <w:style w:type="paragraph" w:customStyle="1" w:styleId="IvDbodytext">
    <w:name w:val="IvD bodytext"/>
    <w:basedOn w:val="af5"/>
    <w:link w:val="IvDbodytextChar"/>
    <w:qFormat/>
    <w:rsid w:val="007639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63913"/>
    <w:rPr>
      <w:rFonts w:ascii="Arial" w:eastAsia="Malgun Gothic" w:hAnsi="Arial"/>
      <w:spacing w:val="2"/>
      <w:lang w:val="en-US" w:eastAsia="en-US"/>
    </w:rPr>
  </w:style>
  <w:style w:type="paragraph" w:styleId="af6">
    <w:name w:val="Revision"/>
    <w:hidden/>
    <w:uiPriority w:val="99"/>
    <w:semiHidden/>
    <w:rsid w:val="00763913"/>
    <w:rPr>
      <w:rFonts w:ascii="Times New Roman" w:eastAsia="Malgun Gothic" w:hAnsi="Times New Roman"/>
      <w:lang w:val="en-GB" w:eastAsia="en-US"/>
    </w:rPr>
  </w:style>
  <w:style w:type="table" w:styleId="af7">
    <w:name w:val="Table Grid"/>
    <w:basedOn w:val="a1"/>
    <w:rsid w:val="0076391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63913"/>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76391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763913"/>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763913"/>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76391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763913"/>
    <w:rPr>
      <w:rFonts w:ascii="Times New Roman" w:eastAsia="宋体" w:hAnsi="Times New Roman"/>
      <w:sz w:val="21"/>
      <w:szCs w:val="22"/>
      <w:lang w:val="en-GB" w:eastAsia="en-GB"/>
    </w:rPr>
  </w:style>
  <w:style w:type="paragraph" w:styleId="afb">
    <w:name w:val="index heading"/>
    <w:basedOn w:val="a"/>
    <w:next w:val="a"/>
    <w:rsid w:val="00763913"/>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7639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763913"/>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763913"/>
    <w:rPr>
      <w:rFonts w:ascii="Courier New" w:eastAsia="宋体" w:hAnsi="Courier New"/>
      <w:sz w:val="21"/>
      <w:szCs w:val="22"/>
      <w:lang w:val="nb-NO" w:eastAsia="en-GB"/>
    </w:rPr>
  </w:style>
  <w:style w:type="paragraph" w:customStyle="1" w:styleId="TableText">
    <w:name w:val="TableText"/>
    <w:basedOn w:val="a"/>
    <w:rsid w:val="00763913"/>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763913"/>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763913"/>
    <w:rPr>
      <w:rFonts w:eastAsia="MS Mincho"/>
      <w:b/>
      <w:bCs/>
      <w:sz w:val="24"/>
    </w:rPr>
  </w:style>
  <w:style w:type="paragraph" w:customStyle="1" w:styleId="44">
    <w:name w:val="(文字) (文字)4"/>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763913"/>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76391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76391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763913"/>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763913"/>
    <w:rPr>
      <w:rFonts w:ascii="Times New Roman" w:eastAsia="Times New Roman" w:hAnsi="Times New Roman"/>
      <w:b/>
      <w:bCs/>
      <w:lang w:val="en-GB" w:eastAsia="en-GB"/>
    </w:rPr>
  </w:style>
  <w:style w:type="character" w:customStyle="1" w:styleId="B3Char2">
    <w:name w:val="B3 Char2"/>
    <w:rsid w:val="00763913"/>
    <w:rPr>
      <w:lang w:val="en-GB" w:eastAsia="en-GB" w:bidi="ar-SA"/>
    </w:rPr>
  </w:style>
  <w:style w:type="paragraph" w:customStyle="1" w:styleId="Doc-text2">
    <w:name w:val="Doc-text2"/>
    <w:basedOn w:val="a"/>
    <w:link w:val="Doc-text2Char"/>
    <w:qFormat/>
    <w:rsid w:val="00763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3913"/>
    <w:rPr>
      <w:rFonts w:ascii="Arial" w:eastAsia="MS Mincho" w:hAnsi="Arial"/>
      <w:szCs w:val="24"/>
      <w:lang w:val="en-GB" w:eastAsia="en-GB"/>
    </w:rPr>
  </w:style>
  <w:style w:type="paragraph" w:customStyle="1" w:styleId="Doc-titleJK">
    <w:name w:val="Doc-title_JK"/>
    <w:basedOn w:val="a"/>
    <w:next w:val="Doc-text2JK"/>
    <w:link w:val="Doc-titleJKChar"/>
    <w:rsid w:val="0076391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76391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63913"/>
    <w:rPr>
      <w:rFonts w:ascii="Times New Roman" w:eastAsia="MS Mincho" w:hAnsi="Times New Roman"/>
      <w:szCs w:val="24"/>
      <w:lang w:val="en-GB" w:eastAsia="en-GB"/>
    </w:rPr>
  </w:style>
  <w:style w:type="character" w:customStyle="1" w:styleId="Doc-titleJKChar">
    <w:name w:val="Doc-title_JK Char"/>
    <w:link w:val="Doc-titleJK"/>
    <w:rsid w:val="00763913"/>
    <w:rPr>
      <w:rFonts w:ascii="Times New Roman" w:eastAsia="MS Mincho" w:hAnsi="Times New Roman"/>
      <w:color w:val="0000FF"/>
      <w:szCs w:val="24"/>
      <w:lang w:val="en-GB" w:eastAsia="en-GB"/>
    </w:rPr>
  </w:style>
  <w:style w:type="paragraph" w:customStyle="1" w:styleId="1">
    <w:name w:val="样式 标题 1 + 小三"/>
    <w:basedOn w:val="10"/>
    <w:rsid w:val="00763913"/>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76391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391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3913"/>
    <w:rPr>
      <w:rFonts w:ascii="Arial" w:eastAsia="Times New Roman" w:hAnsi="Arial"/>
      <w:sz w:val="28"/>
      <w:lang w:val="en-GB"/>
    </w:rPr>
  </w:style>
  <w:style w:type="paragraph" w:styleId="aff0">
    <w:name w:val="Body Text Indent"/>
    <w:basedOn w:val="a"/>
    <w:link w:val="Charc"/>
    <w:rsid w:val="0076391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763913"/>
    <w:rPr>
      <w:rFonts w:ascii="Times New Roman" w:eastAsia="Malgun Gothic" w:hAnsi="Times New Roman"/>
      <w:snapToGrid w:val="0"/>
      <w:kern w:val="2"/>
      <w:sz w:val="21"/>
      <w:lang w:val="en-GB" w:eastAsia="en-GB"/>
    </w:rPr>
  </w:style>
  <w:style w:type="paragraph" w:styleId="26">
    <w:name w:val="Body Text 2"/>
    <w:basedOn w:val="a"/>
    <w:link w:val="2Char0"/>
    <w:rsid w:val="00763913"/>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763913"/>
    <w:rPr>
      <w:rFonts w:ascii="Times New Roman" w:eastAsia="Malgun Gothic" w:hAnsi="Times New Roman"/>
      <w:i/>
      <w:lang w:val="en-GB" w:eastAsia="en-GB"/>
    </w:rPr>
  </w:style>
  <w:style w:type="paragraph" w:styleId="34">
    <w:name w:val="Body Text 3"/>
    <w:basedOn w:val="a"/>
    <w:link w:val="3Char0"/>
    <w:rsid w:val="00763913"/>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763913"/>
    <w:rPr>
      <w:rFonts w:ascii="Times New Roman" w:eastAsia="Osaka" w:hAnsi="Times New Roman"/>
      <w:color w:val="000000"/>
      <w:lang w:val="en-GB" w:eastAsia="en-GB"/>
    </w:rPr>
  </w:style>
  <w:style w:type="paragraph" w:customStyle="1" w:styleId="CharCharCharCharChar">
    <w:name w:val="Char Char Char Char Char"/>
    <w:semiHidden/>
    <w:rsid w:val="00763913"/>
    <w:pPr>
      <w:keepNext/>
      <w:numPr>
        <w:numId w:val="2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763913"/>
  </w:style>
  <w:style w:type="paragraph" w:customStyle="1" w:styleId="CharChar">
    <w:name w:val="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63913"/>
    <w:pPr>
      <w:keepNext/>
      <w:numPr>
        <w:numId w:val="2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3913"/>
    <w:rPr>
      <w:lang w:val="en-GB" w:eastAsia="ja-JP" w:bidi="ar-SA"/>
    </w:rPr>
  </w:style>
  <w:style w:type="paragraph" w:customStyle="1" w:styleId="1Char0">
    <w:name w:val="(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639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3913"/>
    <w:rPr>
      <w:rFonts w:ascii="Arial" w:hAnsi="Arial"/>
      <w:sz w:val="32"/>
      <w:lang w:val="en-GB" w:eastAsia="ja-JP" w:bidi="ar-SA"/>
    </w:rPr>
  </w:style>
  <w:style w:type="character" w:customStyle="1" w:styleId="CharChar4">
    <w:name w:val="Char Char4"/>
    <w:rsid w:val="00763913"/>
    <w:rPr>
      <w:rFonts w:ascii="Courier New" w:hAnsi="Courier New"/>
      <w:lang w:val="nb-NO" w:eastAsia="ja-JP" w:bidi="ar-SA"/>
    </w:rPr>
  </w:style>
  <w:style w:type="character" w:customStyle="1" w:styleId="AndreaLeonardi">
    <w:name w:val="Andrea Leonardi"/>
    <w:semiHidden/>
    <w:rsid w:val="00763913"/>
    <w:rPr>
      <w:rFonts w:ascii="Arial" w:hAnsi="Arial" w:cs="Arial"/>
      <w:color w:val="auto"/>
      <w:sz w:val="20"/>
      <w:szCs w:val="20"/>
    </w:rPr>
  </w:style>
  <w:style w:type="character" w:customStyle="1" w:styleId="NOCharChar">
    <w:name w:val="NO Char Char"/>
    <w:rsid w:val="00763913"/>
    <w:rPr>
      <w:lang w:val="en-GB" w:eastAsia="en-US" w:bidi="ar-SA"/>
    </w:rPr>
  </w:style>
  <w:style w:type="character" w:customStyle="1" w:styleId="NOZchn">
    <w:name w:val="NO Zchn"/>
    <w:rsid w:val="00763913"/>
    <w:rPr>
      <w:lang w:val="en-GB" w:eastAsia="en-US" w:bidi="ar-SA"/>
    </w:rPr>
  </w:style>
  <w:style w:type="character" w:customStyle="1" w:styleId="TACCar">
    <w:name w:val="TAC Car"/>
    <w:rsid w:val="00763913"/>
    <w:rPr>
      <w:rFonts w:ascii="Arial" w:hAnsi="Arial"/>
      <w:sz w:val="18"/>
      <w:lang w:val="en-GB" w:eastAsia="ja-JP" w:bidi="ar-SA"/>
    </w:rPr>
  </w:style>
  <w:style w:type="paragraph" w:customStyle="1" w:styleId="CharCharCharCharCharChar">
    <w:name w:val="Char Char Char Char Char Char"/>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3913"/>
  </w:style>
  <w:style w:type="character" w:customStyle="1" w:styleId="T1Char1">
    <w:name w:val="T1 Char1"/>
    <w:aliases w:val="Header 6 Char Char1"/>
    <w:rsid w:val="0076391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3913"/>
    <w:rPr>
      <w:rFonts w:ascii="Arial" w:hAnsi="Arial"/>
      <w:sz w:val="32"/>
      <w:lang w:val="en-GB" w:eastAsia="en-US" w:bidi="ar-SA"/>
    </w:rPr>
  </w:style>
  <w:style w:type="paragraph" w:customStyle="1" w:styleId="ZchnZchn1">
    <w:name w:val="Zchn Zchn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39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39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391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63913"/>
    <w:rPr>
      <w:rFonts w:ascii="Arial" w:eastAsia="MS Mincho" w:hAnsi="Arial"/>
      <w:sz w:val="22"/>
      <w:lang w:val="en-GB" w:eastAsia="en-US" w:bidi="ar-SA"/>
    </w:rPr>
  </w:style>
  <w:style w:type="paragraph" w:customStyle="1" w:styleId="35">
    <w:name w:val="(文字) (文字)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3913"/>
  </w:style>
  <w:style w:type="paragraph" w:customStyle="1" w:styleId="13">
    <w:name w:val="(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7639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763913"/>
    <w:rPr>
      <w:rFonts w:ascii="Times New Roman" w:eastAsia="MS Mincho" w:hAnsi="Times New Roman"/>
      <w:lang w:val="en-GB" w:eastAsia="en-GB"/>
    </w:rPr>
  </w:style>
  <w:style w:type="paragraph" w:styleId="53">
    <w:name w:val="List Number 5"/>
    <w:basedOn w:val="a"/>
    <w:rsid w:val="007639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63913"/>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63913"/>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63913"/>
    <w:rPr>
      <w:rFonts w:ascii="Tahoma" w:hAnsi="Tahoma" w:cs="Tahoma"/>
      <w:shd w:val="clear" w:color="auto" w:fill="000080"/>
      <w:lang w:val="en-GB" w:eastAsia="en-US"/>
    </w:rPr>
  </w:style>
  <w:style w:type="character" w:customStyle="1" w:styleId="ZchnZchn5">
    <w:name w:val="Zchn Zchn5"/>
    <w:rsid w:val="00763913"/>
    <w:rPr>
      <w:rFonts w:ascii="Courier New" w:eastAsia="Batang" w:hAnsi="Courier New"/>
      <w:lang w:val="nb-NO" w:eastAsia="en-US" w:bidi="ar-SA"/>
    </w:rPr>
  </w:style>
  <w:style w:type="character" w:customStyle="1" w:styleId="CharChar10">
    <w:name w:val="Char Char10"/>
    <w:semiHidden/>
    <w:rsid w:val="00763913"/>
    <w:rPr>
      <w:rFonts w:ascii="Times New Roman" w:hAnsi="Times New Roman"/>
      <w:lang w:val="en-GB" w:eastAsia="en-US"/>
    </w:rPr>
  </w:style>
  <w:style w:type="character" w:customStyle="1" w:styleId="CharChar9">
    <w:name w:val="Char Char9"/>
    <w:semiHidden/>
    <w:rsid w:val="00763913"/>
    <w:rPr>
      <w:rFonts w:ascii="Tahoma" w:hAnsi="Tahoma" w:cs="Tahoma"/>
      <w:sz w:val="16"/>
      <w:szCs w:val="16"/>
      <w:lang w:val="en-GB" w:eastAsia="en-US"/>
    </w:rPr>
  </w:style>
  <w:style w:type="character" w:customStyle="1" w:styleId="CharChar8">
    <w:name w:val="Char Char8"/>
    <w:rsid w:val="00763913"/>
    <w:rPr>
      <w:rFonts w:ascii="Times New Roman" w:hAnsi="Times New Roman"/>
      <w:b/>
      <w:bCs/>
      <w:lang w:val="en-GB" w:eastAsia="en-US"/>
    </w:rPr>
  </w:style>
  <w:style w:type="paragraph" w:customStyle="1" w:styleId="14">
    <w:name w:val="修订1"/>
    <w:hidden/>
    <w:semiHidden/>
    <w:rsid w:val="00763913"/>
    <w:rPr>
      <w:rFonts w:ascii="Times New Roman" w:eastAsia="Batang" w:hAnsi="Times New Roman"/>
      <w:lang w:val="en-GB" w:eastAsia="en-US"/>
    </w:rPr>
  </w:style>
  <w:style w:type="paragraph" w:styleId="aff2">
    <w:name w:val="endnote text"/>
    <w:basedOn w:val="a"/>
    <w:link w:val="Chard"/>
    <w:rsid w:val="00763913"/>
    <w:pPr>
      <w:snapToGrid w:val="0"/>
    </w:pPr>
    <w:rPr>
      <w:rFonts w:eastAsia="宋体"/>
      <w:lang w:eastAsia="en-GB"/>
    </w:rPr>
  </w:style>
  <w:style w:type="character" w:customStyle="1" w:styleId="Chard">
    <w:name w:val="尾注文本 Char"/>
    <w:basedOn w:val="a0"/>
    <w:link w:val="aff2"/>
    <w:rsid w:val="00763913"/>
    <w:rPr>
      <w:rFonts w:ascii="Times New Roman" w:eastAsia="宋体" w:hAnsi="Times New Roman"/>
      <w:lang w:val="en-GB" w:eastAsia="en-GB"/>
    </w:rPr>
  </w:style>
  <w:style w:type="character" w:styleId="aff3">
    <w:name w:val="endnote reference"/>
    <w:rsid w:val="00763913"/>
    <w:rPr>
      <w:vertAlign w:val="superscript"/>
    </w:rPr>
  </w:style>
  <w:style w:type="character" w:customStyle="1" w:styleId="btChar3">
    <w:name w:val="bt Char3"/>
    <w:rsid w:val="00763913"/>
    <w:rPr>
      <w:lang w:val="en-GB" w:eastAsia="ja-JP" w:bidi="ar-SA"/>
    </w:rPr>
  </w:style>
  <w:style w:type="paragraph" w:styleId="aff4">
    <w:name w:val="Title"/>
    <w:basedOn w:val="a"/>
    <w:next w:val="a"/>
    <w:link w:val="Chare"/>
    <w:qFormat/>
    <w:rsid w:val="007639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763913"/>
    <w:rPr>
      <w:rFonts w:ascii="Courier New" w:eastAsia="Malgun Gothic" w:hAnsi="Courier New"/>
      <w:lang w:val="nb-NO" w:eastAsia="en-GB"/>
    </w:rPr>
  </w:style>
  <w:style w:type="paragraph" w:customStyle="1" w:styleId="FL">
    <w:name w:val="FL"/>
    <w:basedOn w:val="a"/>
    <w:rsid w:val="007639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63913"/>
    <w:rPr>
      <w:rFonts w:ascii="Arial" w:hAnsi="Arial"/>
      <w:sz w:val="22"/>
      <w:lang w:val="en-GB" w:eastAsia="ja-JP" w:bidi="ar-SA"/>
    </w:rPr>
  </w:style>
  <w:style w:type="paragraph" w:styleId="aff5">
    <w:name w:val="Date"/>
    <w:basedOn w:val="a"/>
    <w:next w:val="a"/>
    <w:link w:val="Charf"/>
    <w:rsid w:val="00763913"/>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76391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63913"/>
    <w:rPr>
      <w:rFonts w:eastAsia="MS Mincho"/>
      <w:b/>
      <w:lang w:val="en-GB" w:eastAsia="en-US" w:bidi="ar-SA"/>
    </w:rPr>
  </w:style>
  <w:style w:type="paragraph" w:customStyle="1" w:styleId="AutoCorrect">
    <w:name w:val="AutoCorrect"/>
    <w:rsid w:val="00763913"/>
    <w:rPr>
      <w:rFonts w:ascii="Times New Roman" w:eastAsia="Malgun Gothic" w:hAnsi="Times New Roman"/>
      <w:sz w:val="24"/>
      <w:szCs w:val="24"/>
      <w:lang w:val="en-GB" w:eastAsia="ko-KR"/>
    </w:rPr>
  </w:style>
  <w:style w:type="paragraph" w:customStyle="1" w:styleId="-PAGE-">
    <w:name w:val="- PAGE -"/>
    <w:rsid w:val="00763913"/>
    <w:rPr>
      <w:rFonts w:ascii="Times New Roman" w:eastAsia="Malgun Gothic" w:hAnsi="Times New Roman"/>
      <w:sz w:val="24"/>
      <w:szCs w:val="24"/>
      <w:lang w:val="en-GB" w:eastAsia="ko-KR"/>
    </w:rPr>
  </w:style>
  <w:style w:type="paragraph" w:customStyle="1" w:styleId="PageXofY">
    <w:name w:val="Page X of Y"/>
    <w:rsid w:val="00763913"/>
    <w:rPr>
      <w:rFonts w:ascii="Times New Roman" w:eastAsia="Malgun Gothic" w:hAnsi="Times New Roman"/>
      <w:sz w:val="24"/>
      <w:szCs w:val="24"/>
      <w:lang w:val="en-GB" w:eastAsia="ko-KR"/>
    </w:rPr>
  </w:style>
  <w:style w:type="paragraph" w:customStyle="1" w:styleId="Createdby">
    <w:name w:val="Created by"/>
    <w:rsid w:val="00763913"/>
    <w:rPr>
      <w:rFonts w:ascii="Times New Roman" w:eastAsia="Malgun Gothic" w:hAnsi="Times New Roman"/>
      <w:sz w:val="24"/>
      <w:szCs w:val="24"/>
      <w:lang w:val="en-GB" w:eastAsia="ko-KR"/>
    </w:rPr>
  </w:style>
  <w:style w:type="paragraph" w:customStyle="1" w:styleId="Createdon">
    <w:name w:val="Created on"/>
    <w:rsid w:val="00763913"/>
    <w:rPr>
      <w:rFonts w:ascii="Times New Roman" w:eastAsia="Malgun Gothic" w:hAnsi="Times New Roman"/>
      <w:sz w:val="24"/>
      <w:szCs w:val="24"/>
      <w:lang w:val="en-GB" w:eastAsia="ko-KR"/>
    </w:rPr>
  </w:style>
  <w:style w:type="paragraph" w:customStyle="1" w:styleId="Lastprinted">
    <w:name w:val="Last printed"/>
    <w:rsid w:val="00763913"/>
    <w:rPr>
      <w:rFonts w:ascii="Times New Roman" w:eastAsia="Malgun Gothic" w:hAnsi="Times New Roman"/>
      <w:sz w:val="24"/>
      <w:szCs w:val="24"/>
      <w:lang w:val="en-GB" w:eastAsia="ko-KR"/>
    </w:rPr>
  </w:style>
  <w:style w:type="paragraph" w:customStyle="1" w:styleId="Lastsavedby">
    <w:name w:val="Last saved by"/>
    <w:rsid w:val="00763913"/>
    <w:rPr>
      <w:rFonts w:ascii="Times New Roman" w:eastAsia="Malgun Gothic" w:hAnsi="Times New Roman"/>
      <w:sz w:val="24"/>
      <w:szCs w:val="24"/>
      <w:lang w:val="en-GB" w:eastAsia="ko-KR"/>
    </w:rPr>
  </w:style>
  <w:style w:type="paragraph" w:customStyle="1" w:styleId="Filename">
    <w:name w:val="Filename"/>
    <w:rsid w:val="00763913"/>
    <w:rPr>
      <w:rFonts w:ascii="Times New Roman" w:eastAsia="Malgun Gothic" w:hAnsi="Times New Roman"/>
      <w:sz w:val="24"/>
      <w:szCs w:val="24"/>
      <w:lang w:val="en-GB" w:eastAsia="ko-KR"/>
    </w:rPr>
  </w:style>
  <w:style w:type="paragraph" w:customStyle="1" w:styleId="Filenameandpath">
    <w:name w:val="Filename and path"/>
    <w:rsid w:val="00763913"/>
    <w:rPr>
      <w:rFonts w:ascii="Times New Roman" w:eastAsia="Malgun Gothic" w:hAnsi="Times New Roman"/>
      <w:sz w:val="24"/>
      <w:szCs w:val="24"/>
      <w:lang w:val="en-GB" w:eastAsia="ko-KR"/>
    </w:rPr>
  </w:style>
  <w:style w:type="paragraph" w:customStyle="1" w:styleId="AuthorPageDate">
    <w:name w:val="Author  Page #  Date"/>
    <w:rsid w:val="00763913"/>
    <w:rPr>
      <w:rFonts w:ascii="Times New Roman" w:eastAsia="Malgun Gothic" w:hAnsi="Times New Roman"/>
      <w:sz w:val="24"/>
      <w:szCs w:val="24"/>
      <w:lang w:val="en-GB" w:eastAsia="ko-KR"/>
    </w:rPr>
  </w:style>
  <w:style w:type="paragraph" w:customStyle="1" w:styleId="ConfidentialPageDate">
    <w:name w:val="Confidential  Page #  Date"/>
    <w:rsid w:val="00763913"/>
    <w:rPr>
      <w:rFonts w:ascii="Times New Roman" w:eastAsia="Malgun Gothic" w:hAnsi="Times New Roman"/>
      <w:sz w:val="24"/>
      <w:szCs w:val="24"/>
      <w:lang w:val="en-GB" w:eastAsia="ko-KR"/>
    </w:rPr>
  </w:style>
  <w:style w:type="paragraph" w:customStyle="1" w:styleId="INDENT1">
    <w:name w:val="INDENT1"/>
    <w:basedOn w:val="a"/>
    <w:rsid w:val="007639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639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63913"/>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7639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639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639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6391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76391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6391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63913"/>
    <w:pPr>
      <w:tabs>
        <w:tab w:val="center" w:pos="4820"/>
        <w:tab w:val="right" w:pos="9640"/>
      </w:tabs>
    </w:pPr>
    <w:rPr>
      <w:rFonts w:eastAsia="Times New Roman"/>
      <w:lang w:eastAsia="ja-JP"/>
    </w:rPr>
  </w:style>
  <w:style w:type="table" w:customStyle="1" w:styleId="TableGrid1">
    <w:name w:val="Table Grid1"/>
    <w:basedOn w:val="a1"/>
    <w:next w:val="af7"/>
    <w:rsid w:val="0076391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639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6391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639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39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639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63913"/>
    <w:pPr>
      <w:pBdr>
        <w:top w:val="none" w:sz="0" w:space="0" w:color="auto"/>
      </w:pBdr>
    </w:pPr>
    <w:rPr>
      <w:rFonts w:eastAsia="Times New Roman"/>
      <w:b/>
      <w:color w:val="0000FF"/>
      <w:lang w:eastAsia="en-GB"/>
    </w:rPr>
  </w:style>
  <w:style w:type="character" w:customStyle="1" w:styleId="T1Char3">
    <w:name w:val="T1 Char3"/>
    <w:aliases w:val="Header 6 Char Char3"/>
    <w:rsid w:val="00763913"/>
    <w:rPr>
      <w:rFonts w:ascii="Arial" w:hAnsi="Arial"/>
      <w:lang w:val="en-GB" w:eastAsia="en-US" w:bidi="ar-SA"/>
    </w:rPr>
  </w:style>
  <w:style w:type="table" w:customStyle="1" w:styleId="Tabellengitternetz1">
    <w:name w:val="Tabellengitternetz1"/>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63913"/>
    <w:pPr>
      <w:tabs>
        <w:tab w:val="num" w:pos="928"/>
      </w:tabs>
      <w:ind w:left="928" w:hanging="360"/>
    </w:pPr>
    <w:rPr>
      <w:rFonts w:eastAsia="Batang"/>
      <w:lang w:eastAsia="en-GB"/>
    </w:rPr>
  </w:style>
  <w:style w:type="table" w:customStyle="1" w:styleId="TableGrid2">
    <w:name w:val="Table Grid2"/>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391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63913"/>
    <w:pPr>
      <w:keepNext w:val="0"/>
      <w:keepLines w:val="0"/>
      <w:spacing w:before="240"/>
      <w:ind w:left="0" w:firstLine="0"/>
    </w:pPr>
    <w:rPr>
      <w:rFonts w:eastAsia="MS Mincho"/>
      <w:bCs/>
      <w:lang w:eastAsia="en-GB"/>
    </w:rPr>
  </w:style>
  <w:style w:type="table" w:customStyle="1" w:styleId="TableGrid3">
    <w:name w:val="Table Grid3"/>
    <w:basedOn w:val="a1"/>
    <w:next w:val="af7"/>
    <w:rsid w:val="0076391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763913"/>
    <w:rPr>
      <w:rFonts w:ascii="Tahoma" w:eastAsia="MS Mincho" w:hAnsi="Tahoma" w:cs="Tahoma"/>
      <w:sz w:val="16"/>
      <w:szCs w:val="16"/>
      <w:lang w:eastAsia="en-GB"/>
    </w:rPr>
  </w:style>
  <w:style w:type="paragraph" w:customStyle="1" w:styleId="JK-text-simpledoc">
    <w:name w:val="JK - text - simple doc"/>
    <w:basedOn w:val="af5"/>
    <w:autoRedefine/>
    <w:rsid w:val="0076391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763913"/>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763913"/>
    <w:rPr>
      <w:rFonts w:ascii="Tahoma" w:eastAsia="MS Mincho" w:hAnsi="Tahoma" w:cs="Tahoma"/>
      <w:sz w:val="16"/>
      <w:szCs w:val="16"/>
      <w:lang w:eastAsia="en-GB"/>
    </w:rPr>
  </w:style>
  <w:style w:type="paragraph" w:customStyle="1" w:styleId="ZchnZchn">
    <w:name w:val="Zchn Zchn"/>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763913"/>
    <w:rPr>
      <w:rFonts w:ascii="Tahoma" w:eastAsia="MS Mincho" w:hAnsi="Tahoma" w:cs="Tahoma"/>
      <w:sz w:val="16"/>
      <w:szCs w:val="16"/>
      <w:lang w:eastAsia="en-GB"/>
    </w:rPr>
  </w:style>
  <w:style w:type="paragraph" w:customStyle="1" w:styleId="Note">
    <w:name w:val="Note"/>
    <w:basedOn w:val="B1"/>
    <w:rsid w:val="0076391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76391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639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7639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7639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639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639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39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391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639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7639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63913"/>
    <w:pPr>
      <w:tabs>
        <w:tab w:val="left" w:pos="360"/>
      </w:tabs>
      <w:ind w:left="360" w:hanging="360"/>
    </w:pPr>
  </w:style>
  <w:style w:type="paragraph" w:customStyle="1" w:styleId="Para1">
    <w:name w:val="Para1"/>
    <w:basedOn w:val="a"/>
    <w:rsid w:val="007639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639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63913"/>
    <w:pPr>
      <w:keepNext/>
      <w:keepLines/>
      <w:spacing w:after="60"/>
      <w:ind w:left="210"/>
      <w:jc w:val="center"/>
    </w:pPr>
    <w:rPr>
      <w:rFonts w:eastAsia="MS Mincho"/>
      <w:b/>
      <w:i w:val="0"/>
    </w:rPr>
  </w:style>
  <w:style w:type="paragraph" w:customStyle="1" w:styleId="TableofFigures1">
    <w:name w:val="Table of Figures1"/>
    <w:basedOn w:val="a"/>
    <w:next w:val="a"/>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639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639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639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639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63913"/>
    <w:pPr>
      <w:spacing w:before="120"/>
      <w:outlineLvl w:val="2"/>
    </w:pPr>
    <w:rPr>
      <w:sz w:val="28"/>
    </w:rPr>
  </w:style>
  <w:style w:type="paragraph" w:customStyle="1" w:styleId="Heading2Head2A2">
    <w:name w:val="Heading 2.Head2A.2"/>
    <w:basedOn w:val="10"/>
    <w:next w:val="a"/>
    <w:rsid w:val="007639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639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639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63913"/>
    <w:pPr>
      <w:spacing w:before="120"/>
      <w:outlineLvl w:val="2"/>
    </w:pPr>
    <w:rPr>
      <w:rFonts w:eastAsia="MS Mincho"/>
      <w:sz w:val="28"/>
      <w:lang w:eastAsia="de-DE"/>
    </w:rPr>
  </w:style>
  <w:style w:type="paragraph" w:customStyle="1" w:styleId="Bullets">
    <w:name w:val="Bullets"/>
    <w:basedOn w:val="af5"/>
    <w:rsid w:val="00763913"/>
    <w:pPr>
      <w:widowControl w:val="0"/>
      <w:ind w:left="283" w:hanging="283"/>
    </w:pPr>
    <w:rPr>
      <w:lang w:eastAsia="de-DE"/>
    </w:rPr>
  </w:style>
  <w:style w:type="paragraph" w:customStyle="1" w:styleId="11BodyText">
    <w:name w:val="11 BodyText"/>
    <w:basedOn w:val="a"/>
    <w:rsid w:val="00763913"/>
    <w:pPr>
      <w:spacing w:after="220"/>
      <w:ind w:left="1298"/>
    </w:pPr>
    <w:rPr>
      <w:rFonts w:ascii="Arial" w:eastAsia="宋体" w:hAnsi="Arial"/>
      <w:lang w:val="en-US" w:eastAsia="en-GB"/>
    </w:rPr>
  </w:style>
  <w:style w:type="numbering" w:customStyle="1" w:styleId="16">
    <w:name w:val="无列表1"/>
    <w:next w:val="a2"/>
    <w:semiHidden/>
    <w:rsid w:val="00763913"/>
  </w:style>
  <w:style w:type="paragraph" w:customStyle="1" w:styleId="1030302">
    <w:name w:val="样式 样式 标题 1 + 两端对齐 段前: 0.3 行 段后: 0.3 行 行距: 单倍行距 + 段前: 0.2 行 段后: ..."/>
    <w:basedOn w:val="a"/>
    <w:autoRedefine/>
    <w:rsid w:val="0076391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6391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7639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63913"/>
    <w:rPr>
      <w:rFonts w:eastAsia="Malgun Gothic"/>
      <w:kern w:val="2"/>
    </w:rPr>
  </w:style>
  <w:style w:type="character" w:customStyle="1" w:styleId="StyleTACChar">
    <w:name w:val="Style TAC + Char"/>
    <w:link w:val="StyleTAC"/>
    <w:rsid w:val="00763913"/>
    <w:rPr>
      <w:rFonts w:ascii="Arial" w:eastAsia="Malgun Gothic" w:hAnsi="Arial"/>
      <w:kern w:val="2"/>
      <w:sz w:val="18"/>
      <w:lang w:val="en-GB" w:eastAsia="en-US"/>
    </w:rPr>
  </w:style>
  <w:style w:type="character" w:customStyle="1" w:styleId="CharChar29">
    <w:name w:val="Char Char29"/>
    <w:rsid w:val="00763913"/>
    <w:rPr>
      <w:rFonts w:ascii="Arial" w:hAnsi="Arial"/>
      <w:sz w:val="36"/>
      <w:lang w:val="en-GB" w:eastAsia="en-US" w:bidi="ar-SA"/>
    </w:rPr>
  </w:style>
  <w:style w:type="character" w:customStyle="1" w:styleId="CharChar28">
    <w:name w:val="Char Char28"/>
    <w:rsid w:val="007639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39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3913"/>
    <w:rPr>
      <w:rFonts w:ascii="Arial" w:hAnsi="Arial"/>
      <w:sz w:val="22"/>
      <w:lang w:val="en-GB" w:eastAsia="en-GB" w:bidi="ar-SA"/>
    </w:rPr>
  </w:style>
  <w:style w:type="character" w:styleId="aff7">
    <w:name w:val="Intense Emphasis"/>
    <w:uiPriority w:val="21"/>
    <w:qFormat/>
    <w:rsid w:val="00763913"/>
    <w:rPr>
      <w:b/>
      <w:bCs/>
      <w:i/>
      <w:iCs/>
      <w:color w:val="4F81BD"/>
    </w:rPr>
  </w:style>
  <w:style w:type="character" w:customStyle="1" w:styleId="MTEquationSection">
    <w:name w:val="MTEquationSection"/>
    <w:rsid w:val="00763913"/>
    <w:rPr>
      <w:rFonts w:ascii="Arial" w:hAnsi="Arial"/>
      <w:vanish w:val="0"/>
      <w:color w:val="FF0000"/>
      <w:sz w:val="24"/>
    </w:rPr>
  </w:style>
  <w:style w:type="paragraph" w:customStyle="1" w:styleId="Bulletedo1">
    <w:name w:val="Bulleted o 1"/>
    <w:basedOn w:val="a"/>
    <w:rsid w:val="00763913"/>
    <w:pPr>
      <w:numPr>
        <w:numId w:val="28"/>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763913"/>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6391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76391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63913"/>
    <w:rPr>
      <w:rFonts w:ascii="Arial" w:hAnsi="Arial"/>
      <w:sz w:val="32"/>
      <w:lang w:val="en-GB" w:eastAsia="en-US" w:bidi="ar-SA"/>
    </w:rPr>
  </w:style>
  <w:style w:type="character" w:customStyle="1" w:styleId="h4CharChar">
    <w:name w:val="h4 Char Char"/>
    <w:rsid w:val="00763913"/>
    <w:rPr>
      <w:rFonts w:ascii="Arial" w:hAnsi="Arial"/>
      <w:sz w:val="24"/>
      <w:lang w:val="en-GB" w:eastAsia="en-US" w:bidi="ar-SA"/>
    </w:rPr>
  </w:style>
  <w:style w:type="paragraph" w:styleId="aff8">
    <w:name w:val="Subtitle"/>
    <w:basedOn w:val="a"/>
    <w:next w:val="a"/>
    <w:link w:val="Charf0"/>
    <w:uiPriority w:val="11"/>
    <w:qFormat/>
    <w:rsid w:val="00763913"/>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763913"/>
    <w:rPr>
      <w:rFonts w:ascii="Cambria" w:eastAsia="Times New Roman" w:hAnsi="Cambria"/>
      <w:sz w:val="24"/>
      <w:szCs w:val="24"/>
      <w:lang w:val="en-GB" w:eastAsia="en-GB"/>
    </w:rPr>
  </w:style>
  <w:style w:type="character" w:styleId="aff9">
    <w:name w:val="Placeholder Text"/>
    <w:uiPriority w:val="99"/>
    <w:semiHidden/>
    <w:rsid w:val="00763913"/>
    <w:rPr>
      <w:color w:val="808080"/>
    </w:rPr>
  </w:style>
  <w:style w:type="table" w:styleId="-6">
    <w:name w:val="Dark List Accent 6"/>
    <w:basedOn w:val="a1"/>
    <w:uiPriority w:val="70"/>
    <w:rsid w:val="0076391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763913"/>
    <w:rPr>
      <w:i/>
      <w:iCs/>
    </w:rPr>
  </w:style>
  <w:style w:type="character" w:customStyle="1" w:styleId="Char7">
    <w:name w:val="列出段落 Char"/>
    <w:link w:val="af1"/>
    <w:uiPriority w:val="34"/>
    <w:locked/>
    <w:rsid w:val="00763913"/>
    <w:rPr>
      <w:rFonts w:ascii="Times New Roman" w:hAnsi="Times New Roman"/>
      <w:lang w:val="en-GB" w:eastAsia="en-US"/>
    </w:rPr>
  </w:style>
  <w:style w:type="character" w:customStyle="1" w:styleId="PlainTextChar1">
    <w:name w:val="Plain Text Char1"/>
    <w:uiPriority w:val="99"/>
    <w:rsid w:val="00763913"/>
    <w:rPr>
      <w:rFonts w:ascii="Consolas" w:eastAsia="Calibri" w:hAnsi="Consolas"/>
      <w:sz w:val="21"/>
      <w:szCs w:val="21"/>
    </w:rPr>
  </w:style>
  <w:style w:type="table" w:styleId="17">
    <w:name w:val="Table Grid 1"/>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763913"/>
    <w:rPr>
      <w:rFonts w:ascii="Tahoma" w:eastAsia="MS Mincho" w:hAnsi="Tahoma" w:cs="Tahoma"/>
      <w:sz w:val="16"/>
      <w:szCs w:val="16"/>
      <w:lang w:eastAsia="en-GB"/>
    </w:rPr>
  </w:style>
  <w:style w:type="paragraph" w:customStyle="1" w:styleId="29">
    <w:name w:val="修订2"/>
    <w:hidden/>
    <w:semiHidden/>
    <w:rsid w:val="00763913"/>
    <w:rPr>
      <w:rFonts w:ascii="Times New Roman" w:eastAsia="Batang" w:hAnsi="Times New Roman"/>
      <w:lang w:val="en-GB" w:eastAsia="en-US"/>
    </w:rPr>
  </w:style>
  <w:style w:type="paragraph" w:styleId="affc">
    <w:name w:val="table of figures"/>
    <w:basedOn w:val="a"/>
    <w:next w:val="a"/>
    <w:uiPriority w:val="99"/>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763913"/>
    <w:pPr>
      <w:spacing w:before="100" w:beforeAutospacing="1" w:after="100" w:afterAutospacing="1"/>
    </w:pPr>
    <w:rPr>
      <w:rFonts w:eastAsia="Times New Roman"/>
      <w:sz w:val="24"/>
      <w:szCs w:val="24"/>
      <w:lang w:val="sv-SE" w:eastAsia="zh-CN"/>
    </w:rPr>
  </w:style>
  <w:style w:type="paragraph" w:customStyle="1" w:styleId="Char20">
    <w:name w:val="Char2"/>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3913"/>
    <w:rPr>
      <w:lang w:val="en-GB" w:eastAsia="ja-JP"/>
    </w:rPr>
  </w:style>
  <w:style w:type="paragraph" w:customStyle="1" w:styleId="1Char1">
    <w:name w:val="(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3913"/>
    <w:rPr>
      <w:rFonts w:ascii="Courier New" w:hAnsi="Courier New"/>
      <w:lang w:val="nb-NO" w:eastAsia="ja-JP"/>
    </w:rPr>
  </w:style>
  <w:style w:type="paragraph" w:customStyle="1" w:styleId="CharCharCharCharCharChar1">
    <w:name w:val="Char Char Char Char Char Char1"/>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3913"/>
    <w:rPr>
      <w:rFonts w:ascii="Tahoma" w:hAnsi="Tahoma"/>
      <w:shd w:val="clear" w:color="auto" w:fill="000080"/>
      <w:lang w:val="en-GB" w:eastAsia="en-US"/>
    </w:rPr>
  </w:style>
  <w:style w:type="character" w:customStyle="1" w:styleId="ZchnZchn51">
    <w:name w:val="Zchn Zchn51"/>
    <w:rsid w:val="00763913"/>
    <w:rPr>
      <w:rFonts w:ascii="Courier New" w:eastAsia="Batang" w:hAnsi="Courier New"/>
      <w:lang w:val="nb-NO" w:eastAsia="en-US"/>
    </w:rPr>
  </w:style>
  <w:style w:type="character" w:customStyle="1" w:styleId="CharChar101">
    <w:name w:val="Char Char101"/>
    <w:semiHidden/>
    <w:rsid w:val="00763913"/>
    <w:rPr>
      <w:rFonts w:ascii="Times New Roman" w:hAnsi="Times New Roman"/>
      <w:lang w:val="en-GB" w:eastAsia="en-US"/>
    </w:rPr>
  </w:style>
  <w:style w:type="character" w:customStyle="1" w:styleId="CharChar91">
    <w:name w:val="Char Char91"/>
    <w:semiHidden/>
    <w:rsid w:val="00763913"/>
    <w:rPr>
      <w:rFonts w:ascii="Tahoma" w:hAnsi="Tahoma"/>
      <w:sz w:val="16"/>
      <w:lang w:val="en-GB" w:eastAsia="en-US"/>
    </w:rPr>
  </w:style>
  <w:style w:type="character" w:customStyle="1" w:styleId="CharChar81">
    <w:name w:val="Char Char81"/>
    <w:semiHidden/>
    <w:rsid w:val="00763913"/>
    <w:rPr>
      <w:rFonts w:ascii="Times New Roman" w:hAnsi="Times New Roman"/>
      <w:b/>
      <w:lang w:val="en-GB" w:eastAsia="en-US"/>
    </w:rPr>
  </w:style>
  <w:style w:type="paragraph" w:customStyle="1" w:styleId="1CharChar1Char1">
    <w:name w:val="(文字) (文字)1 Char (文字) (文字) Char (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63913"/>
    <w:rPr>
      <w:rFonts w:ascii="Arial" w:hAnsi="Arial"/>
      <w:sz w:val="36"/>
      <w:lang w:val="en-GB" w:eastAsia="en-US"/>
    </w:rPr>
  </w:style>
  <w:style w:type="character" w:customStyle="1" w:styleId="CharChar281">
    <w:name w:val="Char Char281"/>
    <w:rsid w:val="00763913"/>
    <w:rPr>
      <w:rFonts w:ascii="Arial" w:hAnsi="Arial"/>
      <w:sz w:val="32"/>
      <w:lang w:val="en-GB"/>
    </w:rPr>
  </w:style>
  <w:style w:type="character" w:customStyle="1" w:styleId="CharChar31">
    <w:name w:val="Char Char31"/>
    <w:rsid w:val="00763913"/>
    <w:rPr>
      <w:rFonts w:ascii="Arial" w:hAnsi="Arial"/>
      <w:sz w:val="36"/>
      <w:lang w:val="en-GB" w:eastAsia="en-US"/>
    </w:rPr>
  </w:style>
  <w:style w:type="character" w:customStyle="1" w:styleId="CharChar21">
    <w:name w:val="Char Char21"/>
    <w:rsid w:val="0076391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3913"/>
    <w:rPr>
      <w:rFonts w:ascii="Times New Roman" w:eastAsia="宋体" w:hAnsi="Times New Roman"/>
      <w:lang w:val="en-GB" w:eastAsia="en-US"/>
    </w:rPr>
  </w:style>
  <w:style w:type="paragraph" w:customStyle="1" w:styleId="DocRef">
    <w:name w:val="DocRef"/>
    <w:basedOn w:val="a"/>
    <w:rsid w:val="00763913"/>
    <w:pPr>
      <w:numPr>
        <w:numId w:val="32"/>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763913"/>
    <w:pPr>
      <w:numPr>
        <w:ilvl w:val="2"/>
        <w:numId w:val="33"/>
      </w:numPr>
    </w:pPr>
    <w:rPr>
      <w:rFonts w:ascii="Arial" w:eastAsia="Batang" w:hAnsi="Arial"/>
      <w:szCs w:val="24"/>
    </w:rPr>
  </w:style>
  <w:style w:type="paragraph" w:customStyle="1" w:styleId="Listnumbersingleline">
    <w:name w:val="List number single line"/>
    <w:rsid w:val="00763913"/>
    <w:pPr>
      <w:numPr>
        <w:numId w:val="34"/>
      </w:numPr>
      <w:ind w:left="2921" w:hanging="369"/>
    </w:pPr>
    <w:rPr>
      <w:rFonts w:ascii="Arial" w:eastAsia="MS Mincho" w:hAnsi="Arial"/>
      <w:sz w:val="22"/>
      <w:lang w:val="en-US" w:eastAsia="en-US"/>
    </w:rPr>
  </w:style>
  <w:style w:type="character" w:customStyle="1" w:styleId="CharChar6">
    <w:name w:val="Char Char6"/>
    <w:rsid w:val="00763913"/>
    <w:rPr>
      <w:rFonts w:ascii="Times New Roman" w:hAnsi="Times New Roman"/>
      <w:b/>
      <w:lang w:val="en-GB" w:eastAsia="ja-JP"/>
    </w:rPr>
  </w:style>
  <w:style w:type="paragraph" w:customStyle="1" w:styleId="ListBulletwide">
    <w:name w:val="List Bullet (wide)"/>
    <w:rsid w:val="00763913"/>
    <w:pPr>
      <w:numPr>
        <w:numId w:val="35"/>
      </w:numPr>
    </w:pPr>
    <w:rPr>
      <w:rFonts w:ascii="Arial" w:eastAsia="宋体" w:hAnsi="Arial"/>
      <w:sz w:val="22"/>
      <w:lang w:val="en-US" w:eastAsia="en-US"/>
    </w:rPr>
  </w:style>
  <w:style w:type="character" w:customStyle="1" w:styleId="st">
    <w:name w:val="st"/>
    <w:rsid w:val="00763913"/>
  </w:style>
  <w:style w:type="paragraph" w:customStyle="1" w:styleId="myReference">
    <w:name w:val="myReference"/>
    <w:basedOn w:val="a"/>
    <w:next w:val="a"/>
    <w:autoRedefine/>
    <w:rsid w:val="00763913"/>
    <w:pPr>
      <w:keepNext/>
      <w:numPr>
        <w:numId w:val="36"/>
      </w:numPr>
      <w:tabs>
        <w:tab w:val="left" w:pos="540"/>
      </w:tabs>
      <w:spacing w:after="40"/>
    </w:pPr>
    <w:rPr>
      <w:rFonts w:eastAsia="宋体"/>
      <w:lang w:val="en-US"/>
    </w:rPr>
  </w:style>
  <w:style w:type="paragraph" w:customStyle="1" w:styleId="Listabcdoubleline">
    <w:name w:val="List abc double line"/>
    <w:rsid w:val="00763913"/>
    <w:pPr>
      <w:numPr>
        <w:numId w:val="37"/>
      </w:numPr>
      <w:spacing w:before="220"/>
      <w:ind w:left="2921" w:hanging="369"/>
    </w:pPr>
    <w:rPr>
      <w:rFonts w:ascii="Arial" w:eastAsia="宋体" w:hAnsi="Arial"/>
      <w:sz w:val="22"/>
      <w:lang w:val="en-US" w:eastAsia="en-US"/>
    </w:rPr>
  </w:style>
  <w:style w:type="character" w:customStyle="1" w:styleId="GuidanceChar">
    <w:name w:val="Guidance Char"/>
    <w:link w:val="Guidance"/>
    <w:rsid w:val="00763913"/>
    <w:rPr>
      <w:rFonts w:ascii="Times New Roman" w:eastAsia="Times New Roman" w:hAnsi="Times New Roman"/>
      <w:i/>
      <w:color w:val="0000FF"/>
      <w:lang w:val="en-GB" w:eastAsia="ja-JP"/>
    </w:rPr>
  </w:style>
  <w:style w:type="paragraph" w:customStyle="1" w:styleId="Default">
    <w:name w:val="Default"/>
    <w:rsid w:val="00763913"/>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763913"/>
    <w:rPr>
      <w:rFonts w:ascii="Times New Roman" w:eastAsia="Times New Roman" w:hAnsi="Times New Roman"/>
      <w:lang w:val="en-GB" w:eastAsia="en-US"/>
    </w:rPr>
  </w:style>
  <w:style w:type="character" w:customStyle="1" w:styleId="textbodybold1">
    <w:name w:val="textbodybold1"/>
    <w:rsid w:val="00763913"/>
    <w:rPr>
      <w:rFonts w:ascii="Arial" w:hAnsi="Arial" w:cs="Arial" w:hint="default"/>
      <w:b/>
      <w:bCs/>
      <w:color w:val="902630"/>
      <w:sz w:val="18"/>
      <w:szCs w:val="18"/>
      <w:bdr w:val="none" w:sz="0" w:space="0" w:color="auto" w:frame="1"/>
    </w:rPr>
  </w:style>
  <w:style w:type="character" w:customStyle="1" w:styleId="B4Char">
    <w:name w:val="B4 Char"/>
    <w:link w:val="B4"/>
    <w:rsid w:val="005519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62097736">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98515716">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83205250">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E3532-BE2D-4777-9C53-D44A9E2A2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2028</TotalTime>
  <Pages>1</Pages>
  <Words>1060</Words>
  <Characters>6048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100</cp:revision>
  <cp:lastPrinted>1899-12-31T23:00:00Z</cp:lastPrinted>
  <dcterms:created xsi:type="dcterms:W3CDTF">2018-11-05T09:14:00Z</dcterms:created>
  <dcterms:modified xsi:type="dcterms:W3CDTF">2020-10-23T13:32:00Z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(3)+wGn+ufUIyIVtWsMNpZXgdnrnZqbOFQdrqpgtWP71yDBSkvQMtM3gkm2fs0E+W/V1pET0Iuk
QnbZDvF50Ze+19rYbqerfbcNniPtsGIaNc9juFks3wvRC3GdZLQa7bROAkYQJn2GNokdaqPz
eD8Wnhega4RSbfBh8nAWYeHQwRtq6b1M2Gax1vGpADfF9oIi1AvyQtaKGUWcCgvnIOU+8r05
6aJ3t+a/8R0yXm4+NP</vt:lpwstr>
  </property>
  <property fmtid="{D5CDD505-2E9C-101B-9397-08002B2CF9AE}" pid="22" name="_2015_ms_pID_7253431">
    <vt:lpwstr>Up9netQJaIio4EVgvZQlo/faXD8Ta0wxptcujBqWSfiHoyAnYXE9Wh
LtWgGjsEE/vDxaHfxp1GtVYH7/QTpOfkzZcZZbtkuERF6NrFg4byK7v7+xb9eRa3gwcgzahu
T/ttCGQI5Xidm+xWMPjJTOpRjihQS88OPKftIF9hxAvY1ZbeEj+ZHeYsa9Y13KSdZ3iExOn3
OU2eGOVJF4uTJH4ax/zpNjGKMpX7lNGV2zXs</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