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234887" w:rsidRPr="00234887">
        <w:rPr>
          <w:b/>
          <w:i/>
          <w:noProof/>
          <w:sz w:val="28"/>
        </w:rPr>
        <w:t>R4-2015731</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4887" w:rsidP="00763913">
            <w:pPr>
              <w:pStyle w:val="CRCoverPage"/>
              <w:spacing w:after="0"/>
              <w:rPr>
                <w:noProof/>
                <w:lang w:eastAsia="zh-CN"/>
              </w:rPr>
            </w:pPr>
            <w:r>
              <w:rPr>
                <w:noProof/>
                <w:lang w:eastAsia="zh-CN"/>
              </w:rPr>
              <w:t>6974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FDE" w:rsidP="00160EC9">
            <w:pPr>
              <w:pStyle w:val="CRCoverPage"/>
              <w:spacing w:after="0"/>
              <w:jc w:val="center"/>
              <w:rPr>
                <w:noProof/>
                <w:sz w:val="28"/>
              </w:rPr>
            </w:pPr>
            <w:r>
              <w:rPr>
                <w:b/>
                <w:noProof/>
                <w:sz w:val="28"/>
              </w:rPr>
              <w:t>15.11</w:t>
            </w:r>
            <w:r w:rsidR="007639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36A0">
            <w:pPr>
              <w:pStyle w:val="CRCoverPage"/>
              <w:spacing w:after="0"/>
              <w:ind w:left="100"/>
              <w:rPr>
                <w:noProof/>
              </w:rPr>
            </w:pPr>
            <w:r w:rsidRPr="002B36A0">
              <w:rPr>
                <w:noProof/>
              </w:rPr>
              <w:t>CR to remove intra-frequency ECID requirements for NE-DC 36133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204AB0">
            <w:pPr>
              <w:pStyle w:val="CRCoverPage"/>
              <w:spacing w:after="0"/>
              <w:ind w:left="100"/>
              <w:rPr>
                <w:noProof/>
              </w:rPr>
            </w:pPr>
            <w:r w:rsidRPr="003E7FD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F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3E7FDE">
            <w:pPr>
              <w:pStyle w:val="CRCoverPage"/>
              <w:spacing w:after="0"/>
              <w:ind w:left="100"/>
              <w:rPr>
                <w:noProof/>
              </w:rPr>
            </w:pPr>
            <w:r>
              <w:rPr>
                <w:noProof/>
              </w:rPr>
              <w:t>Rel-1</w:t>
            </w:r>
            <w:r w:rsidR="003E7FD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3E7FDE" w:rsidP="00845B81">
            <w:pPr>
              <w:pStyle w:val="CRCoverPage"/>
              <w:spacing w:after="0"/>
              <w:ind w:left="100"/>
              <w:rPr>
                <w:rFonts w:cs="Arial"/>
                <w:noProof/>
              </w:rPr>
            </w:pPr>
            <w:r>
              <w:rPr>
                <w:rFonts w:cs="Arial"/>
                <w:noProof/>
              </w:rPr>
              <w:t xml:space="preserve">In current 36.133 measurement requirements are defined for </w:t>
            </w:r>
            <w:r w:rsidRPr="00B910B8">
              <w:rPr>
                <w:rFonts w:eastAsia="宋体"/>
              </w:rPr>
              <w:t>Intra-frequency E-CID</w:t>
            </w:r>
            <w:r>
              <w:rPr>
                <w:rFonts w:eastAsia="宋体"/>
              </w:rPr>
              <w:t xml:space="preserve"> when UE is under NE-DC. However, in NE-DC NGC is connected to NR MN, and there is no LPP or NRPPa between NGC and LTE </w:t>
            </w:r>
            <w:r w:rsidR="00BC5443">
              <w:rPr>
                <w:rFonts w:eastAsia="宋体"/>
              </w:rPr>
              <w:t xml:space="preserve">SN. In addition, in </w:t>
            </w:r>
            <w:r w:rsidR="004A42F1">
              <w:rPr>
                <w:rFonts w:eastAsia="宋体"/>
              </w:rPr>
              <w:t xml:space="preserve">clause 5.5.3 of </w:t>
            </w:r>
            <w:r w:rsidR="00BC5443">
              <w:rPr>
                <w:rFonts w:eastAsia="宋体"/>
              </w:rPr>
              <w:t>36.331 it is specified that LT</w:t>
            </w:r>
            <w:r w:rsidR="004A42F1">
              <w:rPr>
                <w:rFonts w:eastAsia="宋体"/>
              </w:rPr>
              <w:t>E</w:t>
            </w:r>
            <w:r w:rsidR="00BC5443">
              <w:rPr>
                <w:rFonts w:eastAsia="宋体"/>
              </w:rPr>
              <w:t xml:space="preserve"> UE Rx-Tx time difference measurement is</w:t>
            </w:r>
            <w:r w:rsidR="004A42F1">
              <w:rPr>
                <w:rFonts w:eastAsia="宋体"/>
              </w:rPr>
              <w:t xml:space="preserve"> only measured for PCell.</w:t>
            </w:r>
            <w:r w:rsidR="00BC5443">
              <w:rPr>
                <w:rFonts w:eastAsia="宋体"/>
              </w:rPr>
              <w:t xml:space="preserve"> </w:t>
            </w:r>
            <w:r>
              <w:rPr>
                <w:rFonts w:eastAsia="宋体"/>
              </w:rPr>
              <w:t xml:space="preserve">Therefore, the </w:t>
            </w:r>
            <w:r w:rsidRPr="00B910B8">
              <w:rPr>
                <w:rFonts w:eastAsia="宋体"/>
              </w:rPr>
              <w:t>Intra-frequency E-CID</w:t>
            </w:r>
            <w:r>
              <w:rPr>
                <w:rFonts w:eastAsia="宋体"/>
              </w:rPr>
              <w:t xml:space="preserve"> measurement requirements for NE-DC should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3E7FDE" w:rsidP="005A0853">
            <w:pPr>
              <w:pStyle w:val="CRCoverPage"/>
              <w:spacing w:after="0"/>
              <w:ind w:left="100"/>
              <w:rPr>
                <w:noProof/>
              </w:rPr>
            </w:pPr>
            <w:r>
              <w:rPr>
                <w:rFonts w:eastAsia="宋体"/>
              </w:rPr>
              <w:t xml:space="preserve">Remove the </w:t>
            </w:r>
            <w:r w:rsidRPr="00B910B8">
              <w:rPr>
                <w:rFonts w:eastAsia="宋体"/>
              </w:rPr>
              <w:t>Intra-frequency E-CID</w:t>
            </w:r>
            <w:r>
              <w:rPr>
                <w:rFonts w:eastAsia="宋体"/>
              </w:rPr>
              <w:t xml:space="preserve"> measurement requirements for NE-DC</w:t>
            </w:r>
            <w:r w:rsidR="00763913">
              <w:rPr>
                <w:rFonts w:cs="Arial"/>
                <w:noProof/>
                <w:lang w:val="sv-S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7FDE" w:rsidP="00BC5443">
            <w:pPr>
              <w:pStyle w:val="CRCoverPage"/>
              <w:spacing w:after="0"/>
              <w:ind w:left="100"/>
              <w:rPr>
                <w:noProof/>
              </w:rPr>
            </w:pPr>
            <w:r>
              <w:rPr>
                <w:rFonts w:cs="Arial"/>
                <w:noProof/>
              </w:rPr>
              <w:t>RAN4 requirements are inconsistent with RAN2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7FDE" w:rsidP="00436C4E">
            <w:pPr>
              <w:pStyle w:val="CRCoverPage"/>
              <w:spacing w:after="0"/>
              <w:ind w:left="100"/>
              <w:rPr>
                <w:noProof/>
                <w:lang w:eastAsia="zh-CN"/>
              </w:rPr>
            </w:pPr>
            <w:r>
              <w:rPr>
                <w:noProof/>
                <w:lang w:eastAsia="zh-CN"/>
              </w:rPr>
              <w:t>8.19.5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E7FDE" w:rsidRPr="00B910B8" w:rsidRDefault="003E7FDE" w:rsidP="003E7FDE">
      <w:pPr>
        <w:pStyle w:val="30"/>
        <w:rPr>
          <w:rFonts w:eastAsia="宋体"/>
        </w:rPr>
      </w:pPr>
      <w:r w:rsidRPr="00B910B8">
        <w:rPr>
          <w:rFonts w:eastAsia="宋体"/>
        </w:rPr>
        <w:t>8.19.5</w:t>
      </w:r>
      <w:r w:rsidRPr="00B910B8">
        <w:rPr>
          <w:rFonts w:eastAsia="宋体"/>
        </w:rPr>
        <w:tab/>
      </w:r>
      <w:del w:id="3" w:author="Huawei" w:date="2020-10-19T15:19:00Z">
        <w:r w:rsidRPr="00B910B8" w:rsidDel="003E7FDE">
          <w:rPr>
            <w:rFonts w:eastAsia="宋体"/>
          </w:rPr>
          <w:delText>Intra-frequency E-CID Measurements</w:delText>
        </w:r>
      </w:del>
      <w:ins w:id="4" w:author="Huawei" w:date="2020-10-19T15:19:00Z">
        <w:r>
          <w:rPr>
            <w:rFonts w:eastAsia="宋体"/>
          </w:rPr>
          <w:t>Void</w:t>
        </w:r>
      </w:ins>
    </w:p>
    <w:p w:rsidR="003E7FDE" w:rsidRPr="00B910B8" w:rsidDel="003E7FDE" w:rsidRDefault="003E7FDE" w:rsidP="003E7FDE">
      <w:pPr>
        <w:rPr>
          <w:del w:id="5" w:author="Huawei" w:date="2020-10-19T15:19:00Z"/>
          <w:lang w:eastAsia="zh-CN"/>
        </w:rPr>
      </w:pPr>
      <w:del w:id="6" w:author="Huawei" w:date="2020-10-19T15:19:00Z">
        <w:r w:rsidRPr="00B910B8" w:rsidDel="003E7FDE">
          <w:rPr>
            <w:lang w:eastAsia="zh-CN"/>
          </w:rPr>
          <w:delText>PSCC intra-frequency E-CID m</w:delText>
        </w:r>
        <w:r w:rsidRPr="00B910B8" w:rsidDel="003E7FDE">
          <w:rPr>
            <w:rFonts w:hint="eastAsia"/>
            <w:lang w:eastAsia="zh-CN"/>
          </w:rPr>
          <w:delText>easurements</w:delText>
        </w:r>
        <w:r w:rsidRPr="00B910B8" w:rsidDel="003E7FDE">
          <w:rPr>
            <w:rFonts w:hint="eastAsia"/>
          </w:rPr>
          <w:delText xml:space="preserve"> </w:delText>
        </w:r>
        <w:r w:rsidRPr="00B910B8" w:rsidDel="003E7FDE">
          <w:delText>shall meet E-UTRAN E-CID intra-frequency measurements requirements in clause 8.1.2.7.</w:delText>
        </w:r>
        <w:r w:rsidRPr="00B910B8" w:rsidDel="003E7FDE">
          <w:rPr>
            <w:rFonts w:hint="eastAsia"/>
          </w:rPr>
          <w:delText xml:space="preserve"> </w:delText>
        </w:r>
        <w:r w:rsidRPr="00B910B8" w:rsidDel="003E7FDE">
          <w:rPr>
            <w:rFonts w:hint="eastAsia"/>
            <w:lang w:eastAsia="zh-CN"/>
          </w:rPr>
          <w:delText xml:space="preserve">If </w:delText>
        </w:r>
        <w:r w:rsidRPr="00B910B8" w:rsidDel="003E7FDE">
          <w:delText>S</w:delText>
        </w:r>
        <w:r w:rsidRPr="00B910B8" w:rsidDel="003E7FDE">
          <w:rPr>
            <w:rFonts w:hint="eastAsia"/>
          </w:rPr>
          <w:delText>CG</w:delText>
        </w:r>
        <w:r w:rsidRPr="00B910B8" w:rsidDel="003E7FDE">
          <w:rPr>
            <w:rFonts w:hint="eastAsia"/>
            <w:lang w:eastAsia="zh-CN"/>
          </w:rPr>
          <w:delText xml:space="preserve"> DRX is in use, </w:delText>
        </w:r>
        <w:r w:rsidRPr="00B910B8" w:rsidDel="003E7FDE">
          <w:delText xml:space="preserve">then the </w:delText>
        </w:r>
        <w:r w:rsidRPr="00B910B8" w:rsidDel="003E7FDE">
          <w:rPr>
            <w:rFonts w:hint="eastAsia"/>
          </w:rPr>
          <w:delText xml:space="preserve">PCell intra-frequency </w:delText>
        </w:r>
        <w:r w:rsidRPr="00B910B8" w:rsidDel="003E7FDE">
          <w:delText xml:space="preserve">requirements </w:delText>
        </w:r>
        <w:r w:rsidRPr="00B910B8" w:rsidDel="003E7FDE">
          <w:rPr>
            <w:rFonts w:hint="eastAsia"/>
          </w:rPr>
          <w:delText xml:space="preserve">for when DRX is in use </w:delText>
        </w:r>
        <w:r w:rsidRPr="00B910B8" w:rsidDel="003E7FDE">
          <w:delText>in clause 8.1.2.7</w:delText>
        </w:r>
        <w:r w:rsidRPr="00B910B8" w:rsidDel="003E7FDE">
          <w:rPr>
            <w:rFonts w:hint="eastAsia"/>
          </w:rPr>
          <w:delText xml:space="preserve"> shall apply and shall depend on the SCG DRX cycle.</w:delText>
        </w:r>
        <w:r w:rsidRPr="00B910B8" w:rsidDel="003E7FDE">
          <w:rPr>
            <w:rFonts w:hint="eastAsia"/>
            <w:lang w:eastAsia="zh-CN"/>
          </w:rPr>
          <w:delText xml:space="preserve"> </w:delText>
        </w:r>
        <w:r w:rsidRPr="00B910B8" w:rsidDel="003E7FDE">
          <w:rPr>
            <w:rFonts w:hint="eastAsia"/>
          </w:rPr>
          <w:delText>O</w:delText>
        </w:r>
        <w:r w:rsidRPr="00B910B8" w:rsidDel="003E7FDE">
          <w:rPr>
            <w:rFonts w:hint="eastAsia"/>
            <w:lang w:eastAsia="zh-CN"/>
          </w:rPr>
          <w:delText>therwise</w:delText>
        </w:r>
        <w:r w:rsidRPr="00B910B8" w:rsidDel="003E7FDE">
          <w:rPr>
            <w:rFonts w:hint="eastAsia"/>
          </w:rPr>
          <w:delText>,</w:delText>
        </w:r>
        <w:r w:rsidRPr="00B910B8" w:rsidDel="003E7FDE">
          <w:rPr>
            <w:rFonts w:hint="eastAsia"/>
            <w:lang w:eastAsia="zh-CN"/>
          </w:rPr>
          <w:delText xml:space="preserve"> the </w:delText>
        </w:r>
        <w:r w:rsidRPr="00B910B8" w:rsidDel="003E7FDE">
          <w:rPr>
            <w:lang w:eastAsia="zh-CN"/>
          </w:rPr>
          <w:delText>requirements</w:delText>
        </w:r>
        <w:r w:rsidRPr="00B910B8" w:rsidDel="003E7FDE">
          <w:rPr>
            <w:rFonts w:hint="eastAsia"/>
            <w:lang w:eastAsia="zh-CN"/>
          </w:rPr>
          <w:delText xml:space="preserve"> </w:delText>
        </w:r>
        <w:r w:rsidRPr="00B910B8" w:rsidDel="003E7FDE">
          <w:rPr>
            <w:rFonts w:hint="eastAsia"/>
          </w:rPr>
          <w:delText xml:space="preserve">for when DRX is not in use shall apply. </w:delText>
        </w:r>
        <w:r w:rsidRPr="00B910B8" w:rsidDel="003E7FDE">
          <w:delText>The applicable measurement accuracy requirements are in clause 9</w:delText>
        </w:r>
        <w:r w:rsidRPr="00B910B8" w:rsidDel="003E7FDE">
          <w:rPr>
            <w:rFonts w:hint="eastAsia"/>
            <w:lang w:eastAsia="zh-CN"/>
          </w:rPr>
          <w:delText>.1.</w:delText>
        </w:r>
      </w:del>
    </w:p>
    <w:p w:rsidR="003E7FDE" w:rsidRPr="00B910B8" w:rsidDel="003E7FDE" w:rsidRDefault="003E7FDE" w:rsidP="003E7FDE">
      <w:pPr>
        <w:rPr>
          <w:del w:id="7" w:author="Huawei" w:date="2020-10-19T15:19:00Z"/>
        </w:rPr>
      </w:pPr>
      <w:del w:id="8" w:author="Huawei" w:date="2020-10-19T15:19:00Z">
        <w:r w:rsidRPr="00B910B8" w:rsidDel="003E7FDE">
          <w:rPr>
            <w:lang w:eastAsia="zh-CN"/>
          </w:rPr>
          <w:delText>SCC intra-frequency E-CID m</w:delText>
        </w:r>
        <w:r w:rsidRPr="00B910B8" w:rsidDel="003E7FDE">
          <w:rPr>
            <w:rFonts w:hint="eastAsia"/>
            <w:lang w:eastAsia="zh-CN"/>
          </w:rPr>
          <w:delText>easurements</w:delText>
        </w:r>
        <w:r w:rsidRPr="00B910B8" w:rsidDel="003E7FDE">
          <w:rPr>
            <w:rFonts w:hint="eastAsia"/>
          </w:rPr>
          <w:delText xml:space="preserve"> </w:delText>
        </w:r>
        <w:r w:rsidRPr="00B910B8" w:rsidDel="003E7FDE">
          <w:delText>shall meet all applicable requirements in clause 8.3.3.</w:delText>
        </w:r>
        <w:r w:rsidRPr="00B910B8" w:rsidDel="003E7FDE">
          <w:rPr>
            <w:rFonts w:hint="eastAsia"/>
          </w:rPr>
          <w:delText xml:space="preserve"> </w:delText>
        </w:r>
        <w:r w:rsidRPr="00B910B8" w:rsidDel="003E7FDE">
          <w:rPr>
            <w:rFonts w:hint="eastAsia"/>
            <w:lang w:eastAsia="zh-CN"/>
          </w:rPr>
          <w:delText xml:space="preserve">If </w:delText>
        </w:r>
        <w:r w:rsidRPr="00B910B8" w:rsidDel="003E7FDE">
          <w:delText>S</w:delText>
        </w:r>
        <w:r w:rsidRPr="00B910B8" w:rsidDel="003E7FDE">
          <w:rPr>
            <w:rFonts w:hint="eastAsia"/>
          </w:rPr>
          <w:delText>CG</w:delText>
        </w:r>
        <w:r w:rsidRPr="00B910B8" w:rsidDel="003E7FDE">
          <w:rPr>
            <w:rFonts w:hint="eastAsia"/>
            <w:lang w:eastAsia="zh-CN"/>
          </w:rPr>
          <w:delText xml:space="preserve"> DRX is in use, </w:delText>
        </w:r>
        <w:r w:rsidRPr="00B910B8" w:rsidDel="003E7FDE">
          <w:delText xml:space="preserve">then the </w:delText>
        </w:r>
        <w:r w:rsidRPr="00B910B8" w:rsidDel="003E7FDE">
          <w:rPr>
            <w:rFonts w:hint="eastAsia"/>
          </w:rPr>
          <w:delText xml:space="preserve">PCell intra-frequency </w:delText>
        </w:r>
        <w:r w:rsidRPr="00B910B8" w:rsidDel="003E7FDE">
          <w:delText xml:space="preserve">requirements </w:delText>
        </w:r>
        <w:r w:rsidRPr="00B910B8" w:rsidDel="003E7FDE">
          <w:rPr>
            <w:rFonts w:hint="eastAsia"/>
          </w:rPr>
          <w:delText xml:space="preserve">for when DRX is in use </w:delText>
        </w:r>
        <w:r w:rsidRPr="00B910B8" w:rsidDel="003E7FDE">
          <w:delText>in clause 8.1.2.</w:delText>
        </w:r>
        <w:r w:rsidRPr="00B910B8" w:rsidDel="003E7FDE">
          <w:rPr>
            <w:rFonts w:hint="eastAsia"/>
          </w:rPr>
          <w:delText xml:space="preserve">2 shall apply and shall depend on the </w:delText>
        </w:r>
        <w:r w:rsidRPr="00B910B8" w:rsidDel="003E7FDE">
          <w:delText>S</w:delText>
        </w:r>
        <w:r w:rsidRPr="00B910B8" w:rsidDel="003E7FDE">
          <w:rPr>
            <w:rFonts w:hint="eastAsia"/>
          </w:rPr>
          <w:delText>CG DRX cycle.</w:delText>
        </w:r>
        <w:r w:rsidRPr="00B910B8" w:rsidDel="003E7FDE">
          <w:rPr>
            <w:rFonts w:hint="eastAsia"/>
            <w:lang w:eastAsia="zh-CN"/>
          </w:rPr>
          <w:delText xml:space="preserve"> </w:delText>
        </w:r>
        <w:r w:rsidRPr="00B910B8" w:rsidDel="003E7FDE">
          <w:rPr>
            <w:rFonts w:hint="eastAsia"/>
          </w:rPr>
          <w:delText>O</w:delText>
        </w:r>
        <w:r w:rsidRPr="00B910B8" w:rsidDel="003E7FDE">
          <w:rPr>
            <w:rFonts w:hint="eastAsia"/>
            <w:lang w:eastAsia="zh-CN"/>
          </w:rPr>
          <w:delText>therwise</w:delText>
        </w:r>
        <w:r w:rsidRPr="00B910B8" w:rsidDel="003E7FDE">
          <w:rPr>
            <w:rFonts w:hint="eastAsia"/>
          </w:rPr>
          <w:delText>,</w:delText>
        </w:r>
        <w:r w:rsidRPr="00B910B8" w:rsidDel="003E7FDE">
          <w:rPr>
            <w:rFonts w:hint="eastAsia"/>
            <w:lang w:eastAsia="zh-CN"/>
          </w:rPr>
          <w:delText xml:space="preserve"> the </w:delText>
        </w:r>
        <w:r w:rsidRPr="00B910B8" w:rsidDel="003E7FDE">
          <w:rPr>
            <w:lang w:eastAsia="zh-CN"/>
          </w:rPr>
          <w:delText>requirements</w:delText>
        </w:r>
        <w:r w:rsidRPr="00B910B8" w:rsidDel="003E7FDE">
          <w:rPr>
            <w:rFonts w:hint="eastAsia"/>
            <w:lang w:eastAsia="zh-CN"/>
          </w:rPr>
          <w:delText xml:space="preserve"> </w:delText>
        </w:r>
        <w:r w:rsidRPr="00B910B8" w:rsidDel="003E7FDE">
          <w:rPr>
            <w:rFonts w:hint="eastAsia"/>
          </w:rPr>
          <w:delText xml:space="preserve">for when DRX is not in use shall apply. </w:delText>
        </w:r>
        <w:r w:rsidRPr="00B910B8" w:rsidDel="003E7FDE">
          <w:delText>The applicable measurement accuracy requirements are in clause 9</w:delText>
        </w:r>
        <w:r w:rsidRPr="00B910B8" w:rsidDel="003E7FDE">
          <w:rPr>
            <w:rFonts w:hint="eastAsia"/>
            <w:lang w:eastAsia="zh-CN"/>
          </w:rPr>
          <w:delText>.1.</w:delText>
        </w:r>
      </w:del>
    </w:p>
    <w:p w:rsidR="00204AB0" w:rsidRPr="003E7FDE"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E7FDE">
        <w:rPr>
          <w:rFonts w:eastAsia="宋体"/>
          <w:noProof/>
          <w:highlight w:val="yellow"/>
          <w:lang w:eastAsia="zh-CN"/>
        </w:rPr>
        <w:t>1</w:t>
      </w:r>
      <w:r w:rsidRPr="00207960">
        <w:rPr>
          <w:rFonts w:eastAsia="宋体" w:hint="eastAsia"/>
          <w:noProof/>
          <w:highlight w:val="yellow"/>
          <w:lang w:eastAsia="zh-CN"/>
        </w:rPr>
        <w:t>&gt;</w:t>
      </w:r>
    </w:p>
    <w:p w:rsidR="00204AB0" w:rsidRPr="00204AB0" w:rsidRDefault="00204AB0" w:rsidP="00204AB0">
      <w:pPr>
        <w:jc w:val="center"/>
        <w:rPr>
          <w:rFonts w:eastAsia="宋体"/>
          <w:noProof/>
          <w:lang w:eastAsia="zh-CN"/>
        </w:rPr>
      </w:pPr>
    </w:p>
    <w:sectPr w:rsidR="00204AB0" w:rsidRPr="00204A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2BB" w:rsidRDefault="006C32BB">
      <w:r>
        <w:separator/>
      </w:r>
    </w:p>
  </w:endnote>
  <w:endnote w:type="continuationSeparator" w:id="0">
    <w:p w:rsidR="006C32BB" w:rsidRDefault="006C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2BB" w:rsidRDefault="006C32BB">
      <w:r>
        <w:separator/>
      </w:r>
    </w:p>
  </w:footnote>
  <w:footnote w:type="continuationSeparator" w:id="0">
    <w:p w:rsidR="006C32BB" w:rsidRDefault="006C3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4"/>
  </w:num>
  <w:num w:numId="16">
    <w:abstractNumId w:val="33"/>
  </w:num>
  <w:num w:numId="17">
    <w:abstractNumId w:val="25"/>
  </w:num>
  <w:num w:numId="18">
    <w:abstractNumId w:val="23"/>
  </w:num>
  <w:num w:numId="19">
    <w:abstractNumId w:val="44"/>
  </w:num>
  <w:num w:numId="20">
    <w:abstractNumId w:val="15"/>
  </w:num>
  <w:num w:numId="21">
    <w:abstractNumId w:val="10"/>
  </w:num>
  <w:num w:numId="22">
    <w:abstractNumId w:val="9"/>
  </w:num>
  <w:num w:numId="23">
    <w:abstractNumId w:val="21"/>
  </w:num>
  <w:num w:numId="24">
    <w:abstractNumId w:val="11"/>
  </w:num>
  <w:num w:numId="25">
    <w:abstractNumId w:val="42"/>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5"/>
  </w:num>
  <w:num w:numId="42">
    <w:abstractNumId w:val="37"/>
  </w:num>
  <w:num w:numId="43">
    <w:abstractNumId w:val="16"/>
  </w:num>
  <w:num w:numId="44">
    <w:abstractNumId w:val="3"/>
  </w:num>
  <w:num w:numId="45">
    <w:abstractNumId w:val="26"/>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05FB8"/>
    <w:rsid w:val="00213B1C"/>
    <w:rsid w:val="0022247E"/>
    <w:rsid w:val="0023172C"/>
    <w:rsid w:val="00234887"/>
    <w:rsid w:val="0026004D"/>
    <w:rsid w:val="002640DD"/>
    <w:rsid w:val="0027526D"/>
    <w:rsid w:val="00275D12"/>
    <w:rsid w:val="00284FEB"/>
    <w:rsid w:val="002860C4"/>
    <w:rsid w:val="00295579"/>
    <w:rsid w:val="002A4D34"/>
    <w:rsid w:val="002B0186"/>
    <w:rsid w:val="002B36A0"/>
    <w:rsid w:val="002B5741"/>
    <w:rsid w:val="002C047F"/>
    <w:rsid w:val="00305409"/>
    <w:rsid w:val="00331F6B"/>
    <w:rsid w:val="00357837"/>
    <w:rsid w:val="003609EF"/>
    <w:rsid w:val="0036231A"/>
    <w:rsid w:val="00374DD4"/>
    <w:rsid w:val="00385E24"/>
    <w:rsid w:val="003D5448"/>
    <w:rsid w:val="003E0238"/>
    <w:rsid w:val="003E1A36"/>
    <w:rsid w:val="003E39BB"/>
    <w:rsid w:val="003E7FDE"/>
    <w:rsid w:val="003F767E"/>
    <w:rsid w:val="00410371"/>
    <w:rsid w:val="00411B37"/>
    <w:rsid w:val="00415D32"/>
    <w:rsid w:val="004242F1"/>
    <w:rsid w:val="004342D8"/>
    <w:rsid w:val="00436C4E"/>
    <w:rsid w:val="00460E56"/>
    <w:rsid w:val="00465989"/>
    <w:rsid w:val="00482950"/>
    <w:rsid w:val="00490BA3"/>
    <w:rsid w:val="004A11A7"/>
    <w:rsid w:val="004A42F1"/>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C32B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F51E8"/>
    <w:rsid w:val="007F7259"/>
    <w:rsid w:val="008040A8"/>
    <w:rsid w:val="008279FA"/>
    <w:rsid w:val="00841B26"/>
    <w:rsid w:val="00843A1C"/>
    <w:rsid w:val="00845B81"/>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05A3"/>
    <w:rsid w:val="00BB5DFC"/>
    <w:rsid w:val="00BC2DCA"/>
    <w:rsid w:val="00BC5443"/>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B0FB7"/>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9DABD-0513-45A5-84FF-D0B5DF09F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1782</TotalTime>
  <Pages>1</Pages>
  <Words>456</Words>
  <Characters>2601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2018-11-05T09:14:00Z</dcterms:created>
  <dcterms:modified xsi:type="dcterms:W3CDTF">2020-10-23T13:17:00Z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