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773189" w14:textId="6283D7B1" w:rsidR="00183A08" w:rsidRDefault="00183A08" w:rsidP="008545D3">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1A2F4D">
        <w:rPr>
          <w:rFonts w:cs="Arial"/>
          <w:b/>
          <w:sz w:val="24"/>
          <w:lang w:val="en-US" w:eastAsia="zh-CN"/>
        </w:rPr>
        <w:t>7</w:t>
      </w:r>
      <w:r>
        <w:rPr>
          <w:rFonts w:cs="Arial"/>
          <w:b/>
          <w:sz w:val="24"/>
          <w:lang w:val="en-US" w:eastAsia="zh-CN"/>
        </w:rPr>
        <w:t>-e</w:t>
      </w:r>
      <w:r>
        <w:rPr>
          <w:b/>
          <w:i/>
          <w:noProof/>
          <w:sz w:val="28"/>
        </w:rPr>
        <w:tab/>
      </w:r>
      <w:bookmarkStart w:id="0" w:name="OLE_LINK22"/>
      <w:bookmarkStart w:id="1" w:name="_GoBack"/>
      <w:r w:rsidR="00DB2BB0" w:rsidRPr="00DB2BB0">
        <w:rPr>
          <w:b/>
          <w:i/>
          <w:noProof/>
          <w:sz w:val="28"/>
        </w:rPr>
        <w:t>R4-201545</w:t>
      </w:r>
      <w:bookmarkEnd w:id="0"/>
      <w:bookmarkEnd w:id="1"/>
      <w:r w:rsidR="00DB2BB0" w:rsidRPr="00DB2BB0">
        <w:rPr>
          <w:b/>
          <w:i/>
          <w:noProof/>
          <w:sz w:val="28"/>
        </w:rPr>
        <w:t>7</w:t>
      </w:r>
    </w:p>
    <w:p w14:paraId="4DB433EE" w14:textId="32A0D9BB" w:rsidR="00183A08" w:rsidRDefault="00183A08" w:rsidP="00183A08">
      <w:pPr>
        <w:pStyle w:val="CRCoverPage"/>
        <w:outlineLvl w:val="0"/>
        <w:rPr>
          <w:b/>
          <w:noProof/>
          <w:sz w:val="24"/>
        </w:rPr>
      </w:pPr>
      <w:r>
        <w:rPr>
          <w:rFonts w:cs="Arial"/>
          <w:b/>
          <w:sz w:val="24"/>
          <w:szCs w:val="24"/>
        </w:rPr>
        <w:t>Online</w:t>
      </w:r>
      <w:r w:rsidRPr="00636003">
        <w:rPr>
          <w:rFonts w:cs="Arial"/>
          <w:b/>
          <w:sz w:val="24"/>
          <w:szCs w:val="24"/>
        </w:rPr>
        <w:t xml:space="preserve">, </w:t>
      </w:r>
      <w:r w:rsidR="001A2F4D">
        <w:rPr>
          <w:rFonts w:cs="Arial"/>
          <w:b/>
          <w:sz w:val="24"/>
          <w:szCs w:val="24"/>
        </w:rPr>
        <w:t>2</w:t>
      </w:r>
      <w:r w:rsidR="001A2F4D">
        <w:rPr>
          <w:rFonts w:cs="Arial"/>
          <w:b/>
          <w:sz w:val="24"/>
          <w:szCs w:val="24"/>
          <w:vertAlign w:val="superscript"/>
        </w:rPr>
        <w:t>nd</w:t>
      </w:r>
      <w:r w:rsidRPr="001C59E2">
        <w:rPr>
          <w:rFonts w:cs="Arial"/>
          <w:b/>
          <w:sz w:val="24"/>
          <w:szCs w:val="24"/>
        </w:rPr>
        <w:t xml:space="preserve">– </w:t>
      </w:r>
      <w:r w:rsidR="001A2F4D">
        <w:rPr>
          <w:rFonts w:cs="Arial"/>
          <w:b/>
          <w:sz w:val="24"/>
          <w:szCs w:val="24"/>
        </w:rPr>
        <w:t>13</w:t>
      </w:r>
      <w:r w:rsidRPr="00FB20BD">
        <w:rPr>
          <w:rFonts w:cs="Arial"/>
          <w:b/>
          <w:sz w:val="24"/>
          <w:szCs w:val="24"/>
          <w:vertAlign w:val="superscript"/>
        </w:rPr>
        <w:t>th</w:t>
      </w:r>
      <w:r>
        <w:rPr>
          <w:rFonts w:cs="Arial"/>
          <w:b/>
          <w:sz w:val="24"/>
          <w:szCs w:val="24"/>
        </w:rPr>
        <w:t xml:space="preserve"> </w:t>
      </w:r>
      <w:r w:rsidR="001A2F4D">
        <w:rPr>
          <w:rFonts w:cs="Arial"/>
          <w:b/>
          <w:sz w:val="24"/>
          <w:szCs w:val="24"/>
        </w:rPr>
        <w:t>November</w:t>
      </w:r>
      <w:r>
        <w:rPr>
          <w:rFonts w:cs="Arial"/>
          <w:b/>
          <w:sz w:val="24"/>
          <w:szCs w:val="24"/>
        </w:rPr>
        <w:t>,</w:t>
      </w:r>
      <w:r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p w14:paraId="26AFA92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04856034" w:rsidR="001E41F3" w:rsidRPr="00410371" w:rsidRDefault="00DB2BB0" w:rsidP="00547111">
            <w:pPr>
              <w:pStyle w:val="CRCoverPage"/>
              <w:spacing w:after="0"/>
              <w:rPr>
                <w:noProof/>
              </w:rPr>
            </w:pPr>
            <w:r>
              <w:rPr>
                <w:b/>
                <w:noProof/>
                <w:sz w:val="28"/>
              </w:rPr>
              <w:t>1268</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41EA8AC0" w:rsidR="001E41F3" w:rsidRPr="00410371" w:rsidRDefault="00183A08" w:rsidP="00183A08">
            <w:pPr>
              <w:pStyle w:val="CRCoverPage"/>
              <w:spacing w:after="0"/>
              <w:jc w:val="center"/>
              <w:rPr>
                <w:b/>
                <w:noProof/>
              </w:rPr>
            </w:pPr>
            <w:r w:rsidRPr="00183A08">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0D6AA459" w:rsidR="001E41F3" w:rsidRPr="00410371" w:rsidRDefault="008545D3" w:rsidP="00DB2BB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441AB">
              <w:rPr>
                <w:b/>
                <w:noProof/>
                <w:sz w:val="28"/>
              </w:rPr>
              <w:t>15</w:t>
            </w:r>
            <w:r w:rsidR="00361373" w:rsidRPr="00801BF1">
              <w:rPr>
                <w:b/>
                <w:noProof/>
                <w:sz w:val="28"/>
              </w:rPr>
              <w:t>.</w:t>
            </w:r>
            <w:r w:rsidR="005441AB">
              <w:rPr>
                <w:b/>
                <w:noProof/>
                <w:sz w:val="28"/>
              </w:rPr>
              <w:t>1</w:t>
            </w:r>
            <w:r w:rsidR="00DB2BB0">
              <w:rPr>
                <w:b/>
                <w:noProof/>
                <w:sz w:val="28"/>
              </w:rPr>
              <w:t>1</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52B34861" w:rsidR="001E41F3" w:rsidRDefault="00183A08" w:rsidP="005441AB">
            <w:pPr>
              <w:pStyle w:val="CRCoverPage"/>
              <w:spacing w:after="0"/>
              <w:ind w:left="100"/>
            </w:pPr>
            <w:r w:rsidRPr="00183A08">
              <w:t xml:space="preserve">CR on </w:t>
            </w:r>
            <w:r w:rsidR="00763C81" w:rsidRPr="00763C81">
              <w:t xml:space="preserve">maintaining </w:t>
            </w:r>
            <w:r w:rsidR="005441AB">
              <w:t>a</w:t>
            </w:r>
            <w:r w:rsidR="005441AB" w:rsidRPr="006F4D85">
              <w:t>ntenna configurations</w:t>
            </w:r>
            <w:r w:rsidR="00A132C1">
              <w:t xml:space="preserve"> in TS38.133</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186C6DC9" w:rsidR="001E41F3" w:rsidRDefault="005441AB">
            <w:pPr>
              <w:pStyle w:val="CRCoverPage"/>
              <w:spacing w:after="0"/>
              <w:ind w:left="100"/>
              <w:rPr>
                <w:noProof/>
              </w:rPr>
            </w:pPr>
            <w:r>
              <w:rPr>
                <w:rFonts w:cs="Arial"/>
                <w:sz w:val="21"/>
                <w:szCs w:val="21"/>
                <w:lang w:eastAsia="ja-JP"/>
              </w:rPr>
              <w:fldChar w:fldCharType="begin"/>
            </w:r>
            <w:r>
              <w:rPr>
                <w:rFonts w:cs="Arial"/>
                <w:sz w:val="21"/>
                <w:szCs w:val="21"/>
                <w:lang w:eastAsia="ja-JP"/>
              </w:rPr>
              <w:instrText xml:space="preserve"> DOCPROPERTY  RelatedWis  \* MERGEFORMAT </w:instrText>
            </w:r>
            <w:r>
              <w:rPr>
                <w:rFonts w:cs="Arial"/>
                <w:sz w:val="21"/>
                <w:szCs w:val="21"/>
                <w:lang w:eastAsia="ja-JP"/>
              </w:rPr>
              <w:fldChar w:fldCharType="separate"/>
            </w:r>
            <w:r w:rsidRPr="001B024F">
              <w:rPr>
                <w:rFonts w:cs="Arial"/>
                <w:sz w:val="21"/>
                <w:szCs w:val="21"/>
                <w:lang w:eastAsia="ja-JP"/>
              </w:rPr>
              <w:t>NR_</w:t>
            </w:r>
            <w:r>
              <w:rPr>
                <w:rFonts w:cs="Arial"/>
                <w:sz w:val="21"/>
                <w:szCs w:val="21"/>
                <w:lang w:eastAsia="ja-JP"/>
              </w:rPr>
              <w:t>newRAT</w:t>
            </w:r>
            <w:r w:rsidRPr="001B024F">
              <w:rPr>
                <w:rFonts w:cs="Arial"/>
                <w:sz w:val="21"/>
                <w:szCs w:val="21"/>
                <w:lang w:eastAsia="ja-JP"/>
              </w:rPr>
              <w:t>-</w:t>
            </w:r>
            <w:r>
              <w:rPr>
                <w:rFonts w:cs="Arial"/>
                <w:sz w:val="21"/>
                <w:szCs w:val="21"/>
                <w:lang w:eastAsia="ja-JP"/>
              </w:rPr>
              <w:t>Perf</w:t>
            </w:r>
            <w:r>
              <w:rPr>
                <w:rFonts w:cs="Arial"/>
                <w:sz w:val="21"/>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3E0EC002" w:rsidR="001E41F3" w:rsidRDefault="00183A08" w:rsidP="00C66742">
            <w:pPr>
              <w:pStyle w:val="CRCoverPage"/>
              <w:spacing w:after="0"/>
              <w:ind w:left="100"/>
              <w:rPr>
                <w:noProof/>
              </w:rPr>
            </w:pPr>
            <w:r>
              <w:rPr>
                <w:noProof/>
              </w:rPr>
              <w:t>2020-</w:t>
            </w:r>
            <w:r w:rsidR="005441AB">
              <w:rPr>
                <w:noProof/>
              </w:rPr>
              <w:t>10</w:t>
            </w:r>
            <w:r>
              <w:rPr>
                <w:noProof/>
              </w:rPr>
              <w:t>-</w:t>
            </w:r>
            <w:r w:rsidR="005441AB">
              <w:rPr>
                <w:noProof/>
              </w:rPr>
              <w:t>2</w:t>
            </w:r>
            <w:r w:rsidR="00C66742">
              <w:rPr>
                <w:noProof/>
              </w:rPr>
              <w:t>3</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F739BAA" w:rsidR="001E41F3" w:rsidRDefault="008545D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D3D0F">
              <w:rPr>
                <w:b/>
                <w:noProof/>
              </w:rPr>
              <w:t>F</w:t>
            </w:r>
            <w:r>
              <w:rPr>
                <w:b/>
                <w:noProof/>
              </w:rPr>
              <w:fldChar w:fldCharType="end"/>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6326E9BA" w:rsidR="001E41F3" w:rsidRDefault="008545D3" w:rsidP="005441A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41AB">
              <w:rPr>
                <w:noProof/>
              </w:rPr>
              <w:t>5</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2A8F81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0DC5D" w14:textId="50CFA1F6" w:rsidR="001E41F3" w:rsidRDefault="009C71CD" w:rsidP="00183A08">
            <w:pPr>
              <w:pStyle w:val="CRCoverPage"/>
              <w:spacing w:after="0"/>
              <w:ind w:left="100"/>
              <w:rPr>
                <w:noProof/>
                <w:lang w:eastAsia="zh-CN"/>
              </w:rPr>
            </w:pPr>
            <w:r>
              <w:rPr>
                <w:rFonts w:hint="eastAsia"/>
                <w:noProof/>
                <w:lang w:eastAsia="zh-CN"/>
              </w:rPr>
              <w:t>A</w:t>
            </w:r>
            <w:r>
              <w:rPr>
                <w:noProof/>
                <w:lang w:eastAsia="zh-CN"/>
              </w:rPr>
              <w:t>c</w:t>
            </w:r>
            <w:r w:rsidR="00A27996">
              <w:rPr>
                <w:noProof/>
                <w:lang w:eastAsia="zh-CN"/>
              </w:rPr>
              <w:t>c</w:t>
            </w:r>
            <w:r>
              <w:rPr>
                <w:noProof/>
                <w:lang w:eastAsia="zh-CN"/>
              </w:rPr>
              <w:t>ording to the agreements in [RF-172788], UE equiped with 4 Rx ports is allowed to fall back to 2Rx for the purpose of power saving, which means that UE equiped with 4</w:t>
            </w:r>
            <w:r w:rsidR="00DA0CF8">
              <w:rPr>
                <w:noProof/>
                <w:lang w:eastAsia="zh-CN"/>
              </w:rPr>
              <w:t>Rx ports supports</w:t>
            </w:r>
            <w:r w:rsidR="003607BF">
              <w:rPr>
                <w:noProof/>
                <w:lang w:eastAsia="zh-CN"/>
              </w:rPr>
              <w:t xml:space="preserve"> using</w:t>
            </w:r>
            <w:r w:rsidR="00DA0CF8">
              <w:rPr>
                <w:noProof/>
                <w:lang w:eastAsia="zh-CN"/>
              </w:rPr>
              <w:t xml:space="preserve"> both 2Rx and 4Rx</w:t>
            </w:r>
            <w:r w:rsidR="00A27996">
              <w:rPr>
                <w:noProof/>
                <w:lang w:eastAsia="zh-CN"/>
              </w:rPr>
              <w:t xml:space="preserve"> for these bands</w:t>
            </w:r>
            <w:r w:rsidR="00DA0CF8">
              <w:rPr>
                <w:noProof/>
                <w:lang w:eastAsia="zh-CN"/>
              </w:rPr>
              <w:t xml:space="preserve">. </w:t>
            </w:r>
            <w:r w:rsidR="00A27996">
              <w:rPr>
                <w:noProof/>
                <w:lang w:eastAsia="zh-CN"/>
              </w:rPr>
              <w:t xml:space="preserve">For the </w:t>
            </w:r>
            <w:r w:rsidR="00A27996" w:rsidRPr="006F4D85">
              <w:t>tests specified in clause A.4.7 or A.6.7</w:t>
            </w:r>
            <w:r w:rsidR="003607BF">
              <w:rPr>
                <w:noProof/>
                <w:lang w:eastAsia="zh-CN"/>
              </w:rPr>
              <w:t xml:space="preserve">, </w:t>
            </w:r>
            <w:r w:rsidR="00A27996">
              <w:rPr>
                <w:noProof/>
                <w:lang w:eastAsia="zh-CN"/>
              </w:rPr>
              <w:t xml:space="preserve">based on the current description in A.3.6.1, </w:t>
            </w:r>
            <w:r w:rsidR="003607BF">
              <w:rPr>
                <w:noProof/>
                <w:lang w:eastAsia="zh-CN"/>
              </w:rPr>
              <w:t xml:space="preserve">the UE </w:t>
            </w:r>
            <w:r w:rsidR="009A4BA1">
              <w:rPr>
                <w:noProof/>
                <w:lang w:eastAsia="zh-CN"/>
              </w:rPr>
              <w:t xml:space="preserve">equiped with 4 Rx needs to be tested </w:t>
            </w:r>
            <w:r w:rsidR="00A27996">
              <w:rPr>
                <w:noProof/>
                <w:lang w:eastAsia="zh-CN"/>
              </w:rPr>
              <w:t>using</w:t>
            </w:r>
            <w:r w:rsidR="009A4BA1">
              <w:rPr>
                <w:noProof/>
                <w:lang w:eastAsia="zh-CN"/>
              </w:rPr>
              <w:t xml:space="preserve"> both 2Rx and 4Rx.</w:t>
            </w:r>
            <w:r w:rsidR="00EE1185">
              <w:rPr>
                <w:noProof/>
                <w:lang w:eastAsia="zh-CN"/>
              </w:rPr>
              <w:t xml:space="preserve"> However, </w:t>
            </w:r>
            <w:r w:rsidR="008D70FD">
              <w:rPr>
                <w:noProof/>
                <w:lang w:eastAsia="zh-CN"/>
              </w:rPr>
              <w:t>the UE shall be required to be tested using one of them.</w:t>
            </w:r>
          </w:p>
          <w:p w14:paraId="17F9527E" w14:textId="77777777" w:rsidR="00183A08"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BE3A8D" w14:textId="74C4CBEE" w:rsidR="00763C81" w:rsidRDefault="00A132C1" w:rsidP="00F40FD6">
            <w:pPr>
              <w:pStyle w:val="CRCoverPage"/>
              <w:numPr>
                <w:ilvl w:val="0"/>
                <w:numId w:val="4"/>
              </w:numPr>
              <w:spacing w:after="0"/>
              <w:rPr>
                <w:noProof/>
              </w:rPr>
            </w:pPr>
            <w:r>
              <w:rPr>
                <w:noProof/>
                <w:lang w:eastAsia="zh-CN"/>
              </w:rPr>
              <w:t xml:space="preserve">To change the </w:t>
            </w:r>
            <w:r w:rsidR="008D70FD">
              <w:rPr>
                <w:noProof/>
                <w:lang w:eastAsia="zh-CN"/>
              </w:rPr>
              <w:t>wording ‘band where 2Rx</w:t>
            </w:r>
            <w:r w:rsidR="009A4BA1">
              <w:rPr>
                <w:noProof/>
                <w:lang w:eastAsia="zh-CN"/>
              </w:rPr>
              <w:t xml:space="preserve"> is supported’ to ‘band where </w:t>
            </w:r>
            <w:r w:rsidR="008D70FD">
              <w:rPr>
                <w:noProof/>
                <w:lang w:eastAsia="zh-CN"/>
              </w:rPr>
              <w:t>where 2Rx is supported and 4Rx is not supported</w:t>
            </w:r>
            <w:r w:rsidR="009A4BA1">
              <w:rPr>
                <w:noProof/>
                <w:lang w:eastAsia="zh-CN"/>
              </w:rPr>
              <w:t>’</w:t>
            </w:r>
          </w:p>
          <w:p w14:paraId="5588E95C" w14:textId="4FB08FCD" w:rsidR="00AD3D0F"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04195D70" w:rsidR="001E41F3" w:rsidRDefault="00064DD6" w:rsidP="005441AB">
            <w:pPr>
              <w:pStyle w:val="CRCoverPage"/>
              <w:spacing w:after="0"/>
              <w:ind w:left="100"/>
              <w:rPr>
                <w:noProof/>
              </w:rPr>
            </w:pPr>
            <w:r>
              <w:rPr>
                <w:noProof/>
              </w:rPr>
              <w:t>The</w:t>
            </w:r>
            <w:r w:rsidR="005441AB">
              <w:rPr>
                <w:noProof/>
              </w:rPr>
              <w:t>re will be misunderstanding on how to test on 2Rx bands and 4Rx bands</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3A239AAA" w:rsidR="001E41F3" w:rsidRPr="00AD3D0F" w:rsidRDefault="00A132C1" w:rsidP="00064DD6">
            <w:pPr>
              <w:pStyle w:val="CRCoverPage"/>
              <w:spacing w:after="0"/>
              <w:ind w:left="100"/>
            </w:pPr>
            <w:r>
              <w:rPr>
                <w:noProof/>
              </w:rPr>
              <w:t>A.3.6.1</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7F7A7495" w14:textId="77777777" w:rsidR="005441AB" w:rsidRPr="006F4D85" w:rsidRDefault="005441AB" w:rsidP="005441AB">
      <w:pPr>
        <w:pStyle w:val="3"/>
        <w:rPr>
          <w:snapToGrid w:val="0"/>
        </w:rPr>
      </w:pPr>
      <w:bookmarkStart w:id="4" w:name="_Toc535476091"/>
      <w:bookmarkStart w:id="5" w:name="_Toc535476527"/>
      <w:bookmarkStart w:id="6" w:name="_Toc535476092"/>
      <w:bookmarkStart w:id="7" w:name="_Toc535476095"/>
      <w:r w:rsidRPr="006F4D85">
        <w:rPr>
          <w:snapToGrid w:val="0"/>
        </w:rPr>
        <w:t>A.3.6.1</w:t>
      </w:r>
      <w:r w:rsidRPr="006F4D85">
        <w:rPr>
          <w:snapToGrid w:val="0"/>
        </w:rPr>
        <w:tab/>
        <w:t>Antenna configurations for FR1</w:t>
      </w:r>
      <w:bookmarkEnd w:id="4"/>
    </w:p>
    <w:p w14:paraId="17D77317" w14:textId="77777777" w:rsidR="005441AB" w:rsidRPr="006F4D85" w:rsidRDefault="005441AB" w:rsidP="005441AB">
      <w:pPr>
        <w:rPr>
          <w:lang w:eastAsia="zh-CN"/>
        </w:rPr>
      </w:pPr>
      <w:r w:rsidRPr="006F4D85">
        <w:t xml:space="preserve">Unless otherwise specified, NR FDD or NR TDD cells in all RRM Test cases in AWGN propagation condition are configured with </w:t>
      </w:r>
      <w:r w:rsidRPr="006F4D85">
        <w:rPr>
          <w:bCs/>
        </w:rPr>
        <w:t>Antenna Configuration 1x2</w:t>
      </w:r>
      <w:r w:rsidRPr="006F4D85">
        <w:t>.</w:t>
      </w:r>
    </w:p>
    <w:p w14:paraId="3F66EFAE" w14:textId="77777777" w:rsidR="005441AB" w:rsidRPr="006F4D85" w:rsidRDefault="005441AB" w:rsidP="005441AB">
      <w:pPr>
        <w:pStyle w:val="4"/>
        <w:rPr>
          <w:snapToGrid w:val="0"/>
          <w:lang w:eastAsia="zh-CN"/>
        </w:rPr>
      </w:pPr>
      <w:r w:rsidRPr="006F4D85">
        <w:rPr>
          <w:snapToGrid w:val="0"/>
        </w:rPr>
        <w:t>A.3.6.1.1</w:t>
      </w:r>
      <w:r w:rsidRPr="006F4D85">
        <w:rPr>
          <w:snapToGrid w:val="0"/>
        </w:rPr>
        <w:tab/>
        <w:t>Antenna connection</w:t>
      </w:r>
      <w:r w:rsidRPr="006F4D85">
        <w:rPr>
          <w:snapToGrid w:val="0"/>
          <w:lang w:eastAsia="zh-CN"/>
        </w:rPr>
        <w:t xml:space="preserve"> for 4 Rx capable UEs</w:t>
      </w:r>
    </w:p>
    <w:p w14:paraId="6B05B422" w14:textId="77777777" w:rsidR="005441AB" w:rsidRPr="006F4D85" w:rsidRDefault="005441AB" w:rsidP="005441AB">
      <w:pPr>
        <w:pStyle w:val="5"/>
      </w:pPr>
      <w:r w:rsidRPr="006F4D85">
        <w:t>A.3.6.1.1.1</w:t>
      </w:r>
      <w:r w:rsidRPr="006F4D85">
        <w:rPr>
          <w:lang w:eastAsia="zh-CN"/>
        </w:rPr>
        <w:tab/>
      </w:r>
      <w:r w:rsidRPr="006F4D85">
        <w:t>Introduction</w:t>
      </w:r>
    </w:p>
    <w:p w14:paraId="54DC78F5" w14:textId="77777777" w:rsidR="005441AB" w:rsidRPr="006F4D85" w:rsidRDefault="005441AB" w:rsidP="005441AB">
      <w:pPr>
        <w:rPr>
          <w:lang w:eastAsia="zh-CN"/>
        </w:rPr>
      </w:pPr>
      <w:r w:rsidRPr="006F4D85">
        <w:rPr>
          <w:lang w:eastAsia="zh-CN"/>
        </w:rPr>
        <w:t xml:space="preserve">All tests in clause A.4 and A.6 are specified for UEs supporting 2RX. In this clause, the antenna connection method for applying 2RX tests to UEs supporting 4RX antenna ports is specified. No tests are currently specified in clause A.4 or A.6 which are applicable only to 4RX antenna ports, so 4RX </w:t>
      </w:r>
      <w:bookmarkStart w:id="8" w:name="OLE_LINK19"/>
      <w:r w:rsidRPr="006F4D85">
        <w:rPr>
          <w:lang w:eastAsia="zh-CN"/>
        </w:rPr>
        <w:t xml:space="preserve">capable </w:t>
      </w:r>
      <w:bookmarkEnd w:id="8"/>
      <w:r w:rsidRPr="006F4D85">
        <w:rPr>
          <w:lang w:eastAsia="zh-CN"/>
        </w:rPr>
        <w:t>UEs are always tested by reusing tests which were originally specified for 2RX UEs.</w:t>
      </w:r>
    </w:p>
    <w:p w14:paraId="29192B8B" w14:textId="77777777" w:rsidR="005441AB" w:rsidRPr="006F4D85" w:rsidRDefault="005441AB" w:rsidP="005441AB">
      <w:pPr>
        <w:pStyle w:val="5"/>
      </w:pPr>
      <w:r w:rsidRPr="006F4D85">
        <w:t>A.3.6.1.1.2</w:t>
      </w:r>
      <w:r w:rsidRPr="006F4D85">
        <w:rPr>
          <w:lang w:eastAsia="zh-CN"/>
        </w:rPr>
        <w:tab/>
      </w:r>
      <w:r w:rsidRPr="006F4D85">
        <w:t>Principle of testing</w:t>
      </w:r>
    </w:p>
    <w:p w14:paraId="45A8337C" w14:textId="77777777" w:rsidR="005441AB" w:rsidRPr="006F4D85" w:rsidRDefault="005441AB" w:rsidP="005441AB">
      <w:pPr>
        <w:pStyle w:val="H6"/>
        <w:rPr>
          <w:lang w:eastAsia="zh-CN"/>
        </w:rPr>
      </w:pPr>
      <w:r w:rsidRPr="006F4D85">
        <w:rPr>
          <w:lang w:eastAsia="zh-CN"/>
        </w:rPr>
        <w:t>A.3.6.1.1.2.1</w:t>
      </w:r>
      <w:r w:rsidRPr="006F4D85">
        <w:rPr>
          <w:lang w:eastAsia="zh-CN"/>
        </w:rPr>
        <w:tab/>
        <w:t>Single carrier tests</w:t>
      </w:r>
    </w:p>
    <w:p w14:paraId="60CBFA88" w14:textId="1D02257A" w:rsidR="005441AB" w:rsidRPr="006F4D85" w:rsidRDefault="005441AB" w:rsidP="005441AB">
      <w:r w:rsidRPr="006F4D85">
        <w:t xml:space="preserve">For 4RX capable UEs supporting at least one </w:t>
      </w:r>
      <w:del w:id="9" w:author="Huawei" w:date="2020-10-23T10:06:00Z">
        <w:r w:rsidRPr="006F4D85" w:rsidDel="00A27996">
          <w:delText xml:space="preserve">2RX </w:delText>
        </w:r>
      </w:del>
      <w:bookmarkStart w:id="10" w:name="OLE_LINK18"/>
      <w:r w:rsidRPr="006F4D85">
        <w:t>band</w:t>
      </w:r>
      <w:ins w:id="11" w:author="Huawei" w:date="2020-10-23T10:05:00Z">
        <w:r w:rsidR="00A27996">
          <w:t xml:space="preserve"> where</w:t>
        </w:r>
      </w:ins>
      <w:ins w:id="12" w:author="Huawei" w:date="2020-10-23T10:06:00Z">
        <w:r w:rsidR="00A27996">
          <w:t xml:space="preserve"> </w:t>
        </w:r>
        <w:r w:rsidR="00A27996" w:rsidRPr="006F4D85">
          <w:t>2RX is supported</w:t>
        </w:r>
        <w:r w:rsidR="00A27996">
          <w:t xml:space="preserve"> and 4Rx is not support</w:t>
        </w:r>
      </w:ins>
      <w:bookmarkEnd w:id="10"/>
      <w:ins w:id="13" w:author="Huawei" w:date="2020-10-23T11:11:00Z">
        <w:r w:rsidR="00BC4F31">
          <w:t>ed</w:t>
        </w:r>
      </w:ins>
      <w:r w:rsidRPr="006F4D85">
        <w:t xml:space="preserve">, all single carrier tests specified in clause A.4 and A.6 except those in A.4.7 and A.6.7 shall be tested on any band where 2RX is supported with the antenna connection specified in </w:t>
      </w:r>
      <w:r w:rsidRPr="006F4D85">
        <w:rPr>
          <w:snapToGrid w:val="0"/>
          <w:kern w:val="2"/>
        </w:rPr>
        <w:t>A.6.3.1.2.4</w:t>
      </w:r>
      <w:r w:rsidRPr="006F4D85">
        <w:t>. For single carrier tests specified in clause A.4.7 or A.6.7, all tests shall be tested with the antenna connection specified in A.3.6.1.1.2.4 for bands where 2RX is supported</w:t>
      </w:r>
      <w:ins w:id="14" w:author="Huawei" w:date="2020-10-23T09:48:00Z">
        <w:r w:rsidR="009C71CD">
          <w:t xml:space="preserve"> and 4Rx is not support</w:t>
        </w:r>
      </w:ins>
      <w:ins w:id="15" w:author="Huawei" w:date="2020-10-23T11:12:00Z">
        <w:r w:rsidR="00BC4F31">
          <w:t>ed</w:t>
        </w:r>
      </w:ins>
      <w:r w:rsidRPr="006F4D85">
        <w:t xml:space="preserve">, and the antenna connection specified in </w:t>
      </w:r>
      <w:bookmarkStart w:id="16" w:name="OLE_LINK15"/>
      <w:r w:rsidRPr="006F4D85">
        <w:t>A.3.6.1.1.2.5</w:t>
      </w:r>
      <w:bookmarkEnd w:id="16"/>
      <w:r w:rsidRPr="006F4D85">
        <w:t xml:space="preserve"> for </w:t>
      </w:r>
      <w:bookmarkStart w:id="17" w:name="OLE_LINK11"/>
      <w:r w:rsidRPr="006F4D85">
        <w:t>bands where 4RX is supported</w:t>
      </w:r>
      <w:bookmarkEnd w:id="17"/>
      <w:r w:rsidRPr="006F4D85">
        <w:t>.</w:t>
      </w:r>
    </w:p>
    <w:p w14:paraId="0C570F1F" w14:textId="2D32E1EA" w:rsidR="005441AB" w:rsidRPr="006F4D85" w:rsidRDefault="005441AB" w:rsidP="005441AB">
      <w:r w:rsidRPr="006F4D85">
        <w:t xml:space="preserve">For 4RX capable UEs which do not support any </w:t>
      </w:r>
      <w:del w:id="18" w:author="Huawei" w:date="2020-10-23T10:08:00Z">
        <w:r w:rsidRPr="006F4D85" w:rsidDel="00A27996">
          <w:delText xml:space="preserve">2RX </w:delText>
        </w:r>
      </w:del>
      <w:r w:rsidRPr="006F4D85">
        <w:t>band</w:t>
      </w:r>
      <w:ins w:id="19" w:author="Huawei" w:date="2020-10-23T10:08:00Z">
        <w:r w:rsidR="00A27996">
          <w:t xml:space="preserve"> where </w:t>
        </w:r>
        <w:r w:rsidR="00A27996" w:rsidRPr="006F4D85">
          <w:t>2RX is supported</w:t>
        </w:r>
        <w:r w:rsidR="00A27996">
          <w:t xml:space="preserve"> and 4Rx is not support</w:t>
        </w:r>
      </w:ins>
      <w:ins w:id="20" w:author="Huawei" w:date="2020-10-23T11:11:00Z">
        <w:r w:rsidR="00BC4F31">
          <w:t>ed</w:t>
        </w:r>
      </w:ins>
      <w:r w:rsidRPr="006F4D85">
        <w:t>, all tests specified in clauses A.4 and A.6 shall be tested using the antenna connection specified in clause A.3.6.1.1.2.5. For radio link monitoring tests, the SNR levels are modified according to table A.3.6.1.1.2.1-1 and table A.3.6.1.1.2.1-2</w:t>
      </w:r>
    </w:p>
    <w:p w14:paraId="02EBD854" w14:textId="77777777" w:rsidR="005441AB" w:rsidRPr="006F4D85" w:rsidRDefault="005441AB" w:rsidP="005441AB">
      <w:pPr>
        <w:pStyle w:val="TH"/>
      </w:pPr>
      <w:r w:rsidRPr="006F4D85">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5441AB" w:rsidRPr="006F4D85" w14:paraId="0ECF975D" w14:textId="77777777" w:rsidTr="003D0041">
        <w:trPr>
          <w:jc w:val="center"/>
        </w:trPr>
        <w:tc>
          <w:tcPr>
            <w:tcW w:w="3285" w:type="dxa"/>
            <w:vMerge w:val="restart"/>
            <w:tcBorders>
              <w:top w:val="single" w:sz="4" w:space="0" w:color="auto"/>
              <w:left w:val="single" w:sz="4" w:space="0" w:color="auto"/>
              <w:bottom w:val="single" w:sz="4" w:space="0" w:color="auto"/>
              <w:right w:val="single" w:sz="4" w:space="0" w:color="auto"/>
            </w:tcBorders>
            <w:hideMark/>
          </w:tcPr>
          <w:p w14:paraId="2CD6CD9B" w14:textId="77777777" w:rsidR="005441AB" w:rsidRPr="006F4D85" w:rsidRDefault="005441AB" w:rsidP="003D0041">
            <w:pPr>
              <w:pStyle w:val="TAH"/>
              <w:rPr>
                <w:lang w:eastAsia="zh-CN"/>
              </w:rPr>
            </w:pPr>
            <w:r w:rsidRPr="006F4D85">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479A8AE7" w14:textId="77777777" w:rsidR="005441AB" w:rsidRPr="006F4D85" w:rsidRDefault="005441AB" w:rsidP="003D0041">
            <w:pPr>
              <w:pStyle w:val="TAH"/>
            </w:pPr>
            <w:r w:rsidRPr="006F4D85">
              <w:t>SNR during T3 (dB)</w:t>
            </w:r>
          </w:p>
        </w:tc>
      </w:tr>
      <w:tr w:rsidR="005441AB" w:rsidRPr="006F4D85" w14:paraId="6238A73F" w14:textId="77777777" w:rsidTr="003D0041">
        <w:trPr>
          <w:jc w:val="center"/>
        </w:trPr>
        <w:tc>
          <w:tcPr>
            <w:tcW w:w="3285" w:type="dxa"/>
            <w:vMerge/>
            <w:tcBorders>
              <w:top w:val="single" w:sz="4" w:space="0" w:color="auto"/>
              <w:left w:val="single" w:sz="4" w:space="0" w:color="auto"/>
              <w:bottom w:val="single" w:sz="4" w:space="0" w:color="auto"/>
              <w:right w:val="single" w:sz="4" w:space="0" w:color="auto"/>
            </w:tcBorders>
            <w:vAlign w:val="center"/>
            <w:hideMark/>
          </w:tcPr>
          <w:p w14:paraId="4CEE7D49" w14:textId="77777777" w:rsidR="005441AB" w:rsidRPr="006F4D85" w:rsidRDefault="005441AB" w:rsidP="003D0041">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744943B1" w14:textId="77777777" w:rsidR="005441AB" w:rsidRPr="006F4D85" w:rsidRDefault="005441AB" w:rsidP="003D0041">
            <w:pPr>
              <w:pStyle w:val="TAH"/>
            </w:pPr>
            <w:r w:rsidRPr="006F4D85">
              <w:t>Test 1</w:t>
            </w:r>
          </w:p>
        </w:tc>
        <w:tc>
          <w:tcPr>
            <w:tcW w:w="1503" w:type="dxa"/>
            <w:tcBorders>
              <w:top w:val="single" w:sz="4" w:space="0" w:color="auto"/>
              <w:left w:val="single" w:sz="4" w:space="0" w:color="auto"/>
              <w:bottom w:val="single" w:sz="4" w:space="0" w:color="auto"/>
              <w:right w:val="single" w:sz="4" w:space="0" w:color="auto"/>
            </w:tcBorders>
            <w:hideMark/>
          </w:tcPr>
          <w:p w14:paraId="39B6C5E7" w14:textId="77777777" w:rsidR="005441AB" w:rsidRPr="006F4D85" w:rsidRDefault="005441AB" w:rsidP="003D0041">
            <w:pPr>
              <w:pStyle w:val="TAH"/>
            </w:pPr>
            <w:r w:rsidRPr="006F4D85">
              <w:t>Test 2</w:t>
            </w:r>
          </w:p>
        </w:tc>
        <w:tc>
          <w:tcPr>
            <w:tcW w:w="1503" w:type="dxa"/>
            <w:tcBorders>
              <w:top w:val="single" w:sz="4" w:space="0" w:color="auto"/>
              <w:left w:val="single" w:sz="4" w:space="0" w:color="auto"/>
              <w:bottom w:val="single" w:sz="4" w:space="0" w:color="auto"/>
              <w:right w:val="single" w:sz="4" w:space="0" w:color="auto"/>
            </w:tcBorders>
            <w:hideMark/>
          </w:tcPr>
          <w:p w14:paraId="33D2F846" w14:textId="77777777" w:rsidR="005441AB" w:rsidRPr="006F4D85" w:rsidRDefault="005441AB" w:rsidP="003D0041">
            <w:pPr>
              <w:pStyle w:val="TAH"/>
            </w:pPr>
            <w:r w:rsidRPr="006F4D85">
              <w:t>Test 3</w:t>
            </w:r>
          </w:p>
        </w:tc>
        <w:tc>
          <w:tcPr>
            <w:tcW w:w="1503" w:type="dxa"/>
            <w:tcBorders>
              <w:top w:val="single" w:sz="4" w:space="0" w:color="auto"/>
              <w:left w:val="single" w:sz="4" w:space="0" w:color="auto"/>
              <w:bottom w:val="single" w:sz="4" w:space="0" w:color="auto"/>
              <w:right w:val="single" w:sz="4" w:space="0" w:color="auto"/>
            </w:tcBorders>
            <w:hideMark/>
          </w:tcPr>
          <w:p w14:paraId="3F8B689A" w14:textId="77777777" w:rsidR="005441AB" w:rsidRPr="006F4D85" w:rsidRDefault="005441AB" w:rsidP="003D0041">
            <w:pPr>
              <w:pStyle w:val="TAH"/>
            </w:pPr>
            <w:r w:rsidRPr="006F4D85">
              <w:t>Test 4</w:t>
            </w:r>
          </w:p>
        </w:tc>
      </w:tr>
      <w:tr w:rsidR="005441AB" w:rsidRPr="006F4D85" w14:paraId="2EC37AE9"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32750AC8" w14:textId="77777777" w:rsidR="005441AB" w:rsidRPr="006F4D85" w:rsidRDefault="005441AB" w:rsidP="003D0041">
            <w:pPr>
              <w:pStyle w:val="TAL"/>
              <w:rPr>
                <w:lang w:eastAsia="zh-CN"/>
              </w:rPr>
            </w:pPr>
            <w:r w:rsidRPr="006F4D85">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F2B6DE7" w14:textId="77777777" w:rsidR="005441AB" w:rsidRPr="006F4D85" w:rsidRDefault="005441AB" w:rsidP="003D0041">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0240930" w14:textId="77777777" w:rsidR="005441AB" w:rsidRPr="006F4D85" w:rsidRDefault="005441AB" w:rsidP="003D0041">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1816137" w14:textId="77777777" w:rsidR="005441AB" w:rsidRPr="006F4D85" w:rsidRDefault="005441AB" w:rsidP="003D0041">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B7B283D" w14:textId="77777777" w:rsidR="005441AB" w:rsidRPr="006F4D85" w:rsidRDefault="005441AB" w:rsidP="003D0041">
            <w:pPr>
              <w:pStyle w:val="TAC"/>
            </w:pPr>
            <w:r w:rsidRPr="006F4D85">
              <w:rPr>
                <w:lang w:eastAsia="zh-CN"/>
              </w:rPr>
              <w:t>N/A</w:t>
            </w:r>
          </w:p>
        </w:tc>
      </w:tr>
      <w:tr w:rsidR="005441AB" w:rsidRPr="006F4D85" w14:paraId="0FCC0764"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1C4F12D1" w14:textId="77777777" w:rsidR="005441AB" w:rsidRPr="006F4D85" w:rsidRDefault="005441AB" w:rsidP="003D0041">
            <w:pPr>
              <w:pStyle w:val="TAL"/>
              <w:rPr>
                <w:rFonts w:eastAsia="MS Mincho"/>
                <w:lang w:eastAsia="zh-CN"/>
              </w:rPr>
            </w:pPr>
            <w:r w:rsidRPr="006F4D85">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0918B0F"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A907B98"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3E23216"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7A854D9" w14:textId="77777777" w:rsidR="005441AB" w:rsidRPr="006F4D85" w:rsidRDefault="005441AB" w:rsidP="003D0041">
            <w:pPr>
              <w:pStyle w:val="TAC"/>
            </w:pPr>
            <w:r w:rsidRPr="006F4D85">
              <w:rPr>
                <w:lang w:eastAsia="zh-CN"/>
              </w:rPr>
              <w:t>N/A</w:t>
            </w:r>
          </w:p>
        </w:tc>
      </w:tr>
      <w:tr w:rsidR="005441AB" w:rsidRPr="006F4D85" w14:paraId="1061F9A3"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214432DD" w14:textId="77777777" w:rsidR="005441AB" w:rsidRPr="006F4D85" w:rsidRDefault="005441AB" w:rsidP="003D0041">
            <w:pPr>
              <w:pStyle w:val="TAL"/>
              <w:rPr>
                <w:rFonts w:eastAsia="MS Mincho"/>
                <w:lang w:eastAsia="zh-CN"/>
              </w:rPr>
            </w:pPr>
            <w:r w:rsidRPr="006F4D85">
              <w:rPr>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0601037" w14:textId="77777777" w:rsidR="005441AB" w:rsidRPr="006F4D85" w:rsidRDefault="005441AB" w:rsidP="003D0041">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05AF635" w14:textId="77777777" w:rsidR="005441AB" w:rsidRPr="006F4D85" w:rsidRDefault="005441AB" w:rsidP="003D0041">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CA41C22"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ED805C4" w14:textId="77777777" w:rsidR="005441AB" w:rsidRPr="006F4D85" w:rsidRDefault="005441AB" w:rsidP="003D0041">
            <w:pPr>
              <w:pStyle w:val="TAC"/>
            </w:pPr>
            <w:r w:rsidRPr="006F4D85">
              <w:rPr>
                <w:lang w:eastAsia="zh-CN"/>
              </w:rPr>
              <w:t>N/A</w:t>
            </w:r>
          </w:p>
        </w:tc>
      </w:tr>
      <w:tr w:rsidR="005441AB" w:rsidRPr="006F4D85" w14:paraId="0CCBFB63"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19B295FE" w14:textId="77777777" w:rsidR="005441AB" w:rsidRPr="006F4D85" w:rsidRDefault="005441AB" w:rsidP="003D0041">
            <w:pPr>
              <w:pStyle w:val="TAL"/>
              <w:rPr>
                <w:rFonts w:eastAsia="MS Mincho"/>
                <w:lang w:eastAsia="zh-CN"/>
              </w:rPr>
            </w:pPr>
            <w:r w:rsidRPr="006F4D85">
              <w:rPr>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330F874"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8B86969"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5B0B0F2"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680F88D" w14:textId="77777777" w:rsidR="005441AB" w:rsidRPr="006F4D85" w:rsidRDefault="005441AB" w:rsidP="003D0041">
            <w:pPr>
              <w:pStyle w:val="TAC"/>
            </w:pPr>
            <w:r w:rsidRPr="006F4D85">
              <w:rPr>
                <w:lang w:eastAsia="zh-CN"/>
              </w:rPr>
              <w:t>N/A</w:t>
            </w:r>
          </w:p>
        </w:tc>
      </w:tr>
      <w:tr w:rsidR="005441AB" w:rsidRPr="006F4D85" w14:paraId="74F0B3FF"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0877C75B" w14:textId="77777777" w:rsidR="005441AB" w:rsidRPr="006F4D85" w:rsidRDefault="005441AB" w:rsidP="003D0041">
            <w:pPr>
              <w:pStyle w:val="TAL"/>
              <w:rPr>
                <w:rFonts w:eastAsia="MS Mincho"/>
                <w:lang w:eastAsia="zh-CN"/>
              </w:rPr>
            </w:pPr>
            <w:r w:rsidRPr="006F4D85">
              <w:rPr>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6279EFC"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90B1AD6"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A117628"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AEEC462" w14:textId="77777777" w:rsidR="005441AB" w:rsidRPr="006F4D85" w:rsidRDefault="005441AB" w:rsidP="003D0041">
            <w:pPr>
              <w:pStyle w:val="TAC"/>
            </w:pPr>
            <w:r w:rsidRPr="006F4D85">
              <w:rPr>
                <w:lang w:eastAsia="zh-CN"/>
              </w:rPr>
              <w:t>N/A</w:t>
            </w:r>
          </w:p>
        </w:tc>
      </w:tr>
      <w:tr w:rsidR="005441AB" w:rsidRPr="006F4D85" w14:paraId="14BFC4D2"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51363A04" w14:textId="77777777" w:rsidR="005441AB" w:rsidRPr="006F4D85" w:rsidRDefault="005441AB" w:rsidP="003D0041">
            <w:pPr>
              <w:pStyle w:val="TAL"/>
              <w:rPr>
                <w:rFonts w:eastAsia="MS Mincho"/>
                <w:lang w:eastAsia="zh-CN"/>
              </w:rPr>
            </w:pPr>
            <w:r w:rsidRPr="006F4D85">
              <w:rPr>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85C9960"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374BD43"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08D6E76"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CD36468" w14:textId="77777777" w:rsidR="005441AB" w:rsidRPr="006F4D85" w:rsidRDefault="005441AB" w:rsidP="003D0041">
            <w:pPr>
              <w:pStyle w:val="TAC"/>
            </w:pPr>
            <w:r w:rsidRPr="006F4D85">
              <w:rPr>
                <w:lang w:eastAsia="zh-CN"/>
              </w:rPr>
              <w:t>N/A</w:t>
            </w:r>
          </w:p>
        </w:tc>
      </w:tr>
      <w:tr w:rsidR="005441AB" w:rsidRPr="006F4D85" w14:paraId="0868351E"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1BEE7A5E" w14:textId="77777777" w:rsidR="005441AB" w:rsidRPr="006F4D85" w:rsidRDefault="005441AB" w:rsidP="003D0041">
            <w:pPr>
              <w:pStyle w:val="TAL"/>
              <w:rPr>
                <w:rFonts w:eastAsia="MS Mincho"/>
                <w:lang w:eastAsia="zh-CN"/>
              </w:rPr>
            </w:pPr>
            <w:r w:rsidRPr="006F4D85">
              <w:rPr>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6D925F7"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39248F2"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E057269"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20301C8" w14:textId="77777777" w:rsidR="005441AB" w:rsidRPr="006F4D85" w:rsidRDefault="005441AB" w:rsidP="003D0041">
            <w:pPr>
              <w:pStyle w:val="TAC"/>
            </w:pPr>
            <w:r w:rsidRPr="006F4D85">
              <w:rPr>
                <w:lang w:eastAsia="zh-CN"/>
              </w:rPr>
              <w:t>N/A</w:t>
            </w:r>
          </w:p>
        </w:tc>
      </w:tr>
      <w:tr w:rsidR="005441AB" w:rsidRPr="006F4D85" w14:paraId="14ABE70D"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20CA831D" w14:textId="77777777" w:rsidR="005441AB" w:rsidRPr="006F4D85" w:rsidRDefault="005441AB" w:rsidP="003D0041">
            <w:pPr>
              <w:pStyle w:val="TAL"/>
              <w:rPr>
                <w:rFonts w:eastAsia="MS Mincho"/>
                <w:lang w:eastAsia="zh-CN"/>
              </w:rPr>
            </w:pPr>
            <w:r w:rsidRPr="006F4D85">
              <w:rPr>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414A064"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659E049"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0FE470E"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5F8CBB6" w14:textId="77777777" w:rsidR="005441AB" w:rsidRPr="006F4D85" w:rsidRDefault="005441AB" w:rsidP="003D0041">
            <w:pPr>
              <w:pStyle w:val="TAC"/>
            </w:pPr>
            <w:r w:rsidRPr="006F4D85">
              <w:rPr>
                <w:lang w:eastAsia="zh-CN"/>
              </w:rPr>
              <w:t>N/A</w:t>
            </w:r>
          </w:p>
        </w:tc>
      </w:tr>
      <w:tr w:rsidR="005441AB" w:rsidRPr="006F4D85" w14:paraId="53CCEEDA"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21CBA0B6" w14:textId="77777777" w:rsidR="005441AB" w:rsidRPr="006F4D85" w:rsidRDefault="005441AB" w:rsidP="003D0041">
            <w:pPr>
              <w:pStyle w:val="TAL"/>
              <w:rPr>
                <w:rFonts w:eastAsia="MS Mincho"/>
                <w:lang w:eastAsia="zh-CN"/>
              </w:rPr>
            </w:pPr>
            <w:r w:rsidRPr="006F4D85">
              <w:rPr>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BE1286E"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7D8D449"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454C392"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2DF83B8" w14:textId="77777777" w:rsidR="005441AB" w:rsidRPr="006F4D85" w:rsidRDefault="005441AB" w:rsidP="003D0041">
            <w:pPr>
              <w:pStyle w:val="TAC"/>
            </w:pPr>
            <w:r w:rsidRPr="006F4D85">
              <w:rPr>
                <w:lang w:eastAsia="zh-CN"/>
              </w:rPr>
              <w:t>N/A</w:t>
            </w:r>
          </w:p>
        </w:tc>
      </w:tr>
      <w:tr w:rsidR="005441AB" w:rsidRPr="006F4D85" w14:paraId="1CB3D016"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77F40633" w14:textId="77777777" w:rsidR="005441AB" w:rsidRPr="006F4D85" w:rsidRDefault="005441AB" w:rsidP="003D0041">
            <w:pPr>
              <w:pStyle w:val="TAL"/>
              <w:rPr>
                <w:rFonts w:eastAsia="MS Mincho"/>
                <w:lang w:eastAsia="zh-CN"/>
              </w:rPr>
            </w:pPr>
            <w:r w:rsidRPr="006F4D85">
              <w:rPr>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79EBDAC"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FDF6618"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85C952A"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2D33C0F" w14:textId="77777777" w:rsidR="005441AB" w:rsidRPr="006F4D85" w:rsidRDefault="005441AB" w:rsidP="003D0041">
            <w:pPr>
              <w:pStyle w:val="TAC"/>
            </w:pPr>
            <w:r w:rsidRPr="006F4D85">
              <w:rPr>
                <w:lang w:eastAsia="zh-CN"/>
              </w:rPr>
              <w:t>N/A</w:t>
            </w:r>
          </w:p>
        </w:tc>
      </w:tr>
      <w:tr w:rsidR="005441AB" w:rsidRPr="006F4D85" w14:paraId="2B3220C3"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39429E28" w14:textId="77777777" w:rsidR="005441AB" w:rsidRPr="006F4D85" w:rsidRDefault="005441AB" w:rsidP="003D0041">
            <w:pPr>
              <w:pStyle w:val="TAL"/>
              <w:rPr>
                <w:rFonts w:eastAsia="MS Mincho"/>
                <w:lang w:eastAsia="zh-CN"/>
              </w:rPr>
            </w:pPr>
            <w:r w:rsidRPr="006F4D85">
              <w:rPr>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BBA26EB"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F73DCAA"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AE530AF"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5899BFE" w14:textId="77777777" w:rsidR="005441AB" w:rsidRPr="006F4D85" w:rsidRDefault="005441AB" w:rsidP="003D0041">
            <w:pPr>
              <w:pStyle w:val="TAC"/>
            </w:pPr>
            <w:r w:rsidRPr="006F4D85">
              <w:rPr>
                <w:lang w:eastAsia="zh-CN"/>
              </w:rPr>
              <w:t>N/A</w:t>
            </w:r>
          </w:p>
        </w:tc>
      </w:tr>
      <w:tr w:rsidR="005441AB" w:rsidRPr="006F4D85" w14:paraId="3C4DB22D"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3D1FA93D" w14:textId="77777777" w:rsidR="005441AB" w:rsidRPr="006F4D85" w:rsidRDefault="005441AB" w:rsidP="003D0041">
            <w:pPr>
              <w:pStyle w:val="TAL"/>
              <w:rPr>
                <w:lang w:eastAsia="zh-CN"/>
              </w:rPr>
            </w:pPr>
            <w:r w:rsidRPr="006F4D85">
              <w:rPr>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2AC5F2F"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9CC2F45"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93E2F74"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1AF4744" w14:textId="77777777" w:rsidR="005441AB" w:rsidRPr="006F4D85" w:rsidRDefault="005441AB" w:rsidP="003D0041">
            <w:pPr>
              <w:pStyle w:val="TAC"/>
            </w:pPr>
            <w:r w:rsidRPr="006F4D85">
              <w:rPr>
                <w:lang w:eastAsia="zh-CN"/>
              </w:rPr>
              <w:t>N/A</w:t>
            </w:r>
          </w:p>
        </w:tc>
      </w:tr>
      <w:tr w:rsidR="005441AB" w:rsidRPr="006F4D85" w14:paraId="06C4D034"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0BB94437" w14:textId="77777777" w:rsidR="005441AB" w:rsidRPr="006F4D85" w:rsidRDefault="005441AB" w:rsidP="003D0041">
            <w:pPr>
              <w:pStyle w:val="TAL"/>
              <w:rPr>
                <w:lang w:eastAsia="zh-CN"/>
              </w:rPr>
            </w:pPr>
            <w:r w:rsidRPr="006F4D85">
              <w:rPr>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D7AB09E"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6D697E8"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18E7872"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1AF8D19" w14:textId="77777777" w:rsidR="005441AB" w:rsidRPr="006F4D85" w:rsidRDefault="005441AB" w:rsidP="003D0041">
            <w:pPr>
              <w:pStyle w:val="TAC"/>
            </w:pPr>
            <w:r w:rsidRPr="006F4D85">
              <w:rPr>
                <w:lang w:eastAsia="zh-CN"/>
              </w:rPr>
              <w:t>N/A</w:t>
            </w:r>
          </w:p>
        </w:tc>
      </w:tr>
      <w:tr w:rsidR="005441AB" w:rsidRPr="006F4D85" w14:paraId="505A04BD"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4773FF61" w14:textId="77777777" w:rsidR="005441AB" w:rsidRPr="006F4D85" w:rsidRDefault="005441AB" w:rsidP="003D0041">
            <w:pPr>
              <w:pStyle w:val="TAL"/>
              <w:rPr>
                <w:lang w:eastAsia="zh-CN"/>
              </w:rPr>
            </w:pPr>
            <w:r w:rsidRPr="006F4D85">
              <w:rPr>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81917AF"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5AE808D"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2864AE3"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4F399A4" w14:textId="77777777" w:rsidR="005441AB" w:rsidRPr="006F4D85" w:rsidRDefault="005441AB" w:rsidP="003D0041">
            <w:pPr>
              <w:pStyle w:val="TAC"/>
            </w:pPr>
            <w:r w:rsidRPr="006F4D85">
              <w:rPr>
                <w:lang w:eastAsia="zh-CN"/>
              </w:rPr>
              <w:t>N/A</w:t>
            </w:r>
          </w:p>
        </w:tc>
      </w:tr>
      <w:tr w:rsidR="005441AB" w:rsidRPr="006F4D85" w14:paraId="13AE797C"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2874B089" w14:textId="77777777" w:rsidR="005441AB" w:rsidRPr="006F4D85" w:rsidRDefault="005441AB" w:rsidP="003D0041">
            <w:pPr>
              <w:pStyle w:val="TAL"/>
              <w:rPr>
                <w:lang w:eastAsia="zh-CN"/>
              </w:rPr>
            </w:pPr>
            <w:r w:rsidRPr="006F4D85">
              <w:rPr>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FA54480"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24195FA"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923697E"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E92E029" w14:textId="77777777" w:rsidR="005441AB" w:rsidRPr="006F4D85" w:rsidRDefault="005441AB" w:rsidP="003D0041">
            <w:pPr>
              <w:pStyle w:val="TAC"/>
            </w:pPr>
            <w:r w:rsidRPr="006F4D85">
              <w:rPr>
                <w:lang w:eastAsia="zh-CN"/>
              </w:rPr>
              <w:t>N/A</w:t>
            </w:r>
          </w:p>
        </w:tc>
      </w:tr>
      <w:tr w:rsidR="005441AB" w:rsidRPr="006F4D85" w14:paraId="706EFFD2"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277755CD" w14:textId="77777777" w:rsidR="005441AB" w:rsidRPr="006F4D85" w:rsidRDefault="005441AB" w:rsidP="003D0041">
            <w:pPr>
              <w:pStyle w:val="TAL"/>
              <w:rPr>
                <w:lang w:eastAsia="zh-CN"/>
              </w:rPr>
            </w:pPr>
            <w:r w:rsidRPr="006F4D85">
              <w:rPr>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8236574"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0F7CDA8"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D99A0E9"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9BF06A7" w14:textId="77777777" w:rsidR="005441AB" w:rsidRPr="006F4D85" w:rsidRDefault="005441AB" w:rsidP="003D0041">
            <w:pPr>
              <w:pStyle w:val="TAC"/>
            </w:pPr>
            <w:r w:rsidRPr="006F4D85">
              <w:rPr>
                <w:lang w:eastAsia="zh-CN"/>
              </w:rPr>
              <w:t>N/A</w:t>
            </w:r>
          </w:p>
        </w:tc>
      </w:tr>
    </w:tbl>
    <w:p w14:paraId="6D58FC3E" w14:textId="77777777" w:rsidR="005441AB" w:rsidRPr="006F4D85" w:rsidRDefault="005441AB" w:rsidP="005441AB"/>
    <w:p w14:paraId="09D1D887" w14:textId="77777777" w:rsidR="005441AB" w:rsidRPr="006F4D85" w:rsidRDefault="005441AB" w:rsidP="005441AB">
      <w:pPr>
        <w:pStyle w:val="TH"/>
        <w:rPr>
          <w:lang w:val="en-US"/>
        </w:rPr>
      </w:pPr>
      <w:r w:rsidRPr="006F4D85">
        <w:lastRenderedPageBreak/>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5441AB" w:rsidRPr="006F4D85" w14:paraId="58A9F39B" w14:textId="77777777" w:rsidTr="003D0041">
        <w:trPr>
          <w:jc w:val="center"/>
        </w:trPr>
        <w:tc>
          <w:tcPr>
            <w:tcW w:w="3285" w:type="dxa"/>
            <w:vMerge w:val="restart"/>
            <w:tcBorders>
              <w:top w:val="single" w:sz="4" w:space="0" w:color="auto"/>
              <w:left w:val="single" w:sz="4" w:space="0" w:color="auto"/>
              <w:bottom w:val="single" w:sz="4" w:space="0" w:color="auto"/>
              <w:right w:val="single" w:sz="4" w:space="0" w:color="auto"/>
            </w:tcBorders>
            <w:hideMark/>
          </w:tcPr>
          <w:p w14:paraId="526C6C36" w14:textId="77777777" w:rsidR="005441AB" w:rsidRPr="006F4D85" w:rsidRDefault="005441AB" w:rsidP="003D0041">
            <w:pPr>
              <w:pStyle w:val="TAH"/>
              <w:rPr>
                <w:lang w:eastAsia="zh-CN"/>
              </w:rPr>
            </w:pPr>
            <w:r w:rsidRPr="006F4D85">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24804429" w14:textId="77777777" w:rsidR="005441AB" w:rsidRPr="006F4D85" w:rsidRDefault="005441AB" w:rsidP="003D0041">
            <w:pPr>
              <w:pStyle w:val="TAH"/>
            </w:pPr>
            <w:r w:rsidRPr="006F4D85">
              <w:t>SNR during T3 (dB)</w:t>
            </w:r>
          </w:p>
        </w:tc>
        <w:tc>
          <w:tcPr>
            <w:tcW w:w="2976" w:type="dxa"/>
            <w:gridSpan w:val="2"/>
            <w:tcBorders>
              <w:top w:val="single" w:sz="4" w:space="0" w:color="auto"/>
              <w:left w:val="single" w:sz="4" w:space="0" w:color="auto"/>
              <w:bottom w:val="single" w:sz="4" w:space="0" w:color="auto"/>
              <w:right w:val="single" w:sz="4" w:space="0" w:color="auto"/>
            </w:tcBorders>
            <w:hideMark/>
          </w:tcPr>
          <w:p w14:paraId="67C3ABFD" w14:textId="77777777" w:rsidR="005441AB" w:rsidRPr="006F4D85" w:rsidRDefault="005441AB" w:rsidP="003D0041">
            <w:pPr>
              <w:pStyle w:val="TAH"/>
            </w:pPr>
            <w:r w:rsidRPr="006F4D85">
              <w:t>SNR during T4 (dB)</w:t>
            </w:r>
          </w:p>
        </w:tc>
      </w:tr>
      <w:tr w:rsidR="005441AB" w:rsidRPr="006F4D85" w14:paraId="57A30FBF" w14:textId="77777777" w:rsidTr="003D0041">
        <w:trPr>
          <w:jc w:val="center"/>
        </w:trPr>
        <w:tc>
          <w:tcPr>
            <w:tcW w:w="3285" w:type="dxa"/>
            <w:vMerge/>
            <w:tcBorders>
              <w:top w:val="single" w:sz="4" w:space="0" w:color="auto"/>
              <w:left w:val="single" w:sz="4" w:space="0" w:color="auto"/>
              <w:bottom w:val="single" w:sz="4" w:space="0" w:color="auto"/>
              <w:right w:val="single" w:sz="4" w:space="0" w:color="auto"/>
            </w:tcBorders>
            <w:vAlign w:val="center"/>
            <w:hideMark/>
          </w:tcPr>
          <w:p w14:paraId="0AF37454" w14:textId="77777777" w:rsidR="005441AB" w:rsidRPr="006F4D85" w:rsidRDefault="005441AB" w:rsidP="003D0041">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38C26706" w14:textId="77777777" w:rsidR="005441AB" w:rsidRPr="006F4D85" w:rsidRDefault="005441AB" w:rsidP="003D0041">
            <w:pPr>
              <w:pStyle w:val="TAH"/>
            </w:pPr>
            <w:r w:rsidRPr="006F4D85">
              <w:t>Test 1</w:t>
            </w:r>
          </w:p>
        </w:tc>
        <w:tc>
          <w:tcPr>
            <w:tcW w:w="1276" w:type="dxa"/>
            <w:tcBorders>
              <w:top w:val="single" w:sz="4" w:space="0" w:color="auto"/>
              <w:left w:val="single" w:sz="4" w:space="0" w:color="auto"/>
              <w:bottom w:val="single" w:sz="4" w:space="0" w:color="auto"/>
              <w:right w:val="single" w:sz="4" w:space="0" w:color="auto"/>
            </w:tcBorders>
            <w:hideMark/>
          </w:tcPr>
          <w:p w14:paraId="14F726FA" w14:textId="77777777" w:rsidR="005441AB" w:rsidRPr="006F4D85" w:rsidRDefault="005441AB" w:rsidP="003D0041">
            <w:pPr>
              <w:pStyle w:val="TAH"/>
            </w:pPr>
            <w:r w:rsidRPr="006F4D85">
              <w:t>Test 2</w:t>
            </w:r>
          </w:p>
        </w:tc>
        <w:tc>
          <w:tcPr>
            <w:tcW w:w="1559" w:type="dxa"/>
            <w:tcBorders>
              <w:top w:val="single" w:sz="4" w:space="0" w:color="auto"/>
              <w:left w:val="single" w:sz="4" w:space="0" w:color="auto"/>
              <w:bottom w:val="single" w:sz="4" w:space="0" w:color="auto"/>
              <w:right w:val="single" w:sz="4" w:space="0" w:color="auto"/>
            </w:tcBorders>
            <w:hideMark/>
          </w:tcPr>
          <w:p w14:paraId="689EF778" w14:textId="77777777" w:rsidR="005441AB" w:rsidRPr="006F4D85" w:rsidRDefault="005441AB" w:rsidP="003D0041">
            <w:pPr>
              <w:pStyle w:val="TAH"/>
            </w:pPr>
            <w:r w:rsidRPr="006F4D85">
              <w:t>Test 1</w:t>
            </w:r>
          </w:p>
        </w:tc>
        <w:tc>
          <w:tcPr>
            <w:tcW w:w="1417" w:type="dxa"/>
            <w:tcBorders>
              <w:top w:val="single" w:sz="4" w:space="0" w:color="auto"/>
              <w:left w:val="single" w:sz="4" w:space="0" w:color="auto"/>
              <w:bottom w:val="single" w:sz="4" w:space="0" w:color="auto"/>
              <w:right w:val="single" w:sz="4" w:space="0" w:color="auto"/>
            </w:tcBorders>
            <w:hideMark/>
          </w:tcPr>
          <w:p w14:paraId="3588AEB4" w14:textId="77777777" w:rsidR="005441AB" w:rsidRPr="006F4D85" w:rsidRDefault="005441AB" w:rsidP="003D0041">
            <w:pPr>
              <w:pStyle w:val="TAH"/>
            </w:pPr>
            <w:r w:rsidRPr="006F4D85">
              <w:t>Test 2</w:t>
            </w:r>
          </w:p>
        </w:tc>
      </w:tr>
      <w:tr w:rsidR="005441AB" w:rsidRPr="006F4D85" w14:paraId="55F32C72"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25A002DB" w14:textId="77777777" w:rsidR="005441AB" w:rsidRPr="006F4D85" w:rsidRDefault="005441AB" w:rsidP="003D0041">
            <w:pPr>
              <w:pStyle w:val="TAL"/>
              <w:rPr>
                <w:rFonts w:eastAsia="MS Mincho"/>
                <w:lang w:eastAsia="zh-CN"/>
              </w:rPr>
            </w:pPr>
            <w:r w:rsidRPr="006F4D85">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69A57B1" w14:textId="77777777" w:rsidR="005441AB" w:rsidRPr="006F4D85" w:rsidRDefault="005441AB" w:rsidP="003D0041">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A22C364" w14:textId="77777777" w:rsidR="005441AB" w:rsidRPr="006F4D85" w:rsidRDefault="005441AB" w:rsidP="003D0041">
            <w:pPr>
              <w:pStyle w:val="TAC"/>
              <w:rPr>
                <w:lang w:eastAsia="zh-CN"/>
              </w:rPr>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2AEC5F8" w14:textId="77777777" w:rsidR="005441AB" w:rsidRPr="006F4D85" w:rsidRDefault="005441AB" w:rsidP="003D0041">
            <w:pPr>
              <w:pStyle w:val="TAC"/>
              <w:rPr>
                <w:lang w:eastAsia="zh-CN"/>
              </w:rPr>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15ED917D" w14:textId="77777777" w:rsidR="005441AB" w:rsidRPr="006F4D85" w:rsidRDefault="005441AB" w:rsidP="003D0041">
            <w:pPr>
              <w:pStyle w:val="TAC"/>
              <w:rPr>
                <w:lang w:eastAsia="zh-CN"/>
              </w:rPr>
            </w:pPr>
            <w:r w:rsidRPr="006F4D85">
              <w:rPr>
                <w:lang w:eastAsia="zh-CN"/>
              </w:rPr>
              <w:t>N/A</w:t>
            </w:r>
          </w:p>
        </w:tc>
      </w:tr>
      <w:tr w:rsidR="005441AB" w:rsidRPr="006F4D85" w14:paraId="3FAAB3F4"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6CFCE88E" w14:textId="77777777" w:rsidR="005441AB" w:rsidRPr="006F4D85" w:rsidRDefault="005441AB" w:rsidP="003D0041">
            <w:pPr>
              <w:pStyle w:val="TAL"/>
              <w:rPr>
                <w:rFonts w:eastAsia="MS Mincho"/>
                <w:lang w:eastAsia="zh-CN"/>
              </w:rPr>
            </w:pPr>
            <w:r w:rsidRPr="006F4D85">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3D7272F1"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6AB05BFE"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C61451"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6C061042" w14:textId="77777777" w:rsidR="005441AB" w:rsidRPr="006F4D85" w:rsidRDefault="005441AB" w:rsidP="003D0041">
            <w:pPr>
              <w:pStyle w:val="TAC"/>
            </w:pPr>
            <w:r w:rsidRPr="006F4D85">
              <w:rPr>
                <w:lang w:eastAsia="zh-CN"/>
              </w:rPr>
              <w:t>N/A</w:t>
            </w:r>
          </w:p>
        </w:tc>
      </w:tr>
      <w:tr w:rsidR="005441AB" w:rsidRPr="006F4D85" w14:paraId="688BC046"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12C67AC6" w14:textId="77777777" w:rsidR="005441AB" w:rsidRPr="006F4D85" w:rsidRDefault="005441AB" w:rsidP="003D0041">
            <w:pPr>
              <w:pStyle w:val="TAL"/>
              <w:rPr>
                <w:rFonts w:eastAsia="MS Mincho"/>
                <w:lang w:eastAsia="zh-CN"/>
              </w:rPr>
            </w:pPr>
            <w:r w:rsidRPr="006F4D85">
              <w:rPr>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6360BD51" w14:textId="77777777" w:rsidR="005441AB" w:rsidRPr="006F4D85" w:rsidRDefault="005441AB" w:rsidP="003D0041">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114BBFE5"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220D6426"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6C7C2DE" w14:textId="77777777" w:rsidR="005441AB" w:rsidRPr="006F4D85" w:rsidRDefault="005441AB" w:rsidP="003D0041">
            <w:pPr>
              <w:pStyle w:val="TAC"/>
            </w:pPr>
            <w:r w:rsidRPr="006F4D85">
              <w:rPr>
                <w:lang w:eastAsia="zh-CN"/>
              </w:rPr>
              <w:t>N/A</w:t>
            </w:r>
          </w:p>
        </w:tc>
      </w:tr>
      <w:tr w:rsidR="005441AB" w:rsidRPr="006F4D85" w14:paraId="6D68FE2C"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545C208F" w14:textId="77777777" w:rsidR="005441AB" w:rsidRPr="006F4D85" w:rsidRDefault="005441AB" w:rsidP="003D0041">
            <w:pPr>
              <w:pStyle w:val="TAL"/>
              <w:rPr>
                <w:rFonts w:eastAsia="MS Mincho"/>
                <w:lang w:eastAsia="zh-CN"/>
              </w:rPr>
            </w:pPr>
            <w:r w:rsidRPr="006F4D85">
              <w:rPr>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6D59F3B3"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2EE70D7E"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0FD712A"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5EB42A8" w14:textId="77777777" w:rsidR="005441AB" w:rsidRPr="006F4D85" w:rsidRDefault="005441AB" w:rsidP="003D0041">
            <w:pPr>
              <w:pStyle w:val="TAC"/>
            </w:pPr>
            <w:r w:rsidRPr="006F4D85">
              <w:rPr>
                <w:lang w:eastAsia="zh-CN"/>
              </w:rPr>
              <w:t>N/A</w:t>
            </w:r>
          </w:p>
        </w:tc>
      </w:tr>
      <w:tr w:rsidR="005441AB" w:rsidRPr="006F4D85" w14:paraId="15474768"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6FEBC156" w14:textId="77777777" w:rsidR="005441AB" w:rsidRPr="006F4D85" w:rsidRDefault="005441AB" w:rsidP="003D0041">
            <w:pPr>
              <w:pStyle w:val="TAL"/>
              <w:rPr>
                <w:rFonts w:eastAsia="MS Mincho"/>
                <w:lang w:eastAsia="zh-CN"/>
              </w:rPr>
            </w:pPr>
            <w:r w:rsidRPr="006F4D85">
              <w:rPr>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4264FB0D"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36FFF079"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B92821"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145291E" w14:textId="77777777" w:rsidR="005441AB" w:rsidRPr="006F4D85" w:rsidRDefault="005441AB" w:rsidP="003D0041">
            <w:pPr>
              <w:pStyle w:val="TAC"/>
            </w:pPr>
            <w:r w:rsidRPr="006F4D85">
              <w:rPr>
                <w:lang w:eastAsia="zh-CN"/>
              </w:rPr>
              <w:t>N/A</w:t>
            </w:r>
          </w:p>
        </w:tc>
      </w:tr>
      <w:tr w:rsidR="005441AB" w:rsidRPr="006F4D85" w14:paraId="44DDDD85"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6A8B1CA6" w14:textId="77777777" w:rsidR="005441AB" w:rsidRPr="006F4D85" w:rsidRDefault="005441AB" w:rsidP="003D0041">
            <w:pPr>
              <w:pStyle w:val="TAL"/>
              <w:rPr>
                <w:rFonts w:eastAsia="MS Mincho"/>
                <w:b/>
                <w:lang w:eastAsia="zh-CN"/>
              </w:rPr>
            </w:pPr>
            <w:r w:rsidRPr="006F4D85">
              <w:rPr>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5D6EB29"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51088273"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E8147AC"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50A77FC7" w14:textId="77777777" w:rsidR="005441AB" w:rsidRPr="006F4D85" w:rsidRDefault="005441AB" w:rsidP="003D0041">
            <w:pPr>
              <w:pStyle w:val="TAC"/>
            </w:pPr>
            <w:r w:rsidRPr="006F4D85">
              <w:rPr>
                <w:lang w:eastAsia="zh-CN"/>
              </w:rPr>
              <w:t>N/A</w:t>
            </w:r>
          </w:p>
        </w:tc>
      </w:tr>
      <w:tr w:rsidR="005441AB" w:rsidRPr="006F4D85" w14:paraId="22020039"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0E880432" w14:textId="77777777" w:rsidR="005441AB" w:rsidRPr="006F4D85" w:rsidRDefault="005441AB" w:rsidP="003D0041">
            <w:pPr>
              <w:pStyle w:val="TAL"/>
              <w:rPr>
                <w:rFonts w:eastAsia="MS Mincho"/>
                <w:b/>
                <w:lang w:eastAsia="zh-CN"/>
              </w:rPr>
            </w:pPr>
            <w:r w:rsidRPr="006F4D85">
              <w:rPr>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1315B394"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4296FE32"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35A29E4E"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3A9FDD85" w14:textId="77777777" w:rsidR="005441AB" w:rsidRPr="006F4D85" w:rsidRDefault="005441AB" w:rsidP="003D0041">
            <w:pPr>
              <w:pStyle w:val="TAC"/>
            </w:pPr>
            <w:r w:rsidRPr="006F4D85">
              <w:rPr>
                <w:lang w:eastAsia="zh-CN"/>
              </w:rPr>
              <w:t>N/A</w:t>
            </w:r>
          </w:p>
        </w:tc>
      </w:tr>
      <w:tr w:rsidR="005441AB" w:rsidRPr="006F4D85" w14:paraId="4D6D923E"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41CF5A6E" w14:textId="77777777" w:rsidR="005441AB" w:rsidRPr="006F4D85" w:rsidRDefault="005441AB" w:rsidP="003D0041">
            <w:pPr>
              <w:pStyle w:val="TAL"/>
              <w:rPr>
                <w:rFonts w:eastAsia="MS Mincho"/>
                <w:b/>
                <w:lang w:eastAsia="zh-CN"/>
              </w:rPr>
            </w:pPr>
            <w:r w:rsidRPr="006F4D85">
              <w:rPr>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4ACD11FD"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3838038F"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7ED46F6"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4C8262E" w14:textId="77777777" w:rsidR="005441AB" w:rsidRPr="006F4D85" w:rsidRDefault="005441AB" w:rsidP="003D0041">
            <w:pPr>
              <w:pStyle w:val="TAC"/>
            </w:pPr>
            <w:r w:rsidRPr="006F4D85">
              <w:rPr>
                <w:lang w:eastAsia="zh-CN"/>
              </w:rPr>
              <w:t>N/A</w:t>
            </w:r>
          </w:p>
        </w:tc>
      </w:tr>
      <w:tr w:rsidR="005441AB" w:rsidRPr="006F4D85" w14:paraId="2C6EAE08"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7F904510" w14:textId="77777777" w:rsidR="005441AB" w:rsidRPr="006F4D85" w:rsidRDefault="005441AB" w:rsidP="003D0041">
            <w:pPr>
              <w:pStyle w:val="TAL"/>
              <w:rPr>
                <w:rFonts w:eastAsia="MS Mincho"/>
                <w:b/>
                <w:lang w:eastAsia="zh-CN"/>
              </w:rPr>
            </w:pPr>
            <w:r w:rsidRPr="006F4D85">
              <w:rPr>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5CB67045"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5DFDF1D6"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23398B9"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076E652" w14:textId="77777777" w:rsidR="005441AB" w:rsidRPr="006F4D85" w:rsidRDefault="005441AB" w:rsidP="003D0041">
            <w:pPr>
              <w:pStyle w:val="TAC"/>
            </w:pPr>
            <w:r w:rsidRPr="006F4D85">
              <w:rPr>
                <w:lang w:eastAsia="zh-CN"/>
              </w:rPr>
              <w:t>N/A</w:t>
            </w:r>
          </w:p>
        </w:tc>
      </w:tr>
      <w:tr w:rsidR="005441AB" w:rsidRPr="006F4D85" w14:paraId="73B6298D"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2D17455F" w14:textId="77777777" w:rsidR="005441AB" w:rsidRPr="006F4D85" w:rsidRDefault="005441AB" w:rsidP="003D0041">
            <w:pPr>
              <w:pStyle w:val="TAL"/>
              <w:rPr>
                <w:rFonts w:eastAsia="MS Mincho"/>
                <w:b/>
                <w:lang w:eastAsia="zh-CN"/>
              </w:rPr>
            </w:pPr>
            <w:r w:rsidRPr="006F4D85">
              <w:rPr>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0CD0688"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04807204"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EA2B86D"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538A178C" w14:textId="77777777" w:rsidR="005441AB" w:rsidRPr="006F4D85" w:rsidRDefault="005441AB" w:rsidP="003D0041">
            <w:pPr>
              <w:pStyle w:val="TAC"/>
            </w:pPr>
            <w:r w:rsidRPr="006F4D85">
              <w:rPr>
                <w:lang w:eastAsia="zh-CN"/>
              </w:rPr>
              <w:t>N/A</w:t>
            </w:r>
          </w:p>
        </w:tc>
      </w:tr>
      <w:tr w:rsidR="005441AB" w:rsidRPr="006F4D85" w14:paraId="5B4567D7"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2E65024E" w14:textId="77777777" w:rsidR="005441AB" w:rsidRPr="006F4D85" w:rsidRDefault="005441AB" w:rsidP="003D0041">
            <w:pPr>
              <w:pStyle w:val="TAL"/>
              <w:rPr>
                <w:rFonts w:eastAsia="MS Mincho"/>
                <w:b/>
                <w:lang w:eastAsia="zh-CN"/>
              </w:rPr>
            </w:pPr>
            <w:r w:rsidRPr="006F4D85">
              <w:rPr>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4163C61"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14175179"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D9D48BA"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5FBE321" w14:textId="77777777" w:rsidR="005441AB" w:rsidRPr="006F4D85" w:rsidRDefault="005441AB" w:rsidP="003D0041">
            <w:pPr>
              <w:pStyle w:val="TAC"/>
            </w:pPr>
            <w:r w:rsidRPr="006F4D85">
              <w:rPr>
                <w:lang w:eastAsia="zh-CN"/>
              </w:rPr>
              <w:t>N/A</w:t>
            </w:r>
          </w:p>
        </w:tc>
      </w:tr>
      <w:tr w:rsidR="005441AB" w:rsidRPr="006F4D85" w14:paraId="3CBE4833"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10AD90E1" w14:textId="77777777" w:rsidR="005441AB" w:rsidRPr="006F4D85" w:rsidRDefault="005441AB" w:rsidP="003D0041">
            <w:pPr>
              <w:pStyle w:val="TAL"/>
              <w:rPr>
                <w:rFonts w:eastAsia="MS Mincho"/>
                <w:b/>
                <w:lang w:eastAsia="zh-CN"/>
              </w:rPr>
            </w:pPr>
            <w:r w:rsidRPr="006F4D85">
              <w:rPr>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6D9BBF2F"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0B0257CD"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3EF1256"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359F564B" w14:textId="77777777" w:rsidR="005441AB" w:rsidRPr="006F4D85" w:rsidRDefault="005441AB" w:rsidP="003D0041">
            <w:pPr>
              <w:pStyle w:val="TAC"/>
            </w:pPr>
            <w:r w:rsidRPr="006F4D85">
              <w:rPr>
                <w:lang w:eastAsia="zh-CN"/>
              </w:rPr>
              <w:t>N/A</w:t>
            </w:r>
          </w:p>
        </w:tc>
      </w:tr>
      <w:tr w:rsidR="005441AB" w:rsidRPr="006F4D85" w14:paraId="4D546D08"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6AE494E8" w14:textId="77777777" w:rsidR="005441AB" w:rsidRPr="006F4D85" w:rsidRDefault="005441AB" w:rsidP="003D0041">
            <w:pPr>
              <w:pStyle w:val="TAL"/>
              <w:rPr>
                <w:rFonts w:eastAsia="MS Mincho"/>
                <w:b/>
                <w:lang w:eastAsia="zh-CN"/>
              </w:rPr>
            </w:pPr>
            <w:r w:rsidRPr="006F4D85">
              <w:rPr>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5E3173F4"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2A3A323B"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5A5CC11"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1492585C" w14:textId="77777777" w:rsidR="005441AB" w:rsidRPr="006F4D85" w:rsidRDefault="005441AB" w:rsidP="003D0041">
            <w:pPr>
              <w:pStyle w:val="TAC"/>
            </w:pPr>
            <w:r w:rsidRPr="006F4D85">
              <w:rPr>
                <w:lang w:eastAsia="zh-CN"/>
              </w:rPr>
              <w:t>N/A</w:t>
            </w:r>
          </w:p>
        </w:tc>
      </w:tr>
      <w:tr w:rsidR="005441AB" w:rsidRPr="006F4D85" w14:paraId="6008827D"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3AE79ACE" w14:textId="77777777" w:rsidR="005441AB" w:rsidRPr="006F4D85" w:rsidRDefault="005441AB" w:rsidP="003D0041">
            <w:pPr>
              <w:pStyle w:val="TAL"/>
              <w:rPr>
                <w:rFonts w:eastAsia="MS Mincho"/>
                <w:b/>
                <w:lang w:eastAsia="zh-CN"/>
              </w:rPr>
            </w:pPr>
            <w:r w:rsidRPr="006F4D85">
              <w:rPr>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622AB4F0"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1B6C4ECE"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517F2BB"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22C7A4C3" w14:textId="77777777" w:rsidR="005441AB" w:rsidRPr="006F4D85" w:rsidRDefault="005441AB" w:rsidP="003D0041">
            <w:pPr>
              <w:pStyle w:val="TAC"/>
            </w:pPr>
            <w:r w:rsidRPr="006F4D85">
              <w:rPr>
                <w:lang w:eastAsia="zh-CN"/>
              </w:rPr>
              <w:t>N/A</w:t>
            </w:r>
          </w:p>
        </w:tc>
      </w:tr>
      <w:tr w:rsidR="005441AB" w:rsidRPr="006F4D85" w14:paraId="1C5824B6"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4182D159" w14:textId="77777777" w:rsidR="005441AB" w:rsidRPr="006F4D85" w:rsidRDefault="005441AB" w:rsidP="003D0041">
            <w:pPr>
              <w:pStyle w:val="TAL"/>
              <w:rPr>
                <w:rFonts w:eastAsia="MS Mincho"/>
                <w:b/>
                <w:lang w:eastAsia="zh-CN"/>
              </w:rPr>
            </w:pPr>
            <w:r w:rsidRPr="006F4D85">
              <w:rPr>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52A6184D"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48FF1B10"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DBE0D86"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F19D047" w14:textId="77777777" w:rsidR="005441AB" w:rsidRPr="006F4D85" w:rsidRDefault="005441AB" w:rsidP="003D0041">
            <w:pPr>
              <w:pStyle w:val="TAC"/>
            </w:pPr>
            <w:r w:rsidRPr="006F4D85">
              <w:rPr>
                <w:lang w:eastAsia="zh-CN"/>
              </w:rPr>
              <w:t>N/A</w:t>
            </w:r>
          </w:p>
        </w:tc>
      </w:tr>
      <w:tr w:rsidR="005441AB" w:rsidRPr="006F4D85" w14:paraId="0CA00FF4"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7C8529C3" w14:textId="77777777" w:rsidR="005441AB" w:rsidRPr="006F4D85" w:rsidRDefault="005441AB" w:rsidP="003D0041">
            <w:pPr>
              <w:pStyle w:val="TAL"/>
              <w:rPr>
                <w:lang w:eastAsia="zh-CN"/>
              </w:rPr>
            </w:pPr>
            <w:r w:rsidRPr="006F4D85">
              <w:rPr>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1BA02144"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6928F841"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3C8CB8C"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2935B651" w14:textId="77777777" w:rsidR="005441AB" w:rsidRPr="006F4D85" w:rsidRDefault="005441AB" w:rsidP="003D0041">
            <w:pPr>
              <w:pStyle w:val="TAC"/>
            </w:pPr>
            <w:r w:rsidRPr="006F4D85">
              <w:rPr>
                <w:lang w:eastAsia="zh-CN"/>
              </w:rPr>
              <w:t>N/A</w:t>
            </w:r>
          </w:p>
        </w:tc>
      </w:tr>
    </w:tbl>
    <w:p w14:paraId="7390C4E6" w14:textId="77777777" w:rsidR="005441AB" w:rsidRPr="006F4D85" w:rsidRDefault="005441AB" w:rsidP="005441AB"/>
    <w:p w14:paraId="13DEB3C7" w14:textId="77777777" w:rsidR="005441AB" w:rsidRPr="006F4D85" w:rsidRDefault="005441AB" w:rsidP="005441AB">
      <w:pPr>
        <w:pStyle w:val="TH"/>
        <w:rPr>
          <w:lang w:val="en-US"/>
        </w:rPr>
      </w:pPr>
      <w:r w:rsidRPr="006F4D85">
        <w:t>Table A.3.6.1.1.2.1-3: Modified parameters for Beam Failure Detection and Link Recovery testing with 4 RX antenna connection</w:t>
      </w:r>
    </w:p>
    <w:tbl>
      <w:tblPr>
        <w:tblW w:w="6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3359"/>
      </w:tblGrid>
      <w:tr w:rsidR="005441AB" w:rsidRPr="006F4D85" w14:paraId="160E7FDF" w14:textId="77777777" w:rsidTr="003D0041">
        <w:trPr>
          <w:jc w:val="center"/>
        </w:trPr>
        <w:tc>
          <w:tcPr>
            <w:tcW w:w="3285" w:type="dxa"/>
            <w:vMerge w:val="restart"/>
            <w:tcBorders>
              <w:top w:val="single" w:sz="4" w:space="0" w:color="auto"/>
              <w:left w:val="single" w:sz="4" w:space="0" w:color="auto"/>
              <w:right w:val="single" w:sz="4" w:space="0" w:color="auto"/>
            </w:tcBorders>
          </w:tcPr>
          <w:p w14:paraId="61A39575" w14:textId="77777777" w:rsidR="005441AB" w:rsidRPr="006F4D85" w:rsidRDefault="005441AB" w:rsidP="003D0041">
            <w:pPr>
              <w:pStyle w:val="TAH"/>
              <w:rPr>
                <w:lang w:eastAsia="zh-CN"/>
              </w:rPr>
            </w:pPr>
            <w:r w:rsidRPr="006F4D85">
              <w:rPr>
                <w:lang w:eastAsia="zh-CN"/>
              </w:rPr>
              <w:t>Test case</w:t>
            </w:r>
          </w:p>
        </w:tc>
        <w:tc>
          <w:tcPr>
            <w:tcW w:w="3359" w:type="dxa"/>
            <w:tcBorders>
              <w:top w:val="single" w:sz="4" w:space="0" w:color="auto"/>
              <w:left w:val="single" w:sz="4" w:space="0" w:color="auto"/>
              <w:bottom w:val="single" w:sz="4" w:space="0" w:color="auto"/>
              <w:right w:val="single" w:sz="4" w:space="0" w:color="auto"/>
            </w:tcBorders>
          </w:tcPr>
          <w:p w14:paraId="5BA9A43C" w14:textId="77777777" w:rsidR="005441AB" w:rsidRPr="006F4D85" w:rsidRDefault="005441AB" w:rsidP="003D0041">
            <w:pPr>
              <w:pStyle w:val="TAH"/>
              <w:rPr>
                <w:lang w:eastAsia="zh-CN"/>
              </w:rPr>
            </w:pPr>
            <w:r w:rsidRPr="00736FBC">
              <w:rPr>
                <w:rFonts w:cs="Arial"/>
              </w:rPr>
              <w:t xml:space="preserve">SNR </w:t>
            </w:r>
            <w:r>
              <w:rPr>
                <w:rFonts w:cs="Arial"/>
              </w:rPr>
              <w:t>for RS in set q</w:t>
            </w:r>
            <w:r w:rsidRPr="00964384">
              <w:rPr>
                <w:rFonts w:cs="Arial"/>
                <w:vertAlign w:val="subscript"/>
              </w:rPr>
              <w:t>0</w:t>
            </w:r>
            <w:r>
              <w:rPr>
                <w:rFonts w:cs="Arial"/>
              </w:rPr>
              <w:t xml:space="preserve"> </w:t>
            </w:r>
            <w:r w:rsidRPr="00736FBC">
              <w:rPr>
                <w:rFonts w:cs="Arial"/>
              </w:rPr>
              <w:t>during T3</w:t>
            </w:r>
            <w:r>
              <w:rPr>
                <w:rFonts w:cs="Arial"/>
              </w:rPr>
              <w:t xml:space="preserve">, T4 and T5 </w:t>
            </w:r>
            <w:r w:rsidRPr="00736FBC">
              <w:rPr>
                <w:rFonts w:cs="Arial"/>
              </w:rPr>
              <w:t>(dB)</w:t>
            </w:r>
          </w:p>
        </w:tc>
      </w:tr>
      <w:tr w:rsidR="005441AB" w:rsidRPr="006F4D85" w14:paraId="5E624487" w14:textId="77777777" w:rsidTr="003D0041">
        <w:trPr>
          <w:jc w:val="center"/>
        </w:trPr>
        <w:tc>
          <w:tcPr>
            <w:tcW w:w="3285" w:type="dxa"/>
            <w:vMerge/>
            <w:tcBorders>
              <w:left w:val="single" w:sz="4" w:space="0" w:color="auto"/>
              <w:bottom w:val="single" w:sz="4" w:space="0" w:color="auto"/>
              <w:right w:val="single" w:sz="4" w:space="0" w:color="auto"/>
            </w:tcBorders>
          </w:tcPr>
          <w:p w14:paraId="454C3AF8" w14:textId="77777777" w:rsidR="005441AB" w:rsidRPr="006F4D85" w:rsidRDefault="005441AB" w:rsidP="003D0041">
            <w:pPr>
              <w:pStyle w:val="TAH"/>
              <w:rPr>
                <w:lang w:eastAsia="zh-CN"/>
              </w:rPr>
            </w:pPr>
          </w:p>
        </w:tc>
        <w:tc>
          <w:tcPr>
            <w:tcW w:w="3359" w:type="dxa"/>
            <w:tcBorders>
              <w:top w:val="single" w:sz="4" w:space="0" w:color="auto"/>
              <w:left w:val="single" w:sz="4" w:space="0" w:color="auto"/>
              <w:bottom w:val="single" w:sz="4" w:space="0" w:color="auto"/>
              <w:right w:val="single" w:sz="4" w:space="0" w:color="auto"/>
            </w:tcBorders>
          </w:tcPr>
          <w:p w14:paraId="187F1556" w14:textId="77777777" w:rsidR="005441AB" w:rsidRPr="006F4D85" w:rsidRDefault="005441AB" w:rsidP="003D0041">
            <w:pPr>
              <w:pStyle w:val="TAH"/>
              <w:rPr>
                <w:lang w:eastAsia="zh-CN"/>
              </w:rPr>
            </w:pPr>
            <w:r w:rsidRPr="006F4D85">
              <w:t>Test 1</w:t>
            </w:r>
          </w:p>
        </w:tc>
      </w:tr>
      <w:tr w:rsidR="005441AB" w:rsidRPr="006F4D85" w14:paraId="2A41A4DE"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7AEBE966" w14:textId="77777777" w:rsidR="005441AB" w:rsidRPr="006F4D85" w:rsidRDefault="005441AB" w:rsidP="003D0041">
            <w:pPr>
              <w:pStyle w:val="TAL"/>
              <w:rPr>
                <w:rFonts w:eastAsia="MS Mincho"/>
                <w:lang w:eastAsia="zh-CN"/>
              </w:rPr>
            </w:pPr>
            <w:r w:rsidRPr="006F4D85">
              <w:rPr>
                <w:lang w:eastAsia="zh-CN"/>
              </w:rPr>
              <w:t>A.4.5.5.1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4765DFA5" w14:textId="77777777" w:rsidR="005441AB" w:rsidRPr="006F4D85" w:rsidRDefault="005441AB" w:rsidP="003D0041">
            <w:pPr>
              <w:pStyle w:val="TAC"/>
              <w:rPr>
                <w:lang w:eastAsia="zh-CN"/>
              </w:rPr>
            </w:pPr>
            <w:r w:rsidRPr="006F4D85">
              <w:rPr>
                <w:lang w:eastAsia="zh-CN"/>
              </w:rPr>
              <w:t>-15</w:t>
            </w:r>
          </w:p>
        </w:tc>
      </w:tr>
      <w:tr w:rsidR="005441AB" w:rsidRPr="006F4D85" w14:paraId="7A2453A0"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335EB004" w14:textId="77777777" w:rsidR="005441AB" w:rsidRPr="006F4D85" w:rsidRDefault="005441AB" w:rsidP="003D0041">
            <w:pPr>
              <w:pStyle w:val="TAL"/>
              <w:rPr>
                <w:rFonts w:eastAsia="MS Mincho"/>
                <w:lang w:eastAsia="zh-CN"/>
              </w:rPr>
            </w:pPr>
            <w:r w:rsidRPr="006F4D85">
              <w:rPr>
                <w:lang w:eastAsia="zh-CN"/>
              </w:rPr>
              <w:t>A.4.5.5.2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52935B59" w14:textId="77777777" w:rsidR="005441AB" w:rsidRPr="006F4D85" w:rsidRDefault="005441AB" w:rsidP="003D0041">
            <w:pPr>
              <w:pStyle w:val="TAC"/>
            </w:pPr>
            <w:r w:rsidRPr="006F4D85">
              <w:rPr>
                <w:lang w:eastAsia="zh-CN"/>
              </w:rPr>
              <w:t>-15</w:t>
            </w:r>
          </w:p>
        </w:tc>
      </w:tr>
      <w:tr w:rsidR="005441AB" w:rsidRPr="006F4D85" w14:paraId="2FE53EB0"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5EA90959" w14:textId="77777777" w:rsidR="005441AB" w:rsidRPr="006F4D85" w:rsidRDefault="005441AB" w:rsidP="003D0041">
            <w:pPr>
              <w:pStyle w:val="TAL"/>
              <w:rPr>
                <w:rFonts w:eastAsia="MS Mincho"/>
                <w:lang w:eastAsia="zh-CN"/>
              </w:rPr>
            </w:pPr>
            <w:r w:rsidRPr="006F4D85">
              <w:rPr>
                <w:lang w:eastAsia="zh-CN"/>
              </w:rPr>
              <w:t>A.4.5.5.3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15D88EA6" w14:textId="77777777" w:rsidR="005441AB" w:rsidRPr="006F4D85" w:rsidRDefault="005441AB" w:rsidP="003D0041">
            <w:pPr>
              <w:pStyle w:val="TAC"/>
            </w:pPr>
            <w:r w:rsidRPr="006F4D85">
              <w:rPr>
                <w:lang w:eastAsia="zh-CN"/>
              </w:rPr>
              <w:t>-15</w:t>
            </w:r>
          </w:p>
        </w:tc>
      </w:tr>
      <w:tr w:rsidR="005441AB" w:rsidRPr="006F4D85" w14:paraId="364EB514"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08A2AB40" w14:textId="77777777" w:rsidR="005441AB" w:rsidRPr="006F4D85" w:rsidRDefault="005441AB" w:rsidP="003D0041">
            <w:pPr>
              <w:pStyle w:val="TAL"/>
              <w:rPr>
                <w:rFonts w:eastAsia="MS Mincho"/>
                <w:lang w:eastAsia="zh-CN"/>
              </w:rPr>
            </w:pPr>
            <w:r w:rsidRPr="006F4D85">
              <w:rPr>
                <w:lang w:eastAsia="zh-CN"/>
              </w:rPr>
              <w:t>A.4.5.5.4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63906A66" w14:textId="77777777" w:rsidR="005441AB" w:rsidRPr="006F4D85" w:rsidRDefault="005441AB" w:rsidP="003D0041">
            <w:pPr>
              <w:pStyle w:val="TAC"/>
            </w:pPr>
            <w:r w:rsidRPr="006F4D85">
              <w:rPr>
                <w:lang w:eastAsia="zh-CN"/>
              </w:rPr>
              <w:t>-15</w:t>
            </w:r>
          </w:p>
        </w:tc>
      </w:tr>
      <w:tr w:rsidR="005441AB" w:rsidRPr="006F4D85" w14:paraId="43AC07DF"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04859AEF" w14:textId="77777777" w:rsidR="005441AB" w:rsidRPr="006F4D85" w:rsidRDefault="005441AB" w:rsidP="003D0041">
            <w:pPr>
              <w:pStyle w:val="TAL"/>
              <w:rPr>
                <w:rFonts w:eastAsia="MS Mincho"/>
                <w:lang w:eastAsia="zh-CN"/>
              </w:rPr>
            </w:pPr>
            <w:r w:rsidRPr="006F4D85">
              <w:rPr>
                <w:lang w:eastAsia="zh-CN"/>
              </w:rPr>
              <w:t>A.5.5.5.1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14956E10" w14:textId="77777777" w:rsidR="005441AB" w:rsidRPr="006F4D85" w:rsidRDefault="005441AB" w:rsidP="003D0041">
            <w:pPr>
              <w:pStyle w:val="TAC"/>
            </w:pPr>
            <w:r w:rsidRPr="006F4D85">
              <w:rPr>
                <w:lang w:eastAsia="zh-CN"/>
              </w:rPr>
              <w:t>-15</w:t>
            </w:r>
          </w:p>
        </w:tc>
      </w:tr>
      <w:tr w:rsidR="005441AB" w:rsidRPr="006F4D85" w14:paraId="5FF653F8"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39B6C85C" w14:textId="77777777" w:rsidR="005441AB" w:rsidRPr="006F4D85" w:rsidRDefault="005441AB" w:rsidP="003D0041">
            <w:pPr>
              <w:pStyle w:val="TAL"/>
              <w:rPr>
                <w:rFonts w:eastAsia="MS Mincho"/>
                <w:b/>
                <w:lang w:eastAsia="zh-CN"/>
              </w:rPr>
            </w:pPr>
            <w:r w:rsidRPr="006F4D85">
              <w:rPr>
                <w:lang w:eastAsia="zh-CN"/>
              </w:rPr>
              <w:t>A.5.5.5.2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34313CCD" w14:textId="77777777" w:rsidR="005441AB" w:rsidRPr="006F4D85" w:rsidRDefault="005441AB" w:rsidP="003D0041">
            <w:pPr>
              <w:pStyle w:val="TAC"/>
            </w:pPr>
            <w:r w:rsidRPr="006F4D85">
              <w:rPr>
                <w:lang w:eastAsia="zh-CN"/>
              </w:rPr>
              <w:t>-15</w:t>
            </w:r>
          </w:p>
        </w:tc>
      </w:tr>
      <w:tr w:rsidR="005441AB" w:rsidRPr="006F4D85" w14:paraId="6478572E"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08004696" w14:textId="77777777" w:rsidR="005441AB" w:rsidRPr="006F4D85" w:rsidRDefault="005441AB" w:rsidP="003D0041">
            <w:pPr>
              <w:pStyle w:val="TAL"/>
              <w:rPr>
                <w:rFonts w:eastAsia="MS Mincho"/>
                <w:b/>
                <w:lang w:eastAsia="zh-CN"/>
              </w:rPr>
            </w:pPr>
            <w:r w:rsidRPr="006F4D85">
              <w:rPr>
                <w:lang w:eastAsia="zh-CN"/>
              </w:rPr>
              <w:t>A.5.5.5.3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0DA094C7" w14:textId="77777777" w:rsidR="005441AB" w:rsidRPr="006F4D85" w:rsidRDefault="005441AB" w:rsidP="003D0041">
            <w:pPr>
              <w:pStyle w:val="TAC"/>
            </w:pPr>
            <w:r w:rsidRPr="006F4D85">
              <w:rPr>
                <w:lang w:eastAsia="zh-CN"/>
              </w:rPr>
              <w:t>-15</w:t>
            </w:r>
          </w:p>
        </w:tc>
      </w:tr>
      <w:tr w:rsidR="005441AB" w:rsidRPr="006F4D85" w14:paraId="1DE3A8BF"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77B56516" w14:textId="77777777" w:rsidR="005441AB" w:rsidRPr="006F4D85" w:rsidRDefault="005441AB" w:rsidP="003D0041">
            <w:pPr>
              <w:pStyle w:val="TAL"/>
              <w:rPr>
                <w:rFonts w:eastAsia="MS Mincho"/>
                <w:b/>
                <w:lang w:eastAsia="zh-CN"/>
              </w:rPr>
            </w:pPr>
            <w:r w:rsidRPr="006F4D85">
              <w:rPr>
                <w:lang w:eastAsia="zh-CN"/>
              </w:rPr>
              <w:t>A.5.5.5.4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04F3F3FB" w14:textId="77777777" w:rsidR="005441AB" w:rsidRPr="006F4D85" w:rsidRDefault="005441AB" w:rsidP="003D0041">
            <w:pPr>
              <w:pStyle w:val="TAC"/>
            </w:pPr>
            <w:r w:rsidRPr="006F4D85">
              <w:rPr>
                <w:lang w:eastAsia="zh-CN"/>
              </w:rPr>
              <w:t>-15</w:t>
            </w:r>
          </w:p>
        </w:tc>
      </w:tr>
      <w:tr w:rsidR="005441AB" w:rsidRPr="006F4D85" w14:paraId="165DA822"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41CD6295" w14:textId="77777777" w:rsidR="005441AB" w:rsidRPr="006F4D85" w:rsidRDefault="005441AB" w:rsidP="003D0041">
            <w:pPr>
              <w:pStyle w:val="TAL"/>
              <w:rPr>
                <w:rFonts w:eastAsia="MS Mincho"/>
                <w:b/>
                <w:lang w:eastAsia="zh-CN"/>
              </w:rPr>
            </w:pPr>
            <w:r w:rsidRPr="006F4D85">
              <w:rPr>
                <w:lang w:eastAsia="zh-CN"/>
              </w:rPr>
              <w:t>A.6.5.5.1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F4BB4A2" w14:textId="77777777" w:rsidR="005441AB" w:rsidRPr="006F4D85" w:rsidRDefault="005441AB" w:rsidP="003D0041">
            <w:pPr>
              <w:pStyle w:val="TAC"/>
            </w:pPr>
            <w:r w:rsidRPr="006F4D85">
              <w:rPr>
                <w:lang w:eastAsia="zh-CN"/>
              </w:rPr>
              <w:t>-15</w:t>
            </w:r>
          </w:p>
        </w:tc>
      </w:tr>
      <w:tr w:rsidR="005441AB" w:rsidRPr="006F4D85" w14:paraId="178E4AF8"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2207EECE" w14:textId="77777777" w:rsidR="005441AB" w:rsidRPr="006F4D85" w:rsidRDefault="005441AB" w:rsidP="003D0041">
            <w:pPr>
              <w:pStyle w:val="TAL"/>
              <w:rPr>
                <w:rFonts w:eastAsia="MS Mincho"/>
                <w:b/>
                <w:lang w:eastAsia="zh-CN"/>
              </w:rPr>
            </w:pPr>
            <w:r w:rsidRPr="006F4D85">
              <w:rPr>
                <w:lang w:eastAsia="zh-CN"/>
              </w:rPr>
              <w:t>A.6.5.5.2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25610F22" w14:textId="77777777" w:rsidR="005441AB" w:rsidRPr="006F4D85" w:rsidRDefault="005441AB" w:rsidP="003D0041">
            <w:pPr>
              <w:pStyle w:val="TAC"/>
            </w:pPr>
            <w:r w:rsidRPr="006F4D85">
              <w:rPr>
                <w:lang w:eastAsia="zh-CN"/>
              </w:rPr>
              <w:t>-15</w:t>
            </w:r>
          </w:p>
        </w:tc>
      </w:tr>
      <w:tr w:rsidR="005441AB" w:rsidRPr="006F4D85" w14:paraId="3C10D697"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48DEC7BD" w14:textId="77777777" w:rsidR="005441AB" w:rsidRPr="006F4D85" w:rsidRDefault="005441AB" w:rsidP="003D0041">
            <w:pPr>
              <w:pStyle w:val="TAL"/>
              <w:rPr>
                <w:rFonts w:eastAsia="MS Mincho"/>
                <w:b/>
                <w:lang w:eastAsia="zh-CN"/>
              </w:rPr>
            </w:pPr>
            <w:r w:rsidRPr="006F4D85">
              <w:rPr>
                <w:lang w:eastAsia="zh-CN"/>
              </w:rPr>
              <w:t>A.6.5.5.3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25A1679E" w14:textId="77777777" w:rsidR="005441AB" w:rsidRPr="006F4D85" w:rsidRDefault="005441AB" w:rsidP="003D0041">
            <w:pPr>
              <w:pStyle w:val="TAC"/>
            </w:pPr>
            <w:r w:rsidRPr="006F4D85">
              <w:rPr>
                <w:lang w:eastAsia="zh-CN"/>
              </w:rPr>
              <w:t>-15</w:t>
            </w:r>
          </w:p>
        </w:tc>
      </w:tr>
      <w:tr w:rsidR="005441AB" w:rsidRPr="006F4D85" w14:paraId="030903FA"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6D052F8D" w14:textId="77777777" w:rsidR="005441AB" w:rsidRPr="006F4D85" w:rsidRDefault="005441AB" w:rsidP="003D0041">
            <w:pPr>
              <w:pStyle w:val="TAL"/>
              <w:rPr>
                <w:rFonts w:eastAsia="MS Mincho"/>
                <w:b/>
                <w:lang w:eastAsia="zh-CN"/>
              </w:rPr>
            </w:pPr>
            <w:r w:rsidRPr="006F4D85">
              <w:rPr>
                <w:lang w:eastAsia="zh-CN"/>
              </w:rPr>
              <w:t>A.6.5.5.4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AFE261C" w14:textId="77777777" w:rsidR="005441AB" w:rsidRPr="006F4D85" w:rsidRDefault="005441AB" w:rsidP="003D0041">
            <w:pPr>
              <w:pStyle w:val="TAC"/>
            </w:pPr>
            <w:r w:rsidRPr="006F4D85">
              <w:rPr>
                <w:lang w:eastAsia="zh-CN"/>
              </w:rPr>
              <w:t>-15</w:t>
            </w:r>
          </w:p>
        </w:tc>
      </w:tr>
      <w:tr w:rsidR="005441AB" w:rsidRPr="006F4D85" w14:paraId="495AC818"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0BEA2E6B" w14:textId="77777777" w:rsidR="005441AB" w:rsidRPr="006F4D85" w:rsidRDefault="005441AB" w:rsidP="003D0041">
            <w:pPr>
              <w:pStyle w:val="TAL"/>
              <w:rPr>
                <w:rFonts w:eastAsia="MS Mincho"/>
                <w:b/>
                <w:lang w:eastAsia="zh-CN"/>
              </w:rPr>
            </w:pPr>
            <w:r w:rsidRPr="006F4D85">
              <w:rPr>
                <w:lang w:eastAsia="zh-CN"/>
              </w:rPr>
              <w:t>A.7.5.5.1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320372E0" w14:textId="77777777" w:rsidR="005441AB" w:rsidRPr="006F4D85" w:rsidRDefault="005441AB" w:rsidP="003D0041">
            <w:pPr>
              <w:pStyle w:val="TAC"/>
            </w:pPr>
            <w:r w:rsidRPr="006F4D85">
              <w:rPr>
                <w:lang w:eastAsia="zh-CN"/>
              </w:rPr>
              <w:t>-15</w:t>
            </w:r>
          </w:p>
        </w:tc>
      </w:tr>
      <w:tr w:rsidR="005441AB" w:rsidRPr="006F4D85" w14:paraId="080E5D78"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3ABB0B4F" w14:textId="77777777" w:rsidR="005441AB" w:rsidRPr="006F4D85" w:rsidRDefault="005441AB" w:rsidP="003D0041">
            <w:pPr>
              <w:pStyle w:val="TAL"/>
              <w:rPr>
                <w:rFonts w:eastAsia="MS Mincho"/>
                <w:b/>
                <w:lang w:eastAsia="zh-CN"/>
              </w:rPr>
            </w:pPr>
            <w:r w:rsidRPr="006F4D85">
              <w:rPr>
                <w:lang w:eastAsia="zh-CN"/>
              </w:rPr>
              <w:t>A.7.5.5.2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34ADBBE7" w14:textId="77777777" w:rsidR="005441AB" w:rsidRPr="006F4D85" w:rsidRDefault="005441AB" w:rsidP="003D0041">
            <w:pPr>
              <w:pStyle w:val="TAC"/>
            </w:pPr>
            <w:r w:rsidRPr="006F4D85">
              <w:rPr>
                <w:lang w:eastAsia="zh-CN"/>
              </w:rPr>
              <w:t>-15</w:t>
            </w:r>
          </w:p>
        </w:tc>
      </w:tr>
      <w:tr w:rsidR="005441AB" w:rsidRPr="006F4D85" w14:paraId="6FABF43E"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2A248230" w14:textId="77777777" w:rsidR="005441AB" w:rsidRPr="006F4D85" w:rsidRDefault="005441AB" w:rsidP="003D0041">
            <w:pPr>
              <w:pStyle w:val="TAL"/>
              <w:rPr>
                <w:rFonts w:eastAsia="MS Mincho"/>
                <w:b/>
                <w:lang w:eastAsia="zh-CN"/>
              </w:rPr>
            </w:pPr>
            <w:r w:rsidRPr="006F4D85">
              <w:rPr>
                <w:lang w:eastAsia="zh-CN"/>
              </w:rPr>
              <w:t>A.7.5.5.3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55A32AC0" w14:textId="77777777" w:rsidR="005441AB" w:rsidRPr="006F4D85" w:rsidRDefault="005441AB" w:rsidP="003D0041">
            <w:pPr>
              <w:pStyle w:val="TAC"/>
            </w:pPr>
            <w:r w:rsidRPr="006F4D85">
              <w:rPr>
                <w:lang w:eastAsia="zh-CN"/>
              </w:rPr>
              <w:t>-15</w:t>
            </w:r>
          </w:p>
        </w:tc>
      </w:tr>
      <w:tr w:rsidR="005441AB" w:rsidRPr="006F4D85" w14:paraId="05787DEA"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32C5EF54" w14:textId="77777777" w:rsidR="005441AB" w:rsidRPr="006F4D85" w:rsidRDefault="005441AB" w:rsidP="003D0041">
            <w:pPr>
              <w:pStyle w:val="TAL"/>
              <w:rPr>
                <w:lang w:eastAsia="zh-CN"/>
              </w:rPr>
            </w:pPr>
            <w:r w:rsidRPr="006F4D85">
              <w:rPr>
                <w:lang w:eastAsia="zh-CN"/>
              </w:rPr>
              <w:t>A.7.5.5.4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6E7B2648" w14:textId="77777777" w:rsidR="005441AB" w:rsidRPr="006F4D85" w:rsidRDefault="005441AB" w:rsidP="003D0041">
            <w:pPr>
              <w:pStyle w:val="TAC"/>
            </w:pPr>
            <w:r w:rsidRPr="006F4D85">
              <w:rPr>
                <w:lang w:eastAsia="zh-CN"/>
              </w:rPr>
              <w:t>-15</w:t>
            </w:r>
          </w:p>
        </w:tc>
      </w:tr>
    </w:tbl>
    <w:p w14:paraId="7A8320E4" w14:textId="77777777" w:rsidR="005441AB" w:rsidRPr="006F4D85" w:rsidRDefault="005441AB" w:rsidP="005441AB">
      <w:pPr>
        <w:pStyle w:val="H6"/>
        <w:rPr>
          <w:lang w:eastAsia="zh-CN"/>
        </w:rPr>
      </w:pPr>
      <w:r w:rsidRPr="006F4D85">
        <w:rPr>
          <w:lang w:eastAsia="zh-CN"/>
        </w:rPr>
        <w:t>A.3.6.1.1.2.2</w:t>
      </w:r>
      <w:r w:rsidRPr="006F4D85">
        <w:rPr>
          <w:lang w:eastAsia="zh-CN"/>
        </w:rPr>
        <w:tab/>
        <w:t>Carrier aggregation tests</w:t>
      </w:r>
    </w:p>
    <w:p w14:paraId="1391D573" w14:textId="538E6CDF" w:rsidR="005441AB" w:rsidRPr="006F4D85" w:rsidRDefault="005441AB" w:rsidP="005441AB">
      <w:pPr>
        <w:rPr>
          <w:snapToGrid w:val="0"/>
          <w:kern w:val="2"/>
        </w:rPr>
      </w:pPr>
      <w:r w:rsidRPr="006F4D85">
        <w:t xml:space="preserve">All carrier aggregation tests are performed using the antenna connection in clause </w:t>
      </w:r>
      <w:r w:rsidRPr="006F4D85">
        <w:rPr>
          <w:snapToGrid w:val="0"/>
          <w:kern w:val="2"/>
        </w:rPr>
        <w:t>A.3.6.1.1.2.4 for the PCell antenna connection if the PCell is on a band where 2RX is supported</w:t>
      </w:r>
      <w:ins w:id="21" w:author="Huawei" w:date="2020-10-23T10:10:00Z">
        <w:r w:rsidR="00A76658">
          <w:t xml:space="preserve"> and 4Rx is not support</w:t>
        </w:r>
      </w:ins>
      <w:ins w:id="22" w:author="Huawei" w:date="2020-10-23T11:11:00Z">
        <w:r w:rsidR="00BC4F31">
          <w:t>ed</w:t>
        </w:r>
      </w:ins>
      <w:ins w:id="23" w:author="Huawei" w:date="2020-10-23T10:10:00Z">
        <w:r w:rsidR="00A76658">
          <w:t>,</w:t>
        </w:r>
      </w:ins>
      <w:r w:rsidRPr="006F4D85">
        <w:rPr>
          <w:snapToGrid w:val="0"/>
          <w:kern w:val="2"/>
        </w:rPr>
        <w:t xml:space="preserve"> or </w:t>
      </w:r>
      <w:ins w:id="24" w:author="Huawei" w:date="2020-10-23T10:10:00Z">
        <w:r w:rsidR="00A76658" w:rsidRPr="006F4D85">
          <w:t xml:space="preserve">using </w:t>
        </w:r>
      </w:ins>
      <w:r w:rsidRPr="006F4D85">
        <w:rPr>
          <w:snapToGrid w:val="0"/>
          <w:kern w:val="2"/>
        </w:rPr>
        <w:t>the antenna connection in A.3.6.1.1.2.5 for the PCell antenna connection if the PCell is on a band where 4RX is supported.</w:t>
      </w:r>
    </w:p>
    <w:p w14:paraId="5CB651C0" w14:textId="4D5C0D1A" w:rsidR="005441AB" w:rsidRPr="006F4D85" w:rsidRDefault="005441AB" w:rsidP="005441AB">
      <w:pPr>
        <w:rPr>
          <w:snapToGrid w:val="0"/>
          <w:kern w:val="2"/>
        </w:rPr>
      </w:pPr>
      <w:r w:rsidRPr="006F4D85">
        <w:t xml:space="preserve">All carrier aggregation tests are performed using the antenna connection in clause </w:t>
      </w:r>
      <w:r w:rsidRPr="006F4D85">
        <w:rPr>
          <w:snapToGrid w:val="0"/>
          <w:kern w:val="2"/>
        </w:rPr>
        <w:t>A.3.6.1.1.2.4 for the SCell antenna connection if an SCell is on band where 2RX is supported</w:t>
      </w:r>
      <w:ins w:id="25" w:author="Huawei" w:date="2020-10-23T10:10:00Z">
        <w:r w:rsidR="00A76658">
          <w:t xml:space="preserve"> and 4Rx is not support</w:t>
        </w:r>
      </w:ins>
      <w:ins w:id="26" w:author="Huawei" w:date="2020-10-23T11:11:00Z">
        <w:r w:rsidR="00BC4F31">
          <w:t>ed</w:t>
        </w:r>
      </w:ins>
      <w:ins w:id="27" w:author="Huawei" w:date="2020-10-23T10:10:00Z">
        <w:r w:rsidR="00A76658">
          <w:rPr>
            <w:snapToGrid w:val="0"/>
            <w:kern w:val="2"/>
          </w:rPr>
          <w:t>,</w:t>
        </w:r>
      </w:ins>
      <w:r w:rsidRPr="006F4D85">
        <w:rPr>
          <w:snapToGrid w:val="0"/>
          <w:kern w:val="2"/>
        </w:rPr>
        <w:t xml:space="preserve"> or </w:t>
      </w:r>
      <w:ins w:id="28" w:author="Huawei" w:date="2020-10-23T10:11:00Z">
        <w:r w:rsidR="00A76658" w:rsidRPr="006F4D85">
          <w:t xml:space="preserve">using </w:t>
        </w:r>
      </w:ins>
      <w:r w:rsidRPr="006F4D85">
        <w:rPr>
          <w:snapToGrid w:val="0"/>
          <w:kern w:val="2"/>
        </w:rPr>
        <w:t xml:space="preserve">the </w:t>
      </w:r>
      <w:ins w:id="29" w:author="Huawei" w:date="2020-10-23T10:17:00Z">
        <w:r w:rsidR="00A76658" w:rsidRPr="006F4D85">
          <w:rPr>
            <w:snapToGrid w:val="0"/>
            <w:kern w:val="2"/>
          </w:rPr>
          <w:t>antenna connection</w:t>
        </w:r>
      </w:ins>
      <w:del w:id="30" w:author="Huawei" w:date="2020-10-23T10:17:00Z">
        <w:r w:rsidRPr="006F4D85" w:rsidDel="00A76658">
          <w:rPr>
            <w:snapToGrid w:val="0"/>
            <w:kern w:val="2"/>
          </w:rPr>
          <w:delText>testing procedure</w:delText>
        </w:r>
      </w:del>
      <w:r w:rsidRPr="006F4D85">
        <w:rPr>
          <w:snapToGrid w:val="0"/>
          <w:kern w:val="2"/>
        </w:rPr>
        <w:t xml:space="preserve"> in A.3.6.1.1.2.5 for the SCell antenna connection if an SCell is on a band where 4RX is supported.</w:t>
      </w:r>
    </w:p>
    <w:bookmarkEnd w:id="5"/>
    <w:bookmarkEnd w:id="6"/>
    <w:p w14:paraId="596B1CB3" w14:textId="77777777" w:rsidR="005441AB" w:rsidRPr="006F4D85" w:rsidRDefault="005441AB" w:rsidP="005441AB">
      <w:pPr>
        <w:pStyle w:val="H6"/>
        <w:rPr>
          <w:lang w:eastAsia="zh-CN"/>
        </w:rPr>
      </w:pPr>
      <w:r w:rsidRPr="006F4D85">
        <w:rPr>
          <w:lang w:eastAsia="zh-CN"/>
        </w:rPr>
        <w:t>A.3.6.1.1.2.3</w:t>
      </w:r>
      <w:r w:rsidRPr="006F4D85">
        <w:rPr>
          <w:lang w:eastAsia="zh-CN"/>
        </w:rPr>
        <w:tab/>
        <w:t>EN-DC tests</w:t>
      </w:r>
    </w:p>
    <w:p w14:paraId="7D38D2B8" w14:textId="6B4E2DAF" w:rsidR="005441AB" w:rsidRPr="006F4D85" w:rsidRDefault="005441AB" w:rsidP="005441AB">
      <w:pPr>
        <w:rPr>
          <w:snapToGrid w:val="0"/>
          <w:kern w:val="2"/>
        </w:rPr>
      </w:pPr>
      <w:r w:rsidRPr="006F4D85">
        <w:t xml:space="preserve">All </w:t>
      </w:r>
      <w:del w:id="31" w:author="Huawei" w:date="2020-10-23T11:16:00Z">
        <w:r w:rsidRPr="006F4D85" w:rsidDel="00BC4F31">
          <w:delText>carrier aggregation</w:delText>
        </w:r>
      </w:del>
      <w:ins w:id="32" w:author="Huawei" w:date="2020-10-23T11:16:00Z">
        <w:r w:rsidR="00BC4F31">
          <w:t>EN-DC</w:t>
        </w:r>
      </w:ins>
      <w:r w:rsidRPr="006F4D85">
        <w:t xml:space="preserve"> tests are performed using the antenna connection in clause </w:t>
      </w:r>
      <w:r w:rsidRPr="006F4D85">
        <w:rPr>
          <w:snapToGrid w:val="0"/>
          <w:kern w:val="2"/>
        </w:rPr>
        <w:t>A.3.6.1.1.2.6 for the PCell antenna connection if the PCell is on a band where 2RX is supported</w:t>
      </w:r>
      <w:ins w:id="33" w:author="Huawei" w:date="2020-10-23T10:14:00Z">
        <w:r w:rsidR="00A76658">
          <w:rPr>
            <w:snapToGrid w:val="0"/>
            <w:kern w:val="2"/>
          </w:rPr>
          <w:t xml:space="preserve"> </w:t>
        </w:r>
        <w:r w:rsidR="00A76658">
          <w:t>and 4Rx is not support</w:t>
        </w:r>
      </w:ins>
      <w:ins w:id="34" w:author="Huawei" w:date="2020-10-23T11:11:00Z">
        <w:r w:rsidR="00BC4F31">
          <w:t>ed</w:t>
        </w:r>
      </w:ins>
      <w:ins w:id="35" w:author="Huawei" w:date="2020-10-23T10:14:00Z">
        <w:r w:rsidR="00A76658">
          <w:rPr>
            <w:snapToGrid w:val="0"/>
            <w:kern w:val="2"/>
          </w:rPr>
          <w:t>,</w:t>
        </w:r>
      </w:ins>
      <w:r w:rsidRPr="006F4D85">
        <w:rPr>
          <w:snapToGrid w:val="0"/>
          <w:kern w:val="2"/>
        </w:rPr>
        <w:t xml:space="preserve"> or </w:t>
      </w:r>
      <w:ins w:id="36" w:author="Huawei" w:date="2020-10-23T10:14:00Z">
        <w:r w:rsidR="00A76658" w:rsidRPr="006F4D85">
          <w:t xml:space="preserve">using </w:t>
        </w:r>
      </w:ins>
      <w:r w:rsidRPr="006F4D85">
        <w:rPr>
          <w:snapToGrid w:val="0"/>
          <w:kern w:val="2"/>
        </w:rPr>
        <w:t>the antenna connection in A.3.6.1.1.2.7 for the PCell antenna connection if the PCell is on a band where 4RX is supported.</w:t>
      </w:r>
    </w:p>
    <w:p w14:paraId="07F8D8EE" w14:textId="522A46DC" w:rsidR="005441AB" w:rsidRPr="006F4D85" w:rsidRDefault="005441AB" w:rsidP="005441AB">
      <w:pPr>
        <w:rPr>
          <w:snapToGrid w:val="0"/>
          <w:kern w:val="2"/>
        </w:rPr>
      </w:pPr>
      <w:r w:rsidRPr="006F4D85">
        <w:t xml:space="preserve">All </w:t>
      </w:r>
      <w:del w:id="37" w:author="Huawei" w:date="2020-10-23T11:16:00Z">
        <w:r w:rsidRPr="006F4D85" w:rsidDel="00BC4F31">
          <w:delText>carrier aggregation</w:delText>
        </w:r>
      </w:del>
      <w:ins w:id="38" w:author="Huawei" w:date="2020-10-23T11:16:00Z">
        <w:r w:rsidR="00BC4F31">
          <w:t>EN-DC</w:t>
        </w:r>
      </w:ins>
      <w:r w:rsidRPr="006F4D85">
        <w:t xml:space="preserve"> tests are performed using the antenna connection in clause </w:t>
      </w:r>
      <w:r w:rsidRPr="006F4D85">
        <w:rPr>
          <w:snapToGrid w:val="0"/>
          <w:kern w:val="2"/>
        </w:rPr>
        <w:t>A.3.6.1.1.2.4 for the PSCell or SCell antenna connection if an SCell is on band where 2RX is supported</w:t>
      </w:r>
      <w:ins w:id="39" w:author="Huawei" w:date="2020-10-23T10:15:00Z">
        <w:r w:rsidR="00A76658">
          <w:rPr>
            <w:snapToGrid w:val="0"/>
            <w:kern w:val="2"/>
          </w:rPr>
          <w:t xml:space="preserve"> </w:t>
        </w:r>
        <w:r w:rsidR="00A76658">
          <w:t>and 4Rx is not support</w:t>
        </w:r>
      </w:ins>
      <w:ins w:id="40" w:author="Huawei" w:date="2020-10-23T11:11:00Z">
        <w:r w:rsidR="00BC4F31">
          <w:t>ed</w:t>
        </w:r>
      </w:ins>
      <w:ins w:id="41" w:author="Huawei" w:date="2020-10-23T10:15:00Z">
        <w:r w:rsidR="00A76658">
          <w:rPr>
            <w:snapToGrid w:val="0"/>
            <w:kern w:val="2"/>
          </w:rPr>
          <w:t>,</w:t>
        </w:r>
      </w:ins>
      <w:r w:rsidRPr="006F4D85">
        <w:rPr>
          <w:snapToGrid w:val="0"/>
          <w:kern w:val="2"/>
        </w:rPr>
        <w:t xml:space="preserve"> or </w:t>
      </w:r>
      <w:ins w:id="42" w:author="Huawei" w:date="2020-10-23T10:15:00Z">
        <w:r w:rsidR="00A76658" w:rsidRPr="006F4D85">
          <w:t xml:space="preserve">using </w:t>
        </w:r>
      </w:ins>
      <w:r w:rsidRPr="006F4D85">
        <w:rPr>
          <w:snapToGrid w:val="0"/>
          <w:kern w:val="2"/>
        </w:rPr>
        <w:t xml:space="preserve">the </w:t>
      </w:r>
      <w:ins w:id="43" w:author="Huawei" w:date="2020-10-23T10:16:00Z">
        <w:r w:rsidR="00A76658" w:rsidRPr="006F4D85">
          <w:rPr>
            <w:snapToGrid w:val="0"/>
            <w:kern w:val="2"/>
          </w:rPr>
          <w:lastRenderedPageBreak/>
          <w:t>antenna connection</w:t>
        </w:r>
      </w:ins>
      <w:del w:id="44" w:author="Huawei" w:date="2020-10-23T10:16:00Z">
        <w:r w:rsidRPr="006F4D85" w:rsidDel="00A76658">
          <w:rPr>
            <w:snapToGrid w:val="0"/>
            <w:kern w:val="2"/>
          </w:rPr>
          <w:delText>testing procedure</w:delText>
        </w:r>
      </w:del>
      <w:r w:rsidRPr="006F4D85">
        <w:rPr>
          <w:snapToGrid w:val="0"/>
          <w:kern w:val="2"/>
        </w:rPr>
        <w:t xml:space="preserve"> in A.3.6.1.1.2.5 for the SCell antenna connection if an SCell or PSCell is on a band where 4RX is supported.</w:t>
      </w:r>
    </w:p>
    <w:p w14:paraId="70A6CE24" w14:textId="77777777" w:rsidR="005441AB" w:rsidRPr="006F4D85" w:rsidRDefault="005441AB" w:rsidP="005441AB">
      <w:pPr>
        <w:pStyle w:val="H6"/>
        <w:rPr>
          <w:lang w:eastAsia="zh-CN"/>
        </w:rPr>
      </w:pPr>
      <w:r w:rsidRPr="006F4D85">
        <w:rPr>
          <w:lang w:eastAsia="zh-CN"/>
        </w:rPr>
        <w:t>A.3.6.1.1.2.4</w:t>
      </w:r>
      <w:r w:rsidRPr="006F4D85">
        <w:rPr>
          <w:lang w:eastAsia="zh-CN"/>
        </w:rPr>
        <w:tab/>
        <w:t>Antenna connection for bands where 2RX is supported</w:t>
      </w:r>
    </w:p>
    <w:p w14:paraId="4A3F374F" w14:textId="10868C35" w:rsidR="005441AB" w:rsidRPr="006F4D85" w:rsidRDefault="005441AB" w:rsidP="005441AB">
      <w:pPr>
        <w:rPr>
          <w:b/>
        </w:rPr>
      </w:pPr>
      <w:r w:rsidRPr="006F4D85">
        <w:t>For bands where 2RX is supported</w:t>
      </w:r>
      <w:ins w:id="45" w:author="Huawei" w:date="2020-10-23T10:14:00Z">
        <w:r w:rsidR="003B412A">
          <w:rPr>
            <w:snapToGrid w:val="0"/>
            <w:kern w:val="2"/>
          </w:rPr>
          <w:t xml:space="preserve"> </w:t>
        </w:r>
        <w:r w:rsidR="003B412A">
          <w:t>and 4Rx is not support</w:t>
        </w:r>
      </w:ins>
      <w:ins w:id="46" w:author="Huawei" w:date="2020-10-23T11:11:00Z">
        <w:r w:rsidR="00BC4F31">
          <w:t>ed</w:t>
        </w:r>
      </w:ins>
      <w:r w:rsidRPr="006F4D85">
        <w:t xml:space="preserve">, it is left to the UE declaration and AP configuration to decide which 2 of the 4 Rx ports are connected </w:t>
      </w:r>
      <w:r w:rsidRPr="006F4D85">
        <w:rPr>
          <w:szCs w:val="21"/>
        </w:rPr>
        <w:t>with data source from system simulator</w:t>
      </w:r>
      <w:r w:rsidRPr="006F4D85">
        <w:t>. The remaining 2 Rx ports shall be connected with zero input</w:t>
      </w:r>
      <w:r w:rsidRPr="006F4D85">
        <w:rPr>
          <w:b/>
        </w:rPr>
        <w:t>.</w:t>
      </w:r>
      <w:r w:rsidRPr="006F4D85">
        <w:t xml:space="preserve"> No test parameters or requirements are modified.</w:t>
      </w:r>
    </w:p>
    <w:p w14:paraId="7639B1D4" w14:textId="77777777" w:rsidR="005441AB" w:rsidRPr="006F4D85" w:rsidRDefault="005441AB" w:rsidP="005441AB">
      <w:pPr>
        <w:pStyle w:val="H6"/>
        <w:rPr>
          <w:lang w:eastAsia="zh-CN"/>
        </w:rPr>
      </w:pPr>
      <w:r w:rsidRPr="006F4D85">
        <w:rPr>
          <w:lang w:eastAsia="zh-CN"/>
        </w:rPr>
        <w:t>A.3.6.1.1.2.5</w:t>
      </w:r>
      <w:r w:rsidRPr="006F4D85">
        <w:rPr>
          <w:lang w:eastAsia="zh-CN"/>
        </w:rPr>
        <w:tab/>
        <w:t>Antenna connection for bands where 4RX is supported</w:t>
      </w:r>
    </w:p>
    <w:p w14:paraId="1E6813F2" w14:textId="70FFF6B5" w:rsidR="005441AB" w:rsidRPr="006F4D85" w:rsidRDefault="005441AB" w:rsidP="005441AB">
      <w:pPr>
        <w:rPr>
          <w:b/>
        </w:rPr>
      </w:pPr>
      <w:r w:rsidRPr="006F4D85">
        <w:t xml:space="preserve">For bands where 4RX is supported, all 4 RX antennas are connected </w:t>
      </w:r>
      <w:r w:rsidRPr="006F4D85">
        <w:rPr>
          <w:szCs w:val="21"/>
        </w:rPr>
        <w:t>with data source from system simulator</w:t>
      </w:r>
      <w:r w:rsidRPr="006F4D85">
        <w:rPr>
          <w:b/>
        </w:rPr>
        <w:t xml:space="preserve">. </w:t>
      </w:r>
      <w:r w:rsidRPr="006F4D85">
        <w:t>The system simulator shall provide independent noise and fading (low correlation) for each antenna port. Except for the modifications to radio link monitoring thresholds described in clauses A.</w:t>
      </w:r>
      <w:r w:rsidRPr="006F4D85">
        <w:rPr>
          <w:lang w:eastAsia="zh-CN"/>
        </w:rPr>
        <w:t>3.6.1.1.2.1</w:t>
      </w:r>
      <w:r w:rsidRPr="006F4D85">
        <w:t xml:space="preserve"> and A.</w:t>
      </w:r>
      <w:r w:rsidRPr="006F4D85">
        <w:rPr>
          <w:lang w:eastAsia="zh-CN"/>
        </w:rPr>
        <w:t>3.6.1.1.2.2</w:t>
      </w:r>
      <w:r w:rsidRPr="006F4D85">
        <w:t>, no test parameters or requirements are modified.</w:t>
      </w:r>
    </w:p>
    <w:p w14:paraId="19D1DD32" w14:textId="77777777" w:rsidR="005441AB" w:rsidRPr="006F4D85" w:rsidRDefault="005441AB" w:rsidP="005441AB">
      <w:pPr>
        <w:pStyle w:val="H6"/>
        <w:rPr>
          <w:lang w:eastAsia="zh-CN"/>
        </w:rPr>
      </w:pPr>
      <w:r w:rsidRPr="006F4D85">
        <w:rPr>
          <w:lang w:eastAsia="zh-CN"/>
        </w:rPr>
        <w:t>A.3.6.1.1.2.6</w:t>
      </w:r>
      <w:r w:rsidRPr="006F4D85">
        <w:rPr>
          <w:lang w:eastAsia="zh-CN"/>
        </w:rPr>
        <w:tab/>
        <w:t>EN-DC LTE Antenna connection for bands where 2RX is supported</w:t>
      </w:r>
    </w:p>
    <w:p w14:paraId="231F7612" w14:textId="2AC321F4" w:rsidR="005441AB" w:rsidRPr="006F4D85" w:rsidRDefault="005441AB" w:rsidP="005441AB">
      <w:pPr>
        <w:rPr>
          <w:b/>
        </w:rPr>
      </w:pPr>
      <w:r w:rsidRPr="006F4D85">
        <w:t xml:space="preserve">For </w:t>
      </w:r>
      <w:ins w:id="47" w:author="Huawei" w:date="2020-10-23T10:19:00Z">
        <w:r w:rsidR="00A76658">
          <w:t>E-</w:t>
        </w:r>
        <w:r w:rsidR="00EE1185">
          <w:t xml:space="preserve">UTRAN </w:t>
        </w:r>
      </w:ins>
      <w:r w:rsidRPr="006F4D85">
        <w:t xml:space="preserve">bands where </w:t>
      </w:r>
      <w:del w:id="48" w:author="Huawei" w:date="2020-10-23T10:19:00Z">
        <w:r w:rsidRPr="006F4D85" w:rsidDel="00A76658">
          <w:delText xml:space="preserve">LTE </w:delText>
        </w:r>
      </w:del>
      <w:r w:rsidRPr="006F4D85">
        <w:t>2RX is supported</w:t>
      </w:r>
      <w:ins w:id="49" w:author="Huawei" w:date="2020-10-23T10:19:00Z">
        <w:r w:rsidR="00EE1185">
          <w:t xml:space="preserve"> </w:t>
        </w:r>
      </w:ins>
      <w:ins w:id="50" w:author="Huawei" w:date="2020-10-23T10:14:00Z">
        <w:r w:rsidR="003B412A">
          <w:t>and 4Rx is not support</w:t>
        </w:r>
      </w:ins>
      <w:ins w:id="51" w:author="Huawei" w:date="2020-10-23T11:11:00Z">
        <w:r w:rsidR="00BC4F31">
          <w:t>ed</w:t>
        </w:r>
      </w:ins>
      <w:r w:rsidRPr="006F4D85">
        <w:t xml:space="preserve">, it is left to the UE declaration and AP configuration to decide which 2 of the 4 Rx ports are connected </w:t>
      </w:r>
      <w:r w:rsidRPr="006F4D85">
        <w:rPr>
          <w:szCs w:val="21"/>
        </w:rPr>
        <w:t>with data source from system simulator</w:t>
      </w:r>
      <w:r w:rsidRPr="006F4D85">
        <w:t>. The remaining 2 Rx ports shall be connected with zero input</w:t>
      </w:r>
      <w:r w:rsidRPr="006F4D85">
        <w:rPr>
          <w:b/>
        </w:rPr>
        <w:t>.</w:t>
      </w:r>
      <w:r w:rsidRPr="006F4D85">
        <w:t xml:space="preserve"> No test parameters or requirements are modified.</w:t>
      </w:r>
    </w:p>
    <w:p w14:paraId="09015F24" w14:textId="77777777" w:rsidR="005441AB" w:rsidRPr="006F4D85" w:rsidRDefault="005441AB" w:rsidP="005441AB">
      <w:pPr>
        <w:pStyle w:val="H6"/>
        <w:rPr>
          <w:lang w:eastAsia="zh-CN"/>
        </w:rPr>
      </w:pPr>
      <w:r w:rsidRPr="006F4D85">
        <w:rPr>
          <w:lang w:eastAsia="zh-CN"/>
        </w:rPr>
        <w:t>A.3.6.1.1.2.7</w:t>
      </w:r>
      <w:r w:rsidRPr="006F4D85">
        <w:rPr>
          <w:lang w:eastAsia="zh-CN"/>
        </w:rPr>
        <w:tab/>
        <w:t>EN-DC LTE Antenna connection for bands where 4RX is supported</w:t>
      </w:r>
    </w:p>
    <w:p w14:paraId="14ABB050" w14:textId="445DCC04" w:rsidR="005441AB" w:rsidRPr="006F4D85" w:rsidRDefault="005441AB" w:rsidP="005441AB">
      <w:pPr>
        <w:rPr>
          <w:noProof/>
        </w:rPr>
      </w:pPr>
      <w:r w:rsidRPr="006F4D85">
        <w:t xml:space="preserve">For </w:t>
      </w:r>
      <w:ins w:id="52" w:author="Huawei" w:date="2020-10-23T10:19:00Z">
        <w:r w:rsidR="00EE1185">
          <w:t>E-UTRAN</w:t>
        </w:r>
        <w:r w:rsidR="00EE1185" w:rsidRPr="006F4D85">
          <w:t xml:space="preserve"> </w:t>
        </w:r>
      </w:ins>
      <w:r w:rsidRPr="006F4D85">
        <w:t xml:space="preserve">bands where </w:t>
      </w:r>
      <w:del w:id="53" w:author="Huawei" w:date="2020-10-23T10:19:00Z">
        <w:r w:rsidRPr="006F4D85" w:rsidDel="00A76658">
          <w:delText xml:space="preserve">LTE </w:delText>
        </w:r>
      </w:del>
      <w:r w:rsidRPr="006F4D85">
        <w:t xml:space="preserve">4RX is supported, all 4 RX antennas are connected </w:t>
      </w:r>
      <w:r w:rsidRPr="006F4D85">
        <w:rPr>
          <w:szCs w:val="21"/>
        </w:rPr>
        <w:t>with data source from system simulator</w:t>
      </w:r>
      <w:r w:rsidRPr="006F4D85">
        <w:rPr>
          <w:b/>
        </w:rPr>
        <w:t xml:space="preserve">. </w:t>
      </w:r>
      <w:r w:rsidRPr="006F4D85">
        <w:t>The system simulator shall provide independent noise and fading (low correlation) for each antenna port. Except for the modifications to radio link monitoring thresholds described in clauses A.3.8.1.2.1 and A.3.8.1.2.2</w:t>
      </w:r>
      <w:r w:rsidRPr="006F4D85">
        <w:rPr>
          <w:lang w:eastAsia="zh-CN"/>
        </w:rPr>
        <w:t xml:space="preserve"> of TS 36.133 [15]</w:t>
      </w:r>
      <w:r w:rsidRPr="006F4D85">
        <w:t>, no test parameters or requirements are modified.</w:t>
      </w:r>
    </w:p>
    <w:bookmarkEnd w:id="7"/>
    <w:p w14:paraId="26851C4B" w14:textId="77777777" w:rsidR="00F9424F" w:rsidRPr="005441AB" w:rsidRDefault="00F9424F" w:rsidP="00F9424F"/>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069691" w14:textId="77777777" w:rsidR="0072490C" w:rsidRPr="00BE78B0" w:rsidRDefault="0072490C" w:rsidP="0072490C"/>
    <w:p w14:paraId="7CD93941"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901151" w14:textId="77777777" w:rsidR="00980F6C" w:rsidRDefault="00980F6C">
      <w:r>
        <w:separator/>
      </w:r>
    </w:p>
  </w:endnote>
  <w:endnote w:type="continuationSeparator" w:id="0">
    <w:p w14:paraId="78D3B659" w14:textId="77777777" w:rsidR="00980F6C" w:rsidRDefault="00980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F58A89" w14:textId="77777777" w:rsidR="00980F6C" w:rsidRDefault="00980F6C">
      <w:r>
        <w:separator/>
      </w:r>
    </w:p>
  </w:footnote>
  <w:footnote w:type="continuationSeparator" w:id="0">
    <w:p w14:paraId="266C9CCD" w14:textId="77777777" w:rsidR="00980F6C" w:rsidRDefault="00980F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8545D3" w:rsidRDefault="008545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8545D3" w:rsidRDefault="008545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8545D3" w:rsidRDefault="008545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8545D3" w:rsidRDefault="008545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833"/>
    <w:rsid w:val="00064DD6"/>
    <w:rsid w:val="00066745"/>
    <w:rsid w:val="00092E7D"/>
    <w:rsid w:val="000A6394"/>
    <w:rsid w:val="000B7FED"/>
    <w:rsid w:val="000C038A"/>
    <w:rsid w:val="000C6598"/>
    <w:rsid w:val="000F5E30"/>
    <w:rsid w:val="00127D69"/>
    <w:rsid w:val="00136B89"/>
    <w:rsid w:val="0014211C"/>
    <w:rsid w:val="0014286E"/>
    <w:rsid w:val="00145D43"/>
    <w:rsid w:val="00183A08"/>
    <w:rsid w:val="00192C46"/>
    <w:rsid w:val="001A08B3"/>
    <w:rsid w:val="001A2F4D"/>
    <w:rsid w:val="001A7B60"/>
    <w:rsid w:val="001B52F0"/>
    <w:rsid w:val="001B7A65"/>
    <w:rsid w:val="001C72B5"/>
    <w:rsid w:val="001E41F3"/>
    <w:rsid w:val="001E422E"/>
    <w:rsid w:val="001E5948"/>
    <w:rsid w:val="00255CF8"/>
    <w:rsid w:val="0026004D"/>
    <w:rsid w:val="002640DD"/>
    <w:rsid w:val="00271424"/>
    <w:rsid w:val="00275D12"/>
    <w:rsid w:val="00283847"/>
    <w:rsid w:val="00284FEB"/>
    <w:rsid w:val="002860C4"/>
    <w:rsid w:val="0029117D"/>
    <w:rsid w:val="002A5A57"/>
    <w:rsid w:val="002B5741"/>
    <w:rsid w:val="00305409"/>
    <w:rsid w:val="00312E53"/>
    <w:rsid w:val="00320184"/>
    <w:rsid w:val="00326D1A"/>
    <w:rsid w:val="00334BA9"/>
    <w:rsid w:val="003607BF"/>
    <w:rsid w:val="003609EF"/>
    <w:rsid w:val="00361373"/>
    <w:rsid w:val="0036231A"/>
    <w:rsid w:val="00374DD4"/>
    <w:rsid w:val="003B412A"/>
    <w:rsid w:val="003E1A36"/>
    <w:rsid w:val="003E1F71"/>
    <w:rsid w:val="00410371"/>
    <w:rsid w:val="00416C4B"/>
    <w:rsid w:val="004242F1"/>
    <w:rsid w:val="00475B05"/>
    <w:rsid w:val="00485C55"/>
    <w:rsid w:val="004B75B7"/>
    <w:rsid w:val="004D5F26"/>
    <w:rsid w:val="004F046E"/>
    <w:rsid w:val="0051580D"/>
    <w:rsid w:val="00523C76"/>
    <w:rsid w:val="00525A46"/>
    <w:rsid w:val="005441AB"/>
    <w:rsid w:val="00547111"/>
    <w:rsid w:val="00580BE6"/>
    <w:rsid w:val="00592D74"/>
    <w:rsid w:val="005D474D"/>
    <w:rsid w:val="005E0E0A"/>
    <w:rsid w:val="005E2C44"/>
    <w:rsid w:val="00621188"/>
    <w:rsid w:val="006257ED"/>
    <w:rsid w:val="00695808"/>
    <w:rsid w:val="006B46FB"/>
    <w:rsid w:val="006E21FB"/>
    <w:rsid w:val="00704D90"/>
    <w:rsid w:val="00713820"/>
    <w:rsid w:val="0072490C"/>
    <w:rsid w:val="00747E68"/>
    <w:rsid w:val="00763C81"/>
    <w:rsid w:val="00764E94"/>
    <w:rsid w:val="00792342"/>
    <w:rsid w:val="007977A8"/>
    <w:rsid w:val="007B512A"/>
    <w:rsid w:val="007C0489"/>
    <w:rsid w:val="007C0629"/>
    <w:rsid w:val="007C0806"/>
    <w:rsid w:val="007C2097"/>
    <w:rsid w:val="007D2289"/>
    <w:rsid w:val="007D55C9"/>
    <w:rsid w:val="007D6A07"/>
    <w:rsid w:val="007E0FFE"/>
    <w:rsid w:val="007E566D"/>
    <w:rsid w:val="007F7259"/>
    <w:rsid w:val="00801BF1"/>
    <w:rsid w:val="008040A8"/>
    <w:rsid w:val="008279FA"/>
    <w:rsid w:val="00832D92"/>
    <w:rsid w:val="008545D3"/>
    <w:rsid w:val="0085743A"/>
    <w:rsid w:val="008604F2"/>
    <w:rsid w:val="008626E7"/>
    <w:rsid w:val="00870EE7"/>
    <w:rsid w:val="008863B9"/>
    <w:rsid w:val="008A45A6"/>
    <w:rsid w:val="008B4C70"/>
    <w:rsid w:val="008C34EF"/>
    <w:rsid w:val="008D70FD"/>
    <w:rsid w:val="008F686C"/>
    <w:rsid w:val="009148DE"/>
    <w:rsid w:val="00924351"/>
    <w:rsid w:val="00934A90"/>
    <w:rsid w:val="00941E30"/>
    <w:rsid w:val="00954349"/>
    <w:rsid w:val="0095435D"/>
    <w:rsid w:val="009777D9"/>
    <w:rsid w:val="00980F6C"/>
    <w:rsid w:val="00991B88"/>
    <w:rsid w:val="009A4BA1"/>
    <w:rsid w:val="009A5753"/>
    <w:rsid w:val="009A579D"/>
    <w:rsid w:val="009A662E"/>
    <w:rsid w:val="009B0E28"/>
    <w:rsid w:val="009C146F"/>
    <w:rsid w:val="009C71CD"/>
    <w:rsid w:val="009E3297"/>
    <w:rsid w:val="009F734F"/>
    <w:rsid w:val="00A10485"/>
    <w:rsid w:val="00A132C1"/>
    <w:rsid w:val="00A246B6"/>
    <w:rsid w:val="00A27996"/>
    <w:rsid w:val="00A433F0"/>
    <w:rsid w:val="00A47E70"/>
    <w:rsid w:val="00A50CF0"/>
    <w:rsid w:val="00A76658"/>
    <w:rsid w:val="00A7671C"/>
    <w:rsid w:val="00A903A3"/>
    <w:rsid w:val="00AA2CBC"/>
    <w:rsid w:val="00AB1DD3"/>
    <w:rsid w:val="00AB4AC3"/>
    <w:rsid w:val="00AB535C"/>
    <w:rsid w:val="00AC5820"/>
    <w:rsid w:val="00AD1CD8"/>
    <w:rsid w:val="00AD3D0F"/>
    <w:rsid w:val="00B16376"/>
    <w:rsid w:val="00B258BB"/>
    <w:rsid w:val="00B67B97"/>
    <w:rsid w:val="00B83431"/>
    <w:rsid w:val="00B968C8"/>
    <w:rsid w:val="00BA3EC5"/>
    <w:rsid w:val="00BA51D9"/>
    <w:rsid w:val="00BB5DFC"/>
    <w:rsid w:val="00BC1C1B"/>
    <w:rsid w:val="00BC4C03"/>
    <w:rsid w:val="00BC4F31"/>
    <w:rsid w:val="00BD279D"/>
    <w:rsid w:val="00BD63BA"/>
    <w:rsid w:val="00BD6BB8"/>
    <w:rsid w:val="00BF099D"/>
    <w:rsid w:val="00C01F01"/>
    <w:rsid w:val="00C1487E"/>
    <w:rsid w:val="00C66742"/>
    <w:rsid w:val="00C66BA2"/>
    <w:rsid w:val="00C71692"/>
    <w:rsid w:val="00C810DD"/>
    <w:rsid w:val="00C936B1"/>
    <w:rsid w:val="00C95985"/>
    <w:rsid w:val="00C97D34"/>
    <w:rsid w:val="00CC10DA"/>
    <w:rsid w:val="00CC13C8"/>
    <w:rsid w:val="00CC2A98"/>
    <w:rsid w:val="00CC5026"/>
    <w:rsid w:val="00CC68D0"/>
    <w:rsid w:val="00D03F9A"/>
    <w:rsid w:val="00D06D51"/>
    <w:rsid w:val="00D24991"/>
    <w:rsid w:val="00D50255"/>
    <w:rsid w:val="00D66520"/>
    <w:rsid w:val="00D828D2"/>
    <w:rsid w:val="00DA0CF8"/>
    <w:rsid w:val="00DB2BB0"/>
    <w:rsid w:val="00DB5469"/>
    <w:rsid w:val="00DE34CF"/>
    <w:rsid w:val="00E05DCF"/>
    <w:rsid w:val="00E13F3D"/>
    <w:rsid w:val="00E34898"/>
    <w:rsid w:val="00E53D53"/>
    <w:rsid w:val="00E72E6A"/>
    <w:rsid w:val="00E83DBE"/>
    <w:rsid w:val="00EA228A"/>
    <w:rsid w:val="00EB09B7"/>
    <w:rsid w:val="00EC55CE"/>
    <w:rsid w:val="00EE1185"/>
    <w:rsid w:val="00EE7D7C"/>
    <w:rsid w:val="00F25D98"/>
    <w:rsid w:val="00F300FB"/>
    <w:rsid w:val="00F40FD6"/>
    <w:rsid w:val="00F9424F"/>
    <w:rsid w:val="00FB6386"/>
    <w:rsid w:val="00FD01D4"/>
    <w:rsid w:val="00FF510F"/>
    <w:rsid w:val="00FF6D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H6Char">
    <w:name w:val="H6 Char"/>
    <w:link w:val="H6"/>
    <w:rsid w:val="005441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91183-1098-44B2-979C-DB3964C21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1334</Words>
  <Characters>7606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1900-01-01T00:00:00Z</cp:lastPrinted>
  <dcterms:created xsi:type="dcterms:W3CDTF">2020-10-23T11:43:00Z</dcterms:created>
  <dcterms:modified xsi:type="dcterms:W3CDTF">2020-10-23T11:43:00Z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(3)wPrMHvBqlzjsMBisGQhQgG/pP7/kXZnUEre48KI8lxTATY/HNyCluYeSzLK57uNj60/O4ZP2
HsPx8jHtd1bz+YkixD1FBfarfBuW+5ZJFcyMbb7qmqf/42IYXU5ioRTRV2gd4Ndlu+gPIZV2
8cKpZpEhQ/3pb87X8XyJf0EDXs66FagZxZKzJaUg51ycHnFTwsiSVPSMg+z2THpUFHDl2W07
B/aBGtTY6wd/7/rq3s</vt:lpwstr>
  </property>
  <property fmtid="{D5CDD505-2E9C-101B-9397-08002B2CF9AE}" pid="22" name="_2015_ms_pID_7253431">
    <vt:lpwstr>0OI1kuyA9P4HhplOeva9idnq6NbK04Uas5o/hfodCgfP+qE0+oXlGM
dKkCCFBW4vzAvnPkSDFnyJ+Mo5h4Ouh6A6o8s/MpJLIre2zxUHyj10Mah9cJdPdUtx7pD2ua
FVp73bfpyru7Q52WJ42HoBA2Ijrmf9uqqrUQjmc39mujscR2isOVmaYMdM4pxCPcsn/2Q8Jp
01r0Zo9hPSuXUwexpeVaSC5DEXUVOa4Ba/LF</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