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R4-2014618</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37.717-31-11: EN-DC_3-8</w:t>
      </w:r>
      <w:r>
        <w:rPr>
          <w:rFonts w:ascii="Arial" w:hAnsi="Arial" w:cs="Arial" w:hint="eastAsia"/>
          <w:b/>
          <w:bCs/>
          <w:sz w:val="24"/>
        </w:rPr>
        <w:t>-</w:t>
      </w:r>
      <w:r>
        <w:rPr>
          <w:rFonts w:ascii="Arial" w:hAnsi="Arial" w:cs="Arial"/>
          <w:b/>
          <w:bCs/>
          <w:sz w:val="24"/>
        </w:rPr>
        <w:t>11_n77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DC_3-8-11_n77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lang w:val="fi-FI"/>
              </w:rPr>
            </w:pPr>
            <w:r>
              <w:rPr>
                <w:rFonts w:cs="Arial"/>
              </w:rPr>
              <w:t>UL configuration(s)</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DC_3A_n77A</w:t>
            </w:r>
          </w:p>
          <w:p>
            <w:pPr>
              <w:pStyle w:val="TAC"/>
              <w:rPr>
                <w:lang w:val="fi-FI"/>
              </w:rPr>
            </w:pPr>
            <w:r>
              <w:rPr>
                <w:lang w:val="fi-FI"/>
              </w:rPr>
              <w:t>DC_8A_n77A</w:t>
            </w:r>
          </w:p>
          <w:p>
            <w:pPr>
              <w:pStyle w:val="TAC"/>
              <w:rPr>
                <w:rFonts w:eastAsia="ＭＳ 明朝"/>
              </w:rPr>
            </w:pPr>
            <w:r>
              <w:t>DC_11A_n77A</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DC_3A_n77A</w:t>
            </w:r>
          </w:p>
          <w:p>
            <w:pPr>
              <w:pStyle w:val="TAC"/>
              <w:rPr>
                <w:lang w:val="fi-FI"/>
              </w:rPr>
            </w:pPr>
            <w:r>
              <w:rPr>
                <w:lang w:val="fi-FI"/>
              </w:rPr>
              <w:t>DC_8A_n77A</w:t>
            </w:r>
          </w:p>
          <w:p>
            <w:pPr>
              <w:pStyle w:val="TAC"/>
              <w:rPr>
                <w:rFonts w:eastAsia="ＭＳ 明朝"/>
              </w:rPr>
            </w:pPr>
            <w:r>
              <w:t>DC_11A_n77A</w:t>
            </w:r>
          </w:p>
        </w:tc>
      </w:tr>
    </w:tbl>
    <w:p/>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2: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B3+B8+B11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B3+B8+n77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3+B11+n77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tcPr>
          <w:p>
            <w:pPr>
              <w:jc w:val="center"/>
              <w:rPr>
                <w:rFonts w:ascii="Arial" w:hAnsi="Arial" w:cs="Arial"/>
                <w:sz w:val="18"/>
                <w:szCs w:val="18"/>
              </w:rPr>
            </w:pPr>
            <w:r>
              <w:rPr>
                <w:rFonts w:ascii="Arial" w:hAnsi="Arial" w:cs="Arial"/>
                <w:sz w:val="18"/>
                <w:szCs w:val="18"/>
              </w:rPr>
              <w:t>0.8</w:t>
            </w:r>
          </w:p>
        </w:tc>
        <w:tc>
          <w:tcPr>
            <w:tcW w:w="1167" w:type="dxa"/>
            <w:shd w:val="clear" w:color="auto" w:fill="auto"/>
          </w:tcPr>
          <w:p>
            <w:pPr>
              <w:jc w:val="center"/>
              <w:rPr>
                <w:rFonts w:ascii="Arial" w:hAnsi="Arial" w:cs="Arial"/>
                <w:sz w:val="18"/>
                <w:szCs w:val="18"/>
              </w:rPr>
            </w:pPr>
            <w:r>
              <w:rPr>
                <w:rFonts w:ascii="Arial" w:hAnsi="Arial" w:cs="Arial"/>
                <w:sz w:val="18"/>
                <w:szCs w:val="18"/>
              </w:rPr>
              <w:t>0.6</w:t>
            </w:r>
          </w:p>
        </w:tc>
        <w:tc>
          <w:tcPr>
            <w:tcW w:w="1267" w:type="dxa"/>
          </w:tcPr>
          <w:p>
            <w:pPr>
              <w:jc w:val="center"/>
              <w:rPr>
                <w:rFonts w:ascii="Arial" w:hAnsi="Arial" w:cs="Arial"/>
                <w:sz w:val="18"/>
                <w:szCs w:val="18"/>
              </w:rPr>
            </w:pPr>
            <w:r>
              <w:rPr>
                <w:rFonts w:ascii="Arial" w:hAnsi="Arial" w:cs="Arial"/>
                <w:sz w:val="18"/>
                <w:szCs w:val="18"/>
              </w:rPr>
              <w:t>0.8</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tcPr>
          <w:p>
            <w:pPr>
              <w:jc w:val="center"/>
              <w:rPr>
                <w:rFonts w:ascii="Arial" w:hAnsi="Arial" w:cs="Arial"/>
                <w:sz w:val="18"/>
                <w:szCs w:val="18"/>
              </w:rPr>
            </w:pPr>
            <w:r>
              <w:rPr>
                <w:rFonts w:ascii="Arial" w:hAnsi="Arial" w:cs="Arial"/>
                <w:sz w:val="18"/>
                <w:szCs w:val="18"/>
              </w:rPr>
              <w:t>0.3</w:t>
            </w:r>
          </w:p>
        </w:tc>
        <w:tc>
          <w:tcPr>
            <w:tcW w:w="1167" w:type="dxa"/>
            <w:shd w:val="clear" w:color="auto" w:fill="auto"/>
          </w:tcPr>
          <w:p>
            <w:pPr>
              <w:jc w:val="center"/>
              <w:rPr>
                <w:rFonts w:ascii="Arial" w:hAnsi="Arial" w:cs="Arial"/>
                <w:sz w:val="18"/>
                <w:szCs w:val="18"/>
              </w:rPr>
            </w:pPr>
            <w:r>
              <w:rPr>
                <w:rFonts w:ascii="Arial" w:hAnsi="Arial" w:cs="Arial"/>
                <w:sz w:val="18"/>
                <w:szCs w:val="18"/>
              </w:rPr>
              <w:t>0.6</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tcPr>
          <w:p>
            <w:pPr>
              <w:jc w:val="center"/>
              <w:rPr>
                <w:rFonts w:ascii="Arial" w:hAnsi="Arial" w:cs="Arial"/>
                <w:sz w:val="18"/>
                <w:szCs w:val="18"/>
              </w:rPr>
            </w:pPr>
            <w:r>
              <w:rPr>
                <w:rFonts w:ascii="Arial" w:hAnsi="Arial" w:cs="Arial"/>
                <w:sz w:val="18"/>
                <w:szCs w:val="18"/>
              </w:rPr>
              <w:t>0.6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tcPr>
          <w:p>
            <w:pPr>
              <w:jc w:val="center"/>
              <w:rPr>
                <w:rFonts w:ascii="Arial" w:hAnsi="Arial" w:cs="Arial"/>
                <w:sz w:val="18"/>
                <w:szCs w:val="18"/>
              </w:rPr>
            </w:pPr>
            <w:r>
              <w:rPr>
                <w:rFonts w:ascii="Arial" w:hAnsi="Arial" w:cs="Arial"/>
                <w:sz w:val="18"/>
                <w:szCs w:val="18"/>
              </w:rPr>
              <w:t>0.9</w:t>
            </w:r>
          </w:p>
        </w:tc>
        <w:tc>
          <w:tcPr>
            <w:tcW w:w="1167" w:type="dxa"/>
            <w:shd w:val="clear" w:color="auto" w:fill="000000" w:themeFill="text1"/>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sz w:val="18"/>
                <w:szCs w:val="18"/>
              </w:rPr>
              <w:t>0.9</w:t>
            </w:r>
          </w:p>
        </w:tc>
        <w:tc>
          <w:tcPr>
            <w:tcW w:w="1267" w:type="dxa"/>
            <w:shd w:val="clear" w:color="auto" w:fill="auto"/>
          </w:tcPr>
          <w:p>
            <w:pPr>
              <w:jc w:val="center"/>
              <w:rPr>
                <w:rFonts w:ascii="Arial" w:hAnsi="Arial" w:cs="Arial"/>
                <w:sz w:val="18"/>
                <w:szCs w:val="18"/>
              </w:rPr>
            </w:pPr>
            <w:r>
              <w:rPr>
                <w:rFonts w:ascii="Arial" w:hAnsi="Arial" w:cs="Arial"/>
                <w:sz w:val="18"/>
                <w:szCs w:val="18"/>
              </w:rPr>
              <w:t>0.4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8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sz w:val="18"/>
                <w:szCs w:val="18"/>
              </w:rPr>
              <w:t>0.8</w:t>
            </w:r>
          </w:p>
        </w:tc>
        <w:tc>
          <w:tcPr>
            <w:tcW w:w="1267" w:type="dxa"/>
          </w:tcPr>
          <w:p>
            <w:pPr>
              <w:jc w:val="center"/>
              <w:rPr>
                <w:rFonts w:ascii="Arial" w:hAnsi="Arial" w:cs="Arial"/>
                <w:sz w:val="18"/>
                <w:szCs w:val="18"/>
              </w:rPr>
            </w:pPr>
            <w:r>
              <w:rPr>
                <w:rFonts w:ascii="Arial" w:hAnsi="Arial" w:cs="Arial"/>
                <w:sz w:val="18"/>
                <w:szCs w:val="18"/>
              </w:rPr>
              <w:t>0.8</w:t>
            </w:r>
          </w:p>
        </w:tc>
        <w:tc>
          <w:tcPr>
            <w:tcW w:w="1267" w:type="dxa"/>
            <w:shd w:val="clear" w:color="auto" w:fill="auto"/>
          </w:tcPr>
          <w:p>
            <w:pPr>
              <w:jc w:val="center"/>
              <w:rPr>
                <w:rFonts w:ascii="Arial" w:hAnsi="Arial" w:cs="Arial"/>
                <w:sz w:val="18"/>
                <w:szCs w:val="18"/>
              </w:rPr>
            </w:pPr>
            <w:r>
              <w:rPr>
                <w:rFonts w:ascii="Arial" w:hAnsi="Arial" w:cs="Arial"/>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3: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B3+B8+B11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B3+B8+n77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3+B11+n77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0.3</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1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8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p>
      <w:pPr>
        <w:rPr>
          <w:szCs w:val="21"/>
        </w:rPr>
      </w:pPr>
    </w:p>
    <w:p>
      <w:pPr>
        <w:pStyle w:val="TH"/>
      </w:pPr>
      <w:r>
        <w:t>Table 4: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t>ΔT</w:t>
            </w:r>
            <w:r>
              <w:rPr>
                <w:vertAlign w:val="subscript"/>
              </w:rPr>
              <w:t>IB,c</w:t>
            </w:r>
            <w:r>
              <w:t xml:space="preserve"> [dB]</w:t>
            </w:r>
          </w:p>
        </w:tc>
      </w:tr>
      <w:tr>
        <w:trPr>
          <w:jc w:val="center"/>
        </w:trPr>
        <w:tc>
          <w:tcPr>
            <w:tcW w:w="1535" w:type="dxa"/>
            <w:vMerge w:val="restart"/>
            <w:vAlign w:val="center"/>
          </w:tcPr>
          <w:p>
            <w:pPr>
              <w:pStyle w:val="TAC"/>
            </w:pPr>
            <w:r>
              <w:t>DC_3-8-11_n77</w:t>
            </w:r>
          </w:p>
        </w:tc>
        <w:tc>
          <w:tcPr>
            <w:tcW w:w="2049" w:type="dxa"/>
            <w:vAlign w:val="center"/>
          </w:tcPr>
          <w:p>
            <w:pPr>
              <w:pStyle w:val="TAC"/>
            </w:pPr>
            <w:r>
              <w:rPr>
                <w:rFonts w:hint="eastAsia"/>
              </w:rP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1535" w:type="dxa"/>
            <w:vMerge/>
            <w:vAlign w:val="center"/>
          </w:tcPr>
          <w:p>
            <w:pPr>
              <w:pStyle w:val="TAC"/>
            </w:pPr>
          </w:p>
        </w:tc>
        <w:tc>
          <w:tcPr>
            <w:tcW w:w="2049" w:type="dxa"/>
            <w:vAlign w:val="center"/>
          </w:tcPr>
          <w:p>
            <w:pPr>
              <w:pStyle w:val="TAC"/>
            </w:pPr>
            <w:r>
              <w:rPr>
                <w:rFonts w:hint="eastAsia"/>
              </w:rPr>
              <w:t>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1</w:t>
            </w:r>
            <w:r>
              <w:rPr>
                <w:lang w:val="fi-FI"/>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n77</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pPr>
      <w:r>
        <w:t>Table 5: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rPr>
                <w:rFonts w:cs="Arial"/>
              </w:rPr>
              <w:t>ΔR</w:t>
            </w:r>
            <w:r>
              <w:rPr>
                <w:rFonts w:cs="Arial"/>
                <w:vertAlign w:val="subscript"/>
              </w:rPr>
              <w:t>IB,c</w:t>
            </w:r>
            <w:r>
              <w:rPr>
                <w:rFonts w:cs="Arial"/>
              </w:rPr>
              <w:t xml:space="preserve"> (dB)</w:t>
            </w:r>
          </w:p>
        </w:tc>
      </w:tr>
      <w:tr>
        <w:trPr>
          <w:jc w:val="center"/>
        </w:trPr>
        <w:tc>
          <w:tcPr>
            <w:tcW w:w="1535" w:type="dxa"/>
            <w:vMerge w:val="restart"/>
            <w:vAlign w:val="center"/>
          </w:tcPr>
          <w:p>
            <w:pPr>
              <w:pStyle w:val="TAC"/>
            </w:pPr>
            <w:r>
              <w:t>DC_3-8-11_n77</w:t>
            </w:r>
          </w:p>
        </w:tc>
        <w:tc>
          <w:tcPr>
            <w:tcW w:w="2049" w:type="dxa"/>
            <w:vAlign w:val="center"/>
          </w:tcPr>
          <w:p>
            <w:pPr>
              <w:pStyle w:val="TAC"/>
            </w:pPr>
            <w:r>
              <w:rPr>
                <w:rFonts w:hint="eastAsia"/>
              </w:rP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1535" w:type="dxa"/>
            <w:vMerge/>
            <w:vAlign w:val="center"/>
          </w:tcPr>
          <w:p>
            <w:pPr>
              <w:pStyle w:val="TAC"/>
            </w:pPr>
          </w:p>
        </w:tc>
        <w:tc>
          <w:tcPr>
            <w:tcW w:w="2049" w:type="dxa"/>
            <w:vAlign w:val="center"/>
          </w:tcPr>
          <w:p>
            <w:pPr>
              <w:pStyle w:val="TAC"/>
            </w:pPr>
            <w:r>
              <w:rPr>
                <w:rFonts w:hint="eastAsia"/>
              </w:rPr>
              <w:t>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1</w:t>
            </w:r>
            <w:r>
              <w:rPr>
                <w:lang w:val="fi-FI"/>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n77</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3-8-11_n77.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RP-201370  New WID: Basket Rel-17 WID 3 LTE + 1 NR,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t>Annex.   Proposed text for TR37.717-31-11: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77</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ins w:id="13"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4" w:author="作成者"/>
                <w:rFonts w:eastAsia="ＭＳ 明朝" w:cs="Arial"/>
              </w:rPr>
            </w:pPr>
            <w:ins w:id="15" w:author="作成者">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6" w:author="作成者"/>
                <w:rFonts w:eastAsia="ＭＳ 明朝" w:cs="Arial"/>
                <w:lang w:val="fi-FI"/>
              </w:rPr>
            </w:pPr>
            <w:ins w:id="17" w:author="作成者">
              <w:r>
                <w:rPr>
                  <w:rFonts w:cs="Arial"/>
                </w:rPr>
                <w:t>UL configuration(s)</w:t>
              </w:r>
            </w:ins>
          </w:p>
        </w:tc>
      </w:tr>
      <w:tr>
        <w:trPr>
          <w:trHeight w:val="288"/>
          <w:jc w:val="center"/>
          <w:ins w:id="18"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 w:author="作成者"/>
                <w:rFonts w:eastAsia="ＭＳ 明朝"/>
                <w:lang w:val="fi-FI"/>
              </w:rPr>
            </w:pPr>
            <w:ins w:id="20" w:author="作成者">
              <w:r>
                <w:t>DC_3A-8A-11A_n77</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1" w:author="作成者"/>
                <w:lang w:val="fi-FI"/>
              </w:rPr>
            </w:pPr>
            <w:ins w:id="22" w:author="作成者">
              <w:r>
                <w:rPr>
                  <w:lang w:val="fi-FI"/>
                </w:rPr>
                <w:t>DC_3A_n77A</w:t>
              </w:r>
            </w:ins>
          </w:p>
          <w:p>
            <w:pPr>
              <w:pStyle w:val="TAC"/>
              <w:rPr>
                <w:ins w:id="23" w:author="作成者"/>
                <w:lang w:val="fi-FI"/>
              </w:rPr>
            </w:pPr>
            <w:ins w:id="24" w:author="作成者">
              <w:r>
                <w:rPr>
                  <w:lang w:val="fi-FI"/>
                </w:rPr>
                <w:t>DC_8A_n77A</w:t>
              </w:r>
            </w:ins>
          </w:p>
          <w:p>
            <w:pPr>
              <w:pStyle w:val="TAC"/>
              <w:rPr>
                <w:ins w:id="25" w:author="作成者"/>
                <w:rFonts w:eastAsia="ＭＳ 明朝"/>
              </w:rPr>
            </w:pPr>
            <w:ins w:id="26" w:author="作成者">
              <w:r>
                <w:t>DC_11A_n77A</w:t>
              </w:r>
            </w:ins>
          </w:p>
        </w:tc>
      </w:tr>
      <w:tr>
        <w:trPr>
          <w:trHeight w:val="288"/>
          <w:jc w:val="center"/>
          <w:ins w:id="27"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8" w:author="作成者"/>
              </w:rPr>
            </w:pPr>
            <w:ins w:id="29" w:author="作成者">
              <w:r>
                <w:t>DC_3A-8A-11A_n77(2</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0" w:author="作成者"/>
                <w:lang w:val="fi-FI"/>
              </w:rPr>
            </w:pPr>
            <w:ins w:id="31" w:author="作成者">
              <w:r>
                <w:rPr>
                  <w:lang w:val="fi-FI"/>
                </w:rPr>
                <w:t>DC_3A_n77A</w:t>
              </w:r>
            </w:ins>
          </w:p>
          <w:p>
            <w:pPr>
              <w:pStyle w:val="TAC"/>
              <w:rPr>
                <w:ins w:id="32" w:author="作成者"/>
                <w:lang w:val="fi-FI"/>
              </w:rPr>
            </w:pPr>
            <w:ins w:id="33" w:author="作成者">
              <w:r>
                <w:rPr>
                  <w:lang w:val="fi-FI"/>
                </w:rPr>
                <w:t>DC_8A_n77A</w:t>
              </w:r>
            </w:ins>
          </w:p>
          <w:p>
            <w:pPr>
              <w:pStyle w:val="TAC"/>
              <w:rPr>
                <w:ins w:id="34" w:author="作成者"/>
                <w:lang w:val="fi-FI"/>
              </w:rPr>
            </w:pPr>
            <w:ins w:id="35" w:author="作成者">
              <w:r>
                <w:t>DC_11A_n77A</w:t>
              </w:r>
            </w:ins>
          </w:p>
        </w:tc>
      </w:tr>
    </w:tbl>
    <w:p>
      <w:pPr>
        <w:rPr>
          <w:ins w:id="36" w:author="作成者"/>
          <w:lang w:eastAsia="zh-CN"/>
        </w:rPr>
      </w:pPr>
    </w:p>
    <w:p>
      <w:pPr>
        <w:keepNext/>
        <w:keepLines/>
        <w:spacing w:before="120"/>
        <w:ind w:left="1134" w:hanging="1134"/>
        <w:outlineLvl w:val="2"/>
        <w:rPr>
          <w:ins w:id="37" w:author="作成者"/>
          <w:rFonts w:ascii="Arial" w:hAnsi="Arial" w:cs="Arial"/>
          <w:sz w:val="28"/>
          <w:szCs w:val="28"/>
        </w:rPr>
      </w:pPr>
      <w:bookmarkStart w:id="38" w:name="_Toc527980808"/>
      <w:bookmarkStart w:id="39" w:name="_Toc527981967"/>
      <w:ins w:id="40"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8"/>
        <w:bookmarkEnd w:id="39"/>
      </w:ins>
    </w:p>
    <w:p>
      <w:pPr>
        <w:rPr>
          <w:ins w:id="41" w:author="作成者"/>
          <w:rFonts w:ascii="Times New Roman" w:hAnsi="Times New Roman" w:cs="Times New Roman"/>
          <w:sz w:val="20"/>
          <w:szCs w:val="21"/>
        </w:rPr>
      </w:pPr>
      <w:ins w:id="42"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w:t>
        </w:r>
      </w:ins>
      <w:del w:id="43" w:author="作成者">
        <w:r>
          <w:rPr>
            <w:rFonts w:ascii="Times New Roman" w:hAnsi="Times New Roman" w:cs="Times New Roman"/>
            <w:sz w:val="20"/>
            <w:szCs w:val="21"/>
            <w:lang w:eastAsia="zh-CN"/>
          </w:rPr>
          <w:delText>XXX</w:delText>
        </w:r>
      </w:del>
      <w:ins w:id="44" w:author="作成者">
        <w:r>
          <w:rPr>
            <w:rFonts w:ascii="Times New Roman" w:hAnsi="Times New Roman" w:cs="Times New Roman"/>
            <w:sz w:val="20"/>
            <w:szCs w:val="21"/>
            <w:lang w:eastAsia="zh-CN"/>
          </w:rPr>
          <w:t>3-</w:t>
        </w:r>
      </w:ins>
      <w:del w:id="45" w:author="作成者">
        <w:r>
          <w:rPr>
            <w:rFonts w:ascii="Times New Roman" w:hAnsi="Times New Roman" w:cs="Times New Roman"/>
            <w:sz w:val="20"/>
            <w:szCs w:val="21"/>
            <w:lang w:eastAsia="zh-CN"/>
          </w:rPr>
          <w:delText>YYY</w:delText>
        </w:r>
      </w:del>
      <w:ins w:id="46" w:author="作成者">
        <w:r>
          <w:rPr>
            <w:rFonts w:ascii="Times New Roman" w:hAnsi="Times New Roman" w:cs="Times New Roman"/>
            <w:sz w:val="20"/>
            <w:szCs w:val="21"/>
            <w:lang w:eastAsia="zh-CN"/>
          </w:rPr>
          <w:t>8-</w:t>
        </w:r>
      </w:ins>
      <w:del w:id="47" w:author="作成者">
        <w:r>
          <w:rPr>
            <w:rFonts w:ascii="Times New Roman" w:hAnsi="Times New Roman" w:cs="Times New Roman"/>
            <w:sz w:val="20"/>
            <w:szCs w:val="21"/>
          </w:rPr>
          <w:delText>ZZZ</w:delText>
        </w:r>
      </w:del>
      <w:ins w:id="48" w:author="作成者">
        <w:r>
          <w:rPr>
            <w:rFonts w:ascii="Times New Roman" w:hAnsi="Times New Roman" w:cs="Times New Roman"/>
            <w:sz w:val="20"/>
            <w:szCs w:val="21"/>
          </w:rPr>
          <w:t>11</w:t>
        </w:r>
        <w:r>
          <w:rPr>
            <w:rFonts w:ascii="Times New Roman" w:hAnsi="Times New Roman" w:cs="Times New Roman"/>
            <w:sz w:val="20"/>
            <w:szCs w:val="21"/>
            <w:lang w:eastAsia="zh-CN"/>
          </w:rPr>
          <w:t>_</w:t>
        </w:r>
        <w:r>
          <w:rPr>
            <w:rFonts w:ascii="Times New Roman" w:eastAsia="ＭＳ 明朝" w:hAnsi="Times New Roman" w:cs="Times New Roman"/>
            <w:sz w:val="20"/>
            <w:szCs w:val="21"/>
          </w:rPr>
          <w:t>n</w:t>
        </w:r>
      </w:ins>
      <w:del w:id="49" w:author="作成者">
        <w:r>
          <w:rPr>
            <w:rFonts w:ascii="Times New Roman" w:eastAsia="ＭＳ 明朝" w:hAnsi="Times New Roman" w:cs="Times New Roman"/>
            <w:sz w:val="20"/>
            <w:szCs w:val="21"/>
          </w:rPr>
          <w:delText>WWW</w:delText>
        </w:r>
      </w:del>
      <w:ins w:id="50" w:author="作成者">
        <w:r>
          <w:rPr>
            <w:rFonts w:ascii="Times New Roman" w:eastAsia="ＭＳ 明朝" w:hAnsi="Times New Roman" w:cs="Times New Roman"/>
            <w:sz w:val="20"/>
            <w:szCs w:val="21"/>
          </w:rPr>
          <w:t>77</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51" w:author="作成者"/>
        </w:rPr>
      </w:pPr>
      <w:ins w:id="52" w:author="作成者">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trPr>
          <w:tblHeader/>
          <w:jc w:val="center"/>
          <w:ins w:id="53" w:author="作成者"/>
        </w:trPr>
        <w:tc>
          <w:tcPr>
            <w:tcW w:w="1563" w:type="dxa"/>
            <w:vAlign w:val="center"/>
          </w:tcPr>
          <w:p>
            <w:pPr>
              <w:pStyle w:val="TAH"/>
              <w:rPr>
                <w:ins w:id="54" w:author="作成者"/>
              </w:rPr>
            </w:pPr>
            <w:ins w:id="55" w:author="作成者">
              <w:r>
                <w:rPr>
                  <w:rFonts w:cs="Arial"/>
                </w:rPr>
                <w:t>EN-DC band</w:t>
              </w:r>
            </w:ins>
          </w:p>
        </w:tc>
        <w:tc>
          <w:tcPr>
            <w:tcW w:w="2049" w:type="dxa"/>
            <w:vAlign w:val="center"/>
          </w:tcPr>
          <w:p>
            <w:pPr>
              <w:pStyle w:val="TAH"/>
              <w:rPr>
                <w:ins w:id="56" w:author="作成者"/>
              </w:rPr>
            </w:pPr>
            <w:ins w:id="57" w:author="作成者">
              <w:r>
                <w:t>E-UTRA and NR Band</w:t>
              </w:r>
            </w:ins>
          </w:p>
        </w:tc>
        <w:tc>
          <w:tcPr>
            <w:tcW w:w="2340" w:type="dxa"/>
            <w:vAlign w:val="center"/>
          </w:tcPr>
          <w:p>
            <w:pPr>
              <w:pStyle w:val="TAH"/>
              <w:rPr>
                <w:ins w:id="58" w:author="作成者"/>
              </w:rPr>
            </w:pPr>
            <w:ins w:id="59" w:author="作成者">
              <w:r>
                <w:t>ΔT</w:t>
              </w:r>
              <w:r>
                <w:rPr>
                  <w:vertAlign w:val="subscript"/>
                </w:rPr>
                <w:t>IB,c</w:t>
              </w:r>
              <w:r>
                <w:t xml:space="preserve"> [dB]</w:t>
              </w:r>
            </w:ins>
          </w:p>
        </w:tc>
      </w:tr>
      <w:tr>
        <w:trPr>
          <w:jc w:val="center"/>
          <w:ins w:id="60" w:author="作成者"/>
        </w:trPr>
        <w:tc>
          <w:tcPr>
            <w:tcW w:w="1563" w:type="dxa"/>
            <w:vMerge w:val="restart"/>
            <w:vAlign w:val="center"/>
          </w:tcPr>
          <w:p>
            <w:pPr>
              <w:pStyle w:val="TAC"/>
              <w:rPr>
                <w:ins w:id="61" w:author="作成者"/>
              </w:rPr>
            </w:pPr>
            <w:ins w:id="62" w:author="作成者">
              <w:r>
                <w:t>DC_3-8-11_n77</w:t>
              </w:r>
            </w:ins>
          </w:p>
        </w:tc>
        <w:tc>
          <w:tcPr>
            <w:tcW w:w="2049" w:type="dxa"/>
            <w:vAlign w:val="center"/>
          </w:tcPr>
          <w:p>
            <w:pPr>
              <w:pStyle w:val="TAC"/>
              <w:rPr>
                <w:ins w:id="63" w:author="作成者"/>
              </w:rPr>
            </w:pPr>
            <w:ins w:id="64" w:author="作成者">
              <w:r>
                <w:rPr>
                  <w:rFonts w:hint="eastAsia"/>
                </w:rPr>
                <w:t>3</w:t>
              </w:r>
            </w:ins>
          </w:p>
        </w:tc>
        <w:tc>
          <w:tcPr>
            <w:tcW w:w="2340" w:type="dxa"/>
            <w:vAlign w:val="center"/>
          </w:tcPr>
          <w:p>
            <w:pPr>
              <w:pStyle w:val="TAC"/>
              <w:rPr>
                <w:ins w:id="65" w:author="作成者"/>
              </w:rPr>
            </w:pPr>
            <w:ins w:id="66" w:author="作成者">
              <w:r>
                <w:rPr>
                  <w:rFonts w:cs="Arial" w:hint="eastAsia"/>
                  <w:szCs w:val="18"/>
                </w:rPr>
                <w:t>0</w:t>
              </w:r>
              <w:r>
                <w:rPr>
                  <w:rFonts w:cs="Arial"/>
                  <w:szCs w:val="18"/>
                </w:rPr>
                <w:t>.8</w:t>
              </w:r>
            </w:ins>
          </w:p>
        </w:tc>
      </w:tr>
      <w:tr>
        <w:trPr>
          <w:jc w:val="center"/>
          <w:ins w:id="67" w:author="作成者"/>
        </w:trPr>
        <w:tc>
          <w:tcPr>
            <w:tcW w:w="1563" w:type="dxa"/>
            <w:vMerge/>
            <w:vAlign w:val="center"/>
          </w:tcPr>
          <w:p>
            <w:pPr>
              <w:pStyle w:val="TAC"/>
              <w:rPr>
                <w:ins w:id="68" w:author="作成者"/>
              </w:rPr>
            </w:pPr>
          </w:p>
        </w:tc>
        <w:tc>
          <w:tcPr>
            <w:tcW w:w="2049" w:type="dxa"/>
            <w:vAlign w:val="center"/>
          </w:tcPr>
          <w:p>
            <w:pPr>
              <w:pStyle w:val="TAC"/>
              <w:rPr>
                <w:ins w:id="69" w:author="作成者"/>
              </w:rPr>
            </w:pPr>
            <w:ins w:id="70" w:author="作成者">
              <w:r>
                <w:t>8</w:t>
              </w:r>
            </w:ins>
          </w:p>
        </w:tc>
        <w:tc>
          <w:tcPr>
            <w:tcW w:w="2340" w:type="dxa"/>
            <w:vAlign w:val="center"/>
          </w:tcPr>
          <w:p>
            <w:pPr>
              <w:pStyle w:val="TAC"/>
              <w:rPr>
                <w:ins w:id="71" w:author="作成者"/>
              </w:rPr>
            </w:pPr>
            <w:ins w:id="72" w:author="作成者">
              <w:r>
                <w:rPr>
                  <w:rFonts w:cs="Arial" w:hint="eastAsia"/>
                  <w:szCs w:val="18"/>
                </w:rPr>
                <w:t>0</w:t>
              </w:r>
              <w:r>
                <w:rPr>
                  <w:rFonts w:cs="Arial"/>
                  <w:szCs w:val="18"/>
                </w:rPr>
                <w:t>.6</w:t>
              </w:r>
            </w:ins>
          </w:p>
        </w:tc>
      </w:tr>
      <w:tr>
        <w:trPr>
          <w:jc w:val="center"/>
          <w:ins w:id="73" w:author="作成者"/>
        </w:trPr>
        <w:tc>
          <w:tcPr>
            <w:tcW w:w="1563" w:type="dxa"/>
            <w:vMerge/>
            <w:vAlign w:val="center"/>
          </w:tcPr>
          <w:p>
            <w:pPr>
              <w:pStyle w:val="TAC"/>
              <w:rPr>
                <w:ins w:id="74" w:author="作成者"/>
              </w:rPr>
            </w:pPr>
          </w:p>
        </w:tc>
        <w:tc>
          <w:tcPr>
            <w:tcW w:w="2049" w:type="dxa"/>
            <w:vAlign w:val="center"/>
          </w:tcPr>
          <w:p>
            <w:pPr>
              <w:pStyle w:val="TAC"/>
              <w:rPr>
                <w:ins w:id="75" w:author="作成者"/>
                <w:lang w:val="fi-FI"/>
              </w:rPr>
            </w:pPr>
            <w:ins w:id="76" w:author="作成者">
              <w:r>
                <w:rPr>
                  <w:lang w:val="fi-FI"/>
                </w:rPr>
                <w:t>11</w:t>
              </w:r>
            </w:ins>
          </w:p>
        </w:tc>
        <w:tc>
          <w:tcPr>
            <w:tcW w:w="2340" w:type="dxa"/>
            <w:vAlign w:val="center"/>
          </w:tcPr>
          <w:p>
            <w:pPr>
              <w:pStyle w:val="TAC"/>
              <w:rPr>
                <w:ins w:id="77" w:author="作成者"/>
              </w:rPr>
            </w:pPr>
            <w:ins w:id="78" w:author="作成者">
              <w:r>
                <w:rPr>
                  <w:rFonts w:cs="Arial" w:hint="eastAsia"/>
                  <w:szCs w:val="18"/>
                </w:rPr>
                <w:t>0</w:t>
              </w:r>
              <w:r>
                <w:rPr>
                  <w:rFonts w:cs="Arial"/>
                  <w:szCs w:val="18"/>
                </w:rPr>
                <w:t>.9</w:t>
              </w:r>
            </w:ins>
          </w:p>
        </w:tc>
      </w:tr>
      <w:tr>
        <w:trPr>
          <w:jc w:val="center"/>
          <w:ins w:id="79" w:author="作成者"/>
        </w:trPr>
        <w:tc>
          <w:tcPr>
            <w:tcW w:w="1563" w:type="dxa"/>
            <w:vMerge/>
            <w:vAlign w:val="center"/>
          </w:tcPr>
          <w:p>
            <w:pPr>
              <w:pStyle w:val="TAC"/>
              <w:rPr>
                <w:ins w:id="80" w:author="作成者"/>
              </w:rPr>
            </w:pPr>
          </w:p>
        </w:tc>
        <w:tc>
          <w:tcPr>
            <w:tcW w:w="2049" w:type="dxa"/>
            <w:vAlign w:val="center"/>
          </w:tcPr>
          <w:p>
            <w:pPr>
              <w:pStyle w:val="TAC"/>
              <w:rPr>
                <w:ins w:id="81" w:author="作成者"/>
                <w:lang w:val="fi-FI"/>
              </w:rPr>
            </w:pPr>
            <w:ins w:id="82" w:author="作成者">
              <w:r>
                <w:rPr>
                  <w:lang w:val="fi-FI"/>
                </w:rPr>
                <w:t>n77</w:t>
              </w:r>
            </w:ins>
          </w:p>
        </w:tc>
        <w:tc>
          <w:tcPr>
            <w:tcW w:w="2340" w:type="dxa"/>
            <w:vAlign w:val="center"/>
          </w:tcPr>
          <w:p>
            <w:pPr>
              <w:pStyle w:val="TAC"/>
              <w:rPr>
                <w:ins w:id="83" w:author="作成者"/>
              </w:rPr>
            </w:pPr>
            <w:ins w:id="84" w:author="作成者">
              <w:r>
                <w:rPr>
                  <w:rFonts w:cs="Arial" w:hint="eastAsia"/>
                  <w:szCs w:val="18"/>
                </w:rPr>
                <w:t>0</w:t>
              </w:r>
              <w:r>
                <w:rPr>
                  <w:rFonts w:cs="Arial"/>
                  <w:szCs w:val="18"/>
                </w:rPr>
                <w:t>.8</w:t>
              </w:r>
            </w:ins>
          </w:p>
        </w:tc>
      </w:tr>
    </w:tbl>
    <w:p>
      <w:pPr>
        <w:rPr>
          <w:ins w:id="85" w:author="作成者"/>
        </w:rPr>
      </w:pPr>
    </w:p>
    <w:p>
      <w:pPr>
        <w:pStyle w:val="TH"/>
        <w:rPr>
          <w:ins w:id="86" w:author="作成者"/>
        </w:rPr>
      </w:pPr>
      <w:ins w:id="87" w:author="作成者">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88" w:author="作成者"/>
        </w:trPr>
        <w:tc>
          <w:tcPr>
            <w:tcW w:w="1535" w:type="dxa"/>
            <w:vAlign w:val="center"/>
          </w:tcPr>
          <w:p>
            <w:pPr>
              <w:pStyle w:val="TAH"/>
              <w:rPr>
                <w:ins w:id="89" w:author="作成者"/>
              </w:rPr>
            </w:pPr>
            <w:ins w:id="90" w:author="作成者">
              <w:r>
                <w:rPr>
                  <w:rFonts w:cs="Arial"/>
                </w:rPr>
                <w:t>EN-DC band</w:t>
              </w:r>
            </w:ins>
          </w:p>
        </w:tc>
        <w:tc>
          <w:tcPr>
            <w:tcW w:w="2049" w:type="dxa"/>
            <w:vAlign w:val="center"/>
          </w:tcPr>
          <w:p>
            <w:pPr>
              <w:pStyle w:val="TAH"/>
              <w:rPr>
                <w:ins w:id="91" w:author="作成者"/>
              </w:rPr>
            </w:pPr>
            <w:ins w:id="92" w:author="作成者">
              <w:r>
                <w:t>E-UTRA and NR Band</w:t>
              </w:r>
            </w:ins>
          </w:p>
        </w:tc>
        <w:tc>
          <w:tcPr>
            <w:tcW w:w="2340" w:type="dxa"/>
            <w:vAlign w:val="center"/>
          </w:tcPr>
          <w:p>
            <w:pPr>
              <w:pStyle w:val="TAH"/>
              <w:rPr>
                <w:ins w:id="93" w:author="作成者"/>
              </w:rPr>
            </w:pPr>
            <w:ins w:id="94" w:author="作成者">
              <w:r>
                <w:rPr>
                  <w:rFonts w:cs="Arial"/>
                </w:rPr>
                <w:t>ΔR</w:t>
              </w:r>
              <w:r>
                <w:rPr>
                  <w:rFonts w:cs="Arial"/>
                  <w:vertAlign w:val="subscript"/>
                </w:rPr>
                <w:t>IB,c</w:t>
              </w:r>
              <w:r>
                <w:rPr>
                  <w:rFonts w:cs="Arial"/>
                </w:rPr>
                <w:t xml:space="preserve"> (dB)</w:t>
              </w:r>
            </w:ins>
          </w:p>
        </w:tc>
      </w:tr>
      <w:tr>
        <w:trPr>
          <w:jc w:val="center"/>
          <w:ins w:id="95" w:author="作成者"/>
        </w:trPr>
        <w:tc>
          <w:tcPr>
            <w:tcW w:w="1535" w:type="dxa"/>
            <w:vMerge w:val="restart"/>
            <w:vAlign w:val="center"/>
          </w:tcPr>
          <w:p>
            <w:pPr>
              <w:pStyle w:val="TAC"/>
              <w:rPr>
                <w:ins w:id="96" w:author="作成者"/>
              </w:rPr>
            </w:pPr>
            <w:ins w:id="97" w:author="作成者">
              <w:r>
                <w:t>DC_3-8-11_n77</w:t>
              </w:r>
            </w:ins>
          </w:p>
        </w:tc>
        <w:tc>
          <w:tcPr>
            <w:tcW w:w="2049" w:type="dxa"/>
            <w:vAlign w:val="center"/>
          </w:tcPr>
          <w:p>
            <w:pPr>
              <w:pStyle w:val="TAC"/>
              <w:rPr>
                <w:ins w:id="98" w:author="作成者"/>
              </w:rPr>
            </w:pPr>
            <w:ins w:id="99" w:author="作成者">
              <w:r>
                <w:rPr>
                  <w:rFonts w:hint="eastAsia"/>
                </w:rPr>
                <w:t>3</w:t>
              </w:r>
            </w:ins>
          </w:p>
        </w:tc>
        <w:tc>
          <w:tcPr>
            <w:tcW w:w="2340" w:type="dxa"/>
            <w:vAlign w:val="center"/>
          </w:tcPr>
          <w:p>
            <w:pPr>
              <w:pStyle w:val="TAC"/>
              <w:rPr>
                <w:ins w:id="100" w:author="作成者"/>
              </w:rPr>
            </w:pPr>
            <w:ins w:id="101" w:author="作成者">
              <w:r>
                <w:rPr>
                  <w:rFonts w:cs="Arial" w:hint="eastAsia"/>
                  <w:szCs w:val="18"/>
                </w:rPr>
                <w:t>0</w:t>
              </w:r>
              <w:r>
                <w:rPr>
                  <w:rFonts w:cs="Arial"/>
                  <w:szCs w:val="18"/>
                </w:rPr>
                <w:t>.3</w:t>
              </w:r>
            </w:ins>
          </w:p>
        </w:tc>
      </w:tr>
      <w:tr>
        <w:trPr>
          <w:jc w:val="center"/>
          <w:ins w:id="102" w:author="作成者"/>
        </w:trPr>
        <w:tc>
          <w:tcPr>
            <w:tcW w:w="1535" w:type="dxa"/>
            <w:vMerge/>
            <w:vAlign w:val="center"/>
          </w:tcPr>
          <w:p>
            <w:pPr>
              <w:pStyle w:val="TAC"/>
              <w:rPr>
                <w:ins w:id="103" w:author="作成者"/>
              </w:rPr>
            </w:pPr>
          </w:p>
        </w:tc>
        <w:tc>
          <w:tcPr>
            <w:tcW w:w="2049" w:type="dxa"/>
            <w:vAlign w:val="center"/>
          </w:tcPr>
          <w:p>
            <w:pPr>
              <w:pStyle w:val="TAC"/>
              <w:rPr>
                <w:ins w:id="104" w:author="作成者"/>
              </w:rPr>
            </w:pPr>
            <w:ins w:id="105" w:author="作成者">
              <w:r>
                <w:rPr>
                  <w:rFonts w:hint="eastAsia"/>
                </w:rPr>
                <w:t>8</w:t>
              </w:r>
            </w:ins>
          </w:p>
        </w:tc>
        <w:tc>
          <w:tcPr>
            <w:tcW w:w="2340" w:type="dxa"/>
            <w:vAlign w:val="center"/>
          </w:tcPr>
          <w:p>
            <w:pPr>
              <w:pStyle w:val="TAC"/>
              <w:rPr>
                <w:ins w:id="106" w:author="作成者"/>
              </w:rPr>
            </w:pPr>
            <w:ins w:id="107" w:author="作成者">
              <w:r>
                <w:rPr>
                  <w:rFonts w:cs="Arial" w:hint="eastAsia"/>
                  <w:szCs w:val="18"/>
                </w:rPr>
                <w:t>0</w:t>
              </w:r>
              <w:r>
                <w:rPr>
                  <w:rFonts w:cs="Arial"/>
                  <w:szCs w:val="18"/>
                </w:rPr>
                <w:t>.2</w:t>
              </w:r>
            </w:ins>
          </w:p>
        </w:tc>
      </w:tr>
      <w:tr>
        <w:trPr>
          <w:jc w:val="center"/>
          <w:ins w:id="108" w:author="作成者"/>
        </w:trPr>
        <w:tc>
          <w:tcPr>
            <w:tcW w:w="1535" w:type="dxa"/>
            <w:vMerge/>
            <w:vAlign w:val="center"/>
          </w:tcPr>
          <w:p>
            <w:pPr>
              <w:pStyle w:val="TAC"/>
              <w:rPr>
                <w:ins w:id="109" w:author="作成者"/>
              </w:rPr>
            </w:pPr>
          </w:p>
        </w:tc>
        <w:tc>
          <w:tcPr>
            <w:tcW w:w="2049" w:type="dxa"/>
            <w:vAlign w:val="center"/>
          </w:tcPr>
          <w:p>
            <w:pPr>
              <w:pStyle w:val="TAC"/>
              <w:rPr>
                <w:ins w:id="110" w:author="作成者"/>
                <w:lang w:val="fi-FI"/>
              </w:rPr>
            </w:pPr>
            <w:ins w:id="111" w:author="作成者">
              <w:r>
                <w:rPr>
                  <w:rFonts w:hint="eastAsia"/>
                  <w:lang w:val="fi-FI"/>
                </w:rPr>
                <w:t>1</w:t>
              </w:r>
              <w:r>
                <w:rPr>
                  <w:lang w:val="fi-FI"/>
                </w:rPr>
                <w:t>1</w:t>
              </w:r>
            </w:ins>
          </w:p>
        </w:tc>
        <w:tc>
          <w:tcPr>
            <w:tcW w:w="2340" w:type="dxa"/>
            <w:vAlign w:val="center"/>
          </w:tcPr>
          <w:p>
            <w:pPr>
              <w:pStyle w:val="TAC"/>
              <w:rPr>
                <w:ins w:id="112" w:author="作成者"/>
              </w:rPr>
            </w:pPr>
            <w:ins w:id="113" w:author="作成者">
              <w:r>
                <w:rPr>
                  <w:rFonts w:cs="Arial" w:hint="eastAsia"/>
                  <w:szCs w:val="18"/>
                </w:rPr>
                <w:t>0</w:t>
              </w:r>
              <w:r>
                <w:rPr>
                  <w:rFonts w:cs="Arial"/>
                  <w:szCs w:val="18"/>
                </w:rPr>
                <w:t>.5</w:t>
              </w:r>
            </w:ins>
          </w:p>
        </w:tc>
      </w:tr>
      <w:tr>
        <w:trPr>
          <w:jc w:val="center"/>
          <w:ins w:id="114" w:author="作成者"/>
        </w:trPr>
        <w:tc>
          <w:tcPr>
            <w:tcW w:w="1535" w:type="dxa"/>
            <w:vMerge/>
            <w:vAlign w:val="center"/>
          </w:tcPr>
          <w:p>
            <w:pPr>
              <w:pStyle w:val="TAC"/>
              <w:rPr>
                <w:ins w:id="115" w:author="作成者"/>
              </w:rPr>
            </w:pPr>
          </w:p>
        </w:tc>
        <w:tc>
          <w:tcPr>
            <w:tcW w:w="2049" w:type="dxa"/>
            <w:vAlign w:val="center"/>
          </w:tcPr>
          <w:p>
            <w:pPr>
              <w:pStyle w:val="TAC"/>
              <w:rPr>
                <w:ins w:id="116" w:author="作成者"/>
                <w:lang w:val="fi-FI"/>
              </w:rPr>
            </w:pPr>
            <w:ins w:id="117" w:author="作成者">
              <w:r>
                <w:rPr>
                  <w:lang w:val="fi-FI"/>
                </w:rPr>
                <w:t>n77</w:t>
              </w:r>
            </w:ins>
          </w:p>
        </w:tc>
        <w:tc>
          <w:tcPr>
            <w:tcW w:w="2340" w:type="dxa"/>
            <w:vAlign w:val="center"/>
          </w:tcPr>
          <w:p>
            <w:pPr>
              <w:pStyle w:val="TAC"/>
              <w:rPr>
                <w:ins w:id="118" w:author="作成者"/>
              </w:rPr>
            </w:pPr>
            <w:ins w:id="119" w:author="作成者">
              <w:r>
                <w:rPr>
                  <w:rFonts w:cs="Arial" w:hint="eastAsia"/>
                  <w:szCs w:val="18"/>
                </w:rPr>
                <w:t>0</w:t>
              </w:r>
              <w:r>
                <w:rPr>
                  <w:rFonts w:cs="Arial"/>
                  <w:szCs w:val="18"/>
                </w:rPr>
                <w:t>.5</w:t>
              </w:r>
            </w:ins>
          </w:p>
        </w:tc>
      </w:tr>
    </w:tbl>
    <w:p>
      <w:pPr>
        <w:rPr>
          <w:ins w:id="120" w:author="作成者"/>
          <w:rFonts w:ascii="Times New Roman" w:hAnsi="Times New Roman" w:cs="Times New Roman"/>
          <w:sz w:val="20"/>
          <w:szCs w:val="21"/>
        </w:rPr>
      </w:pPr>
    </w:p>
    <w:p>
      <w:pPr>
        <w:jc w:val="center"/>
        <w:rPr>
          <w:ins w:id="121" w:author="作成者"/>
          <w:b/>
          <w:color w:val="00B050"/>
          <w:sz w:val="22"/>
          <w:lang w:eastAsia="zh-CN"/>
        </w:rPr>
      </w:pPr>
    </w:p>
    <w:p>
      <w:pPr>
        <w:keepNext/>
        <w:keepLines/>
        <w:spacing w:before="120"/>
        <w:ind w:left="1134" w:hanging="1134"/>
        <w:outlineLvl w:val="2"/>
        <w:rPr>
          <w:ins w:id="122" w:author="作成者"/>
          <w:rFonts w:ascii="Arial" w:hAnsi="Arial" w:cs="Arial"/>
          <w:sz w:val="28"/>
          <w:szCs w:val="28"/>
        </w:rPr>
      </w:pPr>
      <w:bookmarkStart w:id="123" w:name="_Toc527980809"/>
      <w:bookmarkStart w:id="124" w:name="_Toc527981968"/>
      <w:ins w:id="125"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23"/>
        <w:bookmarkEnd w:id="124"/>
      </w:ins>
    </w:p>
    <w:p>
      <w:pPr>
        <w:rPr>
          <w:ins w:id="126" w:author="作成者"/>
          <w:rFonts w:ascii="Times New Roman" w:hAnsi="Times New Roman" w:cs="Times New Roman"/>
          <w:sz w:val="20"/>
          <w:szCs w:val="21"/>
          <w:lang w:eastAsia="zh-CN"/>
        </w:rPr>
      </w:pPr>
      <w:ins w:id="127"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DC_3-</w:t>
        </w:r>
        <w:r>
          <w:rPr>
            <w:rFonts w:ascii="Times New Roman" w:hAnsi="Times New Roman" w:cs="Times New Roman"/>
            <w:sz w:val="20"/>
            <w:szCs w:val="21"/>
            <w:lang w:eastAsia="zh-CN"/>
          </w:rPr>
          <w:t>8-11</w:t>
        </w:r>
        <w:r>
          <w:rPr>
            <w:rFonts w:ascii="Times New Roman" w:hAnsi="Times New Roman" w:cs="Times New Roman"/>
            <w:sz w:val="20"/>
            <w:szCs w:val="21"/>
          </w:rPr>
          <w:t xml:space="preserve">_n77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DC_3-8_n77, DC_3-11_n77 and DC_8-11_n77. </w:t>
        </w:r>
      </w:ins>
    </w:p>
    <w:p>
      <w:pPr>
        <w:rPr>
          <w:ins w:id="128" w:author="作成者"/>
          <w:rFonts w:ascii="Times New Roman" w:hAnsi="Times New Roman" w:cs="Times New Roman"/>
          <w:sz w:val="20"/>
          <w:szCs w:val="21"/>
          <w:lang w:eastAsia="zh-CN"/>
        </w:rPr>
      </w:pPr>
      <w:ins w:id="129"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30"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419</Words>
  <Characters>2390</Characters>
  <Application>Microsoft Office Word</Application>
  <DocSecurity>0</DocSecurity>
  <Lines>19</Lines>
  <Paragraphs>5</Paragraphs>
  <ScaleCrop>false</ScaleCrop>
  <Manager/>
  <Company/>
  <LinksUpToDate>false</LinksUpToDate>
  <CharactersWithSpaces>2804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2020-10-23T05:40:00Z</dcterms:modified>
  <cp:category/>
</cp:coreProperties>
</file>