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38DF5A2" w:rsidR="001E41F3" w:rsidRDefault="001E41F3">
      <w:pPr>
        <w:pStyle w:val="CRCoverPage"/>
        <w:tabs>
          <w:tab w:val="right" w:pos="9639"/>
        </w:tabs>
        <w:spacing w:after="0"/>
        <w:rPr>
          <w:b/>
          <w:i/>
          <w:noProof/>
          <w:sz w:val="28"/>
        </w:rPr>
      </w:pPr>
      <w:r>
        <w:rPr>
          <w:b/>
          <w:noProof/>
          <w:sz w:val="24"/>
        </w:rPr>
        <w:t>3GPP TSG-</w:t>
      </w:r>
      <w:r w:rsidR="007C5680">
        <w:fldChar w:fldCharType="begin"/>
      </w:r>
      <w:r w:rsidR="007C5680">
        <w:instrText xml:space="preserve"> DOCPROPERTY  TSG/WGRef  \* MERGEFORMAT </w:instrText>
      </w:r>
      <w:r w:rsidR="007C5680">
        <w:fldChar w:fldCharType="separate"/>
      </w:r>
      <w:r w:rsidR="00FE6F6E">
        <w:rPr>
          <w:b/>
          <w:noProof/>
          <w:sz w:val="24"/>
        </w:rPr>
        <w:t>RAN WG4</w:t>
      </w:r>
      <w:r w:rsidR="007C5680">
        <w:rPr>
          <w:b/>
          <w:noProof/>
          <w:sz w:val="24"/>
        </w:rPr>
        <w:fldChar w:fldCharType="end"/>
      </w:r>
      <w:r w:rsidR="00C66BA2">
        <w:rPr>
          <w:b/>
          <w:noProof/>
          <w:sz w:val="24"/>
        </w:rPr>
        <w:t xml:space="preserve"> </w:t>
      </w:r>
      <w:r>
        <w:rPr>
          <w:b/>
          <w:noProof/>
          <w:sz w:val="24"/>
        </w:rPr>
        <w:t>Meeting #</w:t>
      </w:r>
      <w:r w:rsidR="007C5680">
        <w:fldChar w:fldCharType="begin"/>
      </w:r>
      <w:r w:rsidR="007C5680">
        <w:instrText xml:space="preserve"> DOCPROPERTY  MtgSeq  \* MERGEFORMAT </w:instrText>
      </w:r>
      <w:r w:rsidR="007C5680">
        <w:fldChar w:fldCharType="separate"/>
      </w:r>
      <w:r w:rsidR="00FE6F6E">
        <w:rPr>
          <w:b/>
          <w:noProof/>
          <w:sz w:val="24"/>
        </w:rPr>
        <w:t>97-e</w:t>
      </w:r>
      <w:r w:rsidR="007C5680">
        <w:rPr>
          <w:b/>
          <w:noProof/>
          <w:sz w:val="24"/>
        </w:rPr>
        <w:fldChar w:fldCharType="end"/>
      </w:r>
      <w:r w:rsidR="00EA3179">
        <w:fldChar w:fldCharType="begin"/>
      </w:r>
      <w:r w:rsidR="00EA3179">
        <w:instrText xml:space="preserve"> DOCPROPERTY  MtgTitle  \* MERGEFORMAT </w:instrText>
      </w:r>
      <w:r w:rsidR="00EA3179">
        <w:fldChar w:fldCharType="end"/>
      </w:r>
      <w:r>
        <w:rPr>
          <w:b/>
          <w:i/>
          <w:noProof/>
          <w:sz w:val="28"/>
        </w:rPr>
        <w:tab/>
      </w:r>
      <w:r w:rsidR="007C5680">
        <w:fldChar w:fldCharType="begin"/>
      </w:r>
      <w:r w:rsidR="007C5680">
        <w:instrText xml:space="preserve"> DOCPROPERTY  Tdoc#  \* MERGEFORMAT </w:instrText>
      </w:r>
      <w:r w:rsidR="007C5680">
        <w:fldChar w:fldCharType="separate"/>
      </w:r>
      <w:r w:rsidR="00FE6F6E">
        <w:rPr>
          <w:b/>
          <w:i/>
          <w:noProof/>
          <w:sz w:val="28"/>
        </w:rPr>
        <w:t>R4-201</w:t>
      </w:r>
      <w:r w:rsidR="00FC4EB2">
        <w:rPr>
          <w:b/>
          <w:i/>
          <w:noProof/>
          <w:sz w:val="28"/>
        </w:rPr>
        <w:t>4310</w:t>
      </w:r>
      <w:r w:rsidR="007C5680">
        <w:rPr>
          <w:b/>
          <w:i/>
          <w:noProof/>
          <w:sz w:val="28"/>
        </w:rPr>
        <w:fldChar w:fldCharType="end"/>
      </w:r>
    </w:p>
    <w:p w14:paraId="7CB45193" w14:textId="7B60B415" w:rsidR="001E41F3" w:rsidRDefault="007C5680" w:rsidP="005E2C44">
      <w:pPr>
        <w:pStyle w:val="CRCoverPage"/>
        <w:outlineLvl w:val="0"/>
        <w:rPr>
          <w:b/>
          <w:noProof/>
          <w:sz w:val="24"/>
        </w:rPr>
      </w:pPr>
      <w:r>
        <w:fldChar w:fldCharType="begin"/>
      </w:r>
      <w:r>
        <w:instrText xml:space="preserve"> DOCPROPERTY  Location  \* MERGEFORMAT </w:instrText>
      </w:r>
      <w:r>
        <w:fldChar w:fldCharType="separate"/>
      </w:r>
      <w:r w:rsidR="00FE6F6E">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E6F6E">
        <w:rPr>
          <w:b/>
          <w:noProof/>
          <w:sz w:val="24"/>
        </w:rPr>
        <w:t>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E6F6E">
        <w:rPr>
          <w:b/>
          <w:noProof/>
          <w:sz w:val="24"/>
        </w:rPr>
        <w:t>13,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D5E6C" w:rsidR="001E41F3" w:rsidRPr="00410371" w:rsidRDefault="007C5680" w:rsidP="00E13F3D">
            <w:pPr>
              <w:pStyle w:val="CRCoverPage"/>
              <w:spacing w:after="0"/>
              <w:jc w:val="right"/>
              <w:rPr>
                <w:b/>
                <w:noProof/>
                <w:sz w:val="28"/>
              </w:rPr>
            </w:pPr>
            <w:r>
              <w:fldChar w:fldCharType="begin"/>
            </w:r>
            <w:r>
              <w:instrText xml:space="preserve"> DOCPROPERTY  Spec#  \* MERGEFORMAT </w:instrText>
            </w:r>
            <w:r>
              <w:fldChar w:fldCharType="separate"/>
            </w:r>
            <w:r w:rsidR="00FE6F6E">
              <w:rPr>
                <w:b/>
                <w:noProof/>
                <w:sz w:val="28"/>
              </w:rPr>
              <w:t>38.10</w:t>
            </w:r>
            <w:r w:rsidR="00FC4EB2">
              <w:rPr>
                <w:b/>
                <w:noProof/>
                <w:sz w:val="28"/>
              </w:rPr>
              <w:t>1-</w:t>
            </w:r>
            <w:r w:rsidR="00821F2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D58E15" w:rsidR="001E41F3" w:rsidRPr="00410371" w:rsidRDefault="007C5680" w:rsidP="00547111">
            <w:pPr>
              <w:pStyle w:val="CRCoverPage"/>
              <w:spacing w:after="0"/>
              <w:rPr>
                <w:noProof/>
              </w:rPr>
            </w:pPr>
            <w:r>
              <w:fldChar w:fldCharType="begin"/>
            </w:r>
            <w:r>
              <w:instrText xml:space="preserve"> DOCPROPERTY  Cr#  \* MERGEFORMAT </w:instrText>
            </w:r>
            <w:r>
              <w:fldChar w:fldCharType="separate"/>
            </w:r>
            <w:r w:rsidR="00FC4EB2">
              <w:rPr>
                <w:b/>
                <w:noProof/>
                <w:sz w:val="28"/>
              </w:rPr>
              <w:t>0361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8E448D" w:rsidR="001E41F3" w:rsidRPr="00410371" w:rsidRDefault="007C5680" w:rsidP="00E13F3D">
            <w:pPr>
              <w:pStyle w:val="CRCoverPage"/>
              <w:spacing w:after="0"/>
              <w:jc w:val="center"/>
              <w:rPr>
                <w:b/>
                <w:noProof/>
              </w:rPr>
            </w:pPr>
            <w:r>
              <w:fldChar w:fldCharType="begin"/>
            </w:r>
            <w:r>
              <w:instrText xml:space="preserve"> DOCPROPERTY  Revision  \* MERGEFORMAT </w:instrText>
            </w:r>
            <w:r>
              <w:fldChar w:fldCharType="separate"/>
            </w:r>
            <w:r w:rsidR="00FE6F6E">
              <w:rPr>
                <w:b/>
                <w:noProof/>
                <w:sz w:val="28"/>
              </w:rPr>
              <w:t>-</w:t>
            </w:r>
            <w:r w:rsidR="00FE6F6E" w:rsidRPr="00410371">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F3C18E" w:rsidR="001E41F3" w:rsidRPr="00410371" w:rsidRDefault="007C5680">
            <w:pPr>
              <w:pStyle w:val="CRCoverPage"/>
              <w:spacing w:after="0"/>
              <w:jc w:val="center"/>
              <w:rPr>
                <w:noProof/>
                <w:sz w:val="28"/>
              </w:rPr>
            </w:pPr>
            <w:r>
              <w:fldChar w:fldCharType="begin"/>
            </w:r>
            <w:r>
              <w:instrText xml:space="preserve"> DOCPROPERTY  Version  \* MERGEFORMAT </w:instrText>
            </w:r>
            <w:r>
              <w:fldChar w:fldCharType="separate"/>
            </w:r>
            <w:r w:rsidR="00FE6F6E">
              <w:rPr>
                <w:b/>
                <w:noProof/>
                <w:sz w:val="28"/>
              </w:rPr>
              <w:t>1</w:t>
            </w:r>
            <w:r w:rsidR="00A95278">
              <w:rPr>
                <w:b/>
                <w:noProof/>
                <w:sz w:val="28"/>
              </w:rPr>
              <w:t>6</w:t>
            </w:r>
            <w:r w:rsidR="00FE6F6E">
              <w:rPr>
                <w:b/>
                <w:noProof/>
                <w:sz w:val="28"/>
              </w:rPr>
              <w:t>.</w:t>
            </w:r>
            <w:r w:rsidR="00A95278">
              <w:rPr>
                <w:b/>
                <w:noProof/>
                <w:sz w:val="28"/>
              </w:rPr>
              <w:t>5</w:t>
            </w:r>
            <w:r w:rsidR="00FE6F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551F8F" w:rsidR="00F25D98" w:rsidRDefault="00A9527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A8628C" w:rsidR="00F25D98" w:rsidRDefault="00F25D98" w:rsidP="001E41F3">
            <w:pPr>
              <w:pStyle w:val="CRCoverPage"/>
              <w:spacing w:after="0"/>
              <w:jc w:val="center"/>
              <w:rPr>
                <w:b/>
                <w:caps/>
                <w:noProof/>
                <w:lang w:eastAsia="ja-JP"/>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E96B5" w:rsidR="001E41F3" w:rsidRDefault="007C5680">
            <w:pPr>
              <w:pStyle w:val="CRCoverPage"/>
              <w:spacing w:after="0"/>
              <w:ind w:left="100"/>
              <w:rPr>
                <w:noProof/>
                <w:lang w:eastAsia="ja-JP"/>
              </w:rPr>
            </w:pPr>
            <w:r>
              <w:fldChar w:fldCharType="begin"/>
            </w:r>
            <w:r>
              <w:instrText xml:space="preserve"> DOCPROPERTY  CrTitle  \* MERGEFORMAT </w:instrText>
            </w:r>
            <w:r>
              <w:fldChar w:fldCharType="separate"/>
            </w:r>
            <w:r w:rsidR="002D715D">
              <w:t>C</w:t>
            </w:r>
            <w:r w:rsidR="00A95278">
              <w:t>larification of additional spurious emission</w:t>
            </w:r>
            <w:r w:rsidR="00CD7B26">
              <w:t xml:space="preserve"> requirements </w:t>
            </w:r>
            <w:r w:rsidR="002D715D">
              <w:t>o</w:t>
            </w:r>
            <w:r w:rsidR="00A95278">
              <w:t xml:space="preserve">n Inter-band </w:t>
            </w:r>
            <w:r w:rsidR="00487BAE">
              <w:t>EN-DC</w:t>
            </w:r>
            <w:r>
              <w:fldChar w:fldCharType="end"/>
            </w:r>
            <w:r w:rsidR="001B52B6">
              <w:rPr>
                <w:rFonts w:hint="eastAsia"/>
                <w:lang w:eastAsia="ja-JP"/>
              </w:rPr>
              <w:t>(</w:t>
            </w:r>
            <w:r w:rsidR="001B52B6">
              <w:rPr>
                <w:lang w:eastAsia="ja-JP"/>
              </w:rPr>
              <w:t>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337E08" w:rsidR="001E41F3" w:rsidRDefault="007C5680">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ED28AE">
              <w:rPr>
                <w:noProof/>
              </w:rPr>
              <w:t>oftBank Corp.</w:t>
            </w:r>
            <w:r>
              <w:rPr>
                <w:noProof/>
              </w:rPr>
              <w:fldChar w:fldCharType="end"/>
            </w:r>
            <w:r w:rsidR="00CD7B26">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6EDAE" w:rsidR="001E41F3" w:rsidRDefault="007C5680" w:rsidP="00547111">
            <w:pPr>
              <w:pStyle w:val="CRCoverPage"/>
              <w:spacing w:after="0"/>
              <w:ind w:left="100"/>
              <w:rPr>
                <w:noProof/>
              </w:rPr>
            </w:pPr>
            <w:r>
              <w:fldChar w:fldCharType="begin"/>
            </w:r>
            <w:r>
              <w:instrText xml:space="preserve"> DOCPROPERTY  SourceIfTsg  \* MERGEFORMAT </w:instrText>
            </w:r>
            <w:r>
              <w:fldChar w:fldCharType="separate"/>
            </w:r>
            <w:r w:rsidR="00ED28A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A1F2B6" w:rsidR="001E41F3" w:rsidRDefault="007C5680">
            <w:pPr>
              <w:pStyle w:val="CRCoverPage"/>
              <w:spacing w:after="0"/>
              <w:ind w:left="100"/>
              <w:rPr>
                <w:noProof/>
              </w:rPr>
            </w:pPr>
            <w:r>
              <w:fldChar w:fldCharType="begin"/>
            </w:r>
            <w:r>
              <w:instrText xml:space="preserve"> DOCPROPERTY  RelatedWis  \* MERGEFORMAT </w:instrText>
            </w:r>
            <w:r>
              <w:fldChar w:fldCharType="separate"/>
            </w:r>
            <w:r w:rsidR="00B73A3C">
              <w:rPr>
                <w:noProof/>
              </w:rPr>
              <w:t>NR_newRAT_core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19CE9" w:rsidR="001E41F3" w:rsidRDefault="007C5680">
            <w:pPr>
              <w:pStyle w:val="CRCoverPage"/>
              <w:spacing w:after="0"/>
              <w:ind w:left="100"/>
              <w:rPr>
                <w:noProof/>
              </w:rPr>
            </w:pPr>
            <w:r>
              <w:fldChar w:fldCharType="begin"/>
            </w:r>
            <w:r>
              <w:instrText xml:space="preserve"> DOCPROPERTY  ResDate  \* MERGEFORMAT </w:instrText>
            </w:r>
            <w:r>
              <w:fldChar w:fldCharType="separate"/>
            </w:r>
            <w:r w:rsidR="00B73A3C">
              <w:rPr>
                <w:noProof/>
              </w:rPr>
              <w:t>2020-10-1</w:t>
            </w:r>
            <w:r w:rsidR="000F0829">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8BA86" w:rsidR="001E41F3" w:rsidRDefault="00A9527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AB3882" w:rsidR="001E41F3" w:rsidRDefault="007C568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73A3C">
              <w:rPr>
                <w:noProof/>
              </w:rPr>
              <w:t>-1</w:t>
            </w:r>
            <w:r w:rsidR="00A9527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87B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6080C" w:rsidR="001E41F3" w:rsidRDefault="005161E5">
            <w:pPr>
              <w:pStyle w:val="CRCoverPage"/>
              <w:spacing w:after="0"/>
              <w:ind w:left="100"/>
              <w:rPr>
                <w:noProof/>
              </w:rPr>
            </w:pPr>
            <w:r>
              <w:rPr>
                <w:noProof/>
              </w:rPr>
              <w:t xml:space="preserve">As </w:t>
            </w:r>
            <w:r w:rsidR="00A95278">
              <w:rPr>
                <w:noProof/>
              </w:rPr>
              <w:t xml:space="preserve">current UE co-ex table for </w:t>
            </w:r>
            <w:r w:rsidR="00896884">
              <w:rPr>
                <w:noProof/>
              </w:rPr>
              <w:t>I</w:t>
            </w:r>
            <w:r w:rsidR="00A95278">
              <w:rPr>
                <w:noProof/>
              </w:rPr>
              <w:t xml:space="preserve">nter-band </w:t>
            </w:r>
            <w:r w:rsidR="00487BAE">
              <w:rPr>
                <w:noProof/>
              </w:rPr>
              <w:t>EN-DC</w:t>
            </w:r>
            <w:r w:rsidR="00695352">
              <w:rPr>
                <w:noProof/>
              </w:rPr>
              <w:t xml:space="preserve">(Table </w:t>
            </w:r>
            <w:r w:rsidR="00487BAE" w:rsidRPr="00AF2F9A">
              <w:rPr>
                <w:noProof/>
              </w:rPr>
              <w:t>6.5B.3.3.2-1</w:t>
            </w:r>
            <w:r w:rsidR="00695352">
              <w:rPr>
                <w:noProof/>
              </w:rPr>
              <w:t>)</w:t>
            </w:r>
            <w:r w:rsidR="00A95278">
              <w:rPr>
                <w:noProof/>
              </w:rPr>
              <w:t xml:space="preserve"> only specifies </w:t>
            </w:r>
            <w:r w:rsidR="00695352">
              <w:rPr>
                <w:noProof/>
              </w:rPr>
              <w:t>general</w:t>
            </w:r>
            <w:r w:rsidR="00A95278">
              <w:rPr>
                <w:noProof/>
              </w:rPr>
              <w:t xml:space="preserve"> spurious emission, applicability of additional requirements</w:t>
            </w:r>
            <w:r w:rsidR="00695352">
              <w:rPr>
                <w:noProof/>
              </w:rPr>
              <w:t xml:space="preserve"> </w:t>
            </w:r>
            <w:r w:rsidR="00A95278">
              <w:rPr>
                <w:noProof/>
              </w:rPr>
              <w:t>(using NS_XX) has not been clearly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48F78F" w:rsidR="001E41F3" w:rsidRDefault="00A95278">
            <w:pPr>
              <w:pStyle w:val="CRCoverPage"/>
              <w:spacing w:after="0"/>
              <w:ind w:left="100"/>
              <w:rPr>
                <w:noProof/>
                <w:lang w:eastAsia="ja-JP"/>
              </w:rPr>
            </w:pPr>
            <w:r>
              <w:rPr>
                <w:noProof/>
                <w:lang w:eastAsia="ja-JP"/>
              </w:rPr>
              <w:t>Conditions to apply additional spurious requirement</w:t>
            </w:r>
            <w:r w:rsidR="00896884">
              <w:rPr>
                <w:noProof/>
                <w:lang w:eastAsia="ja-JP"/>
              </w:rPr>
              <w:t>s</w:t>
            </w:r>
            <w:r>
              <w:rPr>
                <w:noProof/>
                <w:lang w:eastAsia="ja-JP"/>
              </w:rPr>
              <w:t xml:space="preserve">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5EAAA" w:rsidR="001E41F3" w:rsidRDefault="00A95278">
            <w:pPr>
              <w:pStyle w:val="CRCoverPage"/>
              <w:spacing w:after="0"/>
              <w:ind w:left="100"/>
              <w:rPr>
                <w:noProof/>
                <w:lang w:eastAsia="ja-JP"/>
              </w:rPr>
            </w:pPr>
            <w:r>
              <w:rPr>
                <w:noProof/>
                <w:lang w:eastAsia="ja-JP"/>
              </w:rPr>
              <w:t xml:space="preserve">The applicability of additional </w:t>
            </w:r>
            <w:r w:rsidR="00896884">
              <w:rPr>
                <w:noProof/>
                <w:lang w:eastAsia="ja-JP"/>
              </w:rPr>
              <w:t>requirement remains unclear</w:t>
            </w:r>
            <w:r w:rsidR="005161E5">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FD77B" w:rsidR="001E41F3" w:rsidRDefault="00A95278">
            <w:pPr>
              <w:pStyle w:val="CRCoverPage"/>
              <w:spacing w:after="0"/>
              <w:ind w:left="100"/>
              <w:rPr>
                <w:noProof/>
                <w:lang w:eastAsia="ja-JP"/>
              </w:rPr>
            </w:pPr>
            <w:r>
              <w:rPr>
                <w:noProof/>
                <w:lang w:eastAsia="ja-JP"/>
              </w:rPr>
              <w:t>6.5</w:t>
            </w:r>
            <w:r w:rsidR="00487BAE">
              <w:rPr>
                <w:noProof/>
                <w:lang w:eastAsia="ja-JP"/>
              </w:rPr>
              <w:t>B.4</w:t>
            </w:r>
            <w:r w:rsidR="000F0829">
              <w:rPr>
                <w:noProof/>
                <w:lang w:eastAsia="ja-JP"/>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79749F"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B08A5E" w:rsidR="001E41F3" w:rsidRDefault="00CE1B5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D7658D" w:rsidR="001E41F3" w:rsidRDefault="005161E5">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FAF36" w:rsidR="001E41F3" w:rsidRDefault="005161E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A1020E0" w:rsidR="001E41F3" w:rsidRDefault="001E41F3">
      <w:pPr>
        <w:rPr>
          <w:noProof/>
        </w:rPr>
      </w:pPr>
    </w:p>
    <w:p w14:paraId="7830D204" w14:textId="38A3B5EA" w:rsidR="00B54231" w:rsidRPr="00045C87" w:rsidRDefault="007342C2" w:rsidP="00B54231">
      <w:pPr>
        <w:rPr>
          <w:b/>
          <w:bCs/>
          <w:noProof/>
          <w:color w:val="0070C0"/>
          <w:sz w:val="32"/>
          <w:szCs w:val="32"/>
          <w:lang w:eastAsia="ja-JP"/>
        </w:rPr>
      </w:pPr>
      <w:bookmarkStart w:id="1" w:name="_Hlk47076736"/>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bookmarkEnd w:id="1"/>
    </w:p>
    <w:p w14:paraId="7F7273A2" w14:textId="77777777" w:rsidR="00AF2F9A" w:rsidRPr="00AF2F9A" w:rsidRDefault="00AF2F9A" w:rsidP="00AF2F9A">
      <w:pPr>
        <w:keepNext/>
        <w:keepLines/>
        <w:spacing w:before="120"/>
        <w:ind w:left="1134" w:hanging="1134"/>
        <w:outlineLvl w:val="2"/>
        <w:rPr>
          <w:rFonts w:ascii="Arial" w:eastAsia="SimSun" w:hAnsi="Arial"/>
          <w:sz w:val="28"/>
        </w:rPr>
      </w:pPr>
      <w:bookmarkStart w:id="2" w:name="_Toc21351687"/>
      <w:bookmarkStart w:id="3" w:name="_Toc29807269"/>
      <w:bookmarkStart w:id="4" w:name="_Toc36648983"/>
      <w:bookmarkStart w:id="5" w:name="_Toc36651708"/>
      <w:bookmarkStart w:id="6" w:name="_Toc37256642"/>
      <w:bookmarkStart w:id="7" w:name="_Toc37256983"/>
      <w:bookmarkStart w:id="8" w:name="_Toc45890713"/>
      <w:bookmarkStart w:id="9" w:name="_Toc45891937"/>
      <w:bookmarkStart w:id="10" w:name="_Toc45892347"/>
      <w:bookmarkStart w:id="11" w:name="_Toc45892757"/>
      <w:bookmarkStart w:id="12" w:name="_Toc52353171"/>
      <w:bookmarkStart w:id="13" w:name="_Toc53174994"/>
      <w:r w:rsidRPr="00AF2F9A">
        <w:rPr>
          <w:rFonts w:ascii="Arial" w:eastAsia="SimSun" w:hAnsi="Arial"/>
          <w:sz w:val="28"/>
        </w:rPr>
        <w:t>6.5B.4</w:t>
      </w:r>
      <w:r w:rsidRPr="00AF2F9A">
        <w:rPr>
          <w:rFonts w:ascii="Arial" w:eastAsia="SimSun" w:hAnsi="Arial"/>
          <w:sz w:val="28"/>
        </w:rPr>
        <w:tab/>
        <w:t>Additional spurious emissions</w:t>
      </w:r>
      <w:bookmarkEnd w:id="2"/>
      <w:bookmarkEnd w:id="3"/>
      <w:bookmarkEnd w:id="4"/>
      <w:bookmarkEnd w:id="5"/>
      <w:bookmarkEnd w:id="6"/>
      <w:bookmarkEnd w:id="7"/>
      <w:bookmarkEnd w:id="8"/>
      <w:bookmarkEnd w:id="9"/>
      <w:bookmarkEnd w:id="10"/>
      <w:bookmarkEnd w:id="11"/>
      <w:bookmarkEnd w:id="12"/>
      <w:bookmarkEnd w:id="13"/>
    </w:p>
    <w:p w14:paraId="64CB1984" w14:textId="77777777" w:rsidR="00AF2F9A" w:rsidRPr="00AF2F9A" w:rsidRDefault="00AF2F9A" w:rsidP="00AF2F9A">
      <w:pPr>
        <w:keepNext/>
        <w:keepLines/>
        <w:spacing w:before="120"/>
        <w:ind w:left="1418" w:hanging="1418"/>
        <w:outlineLvl w:val="3"/>
        <w:rPr>
          <w:rFonts w:ascii="Arial" w:eastAsia="SimSun" w:hAnsi="Arial"/>
          <w:sz w:val="24"/>
        </w:rPr>
      </w:pPr>
      <w:bookmarkStart w:id="14" w:name="_Toc21351688"/>
      <w:bookmarkStart w:id="15" w:name="_Toc29807270"/>
      <w:bookmarkStart w:id="16" w:name="_Toc36648984"/>
      <w:bookmarkStart w:id="17" w:name="_Toc36651709"/>
      <w:bookmarkStart w:id="18" w:name="_Toc37256643"/>
      <w:bookmarkStart w:id="19" w:name="_Toc37256984"/>
      <w:bookmarkStart w:id="20" w:name="_Toc45890714"/>
      <w:bookmarkStart w:id="21" w:name="_Toc45891938"/>
      <w:bookmarkStart w:id="22" w:name="_Toc45892348"/>
      <w:bookmarkStart w:id="23" w:name="_Toc45892758"/>
      <w:bookmarkStart w:id="24" w:name="_Toc52353172"/>
      <w:bookmarkStart w:id="25" w:name="_Toc53174995"/>
      <w:r w:rsidRPr="00AF2F9A">
        <w:rPr>
          <w:rFonts w:ascii="Arial" w:eastAsia="SimSun" w:hAnsi="Arial"/>
          <w:sz w:val="24"/>
        </w:rPr>
        <w:t>6.5B.4.1</w:t>
      </w:r>
      <w:r w:rsidRPr="00AF2F9A">
        <w:rPr>
          <w:rFonts w:ascii="Arial" w:eastAsia="SimSun" w:hAnsi="Arial"/>
          <w:sz w:val="24"/>
        </w:rPr>
        <w:tab/>
        <w:t>General</w:t>
      </w:r>
      <w:bookmarkEnd w:id="14"/>
      <w:bookmarkEnd w:id="15"/>
      <w:bookmarkEnd w:id="16"/>
      <w:bookmarkEnd w:id="17"/>
      <w:bookmarkEnd w:id="18"/>
      <w:bookmarkEnd w:id="19"/>
      <w:bookmarkEnd w:id="20"/>
      <w:bookmarkEnd w:id="21"/>
      <w:bookmarkEnd w:id="22"/>
      <w:bookmarkEnd w:id="23"/>
      <w:bookmarkEnd w:id="24"/>
      <w:bookmarkEnd w:id="25"/>
    </w:p>
    <w:p w14:paraId="5E9ECCF8" w14:textId="77777777" w:rsidR="00AF2F9A" w:rsidRPr="00AF2F9A" w:rsidRDefault="00AF2F9A" w:rsidP="00AF2F9A">
      <w:pPr>
        <w:overflowPunct w:val="0"/>
        <w:autoSpaceDE w:val="0"/>
        <w:autoSpaceDN w:val="0"/>
        <w:adjustRightInd w:val="0"/>
        <w:textAlignment w:val="baseline"/>
        <w:rPr>
          <w:rFonts w:eastAsia="Times New Roman"/>
          <w:lang w:eastAsia="ko-KR"/>
        </w:rPr>
      </w:pPr>
      <w:r w:rsidRPr="00AF2F9A">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D2A3524" w14:textId="4ED966A4" w:rsidR="00AF2F9A" w:rsidRDefault="00AF2F9A" w:rsidP="00AF2F9A">
      <w:pPr>
        <w:keepLines/>
        <w:ind w:left="1135" w:hanging="851"/>
        <w:rPr>
          <w:ins w:id="26" w:author="Kihara Kenichi" w:date="2020-10-19T10:01:00Z"/>
          <w:rFonts w:eastAsia="SimSun"/>
        </w:rPr>
      </w:pPr>
      <w:r w:rsidRPr="00AF2F9A">
        <w:rPr>
          <w:rFonts w:eastAsia="SimSun"/>
        </w:rPr>
        <w:t>NOTE:</w:t>
      </w:r>
      <w:r w:rsidRPr="00AF2F9A">
        <w:rPr>
          <w:rFonts w:eastAsia="SimSun"/>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CEBB023" w14:textId="11B902F1" w:rsidR="00AF2F9A" w:rsidRDefault="00AF2F9A" w:rsidP="00AF2F9A">
      <w:pPr>
        <w:rPr>
          <w:ins w:id="27" w:author="Kihara Kenichi" w:date="2020-10-19T10:02:00Z"/>
          <w:noProof/>
          <w:lang w:eastAsia="ja-JP"/>
        </w:rPr>
      </w:pPr>
      <w:ins w:id="28" w:author="Kihara Kenichi" w:date="2020-10-19T10:06:00Z">
        <w:r>
          <w:rPr>
            <w:noProof/>
            <w:lang w:eastAsia="ja-JP"/>
          </w:rPr>
          <w:t>Unless otherwise</w:t>
        </w:r>
      </w:ins>
      <w:ins w:id="29" w:author="Kihara Kenichi" w:date="2020-10-19T10:11:00Z">
        <w:r w:rsidR="00487BAE">
          <w:rPr>
            <w:noProof/>
            <w:lang w:eastAsia="ja-JP"/>
          </w:rPr>
          <w:t xml:space="preserve"> </w:t>
        </w:r>
      </w:ins>
      <w:ins w:id="30" w:author="Kihara Kenichi" w:date="2020-10-19T10:14:00Z">
        <w:r w:rsidR="00487BAE">
          <w:rPr>
            <w:noProof/>
            <w:lang w:eastAsia="ja-JP"/>
          </w:rPr>
          <w:t>stated</w:t>
        </w:r>
      </w:ins>
      <w:ins w:id="31" w:author="Kihara Kenichi" w:date="2020-10-19T10:06:00Z">
        <w:r>
          <w:rPr>
            <w:noProof/>
            <w:lang w:eastAsia="ja-JP"/>
          </w:rPr>
          <w:t>,</w:t>
        </w:r>
      </w:ins>
      <w:ins w:id="32" w:author="Kihara Kenichi" w:date="2020-10-19T10:07:00Z">
        <w:r>
          <w:rPr>
            <w:noProof/>
            <w:lang w:eastAsia="ja-JP"/>
          </w:rPr>
          <w:t xml:space="preserve"> f</w:t>
        </w:r>
      </w:ins>
      <w:ins w:id="33" w:author="Kihara Kenichi" w:date="2020-10-19T10:03:00Z">
        <w:r w:rsidRPr="00AF2F9A">
          <w:rPr>
            <w:noProof/>
            <w:lang w:eastAsia="ja-JP"/>
          </w:rPr>
          <w:t xml:space="preserve">or inter-band EN-DC with uplink assigned to one </w:t>
        </w:r>
      </w:ins>
      <w:ins w:id="34" w:author="Kihara Kenichi" w:date="2020-10-20T08:39:00Z">
        <w:r w:rsidR="00D378D9">
          <w:rPr>
            <w:noProof/>
            <w:lang w:eastAsia="ja-JP"/>
          </w:rPr>
          <w:t>E-UTRA</w:t>
        </w:r>
      </w:ins>
      <w:ins w:id="35" w:author="Kihara Kenichi" w:date="2020-10-19T10:03:00Z">
        <w:r w:rsidRPr="00AF2F9A">
          <w:rPr>
            <w:noProof/>
            <w:lang w:eastAsia="ja-JP"/>
          </w:rPr>
          <w:t xml:space="preserve"> band and one NR band</w:t>
        </w:r>
      </w:ins>
      <w:ins w:id="36" w:author="Kihara Kenichi" w:date="2020-10-19T10:02:00Z">
        <w:r>
          <w:rPr>
            <w:noProof/>
            <w:lang w:eastAsia="ja-JP"/>
          </w:rPr>
          <w:t>, the requirements for additional spurious emissions apply when one of the bands in a combination is subject to an additional spurious emission requirement</w:t>
        </w:r>
      </w:ins>
      <w:ins w:id="37" w:author="Kihara Kenichi" w:date="2020-10-19T10:15:00Z">
        <w:r w:rsidR="00487BAE">
          <w:rPr>
            <w:noProof/>
            <w:lang w:eastAsia="ja-JP"/>
          </w:rPr>
          <w:t xml:space="preserve"> (i.e.</w:t>
        </w:r>
      </w:ins>
      <w:ins w:id="38" w:author="Kihara Kenichi" w:date="2020-10-19T10:23:00Z">
        <w:r w:rsidR="003E4A55">
          <w:rPr>
            <w:noProof/>
            <w:lang w:eastAsia="ja-JP"/>
          </w:rPr>
          <w:t xml:space="preserve"> </w:t>
        </w:r>
      </w:ins>
      <w:bookmarkStart w:id="39" w:name="_Hlk53995529"/>
      <w:ins w:id="40" w:author="Kihara Kenichi" w:date="2020-10-19T10:25:00Z">
        <w:r w:rsidR="003E4A55">
          <w:rPr>
            <w:noProof/>
            <w:lang w:eastAsia="ja-JP"/>
          </w:rPr>
          <w:t xml:space="preserve">in </w:t>
        </w:r>
      </w:ins>
      <w:ins w:id="41" w:author="Kihara Kenichi" w:date="2020-10-19T10:24:00Z">
        <w:r w:rsidR="003E4A55">
          <w:rPr>
            <w:noProof/>
            <w:lang w:eastAsia="ja-JP"/>
          </w:rPr>
          <w:t xml:space="preserve">clause </w:t>
        </w:r>
      </w:ins>
      <w:ins w:id="42" w:author="Kihara Kenichi" w:date="2020-10-19T12:17:00Z">
        <w:r w:rsidR="00B916F2">
          <w:rPr>
            <w:noProof/>
            <w:lang w:eastAsia="ja-JP"/>
          </w:rPr>
          <w:t>6.6.3.3</w:t>
        </w:r>
      </w:ins>
      <w:ins w:id="43" w:author="Kihara Kenichi" w:date="2020-10-19T10:24:00Z">
        <w:r w:rsidR="003E4A55">
          <w:rPr>
            <w:noProof/>
            <w:lang w:eastAsia="ja-JP"/>
          </w:rPr>
          <w:t xml:space="preserve"> of </w:t>
        </w:r>
      </w:ins>
      <w:ins w:id="44" w:author="Kihara Kenichi" w:date="2020-10-19T12:12:00Z">
        <w:r w:rsidR="00B916F2">
          <w:rPr>
            <w:noProof/>
            <w:lang w:eastAsia="ja-JP"/>
          </w:rPr>
          <w:t>TS</w:t>
        </w:r>
      </w:ins>
      <w:ins w:id="45" w:author="Kihara Kenichi" w:date="2020-10-19T10:24:00Z">
        <w:r w:rsidR="003E4A55">
          <w:rPr>
            <w:noProof/>
            <w:lang w:eastAsia="ja-JP"/>
          </w:rPr>
          <w:t>36.101</w:t>
        </w:r>
      </w:ins>
      <w:ins w:id="46" w:author="Kihara Kenichi" w:date="2020-10-19T12:12:00Z">
        <w:r w:rsidR="00B916F2">
          <w:rPr>
            <w:noProof/>
            <w:lang w:eastAsia="ja-JP"/>
          </w:rPr>
          <w:t>[4]</w:t>
        </w:r>
      </w:ins>
      <w:ins w:id="47" w:author="Kihara Kenichi" w:date="2020-10-19T10:24:00Z">
        <w:r w:rsidR="003E4A55">
          <w:rPr>
            <w:noProof/>
            <w:lang w:eastAsia="ja-JP"/>
          </w:rPr>
          <w:t xml:space="preserve"> or </w:t>
        </w:r>
      </w:ins>
      <w:bookmarkEnd w:id="39"/>
      <w:ins w:id="48" w:author="Kihara Kenichi" w:date="2020-10-19T10:23:00Z">
        <w:r w:rsidR="003E4A55">
          <w:rPr>
            <w:noProof/>
            <w:lang w:eastAsia="ja-JP"/>
          </w:rPr>
          <w:t xml:space="preserve">clause 6.5.3.3 of </w:t>
        </w:r>
      </w:ins>
      <w:ins w:id="49" w:author="Kihara Kenichi" w:date="2020-10-19T12:12:00Z">
        <w:r w:rsidR="00B916F2">
          <w:rPr>
            <w:noProof/>
            <w:lang w:eastAsia="ja-JP"/>
          </w:rPr>
          <w:t>TS</w:t>
        </w:r>
      </w:ins>
      <w:ins w:id="50" w:author="Kihara Kenichi" w:date="2020-10-19T10:24:00Z">
        <w:r w:rsidR="003E4A55">
          <w:rPr>
            <w:noProof/>
            <w:lang w:eastAsia="ja-JP"/>
          </w:rPr>
          <w:t>38.</w:t>
        </w:r>
      </w:ins>
      <w:ins w:id="51" w:author="Kihara Kenichi" w:date="2020-10-19T10:23:00Z">
        <w:r w:rsidR="003E4A55">
          <w:rPr>
            <w:noProof/>
            <w:lang w:eastAsia="ja-JP"/>
          </w:rPr>
          <w:t>101-1</w:t>
        </w:r>
      </w:ins>
      <w:ins w:id="52" w:author="Kihara Kenichi" w:date="2020-10-19T12:12:00Z">
        <w:r w:rsidR="00B916F2">
          <w:rPr>
            <w:noProof/>
            <w:lang w:eastAsia="ja-JP"/>
          </w:rPr>
          <w:t>[2]</w:t>
        </w:r>
      </w:ins>
      <w:ins w:id="53" w:author="Kihara Kenichi" w:date="2020-10-19T10:15:00Z">
        <w:r w:rsidR="00487BAE">
          <w:rPr>
            <w:noProof/>
            <w:lang w:eastAsia="ja-JP"/>
          </w:rPr>
          <w:t>)</w:t>
        </w:r>
      </w:ins>
      <w:ins w:id="54" w:author="Kihara Kenichi" w:date="2020-10-19T10:12:00Z">
        <w:r w:rsidR="00487BAE">
          <w:rPr>
            <w:noProof/>
            <w:lang w:eastAsia="ja-JP"/>
          </w:rPr>
          <w:t xml:space="preserve"> </w:t>
        </w:r>
      </w:ins>
      <w:ins w:id="55" w:author="Kihara Kenichi" w:date="2020-10-19T10:02:00Z">
        <w:r>
          <w:rPr>
            <w:noProof/>
            <w:lang w:eastAsia="ja-JP"/>
          </w:rPr>
          <w:t>and the other</w:t>
        </w:r>
      </w:ins>
      <w:ins w:id="56" w:author="Kihara Kenichi" w:date="2020-10-19T10:04:00Z">
        <w:r>
          <w:rPr>
            <w:noProof/>
            <w:lang w:eastAsia="ja-JP"/>
          </w:rPr>
          <w:t xml:space="preserve"> </w:t>
        </w:r>
      </w:ins>
      <w:ins w:id="57" w:author="Kihara Kenichi" w:date="2020-10-19T10:02:00Z">
        <w:r>
          <w:rPr>
            <w:noProof/>
            <w:lang w:eastAsia="ja-JP"/>
          </w:rPr>
          <w:t xml:space="preserve">band shall also protect the same band or range </w:t>
        </w:r>
      </w:ins>
      <w:ins w:id="58" w:author="Kihara Kenichi" w:date="2020-10-19T10:12:00Z">
        <w:r w:rsidR="00487BAE">
          <w:rPr>
            <w:noProof/>
            <w:lang w:eastAsia="ja-JP"/>
          </w:rPr>
          <w:t xml:space="preserve">in the </w:t>
        </w:r>
      </w:ins>
      <w:ins w:id="59" w:author="Kihara Kenichi" w:date="2020-10-19T10:23:00Z">
        <w:r w:rsidR="003E4A55">
          <w:rPr>
            <w:noProof/>
            <w:lang w:eastAsia="ja-JP"/>
          </w:rPr>
          <w:t>s</w:t>
        </w:r>
      </w:ins>
      <w:ins w:id="60" w:author="Kihara Kenichi" w:date="2020-10-19T10:22:00Z">
        <w:r w:rsidR="003E4A55">
          <w:rPr>
            <w:noProof/>
            <w:lang w:eastAsia="ja-JP"/>
          </w:rPr>
          <w:t xml:space="preserve">purious emission for UE co-existence </w:t>
        </w:r>
      </w:ins>
      <w:ins w:id="61" w:author="Kihara Kenichi" w:date="2020-10-19T10:13:00Z">
        <w:r w:rsidR="00487BAE">
          <w:rPr>
            <w:noProof/>
            <w:lang w:eastAsia="ja-JP"/>
          </w:rPr>
          <w:t>requirement</w:t>
        </w:r>
      </w:ins>
      <w:ins w:id="62" w:author="Kihara Kenichi" w:date="2020-10-19T10:15:00Z">
        <w:r w:rsidR="00487BAE">
          <w:rPr>
            <w:noProof/>
            <w:lang w:eastAsia="ja-JP"/>
          </w:rPr>
          <w:t xml:space="preserve"> (i.e.</w:t>
        </w:r>
      </w:ins>
      <w:ins w:id="63" w:author="Kihara Kenichi" w:date="2020-10-19T10:25:00Z">
        <w:r w:rsidR="003E4A55" w:rsidRPr="003E4A55">
          <w:rPr>
            <w:noProof/>
            <w:lang w:eastAsia="ja-JP"/>
          </w:rPr>
          <w:t xml:space="preserve"> </w:t>
        </w:r>
        <w:r w:rsidR="003E4A55">
          <w:rPr>
            <w:noProof/>
            <w:lang w:eastAsia="ja-JP"/>
          </w:rPr>
          <w:t xml:space="preserve">in </w:t>
        </w:r>
        <w:r w:rsidR="003E4A55" w:rsidRPr="003E4A55">
          <w:rPr>
            <w:noProof/>
            <w:lang w:eastAsia="ja-JP"/>
          </w:rPr>
          <w:t>clause</w:t>
        </w:r>
      </w:ins>
      <w:ins w:id="64" w:author="Kihara Kenichi" w:date="2020-10-19T12:18:00Z">
        <w:r w:rsidR="00B916F2">
          <w:rPr>
            <w:noProof/>
            <w:lang w:eastAsia="ja-JP"/>
          </w:rPr>
          <w:t xml:space="preserve"> 6.6.3.2</w:t>
        </w:r>
      </w:ins>
      <w:ins w:id="65" w:author="Kihara Kenichi" w:date="2020-10-19T10:25:00Z">
        <w:r w:rsidR="003E4A55" w:rsidRPr="003E4A55">
          <w:rPr>
            <w:noProof/>
            <w:lang w:eastAsia="ja-JP"/>
          </w:rPr>
          <w:t xml:space="preserve"> of </w:t>
        </w:r>
      </w:ins>
      <w:ins w:id="66" w:author="Kihara Kenichi" w:date="2020-10-19T12:13:00Z">
        <w:r w:rsidR="00B916F2">
          <w:rPr>
            <w:noProof/>
            <w:lang w:eastAsia="ja-JP"/>
          </w:rPr>
          <w:t>TS</w:t>
        </w:r>
      </w:ins>
      <w:ins w:id="67" w:author="Kihara Kenichi" w:date="2020-10-19T10:25:00Z">
        <w:r w:rsidR="003E4A55" w:rsidRPr="003E4A55">
          <w:rPr>
            <w:noProof/>
            <w:lang w:eastAsia="ja-JP"/>
          </w:rPr>
          <w:t>36.101</w:t>
        </w:r>
      </w:ins>
      <w:ins w:id="68" w:author="Kihara Kenichi" w:date="2020-10-19T12:13:00Z">
        <w:r w:rsidR="00B916F2">
          <w:rPr>
            <w:noProof/>
            <w:lang w:eastAsia="ja-JP"/>
          </w:rPr>
          <w:t>[4]</w:t>
        </w:r>
      </w:ins>
      <w:ins w:id="69" w:author="Kihara Kenichi" w:date="2020-10-19T10:22:00Z">
        <w:r w:rsidR="003E4A55">
          <w:rPr>
            <w:noProof/>
            <w:lang w:eastAsia="ja-JP"/>
          </w:rPr>
          <w:t xml:space="preserve"> </w:t>
        </w:r>
      </w:ins>
      <w:ins w:id="70" w:author="Kihara Kenichi" w:date="2020-10-19T10:24:00Z">
        <w:r w:rsidR="003E4A55">
          <w:rPr>
            <w:noProof/>
            <w:lang w:eastAsia="ja-JP"/>
          </w:rPr>
          <w:t xml:space="preserve">or </w:t>
        </w:r>
      </w:ins>
      <w:ins w:id="71" w:author="Kihara Kenichi" w:date="2020-10-19T10:23:00Z">
        <w:r w:rsidR="003E4A55">
          <w:rPr>
            <w:noProof/>
            <w:lang w:eastAsia="ja-JP"/>
          </w:rPr>
          <w:t xml:space="preserve">clause </w:t>
        </w:r>
      </w:ins>
      <w:ins w:id="72" w:author="Kihara Kenichi" w:date="2020-10-19T10:22:00Z">
        <w:r w:rsidR="003E4A55">
          <w:rPr>
            <w:noProof/>
            <w:lang w:eastAsia="ja-JP"/>
          </w:rPr>
          <w:t xml:space="preserve">6.5.3.2 of </w:t>
        </w:r>
      </w:ins>
      <w:ins w:id="73" w:author="Kihara Kenichi" w:date="2020-10-19T12:13:00Z">
        <w:r w:rsidR="00B916F2">
          <w:rPr>
            <w:noProof/>
            <w:lang w:eastAsia="ja-JP"/>
          </w:rPr>
          <w:t>TS38.</w:t>
        </w:r>
      </w:ins>
      <w:ins w:id="74" w:author="Kihara Kenichi" w:date="2020-10-19T10:22:00Z">
        <w:r w:rsidR="003E4A55">
          <w:rPr>
            <w:noProof/>
            <w:lang w:eastAsia="ja-JP"/>
          </w:rPr>
          <w:t>101-1</w:t>
        </w:r>
      </w:ins>
      <w:ins w:id="75" w:author="Kihara Kenichi" w:date="2020-10-19T12:13:00Z">
        <w:r w:rsidR="00B916F2">
          <w:rPr>
            <w:noProof/>
            <w:lang w:eastAsia="ja-JP"/>
          </w:rPr>
          <w:t>[2]</w:t>
        </w:r>
      </w:ins>
      <w:ins w:id="76" w:author="Kihara Kenichi" w:date="2020-10-19T10:15:00Z">
        <w:r w:rsidR="00487BAE">
          <w:rPr>
            <w:noProof/>
            <w:lang w:eastAsia="ja-JP"/>
          </w:rPr>
          <w:t>)</w:t>
        </w:r>
      </w:ins>
      <w:ins w:id="77" w:author="Kihara Kenichi" w:date="2020-10-19T10:02:00Z">
        <w:r>
          <w:rPr>
            <w:noProof/>
            <w:lang w:eastAsia="ja-JP"/>
          </w:rPr>
          <w:t xml:space="preserve">, with the indication of the relevant network signalling(NS) in the former band. </w:t>
        </w:r>
      </w:ins>
    </w:p>
    <w:p w14:paraId="05437A39" w14:textId="77777777" w:rsidR="00AF2F9A" w:rsidRPr="00AF2F9A" w:rsidRDefault="00AF2F9A" w:rsidP="00AF2F9A">
      <w:pPr>
        <w:keepLines/>
        <w:ind w:left="1135" w:hanging="851"/>
        <w:rPr>
          <w:rFonts w:eastAsia="SimSun"/>
        </w:rPr>
      </w:pPr>
    </w:p>
    <w:p w14:paraId="274560E6" w14:textId="77777777" w:rsidR="00AF2F9A" w:rsidRPr="00AF2F9A" w:rsidRDefault="00AF2F9A" w:rsidP="00AF2F9A">
      <w:pPr>
        <w:keepNext/>
        <w:keepLines/>
        <w:spacing w:before="120"/>
        <w:ind w:left="1418" w:hanging="1418"/>
        <w:outlineLvl w:val="3"/>
        <w:rPr>
          <w:rFonts w:ascii="Arial" w:eastAsia="SimSun" w:hAnsi="Arial"/>
          <w:sz w:val="24"/>
        </w:rPr>
      </w:pPr>
      <w:bookmarkStart w:id="78" w:name="_Toc21351689"/>
      <w:bookmarkStart w:id="79" w:name="_Toc29807271"/>
      <w:bookmarkStart w:id="80" w:name="_Toc36648985"/>
      <w:bookmarkStart w:id="81" w:name="_Toc36651710"/>
      <w:bookmarkStart w:id="82" w:name="_Toc37256644"/>
      <w:bookmarkStart w:id="83" w:name="_Toc37256985"/>
      <w:bookmarkStart w:id="84" w:name="_Toc45890715"/>
      <w:bookmarkStart w:id="85" w:name="_Toc45891939"/>
      <w:bookmarkStart w:id="86" w:name="_Toc45892349"/>
      <w:bookmarkStart w:id="87" w:name="_Toc45892759"/>
      <w:bookmarkStart w:id="88" w:name="_Toc52353173"/>
      <w:bookmarkStart w:id="89" w:name="_Toc53174996"/>
      <w:r w:rsidRPr="00AF2F9A">
        <w:rPr>
          <w:rFonts w:ascii="Arial" w:eastAsia="SimSun" w:hAnsi="Arial"/>
          <w:sz w:val="24"/>
        </w:rPr>
        <w:t>6.5B.</w:t>
      </w:r>
      <w:r w:rsidRPr="00AF2F9A">
        <w:rPr>
          <w:rFonts w:ascii="Arial" w:eastAsia="SimSun" w:hAnsi="Arial"/>
          <w:sz w:val="22"/>
        </w:rPr>
        <w:t>4.1.1</w:t>
      </w:r>
      <w:r w:rsidRPr="00AF2F9A">
        <w:rPr>
          <w:rFonts w:ascii="Arial" w:eastAsia="SimSun" w:hAnsi="Arial"/>
          <w:sz w:val="24"/>
        </w:rPr>
        <w:tab/>
        <w:t>Minimum requirement (network signalled value "NS_04")</w:t>
      </w:r>
      <w:bookmarkEnd w:id="78"/>
      <w:bookmarkEnd w:id="79"/>
      <w:bookmarkEnd w:id="80"/>
      <w:bookmarkEnd w:id="81"/>
      <w:bookmarkEnd w:id="82"/>
      <w:bookmarkEnd w:id="83"/>
      <w:bookmarkEnd w:id="84"/>
      <w:bookmarkEnd w:id="85"/>
      <w:bookmarkEnd w:id="86"/>
      <w:bookmarkEnd w:id="87"/>
      <w:bookmarkEnd w:id="88"/>
      <w:bookmarkEnd w:id="89"/>
    </w:p>
    <w:p w14:paraId="2BA32196" w14:textId="77777777" w:rsidR="00AF2F9A" w:rsidRPr="00AF2F9A" w:rsidRDefault="00AF2F9A" w:rsidP="00AF2F9A">
      <w:pPr>
        <w:overflowPunct w:val="0"/>
        <w:autoSpaceDE w:val="0"/>
        <w:autoSpaceDN w:val="0"/>
        <w:adjustRightInd w:val="0"/>
        <w:ind w:right="334"/>
        <w:textAlignment w:val="baseline"/>
        <w:rPr>
          <w:rFonts w:eastAsia="Times New Roman"/>
          <w:lang w:eastAsia="ko-KR"/>
        </w:rPr>
      </w:pPr>
      <w:r w:rsidRPr="00AF2F9A">
        <w:rPr>
          <w:rFonts w:eastAsia="Times New Roman"/>
          <w:lang w:eastAsia="ko-KR"/>
        </w:rPr>
        <w:t>When "NS 04" is indicated in the cell, the power of any UE emission shall not exceed the levels specified in Table 6.5B.4.1.1-1. This requirement</w:t>
      </w:r>
      <w:r w:rsidRPr="00AF2F9A">
        <w:rPr>
          <w:rFonts w:eastAsia="Times New Roman" w:cs="v5.0.0"/>
          <w:snapToGrid w:val="0"/>
          <w:lang w:eastAsia="ko-KR"/>
        </w:rPr>
        <w:t xml:space="preserve"> also applies for the frequency ranges that are less than </w:t>
      </w:r>
      <w:r w:rsidRPr="00AF2F9A">
        <w:rPr>
          <w:rFonts w:eastAsia="Times New Roman"/>
          <w:lang w:eastAsia="ko-KR"/>
        </w:rPr>
        <w:t>F</w:t>
      </w:r>
      <w:r w:rsidRPr="00AF2F9A">
        <w:rPr>
          <w:rFonts w:eastAsia="Times New Roman"/>
          <w:vertAlign w:val="subscript"/>
          <w:lang w:eastAsia="ko-KR"/>
        </w:rPr>
        <w:t>OOB</w:t>
      </w:r>
      <w:r w:rsidRPr="00AF2F9A">
        <w:rPr>
          <w:rFonts w:eastAsia="Times New Roman"/>
          <w:lang w:eastAsia="ko-KR"/>
        </w:rPr>
        <w:t xml:space="preserve"> (MHz) in Table 6.6.3.1-1 from the edge of the channel bandwidth.</w:t>
      </w:r>
    </w:p>
    <w:p w14:paraId="2C4C3CA7" w14:textId="77777777" w:rsidR="00AF2F9A" w:rsidRPr="00AF2F9A" w:rsidRDefault="00AF2F9A" w:rsidP="00AF2F9A">
      <w:pPr>
        <w:keepNext/>
        <w:keepLines/>
        <w:spacing w:before="60"/>
        <w:jc w:val="center"/>
        <w:rPr>
          <w:rFonts w:ascii="Arial" w:eastAsia="SimSun" w:hAnsi="Arial"/>
          <w:b/>
        </w:rPr>
      </w:pPr>
      <w:r w:rsidRPr="00AF2F9A">
        <w:rPr>
          <w:rFonts w:ascii="Arial" w:eastAsia="SimSun" w:hAnsi="Arial"/>
          <w:b/>
        </w:rPr>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AF2F9A" w:rsidRPr="00AF2F9A" w14:paraId="3A438A85" w14:textId="77777777" w:rsidTr="00A237BB">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03BF9F40" w14:textId="77777777" w:rsidR="00AF2F9A" w:rsidRPr="00AF2F9A" w:rsidRDefault="00AF2F9A" w:rsidP="00AF2F9A">
            <w:pPr>
              <w:keepNext/>
              <w:keepLines/>
              <w:spacing w:after="0"/>
              <w:jc w:val="center"/>
              <w:rPr>
                <w:rFonts w:ascii="Arial" w:eastAsia="SimSun" w:hAnsi="Arial"/>
                <w:b/>
                <w:sz w:val="18"/>
              </w:rPr>
            </w:pPr>
            <w:r w:rsidRPr="00AF2F9A">
              <w:rPr>
                <w:rFonts w:ascii="Arial" w:eastAsia="SimSun" w:hAnsi="Arial"/>
                <w:b/>
                <w:sz w:val="18"/>
              </w:rPr>
              <w:t>Frequency band</w:t>
            </w:r>
          </w:p>
          <w:p w14:paraId="694CFFC9" w14:textId="77777777" w:rsidR="00AF2F9A" w:rsidRPr="00AF2F9A" w:rsidRDefault="00AF2F9A" w:rsidP="00AF2F9A">
            <w:pPr>
              <w:keepNext/>
              <w:keepLines/>
              <w:spacing w:after="0"/>
              <w:jc w:val="center"/>
              <w:rPr>
                <w:rFonts w:ascii="Arial" w:eastAsia="SimSun" w:hAnsi="Arial"/>
                <w:b/>
                <w:sz w:val="18"/>
              </w:rPr>
            </w:pPr>
            <w:r w:rsidRPr="00AF2F9A">
              <w:rPr>
                <w:rFonts w:ascii="Arial" w:eastAsia="SimSun" w:hAnsi="Arial"/>
                <w:b/>
                <w:sz w:val="18"/>
              </w:rPr>
              <w:t>(MHz)</w:t>
            </w:r>
          </w:p>
        </w:tc>
        <w:tc>
          <w:tcPr>
            <w:tcW w:w="2505" w:type="dxa"/>
            <w:tcBorders>
              <w:top w:val="single" w:sz="4" w:space="0" w:color="auto"/>
              <w:left w:val="single" w:sz="4" w:space="0" w:color="auto"/>
              <w:right w:val="single" w:sz="4" w:space="0" w:color="auto"/>
            </w:tcBorders>
            <w:hideMark/>
          </w:tcPr>
          <w:p w14:paraId="49FDC24C" w14:textId="77777777" w:rsidR="00AF2F9A" w:rsidRPr="00AF2F9A" w:rsidRDefault="00AF2F9A" w:rsidP="00AF2F9A">
            <w:pPr>
              <w:keepNext/>
              <w:keepLines/>
              <w:spacing w:after="0"/>
              <w:jc w:val="center"/>
              <w:rPr>
                <w:rFonts w:ascii="Arial" w:eastAsia="SimSun" w:hAnsi="Arial"/>
                <w:b/>
                <w:sz w:val="18"/>
              </w:rPr>
            </w:pPr>
            <w:r w:rsidRPr="00AF2F9A">
              <w:rPr>
                <w:rFonts w:ascii="Arial" w:eastAsia="SimSun" w:hAnsi="Arial"/>
                <w:b/>
                <w:sz w:val="18"/>
              </w:rPr>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2713B640" w14:textId="77777777" w:rsidR="00AF2F9A" w:rsidRPr="00AF2F9A" w:rsidRDefault="00AF2F9A" w:rsidP="00AF2F9A">
            <w:pPr>
              <w:keepNext/>
              <w:keepLines/>
              <w:spacing w:after="0"/>
              <w:jc w:val="center"/>
              <w:rPr>
                <w:rFonts w:ascii="Arial" w:eastAsia="SimSun" w:hAnsi="Arial"/>
                <w:b/>
                <w:sz w:val="18"/>
              </w:rPr>
            </w:pPr>
            <w:r w:rsidRPr="00AF2F9A">
              <w:rPr>
                <w:rFonts w:ascii="Arial" w:eastAsia="SimSun" w:hAnsi="Arial"/>
                <w:b/>
                <w:sz w:val="18"/>
              </w:rPr>
              <w:t xml:space="preserve">Measurement bandwidth </w:t>
            </w:r>
          </w:p>
        </w:tc>
      </w:tr>
      <w:tr w:rsidR="00AF2F9A" w:rsidRPr="00AF2F9A" w14:paraId="43406028" w14:textId="77777777" w:rsidTr="00A237BB">
        <w:trPr>
          <w:jc w:val="center"/>
        </w:trPr>
        <w:tc>
          <w:tcPr>
            <w:tcW w:w="1720" w:type="dxa"/>
            <w:tcBorders>
              <w:top w:val="single" w:sz="4" w:space="0" w:color="auto"/>
              <w:left w:val="single" w:sz="4" w:space="0" w:color="auto"/>
              <w:right w:val="single" w:sz="4" w:space="0" w:color="auto"/>
            </w:tcBorders>
            <w:hideMark/>
          </w:tcPr>
          <w:p w14:paraId="4C25DEEA" w14:textId="77777777" w:rsidR="00AF2F9A" w:rsidRPr="00AF2F9A" w:rsidRDefault="00AF2F9A" w:rsidP="00AF2F9A">
            <w:pPr>
              <w:keepNext/>
              <w:keepLines/>
              <w:spacing w:after="0"/>
              <w:jc w:val="center"/>
              <w:rPr>
                <w:rFonts w:ascii="Arial" w:eastAsia="SimSun" w:hAnsi="Arial"/>
                <w:sz w:val="18"/>
              </w:rPr>
            </w:pPr>
            <w:r w:rsidRPr="00AF2F9A">
              <w:rPr>
                <w:rFonts w:ascii="Arial" w:eastAsia="SimSun" w:hAnsi="Arial"/>
                <w:sz w:val="18"/>
              </w:rPr>
              <w:t>2495 ≤ f &lt; 2496</w:t>
            </w:r>
          </w:p>
        </w:tc>
        <w:tc>
          <w:tcPr>
            <w:tcW w:w="2505" w:type="dxa"/>
            <w:tcBorders>
              <w:top w:val="single" w:sz="4" w:space="0" w:color="auto"/>
              <w:left w:val="single" w:sz="4" w:space="0" w:color="auto"/>
              <w:bottom w:val="single" w:sz="4" w:space="0" w:color="auto"/>
              <w:right w:val="single" w:sz="4" w:space="0" w:color="auto"/>
            </w:tcBorders>
            <w:hideMark/>
          </w:tcPr>
          <w:p w14:paraId="63E5A59A" w14:textId="77777777" w:rsidR="00AF2F9A" w:rsidRPr="00AF2F9A" w:rsidRDefault="00AF2F9A" w:rsidP="00AF2F9A">
            <w:pPr>
              <w:keepNext/>
              <w:keepLines/>
              <w:spacing w:after="0"/>
              <w:jc w:val="center"/>
              <w:rPr>
                <w:rFonts w:ascii="Arial" w:eastAsia="SimSun" w:hAnsi="Arial"/>
                <w:sz w:val="18"/>
              </w:rPr>
            </w:pPr>
            <w:r w:rsidRPr="00AF2F9A">
              <w:rPr>
                <w:rFonts w:ascii="Arial" w:eastAsia="SimSun" w:hAnsi="Arial"/>
                <w:sz w:val="18"/>
              </w:rPr>
              <w:t>-13</w:t>
            </w:r>
          </w:p>
        </w:tc>
        <w:tc>
          <w:tcPr>
            <w:tcW w:w="4089" w:type="dxa"/>
            <w:tcBorders>
              <w:top w:val="single" w:sz="4" w:space="0" w:color="auto"/>
              <w:left w:val="single" w:sz="4" w:space="0" w:color="auto"/>
              <w:bottom w:val="single" w:sz="4" w:space="0" w:color="auto"/>
              <w:right w:val="single" w:sz="4" w:space="0" w:color="auto"/>
            </w:tcBorders>
            <w:hideMark/>
          </w:tcPr>
          <w:p w14:paraId="7C0EE2AD" w14:textId="77777777" w:rsidR="00AF2F9A" w:rsidRPr="00AF2F9A" w:rsidRDefault="00AF2F9A" w:rsidP="00AF2F9A">
            <w:pPr>
              <w:keepNext/>
              <w:keepLines/>
              <w:spacing w:after="0"/>
              <w:jc w:val="center"/>
              <w:rPr>
                <w:rFonts w:ascii="Arial" w:eastAsia="SimSun" w:hAnsi="Arial"/>
                <w:sz w:val="18"/>
              </w:rPr>
            </w:pPr>
            <w:r w:rsidRPr="00AF2F9A">
              <w:rPr>
                <w:rFonts w:ascii="Arial" w:eastAsia="SimSun" w:hAnsi="Arial"/>
                <w:sz w:val="18"/>
              </w:rPr>
              <w:t>1 % of Channel BW for contiguous BW up to 100 MHz,</w:t>
            </w:r>
          </w:p>
          <w:p w14:paraId="621B0FF7" w14:textId="77777777" w:rsidR="00AF2F9A" w:rsidRPr="00AF2F9A" w:rsidRDefault="00AF2F9A" w:rsidP="00AF2F9A">
            <w:pPr>
              <w:keepNext/>
              <w:keepLines/>
              <w:spacing w:after="0"/>
              <w:jc w:val="center"/>
              <w:rPr>
                <w:rFonts w:ascii="Arial" w:eastAsia="SimSun" w:hAnsi="Arial"/>
                <w:sz w:val="18"/>
              </w:rPr>
            </w:pPr>
            <w:r w:rsidRPr="00AF2F9A">
              <w:rPr>
                <w:rFonts w:ascii="Arial" w:eastAsia="SimSun" w:hAnsi="Arial"/>
                <w:sz w:val="18"/>
              </w:rPr>
              <w:t>1 MHz for contiguous BW &gt; 100 MHz</w:t>
            </w:r>
          </w:p>
        </w:tc>
      </w:tr>
      <w:tr w:rsidR="00AF2F9A" w:rsidRPr="00AF2F9A" w14:paraId="562FD0A5" w14:textId="77777777" w:rsidTr="00A237BB">
        <w:trPr>
          <w:jc w:val="center"/>
        </w:trPr>
        <w:tc>
          <w:tcPr>
            <w:tcW w:w="1720" w:type="dxa"/>
            <w:tcBorders>
              <w:top w:val="single" w:sz="4" w:space="0" w:color="auto"/>
              <w:left w:val="single" w:sz="4" w:space="0" w:color="auto"/>
              <w:bottom w:val="single" w:sz="4" w:space="0" w:color="auto"/>
              <w:right w:val="single" w:sz="4" w:space="0" w:color="auto"/>
            </w:tcBorders>
            <w:hideMark/>
          </w:tcPr>
          <w:p w14:paraId="17B5A7D0" w14:textId="77777777" w:rsidR="00AF2F9A" w:rsidRPr="00AF2F9A" w:rsidRDefault="00AF2F9A" w:rsidP="00AF2F9A">
            <w:pPr>
              <w:keepNext/>
              <w:keepLines/>
              <w:spacing w:after="0"/>
              <w:jc w:val="center"/>
              <w:rPr>
                <w:rFonts w:ascii="Arial" w:eastAsia="SimSun" w:hAnsi="Arial"/>
                <w:sz w:val="18"/>
              </w:rPr>
            </w:pPr>
            <w:r w:rsidRPr="00AF2F9A">
              <w:rPr>
                <w:rFonts w:ascii="Arial" w:eastAsia="SimSun" w:hAnsi="Arial"/>
                <w:sz w:val="18"/>
              </w:rPr>
              <w:t>2490.5 ≤ f &lt; 2495</w:t>
            </w:r>
          </w:p>
        </w:tc>
        <w:tc>
          <w:tcPr>
            <w:tcW w:w="2505" w:type="dxa"/>
            <w:tcBorders>
              <w:top w:val="single" w:sz="4" w:space="0" w:color="auto"/>
              <w:left w:val="single" w:sz="4" w:space="0" w:color="auto"/>
              <w:bottom w:val="single" w:sz="4" w:space="0" w:color="auto"/>
              <w:right w:val="single" w:sz="4" w:space="0" w:color="auto"/>
            </w:tcBorders>
            <w:hideMark/>
          </w:tcPr>
          <w:p w14:paraId="2EF3A2C4" w14:textId="77777777" w:rsidR="00AF2F9A" w:rsidRPr="00AF2F9A" w:rsidRDefault="00AF2F9A" w:rsidP="00AF2F9A">
            <w:pPr>
              <w:keepNext/>
              <w:keepLines/>
              <w:spacing w:after="0"/>
              <w:jc w:val="center"/>
              <w:rPr>
                <w:rFonts w:ascii="Arial" w:eastAsia="SimSun" w:hAnsi="Arial"/>
                <w:sz w:val="18"/>
              </w:rPr>
            </w:pPr>
            <w:r w:rsidRPr="00AF2F9A">
              <w:rPr>
                <w:rFonts w:ascii="Arial" w:eastAsia="SimSun" w:hAnsi="Arial"/>
                <w:sz w:val="18"/>
              </w:rPr>
              <w:t>-13</w:t>
            </w:r>
          </w:p>
        </w:tc>
        <w:tc>
          <w:tcPr>
            <w:tcW w:w="4089" w:type="dxa"/>
            <w:tcBorders>
              <w:top w:val="single" w:sz="4" w:space="0" w:color="auto"/>
              <w:left w:val="single" w:sz="4" w:space="0" w:color="auto"/>
              <w:bottom w:val="single" w:sz="4" w:space="0" w:color="auto"/>
              <w:right w:val="single" w:sz="4" w:space="0" w:color="auto"/>
            </w:tcBorders>
            <w:hideMark/>
          </w:tcPr>
          <w:p w14:paraId="53B808A0" w14:textId="77777777" w:rsidR="00AF2F9A" w:rsidRPr="00AF2F9A" w:rsidRDefault="00AF2F9A" w:rsidP="00AF2F9A">
            <w:pPr>
              <w:keepNext/>
              <w:keepLines/>
              <w:spacing w:after="0"/>
              <w:jc w:val="center"/>
              <w:rPr>
                <w:rFonts w:ascii="Arial" w:eastAsia="SimSun" w:hAnsi="Arial"/>
                <w:sz w:val="18"/>
              </w:rPr>
            </w:pPr>
            <w:r w:rsidRPr="00AF2F9A">
              <w:rPr>
                <w:rFonts w:ascii="Arial" w:eastAsia="SimSun" w:hAnsi="Arial"/>
                <w:sz w:val="18"/>
              </w:rPr>
              <w:t>1 MHz</w:t>
            </w:r>
          </w:p>
        </w:tc>
      </w:tr>
      <w:tr w:rsidR="00AF2F9A" w:rsidRPr="00AF2F9A" w14:paraId="79B55631" w14:textId="77777777" w:rsidTr="00A237BB">
        <w:trPr>
          <w:jc w:val="center"/>
        </w:trPr>
        <w:tc>
          <w:tcPr>
            <w:tcW w:w="1720" w:type="dxa"/>
            <w:tcBorders>
              <w:top w:val="single" w:sz="4" w:space="0" w:color="auto"/>
              <w:left w:val="single" w:sz="4" w:space="0" w:color="auto"/>
              <w:bottom w:val="single" w:sz="4" w:space="0" w:color="auto"/>
              <w:right w:val="single" w:sz="4" w:space="0" w:color="auto"/>
            </w:tcBorders>
            <w:hideMark/>
          </w:tcPr>
          <w:p w14:paraId="036420B6" w14:textId="77777777" w:rsidR="00AF2F9A" w:rsidRPr="00AF2F9A" w:rsidRDefault="00AF2F9A" w:rsidP="00AF2F9A">
            <w:pPr>
              <w:keepNext/>
              <w:keepLines/>
              <w:spacing w:after="0"/>
              <w:jc w:val="center"/>
              <w:rPr>
                <w:rFonts w:ascii="Arial" w:eastAsia="SimSun" w:hAnsi="Arial"/>
                <w:sz w:val="18"/>
              </w:rPr>
            </w:pPr>
            <w:r w:rsidRPr="00AF2F9A">
              <w:rPr>
                <w:rFonts w:ascii="Arial" w:eastAsia="SimSun" w:hAnsi="Arial"/>
                <w:sz w:val="18"/>
              </w:rPr>
              <w:t>0 &lt; f &lt; 2490.5</w:t>
            </w:r>
          </w:p>
        </w:tc>
        <w:tc>
          <w:tcPr>
            <w:tcW w:w="2505" w:type="dxa"/>
            <w:tcBorders>
              <w:top w:val="single" w:sz="4" w:space="0" w:color="auto"/>
              <w:left w:val="single" w:sz="4" w:space="0" w:color="auto"/>
              <w:bottom w:val="single" w:sz="4" w:space="0" w:color="auto"/>
              <w:right w:val="single" w:sz="4" w:space="0" w:color="auto"/>
            </w:tcBorders>
            <w:hideMark/>
          </w:tcPr>
          <w:p w14:paraId="3347A6A2" w14:textId="77777777" w:rsidR="00AF2F9A" w:rsidRPr="00AF2F9A" w:rsidRDefault="00AF2F9A" w:rsidP="00AF2F9A">
            <w:pPr>
              <w:keepNext/>
              <w:keepLines/>
              <w:spacing w:after="0"/>
              <w:jc w:val="center"/>
              <w:rPr>
                <w:rFonts w:ascii="Arial" w:eastAsia="SimSun" w:hAnsi="Arial"/>
                <w:sz w:val="18"/>
              </w:rPr>
            </w:pPr>
            <w:r w:rsidRPr="00AF2F9A">
              <w:rPr>
                <w:rFonts w:ascii="Arial" w:eastAsia="SimSun" w:hAnsi="Arial"/>
                <w:sz w:val="18"/>
              </w:rPr>
              <w:t>-25</w:t>
            </w:r>
          </w:p>
        </w:tc>
        <w:tc>
          <w:tcPr>
            <w:tcW w:w="4089" w:type="dxa"/>
            <w:tcBorders>
              <w:top w:val="single" w:sz="4" w:space="0" w:color="auto"/>
              <w:left w:val="single" w:sz="4" w:space="0" w:color="auto"/>
              <w:bottom w:val="single" w:sz="4" w:space="0" w:color="auto"/>
              <w:right w:val="single" w:sz="4" w:space="0" w:color="auto"/>
            </w:tcBorders>
            <w:hideMark/>
          </w:tcPr>
          <w:p w14:paraId="5ED05763" w14:textId="77777777" w:rsidR="00AF2F9A" w:rsidRPr="00AF2F9A" w:rsidRDefault="00AF2F9A" w:rsidP="00AF2F9A">
            <w:pPr>
              <w:keepNext/>
              <w:keepLines/>
              <w:spacing w:after="0"/>
              <w:jc w:val="center"/>
              <w:rPr>
                <w:rFonts w:ascii="Arial" w:eastAsia="SimSun" w:hAnsi="Arial"/>
                <w:sz w:val="18"/>
              </w:rPr>
            </w:pPr>
            <w:r w:rsidRPr="00AF2F9A">
              <w:rPr>
                <w:rFonts w:ascii="Arial" w:eastAsia="SimSun" w:hAnsi="Arial"/>
                <w:sz w:val="18"/>
              </w:rPr>
              <w:t>1 MHz</w:t>
            </w:r>
          </w:p>
        </w:tc>
      </w:tr>
    </w:tbl>
    <w:p w14:paraId="66633B22" w14:textId="07E07B32" w:rsidR="00B54231" w:rsidRDefault="00B54231">
      <w:pPr>
        <w:rPr>
          <w:noProof/>
        </w:rPr>
      </w:pPr>
    </w:p>
    <w:p w14:paraId="02F42914" w14:textId="77777777" w:rsidR="001B6976" w:rsidRPr="00045C87" w:rsidRDefault="001B6976" w:rsidP="001B6976">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9E2D999" w14:textId="1EC29169" w:rsidR="00B54231" w:rsidRDefault="00B54231">
      <w:pPr>
        <w:rPr>
          <w:noProof/>
        </w:rPr>
      </w:pPr>
    </w:p>
    <w:p w14:paraId="29511FEB" w14:textId="77777777" w:rsidR="00B54231" w:rsidRDefault="00B54231">
      <w:pPr>
        <w:rPr>
          <w:noProof/>
        </w:rPr>
      </w:pPr>
    </w:p>
    <w:sectPr w:rsidR="00B542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BC0490" w14:textId="77777777" w:rsidR="007C5680" w:rsidRDefault="007C5680">
      <w:r>
        <w:separator/>
      </w:r>
    </w:p>
  </w:endnote>
  <w:endnote w:type="continuationSeparator" w:id="0">
    <w:p w14:paraId="0AFFFDE5" w14:textId="77777777" w:rsidR="007C5680" w:rsidRDefault="007C5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0BB6F" w14:textId="77777777" w:rsidR="007C5680" w:rsidRDefault="007C5680">
      <w:r>
        <w:separator/>
      </w:r>
    </w:p>
  </w:footnote>
  <w:footnote w:type="continuationSeparator" w:id="0">
    <w:p w14:paraId="10C7E406" w14:textId="77777777" w:rsidR="007C5680" w:rsidRDefault="007C5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368F8" w:rsidRDefault="002368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368F8" w:rsidRDefault="002368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368F8" w:rsidRDefault="002368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368F8" w:rsidRDefault="002368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964DA6"/>
    <w:multiLevelType w:val="hybridMultilevel"/>
    <w:tmpl w:val="056A2974"/>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0"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4"/>
  </w:num>
  <w:num w:numId="5">
    <w:abstractNumId w:val="12"/>
  </w:num>
  <w:num w:numId="6">
    <w:abstractNumId w:val="30"/>
  </w:num>
  <w:num w:numId="7">
    <w:abstractNumId w:val="22"/>
  </w:num>
  <w:num w:numId="8">
    <w:abstractNumId w:val="6"/>
  </w:num>
  <w:num w:numId="9">
    <w:abstractNumId w:val="32"/>
  </w:num>
  <w:num w:numId="10">
    <w:abstractNumId w:val="23"/>
  </w:num>
  <w:num w:numId="11">
    <w:abstractNumId w:val="35"/>
  </w:num>
  <w:num w:numId="12">
    <w:abstractNumId w:val="28"/>
  </w:num>
  <w:num w:numId="13">
    <w:abstractNumId w:val="13"/>
  </w:num>
  <w:num w:numId="14">
    <w:abstractNumId w:val="11"/>
  </w:num>
  <w:num w:numId="15">
    <w:abstractNumId w:val="21"/>
  </w:num>
  <w:num w:numId="16">
    <w:abstractNumId w:val="20"/>
  </w:num>
  <w:num w:numId="17">
    <w:abstractNumId w:val="25"/>
  </w:num>
  <w:num w:numId="18">
    <w:abstractNumId w:val="18"/>
  </w:num>
  <w:num w:numId="19">
    <w:abstractNumId w:val="9"/>
  </w:num>
  <w:num w:numId="20">
    <w:abstractNumId w:val="33"/>
  </w:num>
  <w:num w:numId="21">
    <w:abstractNumId w:val="27"/>
  </w:num>
  <w:num w:numId="22">
    <w:abstractNumId w:val="31"/>
  </w:num>
  <w:num w:numId="23">
    <w:abstractNumId w:val="10"/>
  </w:num>
  <w:num w:numId="24">
    <w:abstractNumId w:val="5"/>
  </w:num>
  <w:num w:numId="25">
    <w:abstractNumId w:val="14"/>
  </w:num>
  <w:num w:numId="26">
    <w:abstractNumId w:val="29"/>
  </w:num>
  <w:num w:numId="27">
    <w:abstractNumId w:val="2"/>
  </w:num>
  <w:num w:numId="28">
    <w:abstractNumId w:val="1"/>
  </w:num>
  <w:num w:numId="29">
    <w:abstractNumId w:val="0"/>
  </w:num>
  <w:num w:numId="30">
    <w:abstractNumId w:val="19"/>
  </w:num>
  <w:num w:numId="31">
    <w:abstractNumId w:val="24"/>
  </w:num>
  <w:num w:numId="32">
    <w:abstractNumId w:val="7"/>
  </w:num>
  <w:num w:numId="33">
    <w:abstractNumId w:val="26"/>
  </w:num>
  <w:num w:numId="34">
    <w:abstractNumId w:val="36"/>
  </w:num>
  <w:num w:numId="35">
    <w:abstractNumId w:val="17"/>
  </w:num>
  <w:num w:numId="36">
    <w:abstractNumId w:val="16"/>
  </w:num>
  <w:num w:numId="37">
    <w:abstractNumId w:val="15"/>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A95"/>
    <w:rsid w:val="000A6394"/>
    <w:rsid w:val="000B7FED"/>
    <w:rsid w:val="000C038A"/>
    <w:rsid w:val="000C6598"/>
    <w:rsid w:val="000D3D71"/>
    <w:rsid w:val="000D44B3"/>
    <w:rsid w:val="000F0829"/>
    <w:rsid w:val="0011684B"/>
    <w:rsid w:val="00145D43"/>
    <w:rsid w:val="00192C46"/>
    <w:rsid w:val="00196693"/>
    <w:rsid w:val="001A08B3"/>
    <w:rsid w:val="001A7B60"/>
    <w:rsid w:val="001B41E2"/>
    <w:rsid w:val="001B52B6"/>
    <w:rsid w:val="001B52F0"/>
    <w:rsid w:val="001B6976"/>
    <w:rsid w:val="001B7A65"/>
    <w:rsid w:val="001E41F3"/>
    <w:rsid w:val="001F40FD"/>
    <w:rsid w:val="002368F8"/>
    <w:rsid w:val="0026004D"/>
    <w:rsid w:val="00263AF2"/>
    <w:rsid w:val="002640DD"/>
    <w:rsid w:val="00275D12"/>
    <w:rsid w:val="00284FEB"/>
    <w:rsid w:val="002860C4"/>
    <w:rsid w:val="002901FA"/>
    <w:rsid w:val="002A45C0"/>
    <w:rsid w:val="002B5741"/>
    <w:rsid w:val="002D715D"/>
    <w:rsid w:val="002E472E"/>
    <w:rsid w:val="002F1FE4"/>
    <w:rsid w:val="00305409"/>
    <w:rsid w:val="00322FAD"/>
    <w:rsid w:val="003609EF"/>
    <w:rsid w:val="0036231A"/>
    <w:rsid w:val="00366484"/>
    <w:rsid w:val="00374DD4"/>
    <w:rsid w:val="003838EC"/>
    <w:rsid w:val="003B2B6E"/>
    <w:rsid w:val="003E1A36"/>
    <w:rsid w:val="003E4A55"/>
    <w:rsid w:val="00410371"/>
    <w:rsid w:val="004242F1"/>
    <w:rsid w:val="00450A02"/>
    <w:rsid w:val="00463054"/>
    <w:rsid w:val="00487BAE"/>
    <w:rsid w:val="004B75B7"/>
    <w:rsid w:val="0051580D"/>
    <w:rsid w:val="005161E5"/>
    <w:rsid w:val="00547111"/>
    <w:rsid w:val="005503DA"/>
    <w:rsid w:val="00554BB2"/>
    <w:rsid w:val="00592D74"/>
    <w:rsid w:val="005E2C44"/>
    <w:rsid w:val="005E458B"/>
    <w:rsid w:val="005E51B9"/>
    <w:rsid w:val="00600A0E"/>
    <w:rsid w:val="00621188"/>
    <w:rsid w:val="006257ED"/>
    <w:rsid w:val="00665C47"/>
    <w:rsid w:val="00686AB1"/>
    <w:rsid w:val="00695352"/>
    <w:rsid w:val="00695808"/>
    <w:rsid w:val="006B46FB"/>
    <w:rsid w:val="006E21FB"/>
    <w:rsid w:val="007176FF"/>
    <w:rsid w:val="007342C2"/>
    <w:rsid w:val="00757EB3"/>
    <w:rsid w:val="007915D1"/>
    <w:rsid w:val="00792342"/>
    <w:rsid w:val="007977A8"/>
    <w:rsid w:val="007B38FF"/>
    <w:rsid w:val="007B512A"/>
    <w:rsid w:val="007C2097"/>
    <w:rsid w:val="007C5680"/>
    <w:rsid w:val="007D6A07"/>
    <w:rsid w:val="007F7259"/>
    <w:rsid w:val="008040A8"/>
    <w:rsid w:val="00807556"/>
    <w:rsid w:val="00821F2F"/>
    <w:rsid w:val="008279FA"/>
    <w:rsid w:val="00835FB1"/>
    <w:rsid w:val="008626E7"/>
    <w:rsid w:val="00870EE7"/>
    <w:rsid w:val="008863B9"/>
    <w:rsid w:val="00896884"/>
    <w:rsid w:val="008A45A6"/>
    <w:rsid w:val="008A7ABB"/>
    <w:rsid w:val="008B79C2"/>
    <w:rsid w:val="008F3789"/>
    <w:rsid w:val="008F686C"/>
    <w:rsid w:val="009148DE"/>
    <w:rsid w:val="00934A51"/>
    <w:rsid w:val="00941E30"/>
    <w:rsid w:val="00953C19"/>
    <w:rsid w:val="009767A0"/>
    <w:rsid w:val="009777D9"/>
    <w:rsid w:val="00991B88"/>
    <w:rsid w:val="009A5753"/>
    <w:rsid w:val="009A579D"/>
    <w:rsid w:val="009E3297"/>
    <w:rsid w:val="009F734F"/>
    <w:rsid w:val="00A16506"/>
    <w:rsid w:val="00A246B6"/>
    <w:rsid w:val="00A34740"/>
    <w:rsid w:val="00A3673F"/>
    <w:rsid w:val="00A37EA0"/>
    <w:rsid w:val="00A47E70"/>
    <w:rsid w:val="00A50CF0"/>
    <w:rsid w:val="00A7671C"/>
    <w:rsid w:val="00A95278"/>
    <w:rsid w:val="00AA2CBC"/>
    <w:rsid w:val="00AC5820"/>
    <w:rsid w:val="00AD1CD8"/>
    <w:rsid w:val="00AF1E5B"/>
    <w:rsid w:val="00AF2F9A"/>
    <w:rsid w:val="00B14D12"/>
    <w:rsid w:val="00B258BB"/>
    <w:rsid w:val="00B442AC"/>
    <w:rsid w:val="00B54231"/>
    <w:rsid w:val="00B67B97"/>
    <w:rsid w:val="00B729AF"/>
    <w:rsid w:val="00B73A3C"/>
    <w:rsid w:val="00B84A2E"/>
    <w:rsid w:val="00B916F2"/>
    <w:rsid w:val="00B945D2"/>
    <w:rsid w:val="00B968C8"/>
    <w:rsid w:val="00BA3EC5"/>
    <w:rsid w:val="00BA51D9"/>
    <w:rsid w:val="00BB214C"/>
    <w:rsid w:val="00BB5DFC"/>
    <w:rsid w:val="00BD279D"/>
    <w:rsid w:val="00BD6BB8"/>
    <w:rsid w:val="00C313BC"/>
    <w:rsid w:val="00C31E80"/>
    <w:rsid w:val="00C66BA2"/>
    <w:rsid w:val="00C95985"/>
    <w:rsid w:val="00CC5026"/>
    <w:rsid w:val="00CC68D0"/>
    <w:rsid w:val="00CD7B26"/>
    <w:rsid w:val="00CE1B51"/>
    <w:rsid w:val="00D03F9A"/>
    <w:rsid w:val="00D06D51"/>
    <w:rsid w:val="00D24991"/>
    <w:rsid w:val="00D35C9D"/>
    <w:rsid w:val="00D378D9"/>
    <w:rsid w:val="00D50255"/>
    <w:rsid w:val="00D569B8"/>
    <w:rsid w:val="00D66520"/>
    <w:rsid w:val="00DE34CF"/>
    <w:rsid w:val="00E13F3D"/>
    <w:rsid w:val="00E34898"/>
    <w:rsid w:val="00EA3179"/>
    <w:rsid w:val="00EB09B7"/>
    <w:rsid w:val="00ED28AE"/>
    <w:rsid w:val="00EE7D7C"/>
    <w:rsid w:val="00F10837"/>
    <w:rsid w:val="00F17474"/>
    <w:rsid w:val="00F25D98"/>
    <w:rsid w:val="00F300FB"/>
    <w:rsid w:val="00FB6386"/>
    <w:rsid w:val="00FC4EB2"/>
    <w:rsid w:val="00FE6F6E"/>
    <w:rsid w:val="00FF3E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2F9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B54231"/>
  </w:style>
  <w:style w:type="character" w:customStyle="1" w:styleId="20">
    <w:name w:val="見出し 2 (文字)"/>
    <w:link w:val="2"/>
    <w:rsid w:val="00B54231"/>
    <w:rPr>
      <w:rFonts w:ascii="Arial" w:hAnsi="Arial"/>
      <w:sz w:val="32"/>
      <w:lang w:val="en-GB" w:eastAsia="en-US"/>
    </w:rPr>
  </w:style>
  <w:style w:type="character" w:customStyle="1" w:styleId="30">
    <w:name w:val="見出し 3 (文字)"/>
    <w:link w:val="3"/>
    <w:rsid w:val="00B54231"/>
    <w:rPr>
      <w:rFonts w:ascii="Arial" w:hAnsi="Arial"/>
      <w:sz w:val="28"/>
      <w:lang w:val="en-GB" w:eastAsia="en-US"/>
    </w:rPr>
  </w:style>
  <w:style w:type="character" w:customStyle="1" w:styleId="40">
    <w:name w:val="見出し 4 (文字)"/>
    <w:link w:val="4"/>
    <w:rsid w:val="00B54231"/>
    <w:rPr>
      <w:rFonts w:ascii="Arial" w:hAnsi="Arial"/>
      <w:sz w:val="24"/>
      <w:lang w:val="en-GB" w:eastAsia="en-US"/>
    </w:rPr>
  </w:style>
  <w:style w:type="character" w:customStyle="1" w:styleId="TALChar">
    <w:name w:val="TAL Char"/>
    <w:link w:val="TAL"/>
    <w:qFormat/>
    <w:rsid w:val="00B54231"/>
    <w:rPr>
      <w:rFonts w:ascii="Arial" w:hAnsi="Arial"/>
      <w:sz w:val="18"/>
      <w:lang w:val="en-GB" w:eastAsia="en-US"/>
    </w:rPr>
  </w:style>
  <w:style w:type="character" w:customStyle="1" w:styleId="TACChar">
    <w:name w:val="TAC Char"/>
    <w:link w:val="TAC"/>
    <w:qFormat/>
    <w:rsid w:val="00B54231"/>
    <w:rPr>
      <w:rFonts w:ascii="Arial" w:hAnsi="Arial"/>
      <w:sz w:val="18"/>
      <w:lang w:val="en-GB" w:eastAsia="en-US"/>
    </w:rPr>
  </w:style>
  <w:style w:type="character" w:customStyle="1" w:styleId="TAHCar">
    <w:name w:val="TAH Car"/>
    <w:link w:val="TAH"/>
    <w:uiPriority w:val="99"/>
    <w:qFormat/>
    <w:rsid w:val="00B54231"/>
    <w:rPr>
      <w:rFonts w:ascii="Arial" w:hAnsi="Arial"/>
      <w:b/>
      <w:sz w:val="18"/>
      <w:lang w:val="en-GB" w:eastAsia="en-US"/>
    </w:rPr>
  </w:style>
  <w:style w:type="character" w:customStyle="1" w:styleId="THChar">
    <w:name w:val="TH Char"/>
    <w:link w:val="TH"/>
    <w:qFormat/>
    <w:rsid w:val="00B54231"/>
    <w:rPr>
      <w:rFonts w:ascii="Arial" w:hAnsi="Arial"/>
      <w:b/>
      <w:lang w:val="en-GB" w:eastAsia="en-US"/>
    </w:rPr>
  </w:style>
  <w:style w:type="character" w:customStyle="1" w:styleId="TFChar">
    <w:name w:val="TF Char"/>
    <w:link w:val="TF"/>
    <w:rsid w:val="00B54231"/>
    <w:rPr>
      <w:rFonts w:ascii="Arial" w:hAnsi="Arial"/>
      <w:b/>
      <w:lang w:val="en-GB" w:eastAsia="en-US"/>
    </w:rPr>
  </w:style>
  <w:style w:type="character" w:customStyle="1" w:styleId="NOChar">
    <w:name w:val="NO Char"/>
    <w:link w:val="NO"/>
    <w:qFormat/>
    <w:rsid w:val="00B54231"/>
    <w:rPr>
      <w:rFonts w:ascii="Times New Roman" w:hAnsi="Times New Roman"/>
      <w:lang w:val="en-GB" w:eastAsia="en-US"/>
    </w:rPr>
  </w:style>
  <w:style w:type="character" w:customStyle="1" w:styleId="EXChar">
    <w:name w:val="EX Char"/>
    <w:link w:val="EX"/>
    <w:qFormat/>
    <w:rsid w:val="00B54231"/>
    <w:rPr>
      <w:rFonts w:ascii="Times New Roman" w:hAnsi="Times New Roman"/>
      <w:lang w:val="en-GB" w:eastAsia="en-US"/>
    </w:rPr>
  </w:style>
  <w:style w:type="character" w:customStyle="1" w:styleId="EQChar">
    <w:name w:val="EQ Char"/>
    <w:link w:val="EQ"/>
    <w:rsid w:val="00B54231"/>
    <w:rPr>
      <w:rFonts w:ascii="Times New Roman" w:hAnsi="Times New Roman"/>
      <w:noProof/>
      <w:lang w:val="en-GB" w:eastAsia="en-US"/>
    </w:rPr>
  </w:style>
  <w:style w:type="character" w:customStyle="1" w:styleId="TANChar">
    <w:name w:val="TAN Char"/>
    <w:link w:val="TAN"/>
    <w:qFormat/>
    <w:rsid w:val="00B54231"/>
    <w:rPr>
      <w:rFonts w:ascii="Arial" w:hAnsi="Arial"/>
      <w:sz w:val="18"/>
      <w:lang w:val="en-GB" w:eastAsia="en-US"/>
    </w:rPr>
  </w:style>
  <w:style w:type="character" w:customStyle="1" w:styleId="B1Char">
    <w:name w:val="B1 Char"/>
    <w:link w:val="B1"/>
    <w:qFormat/>
    <w:rsid w:val="00B54231"/>
    <w:rPr>
      <w:rFonts w:ascii="Times New Roman" w:hAnsi="Times New Roman"/>
      <w:lang w:val="en-GB" w:eastAsia="en-US"/>
    </w:rPr>
  </w:style>
  <w:style w:type="character" w:customStyle="1" w:styleId="B2Char">
    <w:name w:val="B2 Char"/>
    <w:link w:val="B2"/>
    <w:rsid w:val="00B54231"/>
    <w:rPr>
      <w:rFonts w:ascii="Times New Roman" w:hAnsi="Times New Roman"/>
      <w:lang w:val="en-GB" w:eastAsia="en-US"/>
    </w:rPr>
  </w:style>
  <w:style w:type="character" w:customStyle="1" w:styleId="B3Char2">
    <w:name w:val="B3 Char2"/>
    <w:link w:val="B3"/>
    <w:rsid w:val="00B54231"/>
    <w:rPr>
      <w:rFonts w:ascii="Times New Roman" w:hAnsi="Times New Roman"/>
      <w:lang w:val="en-GB" w:eastAsia="en-US"/>
    </w:rPr>
  </w:style>
  <w:style w:type="character" w:customStyle="1" w:styleId="af0">
    <w:name w:val="コメント文字列 (文字)"/>
    <w:link w:val="af"/>
    <w:rsid w:val="00B54231"/>
    <w:rPr>
      <w:rFonts w:ascii="Times New Roman" w:hAnsi="Times New Roman"/>
      <w:lang w:val="en-GB" w:eastAsia="en-US"/>
    </w:rPr>
  </w:style>
  <w:style w:type="character" w:customStyle="1" w:styleId="af3">
    <w:name w:val="吹き出し (文字)"/>
    <w:link w:val="af2"/>
    <w:rsid w:val="00B54231"/>
    <w:rPr>
      <w:rFonts w:ascii="Tahoma" w:hAnsi="Tahoma" w:cs="Tahoma"/>
      <w:sz w:val="16"/>
      <w:szCs w:val="16"/>
      <w:lang w:val="en-GB" w:eastAsia="en-US"/>
    </w:rPr>
  </w:style>
  <w:style w:type="character" w:customStyle="1" w:styleId="af5">
    <w:name w:val="コメント内容 (文字)"/>
    <w:link w:val="af4"/>
    <w:rsid w:val="00B54231"/>
    <w:rPr>
      <w:rFonts w:ascii="Times New Roman" w:hAnsi="Times New Roman"/>
      <w:b/>
      <w:bCs/>
      <w:lang w:val="en-GB" w:eastAsia="en-US"/>
    </w:rPr>
  </w:style>
  <w:style w:type="character" w:customStyle="1" w:styleId="af7">
    <w:name w:val="見出しマップ (文字)"/>
    <w:link w:val="af6"/>
    <w:rsid w:val="00B54231"/>
    <w:rPr>
      <w:rFonts w:ascii="Tahoma" w:hAnsi="Tahoma" w:cs="Tahoma"/>
      <w:shd w:val="clear" w:color="auto" w:fill="000080"/>
      <w:lang w:val="en-GB" w:eastAsia="en-US"/>
    </w:rPr>
  </w:style>
  <w:style w:type="paragraph" w:customStyle="1" w:styleId="TAJ">
    <w:name w:val="TAJ"/>
    <w:basedOn w:val="TH"/>
    <w:rsid w:val="00B54231"/>
  </w:style>
  <w:style w:type="paragraph" w:customStyle="1" w:styleId="Guidance">
    <w:name w:val="Guidance"/>
    <w:basedOn w:val="a"/>
    <w:link w:val="GuidanceChar"/>
    <w:rsid w:val="00B54231"/>
    <w:rPr>
      <w:i/>
      <w:color w:val="0000FF"/>
    </w:rPr>
  </w:style>
  <w:style w:type="character" w:customStyle="1" w:styleId="GuidanceChar">
    <w:name w:val="Guidance Char"/>
    <w:link w:val="Guidance"/>
    <w:rsid w:val="00B54231"/>
    <w:rPr>
      <w:rFonts w:ascii="Times New Roman" w:hAnsi="Times New Roman"/>
      <w:i/>
      <w:color w:val="0000FF"/>
      <w:lang w:val="en-GB" w:eastAsia="en-US"/>
    </w:rPr>
  </w:style>
  <w:style w:type="paragraph" w:customStyle="1" w:styleId="TableText">
    <w:name w:val="TableText"/>
    <w:basedOn w:val="a"/>
    <w:rsid w:val="00B54231"/>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B54231"/>
    <w:rPr>
      <w:color w:val="808080"/>
      <w:shd w:val="clear" w:color="auto" w:fill="E6E6E6"/>
    </w:rPr>
  </w:style>
  <w:style w:type="paragraph" w:styleId="af8">
    <w:name w:val="Revision"/>
    <w:hidden/>
    <w:uiPriority w:val="99"/>
    <w:semiHidden/>
    <w:rsid w:val="00B54231"/>
    <w:rPr>
      <w:rFonts w:ascii="Times New Roman" w:hAnsi="Times New Roman"/>
      <w:lang w:val="en-GB" w:eastAsia="en-US"/>
    </w:rPr>
  </w:style>
  <w:style w:type="paragraph" w:styleId="Web">
    <w:name w:val="Normal (Web)"/>
    <w:basedOn w:val="a"/>
    <w:uiPriority w:val="99"/>
    <w:unhideWhenUsed/>
    <w:rsid w:val="00B54231"/>
    <w:pPr>
      <w:spacing w:before="100" w:beforeAutospacing="1" w:after="100" w:afterAutospacing="1"/>
    </w:pPr>
    <w:rPr>
      <w:sz w:val="24"/>
      <w:szCs w:val="24"/>
      <w:lang w:val="en-US"/>
    </w:rPr>
  </w:style>
  <w:style w:type="paragraph" w:customStyle="1" w:styleId="Default">
    <w:name w:val="Default"/>
    <w:rsid w:val="00B54231"/>
    <w:pPr>
      <w:autoSpaceDE w:val="0"/>
      <w:autoSpaceDN w:val="0"/>
      <w:adjustRightInd w:val="0"/>
    </w:pPr>
    <w:rPr>
      <w:rFonts w:ascii="Arial" w:hAnsi="Arial" w:cs="Arial"/>
      <w:color w:val="000000"/>
      <w:sz w:val="24"/>
      <w:szCs w:val="24"/>
      <w:lang w:val="fi-FI" w:eastAsia="fi-FI"/>
    </w:rPr>
  </w:style>
  <w:style w:type="paragraph" w:styleId="af9">
    <w:name w:val="List Paragraph"/>
    <w:basedOn w:val="a"/>
    <w:uiPriority w:val="34"/>
    <w:qFormat/>
    <w:rsid w:val="00B54231"/>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B54231"/>
    <w:rPr>
      <w:rFonts w:ascii="Arial" w:hAnsi="Arial"/>
      <w:lang w:val="en-GB" w:eastAsia="en-US"/>
    </w:rPr>
  </w:style>
  <w:style w:type="paragraph" w:styleId="afa">
    <w:name w:val="Body Text"/>
    <w:basedOn w:val="a"/>
    <w:link w:val="afb"/>
    <w:uiPriority w:val="99"/>
    <w:rsid w:val="00B54231"/>
    <w:pPr>
      <w:spacing w:after="120"/>
    </w:pPr>
  </w:style>
  <w:style w:type="character" w:customStyle="1" w:styleId="afb">
    <w:name w:val="本文 (文字)"/>
    <w:basedOn w:val="a0"/>
    <w:link w:val="afa"/>
    <w:uiPriority w:val="99"/>
    <w:rsid w:val="00B54231"/>
    <w:rPr>
      <w:rFonts w:ascii="Times New Roman" w:hAnsi="Times New Roman"/>
      <w:lang w:val="en-GB" w:eastAsia="en-US"/>
    </w:rPr>
  </w:style>
  <w:style w:type="character" w:customStyle="1" w:styleId="TALCar">
    <w:name w:val="TAL Car"/>
    <w:rsid w:val="00B54231"/>
    <w:rPr>
      <w:rFonts w:ascii="Arial" w:hAnsi="Arial"/>
      <w:sz w:val="18"/>
      <w:lang w:val="en-GB"/>
    </w:rPr>
  </w:style>
  <w:style w:type="table" w:styleId="afc">
    <w:name w:val="Table Grid"/>
    <w:basedOn w:val="a1"/>
    <w:uiPriority w:val="39"/>
    <w:rsid w:val="00B542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rsid w:val="00B54231"/>
    <w:rPr>
      <w:rFonts w:ascii="Arial" w:hAnsi="Arial"/>
      <w:sz w:val="36"/>
      <w:lang w:val="en-GB" w:eastAsia="en-US"/>
    </w:rPr>
  </w:style>
  <w:style w:type="character" w:customStyle="1" w:styleId="80">
    <w:name w:val="見出し 8 (文字)"/>
    <w:link w:val="8"/>
    <w:rsid w:val="00B54231"/>
    <w:rPr>
      <w:rFonts w:ascii="Arial" w:hAnsi="Arial"/>
      <w:sz w:val="36"/>
      <w:lang w:val="en-GB" w:eastAsia="en-US"/>
    </w:rPr>
  </w:style>
  <w:style w:type="character" w:customStyle="1" w:styleId="ac">
    <w:name w:val="フッター (文字)"/>
    <w:link w:val="ab"/>
    <w:rsid w:val="00B54231"/>
    <w:rPr>
      <w:rFonts w:ascii="Arial" w:hAnsi="Arial"/>
      <w:b/>
      <w:i/>
      <w:noProof/>
      <w:sz w:val="18"/>
      <w:lang w:val="en-GB" w:eastAsia="en-US"/>
    </w:rPr>
  </w:style>
  <w:style w:type="character" w:customStyle="1" w:styleId="50">
    <w:name w:val="見出し 5 (文字)"/>
    <w:link w:val="5"/>
    <w:rsid w:val="00B54231"/>
    <w:rPr>
      <w:rFonts w:ascii="Arial" w:hAnsi="Arial"/>
      <w:sz w:val="22"/>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B54231"/>
    <w:rPr>
      <w:rFonts w:ascii="Times New Roman" w:hAnsi="Times New Roman"/>
      <w:sz w:val="16"/>
      <w:lang w:val="en-GB" w:eastAsia="en-US"/>
    </w:rPr>
  </w:style>
  <w:style w:type="character" w:styleId="afd">
    <w:name w:val="Unresolved Mention"/>
    <w:uiPriority w:val="99"/>
    <w:semiHidden/>
    <w:unhideWhenUsed/>
    <w:rsid w:val="00B54231"/>
    <w:rPr>
      <w:color w:val="808080"/>
      <w:shd w:val="clear" w:color="auto" w:fill="E6E6E6"/>
    </w:rPr>
  </w:style>
  <w:style w:type="character" w:customStyle="1" w:styleId="EXCar">
    <w:name w:val="EX Car"/>
    <w:rsid w:val="00B54231"/>
    <w:rPr>
      <w:lang w:val="en-GB" w:eastAsia="en-US"/>
    </w:rPr>
  </w:style>
  <w:style w:type="character" w:customStyle="1" w:styleId="msoins0">
    <w:name w:val="msoins"/>
    <w:rsid w:val="00B54231"/>
  </w:style>
  <w:style w:type="character" w:customStyle="1" w:styleId="B4Char">
    <w:name w:val="B4 Char"/>
    <w:link w:val="B4"/>
    <w:rsid w:val="00B54231"/>
    <w:rPr>
      <w:rFonts w:ascii="Times New Roman" w:hAnsi="Times New Roman"/>
      <w:lang w:val="en-GB" w:eastAsia="en-US"/>
    </w:rPr>
  </w:style>
  <w:style w:type="character" w:styleId="afe">
    <w:name w:val="page number"/>
    <w:rsid w:val="00B54231"/>
  </w:style>
  <w:style w:type="paragraph" w:customStyle="1" w:styleId="Reference">
    <w:name w:val="Reference"/>
    <w:basedOn w:val="a"/>
    <w:rsid w:val="00B54231"/>
    <w:pPr>
      <w:keepLines/>
      <w:numPr>
        <w:ilvl w:val="1"/>
        <w:numId w:val="33"/>
      </w:numPr>
    </w:pPr>
    <w:rPr>
      <w:rFonts w:eastAsia="ＭＳ 明朝"/>
    </w:rPr>
  </w:style>
  <w:style w:type="paragraph" w:customStyle="1" w:styleId="ZchnZchn">
    <w:name w:val="Zchn Zchn"/>
    <w:semiHidden/>
    <w:rsid w:val="00B54231"/>
    <w:pPr>
      <w:keepNext/>
      <w:numPr>
        <w:numId w:val="34"/>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
    <w:name w:val="Emphasis"/>
    <w:qFormat/>
    <w:rsid w:val="00B54231"/>
    <w:rPr>
      <w:i/>
      <w:iCs/>
    </w:rPr>
  </w:style>
  <w:style w:type="character" w:styleId="27">
    <w:name w:val="Intense Emphasis"/>
    <w:uiPriority w:val="21"/>
    <w:qFormat/>
    <w:rsid w:val="00B54231"/>
    <w:rPr>
      <w:b/>
      <w:bCs/>
      <w:i/>
      <w:iCs/>
      <w:color w:val="4F81BD"/>
    </w:rPr>
  </w:style>
  <w:style w:type="paragraph" w:customStyle="1" w:styleId="References">
    <w:name w:val="References"/>
    <w:basedOn w:val="a"/>
    <w:next w:val="a"/>
    <w:rsid w:val="00B54231"/>
    <w:pPr>
      <w:numPr>
        <w:numId w:val="35"/>
      </w:numPr>
      <w:autoSpaceDE w:val="0"/>
      <w:autoSpaceDN w:val="0"/>
      <w:snapToGrid w:val="0"/>
      <w:spacing w:after="60"/>
    </w:pPr>
    <w:rPr>
      <w:rFonts w:eastAsia="SimSun"/>
      <w:szCs w:val="16"/>
      <w:lang w:val="en-US"/>
    </w:rPr>
  </w:style>
  <w:style w:type="paragraph" w:customStyle="1" w:styleId="FL">
    <w:name w:val="FL"/>
    <w:basedOn w:val="a"/>
    <w:rsid w:val="00B5423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B542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f0">
    <w:name w:val="index heading"/>
    <w:basedOn w:val="a"/>
    <w:next w:val="a"/>
    <w:rsid w:val="00B5423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B54231"/>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B54231"/>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B54231"/>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B542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B54231"/>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B542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f1">
    <w:name w:val="Plain Text"/>
    <w:basedOn w:val="a"/>
    <w:link w:val="aff2"/>
    <w:rsid w:val="00B5423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2">
    <w:name w:val="書式なし (文字)"/>
    <w:basedOn w:val="a0"/>
    <w:link w:val="aff1"/>
    <w:rsid w:val="00B54231"/>
    <w:rPr>
      <w:rFonts w:ascii="Courier New" w:eastAsia="Times New Roman" w:hAnsi="Courier New"/>
      <w:lang w:val="nb-NO" w:eastAsia="x-none"/>
    </w:rPr>
  </w:style>
  <w:style w:type="paragraph" w:customStyle="1" w:styleId="BL">
    <w:name w:val="BL"/>
    <w:basedOn w:val="a"/>
    <w:rsid w:val="00B54231"/>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B54231"/>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B5423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B5423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B542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B5423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B54231"/>
    <w:pPr>
      <w:overflowPunct w:val="0"/>
      <w:autoSpaceDE w:val="0"/>
      <w:autoSpaceDN w:val="0"/>
      <w:adjustRightInd w:val="0"/>
      <w:textAlignment w:val="baseline"/>
    </w:pPr>
    <w:rPr>
      <w:rFonts w:eastAsia="Times New Roman" w:cs="v4.2.0"/>
      <w:lang w:eastAsia="en-GB"/>
    </w:rPr>
  </w:style>
  <w:style w:type="character" w:styleId="aff3">
    <w:name w:val="Strong"/>
    <w:qFormat/>
    <w:rsid w:val="00B54231"/>
    <w:rPr>
      <w:b/>
      <w:bCs/>
    </w:rPr>
  </w:style>
  <w:style w:type="table" w:customStyle="1" w:styleId="TableGrid1">
    <w:name w:val="Table Grid1"/>
    <w:basedOn w:val="a1"/>
    <w:next w:val="afc"/>
    <w:uiPriority w:val="39"/>
    <w:rsid w:val="00B542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B54231"/>
    <w:rPr>
      <w:rFonts w:ascii="Arial" w:hAnsi="Arial"/>
      <w:lang w:val="en-GB" w:eastAsia="en-US"/>
    </w:rPr>
  </w:style>
  <w:style w:type="character" w:customStyle="1" w:styleId="PLChar">
    <w:name w:val="PL Char"/>
    <w:link w:val="PL"/>
    <w:rsid w:val="00B54231"/>
    <w:rPr>
      <w:rFonts w:ascii="Courier New" w:hAnsi="Courier New"/>
      <w:noProof/>
      <w:sz w:val="16"/>
      <w:lang w:val="en-GB" w:eastAsia="en-US"/>
    </w:rPr>
  </w:style>
  <w:style w:type="character" w:customStyle="1" w:styleId="TACCar">
    <w:name w:val="TAC Car"/>
    <w:rsid w:val="00B54231"/>
    <w:rPr>
      <w:rFonts w:ascii="Arial" w:eastAsia="Times New Roman" w:hAnsi="Arial"/>
      <w:sz w:val="18"/>
      <w:lang w:val="en-GB" w:eastAsia="en-US" w:bidi="ar-SA"/>
    </w:rPr>
  </w:style>
  <w:style w:type="character" w:customStyle="1" w:styleId="TAL0">
    <w:name w:val="TAL (文字)"/>
    <w:rsid w:val="00B54231"/>
    <w:rPr>
      <w:rFonts w:ascii="Arial" w:hAnsi="Arial"/>
      <w:sz w:val="18"/>
      <w:lang w:val="en-GB"/>
    </w:rPr>
  </w:style>
  <w:style w:type="paragraph" w:customStyle="1" w:styleId="Separation">
    <w:name w:val="Separation"/>
    <w:basedOn w:val="1"/>
    <w:next w:val="a"/>
    <w:rsid w:val="00B5423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link w:val="6"/>
    <w:rsid w:val="00B54231"/>
    <w:rPr>
      <w:rFonts w:ascii="Arial" w:hAnsi="Arial"/>
      <w:lang w:val="en-GB" w:eastAsia="en-US"/>
    </w:rPr>
  </w:style>
  <w:style w:type="character" w:customStyle="1" w:styleId="70">
    <w:name w:val="見出し 7 (文字)"/>
    <w:link w:val="7"/>
    <w:rsid w:val="00B54231"/>
    <w:rPr>
      <w:rFonts w:ascii="Arial" w:hAnsi="Arial"/>
      <w:lang w:val="en-GB" w:eastAsia="en-US"/>
    </w:rPr>
  </w:style>
  <w:style w:type="character" w:customStyle="1" w:styleId="EditorsNoteCarCar">
    <w:name w:val="Editor's Note Car Car"/>
    <w:link w:val="EditorsNote"/>
    <w:rsid w:val="00B54231"/>
    <w:rPr>
      <w:rFonts w:ascii="Times New Roman" w:hAnsi="Times New Roman"/>
      <w:color w:val="FF0000"/>
      <w:lang w:val="en-GB" w:eastAsia="en-US"/>
    </w:rPr>
  </w:style>
  <w:style w:type="character" w:customStyle="1" w:styleId="B5Char">
    <w:name w:val="B5 Char"/>
    <w:link w:val="B5"/>
    <w:rsid w:val="00B54231"/>
    <w:rPr>
      <w:rFonts w:ascii="Times New Roman" w:hAnsi="Times New Roman"/>
      <w:lang w:val="en-GB" w:eastAsia="en-US"/>
    </w:rPr>
  </w:style>
  <w:style w:type="character" w:customStyle="1" w:styleId="HeadingChar">
    <w:name w:val="Heading Char"/>
    <w:rsid w:val="00B54231"/>
    <w:rPr>
      <w:rFonts w:ascii="Arial" w:eastAsia="SimSun" w:hAnsi="Arial"/>
      <w:b/>
      <w:sz w:val="22"/>
    </w:rPr>
  </w:style>
  <w:style w:type="character" w:customStyle="1" w:styleId="B6Char">
    <w:name w:val="B6 Char"/>
    <w:link w:val="B6"/>
    <w:rsid w:val="00B54231"/>
    <w:rPr>
      <w:rFonts w:ascii="Times New Roman" w:eastAsia="Times New Roman" w:hAnsi="Times New Roman"/>
      <w:lang w:val="en-GB" w:eastAsia="x-none"/>
    </w:rPr>
  </w:style>
  <w:style w:type="paragraph" w:customStyle="1" w:styleId="Note">
    <w:name w:val="Note"/>
    <w:basedOn w:val="a"/>
    <w:rsid w:val="00B54231"/>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
    <w:next w:val="a"/>
    <w:rsid w:val="00B54231"/>
    <w:pPr>
      <w:overflowPunct w:val="0"/>
      <w:autoSpaceDE w:val="0"/>
      <w:autoSpaceDN w:val="0"/>
      <w:adjustRightInd w:val="0"/>
      <w:textAlignment w:val="baseline"/>
    </w:pPr>
    <w:rPr>
      <w:rFonts w:eastAsia="ＭＳ 明朝"/>
      <w:i/>
      <w:lang w:eastAsia="ja-JP"/>
    </w:rPr>
  </w:style>
  <w:style w:type="paragraph" w:styleId="54">
    <w:name w:val="List Number 5"/>
    <w:basedOn w:val="a"/>
    <w:rsid w:val="00B54231"/>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4">
    <w:name w:val="List Number 3"/>
    <w:basedOn w:val="a"/>
    <w:rsid w:val="00B54231"/>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
    <w:rsid w:val="00B54231"/>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1"/>
    <w:rsid w:val="00B54231"/>
    <w:rPr>
      <w:rFonts w:ascii="Times New Roman" w:eastAsia="ＭＳ 明朝" w:hAnsi="Times New Roman"/>
      <w:lang w:val="en-US" w:eastAsia="en-US"/>
    </w:rPr>
    <w:tblPr/>
  </w:style>
  <w:style w:type="paragraph" w:customStyle="1" w:styleId="Bullet">
    <w:name w:val="Bullet"/>
    <w:basedOn w:val="a"/>
    <w:rsid w:val="00B54231"/>
    <w:pPr>
      <w:tabs>
        <w:tab w:val="num" w:pos="926"/>
      </w:tabs>
      <w:ind w:left="926" w:hanging="360"/>
    </w:pPr>
    <w:rPr>
      <w:rFonts w:eastAsia="ＭＳ 明朝"/>
      <w:lang w:eastAsia="ja-JP"/>
    </w:rPr>
  </w:style>
  <w:style w:type="paragraph" w:customStyle="1" w:styleId="TOC91">
    <w:name w:val="TOC 91"/>
    <w:basedOn w:val="81"/>
    <w:rsid w:val="00B54231"/>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
    <w:next w:val="a"/>
    <w:rsid w:val="00B54231"/>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
    <w:rsid w:val="00B54231"/>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
    <w:rsid w:val="00B54231"/>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
    <w:rsid w:val="00B54231"/>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B54231"/>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54231"/>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B5423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rsid w:val="00B54231"/>
    <w:pPr>
      <w:tabs>
        <w:tab w:val="left" w:pos="360"/>
      </w:tabs>
      <w:ind w:left="360" w:hanging="360"/>
    </w:pPr>
  </w:style>
  <w:style w:type="paragraph" w:customStyle="1" w:styleId="Para1">
    <w:name w:val="Para1"/>
    <w:basedOn w:val="a"/>
    <w:rsid w:val="00B54231"/>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
    <w:rsid w:val="00B54231"/>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
    <w:rsid w:val="00B54231"/>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
    <w:next w:val="a"/>
    <w:rsid w:val="00B54231"/>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
    <w:next w:val="a"/>
    <w:rsid w:val="00B54231"/>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
    <w:rsid w:val="00B5423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B54231"/>
    <w:pPr>
      <w:ind w:left="244" w:hanging="244"/>
    </w:pPr>
    <w:rPr>
      <w:rFonts w:ascii="Arial" w:eastAsia="ＭＳ 明朝" w:hAnsi="Arial"/>
      <w:noProof/>
      <w:color w:val="000000"/>
      <w:lang w:val="en-GB" w:eastAsia="en-US"/>
    </w:rPr>
  </w:style>
  <w:style w:type="paragraph" w:customStyle="1" w:styleId="TitleText">
    <w:name w:val="Title Text"/>
    <w:basedOn w:val="a"/>
    <w:next w:val="a"/>
    <w:rsid w:val="00B54231"/>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
    <w:rsid w:val="00B54231"/>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
    <w:rsid w:val="00B5423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rsid w:val="00B542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rsid w:val="00B542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수정"/>
    <w:hidden/>
    <w:semiHidden/>
    <w:rsid w:val="00B54231"/>
    <w:rPr>
      <w:rFonts w:ascii="Times New Roman" w:eastAsia="Batang" w:hAnsi="Times New Roman"/>
      <w:lang w:val="en-GB" w:eastAsia="en-US"/>
    </w:rPr>
  </w:style>
  <w:style w:type="paragraph" w:customStyle="1" w:styleId="14">
    <w:name w:val="修订1"/>
    <w:hidden/>
    <w:semiHidden/>
    <w:rsid w:val="00B54231"/>
    <w:rPr>
      <w:rFonts w:ascii="Times New Roman" w:eastAsia="Batang" w:hAnsi="Times New Roman"/>
      <w:lang w:val="en-GB" w:eastAsia="en-US"/>
    </w:rPr>
  </w:style>
  <w:style w:type="paragraph" w:styleId="aff5">
    <w:name w:val="endnote text"/>
    <w:basedOn w:val="a"/>
    <w:link w:val="aff6"/>
    <w:rsid w:val="00B54231"/>
    <w:pPr>
      <w:snapToGrid w:val="0"/>
    </w:pPr>
    <w:rPr>
      <w:rFonts w:eastAsia="Times New Roman"/>
      <w:lang w:eastAsia="x-none"/>
    </w:rPr>
  </w:style>
  <w:style w:type="character" w:customStyle="1" w:styleId="aff6">
    <w:name w:val="文末脚注文字列 (文字)"/>
    <w:basedOn w:val="a0"/>
    <w:link w:val="aff5"/>
    <w:rsid w:val="00B54231"/>
    <w:rPr>
      <w:rFonts w:ascii="Times New Roman" w:eastAsia="Times New Roman" w:hAnsi="Times New Roman"/>
      <w:lang w:val="en-GB" w:eastAsia="x-none"/>
    </w:rPr>
  </w:style>
  <w:style w:type="paragraph" w:customStyle="1" w:styleId="15">
    <w:name w:val="変更箇所1"/>
    <w:hidden/>
    <w:semiHidden/>
    <w:rsid w:val="00B54231"/>
    <w:rPr>
      <w:rFonts w:ascii="Times New Roman" w:eastAsia="ＭＳ 明朝" w:hAnsi="Times New Roman"/>
      <w:lang w:val="en-GB" w:eastAsia="en-US"/>
    </w:rPr>
  </w:style>
  <w:style w:type="paragraph" w:customStyle="1" w:styleId="NB2">
    <w:name w:val="NB2"/>
    <w:basedOn w:val="ZG"/>
    <w:rsid w:val="00B54231"/>
    <w:pPr>
      <w:framePr w:wrap="notBeside"/>
    </w:pPr>
    <w:rPr>
      <w:rFonts w:eastAsia="Times New Roman"/>
      <w:lang w:val="en-US" w:eastAsia="ko-KR"/>
    </w:rPr>
  </w:style>
  <w:style w:type="paragraph" w:customStyle="1" w:styleId="tableentry">
    <w:name w:val="table entry"/>
    <w:basedOn w:val="a"/>
    <w:rsid w:val="00B54231"/>
    <w:pPr>
      <w:keepNext/>
      <w:spacing w:before="60" w:after="60"/>
    </w:pPr>
    <w:rPr>
      <w:rFonts w:ascii="Bookman Old Style" w:eastAsia="SimSun" w:hAnsi="Bookman Old Style"/>
      <w:lang w:val="en-US" w:eastAsia="ko-KR"/>
    </w:rPr>
  </w:style>
  <w:style w:type="paragraph" w:styleId="aff7">
    <w:name w:val="Note Heading"/>
    <w:basedOn w:val="a"/>
    <w:next w:val="a"/>
    <w:link w:val="aff8"/>
    <w:rsid w:val="00B54231"/>
    <w:pPr>
      <w:overflowPunct w:val="0"/>
      <w:autoSpaceDE w:val="0"/>
      <w:autoSpaceDN w:val="0"/>
      <w:adjustRightInd w:val="0"/>
      <w:textAlignment w:val="baseline"/>
    </w:pPr>
    <w:rPr>
      <w:rFonts w:eastAsia="ＭＳ 明朝"/>
      <w:lang w:eastAsia="x-none"/>
    </w:rPr>
  </w:style>
  <w:style w:type="character" w:customStyle="1" w:styleId="aff8">
    <w:name w:val="記 (文字)"/>
    <w:basedOn w:val="a0"/>
    <w:link w:val="aff7"/>
    <w:rsid w:val="00B54231"/>
    <w:rPr>
      <w:rFonts w:ascii="Times New Roman" w:eastAsia="ＭＳ 明朝" w:hAnsi="Times New Roman"/>
      <w:lang w:val="en-GB" w:eastAsia="x-none"/>
    </w:rPr>
  </w:style>
  <w:style w:type="character" w:customStyle="1" w:styleId="EditorsNoteChar">
    <w:name w:val="Editor's Note Char"/>
    <w:rsid w:val="00B54231"/>
    <w:rPr>
      <w:rFonts w:ascii="Times New Roman" w:hAnsi="Times New Roman"/>
      <w:color w:val="FF0000"/>
      <w:lang w:val="en-GB" w:eastAsia="en-US"/>
    </w:rPr>
  </w:style>
  <w:style w:type="character" w:customStyle="1" w:styleId="90">
    <w:name w:val="見出し 9 (文字)"/>
    <w:link w:val="9"/>
    <w:rsid w:val="00B54231"/>
    <w:rPr>
      <w:rFonts w:ascii="Arial" w:hAnsi="Arial"/>
      <w:sz w:val="36"/>
      <w:lang w:val="en-GB" w:eastAsia="en-US"/>
    </w:rPr>
  </w:style>
  <w:style w:type="character" w:customStyle="1" w:styleId="25">
    <w:name w:val="箇条書き 2 (文字)"/>
    <w:link w:val="24"/>
    <w:rsid w:val="00B54231"/>
    <w:rPr>
      <w:rFonts w:ascii="Times New Roman" w:hAnsi="Times New Roman"/>
      <w:lang w:val="en-GB" w:eastAsia="en-US"/>
    </w:rPr>
  </w:style>
  <w:style w:type="numbering" w:customStyle="1" w:styleId="NoList1">
    <w:name w:val="No List1"/>
    <w:next w:val="a2"/>
    <w:uiPriority w:val="99"/>
    <w:semiHidden/>
    <w:unhideWhenUsed/>
    <w:rsid w:val="00B54231"/>
  </w:style>
  <w:style w:type="numbering" w:customStyle="1" w:styleId="NoList2">
    <w:name w:val="No List2"/>
    <w:next w:val="a2"/>
    <w:uiPriority w:val="99"/>
    <w:semiHidden/>
    <w:unhideWhenUsed/>
    <w:rsid w:val="00B54231"/>
  </w:style>
  <w:style w:type="table" w:customStyle="1" w:styleId="TableGrid4">
    <w:name w:val="Table Grid4"/>
    <w:basedOn w:val="a1"/>
    <w:next w:val="afc"/>
    <w:rsid w:val="00B542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B54231"/>
  </w:style>
  <w:style w:type="table" w:customStyle="1" w:styleId="TableGrid5">
    <w:name w:val="Table Grid5"/>
    <w:basedOn w:val="a1"/>
    <w:next w:val="afc"/>
    <w:rsid w:val="00B542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B54231"/>
  </w:style>
  <w:style w:type="table" w:customStyle="1" w:styleId="TableGrid6">
    <w:name w:val="Table Grid6"/>
    <w:basedOn w:val="a1"/>
    <w:next w:val="afc"/>
    <w:rsid w:val="00B542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B54231"/>
  </w:style>
  <w:style w:type="numbering" w:customStyle="1" w:styleId="NoList6">
    <w:name w:val="No List6"/>
    <w:next w:val="a2"/>
    <w:semiHidden/>
    <w:unhideWhenUsed/>
    <w:rsid w:val="00B54231"/>
  </w:style>
  <w:style w:type="numbering" w:customStyle="1" w:styleId="NoList7">
    <w:name w:val="No List7"/>
    <w:next w:val="a2"/>
    <w:semiHidden/>
    <w:unhideWhenUsed/>
    <w:rsid w:val="00B54231"/>
  </w:style>
  <w:style w:type="numbering" w:customStyle="1" w:styleId="NoList8">
    <w:name w:val="No List8"/>
    <w:next w:val="a2"/>
    <w:uiPriority w:val="99"/>
    <w:semiHidden/>
    <w:unhideWhenUsed/>
    <w:rsid w:val="00B54231"/>
  </w:style>
  <w:style w:type="character" w:styleId="aff9">
    <w:name w:val="Placeholder Text"/>
    <w:uiPriority w:val="99"/>
    <w:semiHidden/>
    <w:rsid w:val="00B54231"/>
    <w:rPr>
      <w:color w:val="808080"/>
    </w:rPr>
  </w:style>
  <w:style w:type="paragraph" w:customStyle="1" w:styleId="TOC92">
    <w:name w:val="TOC 92"/>
    <w:basedOn w:val="81"/>
    <w:rsid w:val="00B54231"/>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
    <w:next w:val="a"/>
    <w:rsid w:val="00B54231"/>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
    <w:next w:val="a"/>
    <w:rsid w:val="00B54231"/>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rsid w:val="00B54231"/>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
    <w:next w:val="a"/>
    <w:rsid w:val="00B54231"/>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
    <w:next w:val="a"/>
    <w:rsid w:val="00B54231"/>
    <w:pPr>
      <w:overflowPunct w:val="0"/>
      <w:autoSpaceDE w:val="0"/>
      <w:autoSpaceDN w:val="0"/>
      <w:adjustRightInd w:val="0"/>
      <w:ind w:left="400" w:hanging="400"/>
      <w:jc w:val="center"/>
      <w:textAlignment w:val="baseline"/>
    </w:pPr>
    <w:rPr>
      <w:rFonts w:eastAsia="ＭＳ 明朝"/>
      <w:b/>
      <w:lang w:eastAsia="ja-JP"/>
    </w:rPr>
  </w:style>
  <w:style w:type="paragraph" w:styleId="affa">
    <w:name w:val="TOC Heading"/>
    <w:basedOn w:val="1"/>
    <w:next w:val="a"/>
    <w:uiPriority w:val="39"/>
    <w:unhideWhenUsed/>
    <w:qFormat/>
    <w:rsid w:val="00B5423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B54231"/>
  </w:style>
  <w:style w:type="table" w:customStyle="1" w:styleId="TableGrid7">
    <w:name w:val="Table Grid7"/>
    <w:basedOn w:val="a1"/>
    <w:next w:val="afc"/>
    <w:uiPriority w:val="39"/>
    <w:rsid w:val="00B542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basedOn w:val="a0"/>
    <w:link w:val="a4"/>
    <w:rsid w:val="00B5423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1</Pages>
  <Words>709</Words>
  <Characters>4044</Characters>
  <Application>Microsoft Office Word</Application>
  <DocSecurity>0</DocSecurity>
  <Lines>33</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15</cp:revision>
  <cp:lastPrinted>1899-12-31T23:00:00Z</cp:lastPrinted>
  <dcterms:created xsi:type="dcterms:W3CDTF">2020-10-19T00:33:00Z</dcterms:created>
  <dcterms:modified xsi:type="dcterms:W3CDTF">2020-10-22T04:22:00Z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