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061A85C0"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97</w:t>
      </w:r>
      <w:r>
        <w:rPr>
          <w:b/>
          <w:noProof/>
          <w:sz w:val="24"/>
          <w:lang w:eastAsia="zh-CN"/>
        </w:rPr>
        <w:t>-e</w:t>
      </w:r>
      <w:r>
        <w:rPr>
          <w:b/>
          <w:i/>
          <w:noProof/>
          <w:sz w:val="28"/>
        </w:rPr>
        <w:tab/>
      </w:r>
      <w:r w:rsidR="00E86034" w:rsidRPr="00E86034">
        <w:rPr>
          <w:b/>
          <w:i/>
          <w:noProof/>
          <w:sz w:val="28"/>
        </w:rPr>
        <w:t>R4-2014291</w:t>
      </w:r>
    </w:p>
    <w:p w14:paraId="266DEF6C" w14:textId="3CB42878" w:rsidR="001C19CB" w:rsidRDefault="001C19CB" w:rsidP="001C19CB">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305105">
        <w:rPr>
          <w:rFonts w:cs="Arial"/>
          <w:b/>
          <w:sz w:val="24"/>
          <w:lang w:eastAsia="ko-KR"/>
        </w:rPr>
        <w:t>02</w:t>
      </w:r>
      <w:r w:rsidR="00305105" w:rsidRPr="005C675A">
        <w:rPr>
          <w:rFonts w:cs="Arial"/>
          <w:b/>
          <w:sz w:val="24"/>
          <w:lang w:eastAsia="ko-KR"/>
        </w:rPr>
        <w:t xml:space="preserve"> </w:t>
      </w:r>
      <w:r w:rsidR="005C675A" w:rsidRPr="005C675A">
        <w:rPr>
          <w:rFonts w:cs="Arial"/>
          <w:b/>
          <w:sz w:val="24"/>
          <w:lang w:eastAsia="ko-KR"/>
        </w:rPr>
        <w:t xml:space="preserve">– </w:t>
      </w:r>
      <w:r w:rsidR="00305105">
        <w:rPr>
          <w:rFonts w:cs="Arial"/>
          <w:b/>
          <w:sz w:val="24"/>
          <w:lang w:eastAsia="ko-KR"/>
        </w:rPr>
        <w:t>13</w:t>
      </w:r>
      <w:r w:rsidR="005C675A" w:rsidRPr="005C675A">
        <w:rPr>
          <w:rFonts w:cs="Arial"/>
          <w:b/>
          <w:sz w:val="24"/>
          <w:lang w:eastAsia="ko-KR"/>
        </w:rPr>
        <w:t xml:space="preserve"> </w:t>
      </w:r>
      <w:r w:rsidR="00305105">
        <w:rPr>
          <w:rFonts w:cs="Arial"/>
          <w:b/>
          <w:sz w:val="24"/>
          <w:lang w:eastAsia="ko-KR"/>
        </w:rPr>
        <w:t>Nov</w:t>
      </w:r>
      <w:r w:rsidR="005C675A" w:rsidRPr="005C675A">
        <w:rPr>
          <w:rFonts w:cs="Arial"/>
          <w:b/>
          <w:sz w:val="24"/>
          <w:lang w:eastAsia="ko-KR"/>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pPr>
              <w:pStyle w:val="CRCoverPage"/>
              <w:spacing w:after="0" w:line="276" w:lineRule="auto"/>
              <w:jc w:val="right"/>
              <w:rPr>
                <w:noProof/>
              </w:rPr>
            </w:pPr>
          </w:p>
        </w:tc>
        <w:tc>
          <w:tcPr>
            <w:tcW w:w="2126" w:type="dxa"/>
            <w:shd w:val="pct30" w:color="FFFF00" w:fill="auto"/>
            <w:hideMark/>
          </w:tcPr>
          <w:p w14:paraId="52A29E1B" w14:textId="77777777" w:rsidR="001C19CB" w:rsidRDefault="001C19CB">
            <w:pPr>
              <w:pStyle w:val="CRCoverPage"/>
              <w:spacing w:after="0" w:line="276" w:lineRule="auto"/>
              <w:rPr>
                <w:b/>
                <w:noProof/>
                <w:sz w:val="28"/>
                <w:lang w:eastAsia="zh-CN"/>
              </w:rPr>
            </w:pPr>
            <w:r>
              <w:rPr>
                <w:b/>
                <w:noProof/>
                <w:sz w:val="28"/>
                <w:lang w:eastAsia="zh-CN"/>
              </w:rPr>
              <w:t>38.133</w:t>
            </w:r>
          </w:p>
        </w:tc>
        <w:tc>
          <w:tcPr>
            <w:tcW w:w="709" w:type="dxa"/>
            <w:hideMark/>
          </w:tcPr>
          <w:p w14:paraId="43984F65" w14:textId="77777777" w:rsidR="001C19CB" w:rsidRDefault="001C19CB">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pPr>
              <w:pStyle w:val="CRCoverPage"/>
              <w:spacing w:after="0" w:line="276" w:lineRule="auto"/>
              <w:rPr>
                <w:noProof/>
                <w:lang w:eastAsia="zh-CN"/>
              </w:rPr>
            </w:pPr>
          </w:p>
        </w:tc>
        <w:tc>
          <w:tcPr>
            <w:tcW w:w="709" w:type="dxa"/>
            <w:hideMark/>
          </w:tcPr>
          <w:p w14:paraId="10DC2EBF" w14:textId="77777777" w:rsidR="001C19CB" w:rsidRDefault="001C19CB">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289DAA3" w:rsidR="001C19CB" w:rsidRDefault="001C19CB">
            <w:pPr>
              <w:pStyle w:val="CRCoverPage"/>
              <w:spacing w:after="0" w:line="276" w:lineRule="auto"/>
              <w:rPr>
                <w:b/>
                <w:noProof/>
                <w:lang w:eastAsia="zh-CN"/>
              </w:rPr>
            </w:pPr>
          </w:p>
        </w:tc>
        <w:tc>
          <w:tcPr>
            <w:tcW w:w="2693" w:type="dxa"/>
            <w:hideMark/>
          </w:tcPr>
          <w:p w14:paraId="3943EBAC" w14:textId="77777777" w:rsidR="001C19CB" w:rsidRDefault="001C19CB">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3D95686C" w:rsidR="001C19CB" w:rsidRDefault="001C19CB">
            <w:pPr>
              <w:pStyle w:val="CRCoverPage"/>
              <w:spacing w:after="0" w:line="276" w:lineRule="auto"/>
              <w:rPr>
                <w:noProof/>
                <w:lang w:eastAsia="zh-CN"/>
              </w:rPr>
            </w:pPr>
            <w:r>
              <w:rPr>
                <w:b/>
                <w:noProof/>
                <w:sz w:val="28"/>
                <w:lang w:eastAsia="zh-CN"/>
              </w:rPr>
              <w:t>16.</w:t>
            </w:r>
            <w:r w:rsidR="004C790F">
              <w:rPr>
                <w:b/>
                <w:noProof/>
                <w:sz w:val="28"/>
                <w:lang w:eastAsia="zh-CN"/>
              </w:rPr>
              <w:t>5</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pPr>
              <w:pStyle w:val="CRCoverPage"/>
              <w:spacing w:after="0" w:line="276" w:lineRule="auto"/>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71747E04" w:rsidR="001C19CB" w:rsidRPr="00F01D6B" w:rsidRDefault="00DA51D2"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Pr>
                <w:rFonts w:ascii="Times New Roman" w:hAnsi="Times New Roman"/>
                <w:lang w:eastAsia="zh-CN"/>
              </w:rPr>
              <w:t xml:space="preserve">measurement procedure of </w:t>
            </w:r>
            <w:r w:rsidR="00901F43" w:rsidRPr="00901F43">
              <w:rPr>
                <w:rFonts w:ascii="Times New Roman" w:hAnsi="Times New Roman"/>
                <w:lang w:eastAsia="zh-CN"/>
              </w:rPr>
              <w:t>L1-SINR for CSI-RS-based CMR and no dedicated IMR</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27D3BC78" w:rsidR="001C19CB" w:rsidRPr="005519D5" w:rsidRDefault="004A36E3">
            <w:pPr>
              <w:pStyle w:val="CRCoverPage"/>
              <w:spacing w:after="0" w:line="276" w:lineRule="auto"/>
              <w:ind w:left="100"/>
              <w:rPr>
                <w:rFonts w:ascii="Times New Roman" w:hAnsi="Times New Roman"/>
                <w:noProof/>
              </w:rPr>
            </w:pPr>
            <w:proofErr w:type="spellStart"/>
            <w:r w:rsidRPr="004A36E3">
              <w:rPr>
                <w:rFonts w:ascii="Times New Roman" w:hAnsi="Times New Roman"/>
                <w:sz w:val="21"/>
                <w:szCs w:val="21"/>
                <w:lang w:eastAsia="zh-CN"/>
              </w:rPr>
              <w:t>NR_eMIMO</w:t>
            </w:r>
            <w:proofErr w:type="spellEnd"/>
            <w:r w:rsidRPr="004A36E3">
              <w:rPr>
                <w:rFonts w:ascii="Times New Roman" w:hAnsi="Times New Roman"/>
                <w:sz w:val="21"/>
                <w:szCs w:val="21"/>
                <w:lang w:eastAsia="zh-CN"/>
              </w:rPr>
              <w:t>-Perf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6307FBDC" w:rsidR="001C19CB" w:rsidRDefault="001C19CB">
            <w:pPr>
              <w:pStyle w:val="CRCoverPage"/>
              <w:spacing w:after="0" w:line="276" w:lineRule="auto"/>
              <w:ind w:left="100"/>
              <w:rPr>
                <w:noProof/>
              </w:rPr>
            </w:pPr>
            <w:r>
              <w:rPr>
                <w:noProof/>
                <w:lang w:eastAsia="zh-CN"/>
              </w:rPr>
              <w:t>2020-</w:t>
            </w:r>
            <w:r w:rsidR="00F015B3">
              <w:rPr>
                <w:noProof/>
                <w:lang w:eastAsia="zh-CN"/>
              </w:rPr>
              <w:t>10</w:t>
            </w:r>
            <w:r>
              <w:rPr>
                <w:noProof/>
                <w:lang w:eastAsia="zh-CN"/>
              </w:rPr>
              <w:t>-</w:t>
            </w:r>
            <w:r w:rsidR="00F015B3">
              <w:rPr>
                <w:noProof/>
                <w:lang w:eastAsia="zh-CN"/>
              </w:rPr>
              <w:t>23</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371CD71C"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in R4 96-e. This CR aims to introduce the </w:t>
            </w:r>
            <w:r w:rsidR="00912606">
              <w:rPr>
                <w:rFonts w:ascii="Times New Roman" w:hAnsi="Times New Roman"/>
                <w:lang w:eastAsia="zh-CN"/>
              </w:rPr>
              <w:t xml:space="preserve">L1-SINR </w:t>
            </w:r>
            <w:r w:rsidR="0036664A">
              <w:rPr>
                <w:rFonts w:ascii="Times New Roman" w:hAnsi="Times New Roman"/>
                <w:lang w:eastAsia="zh-CN"/>
              </w:rPr>
              <w:t xml:space="preserve">measurement procedure </w:t>
            </w:r>
            <w:r w:rsidR="00912606">
              <w:rPr>
                <w:rFonts w:ascii="Times New Roman" w:hAnsi="Times New Roman"/>
                <w:lang w:eastAsia="zh-CN"/>
              </w:rPr>
              <w:t>test case for the scenario of CSI-RS based CMR and no dedicated IMR.</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44560136"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953400">
              <w:rPr>
                <w:rFonts w:ascii="Times New Roman" w:hAnsi="Times New Roman"/>
                <w:lang w:eastAsia="zh-CN"/>
              </w:rPr>
              <w:t xml:space="preserve"> measurement procedure </w:t>
            </w:r>
            <w:r w:rsidR="00442EDD">
              <w:rPr>
                <w:rFonts w:ascii="Times New Roman" w:hAnsi="Times New Roman"/>
                <w:lang w:eastAsia="zh-CN"/>
              </w:rPr>
              <w:t>test case for the scenario of CSI-RS based CMR and no dedicated IMR.</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75138C5C" w:rsidR="001C19CB" w:rsidRDefault="00772892">
            <w:pPr>
              <w:pStyle w:val="CRCoverPage"/>
              <w:spacing w:after="0" w:line="276" w:lineRule="auto"/>
              <w:rPr>
                <w:rFonts w:ascii="Times New Roman" w:hAnsi="Times New Roman"/>
                <w:lang w:eastAsia="zh-CN"/>
              </w:rPr>
            </w:pPr>
            <w:r>
              <w:rPr>
                <w:rFonts w:ascii="Times New Roman" w:hAnsi="Times New Roman"/>
                <w:lang w:eastAsia="zh-CN"/>
              </w:rPr>
              <w:t xml:space="preserve">L1-SINR test case </w:t>
            </w:r>
            <w:r w:rsidR="00E21A13">
              <w:rPr>
                <w:rFonts w:ascii="Times New Roman" w:hAnsi="Times New Roman"/>
                <w:lang w:eastAsia="zh-CN"/>
              </w:rPr>
              <w:t xml:space="preserve">will </w:t>
            </w:r>
            <w:r w:rsidR="00660EB3">
              <w:rPr>
                <w:rFonts w:ascii="Times New Roman" w:hAnsi="Times New Roman"/>
                <w:lang w:eastAsia="zh-CN"/>
              </w:rPr>
              <w:t>be missing and test coverage is not complete.</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431E81B" w:rsidR="001C19CB" w:rsidRDefault="007A36B4">
            <w:pPr>
              <w:pStyle w:val="CRCoverPage"/>
              <w:spacing w:after="0" w:line="276" w:lineRule="auto"/>
              <w:rPr>
                <w:lang w:eastAsia="zh-CN"/>
              </w:rPr>
            </w:pPr>
            <w:r w:rsidRPr="007A36B4">
              <w:rPr>
                <w:noProof/>
                <w:lang w:eastAsia="zh-CN"/>
              </w:rPr>
              <w:t>A.4, A.5, A.6, A.7</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32795533"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6F0DBB5E" w:rsidR="001C19CB" w:rsidRDefault="009B6B8F">
            <w:pPr>
              <w:pStyle w:val="CRCoverPage"/>
              <w:spacing w:after="0" w:line="276" w:lineRule="auto"/>
              <w:jc w:val="center"/>
              <w:rPr>
                <w:b/>
                <w:caps/>
              </w:rPr>
            </w:pPr>
            <w:r>
              <w:rPr>
                <w:b/>
                <w:caps/>
              </w:rPr>
              <w:t>X</w:t>
            </w: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1D0BC1E6"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77777777" w:rsidR="001C19CB" w:rsidRDefault="001C19CB">
            <w:pPr>
              <w:pStyle w:val="CRCoverPage"/>
              <w:spacing w:after="0" w:line="276" w:lineRule="auto"/>
              <w:ind w:left="100"/>
              <w:rPr>
                <w:noProof/>
              </w:rPr>
            </w:pP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77777777" w:rsidR="00EF7EA5" w:rsidRPr="00EF7EA5" w:rsidRDefault="00EF7EA5" w:rsidP="00EF7EA5">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en-US"/>
        </w:rPr>
      </w:pPr>
      <w:bookmarkStart w:id="2" w:name="_Toc535476142"/>
      <w:r w:rsidRPr="00EF7EA5">
        <w:rPr>
          <w:rFonts w:ascii="Arial" w:eastAsia="SimSun" w:hAnsi="Arial"/>
          <w:sz w:val="36"/>
          <w:lang w:eastAsia="en-US"/>
        </w:rPr>
        <w:lastRenderedPageBreak/>
        <w:t>A.4</w:t>
      </w:r>
      <w:r w:rsidRPr="00EF7EA5">
        <w:rPr>
          <w:rFonts w:ascii="Arial" w:eastAsia="SimSun" w:hAnsi="Arial"/>
          <w:sz w:val="36"/>
          <w:lang w:eastAsia="en-US"/>
        </w:rPr>
        <w:tab/>
        <w:t>EN-DC tests with all NR cells in FR1</w:t>
      </w:r>
      <w:bookmarkEnd w:id="2"/>
    </w:p>
    <w:p w14:paraId="1BA65E04" w14:textId="77777777" w:rsidR="00066FC4" w:rsidRPr="006F4D85" w:rsidRDefault="00066FC4" w:rsidP="00066FC4">
      <w:pPr>
        <w:pStyle w:val="Heading2"/>
        <w:rPr>
          <w:ins w:id="3" w:author="Qualcomm" w:date="2020-09-23T18:11:00Z"/>
        </w:rPr>
      </w:pPr>
      <w:ins w:id="4" w:author="Qualcomm" w:date="2020-09-23T18:11:00Z">
        <w:r w:rsidRPr="006F4D85">
          <w:t>A.4.6</w:t>
        </w:r>
        <w:r w:rsidRPr="006F4D85">
          <w:tab/>
          <w:t>Measurement procedure</w:t>
        </w:r>
      </w:ins>
    </w:p>
    <w:p w14:paraId="659B78E8" w14:textId="3D2E9F7F" w:rsidR="00066FC4" w:rsidRDefault="00066FC4" w:rsidP="00066FC4">
      <w:pPr>
        <w:jc w:val="center"/>
        <w:rPr>
          <w:ins w:id="5" w:author="Qualcomm" w:date="2020-09-23T18:13:00Z"/>
          <w:rFonts w:eastAsia="SimSun"/>
          <w:noProof/>
          <w:highlight w:val="yellow"/>
          <w:lang w:eastAsia="zh-CN"/>
        </w:rPr>
      </w:pPr>
      <w:ins w:id="6" w:author="Qualcomm" w:date="2020-09-23T18:12:00Z">
        <w:r>
          <w:rPr>
            <w:rFonts w:eastAsia="SimSun"/>
            <w:noProof/>
            <w:highlight w:val="yellow"/>
            <w:lang w:eastAsia="zh-CN"/>
          </w:rPr>
          <w:t>&lt;Start of Change 1&gt;</w:t>
        </w:r>
      </w:ins>
    </w:p>
    <w:p w14:paraId="70805591" w14:textId="53ED6186" w:rsidR="000540C6" w:rsidRPr="00B615A4" w:rsidRDefault="000540C6" w:rsidP="000540C6">
      <w:pPr>
        <w:keepNext/>
        <w:keepLines/>
        <w:overflowPunct/>
        <w:autoSpaceDE/>
        <w:autoSpaceDN/>
        <w:adjustRightInd/>
        <w:spacing w:before="120"/>
        <w:ind w:left="1134" w:hanging="1134"/>
        <w:outlineLvl w:val="2"/>
        <w:rPr>
          <w:ins w:id="7" w:author="Qualcomm" w:date="2020-09-23T18:13:00Z"/>
          <w:rFonts w:ascii="Arial" w:eastAsia="SimSun" w:hAnsi="Arial"/>
          <w:sz w:val="28"/>
          <w:lang w:eastAsia="en-US"/>
        </w:rPr>
      </w:pPr>
      <w:ins w:id="8" w:author="Qualcomm" w:date="2020-09-23T18:13:00Z">
        <w:r w:rsidRPr="00B615A4">
          <w:rPr>
            <w:rFonts w:ascii="Arial" w:eastAsia="SimSun" w:hAnsi="Arial"/>
            <w:sz w:val="28"/>
            <w:lang w:eastAsia="en-US"/>
          </w:rPr>
          <w:t>A.4.</w:t>
        </w:r>
        <w:r>
          <w:rPr>
            <w:rFonts w:ascii="Arial" w:eastAsia="SimSun" w:hAnsi="Arial"/>
            <w:sz w:val="28"/>
            <w:lang w:eastAsia="en-US"/>
          </w:rPr>
          <w:t>6</w:t>
        </w:r>
        <w:r w:rsidRPr="00B615A4">
          <w:rPr>
            <w:rFonts w:ascii="Arial" w:eastAsia="SimSun" w:hAnsi="Arial"/>
            <w:sz w:val="28"/>
            <w:lang w:eastAsia="en-US"/>
          </w:rPr>
          <w:t>.</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6523760C" w14:textId="06FE15B9" w:rsidR="000540C6" w:rsidRPr="00B615A4" w:rsidRDefault="000540C6" w:rsidP="000540C6">
      <w:pPr>
        <w:keepNext/>
        <w:keepLines/>
        <w:overflowPunct/>
        <w:autoSpaceDE/>
        <w:autoSpaceDN/>
        <w:adjustRightInd/>
        <w:spacing w:before="120"/>
        <w:ind w:left="1418" w:hanging="1418"/>
        <w:outlineLvl w:val="3"/>
        <w:rPr>
          <w:ins w:id="9" w:author="Qualcomm" w:date="2020-09-23T18:13:00Z"/>
          <w:rFonts w:ascii="Arial" w:eastAsia="SimSun" w:hAnsi="Arial"/>
          <w:snapToGrid w:val="0"/>
          <w:sz w:val="24"/>
          <w:lang w:eastAsia="en-US"/>
        </w:rPr>
      </w:pPr>
      <w:ins w:id="10" w:author="Qualcomm" w:date="2020-09-23T18:13:00Z">
        <w:r w:rsidRPr="00B615A4">
          <w:rPr>
            <w:rFonts w:ascii="Arial" w:eastAsia="SimSun" w:hAnsi="Arial"/>
            <w:snapToGrid w:val="0"/>
            <w:sz w:val="24"/>
            <w:lang w:eastAsia="en-US"/>
          </w:rPr>
          <w:t>A.4.</w:t>
        </w:r>
      </w:ins>
      <w:ins w:id="11" w:author="Qualcomm" w:date="2020-09-24T21:21:00Z">
        <w:r w:rsidR="00F66108">
          <w:rPr>
            <w:rFonts w:ascii="Arial" w:eastAsia="SimSun" w:hAnsi="Arial"/>
            <w:snapToGrid w:val="0"/>
            <w:sz w:val="24"/>
            <w:lang w:eastAsia="en-US"/>
          </w:rPr>
          <w:t>6</w:t>
        </w:r>
      </w:ins>
      <w:ins w:id="12" w:author="Qualcomm" w:date="2020-09-23T18:13:00Z">
        <w:r w:rsidRPr="00B615A4">
          <w:rPr>
            <w:rFonts w:ascii="Arial" w:eastAsia="SimSun" w:hAnsi="Arial"/>
            <w:snapToGrid w:val="0"/>
            <w:sz w:val="24"/>
            <w:lang w:eastAsia="en-US"/>
          </w:rPr>
          <w:t>.</w:t>
        </w:r>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r w:rsidRPr="00B615A4">
          <w:rPr>
            <w:rFonts w:ascii="Arial" w:eastAsia="SimSun" w:hAnsi="Arial"/>
            <w:snapToGrid w:val="0"/>
            <w:sz w:val="24"/>
            <w:lang w:eastAsia="en-US"/>
          </w:rPr>
          <w:tab/>
        </w:r>
      </w:ins>
      <w:ins w:id="13" w:author="Qualcomm" w:date="2020-10-21T14:15:00Z">
        <w:r w:rsidR="00D851C9">
          <w:rPr>
            <w:rFonts w:ascii="Arial" w:hAnsi="Arial" w:cs="Arial"/>
            <w:sz w:val="24"/>
            <w:szCs w:val="24"/>
          </w:rPr>
          <w:t>CSI-RS based CMR and no dedicated IMR configured L1-SINR measurement when DRX is not used</w:t>
        </w:r>
      </w:ins>
    </w:p>
    <w:p w14:paraId="7ECA18E0" w14:textId="0F309770" w:rsidR="00F66108" w:rsidRDefault="00F66108" w:rsidP="00F66108">
      <w:pPr>
        <w:keepNext/>
        <w:keepLines/>
        <w:overflowPunct/>
        <w:autoSpaceDE/>
        <w:autoSpaceDN/>
        <w:adjustRightInd/>
        <w:spacing w:before="120"/>
        <w:ind w:left="1701" w:hanging="1701"/>
        <w:outlineLvl w:val="4"/>
        <w:rPr>
          <w:ins w:id="14" w:author="Qualcomm" w:date="2020-09-24T21:22:00Z"/>
          <w:rFonts w:ascii="Arial" w:eastAsia="SimSun" w:hAnsi="Arial"/>
          <w:sz w:val="22"/>
        </w:rPr>
      </w:pPr>
      <w:ins w:id="15" w:author="Qualcomm" w:date="2020-09-24T21:21:00Z">
        <w:r w:rsidRPr="00F66108">
          <w:rPr>
            <w:rFonts w:ascii="Arial" w:eastAsia="SimSun" w:hAnsi="Arial"/>
            <w:sz w:val="22"/>
          </w:rPr>
          <w:t>A.4.6.</w:t>
        </w:r>
        <w:r>
          <w:rPr>
            <w:rFonts w:ascii="Arial" w:eastAsia="SimSun" w:hAnsi="Arial"/>
            <w:sz w:val="22"/>
          </w:rPr>
          <w:t>X</w:t>
        </w:r>
        <w:r w:rsidRPr="00F66108">
          <w:rPr>
            <w:rFonts w:ascii="Arial" w:eastAsia="SimSun" w:hAnsi="Arial"/>
            <w:sz w:val="22"/>
          </w:rPr>
          <w:t>.</w:t>
        </w:r>
        <w:r>
          <w:rPr>
            <w:rFonts w:ascii="Arial" w:eastAsia="SimSun" w:hAnsi="Arial"/>
            <w:sz w:val="22"/>
          </w:rPr>
          <w:t>Y</w:t>
        </w:r>
        <w:r w:rsidRPr="00F66108">
          <w:rPr>
            <w:rFonts w:ascii="Arial" w:eastAsia="SimSun" w:hAnsi="Arial"/>
            <w:sz w:val="22"/>
          </w:rPr>
          <w:t>.1</w:t>
        </w:r>
        <w:r w:rsidRPr="00F66108">
          <w:rPr>
            <w:rFonts w:ascii="Arial" w:eastAsia="SimSun" w:hAnsi="Arial"/>
            <w:sz w:val="22"/>
          </w:rPr>
          <w:tab/>
          <w:t>Test Purpose and Environment</w:t>
        </w:r>
      </w:ins>
    </w:p>
    <w:p w14:paraId="54EBC38B" w14:textId="1D0F8006" w:rsidR="000F1925" w:rsidRPr="006F4D85" w:rsidRDefault="000F1925" w:rsidP="000F1925">
      <w:pPr>
        <w:textAlignment w:val="baseline"/>
        <w:rPr>
          <w:ins w:id="16" w:author="Qualcomm" w:date="2020-09-24T21:22:00Z"/>
        </w:rPr>
      </w:pPr>
      <w:ins w:id="17" w:author="Qualcomm" w:date="2020-09-24T21:22:00Z">
        <w:r w:rsidRPr="006F4D85">
          <w:rPr>
            <w:rFonts w:cs="v4.2.0"/>
          </w:rPr>
          <w:t>The purpose of this test is to verify that the UE makes correct reporting of L1-</w:t>
        </w:r>
      </w:ins>
      <w:ins w:id="18" w:author="Qualcomm" w:date="2020-09-24T21:23:00Z">
        <w:r w:rsidR="00AB001F">
          <w:rPr>
            <w:rFonts w:cs="v4.2.0"/>
          </w:rPr>
          <w:t>SINR</w:t>
        </w:r>
      </w:ins>
      <w:ins w:id="19" w:author="Qualcomm" w:date="2020-09-24T21:22:00Z">
        <w:r w:rsidRPr="006F4D85">
          <w:rPr>
            <w:rFonts w:cs="v4.2.0"/>
          </w:rPr>
          <w:t xml:space="preserve"> measurement</w:t>
        </w:r>
      </w:ins>
      <w:ins w:id="20" w:author="Qualcomm" w:date="2020-09-24T21:33:00Z">
        <w:r w:rsidR="00E83106">
          <w:rPr>
            <w:rFonts w:cs="v4.2.0"/>
          </w:rPr>
          <w:t xml:space="preserve"> based on CSI-RS CMR without dedicated IMR</w:t>
        </w:r>
      </w:ins>
      <w:ins w:id="21" w:author="Qualcomm" w:date="2020-09-24T21:22:00Z">
        <w:r w:rsidRPr="006F4D85">
          <w:rPr>
            <w:rFonts w:cs="v4.2.0"/>
          </w:rPr>
          <w:t>. This test will partly verify the L1-</w:t>
        </w:r>
      </w:ins>
      <w:ins w:id="22" w:author="Qualcomm" w:date="2020-09-24T21:30:00Z">
        <w:r w:rsidR="0092124F">
          <w:rPr>
            <w:rFonts w:cs="v4.2.0"/>
          </w:rPr>
          <w:t xml:space="preserve">SINR </w:t>
        </w:r>
      </w:ins>
      <w:ins w:id="23" w:author="Qualcomm" w:date="2020-09-24T21:22:00Z">
        <w:r w:rsidRPr="006F4D85">
          <w:rPr>
            <w:rFonts w:cs="v4.2.0"/>
          </w:rPr>
          <w:t>measurement requirements in clause </w:t>
        </w:r>
      </w:ins>
      <w:ins w:id="24" w:author="Qualcomm" w:date="2020-10-13T21:55:00Z">
        <w:r w:rsidR="00C56789" w:rsidRPr="001A1A78">
          <w:rPr>
            <w:rFonts w:eastAsia="SimSun" w:cs="v4.2.0"/>
            <w:highlight w:val="yellow"/>
            <w:lang w:eastAsia="en-US"/>
          </w:rPr>
          <w:t>9.8.4</w:t>
        </w:r>
      </w:ins>
      <w:ins w:id="25" w:author="Qualcomm" w:date="2020-09-24T21:22:00Z">
        <w:r w:rsidRPr="006F4D85">
          <w:rPr>
            <w:rFonts w:cs="v4.2.0"/>
          </w:rPr>
          <w:t xml:space="preserve">, with </w:t>
        </w:r>
        <w:r w:rsidRPr="006F4D85">
          <w:t xml:space="preserve">the testing configurations for NR cells in </w:t>
        </w:r>
        <w:r w:rsidRPr="00E672AE">
          <w:rPr>
            <w:highlight w:val="yellow"/>
            <w:rPrChange w:id="26" w:author="Qualcomm" w:date="2020-09-24T21:31:00Z">
              <w:rPr/>
            </w:rPrChange>
          </w:rPr>
          <w:t>Table A.4.6.</w:t>
        </w:r>
      </w:ins>
      <w:ins w:id="27" w:author="Qualcomm" w:date="2020-09-24T21:30:00Z">
        <w:r w:rsidR="00E73FDA" w:rsidRPr="00E672AE">
          <w:rPr>
            <w:highlight w:val="yellow"/>
            <w:rPrChange w:id="28" w:author="Qualcomm" w:date="2020-09-24T21:31:00Z">
              <w:rPr/>
            </w:rPrChange>
          </w:rPr>
          <w:t>X</w:t>
        </w:r>
      </w:ins>
      <w:ins w:id="29" w:author="Qualcomm" w:date="2020-09-24T21:22:00Z">
        <w:r w:rsidRPr="00E672AE">
          <w:rPr>
            <w:highlight w:val="yellow"/>
            <w:rPrChange w:id="30" w:author="Qualcomm" w:date="2020-09-24T21:31:00Z">
              <w:rPr/>
            </w:rPrChange>
          </w:rPr>
          <w:t>.</w:t>
        </w:r>
      </w:ins>
      <w:ins w:id="31" w:author="Qualcomm" w:date="2020-09-24T21:30:00Z">
        <w:r w:rsidR="00E73FDA" w:rsidRPr="00E672AE">
          <w:rPr>
            <w:highlight w:val="yellow"/>
            <w:rPrChange w:id="32" w:author="Qualcomm" w:date="2020-09-24T21:31:00Z">
              <w:rPr/>
            </w:rPrChange>
          </w:rPr>
          <w:t>Y</w:t>
        </w:r>
      </w:ins>
      <w:ins w:id="33" w:author="Qualcomm" w:date="2020-09-24T21:22:00Z">
        <w:r w:rsidRPr="00E672AE">
          <w:rPr>
            <w:highlight w:val="yellow"/>
            <w:rPrChange w:id="34" w:author="Qualcomm" w:date="2020-09-24T21:31:00Z">
              <w:rPr/>
            </w:rPrChange>
          </w:rPr>
          <w:t>.1-1</w:t>
        </w:r>
        <w:r w:rsidRPr="006F4D85">
          <w:t>.</w:t>
        </w:r>
      </w:ins>
    </w:p>
    <w:p w14:paraId="778151C7" w14:textId="567F98E2" w:rsidR="00E672AE" w:rsidRPr="006F4D85" w:rsidRDefault="00E672AE" w:rsidP="00E672AE">
      <w:pPr>
        <w:pStyle w:val="TH"/>
        <w:rPr>
          <w:ins w:id="35" w:author="Qualcomm" w:date="2020-09-24T21:31:00Z"/>
          <w:lang w:eastAsia="ko-KR"/>
        </w:rPr>
      </w:pPr>
      <w:ins w:id="36" w:author="Qualcomm" w:date="2020-09-24T21:31:00Z">
        <w:r w:rsidRPr="006F4D85">
          <w:rPr>
            <w:lang w:eastAsia="ko-KR"/>
          </w:rPr>
          <w:t xml:space="preserve">Table </w:t>
        </w:r>
        <w:r w:rsidRPr="00286E0C">
          <w:rPr>
            <w:rFonts w:eastAsia="Times New Roman"/>
            <w:highlight w:val="yellow"/>
            <w:lang w:eastAsia="ko-KR"/>
          </w:rPr>
          <w:t>A.4.6.</w:t>
        </w:r>
        <w:r w:rsidRPr="00286E0C">
          <w:rPr>
            <w:highlight w:val="yellow"/>
          </w:rPr>
          <w:t>X</w:t>
        </w:r>
        <w:r w:rsidRPr="00286E0C">
          <w:rPr>
            <w:rFonts w:eastAsia="Times New Roman"/>
            <w:highlight w:val="yellow"/>
            <w:lang w:eastAsia="ko-KR"/>
          </w:rPr>
          <w:t>.</w:t>
        </w:r>
        <w:r w:rsidRPr="00286E0C">
          <w:rPr>
            <w:highlight w:val="yellow"/>
          </w:rPr>
          <w:t>Y</w:t>
        </w:r>
        <w:r w:rsidRPr="00286E0C">
          <w:rPr>
            <w:rFonts w:eastAsia="Times New Roman"/>
            <w:highlight w:val="yellow"/>
            <w:lang w:eastAsia="ko-KR"/>
          </w:rPr>
          <w:t>.1-1</w:t>
        </w:r>
        <w:r w:rsidRPr="006F4D85">
          <w:rPr>
            <w:lang w:eastAsia="ko-KR"/>
          </w:rPr>
          <w:t>: Applicable NR configurations for FR1 CSI-RS based L1-</w:t>
        </w:r>
        <w:r>
          <w:rPr>
            <w:lang w:eastAsia="ko-KR"/>
          </w:rPr>
          <w:t>SINR</w:t>
        </w:r>
        <w:r w:rsidRPr="006F4D85">
          <w:rPr>
            <w:lang w:eastAsia="ko-KR"/>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672AE" w:rsidRPr="006F4D85" w14:paraId="1A7CC6F0" w14:textId="77777777" w:rsidTr="00286E0C">
        <w:trPr>
          <w:ins w:id="37"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372B4A23" w14:textId="77777777" w:rsidR="00E672AE" w:rsidRPr="006F4D85" w:rsidRDefault="00E672AE" w:rsidP="00286E0C">
            <w:pPr>
              <w:pStyle w:val="TAH"/>
              <w:spacing w:line="256" w:lineRule="auto"/>
              <w:rPr>
                <w:ins w:id="38" w:author="Qualcomm" w:date="2020-09-24T21:31:00Z"/>
              </w:rPr>
            </w:pPr>
            <w:ins w:id="39" w:author="Qualcomm" w:date="2020-09-24T21:31: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12C7EA86" w14:textId="77777777" w:rsidR="00E672AE" w:rsidRPr="006F4D85" w:rsidRDefault="00E672AE" w:rsidP="00286E0C">
            <w:pPr>
              <w:pStyle w:val="TAH"/>
              <w:spacing w:line="256" w:lineRule="auto"/>
              <w:rPr>
                <w:ins w:id="40" w:author="Qualcomm" w:date="2020-09-24T21:31:00Z"/>
              </w:rPr>
            </w:pPr>
            <w:ins w:id="41" w:author="Qualcomm" w:date="2020-09-24T21:31:00Z">
              <w:r w:rsidRPr="006F4D85">
                <w:t>Description</w:t>
              </w:r>
            </w:ins>
          </w:p>
        </w:tc>
      </w:tr>
      <w:tr w:rsidR="00E672AE" w:rsidRPr="006F4D85" w14:paraId="49B2F5AA" w14:textId="77777777" w:rsidTr="00286E0C">
        <w:trPr>
          <w:ins w:id="42"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3FE897C4" w14:textId="77777777" w:rsidR="00E672AE" w:rsidRPr="006F4D85" w:rsidRDefault="00E672AE" w:rsidP="00286E0C">
            <w:pPr>
              <w:pStyle w:val="TAC"/>
              <w:spacing w:line="256" w:lineRule="auto"/>
              <w:rPr>
                <w:ins w:id="43" w:author="Qualcomm" w:date="2020-09-24T21:31:00Z"/>
              </w:rPr>
            </w:pPr>
            <w:ins w:id="44" w:author="Qualcomm" w:date="2020-09-24T21:31: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591304FB" w14:textId="77777777" w:rsidR="00E672AE" w:rsidRPr="006F4D85" w:rsidRDefault="00E672AE" w:rsidP="00286E0C">
            <w:pPr>
              <w:pStyle w:val="TAC"/>
              <w:spacing w:line="256" w:lineRule="auto"/>
              <w:rPr>
                <w:ins w:id="45" w:author="Qualcomm" w:date="2020-09-24T21:31:00Z"/>
              </w:rPr>
            </w:pPr>
            <w:ins w:id="46" w:author="Qualcomm" w:date="2020-09-24T21:31:00Z">
              <w:r w:rsidRPr="006F4D85">
                <w:t>LTE FDD, NR 15 kHz SSB SCS, 10 MHz bandwidth, FDD duplex mode</w:t>
              </w:r>
            </w:ins>
          </w:p>
        </w:tc>
      </w:tr>
      <w:tr w:rsidR="00E672AE" w:rsidRPr="006F4D85" w14:paraId="608EFF95" w14:textId="77777777" w:rsidTr="00286E0C">
        <w:trPr>
          <w:ins w:id="47"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7187447C" w14:textId="77777777" w:rsidR="00E672AE" w:rsidRPr="006F4D85" w:rsidRDefault="00E672AE" w:rsidP="00286E0C">
            <w:pPr>
              <w:pStyle w:val="TAC"/>
              <w:spacing w:line="256" w:lineRule="auto"/>
              <w:rPr>
                <w:ins w:id="48" w:author="Qualcomm" w:date="2020-09-24T21:31:00Z"/>
              </w:rPr>
            </w:pPr>
            <w:ins w:id="49" w:author="Qualcomm" w:date="2020-09-24T21:31: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D5B3F0E" w14:textId="77777777" w:rsidR="00E672AE" w:rsidRPr="006F4D85" w:rsidRDefault="00E672AE" w:rsidP="00286E0C">
            <w:pPr>
              <w:pStyle w:val="TAC"/>
              <w:spacing w:line="256" w:lineRule="auto"/>
              <w:rPr>
                <w:ins w:id="50" w:author="Qualcomm" w:date="2020-09-24T21:31:00Z"/>
              </w:rPr>
            </w:pPr>
            <w:ins w:id="51" w:author="Qualcomm" w:date="2020-09-24T21:31:00Z">
              <w:r w:rsidRPr="006F4D85">
                <w:t>LTE FDD, NR 15 kHz SSB SCS, 10 MHz bandwidth, TDD duplex mode</w:t>
              </w:r>
            </w:ins>
          </w:p>
        </w:tc>
      </w:tr>
      <w:tr w:rsidR="00E672AE" w:rsidRPr="006F4D85" w14:paraId="56742BDB" w14:textId="77777777" w:rsidTr="00286E0C">
        <w:trPr>
          <w:ins w:id="52"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68EFEEF0" w14:textId="77777777" w:rsidR="00E672AE" w:rsidRPr="006F4D85" w:rsidRDefault="00E672AE" w:rsidP="00286E0C">
            <w:pPr>
              <w:pStyle w:val="TAC"/>
              <w:spacing w:line="256" w:lineRule="auto"/>
              <w:rPr>
                <w:ins w:id="53" w:author="Qualcomm" w:date="2020-09-24T21:31:00Z"/>
              </w:rPr>
            </w:pPr>
            <w:ins w:id="54" w:author="Qualcomm" w:date="2020-09-24T21:31: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57AE5809" w14:textId="77777777" w:rsidR="00E672AE" w:rsidRPr="006F4D85" w:rsidRDefault="00E672AE" w:rsidP="00286E0C">
            <w:pPr>
              <w:pStyle w:val="TAC"/>
              <w:spacing w:line="256" w:lineRule="auto"/>
              <w:rPr>
                <w:ins w:id="55" w:author="Qualcomm" w:date="2020-09-24T21:31:00Z"/>
              </w:rPr>
            </w:pPr>
            <w:ins w:id="56" w:author="Qualcomm" w:date="2020-09-24T21:31:00Z">
              <w:r w:rsidRPr="006F4D85">
                <w:t>LTE FDD, NR 30 kHz SSB SCS, 40 MHz bandwidth, TDD duplex mode</w:t>
              </w:r>
            </w:ins>
          </w:p>
        </w:tc>
      </w:tr>
      <w:tr w:rsidR="00E672AE" w:rsidRPr="006F4D85" w14:paraId="412F152D" w14:textId="77777777" w:rsidTr="00286E0C">
        <w:trPr>
          <w:ins w:id="57"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41C3618D" w14:textId="77777777" w:rsidR="00E672AE" w:rsidRPr="006F4D85" w:rsidRDefault="00E672AE" w:rsidP="00286E0C">
            <w:pPr>
              <w:pStyle w:val="TAC"/>
              <w:spacing w:line="256" w:lineRule="auto"/>
              <w:rPr>
                <w:ins w:id="58" w:author="Qualcomm" w:date="2020-09-24T21:31:00Z"/>
              </w:rPr>
            </w:pPr>
            <w:ins w:id="59" w:author="Qualcomm" w:date="2020-09-24T21:31: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7F8234C3" w14:textId="77777777" w:rsidR="00E672AE" w:rsidRPr="006F4D85" w:rsidRDefault="00E672AE" w:rsidP="00286E0C">
            <w:pPr>
              <w:pStyle w:val="TAC"/>
              <w:spacing w:line="256" w:lineRule="auto"/>
              <w:rPr>
                <w:ins w:id="60" w:author="Qualcomm" w:date="2020-09-24T21:31:00Z"/>
              </w:rPr>
            </w:pPr>
            <w:ins w:id="61" w:author="Qualcomm" w:date="2020-09-24T21:31:00Z">
              <w:r w:rsidRPr="006F4D85">
                <w:t>LTE TDD, NR 15 kHz SSB SCS, 10 MHz bandwidth, FDD duplex mode</w:t>
              </w:r>
            </w:ins>
          </w:p>
        </w:tc>
      </w:tr>
      <w:tr w:rsidR="00E672AE" w:rsidRPr="006F4D85" w14:paraId="611A534E" w14:textId="77777777" w:rsidTr="00286E0C">
        <w:trPr>
          <w:ins w:id="62"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464C2E66" w14:textId="77777777" w:rsidR="00E672AE" w:rsidRPr="006F4D85" w:rsidRDefault="00E672AE" w:rsidP="00286E0C">
            <w:pPr>
              <w:pStyle w:val="TAC"/>
              <w:spacing w:line="256" w:lineRule="auto"/>
              <w:rPr>
                <w:ins w:id="63" w:author="Qualcomm" w:date="2020-09-24T21:31:00Z"/>
              </w:rPr>
            </w:pPr>
            <w:ins w:id="64" w:author="Qualcomm" w:date="2020-09-24T21:31: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39CCABB" w14:textId="77777777" w:rsidR="00E672AE" w:rsidRPr="006F4D85" w:rsidRDefault="00E672AE" w:rsidP="00286E0C">
            <w:pPr>
              <w:pStyle w:val="TAC"/>
              <w:spacing w:line="256" w:lineRule="auto"/>
              <w:rPr>
                <w:ins w:id="65" w:author="Qualcomm" w:date="2020-09-24T21:31:00Z"/>
              </w:rPr>
            </w:pPr>
            <w:ins w:id="66" w:author="Qualcomm" w:date="2020-09-24T21:31:00Z">
              <w:r w:rsidRPr="006F4D85">
                <w:t>LTE TDD, NR 15 kHz SSB SCS, 10 MHz bandwidth, TDD duplex mode</w:t>
              </w:r>
            </w:ins>
          </w:p>
        </w:tc>
      </w:tr>
      <w:tr w:rsidR="00E672AE" w:rsidRPr="006F4D85" w14:paraId="2F4CEDCF" w14:textId="77777777" w:rsidTr="00286E0C">
        <w:trPr>
          <w:ins w:id="67"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49FABC6A" w14:textId="77777777" w:rsidR="00E672AE" w:rsidRPr="006F4D85" w:rsidRDefault="00E672AE" w:rsidP="00286E0C">
            <w:pPr>
              <w:pStyle w:val="TAC"/>
              <w:spacing w:line="256" w:lineRule="auto"/>
              <w:rPr>
                <w:ins w:id="68" w:author="Qualcomm" w:date="2020-09-24T21:31:00Z"/>
              </w:rPr>
            </w:pPr>
            <w:ins w:id="69" w:author="Qualcomm" w:date="2020-09-24T21:31: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331B099F" w14:textId="77777777" w:rsidR="00E672AE" w:rsidRPr="006F4D85" w:rsidRDefault="00E672AE" w:rsidP="00286E0C">
            <w:pPr>
              <w:pStyle w:val="TAC"/>
              <w:spacing w:line="256" w:lineRule="auto"/>
              <w:rPr>
                <w:ins w:id="70" w:author="Qualcomm" w:date="2020-09-24T21:31:00Z"/>
              </w:rPr>
            </w:pPr>
            <w:ins w:id="71" w:author="Qualcomm" w:date="2020-09-24T21:31:00Z">
              <w:r w:rsidRPr="006F4D85">
                <w:t>LTE TDD, NR 30 kHz SSB SCS, 40 MHz bandwidth, TDD duplex mode</w:t>
              </w:r>
            </w:ins>
          </w:p>
        </w:tc>
      </w:tr>
      <w:tr w:rsidR="00E672AE" w:rsidRPr="006F4D85" w14:paraId="39A640C9" w14:textId="77777777" w:rsidTr="00286E0C">
        <w:trPr>
          <w:ins w:id="72" w:author="Qualcomm" w:date="2020-09-24T21:31:00Z"/>
        </w:trPr>
        <w:tc>
          <w:tcPr>
            <w:tcW w:w="9857" w:type="dxa"/>
            <w:gridSpan w:val="2"/>
            <w:tcBorders>
              <w:top w:val="single" w:sz="4" w:space="0" w:color="auto"/>
              <w:left w:val="single" w:sz="4" w:space="0" w:color="auto"/>
              <w:bottom w:val="single" w:sz="4" w:space="0" w:color="auto"/>
              <w:right w:val="single" w:sz="4" w:space="0" w:color="auto"/>
            </w:tcBorders>
            <w:hideMark/>
          </w:tcPr>
          <w:p w14:paraId="354BD7E5" w14:textId="77777777" w:rsidR="00E672AE" w:rsidRPr="006F4D85" w:rsidRDefault="00E672AE" w:rsidP="00286E0C">
            <w:pPr>
              <w:pStyle w:val="TAN"/>
              <w:spacing w:line="256" w:lineRule="auto"/>
              <w:rPr>
                <w:ins w:id="73" w:author="Qualcomm" w:date="2020-09-24T21:31:00Z"/>
              </w:rPr>
            </w:pPr>
            <w:ins w:id="74" w:author="Qualcomm" w:date="2020-09-24T21:31:00Z">
              <w:r w:rsidRPr="006F4D85">
                <w:t>Note:</w:t>
              </w:r>
              <w:r w:rsidRPr="006F4D85">
                <w:tab/>
                <w:t>The UE is only required to be tested in one of the supported test configurations</w:t>
              </w:r>
            </w:ins>
          </w:p>
        </w:tc>
      </w:tr>
    </w:tbl>
    <w:p w14:paraId="2D8AD83B" w14:textId="77777777" w:rsidR="00A9366D" w:rsidRDefault="00A9366D">
      <w:pPr>
        <w:rPr>
          <w:ins w:id="75" w:author="Qualcomm" w:date="2020-10-13T14:09:00Z"/>
          <w:rFonts w:eastAsia="SimSun"/>
        </w:rPr>
        <w:pPrChange w:id="76" w:author="Qualcomm" w:date="2020-10-13T14:41:00Z">
          <w:pPr>
            <w:keepNext/>
            <w:keepLines/>
            <w:overflowPunct/>
            <w:autoSpaceDE/>
            <w:autoSpaceDN/>
            <w:adjustRightInd/>
            <w:spacing w:before="120"/>
            <w:outlineLvl w:val="4"/>
          </w:pPr>
        </w:pPrChange>
      </w:pPr>
    </w:p>
    <w:p w14:paraId="7EF5FA90" w14:textId="2619241B" w:rsidR="00B47412" w:rsidRDefault="00B47412">
      <w:pPr>
        <w:keepNext/>
        <w:keepLines/>
        <w:overflowPunct/>
        <w:autoSpaceDE/>
        <w:autoSpaceDN/>
        <w:adjustRightInd/>
        <w:spacing w:before="120"/>
        <w:outlineLvl w:val="4"/>
        <w:rPr>
          <w:ins w:id="77" w:author="Qualcomm" w:date="2020-09-24T21:32:00Z"/>
          <w:rFonts w:ascii="Arial" w:eastAsia="SimSun" w:hAnsi="Arial"/>
          <w:sz w:val="22"/>
        </w:rPr>
        <w:pPrChange w:id="78" w:author="Qualcomm" w:date="2020-09-28T11:23:00Z">
          <w:pPr>
            <w:keepNext/>
            <w:keepLines/>
            <w:overflowPunct/>
            <w:autoSpaceDE/>
            <w:autoSpaceDN/>
            <w:adjustRightInd/>
            <w:spacing w:before="120"/>
            <w:ind w:left="1701" w:hanging="1701"/>
            <w:outlineLvl w:val="4"/>
          </w:pPr>
        </w:pPrChange>
      </w:pPr>
      <w:ins w:id="79" w:author="Qualcomm" w:date="2020-09-24T21:21:00Z">
        <w:r w:rsidRPr="00B47412">
          <w:rPr>
            <w:rFonts w:ascii="Arial" w:eastAsia="SimSun" w:hAnsi="Arial"/>
            <w:sz w:val="22"/>
          </w:rPr>
          <w:t>A.4.6.</w:t>
        </w:r>
      </w:ins>
      <w:ins w:id="80" w:author="Qualcomm" w:date="2020-09-24T21:22:00Z">
        <w:r>
          <w:rPr>
            <w:rFonts w:ascii="Arial" w:eastAsia="SimSun" w:hAnsi="Arial"/>
            <w:sz w:val="22"/>
          </w:rPr>
          <w:t>X</w:t>
        </w:r>
      </w:ins>
      <w:ins w:id="81" w:author="Qualcomm" w:date="2020-09-24T21:21:00Z">
        <w:r w:rsidRPr="00B47412">
          <w:rPr>
            <w:rFonts w:ascii="Arial" w:eastAsia="SimSun" w:hAnsi="Arial"/>
            <w:sz w:val="22"/>
          </w:rPr>
          <w:t>.</w:t>
        </w:r>
      </w:ins>
      <w:ins w:id="82" w:author="Qualcomm" w:date="2020-09-24T21:22:00Z">
        <w:r>
          <w:rPr>
            <w:rFonts w:ascii="Arial" w:eastAsia="SimSun" w:hAnsi="Arial"/>
            <w:sz w:val="22"/>
          </w:rPr>
          <w:t>Y</w:t>
        </w:r>
      </w:ins>
      <w:ins w:id="83" w:author="Qualcomm" w:date="2020-09-24T21:21:00Z">
        <w:r w:rsidRPr="00B47412">
          <w:rPr>
            <w:rFonts w:ascii="Arial" w:eastAsia="SimSun" w:hAnsi="Arial"/>
            <w:sz w:val="22"/>
          </w:rPr>
          <w:t>.2</w:t>
        </w:r>
        <w:r w:rsidRPr="00B47412">
          <w:rPr>
            <w:rFonts w:ascii="Arial" w:eastAsia="SimSun" w:hAnsi="Arial"/>
            <w:sz w:val="22"/>
          </w:rPr>
          <w:tab/>
          <w:t>Test parameters</w:t>
        </w:r>
      </w:ins>
    </w:p>
    <w:p w14:paraId="7E4B9E6F" w14:textId="26B0A643" w:rsidR="004E6F38" w:rsidRPr="006F4D85" w:rsidRDefault="004E6F38" w:rsidP="004E6F38">
      <w:pPr>
        <w:textAlignment w:val="baseline"/>
        <w:rPr>
          <w:ins w:id="84" w:author="Qualcomm" w:date="2020-09-24T21:32:00Z"/>
        </w:rPr>
      </w:pPr>
      <w:ins w:id="85" w:author="Qualcomm" w:date="2020-09-24T21:32:00Z">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w:t>
        </w:r>
        <w:r w:rsidRPr="004E6F38">
          <w:rPr>
            <w:highlight w:val="yellow"/>
            <w:rPrChange w:id="86" w:author="Qualcomm" w:date="2020-09-24T21:32:00Z">
              <w:rPr/>
            </w:rPrChange>
          </w:rPr>
          <w:t>Table A.4.6.X.Y.2-1</w:t>
        </w:r>
        <w:r w:rsidRPr="006F4D85">
          <w:t xml:space="preserve"> and </w:t>
        </w:r>
        <w:r w:rsidRPr="004E6F38">
          <w:rPr>
            <w:highlight w:val="yellow"/>
            <w:rPrChange w:id="87" w:author="Qualcomm" w:date="2020-09-24T21:32:00Z">
              <w:rPr/>
            </w:rPrChange>
          </w:rPr>
          <w:t>Table A.4.6.X.Y.2-2</w:t>
        </w:r>
        <w:r w:rsidRPr="006F4D85">
          <w:t xml:space="preserve"> below. </w:t>
        </w:r>
      </w:ins>
    </w:p>
    <w:p w14:paraId="3609FF3D" w14:textId="0B616DD1" w:rsidR="004E6F38" w:rsidRPr="006F4D85" w:rsidRDefault="004E6F38" w:rsidP="004E6F38">
      <w:pPr>
        <w:textAlignment w:val="baseline"/>
        <w:rPr>
          <w:ins w:id="88" w:author="Qualcomm" w:date="2020-09-24T21:32:00Z"/>
          <w:rFonts w:cs="v4.2.0"/>
        </w:rPr>
      </w:pPr>
      <w:ins w:id="89" w:author="Qualcomm" w:date="2020-09-24T21:32:00Z">
        <w:r w:rsidRPr="006F4D85">
          <w:rPr>
            <w:rFonts w:cs="v4.2.0"/>
          </w:rPr>
          <w:t>In CSI measurement configuration, UE is indicated to perform L1-</w:t>
        </w:r>
      </w:ins>
      <w:ins w:id="90" w:author="Qualcomm" w:date="2020-09-24T21:35:00Z">
        <w:r w:rsidR="00B615DC">
          <w:rPr>
            <w:rFonts w:cs="v4.2.0"/>
          </w:rPr>
          <w:t>SINR</w:t>
        </w:r>
      </w:ins>
      <w:ins w:id="91" w:author="Qualcomm" w:date="2020-09-24T21:32:00Z">
        <w:r w:rsidRPr="006F4D85">
          <w:rPr>
            <w:rFonts w:cs="v4.2.0"/>
          </w:rPr>
          <w:t xml:space="preserve"> measurement on the CSI-RS and report </w:t>
        </w:r>
        <w:proofErr w:type="spellStart"/>
        <w:r w:rsidRPr="006F4D85">
          <w:rPr>
            <w:rFonts w:cs="v4.2.0"/>
          </w:rPr>
          <w:t>aperiodically</w:t>
        </w:r>
        <w:proofErr w:type="spellEnd"/>
        <w:r w:rsidRPr="006F4D85">
          <w:rPr>
            <w:rFonts w:cs="v4.2.0"/>
          </w:rPr>
          <w:t xml:space="preserve">. </w:t>
        </w:r>
        <w:bookmarkStart w:id="92" w:name="_Hlk16795302"/>
        <w:r w:rsidRPr="006F4D85">
          <w:rPr>
            <w:rFonts w:cs="v4.2.0"/>
          </w:rPr>
          <w:t>The test consists of a single time period T1, during which the UE is triggered via DCI to report L1-RSRP on aperiodic CSI-RS resources</w:t>
        </w:r>
        <w:bookmarkEnd w:id="92"/>
        <w:r w:rsidRPr="006F4D85">
          <w:rPr>
            <w:rFonts w:cs="v4.2.0"/>
          </w:rPr>
          <w:t xml:space="preserve">. After 80ms from the beginning of the test, </w:t>
        </w:r>
        <w:bookmarkStart w:id="93" w:name="_Hlk16795335"/>
        <w:r w:rsidRPr="006F4D85">
          <w:t xml:space="preserve">the DCI trigger comes in slot n (1 Config 1,2,4,5 and 8 for Config 3,6) of a frame and UE provides the report back based on the reporting configuration as defined in </w:t>
        </w:r>
        <w:bookmarkEnd w:id="93"/>
        <w:r w:rsidRPr="00DE1C4C">
          <w:rPr>
            <w:highlight w:val="yellow"/>
            <w:rPrChange w:id="94" w:author="Qualcomm" w:date="2020-09-24T21:38:00Z">
              <w:rPr/>
            </w:rPrChange>
          </w:rPr>
          <w:t>Table A.4.6.</w:t>
        </w:r>
      </w:ins>
      <w:ins w:id="95" w:author="Qualcomm" w:date="2020-09-24T21:38:00Z">
        <w:r w:rsidR="00DE1C4C" w:rsidRPr="00DE1C4C">
          <w:rPr>
            <w:highlight w:val="yellow"/>
            <w:rPrChange w:id="96" w:author="Qualcomm" w:date="2020-09-24T21:38:00Z">
              <w:rPr/>
            </w:rPrChange>
          </w:rPr>
          <w:t>X.Y</w:t>
        </w:r>
      </w:ins>
      <w:ins w:id="97" w:author="Qualcomm" w:date="2020-09-24T21:32:00Z">
        <w:r w:rsidRPr="00DE1C4C">
          <w:rPr>
            <w:highlight w:val="yellow"/>
            <w:rPrChange w:id="98" w:author="Qualcomm" w:date="2020-09-24T21:38:00Z">
              <w:rPr/>
            </w:rPrChange>
          </w:rPr>
          <w:t>.2-1</w:t>
        </w:r>
        <w:r w:rsidRPr="006F4D85">
          <w:t>.</w:t>
        </w:r>
      </w:ins>
    </w:p>
    <w:p w14:paraId="389184D4" w14:textId="77777777" w:rsidR="004E6F38" w:rsidRPr="006F4D85" w:rsidRDefault="004E6F38" w:rsidP="004E6F38">
      <w:pPr>
        <w:textAlignment w:val="baseline"/>
        <w:rPr>
          <w:ins w:id="99" w:author="Qualcomm" w:date="2020-09-24T21:32:00Z"/>
        </w:rPr>
      </w:pPr>
      <w:ins w:id="100" w:author="Qualcomm" w:date="2020-09-24T21:32:00Z">
        <w:r w:rsidRPr="006F4D85">
          <w:t>There is no measurement gap configured in the test. Before the test, UE is configured to perform RLM and BFD based on the SSBs.</w:t>
        </w:r>
      </w:ins>
    </w:p>
    <w:p w14:paraId="42CF01B0" w14:textId="35D3531D" w:rsidR="00EB0077" w:rsidRPr="006F4D85" w:rsidRDefault="00EB0077" w:rsidP="00EB0077">
      <w:pPr>
        <w:pStyle w:val="TH"/>
        <w:rPr>
          <w:ins w:id="101" w:author="Qualcomm" w:date="2020-09-24T21:34:00Z"/>
          <w:lang w:eastAsia="ko-KR"/>
        </w:rPr>
      </w:pPr>
      <w:ins w:id="102" w:author="Qualcomm" w:date="2020-09-24T21:34:00Z">
        <w:r w:rsidRPr="00EB0077">
          <w:rPr>
            <w:highlight w:val="yellow"/>
            <w:lang w:eastAsia="ko-KR"/>
            <w:rPrChange w:id="103" w:author="Qualcomm" w:date="2020-09-24T21:34:00Z">
              <w:rPr>
                <w:lang w:eastAsia="ko-KR"/>
              </w:rPr>
            </w:rPrChange>
          </w:rPr>
          <w:t>Table A.4.6.X.Y.2-1</w:t>
        </w:r>
        <w:r w:rsidRPr="006F4D85">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B0077" w:rsidRPr="006F4D85" w14:paraId="28219EC4" w14:textId="77777777" w:rsidTr="00286E0C">
        <w:trPr>
          <w:jc w:val="center"/>
          <w:ins w:id="104"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A80A0EF" w14:textId="77777777" w:rsidR="00EB0077" w:rsidRPr="006F4D85" w:rsidRDefault="00EB0077" w:rsidP="00286E0C">
            <w:pPr>
              <w:keepNext/>
              <w:keepLines/>
              <w:spacing w:after="0" w:line="256" w:lineRule="auto"/>
              <w:jc w:val="center"/>
              <w:rPr>
                <w:ins w:id="105" w:author="Qualcomm" w:date="2020-09-24T21:34:00Z"/>
                <w:rFonts w:ascii="Arial" w:hAnsi="Arial" w:cs="Arial"/>
                <w:b/>
                <w:sz w:val="18"/>
                <w:lang w:val="en-US"/>
              </w:rPr>
            </w:pPr>
            <w:ins w:id="106" w:author="Qualcomm" w:date="2020-09-24T21:34: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AAA07A" w14:textId="77777777" w:rsidR="00EB0077" w:rsidRPr="006F4D85" w:rsidRDefault="00EB0077" w:rsidP="00286E0C">
            <w:pPr>
              <w:keepNext/>
              <w:keepLines/>
              <w:spacing w:after="0" w:line="256" w:lineRule="auto"/>
              <w:jc w:val="center"/>
              <w:rPr>
                <w:ins w:id="107" w:author="Qualcomm" w:date="2020-09-24T21:34:00Z"/>
                <w:rFonts w:ascii="Arial" w:hAnsi="Arial" w:cs="Arial"/>
                <w:b/>
                <w:sz w:val="18"/>
                <w:lang w:val="en-US"/>
              </w:rPr>
            </w:pPr>
            <w:ins w:id="108" w:author="Qualcomm" w:date="2020-09-24T21:34:00Z">
              <w:r w:rsidRPr="006F4D85">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3DB563D" w14:textId="77777777" w:rsidR="00EB0077" w:rsidRPr="006F4D85" w:rsidRDefault="00EB0077" w:rsidP="00286E0C">
            <w:pPr>
              <w:keepNext/>
              <w:keepLines/>
              <w:spacing w:after="0" w:line="256" w:lineRule="auto"/>
              <w:jc w:val="center"/>
              <w:rPr>
                <w:ins w:id="109" w:author="Qualcomm" w:date="2020-09-24T21:34:00Z"/>
                <w:rFonts w:ascii="Arial" w:hAnsi="Arial" w:cs="Arial"/>
                <w:b/>
                <w:sz w:val="18"/>
                <w:lang w:val="en-US"/>
              </w:rPr>
            </w:pPr>
            <w:ins w:id="110" w:author="Qualcomm" w:date="2020-09-24T21:34:00Z">
              <w:r w:rsidRPr="006F4D85">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0884DE9" w14:textId="77777777" w:rsidR="00EB0077" w:rsidRPr="006F4D85" w:rsidRDefault="00EB0077" w:rsidP="00286E0C">
            <w:pPr>
              <w:keepNext/>
              <w:keepLines/>
              <w:spacing w:after="0" w:line="256" w:lineRule="auto"/>
              <w:jc w:val="center"/>
              <w:rPr>
                <w:ins w:id="111" w:author="Qualcomm" w:date="2020-09-24T21:34:00Z"/>
                <w:rFonts w:ascii="Arial" w:hAnsi="Arial" w:cs="Arial"/>
                <w:b/>
                <w:sz w:val="18"/>
                <w:lang w:val="en-US"/>
              </w:rPr>
            </w:pPr>
            <w:ins w:id="112" w:author="Qualcomm" w:date="2020-09-24T21:34:00Z">
              <w:r w:rsidRPr="006F4D85">
                <w:rPr>
                  <w:rFonts w:ascii="Arial" w:hAnsi="Arial" w:cs="Arial"/>
                  <w:b/>
                  <w:sz w:val="18"/>
                  <w:lang w:val="en-US"/>
                </w:rPr>
                <w:t>Value</w:t>
              </w:r>
            </w:ins>
          </w:p>
        </w:tc>
      </w:tr>
      <w:tr w:rsidR="00EB0077" w:rsidRPr="006F4D85" w14:paraId="1E4608E8" w14:textId="77777777" w:rsidTr="00286E0C">
        <w:trPr>
          <w:jc w:val="center"/>
          <w:ins w:id="113"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2CD484BE" w14:textId="77777777" w:rsidR="00EB0077" w:rsidRPr="006F4D85" w:rsidRDefault="00EB0077" w:rsidP="00286E0C">
            <w:pPr>
              <w:keepNext/>
              <w:keepLines/>
              <w:spacing w:after="0" w:line="256" w:lineRule="auto"/>
              <w:rPr>
                <w:ins w:id="114" w:author="Qualcomm" w:date="2020-09-24T21:34:00Z"/>
                <w:rFonts w:ascii="Arial" w:hAnsi="Arial" w:cs="Arial"/>
                <w:sz w:val="18"/>
                <w:lang w:val="it-IT"/>
              </w:rPr>
            </w:pPr>
            <w:ins w:id="115" w:author="Qualcomm" w:date="2020-09-24T21:34: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FF5480F" w14:textId="77777777" w:rsidR="00EB0077" w:rsidRPr="006F4D85" w:rsidRDefault="00EB0077" w:rsidP="00286E0C">
            <w:pPr>
              <w:keepNext/>
              <w:keepLines/>
              <w:spacing w:after="0" w:line="256" w:lineRule="auto"/>
              <w:jc w:val="center"/>
              <w:rPr>
                <w:ins w:id="116" w:author="Qualcomm" w:date="2020-09-24T21:34:00Z"/>
                <w:rFonts w:ascii="Arial" w:hAnsi="Arial" w:cs="Arial"/>
                <w:sz w:val="18"/>
                <w:lang w:val="it-IT"/>
              </w:rPr>
            </w:pPr>
            <w:ins w:id="117" w:author="Qualcomm" w:date="2020-09-24T21:34:00Z">
              <w:r w:rsidRPr="006F4D85">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2FDA5BE4" w14:textId="77777777" w:rsidR="00EB0077" w:rsidRPr="006F4D85" w:rsidRDefault="00EB0077" w:rsidP="00286E0C">
            <w:pPr>
              <w:keepNext/>
              <w:keepLines/>
              <w:spacing w:after="0" w:line="256" w:lineRule="auto"/>
              <w:jc w:val="center"/>
              <w:rPr>
                <w:ins w:id="118"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03F7CB" w14:textId="77777777" w:rsidR="00EB0077" w:rsidRPr="006F4D85" w:rsidRDefault="00EB0077" w:rsidP="00286E0C">
            <w:pPr>
              <w:keepNext/>
              <w:keepLines/>
              <w:spacing w:after="0" w:line="256" w:lineRule="auto"/>
              <w:jc w:val="center"/>
              <w:rPr>
                <w:ins w:id="119" w:author="Qualcomm" w:date="2020-09-24T21:34:00Z"/>
                <w:rFonts w:ascii="Arial" w:hAnsi="Arial" w:cs="Arial"/>
                <w:sz w:val="18"/>
                <w:lang w:val="en-US"/>
              </w:rPr>
            </w:pPr>
            <w:ins w:id="120" w:author="Qualcomm" w:date="2020-09-24T21:34:00Z">
              <w:r w:rsidRPr="006F4D85">
                <w:rPr>
                  <w:rFonts w:ascii="Arial" w:hAnsi="Arial" w:cs="Arial"/>
                  <w:sz w:val="18"/>
                  <w:lang w:val="en-US"/>
                </w:rPr>
                <w:t>freq1</w:t>
              </w:r>
            </w:ins>
          </w:p>
        </w:tc>
      </w:tr>
      <w:tr w:rsidR="00EB0077" w:rsidRPr="006F4D85" w14:paraId="2CE68A5C" w14:textId="77777777" w:rsidTr="00286E0C">
        <w:trPr>
          <w:trHeight w:val="165"/>
          <w:jc w:val="center"/>
          <w:ins w:id="121"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D05DCE" w14:textId="77777777" w:rsidR="00EB0077" w:rsidRPr="006F4D85" w:rsidRDefault="00EB0077" w:rsidP="00286E0C">
            <w:pPr>
              <w:keepNext/>
              <w:keepLines/>
              <w:spacing w:after="0" w:line="256" w:lineRule="auto"/>
              <w:rPr>
                <w:ins w:id="122" w:author="Qualcomm" w:date="2020-09-24T21:34:00Z"/>
                <w:rFonts w:ascii="Arial" w:hAnsi="Arial" w:cs="Arial"/>
                <w:sz w:val="18"/>
                <w:lang w:val="it-IT"/>
              </w:rPr>
            </w:pPr>
            <w:ins w:id="123" w:author="Qualcomm" w:date="2020-09-24T21:34: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ABAA82" w14:textId="77777777" w:rsidR="00EB0077" w:rsidRPr="006F4D85" w:rsidRDefault="00EB0077" w:rsidP="00286E0C">
            <w:pPr>
              <w:keepNext/>
              <w:keepLines/>
              <w:spacing w:after="0" w:line="256" w:lineRule="auto"/>
              <w:jc w:val="center"/>
              <w:rPr>
                <w:ins w:id="124" w:author="Qualcomm" w:date="2020-09-24T21:34:00Z"/>
                <w:rFonts w:ascii="Arial" w:hAnsi="Arial" w:cs="Arial"/>
                <w:sz w:val="18"/>
                <w:lang w:val="it-IT"/>
              </w:rPr>
            </w:pPr>
            <w:ins w:id="125" w:author="Qualcomm" w:date="2020-09-24T21:34: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B9350A" w14:textId="77777777" w:rsidR="00EB0077" w:rsidRPr="006F4D85" w:rsidRDefault="00EB0077" w:rsidP="00286E0C">
            <w:pPr>
              <w:keepNext/>
              <w:keepLines/>
              <w:spacing w:after="0" w:line="256" w:lineRule="auto"/>
              <w:jc w:val="center"/>
              <w:rPr>
                <w:ins w:id="126"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348531" w14:textId="77777777" w:rsidR="00EB0077" w:rsidRPr="006F4D85" w:rsidRDefault="00EB0077" w:rsidP="00286E0C">
            <w:pPr>
              <w:keepNext/>
              <w:keepLines/>
              <w:spacing w:after="0" w:line="256" w:lineRule="auto"/>
              <w:jc w:val="center"/>
              <w:rPr>
                <w:ins w:id="127" w:author="Qualcomm" w:date="2020-09-24T21:34:00Z"/>
                <w:rFonts w:ascii="Arial" w:hAnsi="Arial" w:cs="Arial"/>
                <w:sz w:val="18"/>
                <w:lang w:val="en-US"/>
              </w:rPr>
            </w:pPr>
            <w:ins w:id="128" w:author="Qualcomm" w:date="2020-09-24T21:34:00Z">
              <w:r w:rsidRPr="006F4D85">
                <w:rPr>
                  <w:rFonts w:ascii="Arial" w:hAnsi="Arial" w:cs="Arial"/>
                  <w:sz w:val="18"/>
                  <w:lang w:val="en-US"/>
                </w:rPr>
                <w:t>FDD</w:t>
              </w:r>
            </w:ins>
          </w:p>
        </w:tc>
      </w:tr>
      <w:tr w:rsidR="00EB0077" w:rsidRPr="006F4D85" w14:paraId="47504259" w14:textId="77777777" w:rsidTr="00286E0C">
        <w:trPr>
          <w:trHeight w:val="102"/>
          <w:jc w:val="center"/>
          <w:ins w:id="129"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56B1EE" w14:textId="77777777" w:rsidR="00EB0077" w:rsidRPr="006F4D85" w:rsidRDefault="00EB0077" w:rsidP="00286E0C">
            <w:pPr>
              <w:spacing w:after="0" w:line="256" w:lineRule="auto"/>
              <w:rPr>
                <w:ins w:id="130"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4CE61" w14:textId="77777777" w:rsidR="00EB0077" w:rsidRPr="006F4D85" w:rsidRDefault="00EB0077" w:rsidP="00286E0C">
            <w:pPr>
              <w:keepNext/>
              <w:keepLines/>
              <w:spacing w:after="0" w:line="256" w:lineRule="auto"/>
              <w:jc w:val="center"/>
              <w:rPr>
                <w:ins w:id="131" w:author="Qualcomm" w:date="2020-09-24T21:34:00Z"/>
                <w:rFonts w:ascii="Arial" w:hAnsi="Arial" w:cs="Arial"/>
                <w:sz w:val="18"/>
                <w:lang w:val="it-IT"/>
              </w:rPr>
            </w:pPr>
            <w:ins w:id="132" w:author="Qualcomm" w:date="2020-09-24T21:34: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9E2DAF" w14:textId="77777777" w:rsidR="00EB0077" w:rsidRPr="006F4D85" w:rsidRDefault="00EB0077" w:rsidP="00286E0C">
            <w:pPr>
              <w:spacing w:after="0" w:line="256" w:lineRule="auto"/>
              <w:rPr>
                <w:ins w:id="133"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4B9999" w14:textId="77777777" w:rsidR="00EB0077" w:rsidRPr="006F4D85" w:rsidRDefault="00EB0077" w:rsidP="00286E0C">
            <w:pPr>
              <w:keepNext/>
              <w:keepLines/>
              <w:spacing w:after="0" w:line="256" w:lineRule="auto"/>
              <w:jc w:val="center"/>
              <w:rPr>
                <w:ins w:id="134" w:author="Qualcomm" w:date="2020-09-24T21:34:00Z"/>
                <w:rFonts w:ascii="Arial" w:hAnsi="Arial" w:cs="Arial"/>
                <w:sz w:val="18"/>
                <w:lang w:val="en-US"/>
              </w:rPr>
            </w:pPr>
            <w:ins w:id="135" w:author="Qualcomm" w:date="2020-09-24T21:34:00Z">
              <w:r w:rsidRPr="006F4D85">
                <w:rPr>
                  <w:rFonts w:ascii="Arial" w:hAnsi="Arial" w:cs="Arial"/>
                  <w:sz w:val="18"/>
                  <w:lang w:val="en-US"/>
                </w:rPr>
                <w:t>TDD</w:t>
              </w:r>
            </w:ins>
          </w:p>
        </w:tc>
      </w:tr>
      <w:tr w:rsidR="00EB0077" w:rsidRPr="006F4D85" w14:paraId="274C4B71" w14:textId="77777777" w:rsidTr="00286E0C">
        <w:trPr>
          <w:trHeight w:val="102"/>
          <w:jc w:val="center"/>
          <w:ins w:id="136"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0E19E9" w14:textId="77777777" w:rsidR="00EB0077" w:rsidRPr="006F4D85" w:rsidRDefault="00EB0077" w:rsidP="00286E0C">
            <w:pPr>
              <w:spacing w:after="0" w:line="256" w:lineRule="auto"/>
              <w:rPr>
                <w:ins w:id="137"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04E7B8" w14:textId="77777777" w:rsidR="00EB0077" w:rsidRPr="006F4D85" w:rsidRDefault="00EB0077" w:rsidP="00286E0C">
            <w:pPr>
              <w:keepNext/>
              <w:keepLines/>
              <w:spacing w:after="0" w:line="256" w:lineRule="auto"/>
              <w:jc w:val="center"/>
              <w:rPr>
                <w:ins w:id="138" w:author="Qualcomm" w:date="2020-09-24T21:34:00Z"/>
                <w:rFonts w:ascii="Arial" w:hAnsi="Arial" w:cs="Arial"/>
                <w:sz w:val="18"/>
                <w:lang w:val="it-IT"/>
              </w:rPr>
            </w:pPr>
            <w:ins w:id="139" w:author="Qualcomm" w:date="2020-09-24T21:34: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3A6339" w14:textId="77777777" w:rsidR="00EB0077" w:rsidRPr="006F4D85" w:rsidRDefault="00EB0077" w:rsidP="00286E0C">
            <w:pPr>
              <w:spacing w:after="0" w:line="256" w:lineRule="auto"/>
              <w:rPr>
                <w:ins w:id="140"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FD5255" w14:textId="77777777" w:rsidR="00EB0077" w:rsidRPr="006F4D85" w:rsidRDefault="00EB0077" w:rsidP="00286E0C">
            <w:pPr>
              <w:keepNext/>
              <w:keepLines/>
              <w:spacing w:after="0" w:line="256" w:lineRule="auto"/>
              <w:jc w:val="center"/>
              <w:rPr>
                <w:ins w:id="141" w:author="Qualcomm" w:date="2020-09-24T21:34:00Z"/>
                <w:rFonts w:ascii="Arial" w:hAnsi="Arial" w:cs="Arial"/>
                <w:sz w:val="18"/>
                <w:lang w:val="en-US"/>
              </w:rPr>
            </w:pPr>
            <w:ins w:id="142" w:author="Qualcomm" w:date="2020-09-24T21:34:00Z">
              <w:r w:rsidRPr="006F4D85">
                <w:rPr>
                  <w:rFonts w:ascii="Arial" w:hAnsi="Arial" w:cs="Arial"/>
                  <w:sz w:val="18"/>
                  <w:lang w:val="en-US"/>
                </w:rPr>
                <w:t>TDD</w:t>
              </w:r>
            </w:ins>
          </w:p>
        </w:tc>
      </w:tr>
      <w:tr w:rsidR="00EB0077" w:rsidRPr="006F4D85" w14:paraId="79B665FE" w14:textId="77777777" w:rsidTr="00286E0C">
        <w:trPr>
          <w:trHeight w:val="102"/>
          <w:jc w:val="center"/>
          <w:ins w:id="143"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F6E93F" w14:textId="77777777" w:rsidR="00EB0077" w:rsidRPr="006F4D85" w:rsidRDefault="00EB0077" w:rsidP="00286E0C">
            <w:pPr>
              <w:keepNext/>
              <w:keepLines/>
              <w:spacing w:after="0" w:line="256" w:lineRule="auto"/>
              <w:rPr>
                <w:ins w:id="144" w:author="Qualcomm" w:date="2020-09-24T21:34:00Z"/>
                <w:rFonts w:ascii="Arial" w:hAnsi="Arial" w:cs="Arial"/>
                <w:sz w:val="18"/>
                <w:lang w:val="it-IT"/>
              </w:rPr>
            </w:pPr>
            <w:ins w:id="145" w:author="Qualcomm" w:date="2020-09-24T21:34: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5EDC64" w14:textId="77777777" w:rsidR="00EB0077" w:rsidRPr="006F4D85" w:rsidRDefault="00EB0077" w:rsidP="00286E0C">
            <w:pPr>
              <w:keepNext/>
              <w:keepLines/>
              <w:spacing w:after="0" w:line="256" w:lineRule="auto"/>
              <w:jc w:val="center"/>
              <w:rPr>
                <w:ins w:id="146" w:author="Qualcomm" w:date="2020-09-24T21:34:00Z"/>
                <w:rFonts w:ascii="Arial" w:hAnsi="Arial" w:cs="Arial"/>
                <w:sz w:val="18"/>
                <w:lang w:val="it-IT"/>
              </w:rPr>
            </w:pPr>
            <w:ins w:id="147" w:author="Qualcomm" w:date="2020-09-24T21:34: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539E59B" w14:textId="77777777" w:rsidR="00EB0077" w:rsidRPr="006F4D85" w:rsidRDefault="00EB0077" w:rsidP="00286E0C">
            <w:pPr>
              <w:keepNext/>
              <w:keepLines/>
              <w:spacing w:after="0" w:line="256" w:lineRule="auto"/>
              <w:jc w:val="center"/>
              <w:rPr>
                <w:ins w:id="148"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2A601F" w14:textId="77777777" w:rsidR="00EB0077" w:rsidRPr="006F4D85" w:rsidRDefault="00EB0077" w:rsidP="00286E0C">
            <w:pPr>
              <w:keepNext/>
              <w:keepLines/>
              <w:spacing w:after="0" w:line="256" w:lineRule="auto"/>
              <w:jc w:val="center"/>
              <w:rPr>
                <w:ins w:id="149" w:author="Qualcomm" w:date="2020-09-24T21:34:00Z"/>
                <w:rFonts w:ascii="Arial" w:hAnsi="Arial" w:cs="Arial"/>
                <w:sz w:val="18"/>
                <w:lang w:val="en-US"/>
              </w:rPr>
            </w:pPr>
            <w:ins w:id="150" w:author="Qualcomm" w:date="2020-09-24T21:34:00Z">
              <w:r w:rsidRPr="006F4D85">
                <w:rPr>
                  <w:rFonts w:ascii="Arial" w:hAnsi="Arial" w:cs="Arial"/>
                  <w:sz w:val="18"/>
                  <w:lang w:val="en-US"/>
                </w:rPr>
                <w:t>N/A</w:t>
              </w:r>
            </w:ins>
          </w:p>
        </w:tc>
      </w:tr>
      <w:tr w:rsidR="00EB0077" w:rsidRPr="006F4D85" w14:paraId="420DC3F3" w14:textId="77777777" w:rsidTr="00286E0C">
        <w:trPr>
          <w:trHeight w:val="102"/>
          <w:jc w:val="center"/>
          <w:ins w:id="151"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73AE38" w14:textId="77777777" w:rsidR="00EB0077" w:rsidRPr="006F4D85" w:rsidRDefault="00EB0077" w:rsidP="00286E0C">
            <w:pPr>
              <w:spacing w:after="0" w:line="256" w:lineRule="auto"/>
              <w:rPr>
                <w:ins w:id="152"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EF7862" w14:textId="77777777" w:rsidR="00EB0077" w:rsidRPr="006F4D85" w:rsidRDefault="00EB0077" w:rsidP="00286E0C">
            <w:pPr>
              <w:keepNext/>
              <w:keepLines/>
              <w:spacing w:after="0" w:line="256" w:lineRule="auto"/>
              <w:jc w:val="center"/>
              <w:rPr>
                <w:ins w:id="153" w:author="Qualcomm" w:date="2020-09-24T21:34:00Z"/>
                <w:rFonts w:ascii="Arial" w:hAnsi="Arial" w:cs="Arial"/>
                <w:sz w:val="18"/>
                <w:lang w:val="it-IT"/>
              </w:rPr>
            </w:pPr>
            <w:ins w:id="154" w:author="Qualcomm" w:date="2020-09-24T21:34: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E9F980" w14:textId="77777777" w:rsidR="00EB0077" w:rsidRPr="006F4D85" w:rsidRDefault="00EB0077" w:rsidP="00286E0C">
            <w:pPr>
              <w:spacing w:after="0" w:line="256" w:lineRule="auto"/>
              <w:rPr>
                <w:ins w:id="155"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15A2A6" w14:textId="77777777" w:rsidR="00EB0077" w:rsidRPr="006F4D85" w:rsidRDefault="00EB0077" w:rsidP="00286E0C">
            <w:pPr>
              <w:keepNext/>
              <w:keepLines/>
              <w:spacing w:after="0" w:line="256" w:lineRule="auto"/>
              <w:jc w:val="center"/>
              <w:rPr>
                <w:ins w:id="156" w:author="Qualcomm" w:date="2020-09-24T21:34:00Z"/>
                <w:rFonts w:ascii="Arial" w:hAnsi="Arial" w:cs="Arial"/>
                <w:sz w:val="18"/>
                <w:lang w:val="en-US"/>
              </w:rPr>
            </w:pPr>
            <w:ins w:id="157" w:author="Qualcomm" w:date="2020-09-24T21:34:00Z">
              <w:r w:rsidRPr="006F4D85">
                <w:rPr>
                  <w:rFonts w:ascii="Arial" w:hAnsi="Arial" w:cs="Arial"/>
                  <w:sz w:val="18"/>
                  <w:lang w:val="en-US"/>
                </w:rPr>
                <w:t>TDDConf.1.1</w:t>
              </w:r>
            </w:ins>
          </w:p>
        </w:tc>
      </w:tr>
      <w:tr w:rsidR="00EB0077" w:rsidRPr="006F4D85" w14:paraId="085ADCF1" w14:textId="77777777" w:rsidTr="00286E0C">
        <w:trPr>
          <w:trHeight w:val="102"/>
          <w:jc w:val="center"/>
          <w:ins w:id="158"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30EAE" w14:textId="77777777" w:rsidR="00EB0077" w:rsidRPr="006F4D85" w:rsidRDefault="00EB0077" w:rsidP="00286E0C">
            <w:pPr>
              <w:spacing w:after="0" w:line="256" w:lineRule="auto"/>
              <w:rPr>
                <w:ins w:id="159"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F6F50A" w14:textId="77777777" w:rsidR="00EB0077" w:rsidRPr="006F4D85" w:rsidRDefault="00EB0077" w:rsidP="00286E0C">
            <w:pPr>
              <w:keepNext/>
              <w:keepLines/>
              <w:spacing w:after="0" w:line="256" w:lineRule="auto"/>
              <w:jc w:val="center"/>
              <w:rPr>
                <w:ins w:id="160" w:author="Qualcomm" w:date="2020-09-24T21:34:00Z"/>
                <w:rFonts w:ascii="Arial" w:hAnsi="Arial" w:cs="Arial"/>
                <w:sz w:val="18"/>
                <w:lang w:val="it-IT"/>
              </w:rPr>
            </w:pPr>
            <w:ins w:id="161" w:author="Qualcomm" w:date="2020-09-24T21:34: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235394" w14:textId="77777777" w:rsidR="00EB0077" w:rsidRPr="006F4D85" w:rsidRDefault="00EB0077" w:rsidP="00286E0C">
            <w:pPr>
              <w:spacing w:after="0" w:line="256" w:lineRule="auto"/>
              <w:rPr>
                <w:ins w:id="162"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4A3188" w14:textId="77777777" w:rsidR="00EB0077" w:rsidRPr="006F4D85" w:rsidRDefault="00EB0077" w:rsidP="00286E0C">
            <w:pPr>
              <w:keepNext/>
              <w:keepLines/>
              <w:spacing w:after="0" w:line="256" w:lineRule="auto"/>
              <w:jc w:val="center"/>
              <w:rPr>
                <w:ins w:id="163" w:author="Qualcomm" w:date="2020-09-24T21:34:00Z"/>
                <w:rFonts w:ascii="Arial" w:hAnsi="Arial" w:cs="Arial"/>
                <w:sz w:val="18"/>
                <w:lang w:val="en-US"/>
              </w:rPr>
            </w:pPr>
            <w:ins w:id="164" w:author="Qualcomm" w:date="2020-09-24T21:34:00Z">
              <w:r w:rsidRPr="006F4D85">
                <w:rPr>
                  <w:rFonts w:ascii="Arial" w:hAnsi="Arial" w:cs="Arial"/>
                  <w:sz w:val="18"/>
                  <w:lang w:val="en-US"/>
                </w:rPr>
                <w:t>TDDConf.2.1</w:t>
              </w:r>
            </w:ins>
          </w:p>
        </w:tc>
      </w:tr>
      <w:tr w:rsidR="00EB0077" w:rsidRPr="006F4D85" w14:paraId="169FD706" w14:textId="77777777" w:rsidTr="00286E0C">
        <w:trPr>
          <w:trHeight w:val="335"/>
          <w:jc w:val="center"/>
          <w:ins w:id="165"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DAB550" w14:textId="77777777" w:rsidR="00EB0077" w:rsidRPr="006F4D85" w:rsidRDefault="00EB0077" w:rsidP="00286E0C">
            <w:pPr>
              <w:keepNext/>
              <w:keepLines/>
              <w:spacing w:after="0" w:line="256" w:lineRule="auto"/>
              <w:rPr>
                <w:ins w:id="166" w:author="Qualcomm" w:date="2020-09-24T21:34:00Z"/>
                <w:rFonts w:ascii="Arial" w:hAnsi="Arial" w:cs="Arial"/>
                <w:sz w:val="18"/>
                <w:vertAlign w:val="subscript"/>
                <w:lang w:val="en-US"/>
              </w:rPr>
            </w:pPr>
            <w:proofErr w:type="spellStart"/>
            <w:ins w:id="167" w:author="Qualcomm" w:date="2020-09-24T21:34:00Z">
              <w:r w:rsidRPr="006F4D85">
                <w:rPr>
                  <w:rFonts w:ascii="Arial" w:hAnsi="Arial" w:cs="Arial"/>
                  <w:sz w:val="18"/>
                  <w:lang w:val="en-US"/>
                </w:rPr>
                <w:t>BW</w:t>
              </w:r>
              <w:r w:rsidRPr="006F4D85">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6A748A" w14:textId="77777777" w:rsidR="00EB0077" w:rsidRPr="006F4D85" w:rsidRDefault="00EB0077" w:rsidP="00286E0C">
            <w:pPr>
              <w:keepNext/>
              <w:keepLines/>
              <w:spacing w:after="0" w:line="256" w:lineRule="auto"/>
              <w:jc w:val="center"/>
              <w:rPr>
                <w:ins w:id="168" w:author="Qualcomm" w:date="2020-09-24T21:34:00Z"/>
                <w:rFonts w:ascii="Arial" w:hAnsi="Arial" w:cs="Arial"/>
                <w:sz w:val="18"/>
                <w:lang w:val="en-US"/>
              </w:rPr>
            </w:pPr>
            <w:ins w:id="169"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C0587A1" w14:textId="77777777" w:rsidR="00EB0077" w:rsidRPr="006F4D85" w:rsidRDefault="00EB0077" w:rsidP="00286E0C">
            <w:pPr>
              <w:keepNext/>
              <w:keepLines/>
              <w:spacing w:after="0" w:line="256" w:lineRule="auto"/>
              <w:jc w:val="center"/>
              <w:rPr>
                <w:ins w:id="170" w:author="Qualcomm" w:date="2020-09-24T21:34:00Z"/>
                <w:rFonts w:ascii="Arial" w:hAnsi="Arial" w:cs="Arial"/>
                <w:sz w:val="18"/>
                <w:lang w:val="en-US"/>
              </w:rPr>
            </w:pPr>
            <w:ins w:id="171" w:author="Qualcomm" w:date="2020-09-24T21:34:00Z">
              <w:r w:rsidRPr="006F4D85">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B311FDB" w14:textId="77777777" w:rsidR="00EB0077" w:rsidRPr="006F4D85" w:rsidRDefault="00EB0077" w:rsidP="00286E0C">
            <w:pPr>
              <w:keepNext/>
              <w:keepLines/>
              <w:spacing w:after="0" w:line="256" w:lineRule="auto"/>
              <w:jc w:val="center"/>
              <w:rPr>
                <w:ins w:id="172" w:author="Qualcomm" w:date="2020-09-24T21:34:00Z"/>
                <w:rFonts w:ascii="Arial" w:hAnsi="Arial" w:cs="Arial"/>
                <w:sz w:val="18"/>
                <w:lang w:val="en-US"/>
              </w:rPr>
            </w:pPr>
            <w:ins w:id="173" w:author="Qualcomm" w:date="2020-09-24T21:34: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EB0077" w:rsidRPr="006F4D85" w14:paraId="753106B2" w14:textId="77777777" w:rsidTr="00286E0C">
        <w:trPr>
          <w:trHeight w:val="335"/>
          <w:jc w:val="center"/>
          <w:ins w:id="174"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08B914" w14:textId="77777777" w:rsidR="00EB0077" w:rsidRPr="006F4D85" w:rsidRDefault="00EB0077" w:rsidP="00286E0C">
            <w:pPr>
              <w:spacing w:after="0" w:line="256" w:lineRule="auto"/>
              <w:rPr>
                <w:ins w:id="175" w:author="Qualcomm" w:date="2020-09-24T21:3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0FB13" w14:textId="77777777" w:rsidR="00EB0077" w:rsidRPr="006F4D85" w:rsidRDefault="00EB0077" w:rsidP="00286E0C">
            <w:pPr>
              <w:keepNext/>
              <w:keepLines/>
              <w:spacing w:after="0" w:line="256" w:lineRule="auto"/>
              <w:jc w:val="center"/>
              <w:rPr>
                <w:ins w:id="176" w:author="Qualcomm" w:date="2020-09-24T21:34:00Z"/>
                <w:rFonts w:ascii="Arial" w:hAnsi="Arial" w:cs="Arial"/>
                <w:sz w:val="18"/>
                <w:lang w:val="en-US"/>
              </w:rPr>
            </w:pPr>
            <w:ins w:id="177"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9CD453" w14:textId="77777777" w:rsidR="00EB0077" w:rsidRPr="006F4D85" w:rsidRDefault="00EB0077" w:rsidP="00286E0C">
            <w:pPr>
              <w:spacing w:after="0" w:line="256" w:lineRule="auto"/>
              <w:rPr>
                <w:ins w:id="178"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8A7ED8" w14:textId="77777777" w:rsidR="00EB0077" w:rsidRPr="006F4D85" w:rsidRDefault="00EB0077" w:rsidP="00286E0C">
            <w:pPr>
              <w:keepNext/>
              <w:keepLines/>
              <w:spacing w:after="0" w:line="256" w:lineRule="auto"/>
              <w:jc w:val="center"/>
              <w:rPr>
                <w:ins w:id="179" w:author="Qualcomm" w:date="2020-09-24T21:34:00Z"/>
                <w:rFonts w:ascii="Arial" w:hAnsi="Arial" w:cs="Arial"/>
                <w:sz w:val="18"/>
                <w:lang w:val="en-US"/>
              </w:rPr>
            </w:pPr>
            <w:ins w:id="180" w:author="Qualcomm" w:date="2020-09-24T21:34: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EB0077" w:rsidRPr="006F4D85" w14:paraId="641C3F20" w14:textId="77777777" w:rsidTr="00286E0C">
        <w:trPr>
          <w:trHeight w:val="335"/>
          <w:jc w:val="center"/>
          <w:ins w:id="181"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DADFF5" w14:textId="77777777" w:rsidR="00EB0077" w:rsidRPr="006F4D85" w:rsidRDefault="00EB0077" w:rsidP="00286E0C">
            <w:pPr>
              <w:spacing w:after="0" w:line="256" w:lineRule="auto"/>
              <w:rPr>
                <w:ins w:id="182" w:author="Qualcomm" w:date="2020-09-24T21:3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CEBF9B" w14:textId="77777777" w:rsidR="00EB0077" w:rsidRPr="006F4D85" w:rsidRDefault="00EB0077" w:rsidP="00286E0C">
            <w:pPr>
              <w:keepNext/>
              <w:keepLines/>
              <w:spacing w:after="0" w:line="256" w:lineRule="auto"/>
              <w:jc w:val="center"/>
              <w:rPr>
                <w:ins w:id="183" w:author="Qualcomm" w:date="2020-09-24T21:34:00Z"/>
                <w:rFonts w:ascii="Arial" w:hAnsi="Arial" w:cs="Arial"/>
                <w:sz w:val="18"/>
                <w:lang w:val="en-US"/>
              </w:rPr>
            </w:pPr>
            <w:ins w:id="184"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994BB1" w14:textId="77777777" w:rsidR="00EB0077" w:rsidRPr="006F4D85" w:rsidRDefault="00EB0077" w:rsidP="00286E0C">
            <w:pPr>
              <w:spacing w:after="0" w:line="256" w:lineRule="auto"/>
              <w:rPr>
                <w:ins w:id="185"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F9897D" w14:textId="77777777" w:rsidR="00EB0077" w:rsidRPr="006F4D85" w:rsidRDefault="00EB0077" w:rsidP="00286E0C">
            <w:pPr>
              <w:keepNext/>
              <w:keepLines/>
              <w:spacing w:after="0" w:line="256" w:lineRule="auto"/>
              <w:jc w:val="center"/>
              <w:rPr>
                <w:ins w:id="186" w:author="Qualcomm" w:date="2020-09-24T21:34:00Z"/>
                <w:rFonts w:ascii="Arial" w:hAnsi="Arial" w:cs="Arial"/>
                <w:sz w:val="18"/>
                <w:lang w:val="en-US"/>
              </w:rPr>
            </w:pPr>
            <w:ins w:id="187" w:author="Qualcomm" w:date="2020-09-24T21:34: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EB0077" w:rsidRPr="006F4D85" w14:paraId="14C7E620" w14:textId="77777777" w:rsidTr="00286E0C">
        <w:trPr>
          <w:trHeight w:val="99"/>
          <w:jc w:val="center"/>
          <w:ins w:id="188"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AE89BD" w14:textId="77777777" w:rsidR="00EB0077" w:rsidRPr="006F4D85" w:rsidRDefault="00EB0077" w:rsidP="00286E0C">
            <w:pPr>
              <w:keepNext/>
              <w:keepLines/>
              <w:spacing w:after="0" w:line="256" w:lineRule="auto"/>
              <w:rPr>
                <w:ins w:id="189" w:author="Qualcomm" w:date="2020-09-24T21:34:00Z"/>
                <w:rFonts w:ascii="Arial" w:hAnsi="Arial" w:cs="Arial"/>
                <w:sz w:val="18"/>
                <w:lang w:val="en-US"/>
              </w:rPr>
            </w:pPr>
            <w:ins w:id="190" w:author="Qualcomm" w:date="2020-09-24T21:34: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E6ECB5" w14:textId="77777777" w:rsidR="00EB0077" w:rsidRPr="006F4D85" w:rsidRDefault="00EB0077" w:rsidP="00286E0C">
            <w:pPr>
              <w:keepNext/>
              <w:keepLines/>
              <w:spacing w:after="0" w:line="256" w:lineRule="auto"/>
              <w:jc w:val="center"/>
              <w:rPr>
                <w:ins w:id="191" w:author="Qualcomm" w:date="2020-09-24T21:34:00Z"/>
                <w:rFonts w:ascii="Arial" w:hAnsi="Arial" w:cs="Arial"/>
                <w:sz w:val="18"/>
                <w:lang w:val="en-US"/>
              </w:rPr>
            </w:pPr>
            <w:ins w:id="192"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139573" w14:textId="77777777" w:rsidR="00EB0077" w:rsidRPr="006F4D85" w:rsidRDefault="00EB0077" w:rsidP="00286E0C">
            <w:pPr>
              <w:keepNext/>
              <w:keepLines/>
              <w:spacing w:after="0" w:line="256" w:lineRule="auto"/>
              <w:jc w:val="center"/>
              <w:rPr>
                <w:ins w:id="193"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59315F" w14:textId="77777777" w:rsidR="00EB0077" w:rsidRPr="006F4D85" w:rsidRDefault="00EB0077" w:rsidP="00286E0C">
            <w:pPr>
              <w:keepNext/>
              <w:keepLines/>
              <w:spacing w:after="0" w:line="256" w:lineRule="auto"/>
              <w:jc w:val="center"/>
              <w:rPr>
                <w:ins w:id="194" w:author="Qualcomm" w:date="2020-09-24T21:34:00Z"/>
                <w:rFonts w:ascii="Arial" w:hAnsi="Arial" w:cs="Arial"/>
                <w:sz w:val="18"/>
                <w:lang w:val="en-US"/>
              </w:rPr>
            </w:pPr>
            <w:ins w:id="195" w:author="Qualcomm" w:date="2020-09-24T21:34:00Z">
              <w:r w:rsidRPr="006F4D85">
                <w:rPr>
                  <w:rFonts w:ascii="Arial" w:hAnsi="Arial" w:cs="Arial"/>
                  <w:sz w:val="18"/>
                  <w:lang w:val="en-US"/>
                </w:rPr>
                <w:t>SR.1.1 FDD</w:t>
              </w:r>
            </w:ins>
          </w:p>
        </w:tc>
      </w:tr>
      <w:tr w:rsidR="00EB0077" w:rsidRPr="006F4D85" w14:paraId="3D5332DD" w14:textId="77777777" w:rsidTr="00286E0C">
        <w:trPr>
          <w:trHeight w:val="190"/>
          <w:jc w:val="center"/>
          <w:ins w:id="196"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D42095" w14:textId="77777777" w:rsidR="00EB0077" w:rsidRPr="006F4D85" w:rsidRDefault="00EB0077" w:rsidP="00286E0C">
            <w:pPr>
              <w:spacing w:after="0" w:line="256" w:lineRule="auto"/>
              <w:rPr>
                <w:ins w:id="197"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F2CE7F" w14:textId="77777777" w:rsidR="00EB0077" w:rsidRPr="006F4D85" w:rsidRDefault="00EB0077" w:rsidP="00286E0C">
            <w:pPr>
              <w:keepNext/>
              <w:keepLines/>
              <w:spacing w:after="0" w:line="256" w:lineRule="auto"/>
              <w:jc w:val="center"/>
              <w:rPr>
                <w:ins w:id="198" w:author="Qualcomm" w:date="2020-09-24T21:34:00Z"/>
                <w:rFonts w:ascii="Arial" w:hAnsi="Arial" w:cs="Arial"/>
                <w:sz w:val="18"/>
                <w:lang w:val="en-US"/>
              </w:rPr>
            </w:pPr>
            <w:ins w:id="199"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E893DB" w14:textId="77777777" w:rsidR="00EB0077" w:rsidRPr="006F4D85" w:rsidRDefault="00EB0077" w:rsidP="00286E0C">
            <w:pPr>
              <w:spacing w:after="0" w:line="256" w:lineRule="auto"/>
              <w:rPr>
                <w:ins w:id="200"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7D41D5" w14:textId="77777777" w:rsidR="00EB0077" w:rsidRPr="006F4D85" w:rsidRDefault="00EB0077" w:rsidP="00286E0C">
            <w:pPr>
              <w:keepNext/>
              <w:keepLines/>
              <w:spacing w:after="0" w:line="256" w:lineRule="auto"/>
              <w:jc w:val="center"/>
              <w:rPr>
                <w:ins w:id="201" w:author="Qualcomm" w:date="2020-09-24T21:34:00Z"/>
                <w:rFonts w:ascii="Arial" w:hAnsi="Arial" w:cs="Arial"/>
                <w:sz w:val="18"/>
                <w:lang w:val="en-US"/>
              </w:rPr>
            </w:pPr>
            <w:ins w:id="202" w:author="Qualcomm" w:date="2020-09-24T21:34:00Z">
              <w:r w:rsidRPr="006F4D85">
                <w:rPr>
                  <w:rFonts w:ascii="Arial" w:hAnsi="Arial" w:cs="Arial"/>
                  <w:sz w:val="18"/>
                  <w:lang w:val="en-US"/>
                </w:rPr>
                <w:t>SR.1.1 TDD</w:t>
              </w:r>
            </w:ins>
          </w:p>
        </w:tc>
      </w:tr>
      <w:tr w:rsidR="00EB0077" w:rsidRPr="006F4D85" w14:paraId="15E5C501" w14:textId="77777777" w:rsidTr="00286E0C">
        <w:trPr>
          <w:trHeight w:val="196"/>
          <w:jc w:val="center"/>
          <w:ins w:id="203"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D321C0" w14:textId="77777777" w:rsidR="00EB0077" w:rsidRPr="006F4D85" w:rsidRDefault="00EB0077" w:rsidP="00286E0C">
            <w:pPr>
              <w:spacing w:after="0" w:line="256" w:lineRule="auto"/>
              <w:rPr>
                <w:ins w:id="204"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C2A369" w14:textId="77777777" w:rsidR="00EB0077" w:rsidRPr="006F4D85" w:rsidRDefault="00EB0077" w:rsidP="00286E0C">
            <w:pPr>
              <w:keepNext/>
              <w:keepLines/>
              <w:spacing w:after="0" w:line="256" w:lineRule="auto"/>
              <w:jc w:val="center"/>
              <w:rPr>
                <w:ins w:id="205" w:author="Qualcomm" w:date="2020-09-24T21:34:00Z"/>
                <w:rFonts w:ascii="Arial" w:hAnsi="Arial" w:cs="Arial"/>
                <w:sz w:val="18"/>
                <w:lang w:val="en-US"/>
              </w:rPr>
            </w:pPr>
            <w:ins w:id="206"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03B2C3" w14:textId="77777777" w:rsidR="00EB0077" w:rsidRPr="006F4D85" w:rsidRDefault="00EB0077" w:rsidP="00286E0C">
            <w:pPr>
              <w:spacing w:after="0" w:line="256" w:lineRule="auto"/>
              <w:rPr>
                <w:ins w:id="207"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ED9E7B" w14:textId="77777777" w:rsidR="00EB0077" w:rsidRPr="006F4D85" w:rsidRDefault="00EB0077" w:rsidP="00286E0C">
            <w:pPr>
              <w:keepNext/>
              <w:keepLines/>
              <w:spacing w:after="0" w:line="256" w:lineRule="auto"/>
              <w:jc w:val="center"/>
              <w:rPr>
                <w:ins w:id="208" w:author="Qualcomm" w:date="2020-09-24T21:34:00Z"/>
                <w:rFonts w:ascii="Arial" w:hAnsi="Arial" w:cs="Arial"/>
                <w:sz w:val="18"/>
                <w:lang w:val="en-US"/>
              </w:rPr>
            </w:pPr>
            <w:ins w:id="209" w:author="Qualcomm" w:date="2020-09-24T21:34:00Z">
              <w:r w:rsidRPr="006F4D85">
                <w:rPr>
                  <w:rFonts w:ascii="Arial" w:hAnsi="Arial" w:cs="Arial"/>
                  <w:sz w:val="18"/>
                  <w:lang w:val="en-US"/>
                </w:rPr>
                <w:t>SR.2.1 TDD</w:t>
              </w:r>
            </w:ins>
          </w:p>
        </w:tc>
      </w:tr>
      <w:tr w:rsidR="00EB0077" w:rsidRPr="006F4D85" w14:paraId="52B42E5C" w14:textId="77777777" w:rsidTr="00286E0C">
        <w:trPr>
          <w:trHeight w:val="49"/>
          <w:jc w:val="center"/>
          <w:ins w:id="210"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C375A1" w14:textId="77777777" w:rsidR="00EB0077" w:rsidRPr="006F4D85" w:rsidRDefault="00EB0077" w:rsidP="00286E0C">
            <w:pPr>
              <w:keepNext/>
              <w:keepLines/>
              <w:spacing w:after="0" w:line="256" w:lineRule="auto"/>
              <w:rPr>
                <w:ins w:id="211" w:author="Qualcomm" w:date="2020-09-24T21:34:00Z"/>
                <w:rFonts w:ascii="Arial" w:hAnsi="Arial" w:cs="Arial"/>
                <w:sz w:val="18"/>
                <w:lang w:val="en-US"/>
              </w:rPr>
            </w:pPr>
            <w:ins w:id="212" w:author="Qualcomm" w:date="2020-09-24T21:34: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847928" w14:textId="77777777" w:rsidR="00EB0077" w:rsidRPr="006F4D85" w:rsidRDefault="00EB0077" w:rsidP="00286E0C">
            <w:pPr>
              <w:keepNext/>
              <w:keepLines/>
              <w:spacing w:after="0" w:line="256" w:lineRule="auto"/>
              <w:jc w:val="center"/>
              <w:rPr>
                <w:ins w:id="213" w:author="Qualcomm" w:date="2020-09-24T21:34:00Z"/>
                <w:rFonts w:ascii="Arial" w:hAnsi="Arial" w:cs="Arial"/>
                <w:sz w:val="18"/>
                <w:lang w:val="en-US"/>
              </w:rPr>
            </w:pPr>
            <w:ins w:id="214"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28BAF1" w14:textId="77777777" w:rsidR="00EB0077" w:rsidRPr="006F4D85" w:rsidRDefault="00EB0077" w:rsidP="00286E0C">
            <w:pPr>
              <w:keepNext/>
              <w:keepLines/>
              <w:spacing w:after="0" w:line="256" w:lineRule="auto"/>
              <w:jc w:val="center"/>
              <w:rPr>
                <w:ins w:id="215"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9866FF" w14:textId="77777777" w:rsidR="00EB0077" w:rsidRPr="006F4D85" w:rsidRDefault="00EB0077" w:rsidP="00286E0C">
            <w:pPr>
              <w:keepNext/>
              <w:keepLines/>
              <w:spacing w:after="0" w:line="256" w:lineRule="auto"/>
              <w:jc w:val="center"/>
              <w:rPr>
                <w:ins w:id="216" w:author="Qualcomm" w:date="2020-09-24T21:34:00Z"/>
                <w:rFonts w:ascii="Arial" w:hAnsi="Arial" w:cs="Arial"/>
                <w:sz w:val="18"/>
                <w:lang w:val="en-US"/>
              </w:rPr>
            </w:pPr>
            <w:ins w:id="217" w:author="Qualcomm" w:date="2020-09-24T21:34:00Z">
              <w:r w:rsidRPr="006F4D85">
                <w:rPr>
                  <w:rFonts w:ascii="Arial" w:hAnsi="Arial" w:cs="Arial"/>
                  <w:sz w:val="18"/>
                  <w:lang w:val="en-US"/>
                </w:rPr>
                <w:t xml:space="preserve">CR.1.1 FDD </w:t>
              </w:r>
            </w:ins>
          </w:p>
        </w:tc>
      </w:tr>
      <w:tr w:rsidR="00EB0077" w:rsidRPr="006F4D85" w14:paraId="5A192C1D" w14:textId="77777777" w:rsidTr="00286E0C">
        <w:trPr>
          <w:trHeight w:val="49"/>
          <w:jc w:val="center"/>
          <w:ins w:id="218"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636493" w14:textId="77777777" w:rsidR="00EB0077" w:rsidRPr="006F4D85" w:rsidRDefault="00EB0077" w:rsidP="00286E0C">
            <w:pPr>
              <w:spacing w:after="0" w:line="256" w:lineRule="auto"/>
              <w:rPr>
                <w:ins w:id="219"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163D7C" w14:textId="77777777" w:rsidR="00EB0077" w:rsidRPr="006F4D85" w:rsidRDefault="00EB0077" w:rsidP="00286E0C">
            <w:pPr>
              <w:keepNext/>
              <w:keepLines/>
              <w:spacing w:after="0" w:line="256" w:lineRule="auto"/>
              <w:jc w:val="center"/>
              <w:rPr>
                <w:ins w:id="220" w:author="Qualcomm" w:date="2020-09-24T21:34:00Z"/>
                <w:rFonts w:ascii="Arial" w:hAnsi="Arial" w:cs="Arial"/>
                <w:sz w:val="18"/>
                <w:lang w:val="en-US"/>
              </w:rPr>
            </w:pPr>
            <w:ins w:id="221"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418EF8" w14:textId="77777777" w:rsidR="00EB0077" w:rsidRPr="006F4D85" w:rsidRDefault="00EB0077" w:rsidP="00286E0C">
            <w:pPr>
              <w:spacing w:after="0" w:line="256" w:lineRule="auto"/>
              <w:rPr>
                <w:ins w:id="222"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6A087" w14:textId="77777777" w:rsidR="00EB0077" w:rsidRPr="006F4D85" w:rsidRDefault="00EB0077" w:rsidP="00286E0C">
            <w:pPr>
              <w:keepNext/>
              <w:keepLines/>
              <w:spacing w:after="0" w:line="256" w:lineRule="auto"/>
              <w:jc w:val="center"/>
              <w:rPr>
                <w:ins w:id="223" w:author="Qualcomm" w:date="2020-09-24T21:34:00Z"/>
                <w:rFonts w:ascii="Arial" w:hAnsi="Arial" w:cs="Arial"/>
                <w:sz w:val="18"/>
                <w:lang w:val="en-US"/>
              </w:rPr>
            </w:pPr>
            <w:ins w:id="224" w:author="Qualcomm" w:date="2020-09-24T21:34:00Z">
              <w:r w:rsidRPr="006F4D85">
                <w:rPr>
                  <w:rFonts w:ascii="Arial" w:hAnsi="Arial" w:cs="Arial"/>
                  <w:sz w:val="18"/>
                  <w:lang w:val="en-US"/>
                </w:rPr>
                <w:t>CR.1.1 TDD</w:t>
              </w:r>
            </w:ins>
          </w:p>
        </w:tc>
      </w:tr>
      <w:tr w:rsidR="00EB0077" w:rsidRPr="006F4D85" w14:paraId="06674E55" w14:textId="77777777" w:rsidTr="00286E0C">
        <w:trPr>
          <w:trHeight w:val="49"/>
          <w:jc w:val="center"/>
          <w:ins w:id="225"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BE42E8" w14:textId="77777777" w:rsidR="00EB0077" w:rsidRPr="006F4D85" w:rsidRDefault="00EB0077" w:rsidP="00286E0C">
            <w:pPr>
              <w:spacing w:after="0" w:line="256" w:lineRule="auto"/>
              <w:rPr>
                <w:ins w:id="226"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19871D" w14:textId="77777777" w:rsidR="00EB0077" w:rsidRPr="006F4D85" w:rsidRDefault="00EB0077" w:rsidP="00286E0C">
            <w:pPr>
              <w:keepNext/>
              <w:keepLines/>
              <w:spacing w:after="0" w:line="256" w:lineRule="auto"/>
              <w:jc w:val="center"/>
              <w:rPr>
                <w:ins w:id="227" w:author="Qualcomm" w:date="2020-09-24T21:34:00Z"/>
                <w:rFonts w:ascii="Arial" w:hAnsi="Arial" w:cs="Arial"/>
                <w:sz w:val="18"/>
                <w:lang w:val="en-US"/>
              </w:rPr>
            </w:pPr>
            <w:ins w:id="228"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612C4A" w14:textId="77777777" w:rsidR="00EB0077" w:rsidRPr="006F4D85" w:rsidRDefault="00EB0077" w:rsidP="00286E0C">
            <w:pPr>
              <w:spacing w:after="0" w:line="256" w:lineRule="auto"/>
              <w:rPr>
                <w:ins w:id="229"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ECFB09" w14:textId="77777777" w:rsidR="00EB0077" w:rsidRPr="006F4D85" w:rsidRDefault="00EB0077" w:rsidP="00286E0C">
            <w:pPr>
              <w:keepNext/>
              <w:keepLines/>
              <w:spacing w:after="0" w:line="256" w:lineRule="auto"/>
              <w:jc w:val="center"/>
              <w:rPr>
                <w:ins w:id="230" w:author="Qualcomm" w:date="2020-09-24T21:34:00Z"/>
                <w:rFonts w:ascii="Arial" w:hAnsi="Arial" w:cs="Arial"/>
                <w:sz w:val="18"/>
                <w:lang w:val="en-US"/>
              </w:rPr>
            </w:pPr>
            <w:ins w:id="231" w:author="Qualcomm" w:date="2020-09-24T21:34:00Z">
              <w:r w:rsidRPr="006F4D85">
                <w:rPr>
                  <w:rFonts w:ascii="Arial" w:hAnsi="Arial" w:cs="Arial"/>
                  <w:sz w:val="18"/>
                  <w:lang w:val="en-US"/>
                </w:rPr>
                <w:t>CR.2.1 TDD</w:t>
              </w:r>
            </w:ins>
          </w:p>
        </w:tc>
      </w:tr>
      <w:tr w:rsidR="00EB0077" w:rsidRPr="006F4D85" w14:paraId="58B159A0" w14:textId="77777777" w:rsidTr="00286E0C">
        <w:trPr>
          <w:trHeight w:val="49"/>
          <w:jc w:val="center"/>
          <w:ins w:id="232"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34BFFC" w14:textId="77777777" w:rsidR="00EB0077" w:rsidRPr="006F4D85" w:rsidRDefault="00EB0077" w:rsidP="00286E0C">
            <w:pPr>
              <w:keepNext/>
              <w:keepLines/>
              <w:spacing w:after="0" w:line="256" w:lineRule="auto"/>
              <w:rPr>
                <w:ins w:id="233" w:author="Qualcomm" w:date="2020-09-24T21:34:00Z"/>
                <w:rFonts w:ascii="Arial" w:hAnsi="Arial" w:cs="Arial"/>
                <w:sz w:val="18"/>
                <w:lang w:val="en-US"/>
              </w:rPr>
            </w:pPr>
            <w:ins w:id="234" w:author="Qualcomm" w:date="2020-09-24T21:34: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B60DB9" w14:textId="77777777" w:rsidR="00EB0077" w:rsidRPr="006F4D85" w:rsidRDefault="00EB0077" w:rsidP="00286E0C">
            <w:pPr>
              <w:keepNext/>
              <w:keepLines/>
              <w:spacing w:after="0" w:line="256" w:lineRule="auto"/>
              <w:jc w:val="center"/>
              <w:rPr>
                <w:ins w:id="235" w:author="Qualcomm" w:date="2020-09-24T21:34:00Z"/>
                <w:rFonts w:ascii="Arial" w:hAnsi="Arial" w:cs="Arial"/>
                <w:sz w:val="18"/>
                <w:lang w:val="en-US"/>
              </w:rPr>
            </w:pPr>
            <w:ins w:id="236"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39509F" w14:textId="77777777" w:rsidR="00EB0077" w:rsidRPr="006F4D85" w:rsidRDefault="00EB0077" w:rsidP="00286E0C">
            <w:pPr>
              <w:keepNext/>
              <w:keepLines/>
              <w:spacing w:after="0" w:line="256" w:lineRule="auto"/>
              <w:jc w:val="center"/>
              <w:rPr>
                <w:ins w:id="237"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D69225" w14:textId="77777777" w:rsidR="00EB0077" w:rsidRPr="006F4D85" w:rsidRDefault="00EB0077" w:rsidP="00286E0C">
            <w:pPr>
              <w:keepNext/>
              <w:keepLines/>
              <w:spacing w:after="0" w:line="256" w:lineRule="auto"/>
              <w:jc w:val="center"/>
              <w:rPr>
                <w:ins w:id="238" w:author="Qualcomm" w:date="2020-09-24T21:34:00Z"/>
                <w:rFonts w:ascii="Arial" w:hAnsi="Arial" w:cs="Arial"/>
                <w:sz w:val="18"/>
                <w:lang w:val="en-US"/>
              </w:rPr>
            </w:pPr>
            <w:ins w:id="239" w:author="Qualcomm" w:date="2020-09-24T21:34:00Z">
              <w:r w:rsidRPr="006F4D85">
                <w:rPr>
                  <w:rFonts w:ascii="Arial" w:hAnsi="Arial" w:cs="Arial"/>
                  <w:sz w:val="18"/>
                  <w:lang w:val="en-US"/>
                </w:rPr>
                <w:t xml:space="preserve">CCR.1.1 FDD </w:t>
              </w:r>
            </w:ins>
          </w:p>
        </w:tc>
      </w:tr>
      <w:tr w:rsidR="00EB0077" w:rsidRPr="006F4D85" w14:paraId="31F17DD0" w14:textId="77777777" w:rsidTr="00286E0C">
        <w:trPr>
          <w:trHeight w:val="49"/>
          <w:jc w:val="center"/>
          <w:ins w:id="240"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6C83FB5" w14:textId="77777777" w:rsidR="00EB0077" w:rsidRPr="006F4D85" w:rsidRDefault="00EB0077" w:rsidP="00286E0C">
            <w:pPr>
              <w:spacing w:after="0" w:line="256" w:lineRule="auto"/>
              <w:rPr>
                <w:ins w:id="241"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40C630" w14:textId="77777777" w:rsidR="00EB0077" w:rsidRPr="006F4D85" w:rsidRDefault="00EB0077" w:rsidP="00286E0C">
            <w:pPr>
              <w:keepNext/>
              <w:keepLines/>
              <w:spacing w:after="0" w:line="256" w:lineRule="auto"/>
              <w:jc w:val="center"/>
              <w:rPr>
                <w:ins w:id="242" w:author="Qualcomm" w:date="2020-09-24T21:34:00Z"/>
                <w:rFonts w:ascii="Arial" w:hAnsi="Arial" w:cs="Arial"/>
                <w:sz w:val="18"/>
                <w:lang w:val="en-US"/>
              </w:rPr>
            </w:pPr>
            <w:ins w:id="243"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000B8F" w14:textId="77777777" w:rsidR="00EB0077" w:rsidRPr="006F4D85" w:rsidRDefault="00EB0077" w:rsidP="00286E0C">
            <w:pPr>
              <w:spacing w:after="0" w:line="256" w:lineRule="auto"/>
              <w:rPr>
                <w:ins w:id="244"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C84AFC" w14:textId="77777777" w:rsidR="00EB0077" w:rsidRPr="006F4D85" w:rsidRDefault="00EB0077" w:rsidP="00286E0C">
            <w:pPr>
              <w:keepNext/>
              <w:keepLines/>
              <w:spacing w:after="0" w:line="256" w:lineRule="auto"/>
              <w:jc w:val="center"/>
              <w:rPr>
                <w:ins w:id="245" w:author="Qualcomm" w:date="2020-09-24T21:34:00Z"/>
                <w:rFonts w:ascii="Arial" w:hAnsi="Arial" w:cs="Arial"/>
                <w:sz w:val="18"/>
                <w:lang w:val="en-US"/>
              </w:rPr>
            </w:pPr>
            <w:ins w:id="246" w:author="Qualcomm" w:date="2020-09-24T21:34:00Z">
              <w:r w:rsidRPr="006F4D85">
                <w:rPr>
                  <w:rFonts w:ascii="Arial" w:hAnsi="Arial" w:cs="Arial"/>
                  <w:sz w:val="18"/>
                  <w:lang w:val="en-US"/>
                </w:rPr>
                <w:t>CCR.1.1 TDD</w:t>
              </w:r>
            </w:ins>
          </w:p>
        </w:tc>
      </w:tr>
      <w:tr w:rsidR="00EB0077" w:rsidRPr="006F4D85" w14:paraId="3B621A9F" w14:textId="77777777" w:rsidTr="00286E0C">
        <w:trPr>
          <w:trHeight w:val="49"/>
          <w:jc w:val="center"/>
          <w:ins w:id="247"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8746D5B" w14:textId="77777777" w:rsidR="00EB0077" w:rsidRPr="006F4D85" w:rsidRDefault="00EB0077" w:rsidP="00286E0C">
            <w:pPr>
              <w:spacing w:after="0" w:line="256" w:lineRule="auto"/>
              <w:rPr>
                <w:ins w:id="248"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3F8E6" w14:textId="77777777" w:rsidR="00EB0077" w:rsidRPr="006F4D85" w:rsidRDefault="00EB0077" w:rsidP="00286E0C">
            <w:pPr>
              <w:keepNext/>
              <w:keepLines/>
              <w:spacing w:after="0" w:line="256" w:lineRule="auto"/>
              <w:jc w:val="center"/>
              <w:rPr>
                <w:ins w:id="249" w:author="Qualcomm" w:date="2020-09-24T21:34:00Z"/>
                <w:rFonts w:ascii="Arial" w:hAnsi="Arial" w:cs="Arial"/>
                <w:sz w:val="18"/>
                <w:lang w:val="en-US"/>
              </w:rPr>
            </w:pPr>
            <w:ins w:id="250"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C07C46" w14:textId="77777777" w:rsidR="00EB0077" w:rsidRPr="006F4D85" w:rsidRDefault="00EB0077" w:rsidP="00286E0C">
            <w:pPr>
              <w:spacing w:after="0" w:line="256" w:lineRule="auto"/>
              <w:rPr>
                <w:ins w:id="251"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6C78C5" w14:textId="77777777" w:rsidR="00EB0077" w:rsidRPr="006F4D85" w:rsidRDefault="00EB0077" w:rsidP="00286E0C">
            <w:pPr>
              <w:keepNext/>
              <w:keepLines/>
              <w:spacing w:after="0" w:line="256" w:lineRule="auto"/>
              <w:jc w:val="center"/>
              <w:rPr>
                <w:ins w:id="252" w:author="Qualcomm" w:date="2020-09-24T21:34:00Z"/>
                <w:rFonts w:ascii="Arial" w:hAnsi="Arial" w:cs="Arial"/>
                <w:sz w:val="18"/>
                <w:lang w:val="en-US"/>
              </w:rPr>
            </w:pPr>
            <w:ins w:id="253" w:author="Qualcomm" w:date="2020-09-24T21:34:00Z">
              <w:r w:rsidRPr="006F4D85">
                <w:rPr>
                  <w:rFonts w:ascii="Arial" w:hAnsi="Arial" w:cs="Arial"/>
                  <w:sz w:val="18"/>
                  <w:lang w:val="en-US"/>
                </w:rPr>
                <w:t>CCR.2.1 TDD</w:t>
              </w:r>
            </w:ins>
          </w:p>
        </w:tc>
      </w:tr>
      <w:tr w:rsidR="00EB0077" w:rsidRPr="006F4D85" w14:paraId="4BCE0DAE" w14:textId="77777777" w:rsidTr="00286E0C">
        <w:trPr>
          <w:trHeight w:val="49"/>
          <w:jc w:val="center"/>
          <w:ins w:id="254"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A425BF" w14:textId="77777777" w:rsidR="00EB0077" w:rsidRPr="006F4D85" w:rsidRDefault="00EB0077" w:rsidP="00286E0C">
            <w:pPr>
              <w:keepNext/>
              <w:keepLines/>
              <w:spacing w:after="0" w:line="256" w:lineRule="auto"/>
              <w:rPr>
                <w:ins w:id="255" w:author="Qualcomm" w:date="2020-09-24T21:34:00Z"/>
                <w:rFonts w:ascii="Arial" w:hAnsi="Arial" w:cs="Arial"/>
                <w:sz w:val="18"/>
                <w:lang w:val="en-US"/>
              </w:rPr>
            </w:pPr>
            <w:ins w:id="256" w:author="Qualcomm" w:date="2020-09-24T21:34: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48DE03" w14:textId="77777777" w:rsidR="00EB0077" w:rsidRPr="006F4D85" w:rsidRDefault="00EB0077" w:rsidP="00286E0C">
            <w:pPr>
              <w:keepNext/>
              <w:keepLines/>
              <w:spacing w:after="0" w:line="256" w:lineRule="auto"/>
              <w:jc w:val="center"/>
              <w:rPr>
                <w:ins w:id="257" w:author="Qualcomm" w:date="2020-09-24T21:34:00Z"/>
                <w:rFonts w:ascii="Arial" w:hAnsi="Arial" w:cs="Arial"/>
                <w:sz w:val="18"/>
                <w:lang w:val="en-US"/>
              </w:rPr>
            </w:pPr>
            <w:ins w:id="258"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79F9D2" w14:textId="77777777" w:rsidR="00EB0077" w:rsidRPr="006F4D85" w:rsidRDefault="00EB0077" w:rsidP="00286E0C">
            <w:pPr>
              <w:keepNext/>
              <w:keepLines/>
              <w:spacing w:after="0" w:line="256" w:lineRule="auto"/>
              <w:jc w:val="center"/>
              <w:rPr>
                <w:ins w:id="259"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71DA3D" w14:textId="77777777" w:rsidR="00EB0077" w:rsidRPr="006F4D85" w:rsidRDefault="00EB0077" w:rsidP="00286E0C">
            <w:pPr>
              <w:keepNext/>
              <w:keepLines/>
              <w:spacing w:after="0" w:line="256" w:lineRule="auto"/>
              <w:jc w:val="center"/>
              <w:rPr>
                <w:ins w:id="260" w:author="Qualcomm" w:date="2020-09-24T21:34:00Z"/>
                <w:rFonts w:ascii="Arial" w:hAnsi="Arial" w:cs="Arial"/>
                <w:sz w:val="18"/>
                <w:lang w:val="en-US"/>
              </w:rPr>
            </w:pPr>
            <w:ins w:id="261" w:author="Qualcomm" w:date="2020-09-24T21:34:00Z">
              <w:r w:rsidRPr="006F4D85">
                <w:rPr>
                  <w:rFonts w:ascii="Arial" w:hAnsi="Arial" w:cs="Arial"/>
                  <w:sz w:val="18"/>
                  <w:lang w:val="en-US"/>
                </w:rPr>
                <w:t xml:space="preserve">SSB.3 FR1  </w:t>
              </w:r>
            </w:ins>
          </w:p>
        </w:tc>
      </w:tr>
      <w:tr w:rsidR="00EB0077" w:rsidRPr="006F4D85" w14:paraId="0F8AB1DC" w14:textId="77777777" w:rsidTr="00286E0C">
        <w:trPr>
          <w:trHeight w:val="49"/>
          <w:jc w:val="center"/>
          <w:ins w:id="262"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EFBCE7" w14:textId="77777777" w:rsidR="00EB0077" w:rsidRPr="006F4D85" w:rsidRDefault="00EB0077" w:rsidP="00286E0C">
            <w:pPr>
              <w:spacing w:after="0" w:line="256" w:lineRule="auto"/>
              <w:rPr>
                <w:ins w:id="263"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2ECAF4" w14:textId="77777777" w:rsidR="00EB0077" w:rsidRPr="006F4D85" w:rsidRDefault="00EB0077" w:rsidP="00286E0C">
            <w:pPr>
              <w:keepNext/>
              <w:keepLines/>
              <w:spacing w:after="0" w:line="256" w:lineRule="auto"/>
              <w:jc w:val="center"/>
              <w:rPr>
                <w:ins w:id="264" w:author="Qualcomm" w:date="2020-09-24T21:34:00Z"/>
                <w:rFonts w:ascii="Arial" w:hAnsi="Arial" w:cs="Arial"/>
                <w:sz w:val="18"/>
                <w:lang w:val="en-US"/>
              </w:rPr>
            </w:pPr>
            <w:ins w:id="265"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2CAEBD" w14:textId="77777777" w:rsidR="00EB0077" w:rsidRPr="006F4D85" w:rsidRDefault="00EB0077" w:rsidP="00286E0C">
            <w:pPr>
              <w:spacing w:after="0" w:line="256" w:lineRule="auto"/>
              <w:rPr>
                <w:ins w:id="266"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82FB3" w14:textId="77777777" w:rsidR="00EB0077" w:rsidRPr="006F4D85" w:rsidRDefault="00EB0077" w:rsidP="00286E0C">
            <w:pPr>
              <w:keepNext/>
              <w:keepLines/>
              <w:spacing w:after="0" w:line="256" w:lineRule="auto"/>
              <w:jc w:val="center"/>
              <w:rPr>
                <w:ins w:id="267" w:author="Qualcomm" w:date="2020-09-24T21:34:00Z"/>
                <w:rFonts w:ascii="Arial" w:hAnsi="Arial" w:cs="Arial"/>
                <w:sz w:val="18"/>
                <w:lang w:val="en-US"/>
              </w:rPr>
            </w:pPr>
            <w:ins w:id="268" w:author="Qualcomm" w:date="2020-09-24T21:34:00Z">
              <w:r w:rsidRPr="006F4D85">
                <w:rPr>
                  <w:rFonts w:ascii="Arial" w:hAnsi="Arial" w:cs="Arial"/>
                  <w:sz w:val="18"/>
                  <w:lang w:val="en-US"/>
                </w:rPr>
                <w:t>SSB.3 FR1</w:t>
              </w:r>
            </w:ins>
          </w:p>
        </w:tc>
      </w:tr>
      <w:tr w:rsidR="00EB0077" w:rsidRPr="006F4D85" w14:paraId="09E7BE07" w14:textId="77777777" w:rsidTr="00286E0C">
        <w:trPr>
          <w:trHeight w:val="49"/>
          <w:jc w:val="center"/>
          <w:ins w:id="269"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D5F181" w14:textId="77777777" w:rsidR="00EB0077" w:rsidRPr="006F4D85" w:rsidRDefault="00EB0077" w:rsidP="00286E0C">
            <w:pPr>
              <w:spacing w:after="0" w:line="256" w:lineRule="auto"/>
              <w:rPr>
                <w:ins w:id="270"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9EBE9F" w14:textId="77777777" w:rsidR="00EB0077" w:rsidRPr="006F4D85" w:rsidRDefault="00EB0077" w:rsidP="00286E0C">
            <w:pPr>
              <w:keepNext/>
              <w:keepLines/>
              <w:spacing w:after="0" w:line="256" w:lineRule="auto"/>
              <w:jc w:val="center"/>
              <w:rPr>
                <w:ins w:id="271" w:author="Qualcomm" w:date="2020-09-24T21:34:00Z"/>
                <w:rFonts w:ascii="Arial" w:hAnsi="Arial" w:cs="Arial"/>
                <w:sz w:val="18"/>
                <w:lang w:val="en-US"/>
              </w:rPr>
            </w:pPr>
            <w:ins w:id="272"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03D505" w14:textId="77777777" w:rsidR="00EB0077" w:rsidRPr="006F4D85" w:rsidRDefault="00EB0077" w:rsidP="00286E0C">
            <w:pPr>
              <w:spacing w:after="0" w:line="256" w:lineRule="auto"/>
              <w:rPr>
                <w:ins w:id="273"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0FF2F1" w14:textId="77777777" w:rsidR="00EB0077" w:rsidRPr="006F4D85" w:rsidRDefault="00EB0077" w:rsidP="00286E0C">
            <w:pPr>
              <w:keepNext/>
              <w:keepLines/>
              <w:spacing w:after="0" w:line="256" w:lineRule="auto"/>
              <w:jc w:val="center"/>
              <w:rPr>
                <w:ins w:id="274" w:author="Qualcomm" w:date="2020-09-24T21:34:00Z"/>
                <w:rFonts w:ascii="Arial" w:hAnsi="Arial" w:cs="Arial"/>
                <w:sz w:val="18"/>
                <w:lang w:val="en-US"/>
              </w:rPr>
            </w:pPr>
            <w:ins w:id="275" w:author="Qualcomm" w:date="2020-09-24T21:34:00Z">
              <w:r w:rsidRPr="006F4D85">
                <w:rPr>
                  <w:rFonts w:ascii="Arial" w:hAnsi="Arial" w:cs="Arial"/>
                  <w:sz w:val="18"/>
                  <w:lang w:val="en-US"/>
                </w:rPr>
                <w:t>SSB.4 FR1</w:t>
              </w:r>
            </w:ins>
          </w:p>
        </w:tc>
      </w:tr>
      <w:tr w:rsidR="00EB0077" w:rsidRPr="006F4D85" w14:paraId="6BF9B2BE" w14:textId="77777777" w:rsidTr="00286E0C">
        <w:trPr>
          <w:trHeight w:val="49"/>
          <w:jc w:val="center"/>
          <w:ins w:id="276"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71C80B" w14:textId="77777777" w:rsidR="00EB0077" w:rsidRPr="006F4D85" w:rsidRDefault="00EB0077" w:rsidP="00286E0C">
            <w:pPr>
              <w:keepNext/>
              <w:keepLines/>
              <w:spacing w:after="0" w:line="256" w:lineRule="auto"/>
              <w:rPr>
                <w:ins w:id="277" w:author="Qualcomm" w:date="2020-09-24T21:34:00Z"/>
                <w:rFonts w:ascii="Arial" w:hAnsi="Arial" w:cs="Arial"/>
                <w:sz w:val="18"/>
                <w:lang w:val="en-US"/>
              </w:rPr>
            </w:pPr>
            <w:ins w:id="278" w:author="Qualcomm" w:date="2020-09-24T21:34:00Z">
              <w:r w:rsidRPr="006F4D85">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141C00" w14:textId="77777777" w:rsidR="00EB0077" w:rsidRPr="006F4D85" w:rsidRDefault="00EB0077" w:rsidP="00286E0C">
            <w:pPr>
              <w:keepNext/>
              <w:keepLines/>
              <w:spacing w:after="0" w:line="256" w:lineRule="auto"/>
              <w:jc w:val="center"/>
              <w:rPr>
                <w:ins w:id="279" w:author="Qualcomm" w:date="2020-09-24T21:34:00Z"/>
                <w:rFonts w:ascii="Arial" w:hAnsi="Arial" w:cs="Arial"/>
                <w:sz w:val="18"/>
                <w:lang w:val="en-US"/>
              </w:rPr>
            </w:pPr>
            <w:ins w:id="280"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82E2DA" w14:textId="77777777" w:rsidR="00EB0077" w:rsidRPr="006F4D85" w:rsidRDefault="00EB0077" w:rsidP="00286E0C">
            <w:pPr>
              <w:keepNext/>
              <w:keepLines/>
              <w:spacing w:after="0" w:line="256" w:lineRule="auto"/>
              <w:jc w:val="center"/>
              <w:rPr>
                <w:ins w:id="281"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45772D" w14:textId="77777777" w:rsidR="00EB0077" w:rsidRPr="006F4D85" w:rsidRDefault="00EB0077" w:rsidP="00286E0C">
            <w:pPr>
              <w:keepNext/>
              <w:keepLines/>
              <w:spacing w:after="0" w:line="256" w:lineRule="auto"/>
              <w:jc w:val="center"/>
              <w:rPr>
                <w:ins w:id="282" w:author="Qualcomm" w:date="2020-09-24T21:34:00Z"/>
                <w:rFonts w:ascii="Arial" w:hAnsi="Arial" w:cs="Arial"/>
                <w:sz w:val="18"/>
                <w:lang w:val="en-US"/>
              </w:rPr>
            </w:pPr>
            <w:ins w:id="283" w:author="Qualcomm" w:date="2020-09-24T21:34:00Z">
              <w:r w:rsidRPr="006F4D85">
                <w:rPr>
                  <w:rFonts w:ascii="Arial" w:hAnsi="Arial" w:cs="Arial"/>
                  <w:sz w:val="18"/>
                  <w:lang w:val="en-US"/>
                </w:rPr>
                <w:t>CSI-RS 1.3 FDD</w:t>
              </w:r>
            </w:ins>
          </w:p>
        </w:tc>
      </w:tr>
      <w:tr w:rsidR="00EB0077" w:rsidRPr="006F4D85" w14:paraId="13B0DE29" w14:textId="77777777" w:rsidTr="00286E0C">
        <w:trPr>
          <w:trHeight w:val="49"/>
          <w:jc w:val="center"/>
          <w:ins w:id="284"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4B021B" w14:textId="77777777" w:rsidR="00EB0077" w:rsidRPr="006F4D85" w:rsidRDefault="00EB0077" w:rsidP="00286E0C">
            <w:pPr>
              <w:spacing w:after="0" w:line="256" w:lineRule="auto"/>
              <w:rPr>
                <w:ins w:id="285"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CB2FC" w14:textId="77777777" w:rsidR="00EB0077" w:rsidRPr="006F4D85" w:rsidRDefault="00EB0077" w:rsidP="00286E0C">
            <w:pPr>
              <w:keepNext/>
              <w:keepLines/>
              <w:spacing w:after="0" w:line="256" w:lineRule="auto"/>
              <w:jc w:val="center"/>
              <w:rPr>
                <w:ins w:id="286" w:author="Qualcomm" w:date="2020-09-24T21:34:00Z"/>
                <w:rFonts w:ascii="Arial" w:hAnsi="Arial" w:cs="Arial"/>
                <w:sz w:val="18"/>
                <w:lang w:val="en-US"/>
              </w:rPr>
            </w:pPr>
            <w:ins w:id="287"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8B139C" w14:textId="77777777" w:rsidR="00EB0077" w:rsidRPr="006F4D85" w:rsidRDefault="00EB0077" w:rsidP="00286E0C">
            <w:pPr>
              <w:spacing w:after="0" w:line="256" w:lineRule="auto"/>
              <w:rPr>
                <w:ins w:id="288"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7C2C01" w14:textId="77777777" w:rsidR="00EB0077" w:rsidRPr="006F4D85" w:rsidRDefault="00EB0077" w:rsidP="00286E0C">
            <w:pPr>
              <w:keepNext/>
              <w:keepLines/>
              <w:spacing w:after="0" w:line="256" w:lineRule="auto"/>
              <w:jc w:val="center"/>
              <w:rPr>
                <w:ins w:id="289" w:author="Qualcomm" w:date="2020-09-24T21:34:00Z"/>
                <w:rFonts w:ascii="Arial" w:hAnsi="Arial" w:cs="Arial"/>
                <w:sz w:val="18"/>
                <w:lang w:val="en-US"/>
              </w:rPr>
            </w:pPr>
            <w:ins w:id="290" w:author="Qualcomm" w:date="2020-09-24T21:34:00Z">
              <w:r w:rsidRPr="006F4D85">
                <w:rPr>
                  <w:rFonts w:ascii="Arial" w:hAnsi="Arial" w:cs="Arial"/>
                  <w:sz w:val="18"/>
                  <w:lang w:val="en-US"/>
                </w:rPr>
                <w:t>CSI-RS 1.3 TDD</w:t>
              </w:r>
            </w:ins>
          </w:p>
        </w:tc>
      </w:tr>
      <w:tr w:rsidR="00EB0077" w:rsidRPr="006F4D85" w14:paraId="0647F327" w14:textId="77777777" w:rsidTr="00286E0C">
        <w:trPr>
          <w:trHeight w:val="49"/>
          <w:jc w:val="center"/>
          <w:ins w:id="291"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477C6D" w14:textId="77777777" w:rsidR="00EB0077" w:rsidRPr="006F4D85" w:rsidRDefault="00EB0077" w:rsidP="00286E0C">
            <w:pPr>
              <w:spacing w:after="0" w:line="256" w:lineRule="auto"/>
              <w:rPr>
                <w:ins w:id="292"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D230C" w14:textId="77777777" w:rsidR="00EB0077" w:rsidRPr="006F4D85" w:rsidRDefault="00EB0077" w:rsidP="00286E0C">
            <w:pPr>
              <w:keepNext/>
              <w:keepLines/>
              <w:spacing w:after="0" w:line="256" w:lineRule="auto"/>
              <w:jc w:val="center"/>
              <w:rPr>
                <w:ins w:id="293" w:author="Qualcomm" w:date="2020-09-24T21:34:00Z"/>
                <w:rFonts w:ascii="Arial" w:hAnsi="Arial" w:cs="Arial"/>
                <w:sz w:val="18"/>
                <w:lang w:val="en-US"/>
              </w:rPr>
            </w:pPr>
            <w:ins w:id="294"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B66376" w14:textId="77777777" w:rsidR="00EB0077" w:rsidRPr="006F4D85" w:rsidRDefault="00EB0077" w:rsidP="00286E0C">
            <w:pPr>
              <w:spacing w:after="0" w:line="256" w:lineRule="auto"/>
              <w:rPr>
                <w:ins w:id="295"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125B5E" w14:textId="77777777" w:rsidR="00EB0077" w:rsidRPr="006F4D85" w:rsidRDefault="00EB0077" w:rsidP="00286E0C">
            <w:pPr>
              <w:keepNext/>
              <w:keepLines/>
              <w:spacing w:after="0" w:line="256" w:lineRule="auto"/>
              <w:jc w:val="center"/>
              <w:rPr>
                <w:ins w:id="296" w:author="Qualcomm" w:date="2020-09-24T21:34:00Z"/>
                <w:rFonts w:ascii="Arial" w:hAnsi="Arial" w:cs="Arial"/>
                <w:sz w:val="18"/>
                <w:lang w:val="en-US"/>
              </w:rPr>
            </w:pPr>
            <w:ins w:id="297" w:author="Qualcomm" w:date="2020-09-24T21:34:00Z">
              <w:r w:rsidRPr="006F4D85">
                <w:rPr>
                  <w:rFonts w:ascii="Arial" w:hAnsi="Arial" w:cs="Arial"/>
                  <w:sz w:val="18"/>
                  <w:lang w:val="en-US"/>
                </w:rPr>
                <w:t>CSI-RS 2.3 TDD</w:t>
              </w:r>
            </w:ins>
          </w:p>
        </w:tc>
      </w:tr>
      <w:tr w:rsidR="00EB0077" w:rsidRPr="006F4D85" w14:paraId="6B1D8602" w14:textId="77777777" w:rsidTr="00286E0C">
        <w:trPr>
          <w:jc w:val="center"/>
          <w:ins w:id="298"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147D605" w14:textId="77777777" w:rsidR="00EB0077" w:rsidRPr="006F4D85" w:rsidRDefault="00EB0077" w:rsidP="00286E0C">
            <w:pPr>
              <w:keepNext/>
              <w:keepLines/>
              <w:spacing w:after="0" w:line="256" w:lineRule="auto"/>
              <w:rPr>
                <w:ins w:id="299" w:author="Qualcomm" w:date="2020-09-24T21:34:00Z"/>
                <w:rFonts w:ascii="Arial" w:hAnsi="Arial" w:cs="Arial"/>
                <w:sz w:val="18"/>
                <w:lang w:val="da-DK"/>
              </w:rPr>
            </w:pPr>
            <w:ins w:id="300" w:author="Qualcomm" w:date="2020-09-24T21:34: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BEA2FCC" w14:textId="77777777" w:rsidR="00EB0077" w:rsidRPr="006F4D85" w:rsidRDefault="00EB0077" w:rsidP="00286E0C">
            <w:pPr>
              <w:keepNext/>
              <w:keepLines/>
              <w:spacing w:after="0" w:line="256" w:lineRule="auto"/>
              <w:jc w:val="center"/>
              <w:rPr>
                <w:ins w:id="301" w:author="Qualcomm" w:date="2020-09-24T21:34:00Z"/>
                <w:rFonts w:ascii="Arial" w:hAnsi="Arial" w:cs="Arial"/>
                <w:sz w:val="18"/>
                <w:lang w:val="da-DK"/>
              </w:rPr>
            </w:pPr>
            <w:ins w:id="302"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2385E81" w14:textId="77777777" w:rsidR="00EB0077" w:rsidRPr="006F4D85" w:rsidRDefault="00EB0077" w:rsidP="00286E0C">
            <w:pPr>
              <w:keepNext/>
              <w:keepLines/>
              <w:spacing w:after="0" w:line="256" w:lineRule="auto"/>
              <w:jc w:val="center"/>
              <w:rPr>
                <w:ins w:id="303"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E59F3" w14:textId="77777777" w:rsidR="00EB0077" w:rsidRPr="006F4D85" w:rsidRDefault="00EB0077" w:rsidP="00286E0C">
            <w:pPr>
              <w:keepNext/>
              <w:keepLines/>
              <w:spacing w:after="0" w:line="256" w:lineRule="auto"/>
              <w:jc w:val="center"/>
              <w:rPr>
                <w:ins w:id="304" w:author="Qualcomm" w:date="2020-09-24T21:34:00Z"/>
                <w:rFonts w:ascii="Arial" w:hAnsi="Arial" w:cs="Arial"/>
                <w:sz w:val="18"/>
                <w:lang w:val="en-US"/>
              </w:rPr>
            </w:pPr>
            <w:ins w:id="305" w:author="Qualcomm" w:date="2020-09-24T21:34:00Z">
              <w:r w:rsidRPr="006F4D85">
                <w:rPr>
                  <w:rFonts w:ascii="Arial" w:hAnsi="Arial" w:cs="Arial"/>
                  <w:sz w:val="18"/>
                  <w:lang w:val="en-US"/>
                </w:rPr>
                <w:t>OP.1</w:t>
              </w:r>
            </w:ins>
          </w:p>
        </w:tc>
      </w:tr>
      <w:tr w:rsidR="00EB0077" w:rsidRPr="006F4D85" w14:paraId="5A0868D6" w14:textId="77777777" w:rsidTr="00286E0C">
        <w:trPr>
          <w:jc w:val="center"/>
          <w:ins w:id="306"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AAE68C" w14:textId="77777777" w:rsidR="00EB0077" w:rsidRPr="006F4D85" w:rsidRDefault="00EB0077" w:rsidP="00286E0C">
            <w:pPr>
              <w:keepNext/>
              <w:keepLines/>
              <w:spacing w:after="0" w:line="256" w:lineRule="auto"/>
              <w:rPr>
                <w:ins w:id="307" w:author="Qualcomm" w:date="2020-09-24T21:34:00Z"/>
                <w:rFonts w:ascii="Arial" w:hAnsi="Arial" w:cs="Arial"/>
                <w:sz w:val="18"/>
                <w:lang w:val="da-DK"/>
              </w:rPr>
            </w:pPr>
            <w:ins w:id="308" w:author="Qualcomm" w:date="2020-09-24T21:34: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5B7162" w14:textId="77777777" w:rsidR="00EB0077" w:rsidRPr="006F4D85" w:rsidRDefault="00EB0077" w:rsidP="00286E0C">
            <w:pPr>
              <w:keepNext/>
              <w:keepLines/>
              <w:spacing w:after="0" w:line="256" w:lineRule="auto"/>
              <w:jc w:val="center"/>
              <w:rPr>
                <w:ins w:id="309" w:author="Qualcomm" w:date="2020-09-24T21:34:00Z"/>
                <w:rFonts w:ascii="Arial" w:hAnsi="Arial" w:cs="Arial"/>
                <w:sz w:val="18"/>
                <w:lang w:val="da-DK"/>
              </w:rPr>
            </w:pPr>
            <w:ins w:id="310" w:author="Qualcomm" w:date="2020-09-24T21:34:00Z">
              <w:r w:rsidRPr="006F4D85">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6019A55A" w14:textId="77777777" w:rsidR="00EB0077" w:rsidRPr="006F4D85" w:rsidRDefault="00EB0077" w:rsidP="00286E0C">
            <w:pPr>
              <w:keepNext/>
              <w:keepLines/>
              <w:spacing w:after="0" w:line="256" w:lineRule="auto"/>
              <w:jc w:val="center"/>
              <w:rPr>
                <w:ins w:id="311"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E944FC" w14:textId="77777777" w:rsidR="00EB0077" w:rsidRPr="006F4D85" w:rsidRDefault="00EB0077" w:rsidP="00286E0C">
            <w:pPr>
              <w:keepNext/>
              <w:keepLines/>
              <w:spacing w:after="0" w:line="256" w:lineRule="auto"/>
              <w:jc w:val="center"/>
              <w:rPr>
                <w:ins w:id="312" w:author="Qualcomm" w:date="2020-09-24T21:34:00Z"/>
                <w:rFonts w:ascii="Arial" w:hAnsi="Arial" w:cs="Arial"/>
                <w:sz w:val="18"/>
                <w:lang w:val="en-US"/>
              </w:rPr>
            </w:pPr>
            <w:ins w:id="313" w:author="Qualcomm" w:date="2020-09-24T21:34:00Z">
              <w:r w:rsidRPr="006F4D85">
                <w:rPr>
                  <w:rFonts w:ascii="Arial" w:eastAsia="Calibri" w:hAnsi="Arial" w:cs="Arial"/>
                  <w:snapToGrid w:val="0"/>
                  <w:sz w:val="18"/>
                  <w:szCs w:val="18"/>
                </w:rPr>
                <w:t>TRS.1.1 FDD</w:t>
              </w:r>
            </w:ins>
          </w:p>
        </w:tc>
      </w:tr>
      <w:tr w:rsidR="00EB0077" w:rsidRPr="006F4D85" w14:paraId="4C25CF5F" w14:textId="77777777" w:rsidTr="00286E0C">
        <w:trPr>
          <w:jc w:val="center"/>
          <w:ins w:id="314"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AACC29" w14:textId="77777777" w:rsidR="00EB0077" w:rsidRPr="006F4D85" w:rsidRDefault="00EB0077" w:rsidP="00286E0C">
            <w:pPr>
              <w:spacing w:after="0" w:line="256" w:lineRule="auto"/>
              <w:rPr>
                <w:ins w:id="315" w:author="Qualcomm" w:date="2020-09-24T21: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670262" w14:textId="77777777" w:rsidR="00EB0077" w:rsidRPr="006F4D85" w:rsidRDefault="00EB0077" w:rsidP="00286E0C">
            <w:pPr>
              <w:keepNext/>
              <w:keepLines/>
              <w:spacing w:after="0" w:line="256" w:lineRule="auto"/>
              <w:jc w:val="center"/>
              <w:rPr>
                <w:ins w:id="316" w:author="Qualcomm" w:date="2020-09-24T21:34:00Z"/>
                <w:rFonts w:ascii="Arial" w:hAnsi="Arial" w:cs="Arial"/>
                <w:sz w:val="18"/>
                <w:lang w:val="da-DK"/>
              </w:rPr>
            </w:pPr>
            <w:ins w:id="317" w:author="Qualcomm" w:date="2020-09-24T21:34:00Z">
              <w:r w:rsidRPr="006F4D85">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58D33A00" w14:textId="77777777" w:rsidR="00EB0077" w:rsidRPr="006F4D85" w:rsidRDefault="00EB0077" w:rsidP="00286E0C">
            <w:pPr>
              <w:keepNext/>
              <w:keepLines/>
              <w:spacing w:after="0" w:line="256" w:lineRule="auto"/>
              <w:jc w:val="center"/>
              <w:rPr>
                <w:ins w:id="318"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64E805" w14:textId="77777777" w:rsidR="00EB0077" w:rsidRPr="006F4D85" w:rsidRDefault="00EB0077" w:rsidP="00286E0C">
            <w:pPr>
              <w:keepNext/>
              <w:keepLines/>
              <w:spacing w:after="0" w:line="256" w:lineRule="auto"/>
              <w:jc w:val="center"/>
              <w:rPr>
                <w:ins w:id="319" w:author="Qualcomm" w:date="2020-09-24T21:34:00Z"/>
                <w:rFonts w:ascii="Arial" w:hAnsi="Arial" w:cs="Arial"/>
                <w:sz w:val="18"/>
                <w:lang w:val="en-US"/>
              </w:rPr>
            </w:pPr>
            <w:ins w:id="320" w:author="Qualcomm" w:date="2020-09-24T21:34:00Z">
              <w:r w:rsidRPr="006F4D85">
                <w:rPr>
                  <w:rFonts w:ascii="Arial" w:eastAsia="Calibri" w:hAnsi="Arial" w:cs="Arial"/>
                  <w:snapToGrid w:val="0"/>
                  <w:sz w:val="18"/>
                  <w:szCs w:val="18"/>
                </w:rPr>
                <w:t>TRS.1.1 TDD</w:t>
              </w:r>
            </w:ins>
          </w:p>
        </w:tc>
      </w:tr>
      <w:tr w:rsidR="00EB0077" w:rsidRPr="006F4D85" w14:paraId="34DD785E" w14:textId="77777777" w:rsidTr="00286E0C">
        <w:trPr>
          <w:jc w:val="center"/>
          <w:ins w:id="321"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915B42" w14:textId="77777777" w:rsidR="00EB0077" w:rsidRPr="006F4D85" w:rsidRDefault="00EB0077" w:rsidP="00286E0C">
            <w:pPr>
              <w:spacing w:after="0" w:line="256" w:lineRule="auto"/>
              <w:rPr>
                <w:ins w:id="322" w:author="Qualcomm" w:date="2020-09-24T21: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66D476" w14:textId="77777777" w:rsidR="00EB0077" w:rsidRPr="006F4D85" w:rsidRDefault="00EB0077" w:rsidP="00286E0C">
            <w:pPr>
              <w:keepNext/>
              <w:keepLines/>
              <w:spacing w:after="0" w:line="256" w:lineRule="auto"/>
              <w:jc w:val="center"/>
              <w:rPr>
                <w:ins w:id="323" w:author="Qualcomm" w:date="2020-09-24T21:34:00Z"/>
                <w:rFonts w:ascii="Arial" w:hAnsi="Arial" w:cs="Arial"/>
                <w:sz w:val="18"/>
                <w:lang w:val="da-DK"/>
              </w:rPr>
            </w:pPr>
            <w:ins w:id="324" w:author="Qualcomm" w:date="2020-09-24T21:34:00Z">
              <w:r w:rsidRPr="006F4D85">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23F17269" w14:textId="77777777" w:rsidR="00EB0077" w:rsidRPr="006F4D85" w:rsidRDefault="00EB0077" w:rsidP="00286E0C">
            <w:pPr>
              <w:keepNext/>
              <w:keepLines/>
              <w:spacing w:after="0" w:line="256" w:lineRule="auto"/>
              <w:jc w:val="center"/>
              <w:rPr>
                <w:ins w:id="325"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BEDAD3" w14:textId="77777777" w:rsidR="00EB0077" w:rsidRPr="006F4D85" w:rsidRDefault="00EB0077" w:rsidP="00286E0C">
            <w:pPr>
              <w:keepNext/>
              <w:keepLines/>
              <w:spacing w:after="0" w:line="256" w:lineRule="auto"/>
              <w:jc w:val="center"/>
              <w:rPr>
                <w:ins w:id="326" w:author="Qualcomm" w:date="2020-09-24T21:34:00Z"/>
                <w:rFonts w:ascii="Arial" w:hAnsi="Arial" w:cs="Arial"/>
                <w:sz w:val="18"/>
                <w:lang w:val="en-US"/>
              </w:rPr>
            </w:pPr>
            <w:ins w:id="327" w:author="Qualcomm" w:date="2020-09-24T21:34:00Z">
              <w:r w:rsidRPr="006F4D85">
                <w:rPr>
                  <w:rFonts w:ascii="Arial" w:eastAsia="Calibri" w:hAnsi="Arial" w:cs="Arial"/>
                  <w:snapToGrid w:val="0"/>
                  <w:sz w:val="18"/>
                  <w:szCs w:val="18"/>
                </w:rPr>
                <w:t>TRS.1.2 TDD</w:t>
              </w:r>
            </w:ins>
          </w:p>
        </w:tc>
      </w:tr>
      <w:tr w:rsidR="00EB0077" w:rsidRPr="006F4D85" w14:paraId="6515A931" w14:textId="77777777" w:rsidTr="00286E0C">
        <w:trPr>
          <w:jc w:val="center"/>
          <w:ins w:id="328"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2F5F6BF7" w14:textId="77777777" w:rsidR="00EB0077" w:rsidRPr="006F4D85" w:rsidRDefault="00EB0077" w:rsidP="00286E0C">
            <w:pPr>
              <w:keepNext/>
              <w:keepLines/>
              <w:spacing w:after="0" w:line="256" w:lineRule="auto"/>
              <w:rPr>
                <w:ins w:id="329" w:author="Qualcomm" w:date="2020-09-24T21:34:00Z"/>
                <w:rFonts w:ascii="Arial" w:hAnsi="Arial" w:cs="Arial"/>
                <w:sz w:val="18"/>
                <w:lang w:val="da-DK"/>
              </w:rPr>
            </w:pPr>
            <w:ins w:id="330" w:author="Qualcomm" w:date="2020-09-24T21:34: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BDC273" w14:textId="77777777" w:rsidR="00EB0077" w:rsidRPr="006F4D85" w:rsidRDefault="00EB0077" w:rsidP="00286E0C">
            <w:pPr>
              <w:keepNext/>
              <w:keepLines/>
              <w:spacing w:after="0" w:line="256" w:lineRule="auto"/>
              <w:jc w:val="center"/>
              <w:rPr>
                <w:ins w:id="331" w:author="Qualcomm" w:date="2020-09-24T21:34:00Z"/>
                <w:rFonts w:ascii="Arial" w:hAnsi="Arial" w:cs="Arial"/>
                <w:sz w:val="18"/>
                <w:lang w:val="da-DK"/>
              </w:rPr>
            </w:pPr>
            <w:ins w:id="332"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CD9A48F" w14:textId="77777777" w:rsidR="00EB0077" w:rsidRPr="006F4D85" w:rsidRDefault="00EB0077" w:rsidP="00286E0C">
            <w:pPr>
              <w:keepNext/>
              <w:keepLines/>
              <w:spacing w:after="0" w:line="256" w:lineRule="auto"/>
              <w:jc w:val="center"/>
              <w:rPr>
                <w:ins w:id="333"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8ADE0A" w14:textId="77777777" w:rsidR="00EB0077" w:rsidRPr="006F4D85" w:rsidRDefault="00EB0077" w:rsidP="00286E0C">
            <w:pPr>
              <w:keepNext/>
              <w:keepLines/>
              <w:spacing w:after="0" w:line="256" w:lineRule="auto"/>
              <w:jc w:val="center"/>
              <w:rPr>
                <w:ins w:id="334" w:author="Qualcomm" w:date="2020-09-24T21:34:00Z"/>
                <w:rFonts w:ascii="Arial" w:hAnsi="Arial" w:cs="Arial"/>
                <w:sz w:val="18"/>
              </w:rPr>
            </w:pPr>
            <w:ins w:id="335" w:author="Qualcomm" w:date="2020-09-24T21:34:00Z">
              <w:r w:rsidRPr="006F4D85">
                <w:rPr>
                  <w:rFonts w:ascii="Arial" w:hAnsi="Arial" w:cs="Arial"/>
                  <w:sz w:val="18"/>
                </w:rPr>
                <w:t>DLBWP.0.1</w:t>
              </w:r>
            </w:ins>
          </w:p>
          <w:p w14:paraId="7E74E22C" w14:textId="77777777" w:rsidR="00EB0077" w:rsidRPr="006F4D85" w:rsidRDefault="00EB0077" w:rsidP="00286E0C">
            <w:pPr>
              <w:keepNext/>
              <w:keepLines/>
              <w:spacing w:after="0" w:line="256" w:lineRule="auto"/>
              <w:jc w:val="center"/>
              <w:rPr>
                <w:ins w:id="336" w:author="Qualcomm" w:date="2020-09-24T21:34:00Z"/>
                <w:rFonts w:ascii="Arial" w:hAnsi="Arial" w:cs="Arial"/>
                <w:sz w:val="18"/>
                <w:lang w:val="en-US"/>
              </w:rPr>
            </w:pPr>
            <w:ins w:id="337" w:author="Qualcomm" w:date="2020-09-24T21:34:00Z">
              <w:r w:rsidRPr="006F4D85">
                <w:rPr>
                  <w:rFonts w:ascii="Arial" w:hAnsi="Arial" w:cs="Arial"/>
                  <w:sz w:val="18"/>
                </w:rPr>
                <w:t>ULBWP.0.1</w:t>
              </w:r>
            </w:ins>
          </w:p>
        </w:tc>
      </w:tr>
      <w:tr w:rsidR="00EB0077" w:rsidRPr="006F4D85" w14:paraId="15549F4F" w14:textId="77777777" w:rsidTr="00286E0C">
        <w:trPr>
          <w:jc w:val="center"/>
          <w:ins w:id="338"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B08BCB5" w14:textId="77777777" w:rsidR="00EB0077" w:rsidRPr="006F4D85" w:rsidRDefault="00EB0077" w:rsidP="00286E0C">
            <w:pPr>
              <w:keepNext/>
              <w:keepLines/>
              <w:spacing w:after="0" w:line="256" w:lineRule="auto"/>
              <w:rPr>
                <w:ins w:id="339" w:author="Qualcomm" w:date="2020-09-24T21:34:00Z"/>
                <w:rFonts w:ascii="Arial" w:hAnsi="Arial" w:cs="Arial"/>
                <w:sz w:val="18"/>
                <w:lang w:val="da-DK"/>
              </w:rPr>
            </w:pPr>
            <w:ins w:id="340" w:author="Qualcomm" w:date="2020-09-24T21:34: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3C218D" w14:textId="77777777" w:rsidR="00EB0077" w:rsidRPr="006F4D85" w:rsidRDefault="00EB0077" w:rsidP="00286E0C">
            <w:pPr>
              <w:keepNext/>
              <w:keepLines/>
              <w:spacing w:after="0" w:line="256" w:lineRule="auto"/>
              <w:jc w:val="center"/>
              <w:rPr>
                <w:ins w:id="341" w:author="Qualcomm" w:date="2020-09-24T21:34:00Z"/>
                <w:rFonts w:ascii="Arial" w:hAnsi="Arial" w:cs="Arial"/>
                <w:sz w:val="18"/>
                <w:lang w:val="da-DK"/>
              </w:rPr>
            </w:pPr>
            <w:ins w:id="342"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2E00819" w14:textId="77777777" w:rsidR="00EB0077" w:rsidRPr="006F4D85" w:rsidRDefault="00EB0077" w:rsidP="00286E0C">
            <w:pPr>
              <w:keepNext/>
              <w:keepLines/>
              <w:spacing w:after="0" w:line="256" w:lineRule="auto"/>
              <w:jc w:val="center"/>
              <w:rPr>
                <w:ins w:id="343"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A373CF" w14:textId="77777777" w:rsidR="00EB0077" w:rsidRPr="006F4D85" w:rsidRDefault="00EB0077" w:rsidP="00286E0C">
            <w:pPr>
              <w:keepNext/>
              <w:keepLines/>
              <w:spacing w:after="0" w:line="256" w:lineRule="auto"/>
              <w:jc w:val="center"/>
              <w:rPr>
                <w:ins w:id="344" w:author="Qualcomm" w:date="2020-09-24T21:34:00Z"/>
                <w:rFonts w:ascii="Arial" w:hAnsi="Arial" w:cs="Arial"/>
                <w:sz w:val="18"/>
              </w:rPr>
            </w:pPr>
            <w:ins w:id="345" w:author="Qualcomm" w:date="2020-09-24T21:34:00Z">
              <w:r w:rsidRPr="006F4D85">
                <w:rPr>
                  <w:rFonts w:ascii="Arial" w:hAnsi="Arial" w:cs="Arial"/>
                  <w:sz w:val="18"/>
                </w:rPr>
                <w:t>DLBWP.1.1</w:t>
              </w:r>
            </w:ins>
          </w:p>
          <w:p w14:paraId="449EA60A" w14:textId="77777777" w:rsidR="00EB0077" w:rsidRPr="006F4D85" w:rsidRDefault="00EB0077" w:rsidP="00286E0C">
            <w:pPr>
              <w:keepNext/>
              <w:keepLines/>
              <w:spacing w:after="0" w:line="256" w:lineRule="auto"/>
              <w:jc w:val="center"/>
              <w:rPr>
                <w:ins w:id="346" w:author="Qualcomm" w:date="2020-09-24T21:34:00Z"/>
                <w:rFonts w:ascii="Arial" w:hAnsi="Arial" w:cs="Arial"/>
                <w:sz w:val="18"/>
                <w:lang w:val="en-US"/>
              </w:rPr>
            </w:pPr>
            <w:ins w:id="347" w:author="Qualcomm" w:date="2020-09-24T21:34:00Z">
              <w:r w:rsidRPr="006F4D85">
                <w:rPr>
                  <w:rFonts w:ascii="Arial" w:hAnsi="Arial" w:cs="Arial"/>
                  <w:sz w:val="18"/>
                </w:rPr>
                <w:t>ULBWP.1.1</w:t>
              </w:r>
            </w:ins>
          </w:p>
        </w:tc>
      </w:tr>
      <w:tr w:rsidR="00EB0077" w:rsidRPr="006F4D85" w14:paraId="016E3F19" w14:textId="77777777" w:rsidTr="00286E0C">
        <w:trPr>
          <w:jc w:val="center"/>
          <w:ins w:id="348"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6A704CB9" w14:textId="77777777" w:rsidR="00EB0077" w:rsidRPr="006F4D85" w:rsidRDefault="00EB0077" w:rsidP="00286E0C">
            <w:pPr>
              <w:keepNext/>
              <w:keepLines/>
              <w:spacing w:after="0" w:line="256" w:lineRule="auto"/>
              <w:rPr>
                <w:ins w:id="349" w:author="Qualcomm" w:date="2020-09-24T21:34:00Z"/>
                <w:rFonts w:ascii="Arial" w:hAnsi="Arial" w:cs="Arial"/>
                <w:sz w:val="18"/>
                <w:lang w:val="da-DK"/>
              </w:rPr>
            </w:pPr>
            <w:ins w:id="350" w:author="Qualcomm" w:date="2020-09-24T21:34: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3C49CB" w14:textId="77777777" w:rsidR="00EB0077" w:rsidRPr="006F4D85" w:rsidRDefault="00EB0077" w:rsidP="00286E0C">
            <w:pPr>
              <w:keepNext/>
              <w:keepLines/>
              <w:spacing w:after="0" w:line="256" w:lineRule="auto"/>
              <w:jc w:val="center"/>
              <w:rPr>
                <w:ins w:id="351" w:author="Qualcomm" w:date="2020-09-24T21:34:00Z"/>
                <w:rFonts w:ascii="Arial" w:hAnsi="Arial" w:cs="Arial"/>
                <w:sz w:val="18"/>
                <w:lang w:val="da-DK"/>
              </w:rPr>
            </w:pPr>
            <w:ins w:id="352"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0E7E2DD" w14:textId="77777777" w:rsidR="00EB0077" w:rsidRPr="006F4D85" w:rsidRDefault="00EB0077" w:rsidP="00286E0C">
            <w:pPr>
              <w:keepNext/>
              <w:keepLines/>
              <w:spacing w:after="0" w:line="256" w:lineRule="auto"/>
              <w:jc w:val="center"/>
              <w:rPr>
                <w:ins w:id="353"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F70456" w14:textId="77777777" w:rsidR="00EB0077" w:rsidRPr="006F4D85" w:rsidRDefault="00EB0077" w:rsidP="00286E0C">
            <w:pPr>
              <w:keepNext/>
              <w:keepLines/>
              <w:spacing w:after="0" w:line="256" w:lineRule="auto"/>
              <w:jc w:val="center"/>
              <w:rPr>
                <w:ins w:id="354" w:author="Qualcomm" w:date="2020-09-24T21:34:00Z"/>
                <w:rFonts w:ascii="Arial" w:hAnsi="Arial" w:cs="Arial"/>
                <w:sz w:val="18"/>
                <w:lang w:val="en-US"/>
              </w:rPr>
            </w:pPr>
            <w:ins w:id="355" w:author="Qualcomm" w:date="2020-09-24T21:34:00Z">
              <w:r w:rsidRPr="006F4D85">
                <w:rPr>
                  <w:rFonts w:ascii="Arial" w:hAnsi="Arial" w:cs="Arial"/>
                  <w:sz w:val="18"/>
                  <w:lang w:val="en-US"/>
                </w:rPr>
                <w:t>SMTC.1</w:t>
              </w:r>
            </w:ins>
          </w:p>
        </w:tc>
      </w:tr>
      <w:tr w:rsidR="00EB0077" w:rsidRPr="006F4D85" w14:paraId="06BF641E" w14:textId="77777777" w:rsidTr="00286E0C">
        <w:trPr>
          <w:jc w:val="center"/>
          <w:ins w:id="356"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D774C1D" w14:textId="77777777" w:rsidR="00EB0077" w:rsidRPr="006F4D85" w:rsidRDefault="00EB0077" w:rsidP="00286E0C">
            <w:pPr>
              <w:keepNext/>
              <w:keepLines/>
              <w:spacing w:after="0" w:line="256" w:lineRule="auto"/>
              <w:rPr>
                <w:ins w:id="357" w:author="Qualcomm" w:date="2020-09-24T21:34:00Z"/>
                <w:rFonts w:ascii="Arial" w:hAnsi="Arial" w:cs="Arial"/>
                <w:sz w:val="18"/>
                <w:lang w:val="da-DK"/>
              </w:rPr>
            </w:pPr>
            <w:ins w:id="358" w:author="Qualcomm" w:date="2020-09-24T21:34:00Z">
              <w:r w:rsidRPr="006F4D8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4AFF0EA" w14:textId="77777777" w:rsidR="00EB0077" w:rsidRPr="006F4D85" w:rsidRDefault="00EB0077" w:rsidP="00286E0C">
            <w:pPr>
              <w:keepNext/>
              <w:keepLines/>
              <w:spacing w:after="0" w:line="256" w:lineRule="auto"/>
              <w:jc w:val="center"/>
              <w:rPr>
                <w:ins w:id="359" w:author="Qualcomm" w:date="2020-09-24T21:34:00Z"/>
                <w:rFonts w:ascii="Arial" w:hAnsi="Arial" w:cs="Arial"/>
                <w:sz w:val="18"/>
                <w:lang w:val="da-DK"/>
              </w:rPr>
            </w:pPr>
            <w:ins w:id="360"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CBA3A77" w14:textId="77777777" w:rsidR="00EB0077" w:rsidRPr="006F4D85" w:rsidRDefault="00EB0077" w:rsidP="00286E0C">
            <w:pPr>
              <w:keepNext/>
              <w:keepLines/>
              <w:spacing w:after="0" w:line="256" w:lineRule="auto"/>
              <w:jc w:val="center"/>
              <w:rPr>
                <w:ins w:id="361"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61D1EE" w14:textId="77777777" w:rsidR="00EB0077" w:rsidRPr="006F4D85" w:rsidRDefault="00EB0077" w:rsidP="00286E0C">
            <w:pPr>
              <w:keepNext/>
              <w:keepLines/>
              <w:spacing w:after="0" w:line="256" w:lineRule="auto"/>
              <w:jc w:val="center"/>
              <w:rPr>
                <w:ins w:id="362" w:author="Qualcomm" w:date="2020-09-24T21:34:00Z"/>
                <w:rFonts w:ascii="Arial" w:hAnsi="Arial" w:cs="Arial"/>
                <w:sz w:val="18"/>
                <w:lang w:val="en-US"/>
              </w:rPr>
            </w:pPr>
            <w:ins w:id="363" w:author="Qualcomm" w:date="2020-09-24T21:34:00Z">
              <w:r w:rsidRPr="006F4D85">
                <w:rPr>
                  <w:rFonts w:ascii="Arial" w:hAnsi="Arial" w:cs="Arial"/>
                  <w:sz w:val="18"/>
                  <w:lang w:val="da-DK"/>
                </w:rPr>
                <w:t>Off</w:t>
              </w:r>
            </w:ins>
          </w:p>
        </w:tc>
      </w:tr>
      <w:tr w:rsidR="00EB0077" w:rsidRPr="006F4D85" w14:paraId="6B1ACFA5" w14:textId="77777777" w:rsidTr="00286E0C">
        <w:trPr>
          <w:jc w:val="center"/>
          <w:ins w:id="364"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7707F67" w14:textId="77777777" w:rsidR="00EB0077" w:rsidRPr="006F4D85" w:rsidRDefault="00EB0077" w:rsidP="00286E0C">
            <w:pPr>
              <w:keepNext/>
              <w:keepLines/>
              <w:spacing w:after="0" w:line="256" w:lineRule="auto"/>
              <w:rPr>
                <w:ins w:id="365" w:author="Qualcomm" w:date="2020-09-24T21:34:00Z"/>
                <w:rFonts w:ascii="Arial" w:hAnsi="Arial" w:cs="Arial"/>
                <w:sz w:val="18"/>
                <w:lang w:val="da-DK"/>
              </w:rPr>
            </w:pPr>
            <w:ins w:id="366" w:author="Qualcomm" w:date="2020-09-24T21:34: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1D48E93" w14:textId="77777777" w:rsidR="00EB0077" w:rsidRPr="006F4D85" w:rsidRDefault="00EB0077" w:rsidP="00286E0C">
            <w:pPr>
              <w:keepNext/>
              <w:keepLines/>
              <w:spacing w:after="0" w:line="256" w:lineRule="auto"/>
              <w:jc w:val="center"/>
              <w:rPr>
                <w:ins w:id="367" w:author="Qualcomm" w:date="2020-09-24T21:34:00Z"/>
                <w:rFonts w:ascii="Arial" w:hAnsi="Arial" w:cs="Arial"/>
                <w:sz w:val="18"/>
                <w:lang w:val="da-DK"/>
              </w:rPr>
            </w:pPr>
            <w:ins w:id="368"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26E767E" w14:textId="77777777" w:rsidR="00EB0077" w:rsidRPr="006F4D85" w:rsidRDefault="00EB0077" w:rsidP="00286E0C">
            <w:pPr>
              <w:keepNext/>
              <w:keepLines/>
              <w:spacing w:after="0" w:line="256" w:lineRule="auto"/>
              <w:jc w:val="center"/>
              <w:rPr>
                <w:ins w:id="369"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4987E" w14:textId="77777777" w:rsidR="00EB0077" w:rsidRPr="006F4D85" w:rsidRDefault="00EB0077" w:rsidP="00286E0C">
            <w:pPr>
              <w:keepNext/>
              <w:keepLines/>
              <w:spacing w:after="0" w:line="256" w:lineRule="auto"/>
              <w:jc w:val="center"/>
              <w:rPr>
                <w:ins w:id="370" w:author="Qualcomm" w:date="2020-09-24T21:34:00Z"/>
                <w:rFonts w:ascii="Arial" w:hAnsi="Arial" w:cs="Arial"/>
                <w:sz w:val="18"/>
                <w:lang w:val="en-US"/>
              </w:rPr>
            </w:pPr>
            <w:ins w:id="371" w:author="Qualcomm" w:date="2020-09-24T21:34:00Z">
              <w:r w:rsidRPr="006F4D85">
                <w:rPr>
                  <w:rFonts w:ascii="Arial" w:hAnsi="Arial" w:cs="Arial"/>
                  <w:sz w:val="18"/>
                  <w:lang w:val="en-US"/>
                </w:rPr>
                <w:t>aperiodic</w:t>
              </w:r>
            </w:ins>
          </w:p>
        </w:tc>
      </w:tr>
      <w:tr w:rsidR="00154CAB" w:rsidRPr="006F4D85" w14:paraId="553EA24E" w14:textId="77777777" w:rsidTr="00286E0C">
        <w:trPr>
          <w:jc w:val="center"/>
          <w:ins w:id="372" w:author="Qualcomm" w:date="2020-09-24T21:47:00Z"/>
        </w:trPr>
        <w:tc>
          <w:tcPr>
            <w:tcW w:w="3304" w:type="dxa"/>
            <w:tcBorders>
              <w:top w:val="single" w:sz="4" w:space="0" w:color="auto"/>
              <w:left w:val="single" w:sz="4" w:space="0" w:color="auto"/>
              <w:bottom w:val="single" w:sz="4" w:space="0" w:color="auto"/>
              <w:right w:val="single" w:sz="4" w:space="0" w:color="auto"/>
            </w:tcBorders>
            <w:vAlign w:val="center"/>
          </w:tcPr>
          <w:p w14:paraId="6ECF7E4E" w14:textId="39022F9F" w:rsidR="00154CAB" w:rsidRPr="006F4D85" w:rsidRDefault="00154CAB" w:rsidP="00154CAB">
            <w:pPr>
              <w:keepNext/>
              <w:keepLines/>
              <w:spacing w:after="0" w:line="256" w:lineRule="auto"/>
              <w:rPr>
                <w:ins w:id="373" w:author="Qualcomm" w:date="2020-09-24T21:47:00Z"/>
                <w:rFonts w:ascii="Arial" w:hAnsi="Arial" w:cs="Arial"/>
                <w:sz w:val="18"/>
                <w:lang w:val="da-DK"/>
              </w:rPr>
            </w:pPr>
            <w:ins w:id="374" w:author="Qualcomm" w:date="2020-09-24T21:49:00Z">
              <w:r w:rsidRPr="00286E0C">
                <w:rPr>
                  <w:rFonts w:ascii="Arial" w:eastAsia="SimSun" w:hAnsi="Arial" w:cs="Arial"/>
                  <w:sz w:val="18"/>
                  <w:highlight w:val="yellow"/>
                  <w:lang w:val="da-DK" w:eastAsia="en-US"/>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292D775D" w14:textId="23E9AB06" w:rsidR="00154CAB" w:rsidRPr="006F4D85" w:rsidRDefault="00154CAB" w:rsidP="00154CAB">
            <w:pPr>
              <w:keepNext/>
              <w:keepLines/>
              <w:spacing w:after="0" w:line="256" w:lineRule="auto"/>
              <w:jc w:val="center"/>
              <w:rPr>
                <w:ins w:id="375" w:author="Qualcomm" w:date="2020-09-24T21:47:00Z"/>
                <w:rFonts w:ascii="Arial" w:hAnsi="Arial" w:cs="Arial"/>
                <w:sz w:val="18"/>
                <w:lang w:val="da-DK"/>
              </w:rPr>
            </w:pPr>
            <w:ins w:id="376" w:author="Qualcomm" w:date="2020-09-24T21:49:00Z">
              <w:r>
                <w:rPr>
                  <w:rFonts w:ascii="Arial" w:eastAsia="SimSun" w:hAnsi="Arial" w:cs="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048FC88" w14:textId="77777777" w:rsidR="00154CAB" w:rsidRPr="006F4D85" w:rsidRDefault="00154CAB" w:rsidP="00154CAB">
            <w:pPr>
              <w:keepNext/>
              <w:keepLines/>
              <w:spacing w:after="0" w:line="256" w:lineRule="auto"/>
              <w:jc w:val="center"/>
              <w:rPr>
                <w:ins w:id="377" w:author="Qualcomm" w:date="2020-09-24T21:47: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1B0CCDC4" w14:textId="5652CADD" w:rsidR="00154CAB" w:rsidRPr="006F4D85" w:rsidRDefault="00154CAB" w:rsidP="00154CAB">
            <w:pPr>
              <w:keepNext/>
              <w:keepLines/>
              <w:spacing w:after="0" w:line="256" w:lineRule="auto"/>
              <w:jc w:val="center"/>
              <w:rPr>
                <w:ins w:id="378" w:author="Qualcomm" w:date="2020-09-24T21:47:00Z"/>
                <w:rFonts w:ascii="Arial" w:hAnsi="Arial" w:cs="Arial"/>
                <w:sz w:val="18"/>
                <w:lang w:val="en-US"/>
              </w:rPr>
            </w:pPr>
            <w:ins w:id="379" w:author="Qualcomm" w:date="2020-09-24T21:49:00Z">
              <w:r w:rsidRPr="00286E0C">
                <w:rPr>
                  <w:rFonts w:ascii="Arial" w:eastAsia="SimSun" w:hAnsi="Arial" w:cs="Arial"/>
                  <w:sz w:val="18"/>
                  <w:highlight w:val="yellow"/>
                  <w:lang w:val="en-US" w:eastAsia="en-US"/>
                </w:rPr>
                <w:t>cri-SINR-r16</w:t>
              </w:r>
            </w:ins>
          </w:p>
        </w:tc>
      </w:tr>
      <w:tr w:rsidR="00154CAB" w:rsidRPr="006F4D85" w14:paraId="415562E9" w14:textId="77777777" w:rsidTr="00286E0C">
        <w:trPr>
          <w:jc w:val="center"/>
          <w:ins w:id="380"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DA0D71E" w14:textId="77777777" w:rsidR="00154CAB" w:rsidRPr="006F4D85" w:rsidRDefault="00154CAB" w:rsidP="00154CAB">
            <w:pPr>
              <w:keepNext/>
              <w:keepLines/>
              <w:spacing w:after="0" w:line="256" w:lineRule="auto"/>
              <w:rPr>
                <w:ins w:id="381" w:author="Qualcomm" w:date="2020-09-24T21:34:00Z"/>
                <w:rFonts w:ascii="Arial" w:hAnsi="Arial" w:cs="Arial"/>
                <w:sz w:val="18"/>
                <w:lang w:val="da-DK"/>
              </w:rPr>
            </w:pPr>
            <w:ins w:id="382" w:author="Qualcomm" w:date="2020-09-24T21:34: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699250" w14:textId="77777777" w:rsidR="00154CAB" w:rsidRPr="006F4D85" w:rsidRDefault="00154CAB" w:rsidP="00154CAB">
            <w:pPr>
              <w:keepNext/>
              <w:keepLines/>
              <w:spacing w:after="0" w:line="256" w:lineRule="auto"/>
              <w:jc w:val="center"/>
              <w:rPr>
                <w:ins w:id="383" w:author="Qualcomm" w:date="2020-09-24T21:34:00Z"/>
                <w:rFonts w:ascii="Arial" w:hAnsi="Arial" w:cs="Arial"/>
                <w:sz w:val="18"/>
                <w:lang w:val="da-DK"/>
              </w:rPr>
            </w:pPr>
            <w:ins w:id="384"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31EB6A4" w14:textId="77777777" w:rsidR="00154CAB" w:rsidRPr="006F4D85" w:rsidRDefault="00154CAB" w:rsidP="00154CAB">
            <w:pPr>
              <w:keepNext/>
              <w:keepLines/>
              <w:spacing w:after="0" w:line="256" w:lineRule="auto"/>
              <w:jc w:val="center"/>
              <w:rPr>
                <w:ins w:id="385"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519887" w14:textId="77777777" w:rsidR="00154CAB" w:rsidRPr="006F4D85" w:rsidRDefault="00154CAB" w:rsidP="00154CAB">
            <w:pPr>
              <w:keepNext/>
              <w:keepLines/>
              <w:spacing w:after="0" w:line="256" w:lineRule="auto"/>
              <w:jc w:val="center"/>
              <w:rPr>
                <w:ins w:id="386" w:author="Qualcomm" w:date="2020-09-24T21:34:00Z"/>
                <w:rFonts w:ascii="Arial" w:hAnsi="Arial" w:cs="Arial"/>
                <w:sz w:val="18"/>
                <w:lang w:val="en-US"/>
              </w:rPr>
            </w:pPr>
            <w:ins w:id="387" w:author="Qualcomm" w:date="2020-09-24T21:34:00Z">
              <w:r w:rsidRPr="006F4D85">
                <w:rPr>
                  <w:rFonts w:ascii="Arial" w:hAnsi="Arial" w:cs="Arial"/>
                  <w:sz w:val="18"/>
                  <w:lang w:val="en-US"/>
                </w:rPr>
                <w:t>2</w:t>
              </w:r>
            </w:ins>
          </w:p>
        </w:tc>
      </w:tr>
      <w:tr w:rsidR="00154CAB" w:rsidRPr="006F4D85" w14:paraId="46D6F0BA" w14:textId="77777777" w:rsidTr="00286E0C">
        <w:trPr>
          <w:trHeight w:val="69"/>
          <w:jc w:val="center"/>
          <w:ins w:id="388"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C065C1" w14:textId="77777777" w:rsidR="00154CAB" w:rsidRPr="006F4D85" w:rsidRDefault="00154CAB" w:rsidP="00154CAB">
            <w:pPr>
              <w:keepNext/>
              <w:keepLines/>
              <w:spacing w:after="0" w:line="256" w:lineRule="auto"/>
              <w:rPr>
                <w:ins w:id="389" w:author="Qualcomm" w:date="2020-09-24T21:34:00Z"/>
                <w:rFonts w:ascii="Arial" w:hAnsi="Arial" w:cs="Arial"/>
                <w:sz w:val="18"/>
                <w:lang w:val="da-DK"/>
              </w:rPr>
            </w:pPr>
            <w:ins w:id="390" w:author="Qualcomm" w:date="2020-09-24T21:34:00Z">
              <w:r w:rsidRPr="006F4D85">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0C602E" w14:textId="77777777" w:rsidR="00154CAB" w:rsidRPr="006F4D85" w:rsidRDefault="00154CAB" w:rsidP="00154CAB">
            <w:pPr>
              <w:keepNext/>
              <w:keepLines/>
              <w:spacing w:after="0" w:line="256" w:lineRule="auto"/>
              <w:jc w:val="center"/>
              <w:rPr>
                <w:ins w:id="391" w:author="Qualcomm" w:date="2020-09-24T21:34:00Z"/>
                <w:rFonts w:ascii="Arial" w:hAnsi="Arial" w:cs="Arial"/>
                <w:sz w:val="18"/>
                <w:lang w:val="da-DK"/>
              </w:rPr>
            </w:pPr>
            <w:ins w:id="392" w:author="Qualcomm" w:date="2020-09-24T21:34:00Z">
              <w:r w:rsidRPr="006F4D85">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0D267A2" w14:textId="77777777" w:rsidR="00154CAB" w:rsidRPr="006F4D85" w:rsidRDefault="00154CAB" w:rsidP="00154CAB">
            <w:pPr>
              <w:keepNext/>
              <w:keepLines/>
              <w:spacing w:after="0" w:line="256" w:lineRule="auto"/>
              <w:jc w:val="center"/>
              <w:rPr>
                <w:ins w:id="393"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E57B1" w14:textId="77777777" w:rsidR="00154CAB" w:rsidRPr="006F4D85" w:rsidRDefault="00154CAB" w:rsidP="00154CAB">
            <w:pPr>
              <w:keepNext/>
              <w:keepLines/>
              <w:spacing w:after="0" w:line="256" w:lineRule="auto"/>
              <w:jc w:val="center"/>
              <w:rPr>
                <w:ins w:id="394" w:author="Qualcomm" w:date="2020-09-24T21:34:00Z"/>
                <w:rFonts w:ascii="Arial" w:hAnsi="Arial" w:cs="Arial"/>
                <w:sz w:val="18"/>
                <w:lang w:val="en-US"/>
              </w:rPr>
            </w:pPr>
            <w:ins w:id="395" w:author="Qualcomm" w:date="2020-09-24T21:34:00Z">
              <w:r w:rsidRPr="006F4D85">
                <w:rPr>
                  <w:rFonts w:ascii="Arial" w:hAnsi="Arial" w:cs="Arial"/>
                  <w:sz w:val="18"/>
                  <w:lang w:val="en-US"/>
                </w:rPr>
                <w:t>SSB#0 for resource#0</w:t>
              </w:r>
            </w:ins>
          </w:p>
        </w:tc>
      </w:tr>
      <w:tr w:rsidR="00154CAB" w:rsidRPr="006F4D85" w14:paraId="14D9DC95" w14:textId="77777777" w:rsidTr="00286E0C">
        <w:trPr>
          <w:trHeight w:val="69"/>
          <w:jc w:val="center"/>
          <w:ins w:id="396"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DDE33A" w14:textId="77777777" w:rsidR="00154CAB" w:rsidRPr="006F4D85" w:rsidRDefault="00154CAB" w:rsidP="00154CAB">
            <w:pPr>
              <w:spacing w:after="0" w:line="256" w:lineRule="auto"/>
              <w:rPr>
                <w:ins w:id="397" w:author="Qualcomm" w:date="2020-09-24T21:34: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630D86" w14:textId="77777777" w:rsidR="00154CAB" w:rsidRPr="006F4D85" w:rsidRDefault="00154CAB" w:rsidP="00154CAB">
            <w:pPr>
              <w:spacing w:after="0" w:line="256" w:lineRule="auto"/>
              <w:rPr>
                <w:ins w:id="398" w:author="Qualcomm" w:date="2020-09-24T21:34: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0AA546" w14:textId="77777777" w:rsidR="00154CAB" w:rsidRPr="006F4D85" w:rsidRDefault="00154CAB" w:rsidP="00154CAB">
            <w:pPr>
              <w:spacing w:after="0" w:line="256" w:lineRule="auto"/>
              <w:rPr>
                <w:ins w:id="399"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732EDF" w14:textId="77777777" w:rsidR="00154CAB" w:rsidRPr="006F4D85" w:rsidRDefault="00154CAB" w:rsidP="00154CAB">
            <w:pPr>
              <w:keepNext/>
              <w:keepLines/>
              <w:spacing w:after="0" w:line="256" w:lineRule="auto"/>
              <w:jc w:val="center"/>
              <w:rPr>
                <w:ins w:id="400" w:author="Qualcomm" w:date="2020-09-24T21:34:00Z"/>
                <w:rFonts w:ascii="Arial" w:hAnsi="Arial" w:cs="Arial"/>
                <w:sz w:val="18"/>
                <w:lang w:val="en-US"/>
              </w:rPr>
            </w:pPr>
            <w:ins w:id="401" w:author="Qualcomm" w:date="2020-09-24T21:34:00Z">
              <w:r w:rsidRPr="006F4D85">
                <w:rPr>
                  <w:rFonts w:ascii="Arial" w:hAnsi="Arial" w:cs="Arial"/>
                  <w:sz w:val="18"/>
                  <w:lang w:val="en-US"/>
                </w:rPr>
                <w:t>SSB#1 for resource#1</w:t>
              </w:r>
            </w:ins>
          </w:p>
        </w:tc>
      </w:tr>
      <w:tr w:rsidR="00154CAB" w:rsidRPr="006F4D85" w14:paraId="582BB29F" w14:textId="77777777" w:rsidTr="00286E0C">
        <w:trPr>
          <w:jc w:val="center"/>
          <w:ins w:id="402"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4F0031E" w14:textId="77777777" w:rsidR="00154CAB" w:rsidRPr="006F4D85" w:rsidRDefault="00154CAB" w:rsidP="00154CAB">
            <w:pPr>
              <w:pStyle w:val="TAL"/>
              <w:spacing w:line="256" w:lineRule="auto"/>
              <w:rPr>
                <w:ins w:id="403" w:author="Qualcomm" w:date="2020-09-24T21:34:00Z"/>
                <w:rFonts w:cs="Arial"/>
                <w:i/>
                <w:lang w:eastAsia="ja-JP"/>
              </w:rPr>
            </w:pPr>
            <w:proofErr w:type="spellStart"/>
            <w:ins w:id="404" w:author="Qualcomm" w:date="2020-09-24T21:34:00Z">
              <w:r w:rsidRPr="006F4D85">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6B45837" w14:textId="77777777" w:rsidR="00154CAB" w:rsidRPr="006F4D85" w:rsidRDefault="00154CAB" w:rsidP="00154CAB">
            <w:pPr>
              <w:pStyle w:val="TAL"/>
              <w:spacing w:line="256" w:lineRule="auto"/>
              <w:jc w:val="center"/>
              <w:rPr>
                <w:ins w:id="405" w:author="Qualcomm" w:date="2020-09-24T21:34:00Z"/>
                <w:rFonts w:eastAsia="MS Mincho" w:cs="Arial"/>
                <w:lang w:eastAsia="ja-JP"/>
              </w:rPr>
            </w:pPr>
            <w:ins w:id="406" w:author="Qualcomm" w:date="2020-09-24T21:34:00Z">
              <w:r w:rsidRPr="006F4D85">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FA8DFF1" w14:textId="77777777" w:rsidR="00154CAB" w:rsidRPr="006F4D85" w:rsidRDefault="00154CAB" w:rsidP="00154CAB">
            <w:pPr>
              <w:keepNext/>
              <w:keepLines/>
              <w:spacing w:after="0" w:line="256" w:lineRule="auto"/>
              <w:jc w:val="center"/>
              <w:rPr>
                <w:ins w:id="407" w:author="Qualcomm" w:date="2020-09-24T21:34:00Z"/>
                <w:rFonts w:ascii="Arial" w:hAnsi="Arial" w:cs="Arial"/>
                <w:sz w:val="18"/>
                <w:lang w:val="da-DK"/>
              </w:rPr>
            </w:pPr>
            <w:ins w:id="408" w:author="Qualcomm" w:date="2020-09-24T21:34:00Z">
              <w:r w:rsidRPr="006F4D85">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CA3EF9A" w14:textId="77777777" w:rsidR="00154CAB" w:rsidRPr="006F4D85" w:rsidRDefault="00154CAB" w:rsidP="00154CAB">
            <w:pPr>
              <w:keepNext/>
              <w:keepLines/>
              <w:spacing w:after="0" w:line="256" w:lineRule="auto"/>
              <w:jc w:val="center"/>
              <w:rPr>
                <w:ins w:id="409" w:author="Qualcomm" w:date="2020-09-24T21:34:00Z"/>
                <w:rFonts w:ascii="Arial" w:hAnsi="Arial" w:cs="Arial"/>
                <w:sz w:val="18"/>
                <w:lang w:val="en-US"/>
              </w:rPr>
            </w:pPr>
            <w:ins w:id="410" w:author="Qualcomm" w:date="2020-09-24T21:34:00Z">
              <w:r w:rsidRPr="006F4D85">
                <w:rPr>
                  <w:rFonts w:ascii="Arial" w:hAnsi="Arial" w:cs="Arial"/>
                  <w:sz w:val="18"/>
                  <w:lang w:val="en-US"/>
                </w:rPr>
                <w:t>26</w:t>
              </w:r>
            </w:ins>
          </w:p>
        </w:tc>
      </w:tr>
      <w:tr w:rsidR="00154CAB" w:rsidRPr="006F4D85" w14:paraId="3D8FA5C5" w14:textId="77777777" w:rsidTr="00286E0C">
        <w:trPr>
          <w:jc w:val="center"/>
          <w:ins w:id="411"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F706923" w14:textId="77777777" w:rsidR="00154CAB" w:rsidRPr="006F4D85" w:rsidRDefault="00154CAB" w:rsidP="00154CAB">
            <w:pPr>
              <w:keepNext/>
              <w:keepLines/>
              <w:spacing w:after="0" w:line="256" w:lineRule="auto"/>
              <w:rPr>
                <w:ins w:id="412" w:author="Qualcomm" w:date="2020-09-24T21:34:00Z"/>
                <w:rFonts w:ascii="Arial" w:hAnsi="Arial" w:cs="Arial"/>
                <w:sz w:val="18"/>
                <w:lang w:val="da-DK"/>
              </w:rPr>
            </w:pPr>
            <w:ins w:id="413" w:author="Qualcomm" w:date="2020-09-24T21:34: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7E225B" w14:textId="77777777" w:rsidR="00154CAB" w:rsidRPr="006F4D85" w:rsidRDefault="00154CAB" w:rsidP="00154CAB">
            <w:pPr>
              <w:keepNext/>
              <w:keepLines/>
              <w:spacing w:after="0" w:line="256" w:lineRule="auto"/>
              <w:jc w:val="center"/>
              <w:rPr>
                <w:ins w:id="414" w:author="Qualcomm" w:date="2020-09-24T21:34:00Z"/>
                <w:rFonts w:ascii="Arial" w:hAnsi="Arial" w:cs="Arial"/>
                <w:sz w:val="18"/>
                <w:lang w:val="da-DK"/>
              </w:rPr>
            </w:pPr>
            <w:ins w:id="415"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FF8D135" w14:textId="77777777" w:rsidR="00154CAB" w:rsidRPr="006F4D85" w:rsidRDefault="00154CAB" w:rsidP="00154CAB">
            <w:pPr>
              <w:keepNext/>
              <w:keepLines/>
              <w:spacing w:after="0" w:line="256" w:lineRule="auto"/>
              <w:jc w:val="center"/>
              <w:rPr>
                <w:ins w:id="416" w:author="Qualcomm" w:date="2020-09-24T21:34:00Z"/>
                <w:rFonts w:ascii="Arial" w:hAnsi="Arial" w:cs="Arial"/>
                <w:sz w:val="18"/>
                <w:lang w:val="da-DK"/>
              </w:rPr>
            </w:pPr>
            <w:ins w:id="417" w:author="Qualcomm" w:date="2020-09-24T21:34:00Z">
              <w:r w:rsidRPr="006F4D85">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77E910F" w14:textId="77777777" w:rsidR="00154CAB" w:rsidRPr="006F4D85" w:rsidRDefault="00154CAB" w:rsidP="00154CAB">
            <w:pPr>
              <w:keepNext/>
              <w:keepLines/>
              <w:spacing w:after="0" w:line="256" w:lineRule="auto"/>
              <w:jc w:val="center"/>
              <w:rPr>
                <w:ins w:id="418" w:author="Qualcomm" w:date="2020-09-24T21:34:00Z"/>
                <w:rFonts w:ascii="Arial" w:hAnsi="Arial" w:cs="Arial"/>
                <w:sz w:val="18"/>
                <w:lang w:val="en-US"/>
              </w:rPr>
            </w:pPr>
            <w:ins w:id="419" w:author="Qualcomm" w:date="2020-09-24T21:34:00Z">
              <w:r w:rsidRPr="006F4D85">
                <w:rPr>
                  <w:rFonts w:ascii="Arial" w:hAnsi="Arial" w:cs="Arial"/>
                  <w:sz w:val="18"/>
                  <w:lang w:val="en-US"/>
                </w:rPr>
                <w:t>5</w:t>
              </w:r>
            </w:ins>
          </w:p>
        </w:tc>
      </w:tr>
      <w:tr w:rsidR="00154CAB" w:rsidRPr="006F4D85" w14:paraId="4403721E" w14:textId="77777777" w:rsidTr="00286E0C">
        <w:trPr>
          <w:trHeight w:val="152"/>
          <w:jc w:val="center"/>
          <w:ins w:id="420"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4AD74EAF" w14:textId="77777777" w:rsidR="00154CAB" w:rsidRPr="006F4D85" w:rsidRDefault="00154CAB" w:rsidP="00154CAB">
            <w:pPr>
              <w:pStyle w:val="TAL"/>
              <w:spacing w:line="256" w:lineRule="auto"/>
              <w:rPr>
                <w:ins w:id="421" w:author="Qualcomm" w:date="2020-09-24T21:34:00Z"/>
                <w:lang w:val="en-US"/>
              </w:rPr>
            </w:pPr>
            <w:ins w:id="422" w:author="Qualcomm" w:date="2020-09-24T21:34: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F25A6E" w14:textId="77777777" w:rsidR="00154CAB" w:rsidRPr="006F4D85" w:rsidRDefault="00154CAB" w:rsidP="00154CAB">
            <w:pPr>
              <w:keepNext/>
              <w:keepLines/>
              <w:spacing w:after="0" w:line="256" w:lineRule="auto"/>
              <w:jc w:val="center"/>
              <w:rPr>
                <w:ins w:id="423" w:author="Qualcomm" w:date="2020-09-24T21:34:00Z"/>
                <w:rFonts w:ascii="Arial" w:hAnsi="Arial" w:cs="Arial"/>
                <w:sz w:val="18"/>
                <w:lang w:val="en-US"/>
              </w:rPr>
            </w:pPr>
            <w:ins w:id="424" w:author="Qualcomm" w:date="2020-09-24T21:34:00Z">
              <w:r w:rsidRPr="006F4D85">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C83F30C" w14:textId="77777777" w:rsidR="00154CAB" w:rsidRPr="006F4D85" w:rsidRDefault="00154CAB" w:rsidP="00154CAB">
            <w:pPr>
              <w:keepNext/>
              <w:keepLines/>
              <w:spacing w:after="0" w:line="256" w:lineRule="auto"/>
              <w:jc w:val="center"/>
              <w:rPr>
                <w:ins w:id="425" w:author="Qualcomm" w:date="2020-09-24T21:34:00Z"/>
                <w:rFonts w:ascii="Arial" w:hAnsi="Arial" w:cs="Arial"/>
                <w:sz w:val="18"/>
                <w:lang w:val="en-US"/>
              </w:rPr>
            </w:pPr>
            <w:ins w:id="426" w:author="Qualcomm" w:date="2020-09-24T21:34:00Z">
              <w:r w:rsidRPr="006F4D85">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D0FD8F7" w14:textId="77777777" w:rsidR="00154CAB" w:rsidRPr="006F4D85" w:rsidRDefault="00154CAB" w:rsidP="00154CAB">
            <w:pPr>
              <w:keepNext/>
              <w:keepLines/>
              <w:spacing w:after="0" w:line="256" w:lineRule="auto"/>
              <w:jc w:val="center"/>
              <w:rPr>
                <w:ins w:id="427" w:author="Qualcomm" w:date="2020-09-24T21:34:00Z"/>
                <w:rFonts w:ascii="Arial" w:hAnsi="Arial" w:cs="Arial"/>
                <w:sz w:val="18"/>
                <w:lang w:val="en-US"/>
              </w:rPr>
            </w:pPr>
            <w:ins w:id="428" w:author="Qualcomm" w:date="2020-09-24T21:34:00Z">
              <w:r w:rsidRPr="006F4D85">
                <w:rPr>
                  <w:rFonts w:ascii="Arial" w:hAnsi="Arial" w:cs="Arial"/>
                  <w:sz w:val="18"/>
                  <w:lang w:val="en-US"/>
                </w:rPr>
                <w:t>0</w:t>
              </w:r>
            </w:ins>
          </w:p>
        </w:tc>
      </w:tr>
      <w:tr w:rsidR="00154CAB" w:rsidRPr="006F4D85" w14:paraId="42B6F886" w14:textId="77777777" w:rsidTr="00286E0C">
        <w:trPr>
          <w:trHeight w:val="145"/>
          <w:jc w:val="center"/>
          <w:ins w:id="429"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533DC270" w14:textId="77777777" w:rsidR="00154CAB" w:rsidRPr="006F4D85" w:rsidRDefault="00154CAB" w:rsidP="00154CAB">
            <w:pPr>
              <w:pStyle w:val="TAL"/>
              <w:spacing w:line="256" w:lineRule="auto"/>
              <w:rPr>
                <w:ins w:id="430" w:author="Qualcomm" w:date="2020-09-24T21:34:00Z"/>
                <w:lang w:val="en-US"/>
              </w:rPr>
            </w:pPr>
            <w:ins w:id="431" w:author="Qualcomm" w:date="2020-09-24T21:34: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591EDA" w14:textId="77777777" w:rsidR="00154CAB" w:rsidRPr="006F4D85" w:rsidRDefault="00154CAB" w:rsidP="00154CAB">
            <w:pPr>
              <w:spacing w:after="0" w:line="256" w:lineRule="auto"/>
              <w:rPr>
                <w:ins w:id="432"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154B6" w14:textId="77777777" w:rsidR="00154CAB" w:rsidRPr="006F4D85" w:rsidRDefault="00154CAB" w:rsidP="00154CAB">
            <w:pPr>
              <w:spacing w:after="0" w:line="256" w:lineRule="auto"/>
              <w:rPr>
                <w:ins w:id="433"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71B707C" w14:textId="77777777" w:rsidR="00154CAB" w:rsidRPr="006F4D85" w:rsidRDefault="00154CAB" w:rsidP="00154CAB">
            <w:pPr>
              <w:spacing w:after="0" w:line="256" w:lineRule="auto"/>
              <w:rPr>
                <w:ins w:id="434" w:author="Qualcomm" w:date="2020-09-24T21:34:00Z"/>
                <w:rFonts w:ascii="Arial" w:hAnsi="Arial" w:cs="Arial"/>
                <w:sz w:val="18"/>
                <w:lang w:val="en-US"/>
              </w:rPr>
            </w:pPr>
          </w:p>
        </w:tc>
      </w:tr>
      <w:tr w:rsidR="00154CAB" w:rsidRPr="006F4D85" w14:paraId="727E583A" w14:textId="77777777" w:rsidTr="00286E0C">
        <w:trPr>
          <w:trHeight w:val="145"/>
          <w:jc w:val="center"/>
          <w:ins w:id="435"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068FE5B" w14:textId="77777777" w:rsidR="00154CAB" w:rsidRPr="006F4D85" w:rsidRDefault="00154CAB" w:rsidP="00154CAB">
            <w:pPr>
              <w:pStyle w:val="TAL"/>
              <w:spacing w:line="256" w:lineRule="auto"/>
              <w:rPr>
                <w:ins w:id="436" w:author="Qualcomm" w:date="2020-09-24T21:34:00Z"/>
                <w:lang w:val="en-US"/>
              </w:rPr>
            </w:pPr>
            <w:ins w:id="437" w:author="Qualcomm" w:date="2020-09-24T21:34: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F29C15" w14:textId="77777777" w:rsidR="00154CAB" w:rsidRPr="006F4D85" w:rsidRDefault="00154CAB" w:rsidP="00154CAB">
            <w:pPr>
              <w:spacing w:after="0" w:line="256" w:lineRule="auto"/>
              <w:rPr>
                <w:ins w:id="438"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5AC638" w14:textId="77777777" w:rsidR="00154CAB" w:rsidRPr="006F4D85" w:rsidRDefault="00154CAB" w:rsidP="00154CAB">
            <w:pPr>
              <w:spacing w:after="0" w:line="256" w:lineRule="auto"/>
              <w:rPr>
                <w:ins w:id="439"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732C7C" w14:textId="77777777" w:rsidR="00154CAB" w:rsidRPr="006F4D85" w:rsidRDefault="00154CAB" w:rsidP="00154CAB">
            <w:pPr>
              <w:spacing w:after="0" w:line="256" w:lineRule="auto"/>
              <w:rPr>
                <w:ins w:id="440" w:author="Qualcomm" w:date="2020-09-24T21:34:00Z"/>
                <w:rFonts w:ascii="Arial" w:hAnsi="Arial" w:cs="Arial"/>
                <w:sz w:val="18"/>
                <w:lang w:val="en-US"/>
              </w:rPr>
            </w:pPr>
          </w:p>
        </w:tc>
      </w:tr>
      <w:tr w:rsidR="00154CAB" w:rsidRPr="006F4D85" w14:paraId="024C236C" w14:textId="77777777" w:rsidTr="00286E0C">
        <w:trPr>
          <w:trHeight w:val="145"/>
          <w:jc w:val="center"/>
          <w:ins w:id="441"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40B9856" w14:textId="77777777" w:rsidR="00154CAB" w:rsidRPr="006F4D85" w:rsidRDefault="00154CAB" w:rsidP="00154CAB">
            <w:pPr>
              <w:pStyle w:val="TAL"/>
              <w:spacing w:line="256" w:lineRule="auto"/>
              <w:rPr>
                <w:ins w:id="442" w:author="Qualcomm" w:date="2020-09-24T21:34:00Z"/>
                <w:lang w:val="en-US"/>
              </w:rPr>
            </w:pPr>
            <w:ins w:id="443" w:author="Qualcomm" w:date="2020-09-24T21:34: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E01167" w14:textId="77777777" w:rsidR="00154CAB" w:rsidRPr="006F4D85" w:rsidRDefault="00154CAB" w:rsidP="00154CAB">
            <w:pPr>
              <w:spacing w:after="0" w:line="256" w:lineRule="auto"/>
              <w:rPr>
                <w:ins w:id="444"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08877D" w14:textId="77777777" w:rsidR="00154CAB" w:rsidRPr="006F4D85" w:rsidRDefault="00154CAB" w:rsidP="00154CAB">
            <w:pPr>
              <w:spacing w:after="0" w:line="256" w:lineRule="auto"/>
              <w:rPr>
                <w:ins w:id="445"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42B5FB" w14:textId="77777777" w:rsidR="00154CAB" w:rsidRPr="006F4D85" w:rsidRDefault="00154CAB" w:rsidP="00154CAB">
            <w:pPr>
              <w:spacing w:after="0" w:line="256" w:lineRule="auto"/>
              <w:rPr>
                <w:ins w:id="446" w:author="Qualcomm" w:date="2020-09-24T21:34:00Z"/>
                <w:rFonts w:ascii="Arial" w:hAnsi="Arial" w:cs="Arial"/>
                <w:sz w:val="18"/>
                <w:lang w:val="en-US"/>
              </w:rPr>
            </w:pPr>
          </w:p>
        </w:tc>
      </w:tr>
      <w:tr w:rsidR="00154CAB" w:rsidRPr="006F4D85" w14:paraId="09BB57BA" w14:textId="77777777" w:rsidTr="00286E0C">
        <w:trPr>
          <w:trHeight w:val="145"/>
          <w:jc w:val="center"/>
          <w:ins w:id="447"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3DF7936B" w14:textId="77777777" w:rsidR="00154CAB" w:rsidRPr="006F4D85" w:rsidRDefault="00154CAB" w:rsidP="00154CAB">
            <w:pPr>
              <w:pStyle w:val="TAL"/>
              <w:spacing w:line="256" w:lineRule="auto"/>
              <w:rPr>
                <w:ins w:id="448" w:author="Qualcomm" w:date="2020-09-24T21:34:00Z"/>
                <w:lang w:val="en-US"/>
              </w:rPr>
            </w:pPr>
            <w:ins w:id="449" w:author="Qualcomm" w:date="2020-09-24T21:34: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DF37A7" w14:textId="77777777" w:rsidR="00154CAB" w:rsidRPr="006F4D85" w:rsidRDefault="00154CAB" w:rsidP="00154CAB">
            <w:pPr>
              <w:spacing w:after="0" w:line="256" w:lineRule="auto"/>
              <w:rPr>
                <w:ins w:id="450"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66F2F5" w14:textId="77777777" w:rsidR="00154CAB" w:rsidRPr="006F4D85" w:rsidRDefault="00154CAB" w:rsidP="00154CAB">
            <w:pPr>
              <w:spacing w:after="0" w:line="256" w:lineRule="auto"/>
              <w:rPr>
                <w:ins w:id="451"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83936C" w14:textId="77777777" w:rsidR="00154CAB" w:rsidRPr="006F4D85" w:rsidRDefault="00154CAB" w:rsidP="00154CAB">
            <w:pPr>
              <w:spacing w:after="0" w:line="256" w:lineRule="auto"/>
              <w:rPr>
                <w:ins w:id="452" w:author="Qualcomm" w:date="2020-09-24T21:34:00Z"/>
                <w:rFonts w:ascii="Arial" w:hAnsi="Arial" w:cs="Arial"/>
                <w:sz w:val="18"/>
                <w:lang w:val="en-US"/>
              </w:rPr>
            </w:pPr>
          </w:p>
        </w:tc>
      </w:tr>
      <w:tr w:rsidR="00154CAB" w:rsidRPr="006F4D85" w14:paraId="1C47BA01" w14:textId="77777777" w:rsidTr="00286E0C">
        <w:trPr>
          <w:trHeight w:val="145"/>
          <w:jc w:val="center"/>
          <w:ins w:id="453"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321249A" w14:textId="77777777" w:rsidR="00154CAB" w:rsidRPr="006F4D85" w:rsidRDefault="00154CAB" w:rsidP="00154CAB">
            <w:pPr>
              <w:pStyle w:val="TAL"/>
              <w:spacing w:line="256" w:lineRule="auto"/>
              <w:rPr>
                <w:ins w:id="454" w:author="Qualcomm" w:date="2020-09-24T21:34:00Z"/>
                <w:lang w:val="en-US"/>
              </w:rPr>
            </w:pPr>
            <w:ins w:id="455" w:author="Qualcomm" w:date="2020-09-24T21:34: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862453" w14:textId="77777777" w:rsidR="00154CAB" w:rsidRPr="006F4D85" w:rsidRDefault="00154CAB" w:rsidP="00154CAB">
            <w:pPr>
              <w:spacing w:after="0" w:line="256" w:lineRule="auto"/>
              <w:rPr>
                <w:ins w:id="456"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2C7213" w14:textId="77777777" w:rsidR="00154CAB" w:rsidRPr="006F4D85" w:rsidRDefault="00154CAB" w:rsidP="00154CAB">
            <w:pPr>
              <w:spacing w:after="0" w:line="256" w:lineRule="auto"/>
              <w:rPr>
                <w:ins w:id="457"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210849" w14:textId="77777777" w:rsidR="00154CAB" w:rsidRPr="006F4D85" w:rsidRDefault="00154CAB" w:rsidP="00154CAB">
            <w:pPr>
              <w:spacing w:after="0" w:line="256" w:lineRule="auto"/>
              <w:rPr>
                <w:ins w:id="458" w:author="Qualcomm" w:date="2020-09-24T21:34:00Z"/>
                <w:rFonts w:ascii="Arial" w:hAnsi="Arial" w:cs="Arial"/>
                <w:sz w:val="18"/>
                <w:lang w:val="en-US"/>
              </w:rPr>
            </w:pPr>
          </w:p>
        </w:tc>
      </w:tr>
      <w:tr w:rsidR="00154CAB" w:rsidRPr="006F4D85" w14:paraId="21FE4CA3" w14:textId="77777777" w:rsidTr="00286E0C">
        <w:trPr>
          <w:trHeight w:val="145"/>
          <w:jc w:val="center"/>
          <w:ins w:id="459"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6B777E8" w14:textId="77777777" w:rsidR="00154CAB" w:rsidRPr="006F4D85" w:rsidRDefault="00154CAB" w:rsidP="00154CAB">
            <w:pPr>
              <w:pStyle w:val="TAL"/>
              <w:spacing w:line="256" w:lineRule="auto"/>
              <w:rPr>
                <w:ins w:id="460" w:author="Qualcomm" w:date="2020-09-24T21:34:00Z"/>
                <w:lang w:val="en-US"/>
              </w:rPr>
            </w:pPr>
            <w:ins w:id="461" w:author="Qualcomm" w:date="2020-09-24T21:34: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7FB3F5" w14:textId="77777777" w:rsidR="00154CAB" w:rsidRPr="006F4D85" w:rsidRDefault="00154CAB" w:rsidP="00154CAB">
            <w:pPr>
              <w:spacing w:after="0" w:line="256" w:lineRule="auto"/>
              <w:rPr>
                <w:ins w:id="462"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278C15" w14:textId="77777777" w:rsidR="00154CAB" w:rsidRPr="006F4D85" w:rsidRDefault="00154CAB" w:rsidP="00154CAB">
            <w:pPr>
              <w:spacing w:after="0" w:line="256" w:lineRule="auto"/>
              <w:rPr>
                <w:ins w:id="463"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35BF72" w14:textId="77777777" w:rsidR="00154CAB" w:rsidRPr="006F4D85" w:rsidRDefault="00154CAB" w:rsidP="00154CAB">
            <w:pPr>
              <w:spacing w:after="0" w:line="256" w:lineRule="auto"/>
              <w:rPr>
                <w:ins w:id="464" w:author="Qualcomm" w:date="2020-09-24T21:34:00Z"/>
                <w:rFonts w:ascii="Arial" w:hAnsi="Arial" w:cs="Arial"/>
                <w:sz w:val="18"/>
                <w:lang w:val="en-US"/>
              </w:rPr>
            </w:pPr>
          </w:p>
        </w:tc>
      </w:tr>
      <w:tr w:rsidR="00154CAB" w:rsidRPr="006F4D85" w14:paraId="4D6E3D32" w14:textId="77777777" w:rsidTr="00286E0C">
        <w:trPr>
          <w:trHeight w:val="145"/>
          <w:jc w:val="center"/>
          <w:ins w:id="465"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33CEC2FC" w14:textId="77777777" w:rsidR="00154CAB" w:rsidRPr="006F4D85" w:rsidRDefault="00154CAB" w:rsidP="00154CAB">
            <w:pPr>
              <w:pStyle w:val="TAL"/>
              <w:spacing w:line="256" w:lineRule="auto"/>
              <w:rPr>
                <w:ins w:id="466" w:author="Qualcomm" w:date="2020-09-24T21:34:00Z"/>
                <w:lang w:val="en-US"/>
              </w:rPr>
            </w:pPr>
            <w:ins w:id="467" w:author="Qualcomm" w:date="2020-09-24T21:34: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B191D" w14:textId="77777777" w:rsidR="00154CAB" w:rsidRPr="006F4D85" w:rsidRDefault="00154CAB" w:rsidP="00154CAB">
            <w:pPr>
              <w:spacing w:after="0" w:line="256" w:lineRule="auto"/>
              <w:rPr>
                <w:ins w:id="468"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9F1FAA" w14:textId="77777777" w:rsidR="00154CAB" w:rsidRPr="006F4D85" w:rsidRDefault="00154CAB" w:rsidP="00154CAB">
            <w:pPr>
              <w:spacing w:after="0" w:line="256" w:lineRule="auto"/>
              <w:rPr>
                <w:ins w:id="469"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8E8417" w14:textId="77777777" w:rsidR="00154CAB" w:rsidRPr="006F4D85" w:rsidRDefault="00154CAB" w:rsidP="00154CAB">
            <w:pPr>
              <w:spacing w:after="0" w:line="256" w:lineRule="auto"/>
              <w:rPr>
                <w:ins w:id="470" w:author="Qualcomm" w:date="2020-09-24T21:34:00Z"/>
                <w:rFonts w:ascii="Arial" w:hAnsi="Arial" w:cs="Arial"/>
                <w:sz w:val="18"/>
                <w:lang w:val="en-US"/>
              </w:rPr>
            </w:pPr>
          </w:p>
        </w:tc>
      </w:tr>
      <w:tr w:rsidR="00154CAB" w:rsidRPr="006F4D85" w14:paraId="0793A70A" w14:textId="77777777" w:rsidTr="00286E0C">
        <w:trPr>
          <w:trHeight w:val="145"/>
          <w:jc w:val="center"/>
          <w:ins w:id="471"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92E9503" w14:textId="77777777" w:rsidR="00154CAB" w:rsidRPr="006F4D85" w:rsidRDefault="00154CAB" w:rsidP="00154CAB">
            <w:pPr>
              <w:pStyle w:val="TAL"/>
              <w:spacing w:line="256" w:lineRule="auto"/>
              <w:rPr>
                <w:ins w:id="472" w:author="Qualcomm" w:date="2020-09-24T21:34:00Z"/>
                <w:lang w:val="en-US"/>
              </w:rPr>
            </w:pPr>
            <w:ins w:id="473" w:author="Qualcomm" w:date="2020-09-24T21:34: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175282" w14:textId="77777777" w:rsidR="00154CAB" w:rsidRPr="006F4D85" w:rsidRDefault="00154CAB" w:rsidP="00154CAB">
            <w:pPr>
              <w:spacing w:after="0" w:line="256" w:lineRule="auto"/>
              <w:rPr>
                <w:ins w:id="474"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C50478" w14:textId="77777777" w:rsidR="00154CAB" w:rsidRPr="006F4D85" w:rsidRDefault="00154CAB" w:rsidP="00154CAB">
            <w:pPr>
              <w:spacing w:after="0" w:line="256" w:lineRule="auto"/>
              <w:rPr>
                <w:ins w:id="475"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9492EC1" w14:textId="77777777" w:rsidR="00154CAB" w:rsidRPr="006F4D85" w:rsidRDefault="00154CAB" w:rsidP="00154CAB">
            <w:pPr>
              <w:spacing w:after="0" w:line="256" w:lineRule="auto"/>
              <w:rPr>
                <w:ins w:id="476" w:author="Qualcomm" w:date="2020-09-24T21:34:00Z"/>
                <w:rFonts w:ascii="Arial" w:hAnsi="Arial" w:cs="Arial"/>
                <w:sz w:val="18"/>
                <w:lang w:val="en-US"/>
              </w:rPr>
            </w:pPr>
          </w:p>
        </w:tc>
      </w:tr>
      <w:tr w:rsidR="00154CAB" w:rsidRPr="006F4D85" w14:paraId="0EB6DBD7" w14:textId="77777777" w:rsidTr="00286E0C">
        <w:trPr>
          <w:jc w:val="center"/>
          <w:ins w:id="477"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467BE71A" w14:textId="77777777" w:rsidR="00154CAB" w:rsidRPr="006F4D85" w:rsidRDefault="00154CAB" w:rsidP="00154CAB">
            <w:pPr>
              <w:keepNext/>
              <w:keepLines/>
              <w:spacing w:after="0" w:line="256" w:lineRule="auto"/>
              <w:rPr>
                <w:ins w:id="478" w:author="Qualcomm" w:date="2020-09-24T21:34:00Z"/>
                <w:rFonts w:ascii="Arial" w:hAnsi="Arial" w:cs="Arial"/>
                <w:sz w:val="18"/>
                <w:lang w:val="en-US"/>
              </w:rPr>
            </w:pPr>
            <w:ins w:id="479" w:author="Qualcomm" w:date="2020-09-24T21:34: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5D9A54" w14:textId="77777777" w:rsidR="00154CAB" w:rsidRPr="006F4D85" w:rsidRDefault="00154CAB" w:rsidP="00154CAB">
            <w:pPr>
              <w:keepNext/>
              <w:keepLines/>
              <w:spacing w:after="0" w:line="256" w:lineRule="auto"/>
              <w:jc w:val="center"/>
              <w:rPr>
                <w:ins w:id="480" w:author="Qualcomm" w:date="2020-09-24T21:34:00Z"/>
                <w:rFonts w:ascii="Arial" w:hAnsi="Arial" w:cs="Arial"/>
                <w:sz w:val="18"/>
                <w:lang w:val="en-US"/>
              </w:rPr>
            </w:pPr>
            <w:ins w:id="481" w:author="Qualcomm" w:date="2020-09-24T21:34:00Z">
              <w:r w:rsidRPr="006F4D85">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3F63FBE" w14:textId="77777777" w:rsidR="00154CAB" w:rsidRPr="006F4D85" w:rsidRDefault="00154CAB" w:rsidP="00154CAB">
            <w:pPr>
              <w:rPr>
                <w:ins w:id="482"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F80A7A" w14:textId="77777777" w:rsidR="00154CAB" w:rsidRPr="006F4D85" w:rsidRDefault="00154CAB" w:rsidP="00154CAB">
            <w:pPr>
              <w:keepNext/>
              <w:keepLines/>
              <w:spacing w:after="0" w:line="256" w:lineRule="auto"/>
              <w:jc w:val="center"/>
              <w:rPr>
                <w:ins w:id="483" w:author="Qualcomm" w:date="2020-09-24T21:34:00Z"/>
                <w:rFonts w:ascii="Arial" w:hAnsi="Arial" w:cs="Arial"/>
                <w:sz w:val="18"/>
                <w:lang w:val="en-US"/>
              </w:rPr>
            </w:pPr>
            <w:ins w:id="484" w:author="Qualcomm" w:date="2020-09-24T21:34:00Z">
              <w:r w:rsidRPr="006F4D85">
                <w:rPr>
                  <w:rFonts w:ascii="Arial" w:hAnsi="Arial" w:cs="Arial"/>
                  <w:sz w:val="18"/>
                  <w:lang w:val="en-US"/>
                </w:rPr>
                <w:t>AWGN</w:t>
              </w:r>
            </w:ins>
          </w:p>
        </w:tc>
      </w:tr>
      <w:tr w:rsidR="00154CAB" w:rsidRPr="006F4D85" w14:paraId="18A88B84" w14:textId="77777777" w:rsidTr="00286E0C">
        <w:trPr>
          <w:jc w:val="center"/>
          <w:ins w:id="485" w:author="Qualcomm" w:date="2020-09-24T21:34: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81C81B4" w14:textId="77777777" w:rsidR="00154CAB" w:rsidRPr="006F4D85" w:rsidRDefault="00154CAB" w:rsidP="00154CAB">
            <w:pPr>
              <w:pStyle w:val="TAN"/>
              <w:rPr>
                <w:ins w:id="486" w:author="Qualcomm" w:date="2020-09-24T21:34:00Z"/>
                <w:rFonts w:cs="Arial"/>
                <w:lang w:val="en-US"/>
              </w:rPr>
            </w:pPr>
            <w:ins w:id="487" w:author="Qualcomm" w:date="2020-09-24T21:34:00Z">
              <w:r w:rsidRPr="006F4D85">
                <w:t>Note 1:</w:t>
              </w:r>
              <w:r w:rsidRPr="006F4D85">
                <w:tab/>
                <w:t>OCNG shall be used such that both cells are fully allocated and a constant total transmitted power spectral density is achieved for all OFDM symbols.</w:t>
              </w:r>
            </w:ins>
          </w:p>
        </w:tc>
      </w:tr>
    </w:tbl>
    <w:p w14:paraId="14FD187A" w14:textId="77777777" w:rsidR="00EB0077" w:rsidRPr="006F4D85" w:rsidRDefault="00EB0077" w:rsidP="00EB0077">
      <w:pPr>
        <w:textAlignment w:val="baseline"/>
        <w:rPr>
          <w:ins w:id="488" w:author="Qualcomm" w:date="2020-09-24T21:34:00Z"/>
          <w:rFonts w:cs="v4.2.0"/>
        </w:rPr>
      </w:pPr>
    </w:p>
    <w:p w14:paraId="4CA0CBC6" w14:textId="727ACD19" w:rsidR="00EB0077" w:rsidRPr="006F4D85" w:rsidRDefault="00EB0077" w:rsidP="00EB0077">
      <w:pPr>
        <w:pStyle w:val="TH"/>
        <w:rPr>
          <w:ins w:id="489" w:author="Qualcomm" w:date="2020-09-24T21:34:00Z"/>
          <w:rFonts w:eastAsia="Malgun Gothic"/>
          <w:lang w:eastAsia="ko-KR"/>
        </w:rPr>
      </w:pPr>
      <w:ins w:id="490" w:author="Qualcomm" w:date="2020-09-24T21:34:00Z">
        <w:r w:rsidRPr="00EB0077">
          <w:rPr>
            <w:highlight w:val="yellow"/>
            <w:lang w:eastAsia="ko-KR"/>
            <w:rPrChange w:id="491" w:author="Qualcomm" w:date="2020-09-24T21:34:00Z">
              <w:rPr>
                <w:lang w:eastAsia="ko-KR"/>
              </w:rPr>
            </w:rPrChange>
          </w:rPr>
          <w:t>Table A.4.6.X.Y.2-2</w:t>
        </w:r>
        <w:r w:rsidRPr="006F4D85">
          <w:rPr>
            <w:lang w:eastAsia="ko-KR"/>
          </w:rPr>
          <w:t>: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B0077" w:rsidRPr="006F4D85" w14:paraId="60DB3706" w14:textId="77777777" w:rsidTr="00286E0C">
        <w:trPr>
          <w:trHeight w:val="621"/>
          <w:jc w:val="center"/>
          <w:ins w:id="492"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4FB64165" w14:textId="77777777" w:rsidR="00EB0077" w:rsidRPr="006F4D85" w:rsidRDefault="00EB0077" w:rsidP="00286E0C">
            <w:pPr>
              <w:keepNext/>
              <w:keepLines/>
              <w:spacing w:after="0" w:line="256" w:lineRule="auto"/>
              <w:jc w:val="center"/>
              <w:rPr>
                <w:ins w:id="493" w:author="Qualcomm" w:date="2020-09-24T21:34:00Z"/>
                <w:rFonts w:ascii="Arial" w:hAnsi="Arial" w:cs="Arial"/>
                <w:b/>
                <w:sz w:val="18"/>
                <w:lang w:val="en-US"/>
              </w:rPr>
            </w:pPr>
            <w:ins w:id="494" w:author="Qualcomm" w:date="2020-09-24T21:34:00Z">
              <w:r w:rsidRPr="006F4D85">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DF7B10F" w14:textId="77777777" w:rsidR="00EB0077" w:rsidRPr="006F4D85" w:rsidRDefault="00EB0077" w:rsidP="00286E0C">
            <w:pPr>
              <w:keepNext/>
              <w:keepLines/>
              <w:spacing w:after="0" w:line="256" w:lineRule="auto"/>
              <w:jc w:val="center"/>
              <w:rPr>
                <w:ins w:id="495" w:author="Qualcomm" w:date="2020-09-24T21:34:00Z"/>
                <w:rFonts w:ascii="Arial" w:hAnsi="Arial" w:cs="Arial"/>
                <w:b/>
                <w:sz w:val="18"/>
                <w:lang w:val="en-US"/>
              </w:rPr>
            </w:pPr>
            <w:ins w:id="496" w:author="Qualcomm" w:date="2020-09-24T21:34:00Z">
              <w:r w:rsidRPr="006F4D85">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505F78" w14:textId="77777777" w:rsidR="00EB0077" w:rsidRPr="006F4D85" w:rsidRDefault="00EB0077" w:rsidP="00286E0C">
            <w:pPr>
              <w:keepNext/>
              <w:keepLines/>
              <w:spacing w:after="0" w:line="256" w:lineRule="auto"/>
              <w:jc w:val="center"/>
              <w:rPr>
                <w:ins w:id="497" w:author="Qualcomm" w:date="2020-09-24T21:34:00Z"/>
                <w:rFonts w:ascii="Arial" w:hAnsi="Arial" w:cs="Arial"/>
                <w:b/>
                <w:sz w:val="18"/>
                <w:lang w:val="en-US"/>
              </w:rPr>
            </w:pPr>
            <w:ins w:id="498" w:author="Qualcomm" w:date="2020-09-24T21:34: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06B6253" w14:textId="77777777" w:rsidR="00EB0077" w:rsidRPr="006F4D85" w:rsidRDefault="00EB0077" w:rsidP="00286E0C">
            <w:pPr>
              <w:keepNext/>
              <w:keepLines/>
              <w:spacing w:after="0" w:line="256" w:lineRule="auto"/>
              <w:jc w:val="center"/>
              <w:rPr>
                <w:ins w:id="499" w:author="Qualcomm" w:date="2020-09-24T21:34:00Z"/>
                <w:rFonts w:ascii="Arial" w:hAnsi="Arial" w:cs="Arial"/>
                <w:b/>
                <w:sz w:val="18"/>
                <w:lang w:val="en-US"/>
              </w:rPr>
            </w:pPr>
            <w:ins w:id="500" w:author="Qualcomm" w:date="2020-09-24T21:34:00Z">
              <w:r w:rsidRPr="006F4D85">
                <w:rPr>
                  <w:rFonts w:ascii="Arial" w:hAnsi="Arial" w:cs="Arial"/>
                  <w:b/>
                  <w:sz w:val="18"/>
                  <w:lang w:val="en-US"/>
                </w:rPr>
                <w:t>CSI-RS#0</w:t>
              </w:r>
            </w:ins>
          </w:p>
          <w:p w14:paraId="52A7DAED" w14:textId="77777777" w:rsidR="00EB0077" w:rsidRPr="006F4D85" w:rsidRDefault="00EB0077" w:rsidP="00286E0C">
            <w:pPr>
              <w:keepNext/>
              <w:keepLines/>
              <w:spacing w:after="0" w:line="256" w:lineRule="auto"/>
              <w:jc w:val="center"/>
              <w:rPr>
                <w:ins w:id="501" w:author="Qualcomm" w:date="2020-09-24T21:34: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868899" w14:textId="77777777" w:rsidR="00EB0077" w:rsidRPr="006F4D85" w:rsidRDefault="00EB0077" w:rsidP="00286E0C">
            <w:pPr>
              <w:keepNext/>
              <w:keepLines/>
              <w:spacing w:after="0" w:line="256" w:lineRule="auto"/>
              <w:jc w:val="center"/>
              <w:rPr>
                <w:ins w:id="502" w:author="Qualcomm" w:date="2020-09-24T21:34:00Z"/>
                <w:rFonts w:ascii="Arial" w:hAnsi="Arial" w:cs="Arial"/>
                <w:b/>
                <w:sz w:val="18"/>
                <w:lang w:val="en-US"/>
              </w:rPr>
            </w:pPr>
            <w:ins w:id="503" w:author="Qualcomm" w:date="2020-09-24T21:34:00Z">
              <w:r w:rsidRPr="006F4D85">
                <w:rPr>
                  <w:rFonts w:ascii="Arial" w:hAnsi="Arial" w:cs="Arial"/>
                  <w:b/>
                  <w:sz w:val="18"/>
                  <w:lang w:val="en-US"/>
                </w:rPr>
                <w:t>CSI-RS#1</w:t>
              </w:r>
            </w:ins>
          </w:p>
          <w:p w14:paraId="20330889" w14:textId="77777777" w:rsidR="00EB0077" w:rsidRPr="006F4D85" w:rsidRDefault="00EB0077" w:rsidP="00286E0C">
            <w:pPr>
              <w:keepNext/>
              <w:keepLines/>
              <w:spacing w:after="0" w:line="256" w:lineRule="auto"/>
              <w:jc w:val="center"/>
              <w:rPr>
                <w:ins w:id="504" w:author="Qualcomm" w:date="2020-09-24T21:34:00Z"/>
                <w:rFonts w:ascii="Arial" w:hAnsi="Arial" w:cs="Arial"/>
                <w:b/>
                <w:sz w:val="18"/>
                <w:lang w:val="en-US"/>
              </w:rPr>
            </w:pPr>
          </w:p>
        </w:tc>
      </w:tr>
      <w:tr w:rsidR="00EB0077" w:rsidRPr="006F4D85" w14:paraId="1364D9A2" w14:textId="77777777" w:rsidTr="00286E0C">
        <w:trPr>
          <w:trHeight w:val="339"/>
          <w:jc w:val="center"/>
          <w:ins w:id="505"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54DAD76A" w14:textId="77777777" w:rsidR="00EB0077" w:rsidRPr="006F4D85" w:rsidRDefault="00EB0077" w:rsidP="00286E0C">
            <w:pPr>
              <w:keepNext/>
              <w:keepLines/>
              <w:spacing w:after="0" w:line="256" w:lineRule="auto"/>
              <w:rPr>
                <w:ins w:id="506" w:author="Qualcomm" w:date="2020-09-24T21:34:00Z"/>
                <w:rFonts w:ascii="Arial" w:hAnsi="Arial" w:cs="Arial"/>
                <w:sz w:val="18"/>
                <w:vertAlign w:val="superscript"/>
                <w:lang w:val="en-US"/>
              </w:rPr>
            </w:pPr>
            <w:ins w:id="507" w:author="Qualcomm" w:date="2020-09-24T21:34:00Z">
              <w:r w:rsidRPr="006F4D85">
                <w:rPr>
                  <w:rFonts w:ascii="Arial" w:eastAsia="Calibri" w:hAnsi="Arial" w:cs="Arial"/>
                  <w:noProof/>
                  <w:position w:val="-12"/>
                  <w:sz w:val="18"/>
                  <w:szCs w:val="22"/>
                  <w:lang w:val="en-US" w:eastAsia="zh-CN"/>
                </w:rPr>
                <w:drawing>
                  <wp:inline distT="0" distB="0" distL="0" distR="0" wp14:anchorId="29252CB2" wp14:editId="12306582">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86EF79" w14:textId="77777777" w:rsidR="00EB0077" w:rsidRPr="006F4D85" w:rsidRDefault="00EB0077" w:rsidP="00286E0C">
            <w:pPr>
              <w:keepNext/>
              <w:keepLines/>
              <w:spacing w:after="0" w:line="256" w:lineRule="auto"/>
              <w:jc w:val="center"/>
              <w:rPr>
                <w:ins w:id="508" w:author="Qualcomm" w:date="2020-09-24T21:34:00Z"/>
                <w:rFonts w:ascii="Arial" w:hAnsi="Arial" w:cs="Arial"/>
                <w:sz w:val="18"/>
                <w:lang w:val="en-US"/>
              </w:rPr>
            </w:pPr>
            <w:ins w:id="509" w:author="Qualcomm" w:date="2020-09-24T21:34: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59DD95C" w14:textId="77777777" w:rsidR="00EB0077" w:rsidRPr="006F4D85" w:rsidRDefault="00EB0077" w:rsidP="00286E0C">
            <w:pPr>
              <w:keepNext/>
              <w:keepLines/>
              <w:spacing w:after="0" w:line="256" w:lineRule="auto"/>
              <w:jc w:val="center"/>
              <w:rPr>
                <w:ins w:id="510" w:author="Qualcomm" w:date="2020-09-24T21:34:00Z"/>
                <w:rFonts w:ascii="Arial" w:hAnsi="Arial" w:cs="Arial"/>
                <w:sz w:val="18"/>
                <w:lang w:val="en-US"/>
              </w:rPr>
            </w:pPr>
            <w:ins w:id="511" w:author="Qualcomm" w:date="2020-09-24T21:34:00Z">
              <w:r w:rsidRPr="006F4D85">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3A8878C" w14:textId="77777777" w:rsidR="00EB0077" w:rsidRPr="006F4D85" w:rsidRDefault="00EB0077" w:rsidP="00286E0C">
            <w:pPr>
              <w:keepNext/>
              <w:keepLines/>
              <w:spacing w:after="0" w:line="256" w:lineRule="auto"/>
              <w:jc w:val="center"/>
              <w:rPr>
                <w:ins w:id="512" w:author="Qualcomm" w:date="2020-09-24T21:34:00Z"/>
                <w:rFonts w:ascii="Arial" w:hAnsi="Arial" w:cs="Arial"/>
                <w:sz w:val="18"/>
                <w:lang w:val="en-US"/>
              </w:rPr>
            </w:pPr>
            <w:ins w:id="513" w:author="Qualcomm" w:date="2020-09-24T21:34:00Z">
              <w:r w:rsidRPr="006F4D85">
                <w:rPr>
                  <w:rFonts w:ascii="Arial" w:hAnsi="Arial" w:cs="Arial"/>
                  <w:sz w:val="18"/>
                  <w:lang w:val="en-US"/>
                </w:rPr>
                <w:t>-94.65</w:t>
              </w:r>
            </w:ins>
          </w:p>
        </w:tc>
      </w:tr>
      <w:tr w:rsidR="00EB0077" w:rsidRPr="006F4D85" w14:paraId="7C55564B" w14:textId="77777777" w:rsidTr="00286E0C">
        <w:trPr>
          <w:trHeight w:val="333"/>
          <w:jc w:val="center"/>
          <w:ins w:id="514" w:author="Qualcomm" w:date="2020-09-24T21:3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FDD22D" w14:textId="77777777" w:rsidR="00EB0077" w:rsidRPr="006F4D85" w:rsidRDefault="00EB0077" w:rsidP="00286E0C">
            <w:pPr>
              <w:spacing w:after="0" w:line="256" w:lineRule="auto"/>
              <w:rPr>
                <w:ins w:id="515" w:author="Qualcomm" w:date="2020-09-24T21:34:00Z"/>
                <w:rFonts w:ascii="Arial" w:eastAsia="Calibri" w:hAnsi="Arial" w:cs="Arial"/>
                <w:sz w:val="18"/>
                <w:szCs w:val="22"/>
                <w:lang w:val="en-US"/>
              </w:rPr>
            </w:pPr>
            <w:ins w:id="516" w:author="Qualcomm" w:date="2020-09-24T21:34:00Z">
              <w:r w:rsidRPr="006F4D85">
                <w:rPr>
                  <w:rFonts w:ascii="Arial" w:eastAsia="Calibri" w:hAnsi="Arial" w:cs="Arial"/>
                  <w:noProof/>
                  <w:position w:val="-12"/>
                  <w:sz w:val="18"/>
                  <w:szCs w:val="22"/>
                  <w:lang w:val="en-US" w:eastAsia="zh-CN"/>
                </w:rPr>
                <w:drawing>
                  <wp:inline distT="0" distB="0" distL="0" distR="0" wp14:anchorId="65B2F295" wp14:editId="1D112D7A">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A74D647" w14:textId="77777777" w:rsidR="00EB0077" w:rsidRPr="006F4D85" w:rsidRDefault="00EB0077" w:rsidP="00286E0C">
            <w:pPr>
              <w:keepNext/>
              <w:keepLines/>
              <w:spacing w:after="0" w:line="256" w:lineRule="auto"/>
              <w:jc w:val="center"/>
              <w:rPr>
                <w:ins w:id="517" w:author="Qualcomm" w:date="2020-09-24T21:34:00Z"/>
                <w:rFonts w:ascii="Arial" w:hAnsi="Arial" w:cs="Arial"/>
                <w:sz w:val="18"/>
                <w:lang w:val="en-US"/>
              </w:rPr>
            </w:pPr>
            <w:ins w:id="518" w:author="Qualcomm" w:date="2020-09-24T21:34:00Z">
              <w:r w:rsidRPr="006F4D85">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4D11AC" w14:textId="77777777" w:rsidR="00EB0077" w:rsidRPr="006F4D85" w:rsidRDefault="00EB0077" w:rsidP="00286E0C">
            <w:pPr>
              <w:spacing w:after="0" w:line="256" w:lineRule="auto"/>
              <w:jc w:val="center"/>
              <w:rPr>
                <w:ins w:id="519" w:author="Qualcomm" w:date="2020-09-24T21:34:00Z"/>
                <w:rFonts w:ascii="Arial" w:eastAsia="Calibri" w:hAnsi="Arial" w:cs="Arial"/>
                <w:sz w:val="18"/>
                <w:szCs w:val="22"/>
                <w:lang w:val="en-US"/>
              </w:rPr>
            </w:pPr>
            <w:ins w:id="520" w:author="Qualcomm" w:date="2020-09-24T21:34:00Z">
              <w:r w:rsidRPr="006F4D85">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ABCFF3" w14:textId="77777777" w:rsidR="00EB0077" w:rsidRPr="006F4D85" w:rsidRDefault="00EB0077" w:rsidP="00286E0C">
            <w:pPr>
              <w:spacing w:after="0" w:line="256" w:lineRule="auto"/>
              <w:jc w:val="center"/>
              <w:rPr>
                <w:ins w:id="521" w:author="Qualcomm" w:date="2020-09-24T21:34:00Z"/>
                <w:rFonts w:ascii="Arial" w:eastAsia="Calibri" w:hAnsi="Arial" w:cs="Arial"/>
                <w:sz w:val="18"/>
                <w:szCs w:val="22"/>
                <w:lang w:val="en-US"/>
              </w:rPr>
            </w:pPr>
            <w:ins w:id="522" w:author="Qualcomm" w:date="2020-09-24T21:34:00Z">
              <w:r w:rsidRPr="006F4D85">
                <w:rPr>
                  <w:rFonts w:ascii="Arial" w:eastAsia="Calibri" w:hAnsi="Arial" w:cs="Arial"/>
                  <w:sz w:val="18"/>
                  <w:szCs w:val="22"/>
                  <w:lang w:val="en-US"/>
                </w:rPr>
                <w:t>-94.65</w:t>
              </w:r>
            </w:ins>
          </w:p>
        </w:tc>
      </w:tr>
      <w:tr w:rsidR="00EB0077" w:rsidRPr="006F4D85" w14:paraId="5FA934CC" w14:textId="77777777" w:rsidTr="00286E0C">
        <w:trPr>
          <w:trHeight w:val="334"/>
          <w:jc w:val="center"/>
          <w:ins w:id="523" w:author="Qualcomm" w:date="2020-09-24T21:34: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0DC8436" w14:textId="77777777" w:rsidR="00EB0077" w:rsidRPr="006F4D85" w:rsidRDefault="00EB0077" w:rsidP="00286E0C">
            <w:pPr>
              <w:spacing w:after="0" w:line="256" w:lineRule="auto"/>
              <w:rPr>
                <w:ins w:id="524" w:author="Qualcomm" w:date="2020-09-24T21:34: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C90D51" w14:textId="77777777" w:rsidR="00EB0077" w:rsidRPr="006F4D85" w:rsidRDefault="00EB0077" w:rsidP="00286E0C">
            <w:pPr>
              <w:keepNext/>
              <w:keepLines/>
              <w:spacing w:after="0" w:line="256" w:lineRule="auto"/>
              <w:jc w:val="center"/>
              <w:rPr>
                <w:ins w:id="525" w:author="Qualcomm" w:date="2020-09-24T21:34:00Z"/>
                <w:rFonts w:ascii="Arial" w:hAnsi="Arial" w:cs="Arial"/>
                <w:sz w:val="18"/>
                <w:lang w:val="en-US"/>
              </w:rPr>
            </w:pPr>
            <w:ins w:id="526" w:author="Qualcomm" w:date="2020-09-24T21:34:00Z">
              <w:r w:rsidRPr="006F4D85">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A10C672" w14:textId="77777777" w:rsidR="00EB0077" w:rsidRPr="006F4D85" w:rsidRDefault="00EB0077" w:rsidP="00286E0C">
            <w:pPr>
              <w:spacing w:after="0" w:line="256" w:lineRule="auto"/>
              <w:rPr>
                <w:ins w:id="527" w:author="Qualcomm" w:date="2020-09-24T21:34: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09A0470" w14:textId="77777777" w:rsidR="00EB0077" w:rsidRPr="006F4D85" w:rsidRDefault="00EB0077" w:rsidP="00286E0C">
            <w:pPr>
              <w:spacing w:after="0" w:line="256" w:lineRule="auto"/>
              <w:jc w:val="center"/>
              <w:rPr>
                <w:ins w:id="528" w:author="Qualcomm" w:date="2020-09-24T21:34:00Z"/>
                <w:rFonts w:ascii="Arial" w:eastAsia="Calibri" w:hAnsi="Arial" w:cs="Arial"/>
                <w:sz w:val="18"/>
                <w:szCs w:val="22"/>
                <w:lang w:val="en-US"/>
              </w:rPr>
            </w:pPr>
            <w:ins w:id="529" w:author="Qualcomm" w:date="2020-09-24T21:34:00Z">
              <w:r w:rsidRPr="006F4D85">
                <w:rPr>
                  <w:rFonts w:ascii="Arial" w:eastAsia="Calibri" w:hAnsi="Arial" w:cs="Arial"/>
                  <w:sz w:val="18"/>
                  <w:szCs w:val="22"/>
                  <w:lang w:val="en-US"/>
                </w:rPr>
                <w:t>-91.65</w:t>
              </w:r>
            </w:ins>
          </w:p>
        </w:tc>
      </w:tr>
      <w:tr w:rsidR="00EB0077" w:rsidRPr="006F4D85" w14:paraId="4058E32D" w14:textId="77777777" w:rsidTr="00286E0C">
        <w:trPr>
          <w:jc w:val="center"/>
          <w:ins w:id="530"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795B568A" w14:textId="4562DDB2" w:rsidR="00EB0077" w:rsidRPr="006F4D85" w:rsidRDefault="00EB0077" w:rsidP="00286E0C">
            <w:pPr>
              <w:keepNext/>
              <w:keepLines/>
              <w:spacing w:after="0" w:line="256" w:lineRule="auto"/>
              <w:rPr>
                <w:ins w:id="531" w:author="Qualcomm" w:date="2020-09-24T21:34:00Z"/>
                <w:rFonts w:ascii="Arial" w:hAnsi="Arial" w:cs="Arial"/>
                <w:sz w:val="18"/>
                <w:lang w:val="en-US"/>
              </w:rPr>
            </w:pPr>
            <w:ins w:id="532" w:author="Qualcomm" w:date="2020-09-24T21:34:00Z">
              <w:r w:rsidRPr="006F4D85">
                <w:rPr>
                  <w:rFonts w:ascii="Arial" w:eastAsia="Calibri" w:hAnsi="Arial" w:cs="Arial"/>
                  <w:noProof/>
                  <w:position w:val="-12"/>
                  <w:sz w:val="18"/>
                  <w:szCs w:val="22"/>
                  <w:lang w:val="en-US" w:eastAsia="zh-CN"/>
                </w:rPr>
                <w:drawing>
                  <wp:inline distT="0" distB="0" distL="0" distR="0" wp14:anchorId="370A51A6" wp14:editId="21EB2D37">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13E392" w14:textId="77777777" w:rsidR="00EB0077" w:rsidRPr="006F4D85" w:rsidRDefault="00EB0077" w:rsidP="00286E0C">
            <w:pPr>
              <w:keepNext/>
              <w:keepLines/>
              <w:spacing w:after="0" w:line="256" w:lineRule="auto"/>
              <w:jc w:val="center"/>
              <w:rPr>
                <w:ins w:id="533" w:author="Qualcomm" w:date="2020-09-24T21:34:00Z"/>
                <w:rFonts w:ascii="Arial" w:hAnsi="Arial" w:cs="Arial"/>
                <w:sz w:val="18"/>
                <w:lang w:val="en-US"/>
              </w:rPr>
            </w:pPr>
            <w:ins w:id="534" w:author="Qualcomm" w:date="2020-09-24T21:34: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60E2032" w14:textId="77777777" w:rsidR="00EB0077" w:rsidRPr="006F4D85" w:rsidRDefault="00EB0077" w:rsidP="00286E0C">
            <w:pPr>
              <w:keepNext/>
              <w:keepLines/>
              <w:spacing w:after="0" w:line="256" w:lineRule="auto"/>
              <w:jc w:val="center"/>
              <w:rPr>
                <w:ins w:id="535" w:author="Qualcomm" w:date="2020-09-24T21:34:00Z"/>
                <w:rFonts w:ascii="Arial" w:hAnsi="Arial" w:cs="Arial"/>
                <w:sz w:val="18"/>
                <w:lang w:val="en-US"/>
              </w:rPr>
            </w:pPr>
            <w:ins w:id="536" w:author="Qualcomm" w:date="2020-09-24T21:34: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6F5F4EE" w14:textId="77777777" w:rsidR="00EB0077" w:rsidRPr="006F4D85" w:rsidRDefault="00EB0077" w:rsidP="00286E0C">
            <w:pPr>
              <w:keepNext/>
              <w:keepLines/>
              <w:spacing w:after="0" w:line="256" w:lineRule="auto"/>
              <w:jc w:val="center"/>
              <w:rPr>
                <w:ins w:id="537" w:author="Qualcomm" w:date="2020-09-24T21:34:00Z"/>
                <w:rFonts w:ascii="Arial" w:hAnsi="Arial" w:cs="Arial"/>
                <w:sz w:val="18"/>
                <w:lang w:val="en-US"/>
              </w:rPr>
            </w:pPr>
          </w:p>
          <w:p w14:paraId="54C23556" w14:textId="77777777" w:rsidR="00EB0077" w:rsidRPr="006F4D85" w:rsidRDefault="00EB0077" w:rsidP="00286E0C">
            <w:pPr>
              <w:keepNext/>
              <w:keepLines/>
              <w:spacing w:after="0" w:line="256" w:lineRule="auto"/>
              <w:jc w:val="center"/>
              <w:rPr>
                <w:ins w:id="538" w:author="Qualcomm" w:date="2020-09-24T21:34:00Z"/>
                <w:rFonts w:ascii="Arial" w:hAnsi="Arial" w:cs="Arial"/>
                <w:sz w:val="18"/>
                <w:lang w:val="en-US"/>
              </w:rPr>
            </w:pPr>
            <w:ins w:id="539" w:author="Qualcomm" w:date="2020-09-24T21:34:00Z">
              <w:r w:rsidRPr="006F4D85">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850D38" w14:textId="77777777" w:rsidR="00EB0077" w:rsidRPr="006F4D85" w:rsidRDefault="00EB0077" w:rsidP="00286E0C">
            <w:pPr>
              <w:keepNext/>
              <w:keepLines/>
              <w:spacing w:after="0" w:line="256" w:lineRule="auto"/>
              <w:jc w:val="center"/>
              <w:rPr>
                <w:ins w:id="540" w:author="Qualcomm" w:date="2020-09-24T21:34:00Z"/>
                <w:rFonts w:ascii="Arial" w:hAnsi="Arial" w:cs="Arial"/>
                <w:sz w:val="18"/>
                <w:lang w:val="en-US"/>
              </w:rPr>
            </w:pPr>
            <w:ins w:id="541" w:author="Qualcomm" w:date="2020-09-24T21:34:00Z">
              <w:r w:rsidRPr="006F4D85">
                <w:rPr>
                  <w:rFonts w:ascii="Arial" w:hAnsi="Arial" w:cs="Arial"/>
                  <w:sz w:val="18"/>
                  <w:lang w:val="en-US"/>
                </w:rPr>
                <w:t>3</w:t>
              </w:r>
            </w:ins>
          </w:p>
        </w:tc>
      </w:tr>
      <w:tr w:rsidR="00EB0077" w:rsidRPr="006F4D85" w14:paraId="1C479EDB" w14:textId="77777777" w:rsidTr="00286E0C">
        <w:trPr>
          <w:trHeight w:val="330"/>
          <w:jc w:val="center"/>
          <w:ins w:id="542" w:author="Qualcomm" w:date="2020-09-24T21:3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101A47" w14:textId="7CD678D7" w:rsidR="00EB0077" w:rsidRPr="006F4D85" w:rsidRDefault="00EB0077" w:rsidP="00286E0C">
            <w:pPr>
              <w:spacing w:after="0" w:line="256" w:lineRule="auto"/>
              <w:rPr>
                <w:ins w:id="543" w:author="Qualcomm" w:date="2020-09-24T21:34:00Z"/>
                <w:rFonts w:ascii="Arial" w:hAnsi="Arial" w:cs="Arial"/>
                <w:sz w:val="18"/>
                <w:vertAlign w:val="superscript"/>
                <w:lang w:val="en-US"/>
              </w:rPr>
            </w:pPr>
            <w:ins w:id="544" w:author="Qualcomm" w:date="2020-09-24T21:34:00Z">
              <w:r w:rsidRPr="006F4D85">
                <w:rPr>
                  <w:rFonts w:ascii="Arial" w:hAnsi="Arial" w:cs="Arial"/>
                  <w:sz w:val="18"/>
                  <w:lang w:val="en-US"/>
                </w:rPr>
                <w:t xml:space="preserve">CSI-RS RSRP </w:t>
              </w:r>
              <w:r w:rsidRPr="006F4D85">
                <w:rPr>
                  <w:rFonts w:ascii="Arial" w:hAnsi="Arial" w:cs="Arial"/>
                  <w:sz w:val="18"/>
                  <w:vertAlign w:val="superscript"/>
                  <w:lang w:val="en-US"/>
                </w:rPr>
                <w:t>Note</w:t>
              </w:r>
            </w:ins>
            <w:ins w:id="545" w:author="Qualcomm" w:date="2020-09-24T21:43:00Z">
              <w:r w:rsidR="001E6C8D">
                <w:rPr>
                  <w:rFonts w:ascii="Arial" w:hAnsi="Arial" w:cs="Arial"/>
                  <w:sz w:val="18"/>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CCE2F8" w14:textId="77777777" w:rsidR="00EB0077" w:rsidRPr="006F4D85" w:rsidRDefault="00EB0077" w:rsidP="00286E0C">
            <w:pPr>
              <w:keepNext/>
              <w:keepLines/>
              <w:spacing w:after="0" w:line="256" w:lineRule="auto"/>
              <w:jc w:val="center"/>
              <w:rPr>
                <w:ins w:id="546" w:author="Qualcomm" w:date="2020-09-24T21:34:00Z"/>
                <w:rFonts w:ascii="Arial" w:hAnsi="Arial" w:cs="Arial"/>
                <w:sz w:val="18"/>
                <w:lang w:val="en-US"/>
              </w:rPr>
            </w:pPr>
            <w:ins w:id="547" w:author="Qualcomm" w:date="2020-09-24T21:34:00Z">
              <w:r w:rsidRPr="006F4D85">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2C2162" w14:textId="77777777" w:rsidR="00EB0077" w:rsidRPr="006F4D85" w:rsidRDefault="00EB0077" w:rsidP="00286E0C">
            <w:pPr>
              <w:keepNext/>
              <w:keepLines/>
              <w:spacing w:after="0" w:line="256" w:lineRule="auto"/>
              <w:jc w:val="center"/>
              <w:rPr>
                <w:ins w:id="548" w:author="Qualcomm" w:date="2020-09-24T21:34:00Z"/>
                <w:rFonts w:ascii="Arial" w:hAnsi="Arial" w:cs="Arial"/>
                <w:sz w:val="18"/>
                <w:lang w:val="en-US"/>
              </w:rPr>
            </w:pPr>
            <w:ins w:id="549" w:author="Qualcomm" w:date="2020-09-24T21:34:00Z">
              <w:r w:rsidRPr="006F4D85">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009658B" w14:textId="77777777" w:rsidR="00EB0077" w:rsidRPr="006F4D85" w:rsidRDefault="00EB0077" w:rsidP="00286E0C">
            <w:pPr>
              <w:keepNext/>
              <w:keepLines/>
              <w:spacing w:after="0" w:line="256" w:lineRule="auto"/>
              <w:jc w:val="center"/>
              <w:rPr>
                <w:ins w:id="550" w:author="Qualcomm" w:date="2020-09-24T21:34:00Z"/>
                <w:rFonts w:ascii="Arial" w:hAnsi="Arial" w:cs="Arial"/>
                <w:sz w:val="18"/>
                <w:lang w:val="en-US"/>
              </w:rPr>
            </w:pPr>
          </w:p>
          <w:p w14:paraId="3389877F" w14:textId="77777777" w:rsidR="00EB0077" w:rsidRPr="006F4D85" w:rsidRDefault="00EB0077" w:rsidP="00286E0C">
            <w:pPr>
              <w:keepNext/>
              <w:keepLines/>
              <w:spacing w:after="0" w:line="256" w:lineRule="auto"/>
              <w:jc w:val="center"/>
              <w:rPr>
                <w:ins w:id="551" w:author="Qualcomm" w:date="2020-09-24T21:34:00Z"/>
                <w:rFonts w:ascii="Arial" w:hAnsi="Arial" w:cs="Arial"/>
                <w:sz w:val="18"/>
                <w:lang w:val="en-US"/>
              </w:rPr>
            </w:pPr>
            <w:ins w:id="552" w:author="Qualcomm" w:date="2020-09-24T21:34:00Z">
              <w:r w:rsidRPr="006F4D85">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E1FF2AC" w14:textId="77777777" w:rsidR="00EB0077" w:rsidRPr="006F4D85" w:rsidRDefault="00EB0077" w:rsidP="00286E0C">
            <w:pPr>
              <w:keepNext/>
              <w:keepLines/>
              <w:spacing w:after="0" w:line="256" w:lineRule="auto"/>
              <w:jc w:val="center"/>
              <w:rPr>
                <w:ins w:id="553" w:author="Qualcomm" w:date="2020-09-24T21:34:00Z"/>
                <w:rFonts w:ascii="Arial" w:hAnsi="Arial" w:cs="Arial"/>
                <w:sz w:val="18"/>
                <w:lang w:val="en-US"/>
              </w:rPr>
            </w:pPr>
          </w:p>
          <w:p w14:paraId="6AAD7AA9" w14:textId="77777777" w:rsidR="00EB0077" w:rsidRPr="006F4D85" w:rsidRDefault="00EB0077" w:rsidP="00286E0C">
            <w:pPr>
              <w:keepNext/>
              <w:keepLines/>
              <w:spacing w:after="0" w:line="256" w:lineRule="auto"/>
              <w:jc w:val="center"/>
              <w:rPr>
                <w:ins w:id="554" w:author="Qualcomm" w:date="2020-09-24T21:34:00Z"/>
                <w:rFonts w:ascii="Arial" w:hAnsi="Arial" w:cs="Arial"/>
                <w:sz w:val="18"/>
                <w:lang w:val="en-US"/>
              </w:rPr>
            </w:pPr>
            <w:ins w:id="555" w:author="Qualcomm" w:date="2020-09-24T21:34:00Z">
              <w:r w:rsidRPr="006F4D85">
                <w:rPr>
                  <w:rFonts w:ascii="Arial" w:hAnsi="Arial" w:cs="Arial"/>
                  <w:sz w:val="18"/>
                  <w:lang w:val="en-US"/>
                </w:rPr>
                <w:t>-91.65</w:t>
              </w:r>
            </w:ins>
          </w:p>
        </w:tc>
      </w:tr>
      <w:tr w:rsidR="00EB0077" w:rsidRPr="006F4D85" w14:paraId="263D7E20" w14:textId="77777777" w:rsidTr="00286E0C">
        <w:trPr>
          <w:trHeight w:val="274"/>
          <w:jc w:val="center"/>
          <w:ins w:id="556" w:author="Qualcomm" w:date="2020-09-24T21:34: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2A5FBE6" w14:textId="77777777" w:rsidR="00EB0077" w:rsidRPr="006F4D85" w:rsidRDefault="00EB0077" w:rsidP="00286E0C">
            <w:pPr>
              <w:spacing w:after="0" w:line="256" w:lineRule="auto"/>
              <w:rPr>
                <w:ins w:id="557" w:author="Qualcomm" w:date="2020-09-24T21:3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BD4CD8" w14:textId="77777777" w:rsidR="00EB0077" w:rsidRPr="006F4D85" w:rsidRDefault="00EB0077" w:rsidP="00286E0C">
            <w:pPr>
              <w:keepNext/>
              <w:keepLines/>
              <w:spacing w:after="0" w:line="256" w:lineRule="auto"/>
              <w:jc w:val="center"/>
              <w:rPr>
                <w:ins w:id="558" w:author="Qualcomm" w:date="2020-09-24T21:34:00Z"/>
                <w:rFonts w:ascii="Arial" w:hAnsi="Arial" w:cs="Arial"/>
                <w:sz w:val="18"/>
                <w:lang w:val="en-US"/>
              </w:rPr>
            </w:pPr>
            <w:ins w:id="559" w:author="Qualcomm" w:date="2020-09-24T21:34:00Z">
              <w:r w:rsidRPr="006F4D85">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D39CD57" w14:textId="77777777" w:rsidR="00EB0077" w:rsidRPr="006F4D85" w:rsidRDefault="00EB0077" w:rsidP="00286E0C">
            <w:pPr>
              <w:spacing w:after="0" w:line="256" w:lineRule="auto"/>
              <w:rPr>
                <w:ins w:id="560" w:author="Qualcomm" w:date="2020-09-24T21:3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876F68" w14:textId="77777777" w:rsidR="00EB0077" w:rsidRPr="006F4D85" w:rsidRDefault="00EB0077" w:rsidP="00286E0C">
            <w:pPr>
              <w:spacing w:after="0" w:line="256" w:lineRule="auto"/>
              <w:jc w:val="center"/>
              <w:rPr>
                <w:ins w:id="561" w:author="Qualcomm" w:date="2020-09-24T21:34:00Z"/>
                <w:rFonts w:ascii="Arial" w:eastAsia="Calibri" w:hAnsi="Arial" w:cs="Arial"/>
                <w:sz w:val="18"/>
                <w:szCs w:val="22"/>
                <w:lang w:val="en-US"/>
              </w:rPr>
            </w:pPr>
          </w:p>
          <w:p w14:paraId="1FC9925E" w14:textId="77777777" w:rsidR="00EB0077" w:rsidRPr="006F4D85" w:rsidRDefault="00EB0077" w:rsidP="00286E0C">
            <w:pPr>
              <w:spacing w:after="0" w:line="256" w:lineRule="auto"/>
              <w:jc w:val="center"/>
              <w:rPr>
                <w:ins w:id="562" w:author="Qualcomm" w:date="2020-09-24T21:34:00Z"/>
                <w:rFonts w:ascii="Arial" w:eastAsia="Calibri" w:hAnsi="Arial" w:cs="Arial"/>
                <w:sz w:val="18"/>
                <w:szCs w:val="22"/>
                <w:lang w:val="en-US"/>
              </w:rPr>
            </w:pPr>
            <w:ins w:id="563" w:author="Qualcomm" w:date="2020-09-24T21:34:00Z">
              <w:r w:rsidRPr="006F4D85">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300F2B9" w14:textId="77777777" w:rsidR="00EB0077" w:rsidRPr="006F4D85" w:rsidRDefault="00EB0077" w:rsidP="00286E0C">
            <w:pPr>
              <w:spacing w:after="0" w:line="256" w:lineRule="auto"/>
              <w:jc w:val="center"/>
              <w:rPr>
                <w:ins w:id="564" w:author="Qualcomm" w:date="2020-09-24T21:34:00Z"/>
                <w:rFonts w:ascii="Arial" w:eastAsia="Calibri" w:hAnsi="Arial" w:cs="Arial"/>
                <w:sz w:val="18"/>
                <w:szCs w:val="22"/>
                <w:lang w:val="en-US"/>
              </w:rPr>
            </w:pPr>
          </w:p>
          <w:p w14:paraId="266C5D21" w14:textId="77777777" w:rsidR="00EB0077" w:rsidRPr="006F4D85" w:rsidRDefault="00EB0077" w:rsidP="00286E0C">
            <w:pPr>
              <w:spacing w:after="0" w:line="256" w:lineRule="auto"/>
              <w:jc w:val="center"/>
              <w:rPr>
                <w:ins w:id="565" w:author="Qualcomm" w:date="2020-09-24T21:34:00Z"/>
                <w:rFonts w:ascii="Arial" w:eastAsia="Calibri" w:hAnsi="Arial" w:cs="Arial"/>
                <w:sz w:val="18"/>
                <w:szCs w:val="22"/>
                <w:lang w:val="en-US"/>
              </w:rPr>
            </w:pPr>
            <w:ins w:id="566" w:author="Qualcomm" w:date="2020-09-24T21:34:00Z">
              <w:r w:rsidRPr="006F4D85">
                <w:rPr>
                  <w:rFonts w:ascii="Arial" w:eastAsia="Calibri" w:hAnsi="Arial" w:cs="Arial"/>
                  <w:sz w:val="18"/>
                  <w:szCs w:val="22"/>
                  <w:lang w:val="en-US"/>
                </w:rPr>
                <w:t>-88.65</w:t>
              </w:r>
            </w:ins>
          </w:p>
        </w:tc>
      </w:tr>
      <w:tr w:rsidR="00EB0077" w:rsidRPr="006F4D85" w14:paraId="0AB91888" w14:textId="77777777" w:rsidTr="00286E0C">
        <w:trPr>
          <w:trHeight w:val="416"/>
          <w:jc w:val="center"/>
          <w:ins w:id="567" w:author="Qualcomm" w:date="2020-09-24T21:3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1C61E0" w14:textId="77777777" w:rsidR="00EB0077" w:rsidRPr="006F4D85" w:rsidRDefault="00EB0077" w:rsidP="00286E0C">
            <w:pPr>
              <w:spacing w:after="0" w:line="256" w:lineRule="auto"/>
              <w:rPr>
                <w:ins w:id="568" w:author="Qualcomm" w:date="2020-09-24T21:34:00Z"/>
                <w:rFonts w:ascii="Arial" w:hAnsi="Arial" w:cs="Arial"/>
                <w:sz w:val="18"/>
                <w:vertAlign w:val="superscript"/>
                <w:lang w:val="en-US"/>
              </w:rPr>
            </w:pPr>
            <w:ins w:id="569" w:author="Qualcomm" w:date="2020-09-24T21:34:00Z">
              <w:r w:rsidRPr="006F4D85">
                <w:rPr>
                  <w:rFonts w:ascii="Arial" w:hAnsi="Arial" w:cs="Arial"/>
                  <w:sz w:val="18"/>
                  <w:lang w:val="en-US"/>
                </w:rPr>
                <w:t xml:space="preserve">Io </w:t>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E39674" w14:textId="77777777" w:rsidR="00EB0077" w:rsidRPr="006F4D85" w:rsidRDefault="00EB0077" w:rsidP="00286E0C">
            <w:pPr>
              <w:keepNext/>
              <w:keepLines/>
              <w:spacing w:after="0" w:line="256" w:lineRule="auto"/>
              <w:jc w:val="center"/>
              <w:rPr>
                <w:ins w:id="570" w:author="Qualcomm" w:date="2020-09-24T21:34:00Z"/>
                <w:rFonts w:ascii="Arial" w:hAnsi="Arial" w:cs="Arial"/>
                <w:sz w:val="18"/>
                <w:lang w:val="en-US"/>
              </w:rPr>
            </w:pPr>
            <w:ins w:id="571" w:author="Qualcomm" w:date="2020-09-24T21:34:00Z">
              <w:r w:rsidRPr="006F4D85">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50FD64D" w14:textId="77777777" w:rsidR="00EB0077" w:rsidRPr="006F4D85" w:rsidRDefault="00EB0077" w:rsidP="00286E0C">
            <w:pPr>
              <w:keepNext/>
              <w:keepLines/>
              <w:spacing w:after="0" w:line="256" w:lineRule="auto"/>
              <w:jc w:val="center"/>
              <w:rPr>
                <w:ins w:id="572" w:author="Qualcomm" w:date="2020-09-24T21:34:00Z"/>
                <w:rFonts w:ascii="Arial" w:hAnsi="Arial" w:cs="Arial"/>
                <w:sz w:val="18"/>
                <w:lang w:val="en-US"/>
              </w:rPr>
            </w:pPr>
            <w:ins w:id="573" w:author="Qualcomm" w:date="2020-09-24T21:34:00Z">
              <w:r w:rsidRPr="006F4D85">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B9D330C" w14:textId="77777777" w:rsidR="00EB0077" w:rsidRPr="006F4D85" w:rsidRDefault="00EB0077" w:rsidP="00286E0C">
            <w:pPr>
              <w:keepNext/>
              <w:keepLines/>
              <w:spacing w:after="0" w:line="256" w:lineRule="auto"/>
              <w:jc w:val="center"/>
              <w:rPr>
                <w:ins w:id="574" w:author="Qualcomm" w:date="2020-09-24T21:34:00Z"/>
                <w:rFonts w:ascii="Arial" w:hAnsi="Arial" w:cs="Arial"/>
                <w:sz w:val="18"/>
                <w:lang w:val="en-US"/>
              </w:rPr>
            </w:pPr>
          </w:p>
          <w:p w14:paraId="48BC1C7D" w14:textId="77777777" w:rsidR="00EB0077" w:rsidRPr="006F4D85" w:rsidRDefault="00EB0077" w:rsidP="00286E0C">
            <w:pPr>
              <w:keepNext/>
              <w:keepLines/>
              <w:spacing w:after="0" w:line="256" w:lineRule="auto"/>
              <w:jc w:val="center"/>
              <w:rPr>
                <w:ins w:id="575" w:author="Qualcomm" w:date="2020-09-24T21:34:00Z"/>
                <w:rFonts w:ascii="Arial" w:hAnsi="Arial" w:cs="Arial"/>
                <w:sz w:val="18"/>
                <w:lang w:val="en-US"/>
              </w:rPr>
            </w:pPr>
            <w:ins w:id="576" w:author="Qualcomm" w:date="2020-09-24T21:34:00Z">
              <w:r w:rsidRPr="006F4D85">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39DCC09" w14:textId="77777777" w:rsidR="00EB0077" w:rsidRPr="006F4D85" w:rsidRDefault="00EB0077" w:rsidP="00286E0C">
            <w:pPr>
              <w:keepNext/>
              <w:keepLines/>
              <w:spacing w:after="0" w:line="256" w:lineRule="auto"/>
              <w:jc w:val="center"/>
              <w:rPr>
                <w:ins w:id="577" w:author="Qualcomm" w:date="2020-09-24T21:34:00Z"/>
                <w:rFonts w:ascii="Arial" w:hAnsi="Arial" w:cs="Arial"/>
                <w:sz w:val="18"/>
                <w:lang w:val="en-US"/>
              </w:rPr>
            </w:pPr>
          </w:p>
          <w:p w14:paraId="07A9734D" w14:textId="77777777" w:rsidR="00EB0077" w:rsidRPr="006F4D85" w:rsidRDefault="00EB0077" w:rsidP="00286E0C">
            <w:pPr>
              <w:keepNext/>
              <w:keepLines/>
              <w:spacing w:after="0" w:line="256" w:lineRule="auto"/>
              <w:jc w:val="center"/>
              <w:rPr>
                <w:ins w:id="578" w:author="Qualcomm" w:date="2020-09-24T21:34:00Z"/>
                <w:rFonts w:ascii="Arial" w:hAnsi="Arial" w:cs="Arial"/>
                <w:sz w:val="18"/>
                <w:lang w:val="en-US"/>
              </w:rPr>
            </w:pPr>
            <w:ins w:id="579" w:author="Qualcomm" w:date="2020-09-24T21:34:00Z">
              <w:r w:rsidRPr="006F4D85">
                <w:rPr>
                  <w:rFonts w:ascii="Arial" w:hAnsi="Arial" w:cs="Arial"/>
                  <w:sz w:val="18"/>
                  <w:lang w:val="en-US"/>
                </w:rPr>
                <w:t>-61.93</w:t>
              </w:r>
            </w:ins>
          </w:p>
        </w:tc>
      </w:tr>
      <w:tr w:rsidR="00EB0077" w:rsidRPr="006F4D85" w14:paraId="0AC96D7A" w14:textId="77777777" w:rsidTr="00286E0C">
        <w:trPr>
          <w:trHeight w:val="416"/>
          <w:jc w:val="center"/>
          <w:ins w:id="580" w:author="Qualcomm" w:date="2020-09-24T21:34: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9EEDEC9" w14:textId="77777777" w:rsidR="00EB0077" w:rsidRPr="006F4D85" w:rsidRDefault="00EB0077" w:rsidP="00286E0C">
            <w:pPr>
              <w:spacing w:after="0" w:line="256" w:lineRule="auto"/>
              <w:rPr>
                <w:ins w:id="581" w:author="Qualcomm" w:date="2020-09-24T21:3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E5CCDD" w14:textId="77777777" w:rsidR="00EB0077" w:rsidRPr="006F4D85" w:rsidRDefault="00EB0077" w:rsidP="00286E0C">
            <w:pPr>
              <w:keepNext/>
              <w:keepLines/>
              <w:spacing w:after="0" w:line="256" w:lineRule="auto"/>
              <w:jc w:val="center"/>
              <w:rPr>
                <w:ins w:id="582" w:author="Qualcomm" w:date="2020-09-24T21:34:00Z"/>
                <w:rFonts w:ascii="Arial" w:hAnsi="Arial" w:cs="Arial"/>
                <w:sz w:val="18"/>
                <w:lang w:val="en-US"/>
              </w:rPr>
            </w:pPr>
            <w:ins w:id="583" w:author="Qualcomm" w:date="2020-09-24T21:34:00Z">
              <w:r w:rsidRPr="006F4D85">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9F12044" w14:textId="77777777" w:rsidR="00EB0077" w:rsidRPr="006F4D85" w:rsidRDefault="00EB0077" w:rsidP="00286E0C">
            <w:pPr>
              <w:keepNext/>
              <w:keepLines/>
              <w:spacing w:after="0" w:line="256" w:lineRule="auto"/>
              <w:jc w:val="center"/>
              <w:rPr>
                <w:ins w:id="584" w:author="Qualcomm" w:date="2020-09-24T21:34:00Z"/>
                <w:rFonts w:ascii="Arial" w:hAnsi="Arial" w:cs="Arial"/>
                <w:sz w:val="18"/>
                <w:lang w:val="en-US"/>
              </w:rPr>
            </w:pPr>
            <w:ins w:id="585" w:author="Qualcomm" w:date="2020-09-24T21:34:00Z">
              <w:r w:rsidRPr="006F4D85">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6F8C58" w14:textId="77777777" w:rsidR="00EB0077" w:rsidRPr="006F4D85" w:rsidRDefault="00EB0077" w:rsidP="00286E0C">
            <w:pPr>
              <w:spacing w:after="0" w:line="256" w:lineRule="auto"/>
              <w:jc w:val="center"/>
              <w:rPr>
                <w:ins w:id="586" w:author="Qualcomm" w:date="2020-09-24T21:34:00Z"/>
                <w:rFonts w:ascii="Arial" w:eastAsia="Calibri" w:hAnsi="Arial" w:cs="Arial"/>
                <w:sz w:val="18"/>
                <w:szCs w:val="22"/>
                <w:lang w:val="en-US"/>
              </w:rPr>
            </w:pPr>
          </w:p>
          <w:p w14:paraId="1C67FC4A" w14:textId="77777777" w:rsidR="00EB0077" w:rsidRPr="006F4D85" w:rsidRDefault="00EB0077" w:rsidP="00286E0C">
            <w:pPr>
              <w:spacing w:after="0" w:line="256" w:lineRule="auto"/>
              <w:jc w:val="center"/>
              <w:rPr>
                <w:ins w:id="587" w:author="Qualcomm" w:date="2020-09-24T21:34:00Z"/>
                <w:rFonts w:ascii="Arial" w:eastAsia="Calibri" w:hAnsi="Arial" w:cs="Arial"/>
                <w:sz w:val="18"/>
                <w:szCs w:val="22"/>
                <w:lang w:val="en-US"/>
              </w:rPr>
            </w:pPr>
            <w:ins w:id="588" w:author="Qualcomm" w:date="2020-09-24T21:34:00Z">
              <w:r w:rsidRPr="006F4D85">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C466112" w14:textId="77777777" w:rsidR="00EB0077" w:rsidRPr="006F4D85" w:rsidRDefault="00EB0077" w:rsidP="00286E0C">
            <w:pPr>
              <w:spacing w:after="0" w:line="256" w:lineRule="auto"/>
              <w:jc w:val="center"/>
              <w:rPr>
                <w:ins w:id="589" w:author="Qualcomm" w:date="2020-09-24T21:34:00Z"/>
                <w:rFonts w:ascii="Arial" w:eastAsia="Calibri" w:hAnsi="Arial" w:cs="Arial"/>
                <w:sz w:val="18"/>
                <w:szCs w:val="22"/>
                <w:lang w:val="en-US"/>
              </w:rPr>
            </w:pPr>
          </w:p>
          <w:p w14:paraId="1306E69A" w14:textId="77777777" w:rsidR="00EB0077" w:rsidRPr="006F4D85" w:rsidRDefault="00EB0077" w:rsidP="00286E0C">
            <w:pPr>
              <w:spacing w:after="0" w:line="256" w:lineRule="auto"/>
              <w:jc w:val="center"/>
              <w:rPr>
                <w:ins w:id="590" w:author="Qualcomm" w:date="2020-09-24T21:34:00Z"/>
                <w:rFonts w:ascii="Arial" w:eastAsia="Calibri" w:hAnsi="Arial" w:cs="Arial"/>
                <w:sz w:val="18"/>
                <w:szCs w:val="22"/>
                <w:lang w:val="en-US"/>
              </w:rPr>
            </w:pPr>
            <w:ins w:id="591" w:author="Qualcomm" w:date="2020-09-24T21:34:00Z">
              <w:r w:rsidRPr="006F4D85">
                <w:rPr>
                  <w:rFonts w:ascii="Arial" w:eastAsia="Calibri" w:hAnsi="Arial" w:cs="Arial"/>
                  <w:sz w:val="18"/>
                  <w:szCs w:val="22"/>
                  <w:lang w:val="en-US"/>
                </w:rPr>
                <w:t>-55.84</w:t>
              </w:r>
            </w:ins>
          </w:p>
        </w:tc>
      </w:tr>
      <w:tr w:rsidR="00EB0077" w:rsidRPr="006F4D85" w14:paraId="0129E8AC" w14:textId="77777777" w:rsidTr="00286E0C">
        <w:trPr>
          <w:jc w:val="center"/>
          <w:ins w:id="592"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6C799864" w14:textId="313D2749" w:rsidR="00EB0077" w:rsidRPr="006F4D85" w:rsidRDefault="00EB0077" w:rsidP="00286E0C">
            <w:pPr>
              <w:keepNext/>
              <w:keepLines/>
              <w:spacing w:after="0" w:line="256" w:lineRule="auto"/>
              <w:rPr>
                <w:ins w:id="593" w:author="Qualcomm" w:date="2020-09-24T21:34:00Z"/>
                <w:rFonts w:ascii="Arial" w:hAnsi="Arial" w:cs="Arial"/>
                <w:sz w:val="18"/>
                <w:lang w:val="en-US"/>
              </w:rPr>
            </w:pPr>
            <w:ins w:id="594" w:author="Qualcomm" w:date="2020-09-24T21:34:00Z">
              <w:r w:rsidRPr="006F4D85">
                <w:rPr>
                  <w:rFonts w:ascii="Arial" w:eastAsia="Calibri" w:hAnsi="Arial" w:cs="Arial"/>
                  <w:noProof/>
                  <w:position w:val="-12"/>
                  <w:sz w:val="18"/>
                  <w:szCs w:val="22"/>
                  <w:lang w:val="en-US" w:eastAsia="zh-CN"/>
                </w:rPr>
                <w:drawing>
                  <wp:inline distT="0" distB="0" distL="0" distR="0" wp14:anchorId="56325DA3" wp14:editId="653F1B11">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FD82194" w14:textId="77777777" w:rsidR="00EB0077" w:rsidRPr="006F4D85" w:rsidRDefault="00EB0077" w:rsidP="00286E0C">
            <w:pPr>
              <w:keepNext/>
              <w:keepLines/>
              <w:spacing w:after="0" w:line="256" w:lineRule="auto"/>
              <w:jc w:val="center"/>
              <w:rPr>
                <w:ins w:id="595" w:author="Qualcomm" w:date="2020-09-24T21:34:00Z"/>
                <w:rFonts w:ascii="Arial" w:hAnsi="Arial" w:cs="Arial"/>
                <w:sz w:val="18"/>
                <w:lang w:val="en-US"/>
              </w:rPr>
            </w:pPr>
            <w:ins w:id="596" w:author="Qualcomm" w:date="2020-09-24T21:34: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18CD7F2" w14:textId="77777777" w:rsidR="00EB0077" w:rsidRPr="006F4D85" w:rsidRDefault="00EB0077" w:rsidP="00286E0C">
            <w:pPr>
              <w:keepNext/>
              <w:keepLines/>
              <w:spacing w:after="0" w:line="256" w:lineRule="auto"/>
              <w:jc w:val="center"/>
              <w:rPr>
                <w:ins w:id="597" w:author="Qualcomm" w:date="2020-09-24T21:34:00Z"/>
                <w:rFonts w:ascii="Arial" w:hAnsi="Arial" w:cs="Arial"/>
                <w:sz w:val="18"/>
                <w:lang w:val="en-US"/>
              </w:rPr>
            </w:pPr>
            <w:ins w:id="598" w:author="Qualcomm" w:date="2020-09-24T21:34: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3454D0F" w14:textId="77777777" w:rsidR="00EB0077" w:rsidRPr="006F4D85" w:rsidRDefault="00EB0077" w:rsidP="00286E0C">
            <w:pPr>
              <w:keepNext/>
              <w:keepLines/>
              <w:spacing w:after="0" w:line="256" w:lineRule="auto"/>
              <w:jc w:val="center"/>
              <w:rPr>
                <w:ins w:id="599" w:author="Qualcomm" w:date="2020-09-24T21:34:00Z"/>
                <w:rFonts w:ascii="Arial" w:hAnsi="Arial" w:cs="Arial"/>
                <w:sz w:val="18"/>
                <w:lang w:val="en-US"/>
              </w:rPr>
            </w:pPr>
          </w:p>
          <w:p w14:paraId="54AA12E3" w14:textId="77777777" w:rsidR="00EB0077" w:rsidRPr="006F4D85" w:rsidRDefault="00EB0077" w:rsidP="00286E0C">
            <w:pPr>
              <w:keepNext/>
              <w:keepLines/>
              <w:spacing w:after="0" w:line="256" w:lineRule="auto"/>
              <w:jc w:val="center"/>
              <w:rPr>
                <w:ins w:id="600" w:author="Qualcomm" w:date="2020-09-24T21:34:00Z"/>
                <w:rFonts w:ascii="Arial" w:hAnsi="Arial" w:cs="Arial"/>
                <w:sz w:val="18"/>
                <w:lang w:val="en-US"/>
              </w:rPr>
            </w:pPr>
            <w:ins w:id="601" w:author="Qualcomm" w:date="2020-09-24T21:34:00Z">
              <w:r w:rsidRPr="006F4D85">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BA37186" w14:textId="77777777" w:rsidR="00EB0077" w:rsidRPr="006F4D85" w:rsidRDefault="00EB0077" w:rsidP="00286E0C">
            <w:pPr>
              <w:keepNext/>
              <w:keepLines/>
              <w:spacing w:after="0" w:line="256" w:lineRule="auto"/>
              <w:jc w:val="center"/>
              <w:rPr>
                <w:ins w:id="602" w:author="Qualcomm" w:date="2020-09-24T21:34:00Z"/>
                <w:rFonts w:ascii="Arial" w:hAnsi="Arial" w:cs="Arial"/>
                <w:sz w:val="18"/>
                <w:lang w:val="en-US"/>
              </w:rPr>
            </w:pPr>
          </w:p>
          <w:p w14:paraId="6846DA19" w14:textId="77777777" w:rsidR="00EB0077" w:rsidRPr="006F4D85" w:rsidRDefault="00EB0077" w:rsidP="00286E0C">
            <w:pPr>
              <w:keepNext/>
              <w:keepLines/>
              <w:spacing w:after="0" w:line="256" w:lineRule="auto"/>
              <w:jc w:val="center"/>
              <w:rPr>
                <w:ins w:id="603" w:author="Qualcomm" w:date="2020-09-24T21:34:00Z"/>
                <w:rFonts w:ascii="Arial" w:hAnsi="Arial" w:cs="Arial"/>
                <w:sz w:val="18"/>
                <w:lang w:val="en-US"/>
              </w:rPr>
            </w:pPr>
            <w:ins w:id="604" w:author="Qualcomm" w:date="2020-09-24T21:34:00Z">
              <w:r w:rsidRPr="006F4D85">
                <w:rPr>
                  <w:rFonts w:ascii="Arial" w:hAnsi="Arial" w:cs="Arial"/>
                  <w:sz w:val="18"/>
                  <w:lang w:val="en-US"/>
                </w:rPr>
                <w:t>3</w:t>
              </w:r>
            </w:ins>
          </w:p>
        </w:tc>
      </w:tr>
      <w:tr w:rsidR="00EB0077" w:rsidRPr="006F4D85" w14:paraId="7062FE2B" w14:textId="77777777" w:rsidTr="00286E0C">
        <w:trPr>
          <w:jc w:val="center"/>
          <w:ins w:id="605" w:author="Qualcomm" w:date="2020-09-24T21:34: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FCFBE10" w14:textId="77777777" w:rsidR="00EB0077" w:rsidRPr="006F4D85" w:rsidRDefault="00EB0077" w:rsidP="00286E0C">
            <w:pPr>
              <w:pStyle w:val="TAN"/>
              <w:rPr>
                <w:ins w:id="606" w:author="Qualcomm" w:date="2020-09-24T21:34:00Z"/>
              </w:rPr>
            </w:pPr>
            <w:ins w:id="607" w:author="Qualcomm" w:date="2020-09-24T21: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608" w:author="Qualcomm" w:date="2020-09-24T21:34:00Z">
              <w:r w:rsidRPr="006F4D85">
                <w:rPr>
                  <w:rFonts w:eastAsia="Times New Roman" w:cs="v4.2.0"/>
                  <w:position w:val="-12"/>
                </w:rPr>
                <w:object w:dxaOrig="435" w:dyaOrig="435" w14:anchorId="09D81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64807196" r:id="rId14"/>
                </w:object>
              </w:r>
            </w:ins>
            <w:ins w:id="609" w:author="Qualcomm" w:date="2020-09-24T21:34:00Z">
              <w:r w:rsidRPr="006F4D85">
                <w:t xml:space="preserve"> to be fulfilled.</w:t>
              </w:r>
            </w:ins>
          </w:p>
          <w:p w14:paraId="1FBB52C4" w14:textId="77777777" w:rsidR="00EB0077" w:rsidRPr="006F4D85" w:rsidRDefault="00EB0077" w:rsidP="00286E0C">
            <w:pPr>
              <w:pStyle w:val="TAN"/>
              <w:rPr>
                <w:ins w:id="610" w:author="Qualcomm" w:date="2020-09-24T21:34:00Z"/>
                <w:rFonts w:cs="Arial"/>
                <w:lang w:val="en-US"/>
              </w:rPr>
            </w:pPr>
            <w:ins w:id="611" w:author="Qualcomm" w:date="2020-09-24T21:34:00Z">
              <w:r w:rsidRPr="006F4D85">
                <w:t xml:space="preserve">Note 3: </w:t>
              </w:r>
              <w:r w:rsidRPr="006F4D85">
                <w:rPr>
                  <w:rFonts w:cs="Arial"/>
                  <w:lang w:val="en-US"/>
                </w:rPr>
                <w:tab/>
              </w:r>
              <w:r w:rsidRPr="006F4D85">
                <w:t>CSI-RS RSRP and Io levels have been derived from other parameters for information purposes. They are not settable parameters themselves.</w:t>
              </w:r>
            </w:ins>
          </w:p>
        </w:tc>
      </w:tr>
    </w:tbl>
    <w:p w14:paraId="20BDB714" w14:textId="77777777" w:rsidR="00EB0077" w:rsidRPr="006F4D85" w:rsidRDefault="00EB0077" w:rsidP="00EB0077">
      <w:pPr>
        <w:rPr>
          <w:ins w:id="612" w:author="Qualcomm" w:date="2020-09-24T21:34:00Z"/>
          <w:rFonts w:eastAsia="Malgun Gothic"/>
        </w:rPr>
      </w:pPr>
    </w:p>
    <w:p w14:paraId="408C31AE" w14:textId="22E6A0BA" w:rsidR="00AB4C9F" w:rsidRPr="00AB4C9F" w:rsidRDefault="00AB4C9F" w:rsidP="00AB4C9F">
      <w:pPr>
        <w:keepNext/>
        <w:keepLines/>
        <w:overflowPunct/>
        <w:autoSpaceDE/>
        <w:autoSpaceDN/>
        <w:adjustRightInd/>
        <w:spacing w:before="120"/>
        <w:ind w:left="1701" w:hanging="1701"/>
        <w:outlineLvl w:val="4"/>
        <w:rPr>
          <w:ins w:id="613" w:author="Qualcomm" w:date="2020-09-24T21:22:00Z"/>
          <w:rFonts w:ascii="Arial" w:eastAsia="SimSun" w:hAnsi="Arial"/>
          <w:sz w:val="22"/>
        </w:rPr>
      </w:pPr>
      <w:ins w:id="614" w:author="Qualcomm" w:date="2020-09-24T21:22:00Z">
        <w:r w:rsidRPr="00AB4C9F">
          <w:rPr>
            <w:rFonts w:ascii="Arial" w:eastAsia="SimSun" w:hAnsi="Arial"/>
            <w:sz w:val="22"/>
          </w:rPr>
          <w:t>A.4.6.</w:t>
        </w:r>
        <w:r>
          <w:rPr>
            <w:rFonts w:ascii="Arial" w:eastAsia="SimSun" w:hAnsi="Arial"/>
            <w:sz w:val="22"/>
          </w:rPr>
          <w:t>X</w:t>
        </w:r>
        <w:r w:rsidRPr="00AB4C9F">
          <w:rPr>
            <w:rFonts w:ascii="Arial" w:eastAsia="SimSun" w:hAnsi="Arial"/>
            <w:sz w:val="22"/>
          </w:rPr>
          <w:t>.</w:t>
        </w:r>
        <w:r>
          <w:rPr>
            <w:rFonts w:ascii="Arial" w:eastAsia="SimSun" w:hAnsi="Arial"/>
            <w:sz w:val="22"/>
          </w:rPr>
          <w:t>Y</w:t>
        </w:r>
        <w:r w:rsidRPr="00AB4C9F">
          <w:rPr>
            <w:rFonts w:ascii="Arial" w:eastAsia="SimSun" w:hAnsi="Arial"/>
            <w:sz w:val="22"/>
          </w:rPr>
          <w:t>.3</w:t>
        </w:r>
        <w:r w:rsidRPr="00AB4C9F">
          <w:rPr>
            <w:rFonts w:ascii="Arial" w:eastAsia="SimSun" w:hAnsi="Arial"/>
            <w:sz w:val="22"/>
          </w:rPr>
          <w:tab/>
          <w:t>Test Requirements</w:t>
        </w:r>
      </w:ins>
    </w:p>
    <w:p w14:paraId="709D4293" w14:textId="5662933A" w:rsidR="00D246E5" w:rsidRPr="006F4D85" w:rsidRDefault="00D246E5" w:rsidP="00D246E5">
      <w:pPr>
        <w:rPr>
          <w:ins w:id="615" w:author="Qualcomm" w:date="2020-09-24T21:43:00Z"/>
          <w:rFonts w:cs="v4.2.0"/>
        </w:rPr>
      </w:pPr>
      <w:ins w:id="616" w:author="Qualcomm" w:date="2020-09-24T21:43:00Z">
        <w:r w:rsidRPr="006F4D85">
          <w:rPr>
            <w:rFonts w:cs="v4.2.0"/>
          </w:rPr>
          <w:t>After 80ms from the beginning of the test, the UE shall send L1-</w:t>
        </w:r>
      </w:ins>
      <w:ins w:id="617" w:author="Qualcomm" w:date="2020-09-24T23:45:00Z">
        <w:r w:rsidR="00F90DF2">
          <w:rPr>
            <w:rFonts w:cs="v4.2.0"/>
          </w:rPr>
          <w:t>SINR</w:t>
        </w:r>
      </w:ins>
      <w:ins w:id="618" w:author="Qualcomm" w:date="2020-09-24T21:43:00Z">
        <w:r w:rsidRPr="006F4D85">
          <w:rPr>
            <w:rFonts w:cs="v4.2.0"/>
          </w:rPr>
          <w:t xml:space="preserve"> report at slot 26 from the </w:t>
        </w:r>
        <w:bookmarkStart w:id="619" w:name="_Hlk16795410"/>
        <w:r w:rsidRPr="006F4D85">
          <w:rPr>
            <w:rFonts w:cs="v4.2.0"/>
          </w:rPr>
          <w:t>reception of DCI triggering the L1-</w:t>
        </w:r>
      </w:ins>
      <w:ins w:id="620" w:author="Qualcomm" w:date="2020-09-24T23:45:00Z">
        <w:r w:rsidR="00F90DF2">
          <w:rPr>
            <w:rFonts w:cs="v4.2.0"/>
          </w:rPr>
          <w:t>SINR</w:t>
        </w:r>
      </w:ins>
      <w:ins w:id="621" w:author="Qualcomm" w:date="2020-09-24T21:43:00Z">
        <w:r w:rsidRPr="006F4D85">
          <w:rPr>
            <w:rFonts w:cs="v4.2.0"/>
          </w:rPr>
          <w:t xml:space="preserve"> measurement</w:t>
        </w:r>
        <w:bookmarkEnd w:id="619"/>
        <w:r w:rsidRPr="006F4D85">
          <w:rPr>
            <w:rFonts w:cs="v4.2.0"/>
          </w:rPr>
          <w:t>. The L1-</w:t>
        </w:r>
      </w:ins>
      <w:ins w:id="622" w:author="Qualcomm" w:date="2020-09-24T23:45:00Z">
        <w:r w:rsidR="00F90DF2">
          <w:rPr>
            <w:rFonts w:cs="v4.2.0"/>
          </w:rPr>
          <w:t>SINR</w:t>
        </w:r>
      </w:ins>
      <w:ins w:id="623" w:author="Qualcomm" w:date="2020-09-24T21:43:00Z">
        <w:r w:rsidRPr="006F4D85">
          <w:rPr>
            <w:rFonts w:cs="v4.2.0"/>
          </w:rPr>
          <w:t xml:space="preserve"> report shall include the results for both CSI-RS#0 and CSI-RS#1 while meeting the </w:t>
        </w:r>
        <w:r w:rsidRPr="006F4D85">
          <w:rPr>
            <w:lang w:eastAsia="zh-CN"/>
          </w:rPr>
          <w:t xml:space="preserve">absolute accuracy requirement in clause </w:t>
        </w:r>
        <w:r w:rsidRPr="00B75A5F">
          <w:rPr>
            <w:rFonts w:cs="v4.2.0"/>
            <w:highlight w:val="yellow"/>
            <w:rPrChange w:id="624" w:author="Qualcomm" w:date="2020-09-25T00:05:00Z">
              <w:rPr>
                <w:rFonts w:cs="v4.2.0"/>
              </w:rPr>
            </w:rPrChange>
          </w:rPr>
          <w:t>10.1.</w:t>
        </w:r>
      </w:ins>
      <w:ins w:id="625" w:author="Qualcomm" w:date="2020-10-13T14:43:00Z">
        <w:r w:rsidR="00712410">
          <w:rPr>
            <w:rFonts w:cs="v4.2.0"/>
            <w:highlight w:val="yellow"/>
          </w:rPr>
          <w:t>X</w:t>
        </w:r>
      </w:ins>
      <w:ins w:id="626" w:author="Qualcomm" w:date="2020-09-24T21:43:00Z">
        <w:r w:rsidRPr="00B75A5F">
          <w:rPr>
            <w:rFonts w:cs="v4.2.0"/>
            <w:highlight w:val="yellow"/>
            <w:rPrChange w:id="627" w:author="Qualcomm" w:date="2020-09-25T00:05:00Z">
              <w:rPr>
                <w:rFonts w:cs="v4.2.0"/>
              </w:rPr>
            </w:rPrChange>
          </w:rPr>
          <w:t>.</w:t>
        </w:r>
      </w:ins>
      <w:ins w:id="628" w:author="Qualcomm" w:date="2020-10-13T14:43:00Z">
        <w:r w:rsidR="00671AB0">
          <w:rPr>
            <w:rFonts w:cs="v4.2.0"/>
            <w:highlight w:val="yellow"/>
          </w:rPr>
          <w:t>2</w:t>
        </w:r>
      </w:ins>
      <w:ins w:id="629" w:author="Qualcomm" w:date="2020-09-24T21:43:00Z">
        <w:r w:rsidRPr="00B75A5F">
          <w:rPr>
            <w:highlight w:val="yellow"/>
            <w:lang w:eastAsia="zh-CN"/>
            <w:rPrChange w:id="630" w:author="Qualcomm" w:date="2020-09-25T00:05:00Z">
              <w:rPr>
                <w:lang w:eastAsia="zh-CN"/>
              </w:rPr>
            </w:rPrChange>
          </w:rPr>
          <w:t>.1</w:t>
        </w:r>
        <w:r w:rsidRPr="006F4D85">
          <w:rPr>
            <w:lang w:eastAsia="zh-CN"/>
          </w:rPr>
          <w:t xml:space="preserve"> and relative accuracy requirement in clause </w:t>
        </w:r>
        <w:r w:rsidRPr="00B75A5F">
          <w:rPr>
            <w:rFonts w:cs="v4.2.0"/>
            <w:highlight w:val="yellow"/>
            <w:rPrChange w:id="631" w:author="Qualcomm" w:date="2020-09-25T00:05:00Z">
              <w:rPr>
                <w:rFonts w:cs="v4.2.0"/>
              </w:rPr>
            </w:rPrChange>
          </w:rPr>
          <w:t>10.1.</w:t>
        </w:r>
      </w:ins>
      <w:ins w:id="632" w:author="Qualcomm" w:date="2020-10-13T14:43:00Z">
        <w:r w:rsidR="00712410">
          <w:rPr>
            <w:rFonts w:cs="v4.2.0"/>
            <w:highlight w:val="yellow"/>
          </w:rPr>
          <w:t>X</w:t>
        </w:r>
      </w:ins>
      <w:ins w:id="633" w:author="Qualcomm" w:date="2020-09-24T21:43:00Z">
        <w:r w:rsidRPr="00B75A5F">
          <w:rPr>
            <w:rFonts w:cs="v4.2.0"/>
            <w:highlight w:val="yellow"/>
            <w:rPrChange w:id="634" w:author="Qualcomm" w:date="2020-09-25T00:05:00Z">
              <w:rPr>
                <w:rFonts w:cs="v4.2.0"/>
              </w:rPr>
            </w:rPrChange>
          </w:rPr>
          <w:t>.</w:t>
        </w:r>
      </w:ins>
      <w:ins w:id="635" w:author="Qualcomm" w:date="2020-10-13T14:43:00Z">
        <w:r w:rsidR="00671AB0">
          <w:rPr>
            <w:rFonts w:cs="v4.2.0"/>
            <w:highlight w:val="yellow"/>
          </w:rPr>
          <w:t>2</w:t>
        </w:r>
      </w:ins>
      <w:ins w:id="636" w:author="Qualcomm" w:date="2020-09-24T21:43:00Z">
        <w:r w:rsidRPr="00B75A5F">
          <w:rPr>
            <w:highlight w:val="yellow"/>
            <w:lang w:eastAsia="zh-CN"/>
            <w:rPrChange w:id="637" w:author="Qualcomm" w:date="2020-09-25T00:05:00Z">
              <w:rPr>
                <w:lang w:eastAsia="zh-CN"/>
              </w:rPr>
            </w:rPrChange>
          </w:rPr>
          <w:t>.2</w:t>
        </w:r>
        <w:r w:rsidRPr="006F4D85">
          <w:rPr>
            <w:rFonts w:cs="v4.2.0"/>
          </w:rPr>
          <w:t xml:space="preserve">. </w:t>
        </w:r>
      </w:ins>
    </w:p>
    <w:p w14:paraId="5C0FE38F" w14:textId="77777777" w:rsidR="00D246E5" w:rsidRPr="006F4D85" w:rsidRDefault="00D246E5" w:rsidP="00D246E5">
      <w:pPr>
        <w:rPr>
          <w:ins w:id="638" w:author="Qualcomm" w:date="2020-09-24T21:43:00Z"/>
          <w:rFonts w:cs="v4.2.0"/>
        </w:rPr>
      </w:pPr>
      <w:ins w:id="639" w:author="Qualcomm" w:date="2020-09-24T21:43:00Z">
        <w:r w:rsidRPr="006F4D85">
          <w:rPr>
            <w:rFonts w:cs="v4.2.0"/>
          </w:rPr>
          <w:t>The rate of correct events observed during repeated tests shall be at least 90%.</w:t>
        </w:r>
      </w:ins>
    </w:p>
    <w:p w14:paraId="542F05B7" w14:textId="539A3C18" w:rsidR="00D246E5" w:rsidRPr="00D246E5" w:rsidRDefault="00D246E5">
      <w:pPr>
        <w:rPr>
          <w:ins w:id="640" w:author="Qualcomm" w:date="2020-09-23T18:14:00Z"/>
          <w:rPrChange w:id="641" w:author="Qualcomm" w:date="2020-09-24T21:44:00Z">
            <w:rPr>
              <w:ins w:id="642" w:author="Qualcomm" w:date="2020-09-23T18:14:00Z"/>
              <w:rFonts w:eastAsia="SimSun"/>
              <w:noProof/>
              <w:highlight w:val="yellow"/>
              <w:lang w:eastAsia="zh-CN"/>
            </w:rPr>
          </w:rPrChange>
        </w:rPr>
        <w:pPrChange w:id="643" w:author="Qualcomm" w:date="2020-09-24T21:44:00Z">
          <w:pPr>
            <w:jc w:val="center"/>
          </w:pPr>
        </w:pPrChange>
      </w:pPr>
      <w:ins w:id="644" w:author="Qualcomm" w:date="2020-09-24T21:4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64B4B79C" w14:textId="16964AC8" w:rsidR="00171CE4" w:rsidRPr="00B615A4" w:rsidRDefault="00171CE4" w:rsidP="00171CE4">
      <w:pPr>
        <w:keepNext/>
        <w:keepLines/>
        <w:overflowPunct/>
        <w:autoSpaceDE/>
        <w:autoSpaceDN/>
        <w:adjustRightInd/>
        <w:spacing w:before="120"/>
        <w:ind w:left="1418" w:hanging="1418"/>
        <w:outlineLvl w:val="3"/>
        <w:rPr>
          <w:ins w:id="645" w:author="Qualcomm" w:date="2020-09-23T18:14:00Z"/>
          <w:rFonts w:ascii="Arial" w:eastAsia="SimSun" w:hAnsi="Arial"/>
          <w:snapToGrid w:val="0"/>
          <w:sz w:val="24"/>
          <w:lang w:eastAsia="en-US"/>
        </w:rPr>
      </w:pPr>
      <w:ins w:id="646" w:author="Qualcomm" w:date="2020-09-23T18:14:00Z">
        <w:r w:rsidRPr="00B615A4">
          <w:rPr>
            <w:rFonts w:ascii="Arial" w:eastAsia="SimSun" w:hAnsi="Arial"/>
            <w:snapToGrid w:val="0"/>
            <w:sz w:val="24"/>
            <w:lang w:eastAsia="en-US"/>
          </w:rPr>
          <w:t>A.4.</w:t>
        </w:r>
      </w:ins>
      <w:ins w:id="647" w:author="Qualcomm" w:date="2020-09-24T21:21:00Z">
        <w:r w:rsidR="00F66108">
          <w:rPr>
            <w:rFonts w:ascii="Arial" w:eastAsia="SimSun" w:hAnsi="Arial"/>
            <w:snapToGrid w:val="0"/>
            <w:sz w:val="24"/>
            <w:lang w:eastAsia="en-US"/>
          </w:rPr>
          <w:t>6</w:t>
        </w:r>
      </w:ins>
      <w:ins w:id="648" w:author="Qualcomm" w:date="2020-09-23T18:14:00Z">
        <w:r w:rsidRPr="00B615A4">
          <w:rPr>
            <w:rFonts w:ascii="Arial" w:eastAsia="SimSun" w:hAnsi="Arial"/>
            <w:snapToGrid w:val="0"/>
            <w:sz w:val="24"/>
            <w:lang w:eastAsia="en-US"/>
          </w:rPr>
          <w:t>.</w:t>
        </w:r>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Z</w:t>
        </w:r>
        <w:r w:rsidRPr="00B615A4">
          <w:rPr>
            <w:rFonts w:ascii="Arial" w:eastAsia="SimSun" w:hAnsi="Arial"/>
            <w:snapToGrid w:val="0"/>
            <w:sz w:val="24"/>
            <w:lang w:eastAsia="en-US"/>
          </w:rPr>
          <w:tab/>
        </w:r>
      </w:ins>
      <w:ins w:id="649" w:author="Qualcomm" w:date="2020-10-21T14:15:00Z">
        <w:r w:rsidR="00D851C9">
          <w:rPr>
            <w:rFonts w:ascii="Arial" w:hAnsi="Arial" w:cs="Arial"/>
            <w:sz w:val="24"/>
            <w:szCs w:val="24"/>
          </w:rPr>
          <w:t>CSI-RS based CMR and no dedicated IMR configured L1-SINR measurement when DRX is used</w:t>
        </w:r>
      </w:ins>
    </w:p>
    <w:p w14:paraId="41BC87F3" w14:textId="26AD7042" w:rsidR="008F3A40" w:rsidRPr="008F3A40" w:rsidRDefault="008F3A40" w:rsidP="008F3A40">
      <w:pPr>
        <w:keepNext/>
        <w:keepLines/>
        <w:overflowPunct/>
        <w:autoSpaceDE/>
        <w:autoSpaceDN/>
        <w:adjustRightInd/>
        <w:spacing w:before="120"/>
        <w:ind w:left="1701" w:hanging="1701"/>
        <w:outlineLvl w:val="4"/>
        <w:rPr>
          <w:ins w:id="650" w:author="Qualcomm" w:date="2020-09-24T23:59:00Z"/>
          <w:rFonts w:ascii="Arial" w:eastAsia="SimSun" w:hAnsi="Arial"/>
          <w:sz w:val="22"/>
        </w:rPr>
      </w:pPr>
      <w:ins w:id="651" w:author="Qualcomm" w:date="2020-09-24T23:59:00Z">
        <w:r w:rsidRPr="008F3A40">
          <w:rPr>
            <w:rFonts w:ascii="Arial" w:eastAsia="SimSun" w:hAnsi="Arial"/>
            <w:sz w:val="22"/>
          </w:rPr>
          <w:t>A.4.6.</w:t>
        </w:r>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Z</w:t>
        </w:r>
        <w:r w:rsidRPr="008F3A40">
          <w:rPr>
            <w:rFonts w:ascii="Arial" w:eastAsia="SimSun" w:hAnsi="Arial"/>
            <w:sz w:val="22"/>
          </w:rPr>
          <w:t>.1</w:t>
        </w:r>
        <w:r w:rsidRPr="008F3A40">
          <w:rPr>
            <w:rFonts w:ascii="Arial" w:eastAsia="SimSun" w:hAnsi="Arial"/>
            <w:sz w:val="22"/>
          </w:rPr>
          <w:tab/>
          <w:t>Test Purpose and Environment</w:t>
        </w:r>
      </w:ins>
    </w:p>
    <w:p w14:paraId="78B83FFA" w14:textId="0401080E" w:rsidR="008F3A40" w:rsidRPr="008F3A40" w:rsidRDefault="008F3A40" w:rsidP="008F3A40">
      <w:pPr>
        <w:textAlignment w:val="baseline"/>
        <w:rPr>
          <w:ins w:id="652" w:author="Qualcomm" w:date="2020-09-24T23:59:00Z"/>
        </w:rPr>
      </w:pPr>
      <w:ins w:id="653" w:author="Qualcomm" w:date="2020-09-24T23:59:00Z">
        <w:r w:rsidRPr="008F3A40">
          <w:rPr>
            <w:rFonts w:eastAsia="SimSun" w:cs="v4.2.0"/>
            <w:lang w:eastAsia="en-US"/>
          </w:rPr>
          <w:t>The purpose of this test is to verify that the UE makes correct reporting of L1-</w:t>
        </w:r>
        <w:r>
          <w:rPr>
            <w:rFonts w:eastAsia="SimSun" w:cs="v4.2.0"/>
            <w:lang w:eastAsia="en-US"/>
          </w:rPr>
          <w:t>SINR</w:t>
        </w:r>
        <w:r w:rsidRPr="008F3A40">
          <w:rPr>
            <w:rFonts w:eastAsia="SimSun" w:cs="v4.2.0"/>
            <w:lang w:eastAsia="en-US"/>
          </w:rPr>
          <w:t xml:space="preserve"> measurement</w:t>
        </w:r>
        <w:r w:rsidRPr="008F3A40">
          <w:rPr>
            <w:rFonts w:cs="v4.2.0"/>
          </w:rPr>
          <w:t xml:space="preserve"> </w:t>
        </w:r>
        <w:r>
          <w:rPr>
            <w:rFonts w:cs="v4.2.0"/>
          </w:rPr>
          <w:t>based on CSI-RS CMR without dedicated IMR</w:t>
        </w:r>
        <w:r w:rsidRPr="008F3A40">
          <w:rPr>
            <w:rFonts w:eastAsia="SimSun" w:cs="v4.2.0"/>
            <w:lang w:eastAsia="en-US"/>
          </w:rPr>
          <w:t>. This test will partly verify the L1-</w:t>
        </w:r>
        <w:r>
          <w:rPr>
            <w:rFonts w:eastAsia="SimSun" w:cs="v4.2.0"/>
            <w:lang w:eastAsia="en-US"/>
          </w:rPr>
          <w:t>SINR</w:t>
        </w:r>
        <w:r w:rsidRPr="008F3A40">
          <w:rPr>
            <w:rFonts w:eastAsia="SimSun" w:cs="v4.2.0"/>
            <w:lang w:eastAsia="en-US"/>
          </w:rPr>
          <w:t xml:space="preserve"> measurement requirements in clause </w:t>
        </w:r>
        <w:r w:rsidRPr="00123F46">
          <w:rPr>
            <w:rFonts w:eastAsia="SimSun" w:cs="v4.2.0"/>
            <w:highlight w:val="yellow"/>
            <w:lang w:eastAsia="en-US"/>
            <w:rPrChange w:id="654" w:author="Qualcomm" w:date="2020-10-13T21:55:00Z">
              <w:rPr>
                <w:rFonts w:eastAsia="SimSun" w:cs="v4.2.0"/>
                <w:lang w:eastAsia="en-US"/>
              </w:rPr>
            </w:rPrChange>
          </w:rPr>
          <w:t>9.</w:t>
        </w:r>
      </w:ins>
      <w:ins w:id="655" w:author="Qualcomm" w:date="2020-10-13T21:55:00Z">
        <w:r w:rsidR="00123F46" w:rsidRPr="00123F46">
          <w:rPr>
            <w:rFonts w:eastAsia="SimSun" w:cs="v4.2.0"/>
            <w:highlight w:val="yellow"/>
            <w:lang w:eastAsia="en-US"/>
            <w:rPrChange w:id="656" w:author="Qualcomm" w:date="2020-10-13T21:55:00Z">
              <w:rPr>
                <w:rFonts w:eastAsia="SimSun" w:cs="v4.2.0"/>
                <w:lang w:eastAsia="en-US"/>
              </w:rPr>
            </w:rPrChange>
          </w:rPr>
          <w:t>8.4</w:t>
        </w:r>
      </w:ins>
      <w:ins w:id="657" w:author="Qualcomm" w:date="2020-09-24T23:59:00Z">
        <w:r w:rsidRPr="008F3A40">
          <w:rPr>
            <w:rFonts w:eastAsia="SimSun" w:cs="v4.2.0"/>
            <w:lang w:eastAsia="en-US"/>
          </w:rPr>
          <w:t xml:space="preserve">, with </w:t>
        </w:r>
        <w:r w:rsidRPr="008F3A40">
          <w:t xml:space="preserve">the testing configurations for NR cells in Table </w:t>
        </w:r>
        <w:r w:rsidRPr="00A67513">
          <w:rPr>
            <w:highlight w:val="yellow"/>
            <w:rPrChange w:id="658" w:author="Qualcomm" w:date="2020-10-13T14:45:00Z">
              <w:rPr/>
            </w:rPrChange>
          </w:rPr>
          <w:t>A.4.6.</w:t>
        </w:r>
      </w:ins>
      <w:ins w:id="659" w:author="Qualcomm" w:date="2020-09-25T00:00:00Z">
        <w:r w:rsidRPr="00A67513">
          <w:rPr>
            <w:highlight w:val="yellow"/>
            <w:rPrChange w:id="660" w:author="Qualcomm" w:date="2020-10-13T14:45:00Z">
              <w:rPr/>
            </w:rPrChange>
          </w:rPr>
          <w:t>X.Z</w:t>
        </w:r>
      </w:ins>
      <w:ins w:id="661" w:author="Qualcomm" w:date="2020-09-24T23:59:00Z">
        <w:r w:rsidRPr="00A67513">
          <w:rPr>
            <w:highlight w:val="yellow"/>
            <w:rPrChange w:id="662" w:author="Qualcomm" w:date="2020-10-13T14:45:00Z">
              <w:rPr/>
            </w:rPrChange>
          </w:rPr>
          <w:t>.1-1</w:t>
        </w:r>
        <w:r w:rsidRPr="008F3A40">
          <w:t>.</w:t>
        </w:r>
      </w:ins>
    </w:p>
    <w:p w14:paraId="4F7B5DB2" w14:textId="49CC94F7" w:rsidR="008F3A40" w:rsidRPr="008F3A40" w:rsidRDefault="008F3A40" w:rsidP="008F3A40">
      <w:pPr>
        <w:keepNext/>
        <w:keepLines/>
        <w:overflowPunct/>
        <w:autoSpaceDE/>
        <w:autoSpaceDN/>
        <w:adjustRightInd/>
        <w:spacing w:before="60"/>
        <w:jc w:val="center"/>
        <w:rPr>
          <w:ins w:id="663" w:author="Qualcomm" w:date="2020-09-24T23:59:00Z"/>
          <w:rFonts w:ascii="Arial" w:eastAsia="SimSun" w:hAnsi="Arial"/>
          <w:b/>
        </w:rPr>
      </w:pPr>
      <w:ins w:id="664" w:author="Qualcomm" w:date="2020-09-24T23:59:00Z">
        <w:r w:rsidRPr="008F3A40">
          <w:rPr>
            <w:rFonts w:ascii="Arial" w:eastAsia="SimSun" w:hAnsi="Arial"/>
            <w:b/>
          </w:rPr>
          <w:t xml:space="preserve">Table </w:t>
        </w:r>
        <w:r w:rsidRPr="004C1859">
          <w:rPr>
            <w:rFonts w:ascii="Arial" w:eastAsia="SimSun" w:hAnsi="Arial"/>
            <w:b/>
            <w:highlight w:val="yellow"/>
            <w:rPrChange w:id="665" w:author="Qualcomm" w:date="2020-10-13T14:45:00Z">
              <w:rPr>
                <w:rFonts w:ascii="Arial" w:eastAsia="SimSun" w:hAnsi="Arial"/>
                <w:b/>
              </w:rPr>
            </w:rPrChange>
          </w:rPr>
          <w:t>A.4.6.</w:t>
        </w:r>
      </w:ins>
      <w:ins w:id="666" w:author="Qualcomm" w:date="2020-09-25T00:00:00Z">
        <w:r w:rsidRPr="004C1859">
          <w:rPr>
            <w:rFonts w:ascii="Arial" w:eastAsia="SimSun" w:hAnsi="Arial"/>
            <w:b/>
            <w:highlight w:val="yellow"/>
            <w:rPrChange w:id="667" w:author="Qualcomm" w:date="2020-10-13T14:45:00Z">
              <w:rPr>
                <w:rFonts w:ascii="Arial" w:eastAsia="SimSun" w:hAnsi="Arial"/>
                <w:b/>
              </w:rPr>
            </w:rPrChange>
          </w:rPr>
          <w:t>X</w:t>
        </w:r>
      </w:ins>
      <w:ins w:id="668" w:author="Qualcomm" w:date="2020-09-25T00:01:00Z">
        <w:r w:rsidRPr="004C1859">
          <w:rPr>
            <w:rFonts w:ascii="Arial" w:eastAsia="SimSun" w:hAnsi="Arial"/>
            <w:b/>
            <w:highlight w:val="yellow"/>
            <w:rPrChange w:id="669" w:author="Qualcomm" w:date="2020-10-13T14:45:00Z">
              <w:rPr>
                <w:rFonts w:ascii="Arial" w:eastAsia="SimSun" w:hAnsi="Arial"/>
                <w:b/>
              </w:rPr>
            </w:rPrChange>
          </w:rPr>
          <w:t>.Z</w:t>
        </w:r>
      </w:ins>
      <w:ins w:id="670" w:author="Qualcomm" w:date="2020-09-24T23:59:00Z">
        <w:r w:rsidRPr="004C1859">
          <w:rPr>
            <w:rFonts w:ascii="Arial" w:eastAsia="SimSun" w:hAnsi="Arial"/>
            <w:b/>
            <w:highlight w:val="yellow"/>
            <w:rPrChange w:id="671" w:author="Qualcomm" w:date="2020-10-13T14:45:00Z">
              <w:rPr>
                <w:rFonts w:ascii="Arial" w:eastAsia="SimSun" w:hAnsi="Arial"/>
                <w:b/>
              </w:rPr>
            </w:rPrChange>
          </w:rPr>
          <w:t>.1-1</w:t>
        </w:r>
        <w:r w:rsidRPr="008F3A40">
          <w:rPr>
            <w:rFonts w:ascii="Arial" w:eastAsia="SimSun" w:hAnsi="Arial"/>
            <w:b/>
          </w:rPr>
          <w:t>: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F3A40" w:rsidRPr="008F3A40" w14:paraId="5E7807A7" w14:textId="77777777" w:rsidTr="00286E0C">
        <w:trPr>
          <w:ins w:id="672" w:author="Qualcomm" w:date="2020-09-24T23:59:00Z"/>
        </w:trPr>
        <w:tc>
          <w:tcPr>
            <w:tcW w:w="2376" w:type="dxa"/>
            <w:tcBorders>
              <w:top w:val="single" w:sz="4" w:space="0" w:color="auto"/>
              <w:left w:val="single" w:sz="4" w:space="0" w:color="auto"/>
              <w:bottom w:val="single" w:sz="4" w:space="0" w:color="auto"/>
              <w:right w:val="single" w:sz="4" w:space="0" w:color="auto"/>
            </w:tcBorders>
            <w:hideMark/>
          </w:tcPr>
          <w:p w14:paraId="4AC64384" w14:textId="77777777" w:rsidR="008F3A40" w:rsidRPr="008F3A40" w:rsidRDefault="008F3A40" w:rsidP="008F3A40">
            <w:pPr>
              <w:keepNext/>
              <w:keepLines/>
              <w:overflowPunct/>
              <w:autoSpaceDE/>
              <w:autoSpaceDN/>
              <w:adjustRightInd/>
              <w:spacing w:after="0" w:line="256" w:lineRule="auto"/>
              <w:jc w:val="center"/>
              <w:rPr>
                <w:ins w:id="673" w:author="Qualcomm" w:date="2020-09-24T23:59:00Z"/>
                <w:rFonts w:ascii="Arial" w:eastAsia="SimSun" w:hAnsi="Arial"/>
                <w:b/>
                <w:sz w:val="18"/>
                <w:lang w:eastAsia="en-US"/>
              </w:rPr>
            </w:pPr>
            <w:ins w:id="674" w:author="Qualcomm" w:date="2020-09-24T23:59:00Z">
              <w:r w:rsidRPr="008F3A40">
                <w:rPr>
                  <w:rFonts w:ascii="Arial" w:eastAsia="SimSun"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318EE3A" w14:textId="77777777" w:rsidR="008F3A40" w:rsidRPr="008F3A40" w:rsidRDefault="008F3A40" w:rsidP="008F3A40">
            <w:pPr>
              <w:keepNext/>
              <w:keepLines/>
              <w:overflowPunct/>
              <w:autoSpaceDE/>
              <w:autoSpaceDN/>
              <w:adjustRightInd/>
              <w:spacing w:after="0" w:line="256" w:lineRule="auto"/>
              <w:jc w:val="center"/>
              <w:rPr>
                <w:ins w:id="675" w:author="Qualcomm" w:date="2020-09-24T23:59:00Z"/>
                <w:rFonts w:ascii="Arial" w:eastAsia="SimSun" w:hAnsi="Arial"/>
                <w:b/>
                <w:sz w:val="18"/>
                <w:lang w:eastAsia="en-US"/>
              </w:rPr>
            </w:pPr>
            <w:ins w:id="676" w:author="Qualcomm" w:date="2020-09-24T23:59:00Z">
              <w:r w:rsidRPr="008F3A40">
                <w:rPr>
                  <w:rFonts w:ascii="Arial" w:eastAsia="SimSun" w:hAnsi="Arial"/>
                  <w:b/>
                  <w:sz w:val="18"/>
                  <w:lang w:eastAsia="en-US"/>
                </w:rPr>
                <w:t>Description</w:t>
              </w:r>
            </w:ins>
          </w:p>
        </w:tc>
      </w:tr>
      <w:tr w:rsidR="008F3A40" w:rsidRPr="008F3A40" w14:paraId="441A7A66" w14:textId="77777777" w:rsidTr="00286E0C">
        <w:trPr>
          <w:ins w:id="677" w:author="Qualcomm" w:date="2020-09-24T23:59:00Z"/>
        </w:trPr>
        <w:tc>
          <w:tcPr>
            <w:tcW w:w="2376" w:type="dxa"/>
            <w:tcBorders>
              <w:top w:val="single" w:sz="4" w:space="0" w:color="auto"/>
              <w:left w:val="single" w:sz="4" w:space="0" w:color="auto"/>
              <w:bottom w:val="single" w:sz="4" w:space="0" w:color="auto"/>
              <w:right w:val="single" w:sz="4" w:space="0" w:color="auto"/>
            </w:tcBorders>
            <w:hideMark/>
          </w:tcPr>
          <w:p w14:paraId="3DCA70AD" w14:textId="77777777" w:rsidR="008F3A40" w:rsidRPr="008F3A40" w:rsidRDefault="008F3A40" w:rsidP="008F3A40">
            <w:pPr>
              <w:keepNext/>
              <w:keepLines/>
              <w:overflowPunct/>
              <w:autoSpaceDE/>
              <w:autoSpaceDN/>
              <w:adjustRightInd/>
              <w:spacing w:after="0" w:line="256" w:lineRule="auto"/>
              <w:jc w:val="center"/>
              <w:rPr>
                <w:ins w:id="678" w:author="Qualcomm" w:date="2020-09-24T23:59:00Z"/>
                <w:rFonts w:ascii="Arial" w:eastAsia="SimSun" w:hAnsi="Arial"/>
                <w:sz w:val="18"/>
                <w:lang w:eastAsia="en-US"/>
              </w:rPr>
            </w:pPr>
            <w:ins w:id="679" w:author="Qualcomm" w:date="2020-09-24T23:59:00Z">
              <w:r w:rsidRPr="008F3A40">
                <w:rPr>
                  <w:rFonts w:ascii="Arial" w:eastAsia="SimSun"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1A5182FA" w14:textId="77777777" w:rsidR="008F3A40" w:rsidRPr="008F3A40" w:rsidRDefault="008F3A40" w:rsidP="008F3A40">
            <w:pPr>
              <w:keepNext/>
              <w:keepLines/>
              <w:overflowPunct/>
              <w:autoSpaceDE/>
              <w:autoSpaceDN/>
              <w:adjustRightInd/>
              <w:spacing w:after="0" w:line="256" w:lineRule="auto"/>
              <w:jc w:val="center"/>
              <w:rPr>
                <w:ins w:id="680" w:author="Qualcomm" w:date="2020-09-24T23:59:00Z"/>
                <w:rFonts w:ascii="Arial" w:eastAsia="SimSun" w:hAnsi="Arial"/>
                <w:sz w:val="18"/>
                <w:lang w:eastAsia="en-US"/>
              </w:rPr>
            </w:pPr>
            <w:ins w:id="681" w:author="Qualcomm" w:date="2020-09-24T23:59:00Z">
              <w:r w:rsidRPr="008F3A40">
                <w:rPr>
                  <w:rFonts w:ascii="Arial" w:eastAsia="SimSun" w:hAnsi="Arial"/>
                  <w:sz w:val="18"/>
                  <w:lang w:eastAsia="en-US"/>
                </w:rPr>
                <w:t>LTE FDD, NR 15 kHz SSB SCS, 10 MHz bandwidth, FDD duplex mode</w:t>
              </w:r>
            </w:ins>
          </w:p>
        </w:tc>
      </w:tr>
      <w:tr w:rsidR="008F3A40" w:rsidRPr="008F3A40" w14:paraId="50A0FCE6" w14:textId="77777777" w:rsidTr="00286E0C">
        <w:trPr>
          <w:ins w:id="682" w:author="Qualcomm" w:date="2020-09-24T23:59:00Z"/>
        </w:trPr>
        <w:tc>
          <w:tcPr>
            <w:tcW w:w="2376" w:type="dxa"/>
            <w:tcBorders>
              <w:top w:val="single" w:sz="4" w:space="0" w:color="auto"/>
              <w:left w:val="single" w:sz="4" w:space="0" w:color="auto"/>
              <w:bottom w:val="single" w:sz="4" w:space="0" w:color="auto"/>
              <w:right w:val="single" w:sz="4" w:space="0" w:color="auto"/>
            </w:tcBorders>
            <w:hideMark/>
          </w:tcPr>
          <w:p w14:paraId="46D68321" w14:textId="77777777" w:rsidR="008F3A40" w:rsidRPr="008F3A40" w:rsidRDefault="008F3A40" w:rsidP="008F3A40">
            <w:pPr>
              <w:keepNext/>
              <w:keepLines/>
              <w:overflowPunct/>
              <w:autoSpaceDE/>
              <w:autoSpaceDN/>
              <w:adjustRightInd/>
              <w:spacing w:after="0" w:line="256" w:lineRule="auto"/>
              <w:jc w:val="center"/>
              <w:rPr>
                <w:ins w:id="683" w:author="Qualcomm" w:date="2020-09-24T23:59:00Z"/>
                <w:rFonts w:ascii="Arial" w:eastAsia="SimSun" w:hAnsi="Arial"/>
                <w:sz w:val="18"/>
                <w:lang w:eastAsia="en-US"/>
              </w:rPr>
            </w:pPr>
            <w:ins w:id="684" w:author="Qualcomm" w:date="2020-09-24T23:59:00Z">
              <w:r w:rsidRPr="008F3A40">
                <w:rPr>
                  <w:rFonts w:ascii="Arial" w:eastAsia="SimSun"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2E716E4B" w14:textId="77777777" w:rsidR="008F3A40" w:rsidRPr="008F3A40" w:rsidRDefault="008F3A40" w:rsidP="008F3A40">
            <w:pPr>
              <w:keepNext/>
              <w:keepLines/>
              <w:overflowPunct/>
              <w:autoSpaceDE/>
              <w:autoSpaceDN/>
              <w:adjustRightInd/>
              <w:spacing w:after="0" w:line="256" w:lineRule="auto"/>
              <w:jc w:val="center"/>
              <w:rPr>
                <w:ins w:id="685" w:author="Qualcomm" w:date="2020-09-24T23:59:00Z"/>
                <w:rFonts w:ascii="Arial" w:eastAsia="SimSun" w:hAnsi="Arial"/>
                <w:sz w:val="18"/>
                <w:lang w:eastAsia="en-US"/>
              </w:rPr>
            </w:pPr>
            <w:ins w:id="686" w:author="Qualcomm" w:date="2020-09-24T23:59:00Z">
              <w:r w:rsidRPr="008F3A40">
                <w:rPr>
                  <w:rFonts w:ascii="Arial" w:eastAsia="SimSun" w:hAnsi="Arial"/>
                  <w:sz w:val="18"/>
                  <w:lang w:eastAsia="en-US"/>
                </w:rPr>
                <w:t>LTE FDD, NR 15 kHz SSB SCS, 10 MHz bandwidth, TDD duplex mode</w:t>
              </w:r>
            </w:ins>
          </w:p>
        </w:tc>
      </w:tr>
      <w:tr w:rsidR="008F3A40" w:rsidRPr="008F3A40" w14:paraId="444A013B" w14:textId="77777777" w:rsidTr="00286E0C">
        <w:trPr>
          <w:ins w:id="687" w:author="Qualcomm" w:date="2020-09-24T23:59:00Z"/>
        </w:trPr>
        <w:tc>
          <w:tcPr>
            <w:tcW w:w="2376" w:type="dxa"/>
            <w:tcBorders>
              <w:top w:val="single" w:sz="4" w:space="0" w:color="auto"/>
              <w:left w:val="single" w:sz="4" w:space="0" w:color="auto"/>
              <w:bottom w:val="single" w:sz="4" w:space="0" w:color="auto"/>
              <w:right w:val="single" w:sz="4" w:space="0" w:color="auto"/>
            </w:tcBorders>
            <w:hideMark/>
          </w:tcPr>
          <w:p w14:paraId="4B12F299" w14:textId="77777777" w:rsidR="008F3A40" w:rsidRPr="008F3A40" w:rsidRDefault="008F3A40" w:rsidP="008F3A40">
            <w:pPr>
              <w:keepNext/>
              <w:keepLines/>
              <w:overflowPunct/>
              <w:autoSpaceDE/>
              <w:autoSpaceDN/>
              <w:adjustRightInd/>
              <w:spacing w:after="0" w:line="256" w:lineRule="auto"/>
              <w:jc w:val="center"/>
              <w:rPr>
                <w:ins w:id="688" w:author="Qualcomm" w:date="2020-09-24T23:59:00Z"/>
                <w:rFonts w:ascii="Arial" w:eastAsia="SimSun" w:hAnsi="Arial"/>
                <w:sz w:val="18"/>
                <w:lang w:eastAsia="en-US"/>
              </w:rPr>
            </w:pPr>
            <w:ins w:id="689" w:author="Qualcomm" w:date="2020-09-24T23:59:00Z">
              <w:r w:rsidRPr="008F3A40">
                <w:rPr>
                  <w:rFonts w:ascii="Arial" w:eastAsia="SimSun"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30F1B8C4" w14:textId="77777777" w:rsidR="008F3A40" w:rsidRPr="008F3A40" w:rsidRDefault="008F3A40" w:rsidP="008F3A40">
            <w:pPr>
              <w:keepNext/>
              <w:keepLines/>
              <w:overflowPunct/>
              <w:autoSpaceDE/>
              <w:autoSpaceDN/>
              <w:adjustRightInd/>
              <w:spacing w:after="0" w:line="256" w:lineRule="auto"/>
              <w:jc w:val="center"/>
              <w:rPr>
                <w:ins w:id="690" w:author="Qualcomm" w:date="2020-09-24T23:59:00Z"/>
                <w:rFonts w:ascii="Arial" w:eastAsia="SimSun" w:hAnsi="Arial"/>
                <w:sz w:val="18"/>
                <w:lang w:eastAsia="en-US"/>
              </w:rPr>
            </w:pPr>
            <w:ins w:id="691" w:author="Qualcomm" w:date="2020-09-24T23:59:00Z">
              <w:r w:rsidRPr="008F3A40">
                <w:rPr>
                  <w:rFonts w:ascii="Arial" w:eastAsia="SimSun" w:hAnsi="Arial"/>
                  <w:sz w:val="18"/>
                  <w:lang w:eastAsia="en-US"/>
                </w:rPr>
                <w:t>LTE FDD, NR 30 kHz SSB SCS, 40 MHz bandwidth, TDD duplex mode</w:t>
              </w:r>
            </w:ins>
          </w:p>
        </w:tc>
      </w:tr>
      <w:tr w:rsidR="008F3A40" w:rsidRPr="008F3A40" w14:paraId="611B0E08" w14:textId="77777777" w:rsidTr="00286E0C">
        <w:trPr>
          <w:ins w:id="692" w:author="Qualcomm" w:date="2020-09-24T23:59:00Z"/>
        </w:trPr>
        <w:tc>
          <w:tcPr>
            <w:tcW w:w="2376" w:type="dxa"/>
            <w:tcBorders>
              <w:top w:val="single" w:sz="4" w:space="0" w:color="auto"/>
              <w:left w:val="single" w:sz="4" w:space="0" w:color="auto"/>
              <w:bottom w:val="single" w:sz="4" w:space="0" w:color="auto"/>
              <w:right w:val="single" w:sz="4" w:space="0" w:color="auto"/>
            </w:tcBorders>
            <w:hideMark/>
          </w:tcPr>
          <w:p w14:paraId="661E1FF4" w14:textId="77777777" w:rsidR="008F3A40" w:rsidRPr="008F3A40" w:rsidRDefault="008F3A40" w:rsidP="008F3A40">
            <w:pPr>
              <w:keepNext/>
              <w:keepLines/>
              <w:overflowPunct/>
              <w:autoSpaceDE/>
              <w:autoSpaceDN/>
              <w:adjustRightInd/>
              <w:spacing w:after="0" w:line="256" w:lineRule="auto"/>
              <w:jc w:val="center"/>
              <w:rPr>
                <w:ins w:id="693" w:author="Qualcomm" w:date="2020-09-24T23:59:00Z"/>
                <w:rFonts w:ascii="Arial" w:eastAsia="SimSun" w:hAnsi="Arial"/>
                <w:sz w:val="18"/>
                <w:lang w:eastAsia="en-US"/>
              </w:rPr>
            </w:pPr>
            <w:ins w:id="694" w:author="Qualcomm" w:date="2020-09-24T23:59:00Z">
              <w:r w:rsidRPr="008F3A40">
                <w:rPr>
                  <w:rFonts w:ascii="Arial" w:eastAsia="SimSun"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2CBCC695" w14:textId="77777777" w:rsidR="008F3A40" w:rsidRPr="008F3A40" w:rsidRDefault="008F3A40" w:rsidP="008F3A40">
            <w:pPr>
              <w:keepNext/>
              <w:keepLines/>
              <w:overflowPunct/>
              <w:autoSpaceDE/>
              <w:autoSpaceDN/>
              <w:adjustRightInd/>
              <w:spacing w:after="0" w:line="256" w:lineRule="auto"/>
              <w:jc w:val="center"/>
              <w:rPr>
                <w:ins w:id="695" w:author="Qualcomm" w:date="2020-09-24T23:59:00Z"/>
                <w:rFonts w:ascii="Arial" w:eastAsia="SimSun" w:hAnsi="Arial"/>
                <w:sz w:val="18"/>
                <w:lang w:eastAsia="en-US"/>
              </w:rPr>
            </w:pPr>
            <w:ins w:id="696" w:author="Qualcomm" w:date="2020-09-24T23:59:00Z">
              <w:r w:rsidRPr="008F3A40">
                <w:rPr>
                  <w:rFonts w:ascii="Arial" w:eastAsia="SimSun" w:hAnsi="Arial"/>
                  <w:sz w:val="18"/>
                  <w:lang w:eastAsia="en-US"/>
                </w:rPr>
                <w:t>LTE TDD, NR 15 kHz SSB SCS, 10 MHz bandwidth, FDD duplex mode</w:t>
              </w:r>
            </w:ins>
          </w:p>
        </w:tc>
      </w:tr>
      <w:tr w:rsidR="008F3A40" w:rsidRPr="008F3A40" w14:paraId="318441BB" w14:textId="77777777" w:rsidTr="00286E0C">
        <w:trPr>
          <w:ins w:id="697" w:author="Qualcomm" w:date="2020-09-24T23:59:00Z"/>
        </w:trPr>
        <w:tc>
          <w:tcPr>
            <w:tcW w:w="2376" w:type="dxa"/>
            <w:tcBorders>
              <w:top w:val="single" w:sz="4" w:space="0" w:color="auto"/>
              <w:left w:val="single" w:sz="4" w:space="0" w:color="auto"/>
              <w:bottom w:val="single" w:sz="4" w:space="0" w:color="auto"/>
              <w:right w:val="single" w:sz="4" w:space="0" w:color="auto"/>
            </w:tcBorders>
            <w:hideMark/>
          </w:tcPr>
          <w:p w14:paraId="65F622D1" w14:textId="77777777" w:rsidR="008F3A40" w:rsidRPr="008F3A40" w:rsidRDefault="008F3A40" w:rsidP="008F3A40">
            <w:pPr>
              <w:keepNext/>
              <w:keepLines/>
              <w:overflowPunct/>
              <w:autoSpaceDE/>
              <w:autoSpaceDN/>
              <w:adjustRightInd/>
              <w:spacing w:after="0" w:line="256" w:lineRule="auto"/>
              <w:jc w:val="center"/>
              <w:rPr>
                <w:ins w:id="698" w:author="Qualcomm" w:date="2020-09-24T23:59:00Z"/>
                <w:rFonts w:ascii="Arial" w:eastAsia="SimSun" w:hAnsi="Arial"/>
                <w:sz w:val="18"/>
                <w:lang w:eastAsia="en-US"/>
              </w:rPr>
            </w:pPr>
            <w:ins w:id="699" w:author="Qualcomm" w:date="2020-09-24T23:59:00Z">
              <w:r w:rsidRPr="008F3A40">
                <w:rPr>
                  <w:rFonts w:ascii="Arial" w:eastAsia="SimSun"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2EA2AAEE" w14:textId="77777777" w:rsidR="008F3A40" w:rsidRPr="008F3A40" w:rsidRDefault="008F3A40" w:rsidP="008F3A40">
            <w:pPr>
              <w:keepNext/>
              <w:keepLines/>
              <w:overflowPunct/>
              <w:autoSpaceDE/>
              <w:autoSpaceDN/>
              <w:adjustRightInd/>
              <w:spacing w:after="0" w:line="256" w:lineRule="auto"/>
              <w:jc w:val="center"/>
              <w:rPr>
                <w:ins w:id="700" w:author="Qualcomm" w:date="2020-09-24T23:59:00Z"/>
                <w:rFonts w:ascii="Arial" w:eastAsia="SimSun" w:hAnsi="Arial"/>
                <w:sz w:val="18"/>
                <w:lang w:eastAsia="en-US"/>
              </w:rPr>
            </w:pPr>
            <w:ins w:id="701" w:author="Qualcomm" w:date="2020-09-24T23:59:00Z">
              <w:r w:rsidRPr="008F3A40">
                <w:rPr>
                  <w:rFonts w:ascii="Arial" w:eastAsia="SimSun" w:hAnsi="Arial"/>
                  <w:sz w:val="18"/>
                  <w:lang w:eastAsia="en-US"/>
                </w:rPr>
                <w:t>LTE TDD, NR 15 kHz SSB SCS, 10 MHz bandwidth, TDD duplex mode</w:t>
              </w:r>
            </w:ins>
          </w:p>
        </w:tc>
      </w:tr>
      <w:tr w:rsidR="008F3A40" w:rsidRPr="008F3A40" w14:paraId="68F6A6BC" w14:textId="77777777" w:rsidTr="00286E0C">
        <w:trPr>
          <w:ins w:id="702" w:author="Qualcomm" w:date="2020-09-24T23:59:00Z"/>
        </w:trPr>
        <w:tc>
          <w:tcPr>
            <w:tcW w:w="2376" w:type="dxa"/>
            <w:tcBorders>
              <w:top w:val="single" w:sz="4" w:space="0" w:color="auto"/>
              <w:left w:val="single" w:sz="4" w:space="0" w:color="auto"/>
              <w:bottom w:val="single" w:sz="4" w:space="0" w:color="auto"/>
              <w:right w:val="single" w:sz="4" w:space="0" w:color="auto"/>
            </w:tcBorders>
            <w:hideMark/>
          </w:tcPr>
          <w:p w14:paraId="39DA7189" w14:textId="77777777" w:rsidR="008F3A40" w:rsidRPr="008F3A40" w:rsidRDefault="008F3A40" w:rsidP="008F3A40">
            <w:pPr>
              <w:keepNext/>
              <w:keepLines/>
              <w:overflowPunct/>
              <w:autoSpaceDE/>
              <w:autoSpaceDN/>
              <w:adjustRightInd/>
              <w:spacing w:after="0" w:line="256" w:lineRule="auto"/>
              <w:jc w:val="center"/>
              <w:rPr>
                <w:ins w:id="703" w:author="Qualcomm" w:date="2020-09-24T23:59:00Z"/>
                <w:rFonts w:ascii="Arial" w:eastAsia="SimSun" w:hAnsi="Arial"/>
                <w:sz w:val="18"/>
                <w:lang w:eastAsia="en-US"/>
              </w:rPr>
            </w:pPr>
            <w:ins w:id="704" w:author="Qualcomm" w:date="2020-09-24T23:59:00Z">
              <w:r w:rsidRPr="008F3A40">
                <w:rPr>
                  <w:rFonts w:ascii="Arial" w:eastAsia="SimSun"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0C425D01" w14:textId="77777777" w:rsidR="008F3A40" w:rsidRPr="008F3A40" w:rsidRDefault="008F3A40" w:rsidP="008F3A40">
            <w:pPr>
              <w:keepNext/>
              <w:keepLines/>
              <w:overflowPunct/>
              <w:autoSpaceDE/>
              <w:autoSpaceDN/>
              <w:adjustRightInd/>
              <w:spacing w:after="0" w:line="256" w:lineRule="auto"/>
              <w:jc w:val="center"/>
              <w:rPr>
                <w:ins w:id="705" w:author="Qualcomm" w:date="2020-09-24T23:59:00Z"/>
                <w:rFonts w:ascii="Arial" w:eastAsia="SimSun" w:hAnsi="Arial"/>
                <w:sz w:val="18"/>
                <w:lang w:eastAsia="en-US"/>
              </w:rPr>
            </w:pPr>
            <w:ins w:id="706" w:author="Qualcomm" w:date="2020-09-24T23:59:00Z">
              <w:r w:rsidRPr="008F3A40">
                <w:rPr>
                  <w:rFonts w:ascii="Arial" w:eastAsia="SimSun" w:hAnsi="Arial"/>
                  <w:sz w:val="18"/>
                  <w:lang w:eastAsia="en-US"/>
                </w:rPr>
                <w:t>LTE TDD, NR 30 kHz SSB SCS, 40 MHz bandwidth, TDD duplex mode</w:t>
              </w:r>
            </w:ins>
          </w:p>
        </w:tc>
      </w:tr>
      <w:tr w:rsidR="008F3A40" w:rsidRPr="008F3A40" w14:paraId="6D69A4FF" w14:textId="77777777" w:rsidTr="00286E0C">
        <w:trPr>
          <w:ins w:id="707" w:author="Qualcomm" w:date="2020-09-24T23:59:00Z"/>
        </w:trPr>
        <w:tc>
          <w:tcPr>
            <w:tcW w:w="9857" w:type="dxa"/>
            <w:gridSpan w:val="2"/>
            <w:tcBorders>
              <w:top w:val="single" w:sz="4" w:space="0" w:color="auto"/>
              <w:left w:val="single" w:sz="4" w:space="0" w:color="auto"/>
              <w:bottom w:val="single" w:sz="4" w:space="0" w:color="auto"/>
              <w:right w:val="single" w:sz="4" w:space="0" w:color="auto"/>
            </w:tcBorders>
            <w:hideMark/>
          </w:tcPr>
          <w:p w14:paraId="59675D0D" w14:textId="77777777" w:rsidR="008F3A40" w:rsidRPr="008F3A40" w:rsidRDefault="008F3A40" w:rsidP="008F3A40">
            <w:pPr>
              <w:keepNext/>
              <w:keepLines/>
              <w:overflowPunct/>
              <w:autoSpaceDE/>
              <w:autoSpaceDN/>
              <w:adjustRightInd/>
              <w:spacing w:after="0" w:line="256" w:lineRule="auto"/>
              <w:ind w:left="851" w:hanging="851"/>
              <w:rPr>
                <w:ins w:id="708" w:author="Qualcomm" w:date="2020-09-24T23:59:00Z"/>
                <w:rFonts w:ascii="Arial" w:eastAsia="SimSun" w:hAnsi="Arial"/>
                <w:sz w:val="18"/>
                <w:lang w:eastAsia="en-US"/>
              </w:rPr>
            </w:pPr>
            <w:ins w:id="709" w:author="Qualcomm" w:date="2020-09-24T23:59:00Z">
              <w:r w:rsidRPr="008F3A40">
                <w:rPr>
                  <w:rFonts w:ascii="Arial" w:eastAsia="SimSun" w:hAnsi="Arial"/>
                  <w:sz w:val="18"/>
                  <w:lang w:eastAsia="en-US"/>
                </w:rPr>
                <w:t>Note:</w:t>
              </w:r>
              <w:r w:rsidRPr="008F3A40">
                <w:rPr>
                  <w:rFonts w:ascii="Arial" w:eastAsia="SimSun" w:hAnsi="Arial"/>
                  <w:sz w:val="18"/>
                  <w:lang w:eastAsia="en-US"/>
                </w:rPr>
                <w:tab/>
                <w:t>The UE is only required to be tested in one of the supported test configurations</w:t>
              </w:r>
            </w:ins>
          </w:p>
        </w:tc>
      </w:tr>
    </w:tbl>
    <w:p w14:paraId="08EBAC59" w14:textId="77777777" w:rsidR="008F3A40" w:rsidRPr="008F3A40" w:rsidRDefault="008F3A40" w:rsidP="008F3A40">
      <w:pPr>
        <w:overflowPunct/>
        <w:autoSpaceDE/>
        <w:autoSpaceDN/>
        <w:adjustRightInd/>
        <w:rPr>
          <w:ins w:id="710" w:author="Qualcomm" w:date="2020-09-24T23:59:00Z"/>
          <w:rFonts w:eastAsia="SimSun" w:cs="v4.2.0"/>
        </w:rPr>
      </w:pPr>
    </w:p>
    <w:p w14:paraId="543F8069" w14:textId="066FB248" w:rsidR="008F3A40" w:rsidRPr="008F3A40" w:rsidRDefault="008F3A40" w:rsidP="008F3A40">
      <w:pPr>
        <w:keepNext/>
        <w:keepLines/>
        <w:overflowPunct/>
        <w:autoSpaceDE/>
        <w:autoSpaceDN/>
        <w:adjustRightInd/>
        <w:spacing w:before="120"/>
        <w:ind w:left="1701" w:hanging="1701"/>
        <w:outlineLvl w:val="4"/>
        <w:rPr>
          <w:ins w:id="711" w:author="Qualcomm" w:date="2020-09-24T23:59:00Z"/>
          <w:rFonts w:ascii="Arial" w:eastAsia="SimSun" w:hAnsi="Arial"/>
          <w:sz w:val="22"/>
        </w:rPr>
      </w:pPr>
      <w:ins w:id="712" w:author="Qualcomm" w:date="2020-09-24T23:59:00Z">
        <w:r w:rsidRPr="008F3A40">
          <w:rPr>
            <w:rFonts w:ascii="Arial" w:eastAsia="SimSun" w:hAnsi="Arial"/>
            <w:sz w:val="22"/>
          </w:rPr>
          <w:t>A.4.6.</w:t>
        </w:r>
      </w:ins>
      <w:ins w:id="713" w:author="Qualcomm" w:date="2020-09-28T11:24:00Z">
        <w:r w:rsidR="00CD7C84">
          <w:rPr>
            <w:rFonts w:ascii="Arial" w:eastAsia="SimSun" w:hAnsi="Arial"/>
            <w:sz w:val="22"/>
          </w:rPr>
          <w:t>X.Z</w:t>
        </w:r>
      </w:ins>
      <w:ins w:id="714" w:author="Qualcomm" w:date="2020-09-24T23:59:00Z">
        <w:r w:rsidRPr="008F3A40">
          <w:rPr>
            <w:rFonts w:ascii="Arial" w:eastAsia="SimSun" w:hAnsi="Arial"/>
            <w:sz w:val="22"/>
          </w:rPr>
          <w:t>.2</w:t>
        </w:r>
        <w:r w:rsidRPr="008F3A40">
          <w:rPr>
            <w:rFonts w:ascii="Arial" w:eastAsia="SimSun" w:hAnsi="Arial"/>
            <w:sz w:val="22"/>
          </w:rPr>
          <w:tab/>
          <w:t>Test parameters</w:t>
        </w:r>
      </w:ins>
    </w:p>
    <w:p w14:paraId="232E312F" w14:textId="13482885" w:rsidR="008F3A40" w:rsidRPr="008F3A40" w:rsidRDefault="008F3A40" w:rsidP="008F3A40">
      <w:pPr>
        <w:textAlignment w:val="baseline"/>
        <w:rPr>
          <w:ins w:id="715" w:author="Qualcomm" w:date="2020-09-24T23:59:00Z"/>
        </w:rPr>
      </w:pPr>
      <w:ins w:id="716" w:author="Qualcomm" w:date="2020-09-24T23:59:00Z">
        <w:r w:rsidRPr="008F3A40">
          <w:rPr>
            <w:rFonts w:eastAsia="SimSun" w:cs="v4.2.0"/>
            <w:lang w:eastAsia="en-US"/>
          </w:rPr>
          <w:t xml:space="preserve">There are two cells in the test, E-UTRAN </w:t>
        </w:r>
        <w:proofErr w:type="spellStart"/>
        <w:r w:rsidRPr="008F3A40">
          <w:rPr>
            <w:rFonts w:eastAsia="SimSun" w:cs="v4.2.0"/>
            <w:lang w:eastAsia="en-US"/>
          </w:rPr>
          <w:t>PCell</w:t>
        </w:r>
        <w:proofErr w:type="spellEnd"/>
        <w:r w:rsidRPr="008F3A40">
          <w:rPr>
            <w:rFonts w:eastAsia="SimSun" w:cs="v4.2.0"/>
            <w:lang w:eastAsia="en-US"/>
          </w:rPr>
          <w:t xml:space="preserve"> (Cell 1) and FR1 </w:t>
        </w:r>
        <w:proofErr w:type="spellStart"/>
        <w:r w:rsidRPr="008F3A40">
          <w:rPr>
            <w:rFonts w:eastAsia="SimSun" w:cs="v4.2.0"/>
            <w:lang w:eastAsia="en-US"/>
          </w:rPr>
          <w:t>PSCell</w:t>
        </w:r>
        <w:proofErr w:type="spellEnd"/>
        <w:r w:rsidRPr="008F3A40">
          <w:rPr>
            <w:rFonts w:eastAsia="SimSun" w:cs="v4.2.0"/>
            <w:lang w:eastAsia="en-US"/>
          </w:rPr>
          <w:t xml:space="preserve"> (Cell 2)</w:t>
        </w:r>
        <w:r w:rsidRPr="008F3A40">
          <w:t xml:space="preserve">. The test parameters and applicability for Cell 1 are defined in A.3.7.2. The test parameters for the Cell 2 are given in Table </w:t>
        </w:r>
        <w:r w:rsidRPr="008F3A40">
          <w:rPr>
            <w:highlight w:val="yellow"/>
            <w:rPrChange w:id="717" w:author="Qualcomm" w:date="2020-09-25T00:01:00Z">
              <w:rPr/>
            </w:rPrChange>
          </w:rPr>
          <w:t>A.4.6.</w:t>
        </w:r>
      </w:ins>
      <w:ins w:id="718" w:author="Qualcomm" w:date="2020-09-25T00:01:00Z">
        <w:r w:rsidRPr="008F3A40">
          <w:rPr>
            <w:highlight w:val="yellow"/>
            <w:rPrChange w:id="719" w:author="Qualcomm" w:date="2020-09-25T00:01:00Z">
              <w:rPr/>
            </w:rPrChange>
          </w:rPr>
          <w:t>X.Z</w:t>
        </w:r>
      </w:ins>
      <w:ins w:id="720" w:author="Qualcomm" w:date="2020-09-24T23:59:00Z">
        <w:r w:rsidRPr="008F3A40">
          <w:rPr>
            <w:highlight w:val="yellow"/>
            <w:rPrChange w:id="721" w:author="Qualcomm" w:date="2020-09-25T00:01:00Z">
              <w:rPr/>
            </w:rPrChange>
          </w:rPr>
          <w:t>.2-1</w:t>
        </w:r>
        <w:r w:rsidRPr="008F3A40">
          <w:t xml:space="preserve"> and Table </w:t>
        </w:r>
        <w:r w:rsidRPr="008F3A40">
          <w:rPr>
            <w:highlight w:val="yellow"/>
            <w:rPrChange w:id="722" w:author="Qualcomm" w:date="2020-09-25T00:01:00Z">
              <w:rPr/>
            </w:rPrChange>
          </w:rPr>
          <w:t>A.4.6.</w:t>
        </w:r>
      </w:ins>
      <w:ins w:id="723" w:author="Qualcomm" w:date="2020-09-25T00:01:00Z">
        <w:r w:rsidRPr="008F3A40">
          <w:rPr>
            <w:highlight w:val="yellow"/>
            <w:rPrChange w:id="724" w:author="Qualcomm" w:date="2020-09-25T00:01:00Z">
              <w:rPr/>
            </w:rPrChange>
          </w:rPr>
          <w:t>X.Z</w:t>
        </w:r>
      </w:ins>
      <w:ins w:id="725" w:author="Qualcomm" w:date="2020-09-24T23:59:00Z">
        <w:r w:rsidRPr="008F3A40">
          <w:rPr>
            <w:highlight w:val="yellow"/>
            <w:rPrChange w:id="726" w:author="Qualcomm" w:date="2020-09-25T00:01:00Z">
              <w:rPr/>
            </w:rPrChange>
          </w:rPr>
          <w:t>.2-2</w:t>
        </w:r>
        <w:r w:rsidRPr="008F3A40">
          <w:t xml:space="preserve"> below. </w:t>
        </w:r>
      </w:ins>
    </w:p>
    <w:p w14:paraId="3E21A746" w14:textId="59557F31" w:rsidR="008F3A40" w:rsidRPr="008F3A40" w:rsidRDefault="008F3A40" w:rsidP="008F3A40">
      <w:pPr>
        <w:textAlignment w:val="baseline"/>
        <w:rPr>
          <w:ins w:id="727" w:author="Qualcomm" w:date="2020-09-24T23:59:00Z"/>
          <w:rFonts w:eastAsia="SimSun" w:cs="v4.2.0"/>
          <w:lang w:eastAsia="en-US"/>
        </w:rPr>
      </w:pPr>
      <w:ins w:id="728" w:author="Qualcomm" w:date="2020-09-24T23:59:00Z">
        <w:r w:rsidRPr="008F3A40">
          <w:rPr>
            <w:rFonts w:eastAsia="SimSun" w:cs="v4.2.0"/>
            <w:lang w:eastAsia="en-US"/>
          </w:rPr>
          <w:t>In CSI measurement configuration, UE is indicated to perform L1-</w:t>
        </w:r>
      </w:ins>
      <w:ins w:id="729" w:author="Qualcomm" w:date="2020-09-25T00:01:00Z">
        <w:r>
          <w:rPr>
            <w:rFonts w:eastAsia="SimSun" w:cs="v4.2.0"/>
            <w:lang w:eastAsia="en-US"/>
          </w:rPr>
          <w:t>SINR</w:t>
        </w:r>
      </w:ins>
      <w:ins w:id="730" w:author="Qualcomm" w:date="2020-09-24T23:59:00Z">
        <w:r w:rsidRPr="008F3A40">
          <w:rPr>
            <w:rFonts w:eastAsia="SimSun" w:cs="v4.2.0"/>
            <w:lang w:eastAsia="en-US"/>
          </w:rPr>
          <w:t xml:space="preserve"> measurement on the CSI-RS and report </w:t>
        </w:r>
        <w:proofErr w:type="spellStart"/>
        <w:r w:rsidRPr="008F3A40">
          <w:rPr>
            <w:rFonts w:eastAsia="SimSun" w:cs="v4.2.0"/>
            <w:lang w:eastAsia="en-US"/>
          </w:rPr>
          <w:t>aperiodically</w:t>
        </w:r>
        <w:proofErr w:type="spellEnd"/>
        <w:r w:rsidRPr="008F3A40">
          <w:rPr>
            <w:rFonts w:eastAsia="SimSun" w:cs="v4.2.0"/>
            <w:lang w:eastAsia="en-US"/>
          </w:rPr>
          <w:t>. The test consists of a single time period T1, during which the UE is triggered via DCI to report L1-</w:t>
        </w:r>
      </w:ins>
      <w:ins w:id="731" w:author="Qualcomm" w:date="2020-09-25T00:01:00Z">
        <w:r>
          <w:rPr>
            <w:rFonts w:eastAsia="SimSun" w:cs="v4.2.0"/>
            <w:lang w:eastAsia="en-US"/>
          </w:rPr>
          <w:t>SINR</w:t>
        </w:r>
      </w:ins>
      <w:ins w:id="732" w:author="Qualcomm" w:date="2020-09-24T23:59:00Z">
        <w:r w:rsidRPr="008F3A40">
          <w:rPr>
            <w:rFonts w:eastAsia="SimSun" w:cs="v4.2.0"/>
            <w:lang w:eastAsia="en-US"/>
          </w:rPr>
          <w:t xml:space="preserve"> on aperiodic CSI-RS resources. After 80ms from the beginning of the test, </w:t>
        </w:r>
        <w:r w:rsidRPr="008F3A40">
          <w:t xml:space="preserve">the DCI trigger comes in slot n (1 Config 1,2,4,5 and 8 for Config 3,6) of a frame and UE provides the report back based on the reporting configuration as defined in </w:t>
        </w:r>
        <w:r w:rsidRPr="00327F4E">
          <w:rPr>
            <w:highlight w:val="yellow"/>
            <w:rPrChange w:id="733" w:author="Qualcomm" w:date="2020-10-13T14:46:00Z">
              <w:rPr/>
            </w:rPrChange>
          </w:rPr>
          <w:t>Table A.4.6.</w:t>
        </w:r>
      </w:ins>
      <w:ins w:id="734" w:author="Qualcomm" w:date="2020-09-25T00:03:00Z">
        <w:r w:rsidRPr="00327F4E">
          <w:rPr>
            <w:highlight w:val="yellow"/>
            <w:rPrChange w:id="735" w:author="Qualcomm" w:date="2020-10-13T14:46:00Z">
              <w:rPr/>
            </w:rPrChange>
          </w:rPr>
          <w:t>X.Z</w:t>
        </w:r>
      </w:ins>
      <w:ins w:id="736" w:author="Qualcomm" w:date="2020-09-24T23:59:00Z">
        <w:r w:rsidRPr="00327F4E">
          <w:rPr>
            <w:highlight w:val="yellow"/>
            <w:rPrChange w:id="737" w:author="Qualcomm" w:date="2020-10-13T14:46:00Z">
              <w:rPr/>
            </w:rPrChange>
          </w:rPr>
          <w:t>.2-1</w:t>
        </w:r>
        <w:r w:rsidRPr="008F3A40">
          <w:t>.</w:t>
        </w:r>
      </w:ins>
    </w:p>
    <w:p w14:paraId="2C1B020C" w14:textId="77777777" w:rsidR="008F3A40" w:rsidRPr="008F3A40" w:rsidRDefault="008F3A40" w:rsidP="008F3A40">
      <w:pPr>
        <w:textAlignment w:val="baseline"/>
        <w:rPr>
          <w:ins w:id="738" w:author="Qualcomm" w:date="2020-09-24T23:59:00Z"/>
        </w:rPr>
      </w:pPr>
      <w:ins w:id="739" w:author="Qualcomm" w:date="2020-09-24T23:59:00Z">
        <w:r w:rsidRPr="008F3A40">
          <w:rPr>
            <w:rFonts w:eastAsia="SimSun"/>
            <w:lang w:eastAsia="en-US"/>
          </w:rPr>
          <w:t>There is no measurement gap configured in the test. Before the test, UE is configured to perform RLM and BFD based on the SSBs.</w:t>
        </w:r>
      </w:ins>
    </w:p>
    <w:p w14:paraId="232A4321" w14:textId="603F3286" w:rsidR="008F3A40" w:rsidRPr="008F3A40" w:rsidRDefault="008F3A40" w:rsidP="008F3A40">
      <w:pPr>
        <w:keepNext/>
        <w:keepLines/>
        <w:overflowPunct/>
        <w:autoSpaceDE/>
        <w:autoSpaceDN/>
        <w:adjustRightInd/>
        <w:spacing w:before="60"/>
        <w:jc w:val="center"/>
        <w:rPr>
          <w:ins w:id="740" w:author="Qualcomm" w:date="2020-09-24T23:59:00Z"/>
          <w:rFonts w:ascii="Arial" w:eastAsia="SimSun" w:hAnsi="Arial"/>
          <w:b/>
        </w:rPr>
      </w:pPr>
      <w:ins w:id="741" w:author="Qualcomm" w:date="2020-09-24T23:59:00Z">
        <w:r w:rsidRPr="00327F4E">
          <w:rPr>
            <w:rFonts w:ascii="Arial" w:eastAsia="SimSun" w:hAnsi="Arial"/>
            <w:b/>
            <w:highlight w:val="yellow"/>
            <w:rPrChange w:id="742" w:author="Qualcomm" w:date="2020-10-13T14:47:00Z">
              <w:rPr>
                <w:rFonts w:ascii="Arial" w:eastAsia="SimSun" w:hAnsi="Arial"/>
                <w:b/>
              </w:rPr>
            </w:rPrChange>
          </w:rPr>
          <w:t>Table A.4.6.</w:t>
        </w:r>
      </w:ins>
      <w:ins w:id="743" w:author="Qualcomm" w:date="2020-09-25T00:03:00Z">
        <w:r w:rsidRPr="00327F4E">
          <w:rPr>
            <w:rFonts w:ascii="Arial" w:eastAsia="SimSun" w:hAnsi="Arial"/>
            <w:b/>
            <w:highlight w:val="yellow"/>
            <w:rPrChange w:id="744" w:author="Qualcomm" w:date="2020-10-13T14:47:00Z">
              <w:rPr>
                <w:rFonts w:ascii="Arial" w:eastAsia="SimSun" w:hAnsi="Arial"/>
                <w:b/>
              </w:rPr>
            </w:rPrChange>
          </w:rPr>
          <w:t>X.Z</w:t>
        </w:r>
      </w:ins>
      <w:ins w:id="745" w:author="Qualcomm" w:date="2020-09-24T23:59:00Z">
        <w:r w:rsidRPr="00327F4E">
          <w:rPr>
            <w:rFonts w:ascii="Arial" w:eastAsia="SimSun" w:hAnsi="Arial"/>
            <w:b/>
            <w:highlight w:val="yellow"/>
            <w:rPrChange w:id="746" w:author="Qualcomm" w:date="2020-10-13T14:47:00Z">
              <w:rPr>
                <w:rFonts w:ascii="Arial" w:eastAsia="SimSun" w:hAnsi="Arial"/>
                <w:b/>
              </w:rPr>
            </w:rPrChange>
          </w:rPr>
          <w:t>.2-1</w:t>
        </w:r>
        <w:r w:rsidRPr="008F3A40">
          <w:rPr>
            <w:rFonts w:ascii="Arial" w:eastAsia="SimSun" w:hAnsi="Arial"/>
            <w:b/>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F3A40" w:rsidRPr="008F3A40" w14:paraId="24E91086" w14:textId="77777777" w:rsidTr="008F3A40">
        <w:trPr>
          <w:jc w:val="center"/>
          <w:ins w:id="747"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75E0861" w14:textId="77777777" w:rsidR="008F3A40" w:rsidRPr="008F3A40" w:rsidRDefault="008F3A40" w:rsidP="008F3A40">
            <w:pPr>
              <w:keepNext/>
              <w:keepLines/>
              <w:overflowPunct/>
              <w:autoSpaceDE/>
              <w:autoSpaceDN/>
              <w:adjustRightInd/>
              <w:spacing w:after="0"/>
              <w:jc w:val="center"/>
              <w:rPr>
                <w:ins w:id="748" w:author="Qualcomm" w:date="2020-09-24T23:59:00Z"/>
                <w:rFonts w:ascii="Arial" w:eastAsia="SimSun" w:hAnsi="Arial"/>
                <w:b/>
                <w:sz w:val="18"/>
                <w:lang w:val="en-US" w:eastAsia="en-US"/>
              </w:rPr>
            </w:pPr>
            <w:ins w:id="749" w:author="Qualcomm" w:date="2020-09-24T23:59:00Z">
              <w:r w:rsidRPr="008F3A40">
                <w:rPr>
                  <w:rFonts w:ascii="Arial" w:eastAsia="SimSun" w:hAnsi="Arial"/>
                  <w:b/>
                  <w:sz w:val="18"/>
                  <w:lang w:val="en-US" w:eastAsia="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743E57" w14:textId="77777777" w:rsidR="008F3A40" w:rsidRPr="008F3A40" w:rsidRDefault="008F3A40" w:rsidP="008F3A40">
            <w:pPr>
              <w:keepNext/>
              <w:keepLines/>
              <w:overflowPunct/>
              <w:autoSpaceDE/>
              <w:autoSpaceDN/>
              <w:adjustRightInd/>
              <w:spacing w:after="0"/>
              <w:jc w:val="center"/>
              <w:rPr>
                <w:ins w:id="750" w:author="Qualcomm" w:date="2020-09-24T23:59:00Z"/>
                <w:rFonts w:ascii="Arial" w:eastAsia="SimSun" w:hAnsi="Arial"/>
                <w:b/>
                <w:sz w:val="18"/>
                <w:lang w:val="en-US" w:eastAsia="en-US"/>
              </w:rPr>
            </w:pPr>
            <w:ins w:id="751" w:author="Qualcomm" w:date="2020-09-24T23:59:00Z">
              <w:r w:rsidRPr="008F3A40">
                <w:rPr>
                  <w:rFonts w:ascii="Arial" w:eastAsia="SimSun" w:hAnsi="Arial"/>
                  <w:b/>
                  <w:sz w:val="18"/>
                  <w:lang w:val="en-US" w:eastAsia="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F8865EC" w14:textId="77777777" w:rsidR="008F3A40" w:rsidRPr="008F3A40" w:rsidRDefault="008F3A40" w:rsidP="008F3A40">
            <w:pPr>
              <w:keepNext/>
              <w:keepLines/>
              <w:overflowPunct/>
              <w:autoSpaceDE/>
              <w:autoSpaceDN/>
              <w:adjustRightInd/>
              <w:spacing w:after="0"/>
              <w:jc w:val="center"/>
              <w:rPr>
                <w:ins w:id="752" w:author="Qualcomm" w:date="2020-09-24T23:59:00Z"/>
                <w:rFonts w:ascii="Arial" w:eastAsia="SimSun" w:hAnsi="Arial"/>
                <w:b/>
                <w:sz w:val="18"/>
                <w:lang w:val="en-US" w:eastAsia="en-US"/>
              </w:rPr>
            </w:pPr>
            <w:ins w:id="753" w:author="Qualcomm" w:date="2020-09-24T23:59:00Z">
              <w:r w:rsidRPr="008F3A40">
                <w:rPr>
                  <w:rFonts w:ascii="Arial" w:eastAsia="SimSun" w:hAnsi="Arial"/>
                  <w:b/>
                  <w:sz w:val="18"/>
                  <w:lang w:val="en-US" w:eastAsia="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EBAF22A" w14:textId="77777777" w:rsidR="008F3A40" w:rsidRPr="008F3A40" w:rsidRDefault="008F3A40" w:rsidP="008F3A40">
            <w:pPr>
              <w:keepNext/>
              <w:keepLines/>
              <w:overflowPunct/>
              <w:autoSpaceDE/>
              <w:autoSpaceDN/>
              <w:adjustRightInd/>
              <w:spacing w:after="0"/>
              <w:jc w:val="center"/>
              <w:rPr>
                <w:ins w:id="754" w:author="Qualcomm" w:date="2020-09-24T23:59:00Z"/>
                <w:rFonts w:ascii="Arial" w:eastAsia="SimSun" w:hAnsi="Arial"/>
                <w:b/>
                <w:sz w:val="18"/>
                <w:lang w:val="en-US" w:eastAsia="en-US"/>
              </w:rPr>
            </w:pPr>
            <w:ins w:id="755" w:author="Qualcomm" w:date="2020-09-24T23:59:00Z">
              <w:r w:rsidRPr="008F3A40">
                <w:rPr>
                  <w:rFonts w:ascii="Arial" w:eastAsia="SimSun" w:hAnsi="Arial"/>
                  <w:b/>
                  <w:sz w:val="18"/>
                  <w:lang w:val="en-US" w:eastAsia="en-US"/>
                </w:rPr>
                <w:t>Value</w:t>
              </w:r>
            </w:ins>
          </w:p>
        </w:tc>
      </w:tr>
      <w:tr w:rsidR="008F3A40" w:rsidRPr="008F3A40" w14:paraId="2BCA4286" w14:textId="77777777" w:rsidTr="008F3A40">
        <w:trPr>
          <w:jc w:val="center"/>
          <w:ins w:id="756"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1C2BA14D" w14:textId="77777777" w:rsidR="008F3A40" w:rsidRPr="008F3A40" w:rsidRDefault="008F3A40" w:rsidP="008F3A40">
            <w:pPr>
              <w:keepNext/>
              <w:keepLines/>
              <w:overflowPunct/>
              <w:autoSpaceDE/>
              <w:autoSpaceDN/>
              <w:adjustRightInd/>
              <w:spacing w:after="0"/>
              <w:rPr>
                <w:ins w:id="757" w:author="Qualcomm" w:date="2020-09-24T23:59:00Z"/>
                <w:rFonts w:ascii="Arial" w:eastAsia="SimSun" w:hAnsi="Arial"/>
                <w:sz w:val="18"/>
                <w:lang w:val="it-IT" w:eastAsia="en-US"/>
              </w:rPr>
            </w:pPr>
            <w:ins w:id="758" w:author="Qualcomm" w:date="2020-09-24T23:59:00Z">
              <w:r w:rsidRPr="008F3A40">
                <w:rPr>
                  <w:rFonts w:ascii="Arial" w:eastAsia="SimSun" w:hAnsi="Arial"/>
                  <w:sz w:val="18"/>
                  <w:lang w:val="it-IT" w:eastAsia="en-US"/>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D7B86D" w14:textId="77777777" w:rsidR="008F3A40" w:rsidRPr="008F3A40" w:rsidRDefault="008F3A40" w:rsidP="008F3A40">
            <w:pPr>
              <w:keepNext/>
              <w:keepLines/>
              <w:overflowPunct/>
              <w:autoSpaceDE/>
              <w:autoSpaceDN/>
              <w:adjustRightInd/>
              <w:spacing w:after="0"/>
              <w:jc w:val="center"/>
              <w:rPr>
                <w:ins w:id="759" w:author="Qualcomm" w:date="2020-09-24T23:59:00Z"/>
                <w:rFonts w:ascii="Arial" w:eastAsia="SimSun" w:hAnsi="Arial"/>
                <w:sz w:val="18"/>
                <w:lang w:val="it-IT" w:eastAsia="en-US"/>
              </w:rPr>
            </w:pPr>
            <w:ins w:id="760" w:author="Qualcomm" w:date="2020-09-24T23:59:00Z">
              <w:r w:rsidRPr="008F3A40">
                <w:rPr>
                  <w:rFonts w:ascii="Arial" w:eastAsia="SimSun" w:hAnsi="Arial"/>
                  <w:sz w:val="18"/>
                  <w:lang w:val="it-IT"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ECB02F0" w14:textId="77777777" w:rsidR="008F3A40" w:rsidRPr="008F3A40" w:rsidRDefault="008F3A40" w:rsidP="008F3A40">
            <w:pPr>
              <w:keepNext/>
              <w:keepLines/>
              <w:overflowPunct/>
              <w:autoSpaceDE/>
              <w:autoSpaceDN/>
              <w:adjustRightInd/>
              <w:spacing w:after="0"/>
              <w:jc w:val="center"/>
              <w:rPr>
                <w:ins w:id="761" w:author="Qualcomm" w:date="2020-09-24T23:59:00Z"/>
                <w:rFonts w:ascii="Arial" w:eastAsia="SimSun" w:hAnsi="Arial"/>
                <w:sz w:val="18"/>
                <w:lang w:val="it-IT"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3CAD1E" w14:textId="77777777" w:rsidR="008F3A40" w:rsidRPr="008F3A40" w:rsidRDefault="008F3A40" w:rsidP="008F3A40">
            <w:pPr>
              <w:keepNext/>
              <w:keepLines/>
              <w:overflowPunct/>
              <w:autoSpaceDE/>
              <w:autoSpaceDN/>
              <w:adjustRightInd/>
              <w:spacing w:after="0"/>
              <w:jc w:val="center"/>
              <w:rPr>
                <w:ins w:id="762" w:author="Qualcomm" w:date="2020-09-24T23:59:00Z"/>
                <w:rFonts w:ascii="Arial" w:eastAsia="SimSun" w:hAnsi="Arial"/>
                <w:sz w:val="18"/>
                <w:lang w:val="en-US" w:eastAsia="en-US"/>
              </w:rPr>
            </w:pPr>
            <w:ins w:id="763" w:author="Qualcomm" w:date="2020-09-24T23:59:00Z">
              <w:r w:rsidRPr="008F3A40">
                <w:rPr>
                  <w:rFonts w:ascii="Arial" w:eastAsia="SimSun" w:hAnsi="Arial"/>
                  <w:sz w:val="18"/>
                  <w:lang w:val="en-US" w:eastAsia="en-US"/>
                </w:rPr>
                <w:t>freq1</w:t>
              </w:r>
            </w:ins>
          </w:p>
        </w:tc>
      </w:tr>
      <w:tr w:rsidR="008F3A40" w:rsidRPr="008F3A40" w14:paraId="09035806" w14:textId="77777777" w:rsidTr="008F3A40">
        <w:trPr>
          <w:trHeight w:val="165"/>
          <w:jc w:val="center"/>
          <w:ins w:id="764"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66D45E" w14:textId="77777777" w:rsidR="008F3A40" w:rsidRPr="008F3A40" w:rsidRDefault="008F3A40" w:rsidP="008F3A40">
            <w:pPr>
              <w:keepNext/>
              <w:keepLines/>
              <w:overflowPunct/>
              <w:autoSpaceDE/>
              <w:autoSpaceDN/>
              <w:adjustRightInd/>
              <w:spacing w:after="0"/>
              <w:rPr>
                <w:ins w:id="765" w:author="Qualcomm" w:date="2020-09-24T23:59:00Z"/>
                <w:rFonts w:ascii="Arial" w:eastAsia="SimSun" w:hAnsi="Arial"/>
                <w:sz w:val="18"/>
                <w:lang w:val="it-IT" w:eastAsia="en-US"/>
              </w:rPr>
            </w:pPr>
            <w:ins w:id="766" w:author="Qualcomm" w:date="2020-09-24T23:59:00Z">
              <w:r w:rsidRPr="008F3A40">
                <w:rPr>
                  <w:rFonts w:ascii="Arial" w:eastAsia="SimSun" w:hAnsi="Arial"/>
                  <w:sz w:val="18"/>
                  <w:lang w:val="it-IT" w:eastAsia="en-US"/>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EDCAC7" w14:textId="77777777" w:rsidR="008F3A40" w:rsidRPr="008F3A40" w:rsidRDefault="008F3A40" w:rsidP="008F3A40">
            <w:pPr>
              <w:keepNext/>
              <w:keepLines/>
              <w:overflowPunct/>
              <w:autoSpaceDE/>
              <w:autoSpaceDN/>
              <w:adjustRightInd/>
              <w:spacing w:after="0"/>
              <w:jc w:val="center"/>
              <w:rPr>
                <w:ins w:id="767" w:author="Qualcomm" w:date="2020-09-24T23:59:00Z"/>
                <w:rFonts w:ascii="Arial" w:eastAsia="SimSun" w:hAnsi="Arial"/>
                <w:sz w:val="18"/>
                <w:lang w:val="it-IT" w:eastAsia="en-US"/>
              </w:rPr>
            </w:pPr>
            <w:ins w:id="768" w:author="Qualcomm" w:date="2020-09-24T23:59:00Z">
              <w:r w:rsidRPr="008F3A40">
                <w:rPr>
                  <w:rFonts w:ascii="Arial" w:eastAsia="SimSun" w:hAnsi="Arial"/>
                  <w:sz w:val="18"/>
                  <w:lang w:val="it-IT"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8909B6" w14:textId="77777777" w:rsidR="008F3A40" w:rsidRPr="008F3A40" w:rsidRDefault="008F3A40" w:rsidP="008F3A40">
            <w:pPr>
              <w:keepNext/>
              <w:keepLines/>
              <w:overflowPunct/>
              <w:autoSpaceDE/>
              <w:autoSpaceDN/>
              <w:adjustRightInd/>
              <w:spacing w:after="0"/>
              <w:jc w:val="center"/>
              <w:rPr>
                <w:ins w:id="769" w:author="Qualcomm" w:date="2020-09-24T23:59:00Z"/>
                <w:rFonts w:ascii="Arial" w:eastAsia="SimSun" w:hAnsi="Arial"/>
                <w:sz w:val="18"/>
                <w:lang w:val="it-IT"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4667A7" w14:textId="77777777" w:rsidR="008F3A40" w:rsidRPr="008F3A40" w:rsidRDefault="008F3A40" w:rsidP="008F3A40">
            <w:pPr>
              <w:keepNext/>
              <w:keepLines/>
              <w:overflowPunct/>
              <w:autoSpaceDE/>
              <w:autoSpaceDN/>
              <w:adjustRightInd/>
              <w:spacing w:after="0"/>
              <w:jc w:val="center"/>
              <w:rPr>
                <w:ins w:id="770" w:author="Qualcomm" w:date="2020-09-24T23:59:00Z"/>
                <w:rFonts w:ascii="Arial" w:eastAsia="SimSun" w:hAnsi="Arial"/>
                <w:sz w:val="18"/>
                <w:lang w:val="en-US" w:eastAsia="en-US"/>
              </w:rPr>
            </w:pPr>
            <w:ins w:id="771" w:author="Qualcomm" w:date="2020-09-24T23:59:00Z">
              <w:r w:rsidRPr="008F3A40">
                <w:rPr>
                  <w:rFonts w:ascii="Arial" w:eastAsia="SimSun" w:hAnsi="Arial"/>
                  <w:sz w:val="18"/>
                  <w:lang w:val="en-US" w:eastAsia="en-US"/>
                </w:rPr>
                <w:t>FDD</w:t>
              </w:r>
            </w:ins>
          </w:p>
        </w:tc>
      </w:tr>
      <w:tr w:rsidR="008F3A40" w:rsidRPr="008F3A40" w14:paraId="2FEDF9BC" w14:textId="77777777" w:rsidTr="008F3A40">
        <w:trPr>
          <w:trHeight w:val="102"/>
          <w:jc w:val="center"/>
          <w:ins w:id="772"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54964D" w14:textId="77777777" w:rsidR="008F3A40" w:rsidRPr="008F3A40" w:rsidRDefault="008F3A40" w:rsidP="008F3A40">
            <w:pPr>
              <w:keepNext/>
              <w:keepLines/>
              <w:overflowPunct/>
              <w:autoSpaceDE/>
              <w:autoSpaceDN/>
              <w:adjustRightInd/>
              <w:spacing w:after="0"/>
              <w:rPr>
                <w:ins w:id="773" w:author="Qualcomm" w:date="2020-09-24T23:59:00Z"/>
                <w:rFonts w:ascii="Arial" w:eastAsia="SimSun" w:hAnsi="Arial"/>
                <w:sz w:val="18"/>
                <w:lang w:val="it-IT"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16E3B0" w14:textId="77777777" w:rsidR="008F3A40" w:rsidRPr="008F3A40" w:rsidRDefault="008F3A40" w:rsidP="008F3A40">
            <w:pPr>
              <w:keepNext/>
              <w:keepLines/>
              <w:overflowPunct/>
              <w:autoSpaceDE/>
              <w:autoSpaceDN/>
              <w:adjustRightInd/>
              <w:spacing w:after="0"/>
              <w:jc w:val="center"/>
              <w:rPr>
                <w:ins w:id="774" w:author="Qualcomm" w:date="2020-09-24T23:59:00Z"/>
                <w:rFonts w:ascii="Arial" w:eastAsia="SimSun" w:hAnsi="Arial"/>
                <w:sz w:val="18"/>
                <w:lang w:val="it-IT" w:eastAsia="en-US"/>
              </w:rPr>
            </w:pPr>
            <w:ins w:id="775" w:author="Qualcomm" w:date="2020-09-24T23:59:00Z">
              <w:r w:rsidRPr="008F3A40">
                <w:rPr>
                  <w:rFonts w:ascii="Arial" w:eastAsia="SimSun" w:hAnsi="Arial"/>
                  <w:sz w:val="18"/>
                  <w:lang w:val="it-IT"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299701" w14:textId="77777777" w:rsidR="008F3A40" w:rsidRPr="008F3A40" w:rsidRDefault="008F3A40" w:rsidP="008F3A40">
            <w:pPr>
              <w:keepNext/>
              <w:keepLines/>
              <w:overflowPunct/>
              <w:autoSpaceDE/>
              <w:autoSpaceDN/>
              <w:adjustRightInd/>
              <w:spacing w:after="0"/>
              <w:jc w:val="center"/>
              <w:rPr>
                <w:ins w:id="776" w:author="Qualcomm" w:date="2020-09-24T23:59:00Z"/>
                <w:rFonts w:ascii="Arial" w:eastAsia="SimSun" w:hAnsi="Arial"/>
                <w:sz w:val="18"/>
                <w:lang w:val="it-IT"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92C075" w14:textId="77777777" w:rsidR="008F3A40" w:rsidRPr="008F3A40" w:rsidRDefault="008F3A40" w:rsidP="008F3A40">
            <w:pPr>
              <w:keepNext/>
              <w:keepLines/>
              <w:overflowPunct/>
              <w:autoSpaceDE/>
              <w:autoSpaceDN/>
              <w:adjustRightInd/>
              <w:spacing w:after="0"/>
              <w:jc w:val="center"/>
              <w:rPr>
                <w:ins w:id="777" w:author="Qualcomm" w:date="2020-09-24T23:59:00Z"/>
                <w:rFonts w:ascii="Arial" w:eastAsia="SimSun" w:hAnsi="Arial"/>
                <w:sz w:val="18"/>
                <w:lang w:val="en-US" w:eastAsia="en-US"/>
              </w:rPr>
            </w:pPr>
            <w:ins w:id="778" w:author="Qualcomm" w:date="2020-09-24T23:59:00Z">
              <w:r w:rsidRPr="008F3A40">
                <w:rPr>
                  <w:rFonts w:ascii="Arial" w:eastAsia="SimSun" w:hAnsi="Arial"/>
                  <w:sz w:val="18"/>
                  <w:lang w:val="en-US" w:eastAsia="en-US"/>
                </w:rPr>
                <w:t>TDD</w:t>
              </w:r>
            </w:ins>
          </w:p>
        </w:tc>
      </w:tr>
      <w:tr w:rsidR="008F3A40" w:rsidRPr="008F3A40" w14:paraId="0558B930" w14:textId="77777777" w:rsidTr="008F3A40">
        <w:trPr>
          <w:trHeight w:val="102"/>
          <w:jc w:val="center"/>
          <w:ins w:id="779"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9261BC" w14:textId="77777777" w:rsidR="008F3A40" w:rsidRPr="008F3A40" w:rsidRDefault="008F3A40" w:rsidP="008F3A40">
            <w:pPr>
              <w:keepNext/>
              <w:keepLines/>
              <w:overflowPunct/>
              <w:autoSpaceDE/>
              <w:autoSpaceDN/>
              <w:adjustRightInd/>
              <w:spacing w:after="0"/>
              <w:rPr>
                <w:ins w:id="780" w:author="Qualcomm" w:date="2020-09-24T23:59:00Z"/>
                <w:rFonts w:ascii="Arial" w:eastAsia="SimSun" w:hAnsi="Arial"/>
                <w:sz w:val="18"/>
                <w:lang w:val="it-IT"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BC4B3B" w14:textId="77777777" w:rsidR="008F3A40" w:rsidRPr="008F3A40" w:rsidRDefault="008F3A40" w:rsidP="008F3A40">
            <w:pPr>
              <w:keepNext/>
              <w:keepLines/>
              <w:overflowPunct/>
              <w:autoSpaceDE/>
              <w:autoSpaceDN/>
              <w:adjustRightInd/>
              <w:spacing w:after="0"/>
              <w:jc w:val="center"/>
              <w:rPr>
                <w:ins w:id="781" w:author="Qualcomm" w:date="2020-09-24T23:59:00Z"/>
                <w:rFonts w:ascii="Arial" w:eastAsia="SimSun" w:hAnsi="Arial"/>
                <w:sz w:val="18"/>
                <w:lang w:val="it-IT" w:eastAsia="en-US"/>
              </w:rPr>
            </w:pPr>
            <w:ins w:id="782" w:author="Qualcomm" w:date="2020-09-24T23:59:00Z">
              <w:r w:rsidRPr="008F3A40">
                <w:rPr>
                  <w:rFonts w:ascii="Arial" w:eastAsia="SimSun" w:hAnsi="Arial"/>
                  <w:sz w:val="18"/>
                  <w:lang w:val="it-IT"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9ED96B" w14:textId="77777777" w:rsidR="008F3A40" w:rsidRPr="008F3A40" w:rsidRDefault="008F3A40" w:rsidP="008F3A40">
            <w:pPr>
              <w:keepNext/>
              <w:keepLines/>
              <w:overflowPunct/>
              <w:autoSpaceDE/>
              <w:autoSpaceDN/>
              <w:adjustRightInd/>
              <w:spacing w:after="0"/>
              <w:jc w:val="center"/>
              <w:rPr>
                <w:ins w:id="783" w:author="Qualcomm" w:date="2020-09-24T23:59:00Z"/>
                <w:rFonts w:ascii="Arial" w:eastAsia="SimSun" w:hAnsi="Arial"/>
                <w:sz w:val="18"/>
                <w:lang w:val="it-IT"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07C68C" w14:textId="77777777" w:rsidR="008F3A40" w:rsidRPr="008F3A40" w:rsidRDefault="008F3A40" w:rsidP="008F3A40">
            <w:pPr>
              <w:keepNext/>
              <w:keepLines/>
              <w:overflowPunct/>
              <w:autoSpaceDE/>
              <w:autoSpaceDN/>
              <w:adjustRightInd/>
              <w:spacing w:after="0"/>
              <w:jc w:val="center"/>
              <w:rPr>
                <w:ins w:id="784" w:author="Qualcomm" w:date="2020-09-24T23:59:00Z"/>
                <w:rFonts w:ascii="Arial" w:eastAsia="SimSun" w:hAnsi="Arial"/>
                <w:sz w:val="18"/>
                <w:lang w:val="en-US" w:eastAsia="en-US"/>
              </w:rPr>
            </w:pPr>
            <w:ins w:id="785" w:author="Qualcomm" w:date="2020-09-24T23:59:00Z">
              <w:r w:rsidRPr="008F3A40">
                <w:rPr>
                  <w:rFonts w:ascii="Arial" w:eastAsia="SimSun" w:hAnsi="Arial"/>
                  <w:sz w:val="18"/>
                  <w:lang w:val="en-US" w:eastAsia="en-US"/>
                </w:rPr>
                <w:t>TDD</w:t>
              </w:r>
            </w:ins>
          </w:p>
        </w:tc>
      </w:tr>
      <w:tr w:rsidR="008F3A40" w:rsidRPr="008F3A40" w14:paraId="5D72779A" w14:textId="77777777" w:rsidTr="008F3A40">
        <w:trPr>
          <w:trHeight w:val="102"/>
          <w:jc w:val="center"/>
          <w:ins w:id="786"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C50F20" w14:textId="77777777" w:rsidR="008F3A40" w:rsidRPr="008F3A40" w:rsidRDefault="008F3A40" w:rsidP="008F3A40">
            <w:pPr>
              <w:keepNext/>
              <w:keepLines/>
              <w:overflowPunct/>
              <w:autoSpaceDE/>
              <w:autoSpaceDN/>
              <w:adjustRightInd/>
              <w:spacing w:after="0"/>
              <w:rPr>
                <w:ins w:id="787" w:author="Qualcomm" w:date="2020-09-24T23:59:00Z"/>
                <w:rFonts w:ascii="Arial" w:eastAsia="SimSun" w:hAnsi="Arial"/>
                <w:sz w:val="18"/>
                <w:lang w:val="it-IT" w:eastAsia="en-US"/>
              </w:rPr>
            </w:pPr>
            <w:ins w:id="788" w:author="Qualcomm" w:date="2020-09-24T23:59:00Z">
              <w:r w:rsidRPr="008F3A40">
                <w:rPr>
                  <w:rFonts w:ascii="Arial" w:eastAsia="SimSun" w:hAnsi="Arial"/>
                  <w:sz w:val="18"/>
                  <w:lang w:val="it-IT" w:eastAsia="en-US"/>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E20A4E" w14:textId="77777777" w:rsidR="008F3A40" w:rsidRPr="008F3A40" w:rsidRDefault="008F3A40" w:rsidP="008F3A40">
            <w:pPr>
              <w:keepNext/>
              <w:keepLines/>
              <w:overflowPunct/>
              <w:autoSpaceDE/>
              <w:autoSpaceDN/>
              <w:adjustRightInd/>
              <w:spacing w:after="0"/>
              <w:jc w:val="center"/>
              <w:rPr>
                <w:ins w:id="789" w:author="Qualcomm" w:date="2020-09-24T23:59:00Z"/>
                <w:rFonts w:ascii="Arial" w:eastAsia="SimSun" w:hAnsi="Arial"/>
                <w:sz w:val="18"/>
                <w:lang w:val="it-IT" w:eastAsia="en-US"/>
              </w:rPr>
            </w:pPr>
            <w:ins w:id="790" w:author="Qualcomm" w:date="2020-09-24T23:59:00Z">
              <w:r w:rsidRPr="008F3A40">
                <w:rPr>
                  <w:rFonts w:ascii="Arial" w:eastAsia="SimSun" w:hAnsi="Arial"/>
                  <w:sz w:val="18"/>
                  <w:lang w:val="it-IT"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3B21759" w14:textId="77777777" w:rsidR="008F3A40" w:rsidRPr="008F3A40" w:rsidRDefault="008F3A40" w:rsidP="008F3A40">
            <w:pPr>
              <w:keepNext/>
              <w:keepLines/>
              <w:overflowPunct/>
              <w:autoSpaceDE/>
              <w:autoSpaceDN/>
              <w:adjustRightInd/>
              <w:spacing w:after="0"/>
              <w:jc w:val="center"/>
              <w:rPr>
                <w:ins w:id="791" w:author="Qualcomm" w:date="2020-09-24T23:59:00Z"/>
                <w:rFonts w:ascii="Arial" w:eastAsia="SimSun" w:hAnsi="Arial"/>
                <w:sz w:val="18"/>
                <w:lang w:val="it-IT"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366FF8" w14:textId="77777777" w:rsidR="008F3A40" w:rsidRPr="008F3A40" w:rsidRDefault="008F3A40" w:rsidP="008F3A40">
            <w:pPr>
              <w:keepNext/>
              <w:keepLines/>
              <w:overflowPunct/>
              <w:autoSpaceDE/>
              <w:autoSpaceDN/>
              <w:adjustRightInd/>
              <w:spacing w:after="0"/>
              <w:jc w:val="center"/>
              <w:rPr>
                <w:ins w:id="792" w:author="Qualcomm" w:date="2020-09-24T23:59:00Z"/>
                <w:rFonts w:ascii="Arial" w:eastAsia="SimSun" w:hAnsi="Arial"/>
                <w:sz w:val="18"/>
                <w:lang w:val="en-US" w:eastAsia="en-US"/>
              </w:rPr>
            </w:pPr>
            <w:ins w:id="793" w:author="Qualcomm" w:date="2020-09-24T23:59:00Z">
              <w:r w:rsidRPr="008F3A40">
                <w:rPr>
                  <w:rFonts w:ascii="Arial" w:eastAsia="SimSun" w:hAnsi="Arial"/>
                  <w:sz w:val="18"/>
                  <w:lang w:val="en-US" w:eastAsia="en-US"/>
                </w:rPr>
                <w:t>N/A</w:t>
              </w:r>
            </w:ins>
          </w:p>
        </w:tc>
      </w:tr>
      <w:tr w:rsidR="008F3A40" w:rsidRPr="008F3A40" w14:paraId="6BA9E78C" w14:textId="77777777" w:rsidTr="008F3A40">
        <w:trPr>
          <w:trHeight w:val="102"/>
          <w:jc w:val="center"/>
          <w:ins w:id="794"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63281D" w14:textId="77777777" w:rsidR="008F3A40" w:rsidRPr="008F3A40" w:rsidRDefault="008F3A40" w:rsidP="008F3A40">
            <w:pPr>
              <w:keepNext/>
              <w:keepLines/>
              <w:overflowPunct/>
              <w:autoSpaceDE/>
              <w:autoSpaceDN/>
              <w:adjustRightInd/>
              <w:spacing w:after="0"/>
              <w:rPr>
                <w:ins w:id="795" w:author="Qualcomm" w:date="2020-09-24T23:59:00Z"/>
                <w:rFonts w:ascii="Arial" w:eastAsia="SimSun" w:hAnsi="Arial"/>
                <w:sz w:val="18"/>
                <w:lang w:val="it-IT"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0699DA" w14:textId="77777777" w:rsidR="008F3A40" w:rsidRPr="008F3A40" w:rsidRDefault="008F3A40" w:rsidP="008F3A40">
            <w:pPr>
              <w:keepNext/>
              <w:keepLines/>
              <w:overflowPunct/>
              <w:autoSpaceDE/>
              <w:autoSpaceDN/>
              <w:adjustRightInd/>
              <w:spacing w:after="0"/>
              <w:jc w:val="center"/>
              <w:rPr>
                <w:ins w:id="796" w:author="Qualcomm" w:date="2020-09-24T23:59:00Z"/>
                <w:rFonts w:ascii="Arial" w:eastAsia="SimSun" w:hAnsi="Arial"/>
                <w:sz w:val="18"/>
                <w:lang w:val="it-IT" w:eastAsia="en-US"/>
              </w:rPr>
            </w:pPr>
            <w:ins w:id="797" w:author="Qualcomm" w:date="2020-09-24T23:59:00Z">
              <w:r w:rsidRPr="008F3A40">
                <w:rPr>
                  <w:rFonts w:ascii="Arial" w:eastAsia="SimSun" w:hAnsi="Arial"/>
                  <w:sz w:val="18"/>
                  <w:lang w:val="it-IT"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493EAC" w14:textId="77777777" w:rsidR="008F3A40" w:rsidRPr="008F3A40" w:rsidRDefault="008F3A40" w:rsidP="008F3A40">
            <w:pPr>
              <w:keepNext/>
              <w:keepLines/>
              <w:overflowPunct/>
              <w:autoSpaceDE/>
              <w:autoSpaceDN/>
              <w:adjustRightInd/>
              <w:spacing w:after="0"/>
              <w:jc w:val="center"/>
              <w:rPr>
                <w:ins w:id="798" w:author="Qualcomm" w:date="2020-09-24T23:59:00Z"/>
                <w:rFonts w:ascii="Arial" w:eastAsia="SimSun" w:hAnsi="Arial"/>
                <w:sz w:val="18"/>
                <w:lang w:val="it-IT"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F63DB3" w14:textId="77777777" w:rsidR="008F3A40" w:rsidRPr="008F3A40" w:rsidRDefault="008F3A40" w:rsidP="008F3A40">
            <w:pPr>
              <w:keepNext/>
              <w:keepLines/>
              <w:overflowPunct/>
              <w:autoSpaceDE/>
              <w:autoSpaceDN/>
              <w:adjustRightInd/>
              <w:spacing w:after="0"/>
              <w:jc w:val="center"/>
              <w:rPr>
                <w:ins w:id="799" w:author="Qualcomm" w:date="2020-09-24T23:59:00Z"/>
                <w:rFonts w:ascii="Arial" w:eastAsia="SimSun" w:hAnsi="Arial"/>
                <w:sz w:val="18"/>
                <w:lang w:val="en-US" w:eastAsia="en-US"/>
              </w:rPr>
            </w:pPr>
            <w:ins w:id="800" w:author="Qualcomm" w:date="2020-09-24T23:59:00Z">
              <w:r w:rsidRPr="008F3A40">
                <w:rPr>
                  <w:rFonts w:ascii="Arial" w:hAnsi="Arial"/>
                  <w:sz w:val="18"/>
                  <w:lang w:val="en-US" w:eastAsia="en-US"/>
                </w:rPr>
                <w:t>TDDConf.1.1</w:t>
              </w:r>
            </w:ins>
          </w:p>
        </w:tc>
      </w:tr>
      <w:tr w:rsidR="008F3A40" w:rsidRPr="008F3A40" w14:paraId="34033AE9" w14:textId="77777777" w:rsidTr="008F3A40">
        <w:trPr>
          <w:trHeight w:val="102"/>
          <w:jc w:val="center"/>
          <w:ins w:id="801"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24D8DF" w14:textId="77777777" w:rsidR="008F3A40" w:rsidRPr="008F3A40" w:rsidRDefault="008F3A40" w:rsidP="008F3A40">
            <w:pPr>
              <w:keepNext/>
              <w:keepLines/>
              <w:overflowPunct/>
              <w:autoSpaceDE/>
              <w:autoSpaceDN/>
              <w:adjustRightInd/>
              <w:spacing w:after="0"/>
              <w:rPr>
                <w:ins w:id="802" w:author="Qualcomm" w:date="2020-09-24T23:59:00Z"/>
                <w:rFonts w:ascii="Arial" w:eastAsia="SimSun" w:hAnsi="Arial"/>
                <w:sz w:val="18"/>
                <w:lang w:val="it-IT"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A0DC52" w14:textId="77777777" w:rsidR="008F3A40" w:rsidRPr="008F3A40" w:rsidRDefault="008F3A40" w:rsidP="008F3A40">
            <w:pPr>
              <w:keepNext/>
              <w:keepLines/>
              <w:overflowPunct/>
              <w:autoSpaceDE/>
              <w:autoSpaceDN/>
              <w:adjustRightInd/>
              <w:spacing w:after="0"/>
              <w:jc w:val="center"/>
              <w:rPr>
                <w:ins w:id="803" w:author="Qualcomm" w:date="2020-09-24T23:59:00Z"/>
                <w:rFonts w:ascii="Arial" w:eastAsia="SimSun" w:hAnsi="Arial"/>
                <w:sz w:val="18"/>
                <w:lang w:val="it-IT" w:eastAsia="en-US"/>
              </w:rPr>
            </w:pPr>
            <w:ins w:id="804" w:author="Qualcomm" w:date="2020-09-24T23:59:00Z">
              <w:r w:rsidRPr="008F3A40">
                <w:rPr>
                  <w:rFonts w:ascii="Arial" w:eastAsia="SimSun" w:hAnsi="Arial"/>
                  <w:sz w:val="18"/>
                  <w:lang w:val="it-IT"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3112A0" w14:textId="77777777" w:rsidR="008F3A40" w:rsidRPr="008F3A40" w:rsidRDefault="008F3A40" w:rsidP="008F3A40">
            <w:pPr>
              <w:keepNext/>
              <w:keepLines/>
              <w:overflowPunct/>
              <w:autoSpaceDE/>
              <w:autoSpaceDN/>
              <w:adjustRightInd/>
              <w:spacing w:after="0"/>
              <w:jc w:val="center"/>
              <w:rPr>
                <w:ins w:id="805" w:author="Qualcomm" w:date="2020-09-24T23:59:00Z"/>
                <w:rFonts w:ascii="Arial" w:eastAsia="SimSun" w:hAnsi="Arial"/>
                <w:sz w:val="18"/>
                <w:lang w:val="it-IT"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A45FFC" w14:textId="77777777" w:rsidR="008F3A40" w:rsidRPr="008F3A40" w:rsidRDefault="008F3A40" w:rsidP="008F3A40">
            <w:pPr>
              <w:keepNext/>
              <w:keepLines/>
              <w:overflowPunct/>
              <w:autoSpaceDE/>
              <w:autoSpaceDN/>
              <w:adjustRightInd/>
              <w:spacing w:after="0"/>
              <w:jc w:val="center"/>
              <w:rPr>
                <w:ins w:id="806" w:author="Qualcomm" w:date="2020-09-24T23:59:00Z"/>
                <w:rFonts w:ascii="Arial" w:eastAsia="SimSun" w:hAnsi="Arial"/>
                <w:sz w:val="18"/>
                <w:lang w:val="en-US" w:eastAsia="en-US"/>
              </w:rPr>
            </w:pPr>
            <w:ins w:id="807" w:author="Qualcomm" w:date="2020-09-24T23:59:00Z">
              <w:r w:rsidRPr="008F3A40">
                <w:rPr>
                  <w:rFonts w:ascii="Arial" w:hAnsi="Arial"/>
                  <w:sz w:val="18"/>
                  <w:lang w:val="en-US" w:eastAsia="en-US"/>
                </w:rPr>
                <w:t>TDDConf.2.1</w:t>
              </w:r>
            </w:ins>
          </w:p>
        </w:tc>
      </w:tr>
      <w:tr w:rsidR="008F3A40" w:rsidRPr="008F3A40" w14:paraId="0202936F" w14:textId="77777777" w:rsidTr="008F3A40">
        <w:trPr>
          <w:trHeight w:val="335"/>
          <w:jc w:val="center"/>
          <w:ins w:id="808"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F7D9DA" w14:textId="77777777" w:rsidR="008F3A40" w:rsidRPr="008F3A40" w:rsidRDefault="008F3A40" w:rsidP="008F3A40">
            <w:pPr>
              <w:keepNext/>
              <w:keepLines/>
              <w:overflowPunct/>
              <w:autoSpaceDE/>
              <w:autoSpaceDN/>
              <w:adjustRightInd/>
              <w:spacing w:after="0"/>
              <w:rPr>
                <w:ins w:id="809" w:author="Qualcomm" w:date="2020-09-24T23:59:00Z"/>
                <w:rFonts w:ascii="Arial" w:eastAsia="SimSun" w:hAnsi="Arial"/>
                <w:sz w:val="18"/>
                <w:vertAlign w:val="subscript"/>
                <w:lang w:val="en-US" w:eastAsia="en-US"/>
              </w:rPr>
            </w:pPr>
            <w:proofErr w:type="spellStart"/>
            <w:ins w:id="810" w:author="Qualcomm" w:date="2020-09-24T23:59:00Z">
              <w:r w:rsidRPr="008F3A40">
                <w:rPr>
                  <w:rFonts w:ascii="Arial" w:eastAsia="SimSun" w:hAnsi="Arial"/>
                  <w:sz w:val="18"/>
                  <w:lang w:val="en-US" w:eastAsia="en-US"/>
                </w:rPr>
                <w:t>BW</w:t>
              </w:r>
              <w:r w:rsidRPr="008F3A40">
                <w:rPr>
                  <w:rFonts w:ascii="Arial" w:eastAsia="SimSun" w:hAnsi="Arial"/>
                  <w:sz w:val="18"/>
                  <w:vertAlign w:val="subscript"/>
                  <w:lang w:val="en-US" w:eastAsia="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6D7EE7" w14:textId="77777777" w:rsidR="008F3A40" w:rsidRPr="008F3A40" w:rsidRDefault="008F3A40" w:rsidP="008F3A40">
            <w:pPr>
              <w:keepNext/>
              <w:keepLines/>
              <w:overflowPunct/>
              <w:autoSpaceDE/>
              <w:autoSpaceDN/>
              <w:adjustRightInd/>
              <w:spacing w:after="0"/>
              <w:jc w:val="center"/>
              <w:rPr>
                <w:ins w:id="811" w:author="Qualcomm" w:date="2020-09-24T23:59:00Z"/>
                <w:rFonts w:ascii="Arial" w:eastAsia="SimSun" w:hAnsi="Arial"/>
                <w:sz w:val="18"/>
                <w:lang w:val="en-US" w:eastAsia="en-US"/>
              </w:rPr>
            </w:pPr>
            <w:ins w:id="812" w:author="Qualcomm" w:date="2020-09-24T23:59:00Z">
              <w:r w:rsidRPr="008F3A40">
                <w:rPr>
                  <w:rFonts w:ascii="Arial" w:eastAsia="SimSun" w:hAnsi="Arial"/>
                  <w:sz w:val="18"/>
                  <w:lang w:val="en-US"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0AA1D64" w14:textId="77777777" w:rsidR="008F3A40" w:rsidRPr="008F3A40" w:rsidRDefault="008F3A40" w:rsidP="008F3A40">
            <w:pPr>
              <w:keepNext/>
              <w:keepLines/>
              <w:overflowPunct/>
              <w:autoSpaceDE/>
              <w:autoSpaceDN/>
              <w:adjustRightInd/>
              <w:spacing w:after="0"/>
              <w:jc w:val="center"/>
              <w:rPr>
                <w:ins w:id="813" w:author="Qualcomm" w:date="2020-09-24T23:59:00Z"/>
                <w:rFonts w:ascii="Arial" w:eastAsia="SimSun" w:hAnsi="Arial"/>
                <w:sz w:val="18"/>
                <w:lang w:val="en-US" w:eastAsia="en-US"/>
              </w:rPr>
            </w:pPr>
            <w:ins w:id="814" w:author="Qualcomm" w:date="2020-09-24T23:59:00Z">
              <w:r w:rsidRPr="008F3A40">
                <w:rPr>
                  <w:rFonts w:ascii="Arial" w:eastAsia="SimSun" w:hAnsi="Arial"/>
                  <w:sz w:val="18"/>
                  <w:lang w:val="en-US" w:eastAsia="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9364505" w14:textId="77777777" w:rsidR="008F3A40" w:rsidRPr="008F3A40" w:rsidRDefault="008F3A40" w:rsidP="008F3A40">
            <w:pPr>
              <w:keepNext/>
              <w:keepLines/>
              <w:overflowPunct/>
              <w:autoSpaceDE/>
              <w:autoSpaceDN/>
              <w:adjustRightInd/>
              <w:spacing w:after="0"/>
              <w:jc w:val="center"/>
              <w:rPr>
                <w:ins w:id="815" w:author="Qualcomm" w:date="2020-09-24T23:59:00Z"/>
                <w:rFonts w:ascii="Arial" w:eastAsia="SimSun" w:hAnsi="Arial"/>
                <w:sz w:val="18"/>
                <w:lang w:val="en-US" w:eastAsia="en-US"/>
              </w:rPr>
            </w:pPr>
            <w:ins w:id="816" w:author="Qualcomm" w:date="2020-09-24T23:59:00Z">
              <w:r w:rsidRPr="008F3A40">
                <w:rPr>
                  <w:rFonts w:ascii="Arial" w:eastAsia="SimSun" w:hAnsi="Arial"/>
                  <w:sz w:val="18"/>
                  <w:szCs w:val="18"/>
                  <w:lang w:eastAsia="en-US"/>
                </w:rPr>
                <w:t xml:space="preserve">10: </w:t>
              </w:r>
              <w:r w:rsidRPr="008F3A40">
                <w:rPr>
                  <w:rFonts w:ascii="Arial" w:eastAsia="SimSun" w:hAnsi="Arial"/>
                  <w:sz w:val="18"/>
                  <w:szCs w:val="18"/>
                  <w:lang w:val="de-DE" w:eastAsia="en-US"/>
                </w:rPr>
                <w:t>N</w:t>
              </w:r>
              <w:r w:rsidRPr="008F3A40">
                <w:rPr>
                  <w:rFonts w:ascii="Arial" w:eastAsia="SimSun" w:hAnsi="Arial"/>
                  <w:sz w:val="18"/>
                  <w:szCs w:val="18"/>
                  <w:vertAlign w:val="subscript"/>
                  <w:lang w:val="de-DE" w:eastAsia="en-US"/>
                </w:rPr>
                <w:t>RB,c</w:t>
              </w:r>
              <w:r w:rsidRPr="008F3A40">
                <w:rPr>
                  <w:rFonts w:ascii="Arial" w:eastAsia="SimSun" w:hAnsi="Arial"/>
                  <w:sz w:val="18"/>
                  <w:szCs w:val="18"/>
                  <w:lang w:val="de-DE" w:eastAsia="en-US"/>
                </w:rPr>
                <w:t xml:space="preserve"> = 52</w:t>
              </w:r>
            </w:ins>
          </w:p>
        </w:tc>
      </w:tr>
      <w:tr w:rsidR="008F3A40" w:rsidRPr="008F3A40" w14:paraId="67F629EB" w14:textId="77777777" w:rsidTr="008F3A40">
        <w:trPr>
          <w:trHeight w:val="335"/>
          <w:jc w:val="center"/>
          <w:ins w:id="817"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DEA8CC" w14:textId="77777777" w:rsidR="008F3A40" w:rsidRPr="008F3A40" w:rsidRDefault="008F3A40" w:rsidP="008F3A40">
            <w:pPr>
              <w:keepNext/>
              <w:keepLines/>
              <w:overflowPunct/>
              <w:autoSpaceDE/>
              <w:autoSpaceDN/>
              <w:adjustRightInd/>
              <w:spacing w:after="0"/>
              <w:rPr>
                <w:ins w:id="818" w:author="Qualcomm" w:date="2020-09-24T23:59:00Z"/>
                <w:rFonts w:ascii="Arial" w:eastAsia="SimSun" w:hAnsi="Arial"/>
                <w:sz w:val="18"/>
                <w:vertAlign w:val="subscript"/>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FE58AD" w14:textId="77777777" w:rsidR="008F3A40" w:rsidRPr="008F3A40" w:rsidRDefault="008F3A40" w:rsidP="008F3A40">
            <w:pPr>
              <w:keepNext/>
              <w:keepLines/>
              <w:overflowPunct/>
              <w:autoSpaceDE/>
              <w:autoSpaceDN/>
              <w:adjustRightInd/>
              <w:spacing w:after="0"/>
              <w:jc w:val="center"/>
              <w:rPr>
                <w:ins w:id="819" w:author="Qualcomm" w:date="2020-09-24T23:59:00Z"/>
                <w:rFonts w:ascii="Arial" w:eastAsia="SimSun" w:hAnsi="Arial"/>
                <w:sz w:val="18"/>
                <w:lang w:val="en-US" w:eastAsia="en-US"/>
              </w:rPr>
            </w:pPr>
            <w:ins w:id="820" w:author="Qualcomm" w:date="2020-09-24T23:59:00Z">
              <w:r w:rsidRPr="008F3A40">
                <w:rPr>
                  <w:rFonts w:ascii="Arial" w:eastAsia="SimSun" w:hAnsi="Arial"/>
                  <w:sz w:val="18"/>
                  <w:lang w:val="en-US"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9CC906" w14:textId="77777777" w:rsidR="008F3A40" w:rsidRPr="008F3A40" w:rsidRDefault="008F3A40" w:rsidP="008F3A40">
            <w:pPr>
              <w:keepNext/>
              <w:keepLines/>
              <w:overflowPunct/>
              <w:autoSpaceDE/>
              <w:autoSpaceDN/>
              <w:adjustRightInd/>
              <w:spacing w:after="0"/>
              <w:jc w:val="center"/>
              <w:rPr>
                <w:ins w:id="821"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D8E5D6" w14:textId="77777777" w:rsidR="008F3A40" w:rsidRPr="008F3A40" w:rsidRDefault="008F3A40" w:rsidP="008F3A40">
            <w:pPr>
              <w:keepNext/>
              <w:keepLines/>
              <w:overflowPunct/>
              <w:autoSpaceDE/>
              <w:autoSpaceDN/>
              <w:adjustRightInd/>
              <w:spacing w:after="0"/>
              <w:jc w:val="center"/>
              <w:rPr>
                <w:ins w:id="822" w:author="Qualcomm" w:date="2020-09-24T23:59:00Z"/>
                <w:rFonts w:ascii="Arial" w:eastAsia="SimSun" w:hAnsi="Arial"/>
                <w:sz w:val="18"/>
                <w:lang w:val="en-US" w:eastAsia="en-US"/>
              </w:rPr>
            </w:pPr>
            <w:ins w:id="823" w:author="Qualcomm" w:date="2020-09-24T23:59:00Z">
              <w:r w:rsidRPr="008F3A40">
                <w:rPr>
                  <w:rFonts w:ascii="Arial" w:eastAsia="SimSun" w:hAnsi="Arial"/>
                  <w:sz w:val="18"/>
                  <w:szCs w:val="18"/>
                  <w:lang w:eastAsia="en-US"/>
                </w:rPr>
                <w:t xml:space="preserve">10: </w:t>
              </w:r>
              <w:r w:rsidRPr="008F3A40">
                <w:rPr>
                  <w:rFonts w:ascii="Arial" w:eastAsia="SimSun" w:hAnsi="Arial"/>
                  <w:sz w:val="18"/>
                  <w:szCs w:val="18"/>
                  <w:lang w:val="de-DE" w:eastAsia="en-US"/>
                </w:rPr>
                <w:t>N</w:t>
              </w:r>
              <w:r w:rsidRPr="008F3A40">
                <w:rPr>
                  <w:rFonts w:ascii="Arial" w:eastAsia="SimSun" w:hAnsi="Arial"/>
                  <w:sz w:val="18"/>
                  <w:szCs w:val="18"/>
                  <w:vertAlign w:val="subscript"/>
                  <w:lang w:val="de-DE" w:eastAsia="en-US"/>
                </w:rPr>
                <w:t>RB,c</w:t>
              </w:r>
              <w:r w:rsidRPr="008F3A40">
                <w:rPr>
                  <w:rFonts w:ascii="Arial" w:eastAsia="SimSun" w:hAnsi="Arial"/>
                  <w:sz w:val="18"/>
                  <w:szCs w:val="18"/>
                  <w:lang w:val="de-DE" w:eastAsia="en-US"/>
                </w:rPr>
                <w:t xml:space="preserve"> = 52</w:t>
              </w:r>
            </w:ins>
          </w:p>
        </w:tc>
      </w:tr>
      <w:tr w:rsidR="008F3A40" w:rsidRPr="008F3A40" w14:paraId="72925C5D" w14:textId="77777777" w:rsidTr="008F3A40">
        <w:trPr>
          <w:trHeight w:val="335"/>
          <w:jc w:val="center"/>
          <w:ins w:id="824"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B2FAC7" w14:textId="77777777" w:rsidR="008F3A40" w:rsidRPr="008F3A40" w:rsidRDefault="008F3A40" w:rsidP="008F3A40">
            <w:pPr>
              <w:keepNext/>
              <w:keepLines/>
              <w:overflowPunct/>
              <w:autoSpaceDE/>
              <w:autoSpaceDN/>
              <w:adjustRightInd/>
              <w:spacing w:after="0"/>
              <w:rPr>
                <w:ins w:id="825" w:author="Qualcomm" w:date="2020-09-24T23:59:00Z"/>
                <w:rFonts w:ascii="Arial" w:eastAsia="SimSun" w:hAnsi="Arial"/>
                <w:sz w:val="18"/>
                <w:vertAlign w:val="subscript"/>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4B9F67" w14:textId="77777777" w:rsidR="008F3A40" w:rsidRPr="008F3A40" w:rsidRDefault="008F3A40" w:rsidP="008F3A40">
            <w:pPr>
              <w:keepNext/>
              <w:keepLines/>
              <w:overflowPunct/>
              <w:autoSpaceDE/>
              <w:autoSpaceDN/>
              <w:adjustRightInd/>
              <w:spacing w:after="0"/>
              <w:jc w:val="center"/>
              <w:rPr>
                <w:ins w:id="826" w:author="Qualcomm" w:date="2020-09-24T23:59:00Z"/>
                <w:rFonts w:ascii="Arial" w:eastAsia="SimSun" w:hAnsi="Arial"/>
                <w:sz w:val="18"/>
                <w:lang w:val="en-US" w:eastAsia="en-US"/>
              </w:rPr>
            </w:pPr>
            <w:ins w:id="827" w:author="Qualcomm" w:date="2020-09-24T23:59:00Z">
              <w:r w:rsidRPr="008F3A40">
                <w:rPr>
                  <w:rFonts w:ascii="Arial" w:eastAsia="SimSun" w:hAnsi="Arial"/>
                  <w:sz w:val="18"/>
                  <w:lang w:val="en-US"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2EF699" w14:textId="77777777" w:rsidR="008F3A40" w:rsidRPr="008F3A40" w:rsidRDefault="008F3A40" w:rsidP="008F3A40">
            <w:pPr>
              <w:keepNext/>
              <w:keepLines/>
              <w:overflowPunct/>
              <w:autoSpaceDE/>
              <w:autoSpaceDN/>
              <w:adjustRightInd/>
              <w:spacing w:after="0"/>
              <w:jc w:val="center"/>
              <w:rPr>
                <w:ins w:id="828"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B75705" w14:textId="77777777" w:rsidR="008F3A40" w:rsidRPr="008F3A40" w:rsidRDefault="008F3A40" w:rsidP="008F3A40">
            <w:pPr>
              <w:keepNext/>
              <w:keepLines/>
              <w:overflowPunct/>
              <w:autoSpaceDE/>
              <w:autoSpaceDN/>
              <w:adjustRightInd/>
              <w:spacing w:after="0"/>
              <w:jc w:val="center"/>
              <w:rPr>
                <w:ins w:id="829" w:author="Qualcomm" w:date="2020-09-24T23:59:00Z"/>
                <w:rFonts w:ascii="Arial" w:eastAsia="SimSun" w:hAnsi="Arial"/>
                <w:sz w:val="18"/>
                <w:lang w:val="en-US" w:eastAsia="en-US"/>
              </w:rPr>
            </w:pPr>
            <w:ins w:id="830" w:author="Qualcomm" w:date="2020-09-24T23:59:00Z">
              <w:r w:rsidRPr="008F3A40">
                <w:rPr>
                  <w:rFonts w:ascii="Arial" w:eastAsia="SimSun" w:hAnsi="Arial"/>
                  <w:sz w:val="18"/>
                  <w:szCs w:val="18"/>
                  <w:lang w:eastAsia="en-US"/>
                </w:rPr>
                <w:t xml:space="preserve">40: </w:t>
              </w:r>
              <w:r w:rsidRPr="008F3A40">
                <w:rPr>
                  <w:rFonts w:ascii="Arial" w:eastAsia="SimSun" w:hAnsi="Arial"/>
                  <w:sz w:val="18"/>
                  <w:szCs w:val="18"/>
                  <w:lang w:val="de-DE" w:eastAsia="en-US"/>
                </w:rPr>
                <w:t>N</w:t>
              </w:r>
              <w:r w:rsidRPr="008F3A40">
                <w:rPr>
                  <w:rFonts w:ascii="Arial" w:eastAsia="SimSun" w:hAnsi="Arial"/>
                  <w:sz w:val="18"/>
                  <w:szCs w:val="18"/>
                  <w:vertAlign w:val="subscript"/>
                  <w:lang w:val="de-DE" w:eastAsia="en-US"/>
                </w:rPr>
                <w:t>RB,c</w:t>
              </w:r>
              <w:r w:rsidRPr="008F3A40">
                <w:rPr>
                  <w:rFonts w:ascii="Arial" w:eastAsia="SimSun" w:hAnsi="Arial"/>
                  <w:sz w:val="18"/>
                  <w:szCs w:val="18"/>
                  <w:lang w:val="de-DE" w:eastAsia="en-US"/>
                </w:rPr>
                <w:t xml:space="preserve"> = 106</w:t>
              </w:r>
            </w:ins>
          </w:p>
        </w:tc>
      </w:tr>
      <w:tr w:rsidR="008F3A40" w:rsidRPr="008F3A40" w14:paraId="1B7C2A6A" w14:textId="77777777" w:rsidTr="008F3A40">
        <w:trPr>
          <w:trHeight w:val="99"/>
          <w:jc w:val="center"/>
          <w:ins w:id="831"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EE5E3C" w14:textId="77777777" w:rsidR="008F3A40" w:rsidRPr="008F3A40" w:rsidRDefault="008F3A40" w:rsidP="008F3A40">
            <w:pPr>
              <w:keepNext/>
              <w:keepLines/>
              <w:overflowPunct/>
              <w:autoSpaceDE/>
              <w:autoSpaceDN/>
              <w:adjustRightInd/>
              <w:spacing w:after="0"/>
              <w:rPr>
                <w:ins w:id="832" w:author="Qualcomm" w:date="2020-09-24T23:59:00Z"/>
                <w:rFonts w:ascii="Arial" w:eastAsia="SimSun" w:hAnsi="Arial"/>
                <w:sz w:val="18"/>
                <w:lang w:val="en-US" w:eastAsia="en-US"/>
              </w:rPr>
            </w:pPr>
            <w:ins w:id="833" w:author="Qualcomm" w:date="2020-09-24T23:59:00Z">
              <w:r w:rsidRPr="008F3A40">
                <w:rPr>
                  <w:rFonts w:ascii="Arial" w:eastAsia="SimSun" w:hAnsi="Arial"/>
                  <w:sz w:val="18"/>
                  <w:lang w:val="en-US" w:eastAsia="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A206C8" w14:textId="77777777" w:rsidR="008F3A40" w:rsidRPr="008F3A40" w:rsidRDefault="008F3A40" w:rsidP="008F3A40">
            <w:pPr>
              <w:keepNext/>
              <w:keepLines/>
              <w:overflowPunct/>
              <w:autoSpaceDE/>
              <w:autoSpaceDN/>
              <w:adjustRightInd/>
              <w:spacing w:after="0"/>
              <w:jc w:val="center"/>
              <w:rPr>
                <w:ins w:id="834" w:author="Qualcomm" w:date="2020-09-24T23:59:00Z"/>
                <w:rFonts w:ascii="Arial" w:eastAsia="SimSun" w:hAnsi="Arial"/>
                <w:sz w:val="18"/>
                <w:lang w:val="en-US" w:eastAsia="en-US"/>
              </w:rPr>
            </w:pPr>
            <w:ins w:id="835" w:author="Qualcomm" w:date="2020-09-24T23:59:00Z">
              <w:r w:rsidRPr="008F3A40">
                <w:rPr>
                  <w:rFonts w:ascii="Arial" w:eastAsia="SimSun" w:hAnsi="Arial"/>
                  <w:sz w:val="18"/>
                  <w:lang w:val="en-US"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EAD82F" w14:textId="77777777" w:rsidR="008F3A40" w:rsidRPr="008F3A40" w:rsidRDefault="008F3A40" w:rsidP="008F3A40">
            <w:pPr>
              <w:keepNext/>
              <w:keepLines/>
              <w:overflowPunct/>
              <w:autoSpaceDE/>
              <w:autoSpaceDN/>
              <w:adjustRightInd/>
              <w:spacing w:after="0"/>
              <w:jc w:val="center"/>
              <w:rPr>
                <w:ins w:id="836"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745F63" w14:textId="77777777" w:rsidR="008F3A40" w:rsidRPr="008F3A40" w:rsidRDefault="008F3A40" w:rsidP="008F3A40">
            <w:pPr>
              <w:keepNext/>
              <w:keepLines/>
              <w:overflowPunct/>
              <w:autoSpaceDE/>
              <w:autoSpaceDN/>
              <w:adjustRightInd/>
              <w:spacing w:after="0"/>
              <w:jc w:val="center"/>
              <w:rPr>
                <w:ins w:id="837" w:author="Qualcomm" w:date="2020-09-24T23:59:00Z"/>
                <w:rFonts w:ascii="Arial" w:eastAsia="SimSun" w:hAnsi="Arial"/>
                <w:sz w:val="18"/>
                <w:lang w:val="en-US" w:eastAsia="en-US"/>
              </w:rPr>
            </w:pPr>
            <w:ins w:id="838" w:author="Qualcomm" w:date="2020-09-24T23:59:00Z">
              <w:r w:rsidRPr="008F3A40">
                <w:rPr>
                  <w:rFonts w:ascii="Arial" w:eastAsia="SimSun" w:hAnsi="Arial"/>
                  <w:sz w:val="18"/>
                  <w:lang w:val="en-US" w:eastAsia="en-US"/>
                </w:rPr>
                <w:t>SR.1.1 FDD</w:t>
              </w:r>
            </w:ins>
          </w:p>
        </w:tc>
      </w:tr>
      <w:tr w:rsidR="008F3A40" w:rsidRPr="008F3A40" w14:paraId="2DED0045" w14:textId="77777777" w:rsidTr="008F3A40">
        <w:trPr>
          <w:trHeight w:val="190"/>
          <w:jc w:val="center"/>
          <w:ins w:id="839"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73E8FF" w14:textId="77777777" w:rsidR="008F3A40" w:rsidRPr="008F3A40" w:rsidRDefault="008F3A40" w:rsidP="008F3A40">
            <w:pPr>
              <w:keepNext/>
              <w:keepLines/>
              <w:overflowPunct/>
              <w:autoSpaceDE/>
              <w:autoSpaceDN/>
              <w:adjustRightInd/>
              <w:spacing w:after="0"/>
              <w:rPr>
                <w:ins w:id="840"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BE32DD" w14:textId="77777777" w:rsidR="008F3A40" w:rsidRPr="008F3A40" w:rsidRDefault="008F3A40" w:rsidP="008F3A40">
            <w:pPr>
              <w:keepNext/>
              <w:keepLines/>
              <w:overflowPunct/>
              <w:autoSpaceDE/>
              <w:autoSpaceDN/>
              <w:adjustRightInd/>
              <w:spacing w:after="0"/>
              <w:jc w:val="center"/>
              <w:rPr>
                <w:ins w:id="841" w:author="Qualcomm" w:date="2020-09-24T23:59:00Z"/>
                <w:rFonts w:ascii="Arial" w:eastAsia="SimSun" w:hAnsi="Arial"/>
                <w:sz w:val="18"/>
                <w:lang w:val="en-US" w:eastAsia="en-US"/>
              </w:rPr>
            </w:pPr>
            <w:ins w:id="842" w:author="Qualcomm" w:date="2020-09-24T23:59:00Z">
              <w:r w:rsidRPr="008F3A40">
                <w:rPr>
                  <w:rFonts w:ascii="Arial" w:eastAsia="SimSun" w:hAnsi="Arial"/>
                  <w:sz w:val="18"/>
                  <w:lang w:val="en-US"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B212E9" w14:textId="77777777" w:rsidR="008F3A40" w:rsidRPr="008F3A40" w:rsidRDefault="008F3A40" w:rsidP="008F3A40">
            <w:pPr>
              <w:keepNext/>
              <w:keepLines/>
              <w:overflowPunct/>
              <w:autoSpaceDE/>
              <w:autoSpaceDN/>
              <w:adjustRightInd/>
              <w:spacing w:after="0"/>
              <w:jc w:val="center"/>
              <w:rPr>
                <w:ins w:id="843"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C718D" w14:textId="77777777" w:rsidR="008F3A40" w:rsidRPr="008F3A40" w:rsidRDefault="008F3A40" w:rsidP="008F3A40">
            <w:pPr>
              <w:keepNext/>
              <w:keepLines/>
              <w:overflowPunct/>
              <w:autoSpaceDE/>
              <w:autoSpaceDN/>
              <w:adjustRightInd/>
              <w:spacing w:after="0"/>
              <w:jc w:val="center"/>
              <w:rPr>
                <w:ins w:id="844" w:author="Qualcomm" w:date="2020-09-24T23:59:00Z"/>
                <w:rFonts w:ascii="Arial" w:eastAsia="SimSun" w:hAnsi="Arial"/>
                <w:sz w:val="18"/>
                <w:lang w:val="en-US" w:eastAsia="en-US"/>
              </w:rPr>
            </w:pPr>
            <w:ins w:id="845" w:author="Qualcomm" w:date="2020-09-24T23:59:00Z">
              <w:r w:rsidRPr="008F3A40">
                <w:rPr>
                  <w:rFonts w:ascii="Arial" w:eastAsia="SimSun" w:hAnsi="Arial"/>
                  <w:sz w:val="18"/>
                  <w:lang w:val="en-US" w:eastAsia="en-US"/>
                </w:rPr>
                <w:t>SR.1.1 TDD</w:t>
              </w:r>
            </w:ins>
          </w:p>
        </w:tc>
      </w:tr>
      <w:tr w:rsidR="008F3A40" w:rsidRPr="008F3A40" w14:paraId="03564763" w14:textId="77777777" w:rsidTr="008F3A40">
        <w:trPr>
          <w:trHeight w:val="196"/>
          <w:jc w:val="center"/>
          <w:ins w:id="846"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302CEE" w14:textId="77777777" w:rsidR="008F3A40" w:rsidRPr="008F3A40" w:rsidRDefault="008F3A40" w:rsidP="008F3A40">
            <w:pPr>
              <w:keepNext/>
              <w:keepLines/>
              <w:overflowPunct/>
              <w:autoSpaceDE/>
              <w:autoSpaceDN/>
              <w:adjustRightInd/>
              <w:spacing w:after="0"/>
              <w:rPr>
                <w:ins w:id="847"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38ACCE" w14:textId="77777777" w:rsidR="008F3A40" w:rsidRPr="008F3A40" w:rsidRDefault="008F3A40" w:rsidP="008F3A40">
            <w:pPr>
              <w:keepNext/>
              <w:keepLines/>
              <w:overflowPunct/>
              <w:autoSpaceDE/>
              <w:autoSpaceDN/>
              <w:adjustRightInd/>
              <w:spacing w:after="0"/>
              <w:jc w:val="center"/>
              <w:rPr>
                <w:ins w:id="848" w:author="Qualcomm" w:date="2020-09-24T23:59:00Z"/>
                <w:rFonts w:ascii="Arial" w:eastAsia="SimSun" w:hAnsi="Arial"/>
                <w:sz w:val="18"/>
                <w:lang w:val="en-US" w:eastAsia="en-US"/>
              </w:rPr>
            </w:pPr>
            <w:ins w:id="849" w:author="Qualcomm" w:date="2020-09-24T23:59:00Z">
              <w:r w:rsidRPr="008F3A40">
                <w:rPr>
                  <w:rFonts w:ascii="Arial" w:eastAsia="SimSun" w:hAnsi="Arial"/>
                  <w:sz w:val="18"/>
                  <w:lang w:val="en-US"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4A4EE6" w14:textId="77777777" w:rsidR="008F3A40" w:rsidRPr="008F3A40" w:rsidRDefault="008F3A40" w:rsidP="008F3A40">
            <w:pPr>
              <w:keepNext/>
              <w:keepLines/>
              <w:overflowPunct/>
              <w:autoSpaceDE/>
              <w:autoSpaceDN/>
              <w:adjustRightInd/>
              <w:spacing w:after="0"/>
              <w:jc w:val="center"/>
              <w:rPr>
                <w:ins w:id="850"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C1B554" w14:textId="77777777" w:rsidR="008F3A40" w:rsidRPr="008F3A40" w:rsidRDefault="008F3A40" w:rsidP="008F3A40">
            <w:pPr>
              <w:keepNext/>
              <w:keepLines/>
              <w:overflowPunct/>
              <w:autoSpaceDE/>
              <w:autoSpaceDN/>
              <w:adjustRightInd/>
              <w:spacing w:after="0"/>
              <w:jc w:val="center"/>
              <w:rPr>
                <w:ins w:id="851" w:author="Qualcomm" w:date="2020-09-24T23:59:00Z"/>
                <w:rFonts w:ascii="Arial" w:eastAsia="SimSun" w:hAnsi="Arial"/>
                <w:sz w:val="18"/>
                <w:lang w:val="en-US" w:eastAsia="en-US"/>
              </w:rPr>
            </w:pPr>
            <w:ins w:id="852" w:author="Qualcomm" w:date="2020-09-24T23:59:00Z">
              <w:r w:rsidRPr="008F3A40">
                <w:rPr>
                  <w:rFonts w:ascii="Arial" w:eastAsia="SimSun" w:hAnsi="Arial"/>
                  <w:sz w:val="18"/>
                  <w:lang w:val="en-US" w:eastAsia="en-US"/>
                </w:rPr>
                <w:t>SR.2.1 TDD</w:t>
              </w:r>
            </w:ins>
          </w:p>
        </w:tc>
      </w:tr>
      <w:tr w:rsidR="008F3A40" w:rsidRPr="008F3A40" w14:paraId="0CB150D3" w14:textId="77777777" w:rsidTr="008F3A40">
        <w:trPr>
          <w:trHeight w:val="49"/>
          <w:jc w:val="center"/>
          <w:ins w:id="853"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FFD5BB6" w14:textId="77777777" w:rsidR="008F3A40" w:rsidRPr="008F3A40" w:rsidRDefault="008F3A40" w:rsidP="008F3A40">
            <w:pPr>
              <w:keepNext/>
              <w:keepLines/>
              <w:overflowPunct/>
              <w:autoSpaceDE/>
              <w:autoSpaceDN/>
              <w:adjustRightInd/>
              <w:spacing w:after="0"/>
              <w:rPr>
                <w:ins w:id="854" w:author="Qualcomm" w:date="2020-09-24T23:59:00Z"/>
                <w:rFonts w:ascii="Arial" w:eastAsia="SimSun" w:hAnsi="Arial"/>
                <w:sz w:val="18"/>
                <w:lang w:val="en-US" w:eastAsia="en-US"/>
              </w:rPr>
            </w:pPr>
            <w:ins w:id="855" w:author="Qualcomm" w:date="2020-09-24T23:59:00Z">
              <w:r w:rsidRPr="008F3A40">
                <w:rPr>
                  <w:rFonts w:ascii="Arial" w:eastAsia="SimSun" w:hAnsi="Arial"/>
                  <w:sz w:val="18"/>
                  <w:lang w:val="en-US" w:eastAsia="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B4182D" w14:textId="77777777" w:rsidR="008F3A40" w:rsidRPr="008F3A40" w:rsidRDefault="008F3A40" w:rsidP="008F3A40">
            <w:pPr>
              <w:keepNext/>
              <w:keepLines/>
              <w:overflowPunct/>
              <w:autoSpaceDE/>
              <w:autoSpaceDN/>
              <w:adjustRightInd/>
              <w:spacing w:after="0"/>
              <w:jc w:val="center"/>
              <w:rPr>
                <w:ins w:id="856" w:author="Qualcomm" w:date="2020-09-24T23:59:00Z"/>
                <w:rFonts w:ascii="Arial" w:eastAsia="SimSun" w:hAnsi="Arial"/>
                <w:sz w:val="18"/>
                <w:lang w:val="en-US" w:eastAsia="en-US"/>
              </w:rPr>
            </w:pPr>
            <w:ins w:id="857" w:author="Qualcomm" w:date="2020-09-24T23:59:00Z">
              <w:r w:rsidRPr="008F3A40">
                <w:rPr>
                  <w:rFonts w:ascii="Arial" w:eastAsia="SimSun" w:hAnsi="Arial"/>
                  <w:sz w:val="18"/>
                  <w:lang w:val="en-US"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1065FD" w14:textId="77777777" w:rsidR="008F3A40" w:rsidRPr="008F3A40" w:rsidRDefault="008F3A40" w:rsidP="008F3A40">
            <w:pPr>
              <w:keepNext/>
              <w:keepLines/>
              <w:overflowPunct/>
              <w:autoSpaceDE/>
              <w:autoSpaceDN/>
              <w:adjustRightInd/>
              <w:spacing w:after="0"/>
              <w:jc w:val="center"/>
              <w:rPr>
                <w:ins w:id="858"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258D7B" w14:textId="77777777" w:rsidR="008F3A40" w:rsidRPr="008F3A40" w:rsidRDefault="008F3A40" w:rsidP="008F3A40">
            <w:pPr>
              <w:keepNext/>
              <w:keepLines/>
              <w:overflowPunct/>
              <w:autoSpaceDE/>
              <w:autoSpaceDN/>
              <w:adjustRightInd/>
              <w:spacing w:after="0"/>
              <w:jc w:val="center"/>
              <w:rPr>
                <w:ins w:id="859" w:author="Qualcomm" w:date="2020-09-24T23:59:00Z"/>
                <w:rFonts w:ascii="Arial" w:eastAsia="SimSun" w:hAnsi="Arial"/>
                <w:sz w:val="18"/>
                <w:lang w:val="en-US" w:eastAsia="en-US"/>
              </w:rPr>
            </w:pPr>
            <w:ins w:id="860" w:author="Qualcomm" w:date="2020-09-24T23:59:00Z">
              <w:r w:rsidRPr="008F3A40">
                <w:rPr>
                  <w:rFonts w:ascii="Arial" w:eastAsia="SimSun" w:hAnsi="Arial"/>
                  <w:sz w:val="18"/>
                  <w:lang w:val="en-US" w:eastAsia="en-US"/>
                </w:rPr>
                <w:t xml:space="preserve">CR.1.1 FDD </w:t>
              </w:r>
            </w:ins>
          </w:p>
        </w:tc>
      </w:tr>
      <w:tr w:rsidR="008F3A40" w:rsidRPr="008F3A40" w14:paraId="343D64F3" w14:textId="77777777" w:rsidTr="008F3A40">
        <w:trPr>
          <w:trHeight w:val="49"/>
          <w:jc w:val="center"/>
          <w:ins w:id="861"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76576B" w14:textId="77777777" w:rsidR="008F3A40" w:rsidRPr="008F3A40" w:rsidRDefault="008F3A40" w:rsidP="008F3A40">
            <w:pPr>
              <w:keepNext/>
              <w:keepLines/>
              <w:overflowPunct/>
              <w:autoSpaceDE/>
              <w:autoSpaceDN/>
              <w:adjustRightInd/>
              <w:spacing w:after="0"/>
              <w:rPr>
                <w:ins w:id="862"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045028" w14:textId="77777777" w:rsidR="008F3A40" w:rsidRPr="008F3A40" w:rsidRDefault="008F3A40" w:rsidP="008F3A40">
            <w:pPr>
              <w:keepNext/>
              <w:keepLines/>
              <w:overflowPunct/>
              <w:autoSpaceDE/>
              <w:autoSpaceDN/>
              <w:adjustRightInd/>
              <w:spacing w:after="0"/>
              <w:jc w:val="center"/>
              <w:rPr>
                <w:ins w:id="863" w:author="Qualcomm" w:date="2020-09-24T23:59:00Z"/>
                <w:rFonts w:ascii="Arial" w:eastAsia="SimSun" w:hAnsi="Arial"/>
                <w:sz w:val="18"/>
                <w:lang w:val="en-US" w:eastAsia="en-US"/>
              </w:rPr>
            </w:pPr>
            <w:ins w:id="864" w:author="Qualcomm" w:date="2020-09-24T23:59:00Z">
              <w:r w:rsidRPr="008F3A40">
                <w:rPr>
                  <w:rFonts w:ascii="Arial" w:eastAsia="SimSun" w:hAnsi="Arial"/>
                  <w:sz w:val="18"/>
                  <w:lang w:val="en-US"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83CF6B" w14:textId="77777777" w:rsidR="008F3A40" w:rsidRPr="008F3A40" w:rsidRDefault="008F3A40" w:rsidP="008F3A40">
            <w:pPr>
              <w:keepNext/>
              <w:keepLines/>
              <w:overflowPunct/>
              <w:autoSpaceDE/>
              <w:autoSpaceDN/>
              <w:adjustRightInd/>
              <w:spacing w:after="0"/>
              <w:jc w:val="center"/>
              <w:rPr>
                <w:ins w:id="865"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B92140" w14:textId="77777777" w:rsidR="008F3A40" w:rsidRPr="008F3A40" w:rsidRDefault="008F3A40" w:rsidP="008F3A40">
            <w:pPr>
              <w:keepNext/>
              <w:keepLines/>
              <w:overflowPunct/>
              <w:autoSpaceDE/>
              <w:autoSpaceDN/>
              <w:adjustRightInd/>
              <w:spacing w:after="0"/>
              <w:jc w:val="center"/>
              <w:rPr>
                <w:ins w:id="866" w:author="Qualcomm" w:date="2020-09-24T23:59:00Z"/>
                <w:rFonts w:ascii="Arial" w:eastAsia="SimSun" w:hAnsi="Arial"/>
                <w:sz w:val="18"/>
                <w:lang w:val="en-US" w:eastAsia="en-US"/>
              </w:rPr>
            </w:pPr>
            <w:ins w:id="867" w:author="Qualcomm" w:date="2020-09-24T23:59:00Z">
              <w:r w:rsidRPr="008F3A40">
                <w:rPr>
                  <w:rFonts w:ascii="Arial" w:eastAsia="SimSun" w:hAnsi="Arial"/>
                  <w:sz w:val="18"/>
                  <w:lang w:val="en-US" w:eastAsia="en-US"/>
                </w:rPr>
                <w:t>CR.1.1 TDD</w:t>
              </w:r>
            </w:ins>
          </w:p>
        </w:tc>
      </w:tr>
      <w:tr w:rsidR="008F3A40" w:rsidRPr="008F3A40" w14:paraId="00F9E1B7" w14:textId="77777777" w:rsidTr="008F3A40">
        <w:trPr>
          <w:trHeight w:val="49"/>
          <w:jc w:val="center"/>
          <w:ins w:id="868"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25689CE" w14:textId="77777777" w:rsidR="008F3A40" w:rsidRPr="008F3A40" w:rsidRDefault="008F3A40" w:rsidP="008F3A40">
            <w:pPr>
              <w:keepNext/>
              <w:keepLines/>
              <w:overflowPunct/>
              <w:autoSpaceDE/>
              <w:autoSpaceDN/>
              <w:adjustRightInd/>
              <w:spacing w:after="0"/>
              <w:rPr>
                <w:ins w:id="869"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F18146" w14:textId="77777777" w:rsidR="008F3A40" w:rsidRPr="008F3A40" w:rsidRDefault="008F3A40" w:rsidP="008F3A40">
            <w:pPr>
              <w:keepNext/>
              <w:keepLines/>
              <w:overflowPunct/>
              <w:autoSpaceDE/>
              <w:autoSpaceDN/>
              <w:adjustRightInd/>
              <w:spacing w:after="0"/>
              <w:jc w:val="center"/>
              <w:rPr>
                <w:ins w:id="870" w:author="Qualcomm" w:date="2020-09-24T23:59:00Z"/>
                <w:rFonts w:ascii="Arial" w:eastAsia="SimSun" w:hAnsi="Arial"/>
                <w:sz w:val="18"/>
                <w:lang w:val="en-US" w:eastAsia="en-US"/>
              </w:rPr>
            </w:pPr>
            <w:ins w:id="871" w:author="Qualcomm" w:date="2020-09-24T23:59:00Z">
              <w:r w:rsidRPr="008F3A40">
                <w:rPr>
                  <w:rFonts w:ascii="Arial" w:eastAsia="SimSun" w:hAnsi="Arial"/>
                  <w:sz w:val="18"/>
                  <w:lang w:val="en-US"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F92151" w14:textId="77777777" w:rsidR="008F3A40" w:rsidRPr="008F3A40" w:rsidRDefault="008F3A40" w:rsidP="008F3A40">
            <w:pPr>
              <w:keepNext/>
              <w:keepLines/>
              <w:overflowPunct/>
              <w:autoSpaceDE/>
              <w:autoSpaceDN/>
              <w:adjustRightInd/>
              <w:spacing w:after="0"/>
              <w:jc w:val="center"/>
              <w:rPr>
                <w:ins w:id="872"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7FCD75" w14:textId="77777777" w:rsidR="008F3A40" w:rsidRPr="008F3A40" w:rsidRDefault="008F3A40" w:rsidP="008F3A40">
            <w:pPr>
              <w:keepNext/>
              <w:keepLines/>
              <w:overflowPunct/>
              <w:autoSpaceDE/>
              <w:autoSpaceDN/>
              <w:adjustRightInd/>
              <w:spacing w:after="0"/>
              <w:jc w:val="center"/>
              <w:rPr>
                <w:ins w:id="873" w:author="Qualcomm" w:date="2020-09-24T23:59:00Z"/>
                <w:rFonts w:ascii="Arial" w:eastAsia="SimSun" w:hAnsi="Arial"/>
                <w:sz w:val="18"/>
                <w:lang w:val="en-US" w:eastAsia="en-US"/>
              </w:rPr>
            </w:pPr>
            <w:ins w:id="874" w:author="Qualcomm" w:date="2020-09-24T23:59:00Z">
              <w:r w:rsidRPr="008F3A40">
                <w:rPr>
                  <w:rFonts w:ascii="Arial" w:eastAsia="SimSun" w:hAnsi="Arial"/>
                  <w:sz w:val="18"/>
                  <w:lang w:val="en-US" w:eastAsia="en-US"/>
                </w:rPr>
                <w:t>CR.2.1 TDD</w:t>
              </w:r>
            </w:ins>
          </w:p>
        </w:tc>
      </w:tr>
      <w:tr w:rsidR="008F3A40" w:rsidRPr="008F3A40" w14:paraId="58BD5ABD" w14:textId="77777777" w:rsidTr="008F3A40">
        <w:trPr>
          <w:trHeight w:val="49"/>
          <w:jc w:val="center"/>
          <w:ins w:id="875"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54E5A7" w14:textId="77777777" w:rsidR="008F3A40" w:rsidRPr="008F3A40" w:rsidRDefault="008F3A40" w:rsidP="008F3A40">
            <w:pPr>
              <w:keepNext/>
              <w:keepLines/>
              <w:overflowPunct/>
              <w:autoSpaceDE/>
              <w:autoSpaceDN/>
              <w:adjustRightInd/>
              <w:spacing w:after="0"/>
              <w:rPr>
                <w:ins w:id="876" w:author="Qualcomm" w:date="2020-09-24T23:59:00Z"/>
                <w:rFonts w:ascii="Arial" w:eastAsia="SimSun" w:hAnsi="Arial"/>
                <w:sz w:val="18"/>
                <w:lang w:val="en-US" w:eastAsia="en-US"/>
              </w:rPr>
            </w:pPr>
            <w:ins w:id="877" w:author="Qualcomm" w:date="2020-09-24T23:59:00Z">
              <w:r w:rsidRPr="008F3A40">
                <w:rPr>
                  <w:rFonts w:ascii="Arial" w:eastAsia="SimSun" w:hAnsi="Arial"/>
                  <w:sz w:val="18"/>
                  <w:lang w:val="en-US" w:eastAsia="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FAE5AE" w14:textId="77777777" w:rsidR="008F3A40" w:rsidRPr="008F3A40" w:rsidRDefault="008F3A40" w:rsidP="008F3A40">
            <w:pPr>
              <w:keepNext/>
              <w:keepLines/>
              <w:overflowPunct/>
              <w:autoSpaceDE/>
              <w:autoSpaceDN/>
              <w:adjustRightInd/>
              <w:spacing w:after="0"/>
              <w:jc w:val="center"/>
              <w:rPr>
                <w:ins w:id="878" w:author="Qualcomm" w:date="2020-09-24T23:59:00Z"/>
                <w:rFonts w:ascii="Arial" w:eastAsia="SimSun" w:hAnsi="Arial"/>
                <w:sz w:val="18"/>
                <w:lang w:val="en-US" w:eastAsia="en-US"/>
              </w:rPr>
            </w:pPr>
            <w:ins w:id="879" w:author="Qualcomm" w:date="2020-09-24T23:59:00Z">
              <w:r w:rsidRPr="008F3A40">
                <w:rPr>
                  <w:rFonts w:ascii="Arial" w:eastAsia="SimSun" w:hAnsi="Arial"/>
                  <w:sz w:val="18"/>
                  <w:lang w:val="en-US"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49F10F" w14:textId="77777777" w:rsidR="008F3A40" w:rsidRPr="008F3A40" w:rsidRDefault="008F3A40" w:rsidP="008F3A40">
            <w:pPr>
              <w:keepNext/>
              <w:keepLines/>
              <w:overflowPunct/>
              <w:autoSpaceDE/>
              <w:autoSpaceDN/>
              <w:adjustRightInd/>
              <w:spacing w:after="0"/>
              <w:jc w:val="center"/>
              <w:rPr>
                <w:ins w:id="880"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B1880D" w14:textId="77777777" w:rsidR="008F3A40" w:rsidRPr="008F3A40" w:rsidRDefault="008F3A40" w:rsidP="008F3A40">
            <w:pPr>
              <w:keepNext/>
              <w:keepLines/>
              <w:overflowPunct/>
              <w:autoSpaceDE/>
              <w:autoSpaceDN/>
              <w:adjustRightInd/>
              <w:spacing w:after="0"/>
              <w:jc w:val="center"/>
              <w:rPr>
                <w:ins w:id="881" w:author="Qualcomm" w:date="2020-09-24T23:59:00Z"/>
                <w:rFonts w:ascii="Arial" w:eastAsia="SimSun" w:hAnsi="Arial"/>
                <w:sz w:val="18"/>
                <w:lang w:val="en-US" w:eastAsia="en-US"/>
              </w:rPr>
            </w:pPr>
            <w:ins w:id="882" w:author="Qualcomm" w:date="2020-09-24T23:59:00Z">
              <w:r w:rsidRPr="008F3A40">
                <w:rPr>
                  <w:rFonts w:ascii="Arial" w:eastAsia="SimSun" w:hAnsi="Arial"/>
                  <w:sz w:val="18"/>
                  <w:lang w:val="en-US" w:eastAsia="en-US"/>
                </w:rPr>
                <w:t xml:space="preserve">CCR.1.1 FDD </w:t>
              </w:r>
            </w:ins>
          </w:p>
        </w:tc>
      </w:tr>
      <w:tr w:rsidR="008F3A40" w:rsidRPr="008F3A40" w14:paraId="3F039E22" w14:textId="77777777" w:rsidTr="008F3A40">
        <w:trPr>
          <w:trHeight w:val="49"/>
          <w:jc w:val="center"/>
          <w:ins w:id="883"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4ED834" w14:textId="77777777" w:rsidR="008F3A40" w:rsidRPr="008F3A40" w:rsidRDefault="008F3A40" w:rsidP="008F3A40">
            <w:pPr>
              <w:keepNext/>
              <w:keepLines/>
              <w:overflowPunct/>
              <w:autoSpaceDE/>
              <w:autoSpaceDN/>
              <w:adjustRightInd/>
              <w:spacing w:after="0"/>
              <w:rPr>
                <w:ins w:id="884"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C93109" w14:textId="77777777" w:rsidR="008F3A40" w:rsidRPr="008F3A40" w:rsidRDefault="008F3A40" w:rsidP="008F3A40">
            <w:pPr>
              <w:keepNext/>
              <w:keepLines/>
              <w:overflowPunct/>
              <w:autoSpaceDE/>
              <w:autoSpaceDN/>
              <w:adjustRightInd/>
              <w:spacing w:after="0"/>
              <w:jc w:val="center"/>
              <w:rPr>
                <w:ins w:id="885" w:author="Qualcomm" w:date="2020-09-24T23:59:00Z"/>
                <w:rFonts w:ascii="Arial" w:eastAsia="SimSun" w:hAnsi="Arial"/>
                <w:sz w:val="18"/>
                <w:lang w:val="en-US" w:eastAsia="en-US"/>
              </w:rPr>
            </w:pPr>
            <w:ins w:id="886" w:author="Qualcomm" w:date="2020-09-24T23:59:00Z">
              <w:r w:rsidRPr="008F3A40">
                <w:rPr>
                  <w:rFonts w:ascii="Arial" w:eastAsia="SimSun" w:hAnsi="Arial"/>
                  <w:sz w:val="18"/>
                  <w:lang w:val="en-US"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6B00B5" w14:textId="77777777" w:rsidR="008F3A40" w:rsidRPr="008F3A40" w:rsidRDefault="008F3A40" w:rsidP="008F3A40">
            <w:pPr>
              <w:keepNext/>
              <w:keepLines/>
              <w:overflowPunct/>
              <w:autoSpaceDE/>
              <w:autoSpaceDN/>
              <w:adjustRightInd/>
              <w:spacing w:after="0"/>
              <w:jc w:val="center"/>
              <w:rPr>
                <w:ins w:id="887"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0702D0" w14:textId="77777777" w:rsidR="008F3A40" w:rsidRPr="008F3A40" w:rsidRDefault="008F3A40" w:rsidP="008F3A40">
            <w:pPr>
              <w:keepNext/>
              <w:keepLines/>
              <w:overflowPunct/>
              <w:autoSpaceDE/>
              <w:autoSpaceDN/>
              <w:adjustRightInd/>
              <w:spacing w:after="0"/>
              <w:jc w:val="center"/>
              <w:rPr>
                <w:ins w:id="888" w:author="Qualcomm" w:date="2020-09-24T23:59:00Z"/>
                <w:rFonts w:ascii="Arial" w:eastAsia="SimSun" w:hAnsi="Arial"/>
                <w:sz w:val="18"/>
                <w:lang w:val="en-US" w:eastAsia="en-US"/>
              </w:rPr>
            </w:pPr>
            <w:ins w:id="889" w:author="Qualcomm" w:date="2020-09-24T23:59:00Z">
              <w:r w:rsidRPr="008F3A40">
                <w:rPr>
                  <w:rFonts w:ascii="Arial" w:eastAsia="SimSun" w:hAnsi="Arial"/>
                  <w:sz w:val="18"/>
                  <w:lang w:val="en-US" w:eastAsia="en-US"/>
                </w:rPr>
                <w:t>CCR.1.1 TDD</w:t>
              </w:r>
            </w:ins>
          </w:p>
        </w:tc>
      </w:tr>
      <w:tr w:rsidR="008F3A40" w:rsidRPr="008F3A40" w14:paraId="168DEF27" w14:textId="77777777" w:rsidTr="008F3A40">
        <w:trPr>
          <w:trHeight w:val="49"/>
          <w:jc w:val="center"/>
          <w:ins w:id="890"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D65D84" w14:textId="77777777" w:rsidR="008F3A40" w:rsidRPr="008F3A40" w:rsidRDefault="008F3A40" w:rsidP="008F3A40">
            <w:pPr>
              <w:keepNext/>
              <w:keepLines/>
              <w:overflowPunct/>
              <w:autoSpaceDE/>
              <w:autoSpaceDN/>
              <w:adjustRightInd/>
              <w:spacing w:after="0"/>
              <w:rPr>
                <w:ins w:id="891"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CE4F4C" w14:textId="77777777" w:rsidR="008F3A40" w:rsidRPr="008F3A40" w:rsidRDefault="008F3A40" w:rsidP="008F3A40">
            <w:pPr>
              <w:keepNext/>
              <w:keepLines/>
              <w:overflowPunct/>
              <w:autoSpaceDE/>
              <w:autoSpaceDN/>
              <w:adjustRightInd/>
              <w:spacing w:after="0"/>
              <w:jc w:val="center"/>
              <w:rPr>
                <w:ins w:id="892" w:author="Qualcomm" w:date="2020-09-24T23:59:00Z"/>
                <w:rFonts w:ascii="Arial" w:eastAsia="SimSun" w:hAnsi="Arial"/>
                <w:sz w:val="18"/>
                <w:lang w:val="en-US" w:eastAsia="en-US"/>
              </w:rPr>
            </w:pPr>
            <w:ins w:id="893" w:author="Qualcomm" w:date="2020-09-24T23:59:00Z">
              <w:r w:rsidRPr="008F3A40">
                <w:rPr>
                  <w:rFonts w:ascii="Arial" w:eastAsia="SimSun" w:hAnsi="Arial"/>
                  <w:sz w:val="18"/>
                  <w:lang w:val="en-US"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C4CEE1" w14:textId="77777777" w:rsidR="008F3A40" w:rsidRPr="008F3A40" w:rsidRDefault="008F3A40" w:rsidP="008F3A40">
            <w:pPr>
              <w:keepNext/>
              <w:keepLines/>
              <w:overflowPunct/>
              <w:autoSpaceDE/>
              <w:autoSpaceDN/>
              <w:adjustRightInd/>
              <w:spacing w:after="0"/>
              <w:jc w:val="center"/>
              <w:rPr>
                <w:ins w:id="894"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417764" w14:textId="77777777" w:rsidR="008F3A40" w:rsidRPr="008F3A40" w:rsidRDefault="008F3A40" w:rsidP="008F3A40">
            <w:pPr>
              <w:keepNext/>
              <w:keepLines/>
              <w:overflowPunct/>
              <w:autoSpaceDE/>
              <w:autoSpaceDN/>
              <w:adjustRightInd/>
              <w:spacing w:after="0"/>
              <w:jc w:val="center"/>
              <w:rPr>
                <w:ins w:id="895" w:author="Qualcomm" w:date="2020-09-24T23:59:00Z"/>
                <w:rFonts w:ascii="Arial" w:eastAsia="SimSun" w:hAnsi="Arial"/>
                <w:sz w:val="18"/>
                <w:lang w:val="en-US" w:eastAsia="en-US"/>
              </w:rPr>
            </w:pPr>
            <w:ins w:id="896" w:author="Qualcomm" w:date="2020-09-24T23:59:00Z">
              <w:r w:rsidRPr="008F3A40">
                <w:rPr>
                  <w:rFonts w:ascii="Arial" w:eastAsia="SimSun" w:hAnsi="Arial"/>
                  <w:sz w:val="18"/>
                  <w:lang w:val="en-US" w:eastAsia="en-US"/>
                </w:rPr>
                <w:t>CCR.2.1 TDD</w:t>
              </w:r>
            </w:ins>
          </w:p>
        </w:tc>
      </w:tr>
      <w:tr w:rsidR="008F3A40" w:rsidRPr="008F3A40" w14:paraId="445CDD4B" w14:textId="77777777" w:rsidTr="008F3A40">
        <w:trPr>
          <w:trHeight w:val="49"/>
          <w:jc w:val="center"/>
          <w:ins w:id="897"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1C6B01" w14:textId="77777777" w:rsidR="008F3A40" w:rsidRPr="008F3A40" w:rsidRDefault="008F3A40" w:rsidP="008F3A40">
            <w:pPr>
              <w:keepNext/>
              <w:keepLines/>
              <w:overflowPunct/>
              <w:autoSpaceDE/>
              <w:autoSpaceDN/>
              <w:adjustRightInd/>
              <w:spacing w:after="0"/>
              <w:rPr>
                <w:ins w:id="898" w:author="Qualcomm" w:date="2020-09-24T23:59:00Z"/>
                <w:rFonts w:ascii="Arial" w:eastAsia="SimSun" w:hAnsi="Arial"/>
                <w:sz w:val="18"/>
                <w:lang w:val="en-US" w:eastAsia="en-US"/>
              </w:rPr>
            </w:pPr>
            <w:ins w:id="899" w:author="Qualcomm" w:date="2020-09-24T23:59:00Z">
              <w:r w:rsidRPr="008F3A40">
                <w:rPr>
                  <w:rFonts w:ascii="Arial" w:eastAsia="SimSun" w:hAnsi="Arial"/>
                  <w:sz w:val="18"/>
                  <w:lang w:val="en-US" w:eastAsia="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341FC47" w14:textId="77777777" w:rsidR="008F3A40" w:rsidRPr="008F3A40" w:rsidRDefault="008F3A40" w:rsidP="008F3A40">
            <w:pPr>
              <w:keepNext/>
              <w:keepLines/>
              <w:overflowPunct/>
              <w:autoSpaceDE/>
              <w:autoSpaceDN/>
              <w:adjustRightInd/>
              <w:spacing w:after="0"/>
              <w:jc w:val="center"/>
              <w:rPr>
                <w:ins w:id="900" w:author="Qualcomm" w:date="2020-09-24T23:59:00Z"/>
                <w:rFonts w:ascii="Arial" w:eastAsia="SimSun" w:hAnsi="Arial"/>
                <w:sz w:val="18"/>
                <w:lang w:val="en-US" w:eastAsia="en-US"/>
              </w:rPr>
            </w:pPr>
            <w:ins w:id="901" w:author="Qualcomm" w:date="2020-09-24T23:59:00Z">
              <w:r w:rsidRPr="008F3A40">
                <w:rPr>
                  <w:rFonts w:ascii="Arial" w:eastAsia="SimSun" w:hAnsi="Arial"/>
                  <w:sz w:val="18"/>
                  <w:lang w:val="en-US"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77ED63" w14:textId="77777777" w:rsidR="008F3A40" w:rsidRPr="008F3A40" w:rsidRDefault="008F3A40" w:rsidP="008F3A40">
            <w:pPr>
              <w:keepNext/>
              <w:keepLines/>
              <w:overflowPunct/>
              <w:autoSpaceDE/>
              <w:autoSpaceDN/>
              <w:adjustRightInd/>
              <w:spacing w:after="0"/>
              <w:jc w:val="center"/>
              <w:rPr>
                <w:ins w:id="902"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DAAE48" w14:textId="77777777" w:rsidR="008F3A40" w:rsidRPr="008F3A40" w:rsidRDefault="008F3A40" w:rsidP="008F3A40">
            <w:pPr>
              <w:keepNext/>
              <w:keepLines/>
              <w:overflowPunct/>
              <w:autoSpaceDE/>
              <w:autoSpaceDN/>
              <w:adjustRightInd/>
              <w:spacing w:after="0"/>
              <w:jc w:val="center"/>
              <w:rPr>
                <w:ins w:id="903" w:author="Qualcomm" w:date="2020-09-24T23:59:00Z"/>
                <w:rFonts w:ascii="Arial" w:eastAsia="SimSun" w:hAnsi="Arial"/>
                <w:sz w:val="18"/>
                <w:lang w:val="en-US" w:eastAsia="en-US"/>
              </w:rPr>
            </w:pPr>
            <w:ins w:id="904" w:author="Qualcomm" w:date="2020-09-24T23:59:00Z">
              <w:r w:rsidRPr="008F3A40">
                <w:rPr>
                  <w:rFonts w:ascii="Arial" w:eastAsia="SimSun" w:hAnsi="Arial"/>
                  <w:sz w:val="18"/>
                  <w:lang w:val="en-US" w:eastAsia="en-US"/>
                </w:rPr>
                <w:t xml:space="preserve">SSB.3 FR1  </w:t>
              </w:r>
            </w:ins>
          </w:p>
        </w:tc>
      </w:tr>
      <w:tr w:rsidR="008F3A40" w:rsidRPr="008F3A40" w14:paraId="334E89F7" w14:textId="77777777" w:rsidTr="008F3A40">
        <w:trPr>
          <w:trHeight w:val="49"/>
          <w:jc w:val="center"/>
          <w:ins w:id="905"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A2579E" w14:textId="77777777" w:rsidR="008F3A40" w:rsidRPr="008F3A40" w:rsidRDefault="008F3A40" w:rsidP="008F3A40">
            <w:pPr>
              <w:keepNext/>
              <w:keepLines/>
              <w:overflowPunct/>
              <w:autoSpaceDE/>
              <w:autoSpaceDN/>
              <w:adjustRightInd/>
              <w:spacing w:after="0"/>
              <w:rPr>
                <w:ins w:id="906"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082C48" w14:textId="77777777" w:rsidR="008F3A40" w:rsidRPr="008F3A40" w:rsidRDefault="008F3A40" w:rsidP="008F3A40">
            <w:pPr>
              <w:keepNext/>
              <w:keepLines/>
              <w:overflowPunct/>
              <w:autoSpaceDE/>
              <w:autoSpaceDN/>
              <w:adjustRightInd/>
              <w:spacing w:after="0"/>
              <w:jc w:val="center"/>
              <w:rPr>
                <w:ins w:id="907" w:author="Qualcomm" w:date="2020-09-24T23:59:00Z"/>
                <w:rFonts w:ascii="Arial" w:eastAsia="SimSun" w:hAnsi="Arial"/>
                <w:sz w:val="18"/>
                <w:lang w:val="en-US" w:eastAsia="en-US"/>
              </w:rPr>
            </w:pPr>
            <w:ins w:id="908" w:author="Qualcomm" w:date="2020-09-24T23:59:00Z">
              <w:r w:rsidRPr="008F3A40">
                <w:rPr>
                  <w:rFonts w:ascii="Arial" w:eastAsia="SimSun" w:hAnsi="Arial"/>
                  <w:sz w:val="18"/>
                  <w:lang w:val="en-US"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977E80" w14:textId="77777777" w:rsidR="008F3A40" w:rsidRPr="008F3A40" w:rsidRDefault="008F3A40" w:rsidP="008F3A40">
            <w:pPr>
              <w:keepNext/>
              <w:keepLines/>
              <w:overflowPunct/>
              <w:autoSpaceDE/>
              <w:autoSpaceDN/>
              <w:adjustRightInd/>
              <w:spacing w:after="0"/>
              <w:jc w:val="center"/>
              <w:rPr>
                <w:ins w:id="909"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DCE51F" w14:textId="77777777" w:rsidR="008F3A40" w:rsidRPr="008F3A40" w:rsidRDefault="008F3A40" w:rsidP="008F3A40">
            <w:pPr>
              <w:keepNext/>
              <w:keepLines/>
              <w:overflowPunct/>
              <w:autoSpaceDE/>
              <w:autoSpaceDN/>
              <w:adjustRightInd/>
              <w:spacing w:after="0"/>
              <w:jc w:val="center"/>
              <w:rPr>
                <w:ins w:id="910" w:author="Qualcomm" w:date="2020-09-24T23:59:00Z"/>
                <w:rFonts w:ascii="Arial" w:eastAsia="SimSun" w:hAnsi="Arial"/>
                <w:sz w:val="18"/>
                <w:lang w:val="en-US" w:eastAsia="en-US"/>
              </w:rPr>
            </w:pPr>
            <w:ins w:id="911" w:author="Qualcomm" w:date="2020-09-24T23:59:00Z">
              <w:r w:rsidRPr="008F3A40">
                <w:rPr>
                  <w:rFonts w:ascii="Arial" w:eastAsia="SimSun" w:hAnsi="Arial"/>
                  <w:sz w:val="18"/>
                  <w:lang w:val="en-US" w:eastAsia="en-US"/>
                </w:rPr>
                <w:t>SSB.3 FR1</w:t>
              </w:r>
            </w:ins>
          </w:p>
        </w:tc>
      </w:tr>
      <w:tr w:rsidR="008F3A40" w:rsidRPr="008F3A40" w14:paraId="7EE10DB1" w14:textId="77777777" w:rsidTr="008F3A40">
        <w:trPr>
          <w:trHeight w:val="49"/>
          <w:jc w:val="center"/>
          <w:ins w:id="912"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0F88F1" w14:textId="77777777" w:rsidR="008F3A40" w:rsidRPr="008F3A40" w:rsidRDefault="008F3A40" w:rsidP="008F3A40">
            <w:pPr>
              <w:keepNext/>
              <w:keepLines/>
              <w:overflowPunct/>
              <w:autoSpaceDE/>
              <w:autoSpaceDN/>
              <w:adjustRightInd/>
              <w:spacing w:after="0"/>
              <w:rPr>
                <w:ins w:id="913"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0578F0" w14:textId="77777777" w:rsidR="008F3A40" w:rsidRPr="008F3A40" w:rsidRDefault="008F3A40" w:rsidP="008F3A40">
            <w:pPr>
              <w:keepNext/>
              <w:keepLines/>
              <w:overflowPunct/>
              <w:autoSpaceDE/>
              <w:autoSpaceDN/>
              <w:adjustRightInd/>
              <w:spacing w:after="0"/>
              <w:jc w:val="center"/>
              <w:rPr>
                <w:ins w:id="914" w:author="Qualcomm" w:date="2020-09-24T23:59:00Z"/>
                <w:rFonts w:ascii="Arial" w:eastAsia="SimSun" w:hAnsi="Arial"/>
                <w:sz w:val="18"/>
                <w:lang w:val="en-US" w:eastAsia="en-US"/>
              </w:rPr>
            </w:pPr>
            <w:ins w:id="915" w:author="Qualcomm" w:date="2020-09-24T23:59:00Z">
              <w:r w:rsidRPr="008F3A40">
                <w:rPr>
                  <w:rFonts w:ascii="Arial" w:eastAsia="SimSun" w:hAnsi="Arial"/>
                  <w:sz w:val="18"/>
                  <w:lang w:val="en-US"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FD84E7" w14:textId="77777777" w:rsidR="008F3A40" w:rsidRPr="008F3A40" w:rsidRDefault="008F3A40" w:rsidP="008F3A40">
            <w:pPr>
              <w:keepNext/>
              <w:keepLines/>
              <w:overflowPunct/>
              <w:autoSpaceDE/>
              <w:autoSpaceDN/>
              <w:adjustRightInd/>
              <w:spacing w:after="0"/>
              <w:jc w:val="center"/>
              <w:rPr>
                <w:ins w:id="916"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E0531A" w14:textId="77777777" w:rsidR="008F3A40" w:rsidRPr="008F3A40" w:rsidRDefault="008F3A40" w:rsidP="008F3A40">
            <w:pPr>
              <w:keepNext/>
              <w:keepLines/>
              <w:overflowPunct/>
              <w:autoSpaceDE/>
              <w:autoSpaceDN/>
              <w:adjustRightInd/>
              <w:spacing w:after="0"/>
              <w:jc w:val="center"/>
              <w:rPr>
                <w:ins w:id="917" w:author="Qualcomm" w:date="2020-09-24T23:59:00Z"/>
                <w:rFonts w:ascii="Arial" w:eastAsia="SimSun" w:hAnsi="Arial"/>
                <w:sz w:val="18"/>
                <w:lang w:val="en-US" w:eastAsia="en-US"/>
              </w:rPr>
            </w:pPr>
            <w:ins w:id="918" w:author="Qualcomm" w:date="2020-09-24T23:59:00Z">
              <w:r w:rsidRPr="008F3A40">
                <w:rPr>
                  <w:rFonts w:ascii="Arial" w:eastAsia="SimSun" w:hAnsi="Arial"/>
                  <w:sz w:val="18"/>
                  <w:lang w:val="en-US" w:eastAsia="en-US"/>
                </w:rPr>
                <w:t>SSB.4 FR1</w:t>
              </w:r>
            </w:ins>
          </w:p>
        </w:tc>
      </w:tr>
      <w:tr w:rsidR="008F3A40" w:rsidRPr="008F3A40" w14:paraId="57576305" w14:textId="77777777" w:rsidTr="008F3A40">
        <w:trPr>
          <w:trHeight w:val="49"/>
          <w:jc w:val="center"/>
          <w:ins w:id="919"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D74C3E" w14:textId="77777777" w:rsidR="008F3A40" w:rsidRPr="008F3A40" w:rsidRDefault="008F3A40" w:rsidP="008F3A40">
            <w:pPr>
              <w:keepNext/>
              <w:keepLines/>
              <w:overflowPunct/>
              <w:autoSpaceDE/>
              <w:autoSpaceDN/>
              <w:adjustRightInd/>
              <w:spacing w:after="0"/>
              <w:rPr>
                <w:ins w:id="920" w:author="Qualcomm" w:date="2020-09-24T23:59:00Z"/>
                <w:rFonts w:ascii="Arial" w:eastAsia="SimSun" w:hAnsi="Arial"/>
                <w:sz w:val="18"/>
                <w:lang w:val="en-US" w:eastAsia="en-US"/>
              </w:rPr>
            </w:pPr>
            <w:ins w:id="921" w:author="Qualcomm" w:date="2020-09-24T23:59:00Z">
              <w:r w:rsidRPr="008F3A40">
                <w:rPr>
                  <w:rFonts w:ascii="Arial" w:eastAsia="SimSun" w:hAnsi="Arial"/>
                  <w:sz w:val="18"/>
                  <w:lang w:val="en-US" w:eastAsia="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94B3A0" w14:textId="77777777" w:rsidR="008F3A40" w:rsidRPr="008F3A40" w:rsidRDefault="008F3A40" w:rsidP="008F3A40">
            <w:pPr>
              <w:keepNext/>
              <w:keepLines/>
              <w:overflowPunct/>
              <w:autoSpaceDE/>
              <w:autoSpaceDN/>
              <w:adjustRightInd/>
              <w:spacing w:after="0"/>
              <w:jc w:val="center"/>
              <w:rPr>
                <w:ins w:id="922" w:author="Qualcomm" w:date="2020-09-24T23:59:00Z"/>
                <w:rFonts w:ascii="Arial" w:eastAsia="SimSun" w:hAnsi="Arial"/>
                <w:sz w:val="18"/>
                <w:lang w:val="en-US" w:eastAsia="en-US"/>
              </w:rPr>
            </w:pPr>
            <w:ins w:id="923" w:author="Qualcomm" w:date="2020-09-24T23:59:00Z">
              <w:r w:rsidRPr="008F3A40">
                <w:rPr>
                  <w:rFonts w:ascii="Arial" w:eastAsia="SimSun" w:hAnsi="Arial"/>
                  <w:sz w:val="18"/>
                  <w:lang w:val="en-US" w:eastAsia="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3BBD771" w14:textId="77777777" w:rsidR="008F3A40" w:rsidRPr="008F3A40" w:rsidRDefault="008F3A40" w:rsidP="008F3A40">
            <w:pPr>
              <w:keepNext/>
              <w:keepLines/>
              <w:overflowPunct/>
              <w:autoSpaceDE/>
              <w:autoSpaceDN/>
              <w:adjustRightInd/>
              <w:spacing w:after="0"/>
              <w:jc w:val="center"/>
              <w:rPr>
                <w:ins w:id="924"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44ED7C" w14:textId="77777777" w:rsidR="008F3A40" w:rsidRPr="008F3A40" w:rsidRDefault="008F3A40" w:rsidP="008F3A40">
            <w:pPr>
              <w:keepNext/>
              <w:keepLines/>
              <w:overflowPunct/>
              <w:autoSpaceDE/>
              <w:autoSpaceDN/>
              <w:adjustRightInd/>
              <w:spacing w:after="0"/>
              <w:jc w:val="center"/>
              <w:rPr>
                <w:ins w:id="925" w:author="Qualcomm" w:date="2020-09-24T23:59:00Z"/>
                <w:rFonts w:ascii="Arial" w:eastAsia="SimSun" w:hAnsi="Arial"/>
                <w:sz w:val="18"/>
                <w:lang w:val="en-US" w:eastAsia="en-US"/>
              </w:rPr>
            </w:pPr>
            <w:ins w:id="926" w:author="Qualcomm" w:date="2020-09-24T23:59:00Z">
              <w:r w:rsidRPr="008F3A40">
                <w:rPr>
                  <w:rFonts w:ascii="Arial" w:eastAsia="SimSun" w:hAnsi="Arial"/>
                  <w:sz w:val="18"/>
                  <w:lang w:val="en-US" w:eastAsia="en-US"/>
                </w:rPr>
                <w:t>CSI-RS 1.3 FDD</w:t>
              </w:r>
            </w:ins>
          </w:p>
        </w:tc>
      </w:tr>
      <w:tr w:rsidR="008F3A40" w:rsidRPr="008F3A40" w14:paraId="5BF0E030" w14:textId="77777777" w:rsidTr="008F3A40">
        <w:trPr>
          <w:trHeight w:val="49"/>
          <w:jc w:val="center"/>
          <w:ins w:id="927"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E7EA0C4" w14:textId="77777777" w:rsidR="008F3A40" w:rsidRPr="008F3A40" w:rsidRDefault="008F3A40" w:rsidP="008F3A40">
            <w:pPr>
              <w:keepNext/>
              <w:keepLines/>
              <w:overflowPunct/>
              <w:autoSpaceDE/>
              <w:autoSpaceDN/>
              <w:adjustRightInd/>
              <w:spacing w:after="0"/>
              <w:rPr>
                <w:ins w:id="928"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EA52E5" w14:textId="77777777" w:rsidR="008F3A40" w:rsidRPr="008F3A40" w:rsidRDefault="008F3A40" w:rsidP="008F3A40">
            <w:pPr>
              <w:keepNext/>
              <w:keepLines/>
              <w:overflowPunct/>
              <w:autoSpaceDE/>
              <w:autoSpaceDN/>
              <w:adjustRightInd/>
              <w:spacing w:after="0"/>
              <w:jc w:val="center"/>
              <w:rPr>
                <w:ins w:id="929" w:author="Qualcomm" w:date="2020-09-24T23:59:00Z"/>
                <w:rFonts w:ascii="Arial" w:eastAsia="SimSun" w:hAnsi="Arial"/>
                <w:sz w:val="18"/>
                <w:lang w:val="en-US" w:eastAsia="en-US"/>
              </w:rPr>
            </w:pPr>
            <w:ins w:id="930" w:author="Qualcomm" w:date="2020-09-24T23:59:00Z">
              <w:r w:rsidRPr="008F3A40">
                <w:rPr>
                  <w:rFonts w:ascii="Arial" w:eastAsia="SimSun" w:hAnsi="Arial"/>
                  <w:sz w:val="18"/>
                  <w:lang w:val="en-US" w:eastAsia="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7B1746" w14:textId="77777777" w:rsidR="008F3A40" w:rsidRPr="008F3A40" w:rsidRDefault="008F3A40" w:rsidP="008F3A40">
            <w:pPr>
              <w:keepNext/>
              <w:keepLines/>
              <w:overflowPunct/>
              <w:autoSpaceDE/>
              <w:autoSpaceDN/>
              <w:adjustRightInd/>
              <w:spacing w:after="0"/>
              <w:jc w:val="center"/>
              <w:rPr>
                <w:ins w:id="931"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38AA7A" w14:textId="77777777" w:rsidR="008F3A40" w:rsidRPr="008F3A40" w:rsidRDefault="008F3A40" w:rsidP="008F3A40">
            <w:pPr>
              <w:keepNext/>
              <w:keepLines/>
              <w:overflowPunct/>
              <w:autoSpaceDE/>
              <w:autoSpaceDN/>
              <w:adjustRightInd/>
              <w:spacing w:after="0"/>
              <w:jc w:val="center"/>
              <w:rPr>
                <w:ins w:id="932" w:author="Qualcomm" w:date="2020-09-24T23:59:00Z"/>
                <w:rFonts w:ascii="Arial" w:eastAsia="SimSun" w:hAnsi="Arial"/>
                <w:sz w:val="18"/>
                <w:lang w:val="en-US" w:eastAsia="en-US"/>
              </w:rPr>
            </w:pPr>
            <w:ins w:id="933" w:author="Qualcomm" w:date="2020-09-24T23:59:00Z">
              <w:r w:rsidRPr="008F3A40">
                <w:rPr>
                  <w:rFonts w:ascii="Arial" w:eastAsia="SimSun" w:hAnsi="Arial"/>
                  <w:sz w:val="18"/>
                  <w:lang w:val="en-US" w:eastAsia="en-US"/>
                </w:rPr>
                <w:t>CSI-RS 1.3 TDD</w:t>
              </w:r>
            </w:ins>
          </w:p>
        </w:tc>
      </w:tr>
      <w:tr w:rsidR="008F3A40" w:rsidRPr="008F3A40" w14:paraId="629F70EB" w14:textId="77777777" w:rsidTr="008F3A40">
        <w:trPr>
          <w:trHeight w:val="49"/>
          <w:jc w:val="center"/>
          <w:ins w:id="934"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D5716C" w14:textId="77777777" w:rsidR="008F3A40" w:rsidRPr="008F3A40" w:rsidRDefault="008F3A40" w:rsidP="008F3A40">
            <w:pPr>
              <w:keepNext/>
              <w:keepLines/>
              <w:overflowPunct/>
              <w:autoSpaceDE/>
              <w:autoSpaceDN/>
              <w:adjustRightInd/>
              <w:spacing w:after="0"/>
              <w:rPr>
                <w:ins w:id="935" w:author="Qualcomm" w:date="2020-09-24T23:59:00Z"/>
                <w:rFonts w:ascii="Arial" w:eastAsia="SimSun" w:hAnsi="Arial"/>
                <w:sz w:val="18"/>
                <w:lang w:val="en-US"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6D09DD" w14:textId="77777777" w:rsidR="008F3A40" w:rsidRPr="008F3A40" w:rsidRDefault="008F3A40" w:rsidP="008F3A40">
            <w:pPr>
              <w:keepNext/>
              <w:keepLines/>
              <w:overflowPunct/>
              <w:autoSpaceDE/>
              <w:autoSpaceDN/>
              <w:adjustRightInd/>
              <w:spacing w:after="0"/>
              <w:jc w:val="center"/>
              <w:rPr>
                <w:ins w:id="936" w:author="Qualcomm" w:date="2020-09-24T23:59:00Z"/>
                <w:rFonts w:ascii="Arial" w:eastAsia="SimSun" w:hAnsi="Arial"/>
                <w:sz w:val="18"/>
                <w:lang w:val="en-US" w:eastAsia="en-US"/>
              </w:rPr>
            </w:pPr>
            <w:ins w:id="937" w:author="Qualcomm" w:date="2020-09-24T23:59:00Z">
              <w:r w:rsidRPr="008F3A40">
                <w:rPr>
                  <w:rFonts w:ascii="Arial" w:eastAsia="SimSun" w:hAnsi="Arial"/>
                  <w:sz w:val="18"/>
                  <w:lang w:val="en-US" w:eastAsia="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01DA8" w14:textId="77777777" w:rsidR="008F3A40" w:rsidRPr="008F3A40" w:rsidRDefault="008F3A40" w:rsidP="008F3A40">
            <w:pPr>
              <w:keepNext/>
              <w:keepLines/>
              <w:overflowPunct/>
              <w:autoSpaceDE/>
              <w:autoSpaceDN/>
              <w:adjustRightInd/>
              <w:spacing w:after="0"/>
              <w:jc w:val="center"/>
              <w:rPr>
                <w:ins w:id="938"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1E7C9D" w14:textId="77777777" w:rsidR="008F3A40" w:rsidRPr="008F3A40" w:rsidRDefault="008F3A40" w:rsidP="008F3A40">
            <w:pPr>
              <w:keepNext/>
              <w:keepLines/>
              <w:overflowPunct/>
              <w:autoSpaceDE/>
              <w:autoSpaceDN/>
              <w:adjustRightInd/>
              <w:spacing w:after="0"/>
              <w:jc w:val="center"/>
              <w:rPr>
                <w:ins w:id="939" w:author="Qualcomm" w:date="2020-09-24T23:59:00Z"/>
                <w:rFonts w:ascii="Arial" w:eastAsia="SimSun" w:hAnsi="Arial"/>
                <w:sz w:val="18"/>
                <w:lang w:val="en-US" w:eastAsia="en-US"/>
              </w:rPr>
            </w:pPr>
            <w:ins w:id="940" w:author="Qualcomm" w:date="2020-09-24T23:59:00Z">
              <w:r w:rsidRPr="008F3A40">
                <w:rPr>
                  <w:rFonts w:ascii="Arial" w:eastAsia="SimSun" w:hAnsi="Arial"/>
                  <w:sz w:val="18"/>
                  <w:lang w:val="en-US" w:eastAsia="en-US"/>
                </w:rPr>
                <w:t>CSI-RS 2.3 TDD</w:t>
              </w:r>
            </w:ins>
          </w:p>
        </w:tc>
      </w:tr>
      <w:tr w:rsidR="008F3A40" w:rsidRPr="008F3A40" w14:paraId="64BA5D53" w14:textId="77777777" w:rsidTr="008F3A40">
        <w:trPr>
          <w:jc w:val="center"/>
          <w:ins w:id="941"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19BBD811" w14:textId="77777777" w:rsidR="008F3A40" w:rsidRPr="008F3A40" w:rsidRDefault="008F3A40" w:rsidP="008F3A40">
            <w:pPr>
              <w:keepNext/>
              <w:keepLines/>
              <w:overflowPunct/>
              <w:autoSpaceDE/>
              <w:autoSpaceDN/>
              <w:adjustRightInd/>
              <w:spacing w:after="0"/>
              <w:rPr>
                <w:ins w:id="942" w:author="Qualcomm" w:date="2020-09-24T23:59:00Z"/>
                <w:rFonts w:ascii="Arial" w:eastAsia="SimSun" w:hAnsi="Arial"/>
                <w:sz w:val="18"/>
                <w:lang w:val="da-DK" w:eastAsia="en-US"/>
              </w:rPr>
            </w:pPr>
            <w:ins w:id="943" w:author="Qualcomm" w:date="2020-09-24T23:59:00Z">
              <w:r w:rsidRPr="008F3A40">
                <w:rPr>
                  <w:rFonts w:ascii="Arial" w:eastAsia="SimSun" w:hAnsi="Arial"/>
                  <w:sz w:val="18"/>
                  <w:lang w:val="da-DK" w:eastAsia="en-US"/>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65CBED8" w14:textId="77777777" w:rsidR="008F3A40" w:rsidRPr="008F3A40" w:rsidRDefault="008F3A40" w:rsidP="008F3A40">
            <w:pPr>
              <w:keepNext/>
              <w:keepLines/>
              <w:overflowPunct/>
              <w:autoSpaceDE/>
              <w:autoSpaceDN/>
              <w:adjustRightInd/>
              <w:spacing w:after="0"/>
              <w:jc w:val="center"/>
              <w:rPr>
                <w:ins w:id="944" w:author="Qualcomm" w:date="2020-09-24T23:59:00Z"/>
                <w:rFonts w:ascii="Arial" w:eastAsia="SimSun" w:hAnsi="Arial"/>
                <w:sz w:val="18"/>
                <w:lang w:val="da-DK" w:eastAsia="en-US"/>
              </w:rPr>
            </w:pPr>
            <w:ins w:id="945"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F1246ED" w14:textId="77777777" w:rsidR="008F3A40" w:rsidRPr="008F3A40" w:rsidRDefault="008F3A40" w:rsidP="008F3A40">
            <w:pPr>
              <w:keepNext/>
              <w:keepLines/>
              <w:overflowPunct/>
              <w:autoSpaceDE/>
              <w:autoSpaceDN/>
              <w:adjustRightInd/>
              <w:spacing w:after="0"/>
              <w:jc w:val="center"/>
              <w:rPr>
                <w:ins w:id="946"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37BF80" w14:textId="77777777" w:rsidR="008F3A40" w:rsidRPr="008F3A40" w:rsidRDefault="008F3A40" w:rsidP="008F3A40">
            <w:pPr>
              <w:keepNext/>
              <w:keepLines/>
              <w:overflowPunct/>
              <w:autoSpaceDE/>
              <w:autoSpaceDN/>
              <w:adjustRightInd/>
              <w:spacing w:after="0"/>
              <w:jc w:val="center"/>
              <w:rPr>
                <w:ins w:id="947" w:author="Qualcomm" w:date="2020-09-24T23:59:00Z"/>
                <w:rFonts w:ascii="Arial" w:eastAsia="SimSun" w:hAnsi="Arial"/>
                <w:sz w:val="18"/>
                <w:lang w:val="en-US" w:eastAsia="en-US"/>
              </w:rPr>
            </w:pPr>
            <w:ins w:id="948" w:author="Qualcomm" w:date="2020-09-24T23:59:00Z">
              <w:r w:rsidRPr="008F3A40">
                <w:rPr>
                  <w:rFonts w:ascii="Arial" w:eastAsia="SimSun" w:hAnsi="Arial"/>
                  <w:sz w:val="18"/>
                  <w:lang w:val="en-US" w:eastAsia="en-US"/>
                </w:rPr>
                <w:t>OP.1</w:t>
              </w:r>
            </w:ins>
          </w:p>
        </w:tc>
      </w:tr>
      <w:tr w:rsidR="008F3A40" w:rsidRPr="008F3A40" w14:paraId="2E34590B" w14:textId="77777777" w:rsidTr="008F3A40">
        <w:trPr>
          <w:jc w:val="center"/>
          <w:ins w:id="949"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9B3276" w14:textId="77777777" w:rsidR="008F3A40" w:rsidRPr="008F3A40" w:rsidRDefault="008F3A40" w:rsidP="008F3A40">
            <w:pPr>
              <w:keepNext/>
              <w:keepLines/>
              <w:overflowPunct/>
              <w:autoSpaceDE/>
              <w:autoSpaceDN/>
              <w:adjustRightInd/>
              <w:spacing w:after="0"/>
              <w:rPr>
                <w:ins w:id="950" w:author="Qualcomm" w:date="2020-09-24T23:59:00Z"/>
                <w:rFonts w:ascii="Arial" w:eastAsia="SimSun" w:hAnsi="Arial"/>
                <w:sz w:val="18"/>
                <w:lang w:val="da-DK" w:eastAsia="en-US"/>
              </w:rPr>
            </w:pPr>
            <w:ins w:id="951" w:author="Qualcomm" w:date="2020-09-24T23:59:00Z">
              <w:r w:rsidRPr="008F3A40">
                <w:rPr>
                  <w:rFonts w:ascii="Arial" w:eastAsia="Calibri" w:hAnsi="Arial"/>
                  <w:sz w:val="18"/>
                  <w:szCs w:val="18"/>
                  <w:lang w:eastAsia="en-US"/>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EBB5A1" w14:textId="77777777" w:rsidR="008F3A40" w:rsidRPr="008F3A40" w:rsidRDefault="008F3A40" w:rsidP="008F3A40">
            <w:pPr>
              <w:keepNext/>
              <w:keepLines/>
              <w:overflowPunct/>
              <w:autoSpaceDE/>
              <w:autoSpaceDN/>
              <w:adjustRightInd/>
              <w:spacing w:after="0"/>
              <w:jc w:val="center"/>
              <w:rPr>
                <w:ins w:id="952" w:author="Qualcomm" w:date="2020-09-24T23:59:00Z"/>
                <w:rFonts w:ascii="Arial" w:eastAsia="SimSun" w:hAnsi="Arial"/>
                <w:sz w:val="18"/>
                <w:lang w:val="da-DK" w:eastAsia="en-US"/>
              </w:rPr>
            </w:pPr>
            <w:ins w:id="953" w:author="Qualcomm" w:date="2020-09-24T23:59:00Z">
              <w:r w:rsidRPr="008F3A40">
                <w:rPr>
                  <w:rFonts w:ascii="Arial" w:eastAsia="Calibri" w:hAnsi="Arial"/>
                  <w:sz w:val="18"/>
                  <w:szCs w:val="18"/>
                  <w:lang w:eastAsia="en-US"/>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15A3B663" w14:textId="77777777" w:rsidR="008F3A40" w:rsidRPr="008F3A40" w:rsidRDefault="008F3A40" w:rsidP="008F3A40">
            <w:pPr>
              <w:keepNext/>
              <w:keepLines/>
              <w:overflowPunct/>
              <w:autoSpaceDE/>
              <w:autoSpaceDN/>
              <w:adjustRightInd/>
              <w:spacing w:after="0"/>
              <w:jc w:val="center"/>
              <w:rPr>
                <w:ins w:id="954"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989FB9" w14:textId="77777777" w:rsidR="008F3A40" w:rsidRPr="008F3A40" w:rsidRDefault="008F3A40" w:rsidP="008F3A40">
            <w:pPr>
              <w:keepNext/>
              <w:keepLines/>
              <w:overflowPunct/>
              <w:autoSpaceDE/>
              <w:autoSpaceDN/>
              <w:adjustRightInd/>
              <w:spacing w:after="0"/>
              <w:jc w:val="center"/>
              <w:rPr>
                <w:ins w:id="955" w:author="Qualcomm" w:date="2020-09-24T23:59:00Z"/>
                <w:rFonts w:ascii="Arial" w:eastAsia="SimSun" w:hAnsi="Arial"/>
                <w:sz w:val="18"/>
                <w:lang w:val="en-US" w:eastAsia="en-US"/>
              </w:rPr>
            </w:pPr>
            <w:ins w:id="956" w:author="Qualcomm" w:date="2020-09-24T23:59:00Z">
              <w:r w:rsidRPr="008F3A40">
                <w:rPr>
                  <w:rFonts w:ascii="Arial" w:eastAsia="Calibri" w:hAnsi="Arial"/>
                  <w:snapToGrid w:val="0"/>
                  <w:sz w:val="18"/>
                  <w:szCs w:val="18"/>
                  <w:lang w:eastAsia="en-US"/>
                </w:rPr>
                <w:t>TRS.1.1 FDD</w:t>
              </w:r>
            </w:ins>
          </w:p>
        </w:tc>
      </w:tr>
      <w:tr w:rsidR="008F3A40" w:rsidRPr="008F3A40" w14:paraId="6B22E25F" w14:textId="77777777" w:rsidTr="008F3A40">
        <w:trPr>
          <w:jc w:val="center"/>
          <w:ins w:id="957"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48D6DC" w14:textId="77777777" w:rsidR="008F3A40" w:rsidRPr="008F3A40" w:rsidRDefault="008F3A40" w:rsidP="008F3A40">
            <w:pPr>
              <w:keepNext/>
              <w:keepLines/>
              <w:overflowPunct/>
              <w:autoSpaceDE/>
              <w:autoSpaceDN/>
              <w:adjustRightInd/>
              <w:spacing w:after="0"/>
              <w:rPr>
                <w:ins w:id="958" w:author="Qualcomm" w:date="2020-09-24T23:59:00Z"/>
                <w:rFonts w:ascii="Arial" w:eastAsia="SimSun" w:hAnsi="Arial"/>
                <w:sz w:val="18"/>
                <w:lang w:val="da-DK"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6783EC" w14:textId="77777777" w:rsidR="008F3A40" w:rsidRPr="008F3A40" w:rsidRDefault="008F3A40" w:rsidP="008F3A40">
            <w:pPr>
              <w:keepNext/>
              <w:keepLines/>
              <w:overflowPunct/>
              <w:autoSpaceDE/>
              <w:autoSpaceDN/>
              <w:adjustRightInd/>
              <w:spacing w:after="0"/>
              <w:jc w:val="center"/>
              <w:rPr>
                <w:ins w:id="959" w:author="Qualcomm" w:date="2020-09-24T23:59:00Z"/>
                <w:rFonts w:ascii="Arial" w:eastAsia="SimSun" w:hAnsi="Arial"/>
                <w:sz w:val="18"/>
                <w:lang w:val="da-DK" w:eastAsia="en-US"/>
              </w:rPr>
            </w:pPr>
            <w:ins w:id="960" w:author="Qualcomm" w:date="2020-09-24T23:59:00Z">
              <w:r w:rsidRPr="008F3A40">
                <w:rPr>
                  <w:rFonts w:ascii="Arial" w:eastAsia="Calibri" w:hAnsi="Arial"/>
                  <w:sz w:val="18"/>
                  <w:szCs w:val="18"/>
                  <w:lang w:eastAsia="en-US"/>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203CD1F3" w14:textId="77777777" w:rsidR="008F3A40" w:rsidRPr="008F3A40" w:rsidRDefault="008F3A40" w:rsidP="008F3A40">
            <w:pPr>
              <w:keepNext/>
              <w:keepLines/>
              <w:overflowPunct/>
              <w:autoSpaceDE/>
              <w:autoSpaceDN/>
              <w:adjustRightInd/>
              <w:spacing w:after="0"/>
              <w:jc w:val="center"/>
              <w:rPr>
                <w:ins w:id="961"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F0941" w14:textId="77777777" w:rsidR="008F3A40" w:rsidRPr="008F3A40" w:rsidRDefault="008F3A40" w:rsidP="008F3A40">
            <w:pPr>
              <w:keepNext/>
              <w:keepLines/>
              <w:overflowPunct/>
              <w:autoSpaceDE/>
              <w:autoSpaceDN/>
              <w:adjustRightInd/>
              <w:spacing w:after="0"/>
              <w:jc w:val="center"/>
              <w:rPr>
                <w:ins w:id="962" w:author="Qualcomm" w:date="2020-09-24T23:59:00Z"/>
                <w:rFonts w:ascii="Arial" w:eastAsia="SimSun" w:hAnsi="Arial"/>
                <w:sz w:val="18"/>
                <w:lang w:val="en-US" w:eastAsia="en-US"/>
              </w:rPr>
            </w:pPr>
            <w:ins w:id="963" w:author="Qualcomm" w:date="2020-09-24T23:59:00Z">
              <w:r w:rsidRPr="008F3A40">
                <w:rPr>
                  <w:rFonts w:ascii="Arial" w:eastAsia="Calibri" w:hAnsi="Arial"/>
                  <w:snapToGrid w:val="0"/>
                  <w:sz w:val="18"/>
                  <w:szCs w:val="18"/>
                  <w:lang w:eastAsia="en-US"/>
                </w:rPr>
                <w:t>TRS.1.1 TDD</w:t>
              </w:r>
            </w:ins>
          </w:p>
        </w:tc>
      </w:tr>
      <w:tr w:rsidR="008F3A40" w:rsidRPr="008F3A40" w14:paraId="4C3A3235" w14:textId="77777777" w:rsidTr="008F3A40">
        <w:trPr>
          <w:jc w:val="center"/>
          <w:ins w:id="964"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533599" w14:textId="77777777" w:rsidR="008F3A40" w:rsidRPr="008F3A40" w:rsidRDefault="008F3A40" w:rsidP="008F3A40">
            <w:pPr>
              <w:keepNext/>
              <w:keepLines/>
              <w:overflowPunct/>
              <w:autoSpaceDE/>
              <w:autoSpaceDN/>
              <w:adjustRightInd/>
              <w:spacing w:after="0"/>
              <w:rPr>
                <w:ins w:id="965" w:author="Qualcomm" w:date="2020-09-24T23:59:00Z"/>
                <w:rFonts w:ascii="Arial" w:eastAsia="SimSun" w:hAnsi="Arial"/>
                <w:sz w:val="18"/>
                <w:lang w:val="da-DK"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3BF563" w14:textId="77777777" w:rsidR="008F3A40" w:rsidRPr="008F3A40" w:rsidRDefault="008F3A40" w:rsidP="008F3A40">
            <w:pPr>
              <w:keepNext/>
              <w:keepLines/>
              <w:overflowPunct/>
              <w:autoSpaceDE/>
              <w:autoSpaceDN/>
              <w:adjustRightInd/>
              <w:spacing w:after="0"/>
              <w:jc w:val="center"/>
              <w:rPr>
                <w:ins w:id="966" w:author="Qualcomm" w:date="2020-09-24T23:59:00Z"/>
                <w:rFonts w:ascii="Arial" w:eastAsia="SimSun" w:hAnsi="Arial"/>
                <w:sz w:val="18"/>
                <w:lang w:val="da-DK" w:eastAsia="en-US"/>
              </w:rPr>
            </w:pPr>
            <w:ins w:id="967" w:author="Qualcomm" w:date="2020-09-24T23:59:00Z">
              <w:r w:rsidRPr="008F3A40">
                <w:rPr>
                  <w:rFonts w:ascii="Arial" w:eastAsia="Calibri" w:hAnsi="Arial"/>
                  <w:sz w:val="18"/>
                  <w:szCs w:val="18"/>
                  <w:lang w:eastAsia="en-US"/>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5241C9C1" w14:textId="77777777" w:rsidR="008F3A40" w:rsidRPr="008F3A40" w:rsidRDefault="008F3A40" w:rsidP="008F3A40">
            <w:pPr>
              <w:keepNext/>
              <w:keepLines/>
              <w:overflowPunct/>
              <w:autoSpaceDE/>
              <w:autoSpaceDN/>
              <w:adjustRightInd/>
              <w:spacing w:after="0"/>
              <w:jc w:val="center"/>
              <w:rPr>
                <w:ins w:id="968"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E5D571" w14:textId="77777777" w:rsidR="008F3A40" w:rsidRPr="008F3A40" w:rsidRDefault="008F3A40" w:rsidP="008F3A40">
            <w:pPr>
              <w:keepNext/>
              <w:keepLines/>
              <w:overflowPunct/>
              <w:autoSpaceDE/>
              <w:autoSpaceDN/>
              <w:adjustRightInd/>
              <w:spacing w:after="0"/>
              <w:jc w:val="center"/>
              <w:rPr>
                <w:ins w:id="969" w:author="Qualcomm" w:date="2020-09-24T23:59:00Z"/>
                <w:rFonts w:ascii="Arial" w:eastAsia="SimSun" w:hAnsi="Arial"/>
                <w:sz w:val="18"/>
                <w:lang w:val="en-US" w:eastAsia="en-US"/>
              </w:rPr>
            </w:pPr>
            <w:ins w:id="970" w:author="Qualcomm" w:date="2020-09-24T23:59:00Z">
              <w:r w:rsidRPr="008F3A40">
                <w:rPr>
                  <w:rFonts w:ascii="Arial" w:eastAsia="Calibri" w:hAnsi="Arial"/>
                  <w:snapToGrid w:val="0"/>
                  <w:sz w:val="18"/>
                  <w:szCs w:val="18"/>
                  <w:lang w:eastAsia="en-US"/>
                </w:rPr>
                <w:t>TRS.1.2 TDD</w:t>
              </w:r>
            </w:ins>
          </w:p>
        </w:tc>
      </w:tr>
      <w:tr w:rsidR="008F3A40" w:rsidRPr="008F3A40" w14:paraId="30FDB0A8" w14:textId="77777777" w:rsidTr="008F3A40">
        <w:trPr>
          <w:jc w:val="center"/>
          <w:ins w:id="971"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6FA4F324" w14:textId="77777777" w:rsidR="008F3A40" w:rsidRPr="008F3A40" w:rsidRDefault="008F3A40" w:rsidP="008F3A40">
            <w:pPr>
              <w:keepNext/>
              <w:keepLines/>
              <w:overflowPunct/>
              <w:autoSpaceDE/>
              <w:autoSpaceDN/>
              <w:adjustRightInd/>
              <w:spacing w:after="0"/>
              <w:rPr>
                <w:ins w:id="972" w:author="Qualcomm" w:date="2020-09-24T23:59:00Z"/>
                <w:rFonts w:ascii="Arial" w:eastAsia="SimSun" w:hAnsi="Arial"/>
                <w:sz w:val="18"/>
                <w:lang w:val="da-DK" w:eastAsia="en-US"/>
              </w:rPr>
            </w:pPr>
            <w:ins w:id="973" w:author="Qualcomm" w:date="2020-09-24T23:59:00Z">
              <w:r w:rsidRPr="008F3A40">
                <w:rPr>
                  <w:rFonts w:ascii="Arial" w:eastAsia="SimSun" w:hAnsi="Arial"/>
                  <w:sz w:val="18"/>
                  <w:lang w:val="da-DK" w:eastAsia="en-US"/>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10AEC1" w14:textId="77777777" w:rsidR="008F3A40" w:rsidRPr="008F3A40" w:rsidRDefault="008F3A40" w:rsidP="008F3A40">
            <w:pPr>
              <w:keepNext/>
              <w:keepLines/>
              <w:overflowPunct/>
              <w:autoSpaceDE/>
              <w:autoSpaceDN/>
              <w:adjustRightInd/>
              <w:spacing w:after="0"/>
              <w:jc w:val="center"/>
              <w:rPr>
                <w:ins w:id="974" w:author="Qualcomm" w:date="2020-09-24T23:59:00Z"/>
                <w:rFonts w:ascii="Arial" w:eastAsia="SimSun" w:hAnsi="Arial"/>
                <w:sz w:val="18"/>
                <w:lang w:val="da-DK" w:eastAsia="en-US"/>
              </w:rPr>
            </w:pPr>
            <w:ins w:id="975"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90CF38F" w14:textId="77777777" w:rsidR="008F3A40" w:rsidRPr="008F3A40" w:rsidRDefault="008F3A40" w:rsidP="008F3A40">
            <w:pPr>
              <w:keepNext/>
              <w:keepLines/>
              <w:overflowPunct/>
              <w:autoSpaceDE/>
              <w:autoSpaceDN/>
              <w:adjustRightInd/>
              <w:spacing w:after="0"/>
              <w:jc w:val="center"/>
              <w:rPr>
                <w:ins w:id="976"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E89FCC" w14:textId="77777777" w:rsidR="008F3A40" w:rsidRPr="008F3A40" w:rsidRDefault="008F3A40" w:rsidP="008F3A40">
            <w:pPr>
              <w:keepNext/>
              <w:keepLines/>
              <w:overflowPunct/>
              <w:autoSpaceDE/>
              <w:autoSpaceDN/>
              <w:adjustRightInd/>
              <w:spacing w:after="0"/>
              <w:jc w:val="center"/>
              <w:rPr>
                <w:ins w:id="977" w:author="Qualcomm" w:date="2020-09-24T23:59:00Z"/>
                <w:rFonts w:ascii="Arial" w:eastAsia="SimSun" w:hAnsi="Arial"/>
                <w:sz w:val="18"/>
                <w:lang w:eastAsia="en-US"/>
              </w:rPr>
            </w:pPr>
            <w:ins w:id="978" w:author="Qualcomm" w:date="2020-09-24T23:59:00Z">
              <w:r w:rsidRPr="008F3A40">
                <w:rPr>
                  <w:rFonts w:ascii="Arial" w:eastAsia="SimSun" w:hAnsi="Arial"/>
                  <w:sz w:val="18"/>
                  <w:lang w:eastAsia="en-US"/>
                </w:rPr>
                <w:t>DLBWP.0.1</w:t>
              </w:r>
            </w:ins>
          </w:p>
          <w:p w14:paraId="67472FB2" w14:textId="77777777" w:rsidR="008F3A40" w:rsidRPr="008F3A40" w:rsidRDefault="008F3A40" w:rsidP="008F3A40">
            <w:pPr>
              <w:keepNext/>
              <w:keepLines/>
              <w:overflowPunct/>
              <w:autoSpaceDE/>
              <w:autoSpaceDN/>
              <w:adjustRightInd/>
              <w:spacing w:after="0"/>
              <w:jc w:val="center"/>
              <w:rPr>
                <w:ins w:id="979" w:author="Qualcomm" w:date="2020-09-24T23:59:00Z"/>
                <w:rFonts w:ascii="Arial" w:eastAsia="SimSun" w:hAnsi="Arial"/>
                <w:sz w:val="18"/>
                <w:lang w:val="en-US" w:eastAsia="en-US"/>
              </w:rPr>
            </w:pPr>
            <w:ins w:id="980" w:author="Qualcomm" w:date="2020-09-24T23:59:00Z">
              <w:r w:rsidRPr="008F3A40">
                <w:rPr>
                  <w:rFonts w:ascii="Arial" w:eastAsia="SimSun" w:hAnsi="Arial"/>
                  <w:sz w:val="18"/>
                  <w:lang w:eastAsia="en-US"/>
                </w:rPr>
                <w:t>ULBWP.0.1</w:t>
              </w:r>
            </w:ins>
          </w:p>
        </w:tc>
      </w:tr>
      <w:tr w:rsidR="008F3A40" w:rsidRPr="008F3A40" w14:paraId="1D60C593" w14:textId="77777777" w:rsidTr="008F3A40">
        <w:trPr>
          <w:jc w:val="center"/>
          <w:ins w:id="981"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0F6EF394" w14:textId="77777777" w:rsidR="008F3A40" w:rsidRPr="008F3A40" w:rsidRDefault="008F3A40" w:rsidP="008F3A40">
            <w:pPr>
              <w:keepNext/>
              <w:keepLines/>
              <w:overflowPunct/>
              <w:autoSpaceDE/>
              <w:autoSpaceDN/>
              <w:adjustRightInd/>
              <w:spacing w:after="0"/>
              <w:rPr>
                <w:ins w:id="982" w:author="Qualcomm" w:date="2020-09-24T23:59:00Z"/>
                <w:rFonts w:ascii="Arial" w:eastAsia="SimSun" w:hAnsi="Arial"/>
                <w:sz w:val="18"/>
                <w:lang w:val="da-DK" w:eastAsia="en-US"/>
              </w:rPr>
            </w:pPr>
            <w:ins w:id="983" w:author="Qualcomm" w:date="2020-09-24T23:59:00Z">
              <w:r w:rsidRPr="008F3A40">
                <w:rPr>
                  <w:rFonts w:ascii="Arial" w:eastAsia="SimSun" w:hAnsi="Arial"/>
                  <w:sz w:val="18"/>
                  <w:lang w:val="da-DK" w:eastAsia="en-US"/>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832060" w14:textId="77777777" w:rsidR="008F3A40" w:rsidRPr="008F3A40" w:rsidRDefault="008F3A40" w:rsidP="008F3A40">
            <w:pPr>
              <w:keepNext/>
              <w:keepLines/>
              <w:overflowPunct/>
              <w:autoSpaceDE/>
              <w:autoSpaceDN/>
              <w:adjustRightInd/>
              <w:spacing w:after="0"/>
              <w:jc w:val="center"/>
              <w:rPr>
                <w:ins w:id="984" w:author="Qualcomm" w:date="2020-09-24T23:59:00Z"/>
                <w:rFonts w:ascii="Arial" w:eastAsia="SimSun" w:hAnsi="Arial"/>
                <w:sz w:val="18"/>
                <w:lang w:val="da-DK" w:eastAsia="en-US"/>
              </w:rPr>
            </w:pPr>
            <w:ins w:id="985"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77DD1C5" w14:textId="77777777" w:rsidR="008F3A40" w:rsidRPr="008F3A40" w:rsidRDefault="008F3A40" w:rsidP="008F3A40">
            <w:pPr>
              <w:keepNext/>
              <w:keepLines/>
              <w:overflowPunct/>
              <w:autoSpaceDE/>
              <w:autoSpaceDN/>
              <w:adjustRightInd/>
              <w:spacing w:after="0"/>
              <w:jc w:val="center"/>
              <w:rPr>
                <w:ins w:id="986"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E57D09" w14:textId="77777777" w:rsidR="008F3A40" w:rsidRPr="008F3A40" w:rsidRDefault="008F3A40" w:rsidP="008F3A40">
            <w:pPr>
              <w:keepNext/>
              <w:keepLines/>
              <w:overflowPunct/>
              <w:autoSpaceDE/>
              <w:autoSpaceDN/>
              <w:adjustRightInd/>
              <w:spacing w:after="0"/>
              <w:jc w:val="center"/>
              <w:rPr>
                <w:ins w:id="987" w:author="Qualcomm" w:date="2020-09-24T23:59:00Z"/>
                <w:rFonts w:ascii="Arial" w:eastAsia="SimSun" w:hAnsi="Arial"/>
                <w:sz w:val="18"/>
                <w:lang w:eastAsia="en-US"/>
              </w:rPr>
            </w:pPr>
            <w:ins w:id="988" w:author="Qualcomm" w:date="2020-09-24T23:59:00Z">
              <w:r w:rsidRPr="008F3A40">
                <w:rPr>
                  <w:rFonts w:ascii="Arial" w:eastAsia="SimSun" w:hAnsi="Arial"/>
                  <w:sz w:val="18"/>
                  <w:lang w:eastAsia="en-US"/>
                </w:rPr>
                <w:t>DLBWP.1.1</w:t>
              </w:r>
            </w:ins>
          </w:p>
          <w:p w14:paraId="6EFA8F85" w14:textId="77777777" w:rsidR="008F3A40" w:rsidRPr="008F3A40" w:rsidRDefault="008F3A40" w:rsidP="008F3A40">
            <w:pPr>
              <w:keepNext/>
              <w:keepLines/>
              <w:overflowPunct/>
              <w:autoSpaceDE/>
              <w:autoSpaceDN/>
              <w:adjustRightInd/>
              <w:spacing w:after="0"/>
              <w:jc w:val="center"/>
              <w:rPr>
                <w:ins w:id="989" w:author="Qualcomm" w:date="2020-09-24T23:59:00Z"/>
                <w:rFonts w:ascii="Arial" w:eastAsia="SimSun" w:hAnsi="Arial"/>
                <w:sz w:val="18"/>
                <w:lang w:val="en-US" w:eastAsia="en-US"/>
              </w:rPr>
            </w:pPr>
            <w:ins w:id="990" w:author="Qualcomm" w:date="2020-09-24T23:59:00Z">
              <w:r w:rsidRPr="008F3A40">
                <w:rPr>
                  <w:rFonts w:ascii="Arial" w:eastAsia="SimSun" w:hAnsi="Arial"/>
                  <w:sz w:val="18"/>
                  <w:lang w:eastAsia="en-US"/>
                </w:rPr>
                <w:t>ULBWP.1.1</w:t>
              </w:r>
            </w:ins>
          </w:p>
        </w:tc>
      </w:tr>
      <w:tr w:rsidR="008F3A40" w:rsidRPr="008F3A40" w14:paraId="53529BC5" w14:textId="77777777" w:rsidTr="008F3A40">
        <w:trPr>
          <w:jc w:val="center"/>
          <w:ins w:id="991"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4884D61" w14:textId="77777777" w:rsidR="008F3A40" w:rsidRPr="008F3A40" w:rsidRDefault="008F3A40" w:rsidP="008F3A40">
            <w:pPr>
              <w:keepNext/>
              <w:keepLines/>
              <w:overflowPunct/>
              <w:autoSpaceDE/>
              <w:autoSpaceDN/>
              <w:adjustRightInd/>
              <w:spacing w:after="0"/>
              <w:rPr>
                <w:ins w:id="992" w:author="Qualcomm" w:date="2020-09-24T23:59:00Z"/>
                <w:rFonts w:ascii="Arial" w:eastAsia="SimSun" w:hAnsi="Arial"/>
                <w:sz w:val="18"/>
                <w:lang w:val="da-DK" w:eastAsia="en-US"/>
              </w:rPr>
            </w:pPr>
            <w:ins w:id="993" w:author="Qualcomm" w:date="2020-09-24T23:59:00Z">
              <w:r w:rsidRPr="008F3A40">
                <w:rPr>
                  <w:rFonts w:ascii="Arial" w:eastAsia="SimSun" w:hAnsi="Arial"/>
                  <w:sz w:val="18"/>
                  <w:lang w:val="da-DK" w:eastAsia="en-US"/>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C0D45D3" w14:textId="77777777" w:rsidR="008F3A40" w:rsidRPr="008F3A40" w:rsidRDefault="008F3A40" w:rsidP="008F3A40">
            <w:pPr>
              <w:keepNext/>
              <w:keepLines/>
              <w:overflowPunct/>
              <w:autoSpaceDE/>
              <w:autoSpaceDN/>
              <w:adjustRightInd/>
              <w:spacing w:after="0"/>
              <w:jc w:val="center"/>
              <w:rPr>
                <w:ins w:id="994" w:author="Qualcomm" w:date="2020-09-24T23:59:00Z"/>
                <w:rFonts w:ascii="Arial" w:eastAsia="SimSun" w:hAnsi="Arial"/>
                <w:sz w:val="18"/>
                <w:lang w:val="da-DK" w:eastAsia="en-US"/>
              </w:rPr>
            </w:pPr>
            <w:ins w:id="995"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43C8359" w14:textId="77777777" w:rsidR="008F3A40" w:rsidRPr="008F3A40" w:rsidRDefault="008F3A40" w:rsidP="008F3A40">
            <w:pPr>
              <w:keepNext/>
              <w:keepLines/>
              <w:overflowPunct/>
              <w:autoSpaceDE/>
              <w:autoSpaceDN/>
              <w:adjustRightInd/>
              <w:spacing w:after="0"/>
              <w:jc w:val="center"/>
              <w:rPr>
                <w:ins w:id="996"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87C30C" w14:textId="77777777" w:rsidR="008F3A40" w:rsidRPr="008F3A40" w:rsidRDefault="008F3A40" w:rsidP="008F3A40">
            <w:pPr>
              <w:keepNext/>
              <w:keepLines/>
              <w:overflowPunct/>
              <w:autoSpaceDE/>
              <w:autoSpaceDN/>
              <w:adjustRightInd/>
              <w:spacing w:after="0"/>
              <w:jc w:val="center"/>
              <w:rPr>
                <w:ins w:id="997" w:author="Qualcomm" w:date="2020-09-24T23:59:00Z"/>
                <w:rFonts w:ascii="Arial" w:eastAsia="SimSun" w:hAnsi="Arial"/>
                <w:sz w:val="18"/>
                <w:lang w:val="en-US" w:eastAsia="en-US"/>
              </w:rPr>
            </w:pPr>
            <w:ins w:id="998" w:author="Qualcomm" w:date="2020-09-24T23:59:00Z">
              <w:r w:rsidRPr="008F3A40">
                <w:rPr>
                  <w:rFonts w:ascii="Arial" w:eastAsia="SimSun" w:hAnsi="Arial"/>
                  <w:sz w:val="18"/>
                  <w:lang w:val="en-US" w:eastAsia="en-US"/>
                </w:rPr>
                <w:t>SMTC.1</w:t>
              </w:r>
            </w:ins>
          </w:p>
        </w:tc>
      </w:tr>
      <w:tr w:rsidR="008F3A40" w:rsidRPr="008F3A40" w14:paraId="034FF30D" w14:textId="77777777" w:rsidTr="008F3A40">
        <w:trPr>
          <w:jc w:val="center"/>
          <w:ins w:id="999"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32EAA70" w14:textId="77777777" w:rsidR="008F3A40" w:rsidRPr="008F3A40" w:rsidRDefault="008F3A40" w:rsidP="008F3A40">
            <w:pPr>
              <w:keepNext/>
              <w:keepLines/>
              <w:overflowPunct/>
              <w:autoSpaceDE/>
              <w:autoSpaceDN/>
              <w:adjustRightInd/>
              <w:spacing w:after="0"/>
              <w:rPr>
                <w:ins w:id="1000" w:author="Qualcomm" w:date="2020-09-24T23:59:00Z"/>
                <w:rFonts w:ascii="Arial" w:eastAsia="SimSun" w:hAnsi="Arial"/>
                <w:sz w:val="18"/>
                <w:lang w:val="da-DK" w:eastAsia="en-US"/>
              </w:rPr>
            </w:pPr>
            <w:ins w:id="1001" w:author="Qualcomm" w:date="2020-09-24T23:59:00Z">
              <w:r w:rsidRPr="008F3A40">
                <w:rPr>
                  <w:rFonts w:ascii="Arial" w:eastAsia="SimSun" w:hAnsi="Arial"/>
                  <w:sz w:val="18"/>
                  <w:lang w:val="da-DK" w:eastAsia="en-US"/>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4D444F" w14:textId="77777777" w:rsidR="008F3A40" w:rsidRPr="008F3A40" w:rsidRDefault="008F3A40" w:rsidP="008F3A40">
            <w:pPr>
              <w:keepNext/>
              <w:keepLines/>
              <w:overflowPunct/>
              <w:autoSpaceDE/>
              <w:autoSpaceDN/>
              <w:adjustRightInd/>
              <w:spacing w:after="0"/>
              <w:jc w:val="center"/>
              <w:rPr>
                <w:ins w:id="1002" w:author="Qualcomm" w:date="2020-09-24T23:59:00Z"/>
                <w:rFonts w:ascii="Arial" w:eastAsia="SimSun" w:hAnsi="Arial"/>
                <w:sz w:val="18"/>
                <w:lang w:val="da-DK" w:eastAsia="en-US"/>
              </w:rPr>
            </w:pPr>
            <w:ins w:id="1003"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F425853" w14:textId="77777777" w:rsidR="008F3A40" w:rsidRPr="008F3A40" w:rsidRDefault="008F3A40" w:rsidP="008F3A40">
            <w:pPr>
              <w:keepNext/>
              <w:keepLines/>
              <w:overflowPunct/>
              <w:autoSpaceDE/>
              <w:autoSpaceDN/>
              <w:adjustRightInd/>
              <w:spacing w:after="0"/>
              <w:jc w:val="center"/>
              <w:rPr>
                <w:ins w:id="1004"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4348E2" w14:textId="77777777" w:rsidR="008F3A40" w:rsidRPr="008F3A40" w:rsidRDefault="008F3A40" w:rsidP="008F3A40">
            <w:pPr>
              <w:keepNext/>
              <w:keepLines/>
              <w:overflowPunct/>
              <w:autoSpaceDE/>
              <w:autoSpaceDN/>
              <w:adjustRightInd/>
              <w:spacing w:after="0"/>
              <w:jc w:val="center"/>
              <w:rPr>
                <w:ins w:id="1005" w:author="Qualcomm" w:date="2020-09-24T23:59:00Z"/>
                <w:rFonts w:ascii="Arial" w:eastAsia="SimSun" w:hAnsi="Arial"/>
                <w:sz w:val="18"/>
                <w:lang w:val="en-US" w:eastAsia="en-US"/>
              </w:rPr>
            </w:pPr>
            <w:ins w:id="1006" w:author="Qualcomm" w:date="2020-09-24T23:59:00Z">
              <w:r w:rsidRPr="00327F4E">
                <w:rPr>
                  <w:rFonts w:ascii="Arial" w:eastAsia="SimSun" w:hAnsi="Arial"/>
                  <w:sz w:val="18"/>
                  <w:highlight w:val="yellow"/>
                  <w:lang w:val="da-DK" w:eastAsia="en-US"/>
                  <w:rPrChange w:id="1007" w:author="Qualcomm" w:date="2020-10-13T14:47:00Z">
                    <w:rPr>
                      <w:rFonts w:ascii="Arial" w:eastAsia="SimSun" w:hAnsi="Arial"/>
                      <w:sz w:val="18"/>
                      <w:lang w:val="da-DK" w:eastAsia="en-US"/>
                    </w:rPr>
                  </w:rPrChange>
                </w:rPr>
                <w:t>DRX.3</w:t>
              </w:r>
            </w:ins>
          </w:p>
        </w:tc>
      </w:tr>
      <w:tr w:rsidR="008F3A40" w:rsidRPr="008F3A40" w14:paraId="6720936E" w14:textId="77777777" w:rsidTr="008F3A40">
        <w:trPr>
          <w:jc w:val="center"/>
          <w:ins w:id="1008"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D2BF165" w14:textId="77777777" w:rsidR="008F3A40" w:rsidRPr="008F3A40" w:rsidRDefault="008F3A40" w:rsidP="008F3A40">
            <w:pPr>
              <w:keepNext/>
              <w:keepLines/>
              <w:overflowPunct/>
              <w:autoSpaceDE/>
              <w:autoSpaceDN/>
              <w:adjustRightInd/>
              <w:spacing w:after="0"/>
              <w:rPr>
                <w:ins w:id="1009" w:author="Qualcomm" w:date="2020-09-24T23:59:00Z"/>
                <w:rFonts w:ascii="Arial" w:eastAsia="SimSun" w:hAnsi="Arial"/>
                <w:sz w:val="18"/>
                <w:lang w:val="da-DK" w:eastAsia="en-US"/>
              </w:rPr>
            </w:pPr>
            <w:ins w:id="1010" w:author="Qualcomm" w:date="2020-09-24T23:59:00Z">
              <w:r w:rsidRPr="008F3A40">
                <w:rPr>
                  <w:rFonts w:ascii="Arial" w:eastAsia="SimSun" w:hAnsi="Arial"/>
                  <w:sz w:val="18"/>
                  <w:lang w:val="da-DK" w:eastAsia="en-US"/>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D887F7" w14:textId="77777777" w:rsidR="008F3A40" w:rsidRPr="008F3A40" w:rsidRDefault="008F3A40" w:rsidP="008F3A40">
            <w:pPr>
              <w:keepNext/>
              <w:keepLines/>
              <w:overflowPunct/>
              <w:autoSpaceDE/>
              <w:autoSpaceDN/>
              <w:adjustRightInd/>
              <w:spacing w:after="0"/>
              <w:jc w:val="center"/>
              <w:rPr>
                <w:ins w:id="1011" w:author="Qualcomm" w:date="2020-09-24T23:59:00Z"/>
                <w:rFonts w:ascii="Arial" w:eastAsia="SimSun" w:hAnsi="Arial"/>
                <w:sz w:val="18"/>
                <w:lang w:val="da-DK" w:eastAsia="en-US"/>
              </w:rPr>
            </w:pPr>
            <w:ins w:id="1012"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2E4B1CC" w14:textId="77777777" w:rsidR="008F3A40" w:rsidRPr="008F3A40" w:rsidRDefault="008F3A40" w:rsidP="008F3A40">
            <w:pPr>
              <w:keepNext/>
              <w:keepLines/>
              <w:overflowPunct/>
              <w:autoSpaceDE/>
              <w:autoSpaceDN/>
              <w:adjustRightInd/>
              <w:spacing w:after="0"/>
              <w:jc w:val="center"/>
              <w:rPr>
                <w:ins w:id="1013"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85B940" w14:textId="77777777" w:rsidR="008F3A40" w:rsidRPr="008F3A40" w:rsidRDefault="008F3A40" w:rsidP="008F3A40">
            <w:pPr>
              <w:keepNext/>
              <w:keepLines/>
              <w:overflowPunct/>
              <w:autoSpaceDE/>
              <w:autoSpaceDN/>
              <w:adjustRightInd/>
              <w:spacing w:after="0"/>
              <w:jc w:val="center"/>
              <w:rPr>
                <w:ins w:id="1014" w:author="Qualcomm" w:date="2020-09-24T23:59:00Z"/>
                <w:rFonts w:ascii="Arial" w:eastAsia="SimSun" w:hAnsi="Arial"/>
                <w:sz w:val="18"/>
                <w:lang w:val="en-US" w:eastAsia="en-US"/>
              </w:rPr>
            </w:pPr>
            <w:ins w:id="1015" w:author="Qualcomm" w:date="2020-09-24T23:59:00Z">
              <w:r w:rsidRPr="008F3A40">
                <w:rPr>
                  <w:rFonts w:ascii="Arial" w:eastAsia="SimSun" w:hAnsi="Arial"/>
                  <w:sz w:val="18"/>
                  <w:lang w:val="en-US" w:eastAsia="en-US"/>
                </w:rPr>
                <w:t>aperiodic</w:t>
              </w:r>
            </w:ins>
          </w:p>
        </w:tc>
      </w:tr>
      <w:tr w:rsidR="008F3A40" w:rsidRPr="008F3A40" w14:paraId="51D3F66C" w14:textId="77777777" w:rsidTr="008F3A40">
        <w:trPr>
          <w:jc w:val="center"/>
          <w:ins w:id="1016" w:author="Qualcomm" w:date="2020-09-25T00:02:00Z"/>
        </w:trPr>
        <w:tc>
          <w:tcPr>
            <w:tcW w:w="3304" w:type="dxa"/>
            <w:tcBorders>
              <w:top w:val="single" w:sz="4" w:space="0" w:color="auto"/>
              <w:left w:val="single" w:sz="4" w:space="0" w:color="auto"/>
              <w:bottom w:val="single" w:sz="4" w:space="0" w:color="auto"/>
              <w:right w:val="single" w:sz="4" w:space="0" w:color="auto"/>
            </w:tcBorders>
            <w:vAlign w:val="center"/>
          </w:tcPr>
          <w:p w14:paraId="6B6E3767" w14:textId="6E78C59B" w:rsidR="008F3A40" w:rsidRPr="008F3A40" w:rsidRDefault="008F3A40" w:rsidP="008F3A40">
            <w:pPr>
              <w:keepNext/>
              <w:keepLines/>
              <w:overflowPunct/>
              <w:autoSpaceDE/>
              <w:autoSpaceDN/>
              <w:adjustRightInd/>
              <w:spacing w:after="0"/>
              <w:rPr>
                <w:ins w:id="1017" w:author="Qualcomm" w:date="2020-09-25T00:02:00Z"/>
                <w:rFonts w:ascii="Arial" w:eastAsia="SimSun" w:hAnsi="Arial"/>
                <w:sz w:val="18"/>
                <w:lang w:val="da-DK" w:eastAsia="en-US"/>
              </w:rPr>
            </w:pPr>
            <w:ins w:id="1018" w:author="Qualcomm" w:date="2020-09-25T00:02:00Z">
              <w:r w:rsidRPr="00286E0C">
                <w:rPr>
                  <w:rFonts w:ascii="Arial" w:eastAsia="SimSun" w:hAnsi="Arial" w:cs="Arial"/>
                  <w:sz w:val="18"/>
                  <w:highlight w:val="yellow"/>
                  <w:lang w:val="da-DK" w:eastAsia="en-US"/>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7E5069CB" w14:textId="2A41AB38" w:rsidR="008F3A40" w:rsidRPr="008F3A40" w:rsidRDefault="008F3A40" w:rsidP="008F3A40">
            <w:pPr>
              <w:keepNext/>
              <w:keepLines/>
              <w:overflowPunct/>
              <w:autoSpaceDE/>
              <w:autoSpaceDN/>
              <w:adjustRightInd/>
              <w:spacing w:after="0"/>
              <w:jc w:val="center"/>
              <w:rPr>
                <w:ins w:id="1019" w:author="Qualcomm" w:date="2020-09-25T00:02:00Z"/>
                <w:rFonts w:ascii="Arial" w:eastAsia="SimSun" w:hAnsi="Arial"/>
                <w:sz w:val="18"/>
                <w:lang w:val="da-DK" w:eastAsia="en-US"/>
              </w:rPr>
            </w:pPr>
            <w:ins w:id="1020" w:author="Qualcomm" w:date="2020-09-25T00:02:00Z">
              <w:r>
                <w:rPr>
                  <w:rFonts w:ascii="Arial" w:eastAsia="SimSun" w:hAnsi="Arial" w:cs="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DF788DB" w14:textId="77777777" w:rsidR="008F3A40" w:rsidRPr="008F3A40" w:rsidRDefault="008F3A40" w:rsidP="008F3A40">
            <w:pPr>
              <w:keepNext/>
              <w:keepLines/>
              <w:overflowPunct/>
              <w:autoSpaceDE/>
              <w:autoSpaceDN/>
              <w:adjustRightInd/>
              <w:spacing w:after="0"/>
              <w:jc w:val="center"/>
              <w:rPr>
                <w:ins w:id="1021" w:author="Qualcomm" w:date="2020-09-25T00:02: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tcPr>
          <w:p w14:paraId="4C4A19FE" w14:textId="34524A01" w:rsidR="008F3A40" w:rsidRPr="008F3A40" w:rsidRDefault="008F3A40" w:rsidP="008F3A40">
            <w:pPr>
              <w:keepNext/>
              <w:keepLines/>
              <w:overflowPunct/>
              <w:autoSpaceDE/>
              <w:autoSpaceDN/>
              <w:adjustRightInd/>
              <w:spacing w:after="0"/>
              <w:jc w:val="center"/>
              <w:rPr>
                <w:ins w:id="1022" w:author="Qualcomm" w:date="2020-09-25T00:02:00Z"/>
                <w:rFonts w:ascii="Arial" w:eastAsia="SimSun" w:hAnsi="Arial"/>
                <w:sz w:val="18"/>
                <w:lang w:val="en-US" w:eastAsia="en-US"/>
              </w:rPr>
            </w:pPr>
            <w:ins w:id="1023" w:author="Qualcomm" w:date="2020-09-25T00:02:00Z">
              <w:r w:rsidRPr="00286E0C">
                <w:rPr>
                  <w:rFonts w:ascii="Arial" w:eastAsia="SimSun" w:hAnsi="Arial" w:cs="Arial"/>
                  <w:sz w:val="18"/>
                  <w:highlight w:val="yellow"/>
                  <w:lang w:val="en-US" w:eastAsia="en-US"/>
                </w:rPr>
                <w:t>cri-SINR-r16</w:t>
              </w:r>
            </w:ins>
          </w:p>
        </w:tc>
      </w:tr>
      <w:tr w:rsidR="008F3A40" w:rsidRPr="008F3A40" w14:paraId="1B06841D" w14:textId="77777777" w:rsidTr="008F3A40">
        <w:trPr>
          <w:jc w:val="center"/>
          <w:ins w:id="1024"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BBA0A1C" w14:textId="77777777" w:rsidR="008F3A40" w:rsidRPr="008F3A40" w:rsidRDefault="008F3A40" w:rsidP="008F3A40">
            <w:pPr>
              <w:keepNext/>
              <w:keepLines/>
              <w:overflowPunct/>
              <w:autoSpaceDE/>
              <w:autoSpaceDN/>
              <w:adjustRightInd/>
              <w:spacing w:after="0"/>
              <w:rPr>
                <w:ins w:id="1025" w:author="Qualcomm" w:date="2020-09-24T23:59:00Z"/>
                <w:rFonts w:ascii="Arial" w:eastAsia="SimSun" w:hAnsi="Arial"/>
                <w:sz w:val="18"/>
                <w:lang w:val="da-DK" w:eastAsia="en-US"/>
              </w:rPr>
            </w:pPr>
            <w:ins w:id="1026" w:author="Qualcomm" w:date="2020-09-24T23:59:00Z">
              <w:r w:rsidRPr="008F3A40">
                <w:rPr>
                  <w:rFonts w:ascii="Arial" w:eastAsia="SimSun" w:hAnsi="Arial"/>
                  <w:sz w:val="18"/>
                  <w:lang w:val="da-DK" w:eastAsia="en-US"/>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229450" w14:textId="77777777" w:rsidR="008F3A40" w:rsidRPr="008F3A40" w:rsidRDefault="008F3A40" w:rsidP="008F3A40">
            <w:pPr>
              <w:keepNext/>
              <w:keepLines/>
              <w:overflowPunct/>
              <w:autoSpaceDE/>
              <w:autoSpaceDN/>
              <w:adjustRightInd/>
              <w:spacing w:after="0"/>
              <w:jc w:val="center"/>
              <w:rPr>
                <w:ins w:id="1027" w:author="Qualcomm" w:date="2020-09-24T23:59:00Z"/>
                <w:rFonts w:ascii="Arial" w:eastAsia="SimSun" w:hAnsi="Arial"/>
                <w:sz w:val="18"/>
                <w:lang w:val="da-DK" w:eastAsia="en-US"/>
              </w:rPr>
            </w:pPr>
            <w:ins w:id="1028"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8A08720" w14:textId="77777777" w:rsidR="008F3A40" w:rsidRPr="008F3A40" w:rsidRDefault="008F3A40" w:rsidP="008F3A40">
            <w:pPr>
              <w:keepNext/>
              <w:keepLines/>
              <w:overflowPunct/>
              <w:autoSpaceDE/>
              <w:autoSpaceDN/>
              <w:adjustRightInd/>
              <w:spacing w:after="0"/>
              <w:jc w:val="center"/>
              <w:rPr>
                <w:ins w:id="1029"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C83BB" w14:textId="77777777" w:rsidR="008F3A40" w:rsidRPr="008F3A40" w:rsidRDefault="008F3A40" w:rsidP="008F3A40">
            <w:pPr>
              <w:keepNext/>
              <w:keepLines/>
              <w:overflowPunct/>
              <w:autoSpaceDE/>
              <w:autoSpaceDN/>
              <w:adjustRightInd/>
              <w:spacing w:after="0"/>
              <w:jc w:val="center"/>
              <w:rPr>
                <w:ins w:id="1030" w:author="Qualcomm" w:date="2020-09-24T23:59:00Z"/>
                <w:rFonts w:ascii="Arial" w:eastAsia="SimSun" w:hAnsi="Arial"/>
                <w:sz w:val="18"/>
                <w:lang w:val="en-US" w:eastAsia="en-US"/>
              </w:rPr>
            </w:pPr>
            <w:ins w:id="1031" w:author="Qualcomm" w:date="2020-09-24T23:59:00Z">
              <w:r w:rsidRPr="008F3A40">
                <w:rPr>
                  <w:rFonts w:ascii="Arial" w:eastAsia="SimSun" w:hAnsi="Arial"/>
                  <w:sz w:val="18"/>
                  <w:lang w:val="en-US" w:eastAsia="en-US"/>
                </w:rPr>
                <w:t>2</w:t>
              </w:r>
            </w:ins>
          </w:p>
        </w:tc>
      </w:tr>
      <w:tr w:rsidR="008F3A40" w:rsidRPr="008F3A40" w14:paraId="79459765" w14:textId="77777777" w:rsidTr="008F3A40">
        <w:trPr>
          <w:trHeight w:val="69"/>
          <w:jc w:val="center"/>
          <w:ins w:id="1032" w:author="Qualcomm" w:date="2020-09-24T23:59: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4070494" w14:textId="77777777" w:rsidR="008F3A40" w:rsidRPr="008F3A40" w:rsidRDefault="008F3A40" w:rsidP="008F3A40">
            <w:pPr>
              <w:keepNext/>
              <w:keepLines/>
              <w:overflowPunct/>
              <w:autoSpaceDE/>
              <w:autoSpaceDN/>
              <w:adjustRightInd/>
              <w:spacing w:after="0"/>
              <w:rPr>
                <w:ins w:id="1033" w:author="Qualcomm" w:date="2020-09-24T23:59:00Z"/>
                <w:rFonts w:ascii="Arial" w:eastAsia="SimSun" w:hAnsi="Arial"/>
                <w:sz w:val="18"/>
                <w:lang w:val="da-DK" w:eastAsia="en-US"/>
              </w:rPr>
            </w:pPr>
            <w:ins w:id="1034" w:author="Qualcomm" w:date="2020-09-24T23:59:00Z">
              <w:r w:rsidRPr="008F3A40">
                <w:rPr>
                  <w:rFonts w:ascii="Arial" w:eastAsia="SimSun" w:hAnsi="Arial"/>
                  <w:sz w:val="18"/>
                  <w:lang w:val="da-DK" w:eastAsia="en-US"/>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479CDF" w14:textId="77777777" w:rsidR="008F3A40" w:rsidRPr="008F3A40" w:rsidRDefault="008F3A40" w:rsidP="008F3A40">
            <w:pPr>
              <w:keepNext/>
              <w:keepLines/>
              <w:overflowPunct/>
              <w:autoSpaceDE/>
              <w:autoSpaceDN/>
              <w:adjustRightInd/>
              <w:spacing w:after="0"/>
              <w:jc w:val="center"/>
              <w:rPr>
                <w:ins w:id="1035" w:author="Qualcomm" w:date="2020-09-24T23:59:00Z"/>
                <w:rFonts w:ascii="Arial" w:eastAsia="SimSun" w:hAnsi="Arial"/>
                <w:sz w:val="18"/>
                <w:lang w:val="da-DK" w:eastAsia="en-US"/>
              </w:rPr>
            </w:pPr>
            <w:ins w:id="1036" w:author="Qualcomm" w:date="2020-09-24T23:59:00Z">
              <w:r w:rsidRPr="008F3A40">
                <w:rPr>
                  <w:rFonts w:ascii="Arial" w:eastAsia="SimSun" w:hAnsi="Arial"/>
                  <w:sz w:val="18"/>
                  <w:lang w:val="da-DK" w:eastAsia="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5A018F" w14:textId="77777777" w:rsidR="008F3A40" w:rsidRPr="008F3A40" w:rsidRDefault="008F3A40" w:rsidP="008F3A40">
            <w:pPr>
              <w:keepNext/>
              <w:keepLines/>
              <w:overflowPunct/>
              <w:autoSpaceDE/>
              <w:autoSpaceDN/>
              <w:adjustRightInd/>
              <w:spacing w:after="0"/>
              <w:jc w:val="center"/>
              <w:rPr>
                <w:ins w:id="1037"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FAB02E" w14:textId="77777777" w:rsidR="008F3A40" w:rsidRPr="008F3A40" w:rsidRDefault="008F3A40" w:rsidP="008F3A40">
            <w:pPr>
              <w:keepNext/>
              <w:keepLines/>
              <w:overflowPunct/>
              <w:autoSpaceDE/>
              <w:autoSpaceDN/>
              <w:adjustRightInd/>
              <w:spacing w:after="0"/>
              <w:jc w:val="center"/>
              <w:rPr>
                <w:ins w:id="1038" w:author="Qualcomm" w:date="2020-09-24T23:59:00Z"/>
                <w:rFonts w:ascii="Arial" w:eastAsia="SimSun" w:hAnsi="Arial"/>
                <w:sz w:val="18"/>
                <w:lang w:val="en-US" w:eastAsia="en-US"/>
              </w:rPr>
            </w:pPr>
            <w:ins w:id="1039" w:author="Qualcomm" w:date="2020-09-24T23:59:00Z">
              <w:r w:rsidRPr="008F3A40">
                <w:rPr>
                  <w:rFonts w:ascii="Arial" w:eastAsia="SimSun" w:hAnsi="Arial"/>
                  <w:sz w:val="18"/>
                  <w:lang w:val="en-US" w:eastAsia="en-US"/>
                </w:rPr>
                <w:t>SSB#0 for resource#0</w:t>
              </w:r>
            </w:ins>
          </w:p>
        </w:tc>
      </w:tr>
      <w:tr w:rsidR="008F3A40" w:rsidRPr="008F3A40" w14:paraId="4E08118B" w14:textId="77777777" w:rsidTr="008F3A40">
        <w:trPr>
          <w:trHeight w:val="69"/>
          <w:jc w:val="center"/>
          <w:ins w:id="1040" w:author="Qualcomm" w:date="2020-09-24T23:59: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CDF0DA" w14:textId="77777777" w:rsidR="008F3A40" w:rsidRPr="008F3A40" w:rsidRDefault="008F3A40" w:rsidP="008F3A40">
            <w:pPr>
              <w:keepNext/>
              <w:keepLines/>
              <w:overflowPunct/>
              <w:autoSpaceDE/>
              <w:autoSpaceDN/>
              <w:adjustRightInd/>
              <w:spacing w:after="0"/>
              <w:rPr>
                <w:ins w:id="1041" w:author="Qualcomm" w:date="2020-09-24T23:59:00Z"/>
                <w:rFonts w:ascii="Arial" w:eastAsia="SimSun" w:hAnsi="Arial"/>
                <w:sz w:val="18"/>
                <w:lang w:val="da-DK"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9DE270" w14:textId="77777777" w:rsidR="008F3A40" w:rsidRPr="008F3A40" w:rsidRDefault="008F3A40" w:rsidP="008F3A40">
            <w:pPr>
              <w:keepNext/>
              <w:keepLines/>
              <w:overflowPunct/>
              <w:autoSpaceDE/>
              <w:autoSpaceDN/>
              <w:adjustRightInd/>
              <w:spacing w:after="0"/>
              <w:jc w:val="center"/>
              <w:rPr>
                <w:ins w:id="1042" w:author="Qualcomm" w:date="2020-09-24T23:59:00Z"/>
                <w:rFonts w:ascii="Arial" w:eastAsia="SimSun" w:hAnsi="Arial"/>
                <w:sz w:val="18"/>
                <w:lang w:val="da-DK"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04DDA6" w14:textId="77777777" w:rsidR="008F3A40" w:rsidRPr="008F3A40" w:rsidRDefault="008F3A40" w:rsidP="008F3A40">
            <w:pPr>
              <w:keepNext/>
              <w:keepLines/>
              <w:overflowPunct/>
              <w:autoSpaceDE/>
              <w:autoSpaceDN/>
              <w:adjustRightInd/>
              <w:spacing w:after="0"/>
              <w:jc w:val="center"/>
              <w:rPr>
                <w:ins w:id="1043" w:author="Qualcomm" w:date="2020-09-24T23:59:00Z"/>
                <w:rFonts w:ascii="Arial" w:eastAsia="SimSun" w:hAnsi="Arial"/>
                <w:sz w:val="18"/>
                <w:lang w:val="da-DK"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7DF8D" w14:textId="77777777" w:rsidR="008F3A40" w:rsidRPr="008F3A40" w:rsidRDefault="008F3A40" w:rsidP="008F3A40">
            <w:pPr>
              <w:keepNext/>
              <w:keepLines/>
              <w:overflowPunct/>
              <w:autoSpaceDE/>
              <w:autoSpaceDN/>
              <w:adjustRightInd/>
              <w:spacing w:after="0"/>
              <w:jc w:val="center"/>
              <w:rPr>
                <w:ins w:id="1044" w:author="Qualcomm" w:date="2020-09-24T23:59:00Z"/>
                <w:rFonts w:ascii="Arial" w:eastAsia="SimSun" w:hAnsi="Arial"/>
                <w:sz w:val="18"/>
                <w:lang w:val="en-US" w:eastAsia="en-US"/>
              </w:rPr>
            </w:pPr>
            <w:ins w:id="1045" w:author="Qualcomm" w:date="2020-09-24T23:59:00Z">
              <w:r w:rsidRPr="008F3A40">
                <w:rPr>
                  <w:rFonts w:ascii="Arial" w:eastAsia="SimSun" w:hAnsi="Arial"/>
                  <w:sz w:val="18"/>
                  <w:lang w:val="en-US" w:eastAsia="en-US"/>
                </w:rPr>
                <w:t>SSB#1 for resource#1</w:t>
              </w:r>
            </w:ins>
          </w:p>
        </w:tc>
      </w:tr>
      <w:tr w:rsidR="008F3A40" w:rsidRPr="008F3A40" w14:paraId="4011DD7E" w14:textId="77777777" w:rsidTr="008F3A40">
        <w:trPr>
          <w:jc w:val="center"/>
          <w:ins w:id="1046"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695DBDD" w14:textId="77777777" w:rsidR="008F3A40" w:rsidRPr="008F3A40" w:rsidRDefault="008F3A40" w:rsidP="008F3A40">
            <w:pPr>
              <w:keepNext/>
              <w:keepLines/>
              <w:overflowPunct/>
              <w:autoSpaceDE/>
              <w:autoSpaceDN/>
              <w:adjustRightInd/>
              <w:spacing w:after="0"/>
              <w:rPr>
                <w:ins w:id="1047" w:author="Qualcomm" w:date="2020-09-24T23:59:00Z"/>
                <w:rFonts w:ascii="Arial" w:eastAsia="SimSun" w:hAnsi="Arial"/>
                <w:i/>
                <w:sz w:val="18"/>
                <w:lang w:eastAsia="ja-JP"/>
              </w:rPr>
            </w:pPr>
            <w:proofErr w:type="spellStart"/>
            <w:ins w:id="1048" w:author="Qualcomm" w:date="2020-09-24T23:59:00Z">
              <w:r w:rsidRPr="008F3A40">
                <w:rPr>
                  <w:rFonts w:ascii="Arial" w:eastAsia="SimSun" w:hAnsi="Arial"/>
                  <w:sz w:val="18"/>
                  <w:lang w:eastAsia="en-US"/>
                </w:rPr>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E206302" w14:textId="77777777" w:rsidR="008F3A40" w:rsidRPr="008F3A40" w:rsidRDefault="008F3A40" w:rsidP="008F3A40">
            <w:pPr>
              <w:keepNext/>
              <w:keepLines/>
              <w:overflowPunct/>
              <w:autoSpaceDE/>
              <w:autoSpaceDN/>
              <w:adjustRightInd/>
              <w:spacing w:after="0"/>
              <w:jc w:val="center"/>
              <w:rPr>
                <w:ins w:id="1049" w:author="Qualcomm" w:date="2020-09-24T23:59:00Z"/>
                <w:rFonts w:ascii="Arial" w:eastAsia="MS Mincho" w:hAnsi="Arial"/>
                <w:sz w:val="18"/>
                <w:lang w:eastAsia="ja-JP"/>
              </w:rPr>
            </w:pPr>
            <w:ins w:id="1050"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B8326A2" w14:textId="77777777" w:rsidR="008F3A40" w:rsidRPr="008F3A40" w:rsidRDefault="008F3A40" w:rsidP="008F3A40">
            <w:pPr>
              <w:keepNext/>
              <w:keepLines/>
              <w:overflowPunct/>
              <w:autoSpaceDE/>
              <w:autoSpaceDN/>
              <w:adjustRightInd/>
              <w:spacing w:after="0"/>
              <w:jc w:val="center"/>
              <w:rPr>
                <w:ins w:id="1051" w:author="Qualcomm" w:date="2020-09-24T23:59:00Z"/>
                <w:rFonts w:ascii="Arial" w:eastAsia="SimSun" w:hAnsi="Arial"/>
                <w:sz w:val="18"/>
                <w:lang w:val="da-DK" w:eastAsia="en-US"/>
              </w:rPr>
            </w:pPr>
            <w:ins w:id="1052" w:author="Qualcomm" w:date="2020-09-24T23:59:00Z">
              <w:r w:rsidRPr="008F3A40">
                <w:rPr>
                  <w:rFonts w:ascii="Arial" w:eastAsia="SimSun" w:hAnsi="Arial"/>
                  <w:sz w:val="18"/>
                  <w:lang w:val="da-DK" w:eastAsia="en-US"/>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16DE5B4" w14:textId="77777777" w:rsidR="008F3A40" w:rsidRPr="008F3A40" w:rsidRDefault="008F3A40" w:rsidP="008F3A40">
            <w:pPr>
              <w:keepNext/>
              <w:keepLines/>
              <w:overflowPunct/>
              <w:autoSpaceDE/>
              <w:autoSpaceDN/>
              <w:adjustRightInd/>
              <w:spacing w:after="0"/>
              <w:jc w:val="center"/>
              <w:rPr>
                <w:ins w:id="1053" w:author="Qualcomm" w:date="2020-09-24T23:59:00Z"/>
                <w:rFonts w:ascii="Arial" w:eastAsia="SimSun" w:hAnsi="Arial"/>
                <w:sz w:val="18"/>
                <w:lang w:val="en-US" w:eastAsia="en-US"/>
              </w:rPr>
            </w:pPr>
            <w:ins w:id="1054" w:author="Qualcomm" w:date="2020-09-24T23:59:00Z">
              <w:r w:rsidRPr="008F3A40">
                <w:rPr>
                  <w:rFonts w:ascii="Arial" w:eastAsia="SimSun" w:hAnsi="Arial"/>
                  <w:sz w:val="18"/>
                  <w:lang w:val="en-US" w:eastAsia="en-US"/>
                </w:rPr>
                <w:t>26</w:t>
              </w:r>
            </w:ins>
          </w:p>
        </w:tc>
      </w:tr>
      <w:tr w:rsidR="008F3A40" w:rsidRPr="008F3A40" w14:paraId="0DBA1500" w14:textId="77777777" w:rsidTr="008F3A40">
        <w:trPr>
          <w:jc w:val="center"/>
          <w:ins w:id="1055"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086AFFF8" w14:textId="77777777" w:rsidR="008F3A40" w:rsidRPr="008F3A40" w:rsidRDefault="008F3A40" w:rsidP="008F3A40">
            <w:pPr>
              <w:keepNext/>
              <w:keepLines/>
              <w:overflowPunct/>
              <w:autoSpaceDE/>
              <w:autoSpaceDN/>
              <w:adjustRightInd/>
              <w:spacing w:after="0"/>
              <w:rPr>
                <w:ins w:id="1056" w:author="Qualcomm" w:date="2020-09-24T23:59:00Z"/>
                <w:rFonts w:ascii="Arial" w:eastAsia="SimSun" w:hAnsi="Arial"/>
                <w:sz w:val="18"/>
                <w:lang w:val="da-DK" w:eastAsia="en-US"/>
              </w:rPr>
            </w:pPr>
            <w:ins w:id="1057" w:author="Qualcomm" w:date="2020-09-24T23:59:00Z">
              <w:r w:rsidRPr="008F3A40">
                <w:rPr>
                  <w:rFonts w:ascii="Arial" w:eastAsia="SimSun" w:hAnsi="Arial"/>
                  <w:sz w:val="18"/>
                  <w:lang w:val="da-DK" w:eastAsia="en-US"/>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BEA94BB" w14:textId="77777777" w:rsidR="008F3A40" w:rsidRPr="008F3A40" w:rsidRDefault="008F3A40" w:rsidP="008F3A40">
            <w:pPr>
              <w:keepNext/>
              <w:keepLines/>
              <w:overflowPunct/>
              <w:autoSpaceDE/>
              <w:autoSpaceDN/>
              <w:adjustRightInd/>
              <w:spacing w:after="0"/>
              <w:jc w:val="center"/>
              <w:rPr>
                <w:ins w:id="1058" w:author="Qualcomm" w:date="2020-09-24T23:59:00Z"/>
                <w:rFonts w:ascii="Arial" w:eastAsia="SimSun" w:hAnsi="Arial"/>
                <w:sz w:val="18"/>
                <w:lang w:val="da-DK" w:eastAsia="en-US"/>
              </w:rPr>
            </w:pPr>
            <w:ins w:id="1059" w:author="Qualcomm" w:date="2020-09-24T23:59:00Z">
              <w:r w:rsidRPr="008F3A40">
                <w:rPr>
                  <w:rFonts w:ascii="Arial" w:eastAsia="SimSun" w:hAnsi="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1586FEC" w14:textId="77777777" w:rsidR="008F3A40" w:rsidRPr="008F3A40" w:rsidRDefault="008F3A40" w:rsidP="008F3A40">
            <w:pPr>
              <w:keepNext/>
              <w:keepLines/>
              <w:overflowPunct/>
              <w:autoSpaceDE/>
              <w:autoSpaceDN/>
              <w:adjustRightInd/>
              <w:spacing w:after="0"/>
              <w:jc w:val="center"/>
              <w:rPr>
                <w:ins w:id="1060" w:author="Qualcomm" w:date="2020-09-24T23:59:00Z"/>
                <w:rFonts w:ascii="Arial" w:eastAsia="SimSun" w:hAnsi="Arial"/>
                <w:sz w:val="18"/>
                <w:lang w:val="da-DK" w:eastAsia="en-US"/>
              </w:rPr>
            </w:pPr>
            <w:ins w:id="1061" w:author="Qualcomm" w:date="2020-09-24T23:59:00Z">
              <w:r w:rsidRPr="008F3A40">
                <w:rPr>
                  <w:rFonts w:ascii="Arial" w:eastAsia="SimSun" w:hAnsi="Arial"/>
                  <w:sz w:val="18"/>
                  <w:lang w:val="da-DK" w:eastAsia="en-US"/>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8CA8E18" w14:textId="77777777" w:rsidR="008F3A40" w:rsidRPr="008F3A40" w:rsidRDefault="008F3A40" w:rsidP="008F3A40">
            <w:pPr>
              <w:keepNext/>
              <w:keepLines/>
              <w:overflowPunct/>
              <w:autoSpaceDE/>
              <w:autoSpaceDN/>
              <w:adjustRightInd/>
              <w:spacing w:after="0"/>
              <w:jc w:val="center"/>
              <w:rPr>
                <w:ins w:id="1062" w:author="Qualcomm" w:date="2020-09-24T23:59:00Z"/>
                <w:rFonts w:ascii="Arial" w:eastAsia="SimSun" w:hAnsi="Arial"/>
                <w:sz w:val="18"/>
                <w:lang w:val="en-US" w:eastAsia="en-US"/>
              </w:rPr>
            </w:pPr>
            <w:ins w:id="1063" w:author="Qualcomm" w:date="2020-09-24T23:59:00Z">
              <w:r w:rsidRPr="008F3A40">
                <w:rPr>
                  <w:rFonts w:ascii="Arial" w:eastAsia="SimSun" w:hAnsi="Arial"/>
                  <w:sz w:val="18"/>
                  <w:lang w:val="en-US" w:eastAsia="en-US"/>
                </w:rPr>
                <w:t>5</w:t>
              </w:r>
            </w:ins>
          </w:p>
        </w:tc>
      </w:tr>
      <w:tr w:rsidR="008F3A40" w:rsidRPr="008F3A40" w14:paraId="4A011F3B" w14:textId="77777777" w:rsidTr="008F3A40">
        <w:trPr>
          <w:trHeight w:val="152"/>
          <w:jc w:val="center"/>
          <w:ins w:id="1064"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36C4523B" w14:textId="77777777" w:rsidR="008F3A40" w:rsidRPr="008F3A40" w:rsidRDefault="008F3A40" w:rsidP="008F3A40">
            <w:pPr>
              <w:keepNext/>
              <w:keepLines/>
              <w:overflowPunct/>
              <w:autoSpaceDE/>
              <w:autoSpaceDN/>
              <w:adjustRightInd/>
              <w:spacing w:after="0"/>
              <w:rPr>
                <w:ins w:id="1065" w:author="Qualcomm" w:date="2020-09-24T23:59:00Z"/>
                <w:rFonts w:ascii="Arial" w:eastAsia="SimSun" w:hAnsi="Arial"/>
                <w:sz w:val="18"/>
                <w:lang w:val="en-US" w:eastAsia="en-US"/>
              </w:rPr>
            </w:pPr>
            <w:ins w:id="1066" w:author="Qualcomm" w:date="2020-09-24T23:59:00Z">
              <w:r w:rsidRPr="008F3A40">
                <w:rPr>
                  <w:rFonts w:ascii="Arial" w:eastAsia="SimSun" w:hAnsi="Arial"/>
                  <w:sz w:val="18"/>
                  <w:lang w:val="en-US" w:eastAsia="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49361E0" w14:textId="77777777" w:rsidR="008F3A40" w:rsidRPr="008F3A40" w:rsidRDefault="008F3A40" w:rsidP="008F3A40">
            <w:pPr>
              <w:keepNext/>
              <w:keepLines/>
              <w:overflowPunct/>
              <w:autoSpaceDE/>
              <w:autoSpaceDN/>
              <w:adjustRightInd/>
              <w:spacing w:after="0"/>
              <w:jc w:val="center"/>
              <w:rPr>
                <w:ins w:id="1067" w:author="Qualcomm" w:date="2020-09-24T23:59:00Z"/>
                <w:rFonts w:ascii="Arial" w:eastAsia="SimSun" w:hAnsi="Arial"/>
                <w:sz w:val="18"/>
                <w:lang w:val="en-US" w:eastAsia="en-US"/>
              </w:rPr>
            </w:pPr>
            <w:ins w:id="1068" w:author="Qualcomm" w:date="2020-09-24T23:59:00Z">
              <w:r w:rsidRPr="008F3A40">
                <w:rPr>
                  <w:rFonts w:ascii="Arial" w:eastAsia="SimSun" w:hAnsi="Arial"/>
                  <w:sz w:val="18"/>
                  <w:lang w:val="en-US" w:eastAsia="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51E89F1" w14:textId="77777777" w:rsidR="008F3A40" w:rsidRPr="008F3A40" w:rsidRDefault="008F3A40" w:rsidP="008F3A40">
            <w:pPr>
              <w:keepNext/>
              <w:keepLines/>
              <w:overflowPunct/>
              <w:autoSpaceDE/>
              <w:autoSpaceDN/>
              <w:adjustRightInd/>
              <w:spacing w:after="0"/>
              <w:jc w:val="center"/>
              <w:rPr>
                <w:ins w:id="1069" w:author="Qualcomm" w:date="2020-09-24T23:59:00Z"/>
                <w:rFonts w:ascii="Arial" w:eastAsia="SimSun" w:hAnsi="Arial"/>
                <w:sz w:val="18"/>
                <w:lang w:val="en-US" w:eastAsia="en-US"/>
              </w:rPr>
            </w:pPr>
            <w:ins w:id="1070" w:author="Qualcomm" w:date="2020-09-24T23:59:00Z">
              <w:r w:rsidRPr="008F3A40">
                <w:rPr>
                  <w:rFonts w:ascii="Arial" w:eastAsia="SimSun" w:hAnsi="Arial"/>
                  <w:sz w:val="18"/>
                  <w:lang w:val="en-US" w:eastAsia="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F9ECBE6" w14:textId="77777777" w:rsidR="008F3A40" w:rsidRPr="008F3A40" w:rsidRDefault="008F3A40" w:rsidP="008F3A40">
            <w:pPr>
              <w:keepNext/>
              <w:keepLines/>
              <w:overflowPunct/>
              <w:autoSpaceDE/>
              <w:autoSpaceDN/>
              <w:adjustRightInd/>
              <w:spacing w:after="0"/>
              <w:jc w:val="center"/>
              <w:rPr>
                <w:ins w:id="1071" w:author="Qualcomm" w:date="2020-09-24T23:59:00Z"/>
                <w:rFonts w:ascii="Arial" w:eastAsia="SimSun" w:hAnsi="Arial"/>
                <w:sz w:val="18"/>
                <w:lang w:val="en-US" w:eastAsia="en-US"/>
              </w:rPr>
            </w:pPr>
            <w:ins w:id="1072" w:author="Qualcomm" w:date="2020-09-24T23:59:00Z">
              <w:r w:rsidRPr="008F3A40">
                <w:rPr>
                  <w:rFonts w:ascii="Arial" w:eastAsia="SimSun" w:hAnsi="Arial"/>
                  <w:sz w:val="18"/>
                  <w:lang w:val="en-US" w:eastAsia="en-US"/>
                </w:rPr>
                <w:t>0</w:t>
              </w:r>
            </w:ins>
          </w:p>
        </w:tc>
      </w:tr>
      <w:tr w:rsidR="008F3A40" w:rsidRPr="008F3A40" w14:paraId="71200DFB" w14:textId="77777777" w:rsidTr="008F3A40">
        <w:trPr>
          <w:trHeight w:val="145"/>
          <w:jc w:val="center"/>
          <w:ins w:id="1073"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817EAC2" w14:textId="77777777" w:rsidR="008F3A40" w:rsidRPr="008F3A40" w:rsidRDefault="008F3A40" w:rsidP="008F3A40">
            <w:pPr>
              <w:keepNext/>
              <w:keepLines/>
              <w:overflowPunct/>
              <w:autoSpaceDE/>
              <w:autoSpaceDN/>
              <w:adjustRightInd/>
              <w:spacing w:after="0"/>
              <w:rPr>
                <w:ins w:id="1074" w:author="Qualcomm" w:date="2020-09-24T23:59:00Z"/>
                <w:rFonts w:ascii="Arial" w:eastAsia="SimSun" w:hAnsi="Arial"/>
                <w:sz w:val="18"/>
                <w:lang w:val="en-US" w:eastAsia="en-US"/>
              </w:rPr>
            </w:pPr>
            <w:ins w:id="1075" w:author="Qualcomm" w:date="2020-09-24T23:59:00Z">
              <w:r w:rsidRPr="008F3A40">
                <w:rPr>
                  <w:rFonts w:ascii="Arial" w:eastAsia="SimSun" w:hAnsi="Arial"/>
                  <w:sz w:val="18"/>
                  <w:lang w:val="en-US" w:eastAsia="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95E387" w14:textId="77777777" w:rsidR="008F3A40" w:rsidRPr="008F3A40" w:rsidRDefault="008F3A40" w:rsidP="008F3A40">
            <w:pPr>
              <w:keepNext/>
              <w:keepLines/>
              <w:overflowPunct/>
              <w:autoSpaceDE/>
              <w:autoSpaceDN/>
              <w:adjustRightInd/>
              <w:spacing w:after="0"/>
              <w:jc w:val="center"/>
              <w:rPr>
                <w:ins w:id="1076"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467DB8" w14:textId="77777777" w:rsidR="008F3A40" w:rsidRPr="008F3A40" w:rsidRDefault="008F3A40" w:rsidP="008F3A40">
            <w:pPr>
              <w:keepNext/>
              <w:keepLines/>
              <w:overflowPunct/>
              <w:autoSpaceDE/>
              <w:autoSpaceDN/>
              <w:adjustRightInd/>
              <w:spacing w:after="0"/>
              <w:jc w:val="center"/>
              <w:rPr>
                <w:ins w:id="1077"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051E737" w14:textId="77777777" w:rsidR="008F3A40" w:rsidRPr="008F3A40" w:rsidRDefault="008F3A40" w:rsidP="008F3A40">
            <w:pPr>
              <w:keepNext/>
              <w:keepLines/>
              <w:overflowPunct/>
              <w:autoSpaceDE/>
              <w:autoSpaceDN/>
              <w:adjustRightInd/>
              <w:spacing w:after="0"/>
              <w:jc w:val="center"/>
              <w:rPr>
                <w:ins w:id="1078" w:author="Qualcomm" w:date="2020-09-24T23:59:00Z"/>
                <w:rFonts w:ascii="Arial" w:eastAsia="SimSun" w:hAnsi="Arial"/>
                <w:sz w:val="18"/>
                <w:lang w:val="en-US" w:eastAsia="en-US"/>
              </w:rPr>
            </w:pPr>
          </w:p>
        </w:tc>
      </w:tr>
      <w:tr w:rsidR="008F3A40" w:rsidRPr="008F3A40" w14:paraId="6BE47492" w14:textId="77777777" w:rsidTr="008F3A40">
        <w:trPr>
          <w:trHeight w:val="145"/>
          <w:jc w:val="center"/>
          <w:ins w:id="1079"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75C550B0" w14:textId="77777777" w:rsidR="008F3A40" w:rsidRPr="008F3A40" w:rsidRDefault="008F3A40" w:rsidP="008F3A40">
            <w:pPr>
              <w:keepNext/>
              <w:keepLines/>
              <w:overflowPunct/>
              <w:autoSpaceDE/>
              <w:autoSpaceDN/>
              <w:adjustRightInd/>
              <w:spacing w:after="0"/>
              <w:rPr>
                <w:ins w:id="1080" w:author="Qualcomm" w:date="2020-09-24T23:59:00Z"/>
                <w:rFonts w:ascii="Arial" w:eastAsia="SimSun" w:hAnsi="Arial"/>
                <w:sz w:val="18"/>
                <w:lang w:val="en-US" w:eastAsia="en-US"/>
              </w:rPr>
            </w:pPr>
            <w:ins w:id="1081" w:author="Qualcomm" w:date="2020-09-24T23:59:00Z">
              <w:r w:rsidRPr="008F3A40">
                <w:rPr>
                  <w:rFonts w:ascii="Arial" w:eastAsia="SimSun" w:hAnsi="Arial"/>
                  <w:sz w:val="18"/>
                  <w:lang w:val="en-US" w:eastAsia="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B56F8B" w14:textId="77777777" w:rsidR="008F3A40" w:rsidRPr="008F3A40" w:rsidRDefault="008F3A40" w:rsidP="008F3A40">
            <w:pPr>
              <w:keepNext/>
              <w:keepLines/>
              <w:overflowPunct/>
              <w:autoSpaceDE/>
              <w:autoSpaceDN/>
              <w:adjustRightInd/>
              <w:spacing w:after="0"/>
              <w:jc w:val="center"/>
              <w:rPr>
                <w:ins w:id="1082"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84E7DD" w14:textId="77777777" w:rsidR="008F3A40" w:rsidRPr="008F3A40" w:rsidRDefault="008F3A40" w:rsidP="008F3A40">
            <w:pPr>
              <w:keepNext/>
              <w:keepLines/>
              <w:overflowPunct/>
              <w:autoSpaceDE/>
              <w:autoSpaceDN/>
              <w:adjustRightInd/>
              <w:spacing w:after="0"/>
              <w:jc w:val="center"/>
              <w:rPr>
                <w:ins w:id="1083"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BFBDE3" w14:textId="77777777" w:rsidR="008F3A40" w:rsidRPr="008F3A40" w:rsidRDefault="008F3A40" w:rsidP="008F3A40">
            <w:pPr>
              <w:keepNext/>
              <w:keepLines/>
              <w:overflowPunct/>
              <w:autoSpaceDE/>
              <w:autoSpaceDN/>
              <w:adjustRightInd/>
              <w:spacing w:after="0"/>
              <w:jc w:val="center"/>
              <w:rPr>
                <w:ins w:id="1084" w:author="Qualcomm" w:date="2020-09-24T23:59:00Z"/>
                <w:rFonts w:ascii="Arial" w:eastAsia="SimSun" w:hAnsi="Arial"/>
                <w:sz w:val="18"/>
                <w:lang w:val="en-US" w:eastAsia="en-US"/>
              </w:rPr>
            </w:pPr>
          </w:p>
        </w:tc>
      </w:tr>
      <w:tr w:rsidR="008F3A40" w:rsidRPr="008F3A40" w14:paraId="247129AF" w14:textId="77777777" w:rsidTr="008F3A40">
        <w:trPr>
          <w:trHeight w:val="145"/>
          <w:jc w:val="center"/>
          <w:ins w:id="1085"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3658ED57" w14:textId="77777777" w:rsidR="008F3A40" w:rsidRPr="008F3A40" w:rsidRDefault="008F3A40" w:rsidP="008F3A40">
            <w:pPr>
              <w:keepNext/>
              <w:keepLines/>
              <w:overflowPunct/>
              <w:autoSpaceDE/>
              <w:autoSpaceDN/>
              <w:adjustRightInd/>
              <w:spacing w:after="0"/>
              <w:rPr>
                <w:ins w:id="1086" w:author="Qualcomm" w:date="2020-09-24T23:59:00Z"/>
                <w:rFonts w:ascii="Arial" w:eastAsia="SimSun" w:hAnsi="Arial"/>
                <w:sz w:val="18"/>
                <w:lang w:val="en-US" w:eastAsia="en-US"/>
              </w:rPr>
            </w:pPr>
            <w:ins w:id="1087" w:author="Qualcomm" w:date="2020-09-24T23:59:00Z">
              <w:r w:rsidRPr="008F3A40">
                <w:rPr>
                  <w:rFonts w:ascii="Arial" w:eastAsia="SimSun" w:hAnsi="Arial"/>
                  <w:sz w:val="18"/>
                  <w:lang w:val="en-US" w:eastAsia="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95F674" w14:textId="77777777" w:rsidR="008F3A40" w:rsidRPr="008F3A40" w:rsidRDefault="008F3A40" w:rsidP="008F3A40">
            <w:pPr>
              <w:keepNext/>
              <w:keepLines/>
              <w:overflowPunct/>
              <w:autoSpaceDE/>
              <w:autoSpaceDN/>
              <w:adjustRightInd/>
              <w:spacing w:after="0"/>
              <w:jc w:val="center"/>
              <w:rPr>
                <w:ins w:id="1088"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1C7D6E" w14:textId="77777777" w:rsidR="008F3A40" w:rsidRPr="008F3A40" w:rsidRDefault="008F3A40" w:rsidP="008F3A40">
            <w:pPr>
              <w:keepNext/>
              <w:keepLines/>
              <w:overflowPunct/>
              <w:autoSpaceDE/>
              <w:autoSpaceDN/>
              <w:adjustRightInd/>
              <w:spacing w:after="0"/>
              <w:jc w:val="center"/>
              <w:rPr>
                <w:ins w:id="1089"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04D522" w14:textId="77777777" w:rsidR="008F3A40" w:rsidRPr="008F3A40" w:rsidRDefault="008F3A40" w:rsidP="008F3A40">
            <w:pPr>
              <w:keepNext/>
              <w:keepLines/>
              <w:overflowPunct/>
              <w:autoSpaceDE/>
              <w:autoSpaceDN/>
              <w:adjustRightInd/>
              <w:spacing w:after="0"/>
              <w:jc w:val="center"/>
              <w:rPr>
                <w:ins w:id="1090" w:author="Qualcomm" w:date="2020-09-24T23:59:00Z"/>
                <w:rFonts w:ascii="Arial" w:eastAsia="SimSun" w:hAnsi="Arial"/>
                <w:sz w:val="18"/>
                <w:lang w:val="en-US" w:eastAsia="en-US"/>
              </w:rPr>
            </w:pPr>
          </w:p>
        </w:tc>
      </w:tr>
      <w:tr w:rsidR="008F3A40" w:rsidRPr="008F3A40" w14:paraId="2264EAF1" w14:textId="77777777" w:rsidTr="008F3A40">
        <w:trPr>
          <w:trHeight w:val="145"/>
          <w:jc w:val="center"/>
          <w:ins w:id="1091"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2458D81F" w14:textId="77777777" w:rsidR="008F3A40" w:rsidRPr="008F3A40" w:rsidRDefault="008F3A40" w:rsidP="008F3A40">
            <w:pPr>
              <w:keepNext/>
              <w:keepLines/>
              <w:overflowPunct/>
              <w:autoSpaceDE/>
              <w:autoSpaceDN/>
              <w:adjustRightInd/>
              <w:spacing w:after="0"/>
              <w:rPr>
                <w:ins w:id="1092" w:author="Qualcomm" w:date="2020-09-24T23:59:00Z"/>
                <w:rFonts w:ascii="Arial" w:eastAsia="SimSun" w:hAnsi="Arial"/>
                <w:sz w:val="18"/>
                <w:lang w:val="en-US" w:eastAsia="en-US"/>
              </w:rPr>
            </w:pPr>
            <w:ins w:id="1093" w:author="Qualcomm" w:date="2020-09-24T23:59:00Z">
              <w:r w:rsidRPr="008F3A40">
                <w:rPr>
                  <w:rFonts w:ascii="Arial" w:eastAsia="SimSun" w:hAnsi="Arial"/>
                  <w:sz w:val="18"/>
                  <w:lang w:val="en-US" w:eastAsia="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67E3EA" w14:textId="77777777" w:rsidR="008F3A40" w:rsidRPr="008F3A40" w:rsidRDefault="008F3A40" w:rsidP="008F3A40">
            <w:pPr>
              <w:keepNext/>
              <w:keepLines/>
              <w:overflowPunct/>
              <w:autoSpaceDE/>
              <w:autoSpaceDN/>
              <w:adjustRightInd/>
              <w:spacing w:after="0"/>
              <w:jc w:val="center"/>
              <w:rPr>
                <w:ins w:id="1094"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F9339" w14:textId="77777777" w:rsidR="008F3A40" w:rsidRPr="008F3A40" w:rsidRDefault="008F3A40" w:rsidP="008F3A40">
            <w:pPr>
              <w:keepNext/>
              <w:keepLines/>
              <w:overflowPunct/>
              <w:autoSpaceDE/>
              <w:autoSpaceDN/>
              <w:adjustRightInd/>
              <w:spacing w:after="0"/>
              <w:jc w:val="center"/>
              <w:rPr>
                <w:ins w:id="1095"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DFDE6E" w14:textId="77777777" w:rsidR="008F3A40" w:rsidRPr="008F3A40" w:rsidRDefault="008F3A40" w:rsidP="008F3A40">
            <w:pPr>
              <w:keepNext/>
              <w:keepLines/>
              <w:overflowPunct/>
              <w:autoSpaceDE/>
              <w:autoSpaceDN/>
              <w:adjustRightInd/>
              <w:spacing w:after="0"/>
              <w:jc w:val="center"/>
              <w:rPr>
                <w:ins w:id="1096" w:author="Qualcomm" w:date="2020-09-24T23:59:00Z"/>
                <w:rFonts w:ascii="Arial" w:eastAsia="SimSun" w:hAnsi="Arial"/>
                <w:sz w:val="18"/>
                <w:lang w:val="en-US" w:eastAsia="en-US"/>
              </w:rPr>
            </w:pPr>
          </w:p>
        </w:tc>
      </w:tr>
      <w:tr w:rsidR="008F3A40" w:rsidRPr="008F3A40" w14:paraId="6E38CFD7" w14:textId="77777777" w:rsidTr="008F3A40">
        <w:trPr>
          <w:trHeight w:val="145"/>
          <w:jc w:val="center"/>
          <w:ins w:id="1097"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1495F63F" w14:textId="77777777" w:rsidR="008F3A40" w:rsidRPr="008F3A40" w:rsidRDefault="008F3A40" w:rsidP="008F3A40">
            <w:pPr>
              <w:keepNext/>
              <w:keepLines/>
              <w:overflowPunct/>
              <w:autoSpaceDE/>
              <w:autoSpaceDN/>
              <w:adjustRightInd/>
              <w:spacing w:after="0"/>
              <w:rPr>
                <w:ins w:id="1098" w:author="Qualcomm" w:date="2020-09-24T23:59:00Z"/>
                <w:rFonts w:ascii="Arial" w:eastAsia="SimSun" w:hAnsi="Arial"/>
                <w:sz w:val="18"/>
                <w:lang w:val="en-US" w:eastAsia="en-US"/>
              </w:rPr>
            </w:pPr>
            <w:ins w:id="1099" w:author="Qualcomm" w:date="2020-09-24T23:59:00Z">
              <w:r w:rsidRPr="008F3A40">
                <w:rPr>
                  <w:rFonts w:ascii="Arial" w:eastAsia="SimSun" w:hAnsi="Arial"/>
                  <w:sz w:val="18"/>
                  <w:lang w:val="en-US" w:eastAsia="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14886E" w14:textId="77777777" w:rsidR="008F3A40" w:rsidRPr="008F3A40" w:rsidRDefault="008F3A40" w:rsidP="008F3A40">
            <w:pPr>
              <w:keepNext/>
              <w:keepLines/>
              <w:overflowPunct/>
              <w:autoSpaceDE/>
              <w:autoSpaceDN/>
              <w:adjustRightInd/>
              <w:spacing w:after="0"/>
              <w:jc w:val="center"/>
              <w:rPr>
                <w:ins w:id="1100"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6C2D0FC" w14:textId="77777777" w:rsidR="008F3A40" w:rsidRPr="008F3A40" w:rsidRDefault="008F3A40" w:rsidP="008F3A40">
            <w:pPr>
              <w:keepNext/>
              <w:keepLines/>
              <w:overflowPunct/>
              <w:autoSpaceDE/>
              <w:autoSpaceDN/>
              <w:adjustRightInd/>
              <w:spacing w:after="0"/>
              <w:jc w:val="center"/>
              <w:rPr>
                <w:ins w:id="1101"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D8120A" w14:textId="77777777" w:rsidR="008F3A40" w:rsidRPr="008F3A40" w:rsidRDefault="008F3A40" w:rsidP="008F3A40">
            <w:pPr>
              <w:keepNext/>
              <w:keepLines/>
              <w:overflowPunct/>
              <w:autoSpaceDE/>
              <w:autoSpaceDN/>
              <w:adjustRightInd/>
              <w:spacing w:after="0"/>
              <w:jc w:val="center"/>
              <w:rPr>
                <w:ins w:id="1102" w:author="Qualcomm" w:date="2020-09-24T23:59:00Z"/>
                <w:rFonts w:ascii="Arial" w:eastAsia="SimSun" w:hAnsi="Arial"/>
                <w:sz w:val="18"/>
                <w:lang w:val="en-US" w:eastAsia="en-US"/>
              </w:rPr>
            </w:pPr>
          </w:p>
        </w:tc>
      </w:tr>
      <w:tr w:rsidR="008F3A40" w:rsidRPr="008F3A40" w14:paraId="6BA8EE89" w14:textId="77777777" w:rsidTr="008F3A40">
        <w:trPr>
          <w:trHeight w:val="145"/>
          <w:jc w:val="center"/>
          <w:ins w:id="1103"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148A4C84" w14:textId="77777777" w:rsidR="008F3A40" w:rsidRPr="008F3A40" w:rsidRDefault="008F3A40" w:rsidP="008F3A40">
            <w:pPr>
              <w:keepNext/>
              <w:keepLines/>
              <w:overflowPunct/>
              <w:autoSpaceDE/>
              <w:autoSpaceDN/>
              <w:adjustRightInd/>
              <w:spacing w:after="0"/>
              <w:rPr>
                <w:ins w:id="1104" w:author="Qualcomm" w:date="2020-09-24T23:59:00Z"/>
                <w:rFonts w:ascii="Arial" w:eastAsia="SimSun" w:hAnsi="Arial"/>
                <w:sz w:val="18"/>
                <w:lang w:val="en-US" w:eastAsia="en-US"/>
              </w:rPr>
            </w:pPr>
            <w:ins w:id="1105" w:author="Qualcomm" w:date="2020-09-24T23:59:00Z">
              <w:r w:rsidRPr="008F3A40">
                <w:rPr>
                  <w:rFonts w:ascii="Arial" w:eastAsia="SimSun" w:hAnsi="Arial"/>
                  <w:sz w:val="18"/>
                  <w:lang w:val="en-US" w:eastAsia="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61C87" w14:textId="77777777" w:rsidR="008F3A40" w:rsidRPr="008F3A40" w:rsidRDefault="008F3A40" w:rsidP="008F3A40">
            <w:pPr>
              <w:keepNext/>
              <w:keepLines/>
              <w:overflowPunct/>
              <w:autoSpaceDE/>
              <w:autoSpaceDN/>
              <w:adjustRightInd/>
              <w:spacing w:after="0"/>
              <w:jc w:val="center"/>
              <w:rPr>
                <w:ins w:id="1106"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A11FD7" w14:textId="77777777" w:rsidR="008F3A40" w:rsidRPr="008F3A40" w:rsidRDefault="008F3A40" w:rsidP="008F3A40">
            <w:pPr>
              <w:keepNext/>
              <w:keepLines/>
              <w:overflowPunct/>
              <w:autoSpaceDE/>
              <w:autoSpaceDN/>
              <w:adjustRightInd/>
              <w:spacing w:after="0"/>
              <w:jc w:val="center"/>
              <w:rPr>
                <w:ins w:id="1107"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4F48CF" w14:textId="77777777" w:rsidR="008F3A40" w:rsidRPr="008F3A40" w:rsidRDefault="008F3A40" w:rsidP="008F3A40">
            <w:pPr>
              <w:keepNext/>
              <w:keepLines/>
              <w:overflowPunct/>
              <w:autoSpaceDE/>
              <w:autoSpaceDN/>
              <w:adjustRightInd/>
              <w:spacing w:after="0"/>
              <w:jc w:val="center"/>
              <w:rPr>
                <w:ins w:id="1108" w:author="Qualcomm" w:date="2020-09-24T23:59:00Z"/>
                <w:rFonts w:ascii="Arial" w:eastAsia="SimSun" w:hAnsi="Arial"/>
                <w:sz w:val="18"/>
                <w:lang w:val="en-US" w:eastAsia="en-US"/>
              </w:rPr>
            </w:pPr>
          </w:p>
        </w:tc>
      </w:tr>
      <w:tr w:rsidR="008F3A40" w:rsidRPr="008F3A40" w14:paraId="057BAB10" w14:textId="77777777" w:rsidTr="008F3A40">
        <w:trPr>
          <w:trHeight w:val="145"/>
          <w:jc w:val="center"/>
          <w:ins w:id="1109"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4AD3E698" w14:textId="77777777" w:rsidR="008F3A40" w:rsidRPr="008F3A40" w:rsidRDefault="008F3A40" w:rsidP="008F3A40">
            <w:pPr>
              <w:keepNext/>
              <w:keepLines/>
              <w:overflowPunct/>
              <w:autoSpaceDE/>
              <w:autoSpaceDN/>
              <w:adjustRightInd/>
              <w:spacing w:after="0"/>
              <w:rPr>
                <w:ins w:id="1110" w:author="Qualcomm" w:date="2020-09-24T23:59:00Z"/>
                <w:rFonts w:ascii="Arial" w:eastAsia="SimSun" w:hAnsi="Arial"/>
                <w:sz w:val="18"/>
                <w:lang w:val="en-US" w:eastAsia="en-US"/>
              </w:rPr>
            </w:pPr>
            <w:ins w:id="1111" w:author="Qualcomm" w:date="2020-09-24T23:59:00Z">
              <w:r w:rsidRPr="008F3A40">
                <w:rPr>
                  <w:rFonts w:ascii="Arial" w:eastAsia="SimSun" w:hAnsi="Arial"/>
                  <w:sz w:val="18"/>
                  <w:lang w:eastAsia="en-US"/>
                </w:rPr>
                <w:t xml:space="preserve">EPRE ratio of OCNG DMRS to </w:t>
              </w:r>
              <w:proofErr w:type="spellStart"/>
              <w:r w:rsidRPr="008F3A40">
                <w:rPr>
                  <w:rFonts w:ascii="Arial" w:eastAsia="SimSun" w:hAnsi="Arial"/>
                  <w:sz w:val="18"/>
                  <w:lang w:eastAsia="en-US"/>
                </w:rPr>
                <w:t>SSS</w:t>
              </w:r>
              <w:r w:rsidRPr="008F3A40">
                <w:rPr>
                  <w:rFonts w:ascii="Arial" w:eastAsia="SimSun" w:hAnsi="Arial"/>
                  <w:sz w:val="18"/>
                  <w:vertAlign w:val="superscript"/>
                  <w:lang w:eastAsia="en-US"/>
                </w:rPr>
                <w:t>Note</w:t>
              </w:r>
              <w:proofErr w:type="spellEnd"/>
              <w:r w:rsidRPr="008F3A40">
                <w:rPr>
                  <w:rFonts w:ascii="Arial" w:eastAsia="SimSun" w:hAnsi="Arial"/>
                  <w:sz w:val="18"/>
                  <w:vertAlign w:val="superscript"/>
                  <w:lang w:eastAsia="en-US"/>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42338E" w14:textId="77777777" w:rsidR="008F3A40" w:rsidRPr="008F3A40" w:rsidRDefault="008F3A40" w:rsidP="008F3A40">
            <w:pPr>
              <w:keepNext/>
              <w:keepLines/>
              <w:overflowPunct/>
              <w:autoSpaceDE/>
              <w:autoSpaceDN/>
              <w:adjustRightInd/>
              <w:spacing w:after="0"/>
              <w:jc w:val="center"/>
              <w:rPr>
                <w:ins w:id="1112"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C09C5D" w14:textId="77777777" w:rsidR="008F3A40" w:rsidRPr="008F3A40" w:rsidRDefault="008F3A40" w:rsidP="008F3A40">
            <w:pPr>
              <w:keepNext/>
              <w:keepLines/>
              <w:overflowPunct/>
              <w:autoSpaceDE/>
              <w:autoSpaceDN/>
              <w:adjustRightInd/>
              <w:spacing w:after="0"/>
              <w:jc w:val="center"/>
              <w:rPr>
                <w:ins w:id="1113"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3B6417" w14:textId="77777777" w:rsidR="008F3A40" w:rsidRPr="008F3A40" w:rsidRDefault="008F3A40" w:rsidP="008F3A40">
            <w:pPr>
              <w:keepNext/>
              <w:keepLines/>
              <w:overflowPunct/>
              <w:autoSpaceDE/>
              <w:autoSpaceDN/>
              <w:adjustRightInd/>
              <w:spacing w:after="0"/>
              <w:jc w:val="center"/>
              <w:rPr>
                <w:ins w:id="1114" w:author="Qualcomm" w:date="2020-09-24T23:59:00Z"/>
                <w:rFonts w:ascii="Arial" w:eastAsia="SimSun" w:hAnsi="Arial"/>
                <w:sz w:val="18"/>
                <w:lang w:val="en-US" w:eastAsia="en-US"/>
              </w:rPr>
            </w:pPr>
          </w:p>
        </w:tc>
      </w:tr>
      <w:tr w:rsidR="008F3A40" w:rsidRPr="008F3A40" w14:paraId="2CE8B483" w14:textId="77777777" w:rsidTr="008F3A40">
        <w:trPr>
          <w:trHeight w:val="145"/>
          <w:jc w:val="center"/>
          <w:ins w:id="1115"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745E3D15" w14:textId="77777777" w:rsidR="008F3A40" w:rsidRPr="008F3A40" w:rsidRDefault="008F3A40" w:rsidP="008F3A40">
            <w:pPr>
              <w:keepNext/>
              <w:keepLines/>
              <w:overflowPunct/>
              <w:autoSpaceDE/>
              <w:autoSpaceDN/>
              <w:adjustRightInd/>
              <w:spacing w:after="0"/>
              <w:rPr>
                <w:ins w:id="1116" w:author="Qualcomm" w:date="2020-09-24T23:59:00Z"/>
                <w:rFonts w:ascii="Arial" w:eastAsia="SimSun" w:hAnsi="Arial"/>
                <w:sz w:val="18"/>
                <w:lang w:val="en-US" w:eastAsia="en-US"/>
              </w:rPr>
            </w:pPr>
            <w:ins w:id="1117" w:author="Qualcomm" w:date="2020-09-24T23:59:00Z">
              <w:r w:rsidRPr="008F3A40">
                <w:rPr>
                  <w:rFonts w:ascii="Arial" w:eastAsia="SimSun" w:hAnsi="Arial"/>
                  <w:sz w:val="18"/>
                  <w:lang w:val="en-US" w:eastAsia="en-US"/>
                </w:rPr>
                <w:t>EPRE ratio of OCNG to OCNG DMRS</w:t>
              </w:r>
              <w:r w:rsidRPr="008F3A40">
                <w:rPr>
                  <w:rFonts w:ascii="Arial" w:eastAsia="SimSun" w:hAnsi="Arial"/>
                  <w:sz w:val="18"/>
                  <w:vertAlign w:val="superscript"/>
                  <w:lang w:val="en-US" w:eastAsia="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5A3847" w14:textId="77777777" w:rsidR="008F3A40" w:rsidRPr="008F3A40" w:rsidRDefault="008F3A40" w:rsidP="008F3A40">
            <w:pPr>
              <w:keepNext/>
              <w:keepLines/>
              <w:overflowPunct/>
              <w:autoSpaceDE/>
              <w:autoSpaceDN/>
              <w:adjustRightInd/>
              <w:spacing w:after="0"/>
              <w:jc w:val="center"/>
              <w:rPr>
                <w:ins w:id="1118" w:author="Qualcomm" w:date="2020-09-24T23:59:00Z"/>
                <w:rFonts w:ascii="Arial" w:eastAsia="SimSun" w:hAnsi="Arial"/>
                <w:sz w:val="18"/>
                <w:lang w:val="en-US"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2DDA21" w14:textId="77777777" w:rsidR="008F3A40" w:rsidRPr="008F3A40" w:rsidRDefault="008F3A40" w:rsidP="008F3A40">
            <w:pPr>
              <w:keepNext/>
              <w:keepLines/>
              <w:overflowPunct/>
              <w:autoSpaceDE/>
              <w:autoSpaceDN/>
              <w:adjustRightInd/>
              <w:spacing w:after="0"/>
              <w:jc w:val="center"/>
              <w:rPr>
                <w:ins w:id="1119" w:author="Qualcomm" w:date="2020-09-24T23:59:00Z"/>
                <w:rFonts w:ascii="Arial" w:eastAsia="SimSun" w:hAnsi="Arial"/>
                <w:sz w:val="18"/>
                <w:lang w:val="en-US" w:eastAsia="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815F1C3" w14:textId="77777777" w:rsidR="008F3A40" w:rsidRPr="008F3A40" w:rsidRDefault="008F3A40" w:rsidP="008F3A40">
            <w:pPr>
              <w:keepNext/>
              <w:keepLines/>
              <w:overflowPunct/>
              <w:autoSpaceDE/>
              <w:autoSpaceDN/>
              <w:adjustRightInd/>
              <w:spacing w:after="0"/>
              <w:jc w:val="center"/>
              <w:rPr>
                <w:ins w:id="1120" w:author="Qualcomm" w:date="2020-09-24T23:59:00Z"/>
                <w:rFonts w:ascii="Arial" w:eastAsia="SimSun" w:hAnsi="Arial"/>
                <w:sz w:val="18"/>
                <w:lang w:val="en-US" w:eastAsia="en-US"/>
              </w:rPr>
            </w:pPr>
          </w:p>
        </w:tc>
      </w:tr>
      <w:tr w:rsidR="008F3A40" w:rsidRPr="008F3A40" w14:paraId="0992A2FA" w14:textId="77777777" w:rsidTr="008F3A40">
        <w:trPr>
          <w:jc w:val="center"/>
          <w:ins w:id="1121" w:author="Qualcomm" w:date="2020-09-24T23:59:00Z"/>
        </w:trPr>
        <w:tc>
          <w:tcPr>
            <w:tcW w:w="3304" w:type="dxa"/>
            <w:tcBorders>
              <w:top w:val="single" w:sz="4" w:space="0" w:color="auto"/>
              <w:left w:val="single" w:sz="4" w:space="0" w:color="auto"/>
              <w:bottom w:val="single" w:sz="4" w:space="0" w:color="auto"/>
              <w:right w:val="single" w:sz="4" w:space="0" w:color="auto"/>
            </w:tcBorders>
            <w:vAlign w:val="center"/>
            <w:hideMark/>
          </w:tcPr>
          <w:p w14:paraId="7661C3ED" w14:textId="77777777" w:rsidR="008F3A40" w:rsidRPr="008F3A40" w:rsidRDefault="008F3A40" w:rsidP="008F3A40">
            <w:pPr>
              <w:keepNext/>
              <w:keepLines/>
              <w:overflowPunct/>
              <w:autoSpaceDE/>
              <w:autoSpaceDN/>
              <w:adjustRightInd/>
              <w:spacing w:after="0"/>
              <w:rPr>
                <w:ins w:id="1122" w:author="Qualcomm" w:date="2020-09-24T23:59:00Z"/>
                <w:rFonts w:ascii="Arial" w:eastAsia="SimSun" w:hAnsi="Arial"/>
                <w:sz w:val="18"/>
                <w:lang w:val="en-US" w:eastAsia="en-US"/>
              </w:rPr>
            </w:pPr>
            <w:ins w:id="1123" w:author="Qualcomm" w:date="2020-09-24T23:59:00Z">
              <w:r w:rsidRPr="008F3A40">
                <w:rPr>
                  <w:rFonts w:ascii="Arial" w:eastAsia="SimSun" w:hAnsi="Arial"/>
                  <w:sz w:val="18"/>
                  <w:lang w:val="en-US" w:eastAsia="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A66019" w14:textId="77777777" w:rsidR="008F3A40" w:rsidRPr="008F3A40" w:rsidRDefault="008F3A40" w:rsidP="008F3A40">
            <w:pPr>
              <w:keepNext/>
              <w:keepLines/>
              <w:overflowPunct/>
              <w:autoSpaceDE/>
              <w:autoSpaceDN/>
              <w:adjustRightInd/>
              <w:spacing w:after="0"/>
              <w:jc w:val="center"/>
              <w:rPr>
                <w:ins w:id="1124" w:author="Qualcomm" w:date="2020-09-24T23:59:00Z"/>
                <w:rFonts w:ascii="Arial" w:eastAsia="SimSun" w:hAnsi="Arial"/>
                <w:sz w:val="18"/>
                <w:lang w:val="en-US" w:eastAsia="en-US"/>
              </w:rPr>
            </w:pPr>
            <w:ins w:id="1125" w:author="Qualcomm" w:date="2020-09-24T23:59:00Z">
              <w:r w:rsidRPr="008F3A40">
                <w:rPr>
                  <w:rFonts w:ascii="Arial" w:eastAsia="SimSun" w:hAnsi="Arial"/>
                  <w:sz w:val="18"/>
                  <w:lang w:val="en-US"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C16271" w14:textId="77777777" w:rsidR="008F3A40" w:rsidRPr="008F3A40" w:rsidRDefault="008F3A40" w:rsidP="008F3A40">
            <w:pPr>
              <w:keepNext/>
              <w:keepLines/>
              <w:overflowPunct/>
              <w:autoSpaceDE/>
              <w:autoSpaceDN/>
              <w:adjustRightInd/>
              <w:spacing w:after="0"/>
              <w:jc w:val="center"/>
              <w:rPr>
                <w:ins w:id="1126" w:author="Qualcomm" w:date="2020-09-24T23:59:00Z"/>
                <w:rFonts w:ascii="Arial" w:eastAsia="SimSun" w:hAnsi="Arial"/>
                <w:sz w:val="18"/>
                <w:lang w:val="en-US"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EA6E35" w14:textId="77777777" w:rsidR="008F3A40" w:rsidRPr="008F3A40" w:rsidRDefault="008F3A40" w:rsidP="008F3A40">
            <w:pPr>
              <w:keepNext/>
              <w:keepLines/>
              <w:overflowPunct/>
              <w:autoSpaceDE/>
              <w:autoSpaceDN/>
              <w:adjustRightInd/>
              <w:spacing w:after="0"/>
              <w:jc w:val="center"/>
              <w:rPr>
                <w:ins w:id="1127" w:author="Qualcomm" w:date="2020-09-24T23:59:00Z"/>
                <w:rFonts w:ascii="Arial" w:eastAsia="SimSun" w:hAnsi="Arial"/>
                <w:sz w:val="18"/>
                <w:lang w:val="en-US" w:eastAsia="en-US"/>
              </w:rPr>
            </w:pPr>
            <w:ins w:id="1128" w:author="Qualcomm" w:date="2020-09-24T23:59:00Z">
              <w:r w:rsidRPr="008F3A40">
                <w:rPr>
                  <w:rFonts w:ascii="Arial" w:eastAsia="SimSun" w:hAnsi="Arial"/>
                  <w:sz w:val="18"/>
                  <w:lang w:val="en-US" w:eastAsia="en-US"/>
                </w:rPr>
                <w:t>AWGN</w:t>
              </w:r>
            </w:ins>
          </w:p>
        </w:tc>
      </w:tr>
      <w:tr w:rsidR="008F3A40" w:rsidRPr="008F3A40" w14:paraId="10F298AD" w14:textId="77777777" w:rsidTr="008F3A40">
        <w:trPr>
          <w:jc w:val="center"/>
          <w:ins w:id="1129" w:author="Qualcomm" w:date="2020-09-24T23:59: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982FB61" w14:textId="77777777" w:rsidR="008F3A40" w:rsidRPr="008F3A40" w:rsidRDefault="008F3A40" w:rsidP="008F3A40">
            <w:pPr>
              <w:keepNext/>
              <w:keepLines/>
              <w:overflowPunct/>
              <w:autoSpaceDE/>
              <w:autoSpaceDN/>
              <w:adjustRightInd/>
              <w:spacing w:after="0"/>
              <w:ind w:left="851" w:hanging="851"/>
              <w:rPr>
                <w:ins w:id="1130" w:author="Qualcomm" w:date="2020-09-24T23:59:00Z"/>
                <w:rFonts w:ascii="Arial" w:eastAsia="SimSun" w:hAnsi="Arial" w:cs="Arial"/>
                <w:sz w:val="18"/>
                <w:lang w:val="en-US" w:eastAsia="en-US"/>
              </w:rPr>
            </w:pPr>
            <w:ins w:id="1131" w:author="Qualcomm" w:date="2020-09-24T23:59:00Z">
              <w:r w:rsidRPr="008F3A40">
                <w:rPr>
                  <w:rFonts w:ascii="Arial" w:eastAsia="SimSun" w:hAnsi="Arial"/>
                  <w:sz w:val="18"/>
                  <w:lang w:eastAsia="en-US"/>
                </w:rPr>
                <w:t>Note 1:</w:t>
              </w:r>
              <w:r w:rsidRPr="008F3A40">
                <w:rPr>
                  <w:rFonts w:ascii="Arial" w:eastAsia="SimSun" w:hAnsi="Arial"/>
                  <w:sz w:val="18"/>
                  <w:lang w:eastAsia="en-US"/>
                </w:rPr>
                <w:tab/>
                <w:t>OCNG shall be used such that both cells are fully allocated and a constant total transmitted power spectral density is achieved for all OFDM symbols.</w:t>
              </w:r>
            </w:ins>
          </w:p>
        </w:tc>
      </w:tr>
    </w:tbl>
    <w:p w14:paraId="45D7CF8F" w14:textId="77777777" w:rsidR="008F3A40" w:rsidRPr="008F3A40" w:rsidRDefault="008F3A40" w:rsidP="008F3A40">
      <w:pPr>
        <w:textAlignment w:val="baseline"/>
        <w:rPr>
          <w:ins w:id="1132" w:author="Qualcomm" w:date="2020-09-24T23:59:00Z"/>
          <w:rFonts w:eastAsia="SimSun" w:cs="v4.2.0"/>
          <w:lang w:eastAsia="en-US"/>
        </w:rPr>
      </w:pPr>
    </w:p>
    <w:p w14:paraId="034268F6" w14:textId="40FE723C" w:rsidR="008F3A40" w:rsidRPr="008F3A40" w:rsidRDefault="008F3A40" w:rsidP="008F3A40">
      <w:pPr>
        <w:keepNext/>
        <w:keepLines/>
        <w:overflowPunct/>
        <w:autoSpaceDE/>
        <w:autoSpaceDN/>
        <w:adjustRightInd/>
        <w:spacing w:before="60"/>
        <w:jc w:val="center"/>
        <w:rPr>
          <w:ins w:id="1133" w:author="Qualcomm" w:date="2020-09-24T23:59:00Z"/>
          <w:rFonts w:ascii="Arial" w:eastAsia="Malgun Gothic" w:hAnsi="Arial"/>
          <w:b/>
        </w:rPr>
      </w:pPr>
      <w:ins w:id="1134" w:author="Qualcomm" w:date="2020-09-24T23:59:00Z">
        <w:r w:rsidRPr="008F3A40">
          <w:rPr>
            <w:rFonts w:ascii="Arial" w:eastAsia="SimSun" w:hAnsi="Arial"/>
            <w:b/>
          </w:rPr>
          <w:t>Table A.4.6.</w:t>
        </w:r>
      </w:ins>
      <w:ins w:id="1135" w:author="Qualcomm" w:date="2020-09-25T00:02:00Z">
        <w:r>
          <w:rPr>
            <w:rFonts w:ascii="Arial" w:eastAsia="SimSun" w:hAnsi="Arial"/>
            <w:b/>
          </w:rPr>
          <w:t>X.Z</w:t>
        </w:r>
      </w:ins>
      <w:ins w:id="1136" w:author="Qualcomm" w:date="2020-09-24T23:59:00Z">
        <w:r w:rsidRPr="008F3A40">
          <w:rPr>
            <w:rFonts w:ascii="Arial" w:eastAsia="SimSun" w:hAnsi="Arial"/>
            <w:b/>
          </w:rPr>
          <w:t>.2-2: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F3A40" w:rsidRPr="008F3A40" w14:paraId="4EB607A1" w14:textId="77777777" w:rsidTr="00286E0C">
        <w:trPr>
          <w:trHeight w:val="621"/>
          <w:jc w:val="center"/>
          <w:ins w:id="1137" w:author="Qualcomm" w:date="2020-09-24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25C147D6" w14:textId="77777777" w:rsidR="008F3A40" w:rsidRPr="008F3A40" w:rsidRDefault="008F3A40" w:rsidP="008F3A40">
            <w:pPr>
              <w:keepNext/>
              <w:keepLines/>
              <w:overflowPunct/>
              <w:autoSpaceDE/>
              <w:autoSpaceDN/>
              <w:adjustRightInd/>
              <w:spacing w:after="0"/>
              <w:jc w:val="center"/>
              <w:rPr>
                <w:ins w:id="1138" w:author="Qualcomm" w:date="2020-09-24T23:59:00Z"/>
                <w:rFonts w:ascii="Arial" w:eastAsia="SimSun" w:hAnsi="Arial"/>
                <w:b/>
                <w:sz w:val="18"/>
                <w:lang w:val="en-US" w:eastAsia="en-US"/>
              </w:rPr>
            </w:pPr>
            <w:ins w:id="1139" w:author="Qualcomm" w:date="2020-09-24T23:59:00Z">
              <w:r w:rsidRPr="008F3A40">
                <w:rPr>
                  <w:rFonts w:ascii="Arial" w:eastAsia="SimSun" w:hAnsi="Arial"/>
                  <w:b/>
                  <w:sz w:val="18"/>
                  <w:lang w:val="en-US" w:eastAsia="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2EDA581" w14:textId="77777777" w:rsidR="008F3A40" w:rsidRPr="008F3A40" w:rsidRDefault="008F3A40" w:rsidP="008F3A40">
            <w:pPr>
              <w:keepNext/>
              <w:keepLines/>
              <w:overflowPunct/>
              <w:autoSpaceDE/>
              <w:autoSpaceDN/>
              <w:adjustRightInd/>
              <w:spacing w:after="0"/>
              <w:jc w:val="center"/>
              <w:rPr>
                <w:ins w:id="1140" w:author="Qualcomm" w:date="2020-09-24T23:59:00Z"/>
                <w:rFonts w:ascii="Arial" w:eastAsia="SimSun" w:hAnsi="Arial"/>
                <w:b/>
                <w:sz w:val="18"/>
                <w:lang w:val="en-US" w:eastAsia="en-US"/>
              </w:rPr>
            </w:pPr>
            <w:ins w:id="1141" w:author="Qualcomm" w:date="2020-09-24T23:59:00Z">
              <w:r w:rsidRPr="008F3A40">
                <w:rPr>
                  <w:rFonts w:ascii="Arial" w:eastAsia="SimSun" w:hAnsi="Arial"/>
                  <w:b/>
                  <w:sz w:val="18"/>
                  <w:lang w:val="en-US" w:eastAsia="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1F2F84A" w14:textId="77777777" w:rsidR="008F3A40" w:rsidRPr="008F3A40" w:rsidRDefault="008F3A40" w:rsidP="008F3A40">
            <w:pPr>
              <w:keepNext/>
              <w:keepLines/>
              <w:overflowPunct/>
              <w:autoSpaceDE/>
              <w:autoSpaceDN/>
              <w:adjustRightInd/>
              <w:spacing w:after="0"/>
              <w:jc w:val="center"/>
              <w:rPr>
                <w:ins w:id="1142" w:author="Qualcomm" w:date="2020-09-24T23:59:00Z"/>
                <w:rFonts w:ascii="Arial" w:eastAsia="SimSun" w:hAnsi="Arial"/>
                <w:b/>
                <w:sz w:val="18"/>
                <w:lang w:val="en-US" w:eastAsia="en-US"/>
              </w:rPr>
            </w:pPr>
            <w:ins w:id="1143" w:author="Qualcomm" w:date="2020-09-24T23:59:00Z">
              <w:r w:rsidRPr="008F3A40">
                <w:rPr>
                  <w:rFonts w:ascii="Arial" w:eastAsia="SimSun" w:hAnsi="Arial"/>
                  <w:b/>
                  <w:sz w:val="18"/>
                  <w:lang w:val="en-US" w:eastAsia="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12C1218" w14:textId="77777777" w:rsidR="008F3A40" w:rsidRPr="008F3A40" w:rsidRDefault="008F3A40" w:rsidP="008F3A40">
            <w:pPr>
              <w:keepNext/>
              <w:keepLines/>
              <w:overflowPunct/>
              <w:autoSpaceDE/>
              <w:autoSpaceDN/>
              <w:adjustRightInd/>
              <w:spacing w:after="0"/>
              <w:jc w:val="center"/>
              <w:rPr>
                <w:ins w:id="1144" w:author="Qualcomm" w:date="2020-09-24T23:59:00Z"/>
                <w:rFonts w:ascii="Arial" w:eastAsia="SimSun" w:hAnsi="Arial"/>
                <w:b/>
                <w:sz w:val="18"/>
                <w:lang w:val="en-US" w:eastAsia="en-US"/>
              </w:rPr>
            </w:pPr>
            <w:ins w:id="1145" w:author="Qualcomm" w:date="2020-09-24T23:59:00Z">
              <w:r w:rsidRPr="008F3A40">
                <w:rPr>
                  <w:rFonts w:ascii="Arial" w:eastAsia="SimSun" w:hAnsi="Arial"/>
                  <w:b/>
                  <w:sz w:val="18"/>
                  <w:lang w:val="en-US" w:eastAsia="en-US"/>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2BED9CA" w14:textId="77777777" w:rsidR="008F3A40" w:rsidRPr="008F3A40" w:rsidRDefault="008F3A40" w:rsidP="008F3A40">
            <w:pPr>
              <w:keepNext/>
              <w:keepLines/>
              <w:overflowPunct/>
              <w:autoSpaceDE/>
              <w:autoSpaceDN/>
              <w:adjustRightInd/>
              <w:spacing w:after="0"/>
              <w:jc w:val="center"/>
              <w:rPr>
                <w:ins w:id="1146" w:author="Qualcomm" w:date="2020-09-24T23:59:00Z"/>
                <w:rFonts w:ascii="Arial" w:eastAsia="SimSun" w:hAnsi="Arial"/>
                <w:b/>
                <w:sz w:val="18"/>
                <w:lang w:val="en-US" w:eastAsia="en-US"/>
              </w:rPr>
            </w:pPr>
            <w:ins w:id="1147" w:author="Qualcomm" w:date="2020-09-24T23:59:00Z">
              <w:r w:rsidRPr="008F3A40">
                <w:rPr>
                  <w:rFonts w:ascii="Arial" w:eastAsia="SimSun" w:hAnsi="Arial"/>
                  <w:b/>
                  <w:sz w:val="18"/>
                  <w:lang w:val="en-US" w:eastAsia="en-US"/>
                </w:rPr>
                <w:t>CSI-RS#1</w:t>
              </w:r>
            </w:ins>
          </w:p>
        </w:tc>
      </w:tr>
      <w:tr w:rsidR="008F3A40" w:rsidRPr="008F3A40" w14:paraId="125C9A8C" w14:textId="77777777" w:rsidTr="00286E0C">
        <w:trPr>
          <w:trHeight w:val="339"/>
          <w:jc w:val="center"/>
          <w:ins w:id="1148" w:author="Qualcomm" w:date="2020-09-24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384F7EE2" w14:textId="77777777" w:rsidR="008F3A40" w:rsidRPr="008F3A40" w:rsidRDefault="008F3A40" w:rsidP="008F3A40">
            <w:pPr>
              <w:keepNext/>
              <w:keepLines/>
              <w:overflowPunct/>
              <w:autoSpaceDE/>
              <w:autoSpaceDN/>
              <w:adjustRightInd/>
              <w:spacing w:after="0"/>
              <w:rPr>
                <w:ins w:id="1149" w:author="Qualcomm" w:date="2020-09-24T23:59:00Z"/>
                <w:rFonts w:ascii="Arial" w:eastAsia="SimSun" w:hAnsi="Arial"/>
                <w:sz w:val="18"/>
                <w:vertAlign w:val="superscript"/>
                <w:lang w:val="en-US" w:eastAsia="en-US"/>
              </w:rPr>
            </w:pPr>
            <w:ins w:id="1150" w:author="Qualcomm" w:date="2020-09-24T23:59:00Z">
              <w:r w:rsidRPr="008F3A40">
                <w:rPr>
                  <w:rFonts w:ascii="Arial" w:eastAsia="Calibri" w:hAnsi="Arial"/>
                  <w:noProof/>
                  <w:position w:val="-12"/>
                  <w:sz w:val="18"/>
                  <w:szCs w:val="22"/>
                  <w:lang w:val="en-US" w:eastAsia="zh-CN"/>
                </w:rPr>
                <w:drawing>
                  <wp:inline distT="0" distB="0" distL="0" distR="0" wp14:anchorId="49EAFF67" wp14:editId="5754E3B7">
                    <wp:extent cx="228600" cy="228600"/>
                    <wp:effectExtent l="0" t="0" r="0" b="0"/>
                    <wp:docPr id="29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F3A40">
                <w:rPr>
                  <w:rFonts w:ascii="Arial" w:eastAsia="SimSun" w:hAnsi="Arial"/>
                  <w:sz w:val="18"/>
                  <w:vertAlign w:val="superscript"/>
                  <w:lang w:val="en-US" w:eastAsia="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C3844F" w14:textId="77777777" w:rsidR="008F3A40" w:rsidRPr="008F3A40" w:rsidRDefault="008F3A40" w:rsidP="008F3A40">
            <w:pPr>
              <w:keepNext/>
              <w:keepLines/>
              <w:overflowPunct/>
              <w:autoSpaceDE/>
              <w:autoSpaceDN/>
              <w:adjustRightInd/>
              <w:spacing w:after="0"/>
              <w:jc w:val="center"/>
              <w:rPr>
                <w:ins w:id="1151" w:author="Qualcomm" w:date="2020-09-24T23:59:00Z"/>
                <w:rFonts w:ascii="Arial" w:eastAsia="SimSun" w:hAnsi="Arial"/>
                <w:sz w:val="18"/>
                <w:lang w:val="en-US" w:eastAsia="en-US"/>
              </w:rPr>
            </w:pPr>
            <w:ins w:id="1152" w:author="Qualcomm" w:date="2020-09-24T23:59:00Z">
              <w:r w:rsidRPr="008F3A40">
                <w:rPr>
                  <w:rFonts w:ascii="Arial" w:eastAsia="SimSun" w:hAnsi="Arial"/>
                  <w:sz w:val="18"/>
                  <w:lang w:val="en-US" w:eastAsia="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3B7AD3B" w14:textId="77777777" w:rsidR="008F3A40" w:rsidRPr="008F3A40" w:rsidRDefault="008F3A40" w:rsidP="008F3A40">
            <w:pPr>
              <w:keepNext/>
              <w:keepLines/>
              <w:overflowPunct/>
              <w:autoSpaceDE/>
              <w:autoSpaceDN/>
              <w:adjustRightInd/>
              <w:spacing w:after="0"/>
              <w:jc w:val="center"/>
              <w:rPr>
                <w:ins w:id="1153" w:author="Qualcomm" w:date="2020-09-24T23:59:00Z"/>
                <w:rFonts w:ascii="Arial" w:eastAsia="SimSun" w:hAnsi="Arial"/>
                <w:sz w:val="18"/>
                <w:lang w:val="en-US" w:eastAsia="en-US"/>
              </w:rPr>
            </w:pPr>
            <w:ins w:id="1154" w:author="Qualcomm" w:date="2020-09-24T23:59:00Z">
              <w:r w:rsidRPr="008F3A40">
                <w:rPr>
                  <w:rFonts w:ascii="Arial" w:eastAsia="SimSun" w:hAnsi="Arial"/>
                  <w:sz w:val="18"/>
                  <w:lang w:val="en-US" w:eastAsia="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7D84CD" w14:textId="77777777" w:rsidR="008F3A40" w:rsidRPr="008F3A40" w:rsidRDefault="008F3A40" w:rsidP="008F3A40">
            <w:pPr>
              <w:keepNext/>
              <w:keepLines/>
              <w:overflowPunct/>
              <w:autoSpaceDE/>
              <w:autoSpaceDN/>
              <w:adjustRightInd/>
              <w:spacing w:after="0"/>
              <w:jc w:val="center"/>
              <w:rPr>
                <w:ins w:id="1155" w:author="Qualcomm" w:date="2020-09-24T23:59:00Z"/>
                <w:rFonts w:ascii="Arial" w:eastAsia="SimSun" w:hAnsi="Arial"/>
                <w:sz w:val="18"/>
                <w:lang w:val="en-US" w:eastAsia="en-US"/>
              </w:rPr>
            </w:pPr>
            <w:ins w:id="1156" w:author="Qualcomm" w:date="2020-09-24T23:59:00Z">
              <w:r w:rsidRPr="008F3A40">
                <w:rPr>
                  <w:rFonts w:ascii="Arial" w:eastAsia="SimSun" w:hAnsi="Arial"/>
                  <w:sz w:val="18"/>
                  <w:lang w:val="en-US" w:eastAsia="en-US"/>
                </w:rPr>
                <w:t>-94.65</w:t>
              </w:r>
            </w:ins>
          </w:p>
        </w:tc>
      </w:tr>
      <w:tr w:rsidR="008F3A40" w:rsidRPr="008F3A40" w14:paraId="45E19DCE" w14:textId="77777777" w:rsidTr="00286E0C">
        <w:trPr>
          <w:trHeight w:val="333"/>
          <w:jc w:val="center"/>
          <w:ins w:id="1157" w:author="Qualcomm" w:date="2020-09-24T23:5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A199D2" w14:textId="77777777" w:rsidR="008F3A40" w:rsidRPr="008F3A40" w:rsidRDefault="008F3A40" w:rsidP="008F3A40">
            <w:pPr>
              <w:keepNext/>
              <w:keepLines/>
              <w:overflowPunct/>
              <w:autoSpaceDE/>
              <w:autoSpaceDN/>
              <w:adjustRightInd/>
              <w:spacing w:after="0"/>
              <w:rPr>
                <w:ins w:id="1158" w:author="Qualcomm" w:date="2020-09-24T23:59:00Z"/>
                <w:rFonts w:ascii="Arial" w:eastAsia="Calibri" w:hAnsi="Arial"/>
                <w:sz w:val="18"/>
                <w:szCs w:val="22"/>
                <w:lang w:val="en-US" w:eastAsia="en-US"/>
              </w:rPr>
            </w:pPr>
            <w:ins w:id="1159" w:author="Qualcomm" w:date="2020-09-24T23:59:00Z">
              <w:r w:rsidRPr="008F3A40">
                <w:rPr>
                  <w:rFonts w:ascii="Arial" w:eastAsia="Calibri" w:hAnsi="Arial"/>
                  <w:noProof/>
                  <w:position w:val="-12"/>
                  <w:sz w:val="18"/>
                  <w:szCs w:val="22"/>
                  <w:lang w:val="en-US" w:eastAsia="zh-CN"/>
                </w:rPr>
                <w:drawing>
                  <wp:inline distT="0" distB="0" distL="0" distR="0" wp14:anchorId="6EB0C064" wp14:editId="0DD19F29">
                    <wp:extent cx="228600" cy="228600"/>
                    <wp:effectExtent l="0" t="0" r="0" b="0"/>
                    <wp:docPr id="294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F3A40">
                <w:rPr>
                  <w:rFonts w:ascii="Arial" w:eastAsia="SimSun" w:hAnsi="Arial"/>
                  <w:sz w:val="18"/>
                  <w:vertAlign w:val="superscript"/>
                  <w:lang w:val="en-US" w:eastAsia="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96C02B" w14:textId="77777777" w:rsidR="008F3A40" w:rsidRPr="008F3A40" w:rsidRDefault="008F3A40" w:rsidP="008F3A40">
            <w:pPr>
              <w:keepNext/>
              <w:keepLines/>
              <w:overflowPunct/>
              <w:autoSpaceDE/>
              <w:autoSpaceDN/>
              <w:adjustRightInd/>
              <w:spacing w:after="0"/>
              <w:jc w:val="center"/>
              <w:rPr>
                <w:ins w:id="1160" w:author="Qualcomm" w:date="2020-09-24T23:59:00Z"/>
                <w:rFonts w:ascii="Arial" w:eastAsia="SimSun" w:hAnsi="Arial"/>
                <w:sz w:val="18"/>
                <w:lang w:val="en-US" w:eastAsia="en-US"/>
              </w:rPr>
            </w:pPr>
            <w:ins w:id="1161" w:author="Qualcomm" w:date="2020-09-24T23:59:00Z">
              <w:r w:rsidRPr="008F3A40">
                <w:rPr>
                  <w:rFonts w:ascii="Arial" w:eastAsia="SimSun" w:hAnsi="Arial"/>
                  <w:sz w:val="18"/>
                  <w:lang w:val="en-US" w:eastAsia="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56F1E8" w14:textId="77777777" w:rsidR="008F3A40" w:rsidRPr="008F3A40" w:rsidRDefault="008F3A40" w:rsidP="008F3A40">
            <w:pPr>
              <w:keepNext/>
              <w:keepLines/>
              <w:overflowPunct/>
              <w:autoSpaceDE/>
              <w:autoSpaceDN/>
              <w:adjustRightInd/>
              <w:spacing w:after="0"/>
              <w:jc w:val="center"/>
              <w:rPr>
                <w:ins w:id="1162" w:author="Qualcomm" w:date="2020-09-24T23:59:00Z"/>
                <w:rFonts w:ascii="Arial" w:eastAsia="Calibri" w:hAnsi="Arial"/>
                <w:sz w:val="18"/>
                <w:szCs w:val="22"/>
                <w:lang w:val="en-US" w:eastAsia="en-US"/>
              </w:rPr>
            </w:pPr>
            <w:ins w:id="1163" w:author="Qualcomm" w:date="2020-09-24T23:59:00Z">
              <w:r w:rsidRPr="008F3A40">
                <w:rPr>
                  <w:rFonts w:ascii="Arial" w:eastAsia="Calibri" w:hAnsi="Arial"/>
                  <w:sz w:val="18"/>
                  <w:szCs w:val="22"/>
                  <w:lang w:val="en-US" w:eastAsia="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78B4BA4" w14:textId="77777777" w:rsidR="008F3A40" w:rsidRPr="008F3A40" w:rsidRDefault="008F3A40" w:rsidP="008F3A40">
            <w:pPr>
              <w:keepNext/>
              <w:keepLines/>
              <w:overflowPunct/>
              <w:autoSpaceDE/>
              <w:autoSpaceDN/>
              <w:adjustRightInd/>
              <w:spacing w:after="0"/>
              <w:jc w:val="center"/>
              <w:rPr>
                <w:ins w:id="1164" w:author="Qualcomm" w:date="2020-09-24T23:59:00Z"/>
                <w:rFonts w:ascii="Arial" w:eastAsia="Calibri" w:hAnsi="Arial"/>
                <w:sz w:val="18"/>
                <w:szCs w:val="22"/>
                <w:lang w:val="en-US" w:eastAsia="en-US"/>
              </w:rPr>
            </w:pPr>
            <w:ins w:id="1165" w:author="Qualcomm" w:date="2020-09-24T23:59:00Z">
              <w:r w:rsidRPr="008F3A40">
                <w:rPr>
                  <w:rFonts w:ascii="Arial" w:eastAsia="Calibri" w:hAnsi="Arial"/>
                  <w:sz w:val="18"/>
                  <w:szCs w:val="22"/>
                  <w:lang w:val="en-US" w:eastAsia="en-US"/>
                </w:rPr>
                <w:t>-94.65</w:t>
              </w:r>
            </w:ins>
          </w:p>
        </w:tc>
      </w:tr>
      <w:tr w:rsidR="008F3A40" w:rsidRPr="008F3A40" w14:paraId="5C490516" w14:textId="77777777" w:rsidTr="00286E0C">
        <w:trPr>
          <w:trHeight w:val="334"/>
          <w:jc w:val="center"/>
          <w:ins w:id="1166" w:author="Qualcomm" w:date="2020-09-24T23:59: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B6FCFC2" w14:textId="77777777" w:rsidR="008F3A40" w:rsidRPr="008F3A40" w:rsidRDefault="008F3A40" w:rsidP="008F3A40">
            <w:pPr>
              <w:keepNext/>
              <w:keepLines/>
              <w:overflowPunct/>
              <w:autoSpaceDE/>
              <w:autoSpaceDN/>
              <w:adjustRightInd/>
              <w:spacing w:after="0"/>
              <w:rPr>
                <w:ins w:id="1167" w:author="Qualcomm" w:date="2020-09-24T23:59:00Z"/>
                <w:rFonts w:ascii="Arial" w:eastAsia="Calibri" w:hAnsi="Arial"/>
                <w:sz w:val="18"/>
                <w:szCs w:val="22"/>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824336" w14:textId="77777777" w:rsidR="008F3A40" w:rsidRPr="008F3A40" w:rsidRDefault="008F3A40" w:rsidP="008F3A40">
            <w:pPr>
              <w:keepNext/>
              <w:keepLines/>
              <w:overflowPunct/>
              <w:autoSpaceDE/>
              <w:autoSpaceDN/>
              <w:adjustRightInd/>
              <w:spacing w:after="0"/>
              <w:jc w:val="center"/>
              <w:rPr>
                <w:ins w:id="1168" w:author="Qualcomm" w:date="2020-09-24T23:59:00Z"/>
                <w:rFonts w:ascii="Arial" w:eastAsia="SimSun" w:hAnsi="Arial"/>
                <w:sz w:val="18"/>
                <w:lang w:val="en-US" w:eastAsia="en-US"/>
              </w:rPr>
            </w:pPr>
            <w:ins w:id="1169" w:author="Qualcomm" w:date="2020-09-24T23:59:00Z">
              <w:r w:rsidRPr="008F3A40">
                <w:rPr>
                  <w:rFonts w:ascii="Arial" w:eastAsia="SimSun" w:hAnsi="Arial"/>
                  <w:sz w:val="18"/>
                  <w:lang w:val="en-US" w:eastAsia="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591A4D" w14:textId="77777777" w:rsidR="008F3A40" w:rsidRPr="008F3A40" w:rsidRDefault="008F3A40" w:rsidP="008F3A40">
            <w:pPr>
              <w:keepNext/>
              <w:keepLines/>
              <w:overflowPunct/>
              <w:autoSpaceDE/>
              <w:autoSpaceDN/>
              <w:adjustRightInd/>
              <w:spacing w:after="0"/>
              <w:jc w:val="center"/>
              <w:rPr>
                <w:ins w:id="1170" w:author="Qualcomm" w:date="2020-09-24T23:59:00Z"/>
                <w:rFonts w:ascii="Arial" w:eastAsia="Calibri" w:hAnsi="Arial"/>
                <w:sz w:val="18"/>
                <w:szCs w:val="22"/>
                <w:lang w:val="en-US" w:eastAsia="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852D1D7" w14:textId="77777777" w:rsidR="008F3A40" w:rsidRPr="008F3A40" w:rsidRDefault="008F3A40" w:rsidP="008F3A40">
            <w:pPr>
              <w:keepNext/>
              <w:keepLines/>
              <w:overflowPunct/>
              <w:autoSpaceDE/>
              <w:autoSpaceDN/>
              <w:adjustRightInd/>
              <w:spacing w:after="0"/>
              <w:jc w:val="center"/>
              <w:rPr>
                <w:ins w:id="1171" w:author="Qualcomm" w:date="2020-09-24T23:59:00Z"/>
                <w:rFonts w:ascii="Arial" w:eastAsia="Calibri" w:hAnsi="Arial"/>
                <w:sz w:val="18"/>
                <w:szCs w:val="22"/>
                <w:lang w:val="en-US" w:eastAsia="en-US"/>
              </w:rPr>
            </w:pPr>
            <w:ins w:id="1172" w:author="Qualcomm" w:date="2020-09-24T23:59:00Z">
              <w:r w:rsidRPr="008F3A40">
                <w:rPr>
                  <w:rFonts w:ascii="Arial" w:eastAsia="Calibri" w:hAnsi="Arial"/>
                  <w:sz w:val="18"/>
                  <w:szCs w:val="22"/>
                  <w:lang w:val="en-US" w:eastAsia="en-US"/>
                </w:rPr>
                <w:t>-91.65</w:t>
              </w:r>
            </w:ins>
          </w:p>
        </w:tc>
      </w:tr>
      <w:tr w:rsidR="008F3A40" w:rsidRPr="008F3A40" w14:paraId="42921044" w14:textId="77777777" w:rsidTr="00286E0C">
        <w:trPr>
          <w:jc w:val="center"/>
          <w:ins w:id="1173" w:author="Qualcomm" w:date="2020-09-24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785510FA" w14:textId="1A642479" w:rsidR="008F3A40" w:rsidRPr="008F3A40" w:rsidRDefault="008F3A40" w:rsidP="008F3A40">
            <w:pPr>
              <w:keepNext/>
              <w:keepLines/>
              <w:overflowPunct/>
              <w:autoSpaceDE/>
              <w:autoSpaceDN/>
              <w:adjustRightInd/>
              <w:spacing w:after="0"/>
              <w:rPr>
                <w:ins w:id="1174" w:author="Qualcomm" w:date="2020-09-24T23:59:00Z"/>
                <w:rFonts w:ascii="Arial" w:eastAsia="SimSun" w:hAnsi="Arial"/>
                <w:sz w:val="18"/>
                <w:lang w:val="en-US" w:eastAsia="en-US"/>
              </w:rPr>
            </w:pPr>
            <w:ins w:id="1175" w:author="Qualcomm" w:date="2020-09-24T23:59:00Z">
              <w:r w:rsidRPr="008F3A40">
                <w:rPr>
                  <w:rFonts w:ascii="Arial" w:eastAsia="Calibri" w:hAnsi="Arial"/>
                  <w:noProof/>
                  <w:position w:val="-12"/>
                  <w:sz w:val="18"/>
                  <w:szCs w:val="22"/>
                  <w:lang w:val="en-US" w:eastAsia="zh-CN"/>
                </w:rPr>
                <w:drawing>
                  <wp:inline distT="0" distB="0" distL="0" distR="0" wp14:anchorId="3DD3B1D9" wp14:editId="7D5AB662">
                    <wp:extent cx="381000" cy="228600"/>
                    <wp:effectExtent l="0" t="0" r="0" b="0"/>
                    <wp:docPr id="295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2794DEA" w14:textId="77777777" w:rsidR="008F3A40" w:rsidRPr="008F3A40" w:rsidRDefault="008F3A40" w:rsidP="008F3A40">
            <w:pPr>
              <w:keepNext/>
              <w:keepLines/>
              <w:overflowPunct/>
              <w:autoSpaceDE/>
              <w:autoSpaceDN/>
              <w:adjustRightInd/>
              <w:spacing w:after="0"/>
              <w:jc w:val="center"/>
              <w:rPr>
                <w:ins w:id="1176" w:author="Qualcomm" w:date="2020-09-24T23:59:00Z"/>
                <w:rFonts w:ascii="Arial" w:eastAsia="SimSun" w:hAnsi="Arial"/>
                <w:sz w:val="18"/>
                <w:lang w:val="en-US" w:eastAsia="en-US"/>
              </w:rPr>
            </w:pPr>
            <w:ins w:id="1177" w:author="Qualcomm" w:date="2020-09-24T23:59:00Z">
              <w:r w:rsidRPr="008F3A40">
                <w:rPr>
                  <w:rFonts w:ascii="Arial" w:eastAsia="SimSun" w:hAnsi="Arial"/>
                  <w:sz w:val="18"/>
                  <w:lang w:val="en-US" w:eastAsia="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2AEF708" w14:textId="77777777" w:rsidR="008F3A40" w:rsidRPr="008F3A40" w:rsidRDefault="008F3A40" w:rsidP="008F3A40">
            <w:pPr>
              <w:keepNext/>
              <w:keepLines/>
              <w:overflowPunct/>
              <w:autoSpaceDE/>
              <w:autoSpaceDN/>
              <w:adjustRightInd/>
              <w:spacing w:after="0"/>
              <w:jc w:val="center"/>
              <w:rPr>
                <w:ins w:id="1178" w:author="Qualcomm" w:date="2020-09-24T23:59:00Z"/>
                <w:rFonts w:ascii="Arial" w:eastAsia="SimSun" w:hAnsi="Arial"/>
                <w:sz w:val="18"/>
                <w:lang w:val="en-US" w:eastAsia="en-US"/>
              </w:rPr>
            </w:pPr>
            <w:ins w:id="1179" w:author="Qualcomm" w:date="2020-09-24T23:59:00Z">
              <w:r w:rsidRPr="008F3A40">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D47AC78" w14:textId="77777777" w:rsidR="008F3A40" w:rsidRPr="008F3A40" w:rsidRDefault="008F3A40" w:rsidP="008F3A40">
            <w:pPr>
              <w:keepNext/>
              <w:keepLines/>
              <w:overflowPunct/>
              <w:autoSpaceDE/>
              <w:autoSpaceDN/>
              <w:adjustRightInd/>
              <w:spacing w:after="0"/>
              <w:jc w:val="center"/>
              <w:rPr>
                <w:ins w:id="1180" w:author="Qualcomm" w:date="2020-09-24T23:59:00Z"/>
                <w:rFonts w:ascii="Arial" w:eastAsia="SimSun" w:hAnsi="Arial"/>
                <w:sz w:val="18"/>
                <w:lang w:val="en-US" w:eastAsia="en-US"/>
              </w:rPr>
            </w:pPr>
          </w:p>
          <w:p w14:paraId="41B06B22" w14:textId="77777777" w:rsidR="008F3A40" w:rsidRPr="008F3A40" w:rsidRDefault="008F3A40" w:rsidP="008F3A40">
            <w:pPr>
              <w:keepNext/>
              <w:keepLines/>
              <w:overflowPunct/>
              <w:autoSpaceDE/>
              <w:autoSpaceDN/>
              <w:adjustRightInd/>
              <w:spacing w:after="0"/>
              <w:jc w:val="center"/>
              <w:rPr>
                <w:ins w:id="1181" w:author="Qualcomm" w:date="2020-09-24T23:59:00Z"/>
                <w:rFonts w:ascii="Arial" w:eastAsia="SimSun" w:hAnsi="Arial"/>
                <w:sz w:val="18"/>
                <w:lang w:val="en-US" w:eastAsia="en-US"/>
              </w:rPr>
            </w:pPr>
            <w:ins w:id="1182" w:author="Qualcomm" w:date="2020-09-24T23:59:00Z">
              <w:r w:rsidRPr="008F3A40">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80AD4CA" w14:textId="77777777" w:rsidR="008F3A40" w:rsidRPr="008F3A40" w:rsidRDefault="008F3A40" w:rsidP="008F3A40">
            <w:pPr>
              <w:keepNext/>
              <w:keepLines/>
              <w:overflowPunct/>
              <w:autoSpaceDE/>
              <w:autoSpaceDN/>
              <w:adjustRightInd/>
              <w:spacing w:after="0"/>
              <w:jc w:val="center"/>
              <w:rPr>
                <w:ins w:id="1183" w:author="Qualcomm" w:date="2020-09-24T23:59:00Z"/>
                <w:rFonts w:ascii="Arial" w:eastAsia="SimSun" w:hAnsi="Arial"/>
                <w:sz w:val="18"/>
                <w:lang w:val="en-US" w:eastAsia="en-US"/>
              </w:rPr>
            </w:pPr>
            <w:ins w:id="1184" w:author="Qualcomm" w:date="2020-09-24T23:59:00Z">
              <w:r w:rsidRPr="008F3A40">
                <w:rPr>
                  <w:rFonts w:ascii="Arial" w:eastAsia="SimSun" w:hAnsi="Arial"/>
                  <w:sz w:val="18"/>
                  <w:lang w:val="en-US" w:eastAsia="en-US"/>
                </w:rPr>
                <w:t>3</w:t>
              </w:r>
            </w:ins>
          </w:p>
        </w:tc>
      </w:tr>
      <w:tr w:rsidR="008F3A40" w:rsidRPr="008F3A40" w14:paraId="2BACE87F" w14:textId="77777777" w:rsidTr="00286E0C">
        <w:trPr>
          <w:trHeight w:val="330"/>
          <w:jc w:val="center"/>
          <w:ins w:id="1185" w:author="Qualcomm" w:date="2020-09-24T23:5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86D418" w14:textId="476DC93F" w:rsidR="008F3A40" w:rsidRPr="008F3A40" w:rsidRDefault="008F3A40" w:rsidP="008F3A40">
            <w:pPr>
              <w:keepNext/>
              <w:keepLines/>
              <w:overflowPunct/>
              <w:autoSpaceDE/>
              <w:autoSpaceDN/>
              <w:adjustRightInd/>
              <w:spacing w:after="0"/>
              <w:rPr>
                <w:ins w:id="1186" w:author="Qualcomm" w:date="2020-09-24T23:59:00Z"/>
                <w:rFonts w:ascii="Arial" w:eastAsia="SimSun" w:hAnsi="Arial"/>
                <w:sz w:val="18"/>
                <w:vertAlign w:val="superscript"/>
                <w:lang w:val="en-US" w:eastAsia="en-US"/>
              </w:rPr>
            </w:pPr>
            <w:ins w:id="1187" w:author="Qualcomm" w:date="2020-09-24T23:59:00Z">
              <w:r w:rsidRPr="008F3A40">
                <w:rPr>
                  <w:rFonts w:ascii="Arial" w:eastAsia="SimSun" w:hAnsi="Arial"/>
                  <w:sz w:val="18"/>
                  <w:lang w:val="en-US" w:eastAsia="en-US"/>
                </w:rPr>
                <w:t xml:space="preserve">CSI-RS RSRP </w:t>
              </w:r>
              <w:r w:rsidRPr="008F3A40">
                <w:rPr>
                  <w:rFonts w:ascii="Arial" w:eastAsia="SimSun" w:hAnsi="Arial"/>
                  <w:sz w:val="18"/>
                  <w:vertAlign w:val="superscript"/>
                  <w:lang w:val="en-US" w:eastAsia="en-US"/>
                </w:rPr>
                <w:t>Note</w:t>
              </w:r>
            </w:ins>
            <w:ins w:id="1188" w:author="Qualcomm" w:date="2020-10-21T14:21:00Z">
              <w:r w:rsidR="003A160F">
                <w:rPr>
                  <w:rFonts w:ascii="Arial" w:eastAsia="SimSun" w:hAnsi="Arial"/>
                  <w:sz w:val="18"/>
                  <w:vertAlign w:val="superscript"/>
                  <w:lang w:val="en-US" w:eastAsia="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783A34A" w14:textId="77777777" w:rsidR="008F3A40" w:rsidRPr="008F3A40" w:rsidRDefault="008F3A40" w:rsidP="008F3A40">
            <w:pPr>
              <w:keepNext/>
              <w:keepLines/>
              <w:overflowPunct/>
              <w:autoSpaceDE/>
              <w:autoSpaceDN/>
              <w:adjustRightInd/>
              <w:spacing w:after="0"/>
              <w:jc w:val="center"/>
              <w:rPr>
                <w:ins w:id="1189" w:author="Qualcomm" w:date="2020-09-24T23:59:00Z"/>
                <w:rFonts w:ascii="Arial" w:eastAsia="SimSun" w:hAnsi="Arial"/>
                <w:sz w:val="18"/>
                <w:lang w:val="en-US" w:eastAsia="en-US"/>
              </w:rPr>
            </w:pPr>
            <w:ins w:id="1190" w:author="Qualcomm" w:date="2020-09-24T23:59:00Z">
              <w:r w:rsidRPr="008F3A40">
                <w:rPr>
                  <w:rFonts w:ascii="Arial" w:eastAsia="Calibri" w:hAnsi="Arial"/>
                  <w:sz w:val="18"/>
                  <w:szCs w:val="22"/>
                  <w:lang w:val="en-US" w:eastAsia="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01C306A" w14:textId="77777777" w:rsidR="008F3A40" w:rsidRPr="008F3A40" w:rsidRDefault="008F3A40" w:rsidP="008F3A40">
            <w:pPr>
              <w:keepNext/>
              <w:keepLines/>
              <w:overflowPunct/>
              <w:autoSpaceDE/>
              <w:autoSpaceDN/>
              <w:adjustRightInd/>
              <w:spacing w:after="0"/>
              <w:jc w:val="center"/>
              <w:rPr>
                <w:ins w:id="1191" w:author="Qualcomm" w:date="2020-09-24T23:59:00Z"/>
                <w:rFonts w:ascii="Arial" w:eastAsia="SimSun" w:hAnsi="Arial"/>
                <w:sz w:val="18"/>
                <w:lang w:val="en-US" w:eastAsia="en-US"/>
              </w:rPr>
            </w:pPr>
            <w:ins w:id="1192" w:author="Qualcomm" w:date="2020-09-24T23:59:00Z">
              <w:r w:rsidRPr="008F3A40">
                <w:rPr>
                  <w:rFonts w:ascii="Arial" w:eastAsia="SimSun" w:hAnsi="Arial"/>
                  <w:sz w:val="18"/>
                  <w:lang w:val="en-US" w:eastAsia="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7A26E1" w14:textId="77777777" w:rsidR="008F3A40" w:rsidRPr="008F3A40" w:rsidRDefault="008F3A40" w:rsidP="008F3A40">
            <w:pPr>
              <w:keepNext/>
              <w:keepLines/>
              <w:overflowPunct/>
              <w:autoSpaceDE/>
              <w:autoSpaceDN/>
              <w:adjustRightInd/>
              <w:spacing w:after="0"/>
              <w:jc w:val="center"/>
              <w:rPr>
                <w:ins w:id="1193" w:author="Qualcomm" w:date="2020-09-24T23:59:00Z"/>
                <w:rFonts w:ascii="Arial" w:eastAsia="SimSun" w:hAnsi="Arial"/>
                <w:sz w:val="18"/>
                <w:lang w:val="en-US" w:eastAsia="en-US"/>
              </w:rPr>
            </w:pPr>
          </w:p>
          <w:p w14:paraId="2D324D72" w14:textId="77777777" w:rsidR="008F3A40" w:rsidRPr="008F3A40" w:rsidRDefault="008F3A40" w:rsidP="008F3A40">
            <w:pPr>
              <w:keepNext/>
              <w:keepLines/>
              <w:overflowPunct/>
              <w:autoSpaceDE/>
              <w:autoSpaceDN/>
              <w:adjustRightInd/>
              <w:spacing w:after="0"/>
              <w:jc w:val="center"/>
              <w:rPr>
                <w:ins w:id="1194" w:author="Qualcomm" w:date="2020-09-24T23:59:00Z"/>
                <w:rFonts w:ascii="Arial" w:eastAsia="SimSun" w:hAnsi="Arial"/>
                <w:sz w:val="18"/>
                <w:lang w:val="en-US" w:eastAsia="en-US"/>
              </w:rPr>
            </w:pPr>
            <w:ins w:id="1195" w:author="Qualcomm" w:date="2020-09-24T23:59:00Z">
              <w:r w:rsidRPr="008F3A40">
                <w:rPr>
                  <w:rFonts w:ascii="Arial" w:eastAsia="SimSun" w:hAnsi="Arial"/>
                  <w:sz w:val="18"/>
                  <w:lang w:val="en-US" w:eastAsia="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DD1E1BB" w14:textId="77777777" w:rsidR="008F3A40" w:rsidRPr="008F3A40" w:rsidRDefault="008F3A40" w:rsidP="008F3A40">
            <w:pPr>
              <w:keepNext/>
              <w:keepLines/>
              <w:overflowPunct/>
              <w:autoSpaceDE/>
              <w:autoSpaceDN/>
              <w:adjustRightInd/>
              <w:spacing w:after="0"/>
              <w:jc w:val="center"/>
              <w:rPr>
                <w:ins w:id="1196" w:author="Qualcomm" w:date="2020-09-24T23:59:00Z"/>
                <w:rFonts w:ascii="Arial" w:eastAsia="SimSun" w:hAnsi="Arial"/>
                <w:sz w:val="18"/>
                <w:lang w:val="en-US" w:eastAsia="en-US"/>
              </w:rPr>
            </w:pPr>
          </w:p>
          <w:p w14:paraId="77CDC289" w14:textId="77777777" w:rsidR="008F3A40" w:rsidRPr="008F3A40" w:rsidRDefault="008F3A40" w:rsidP="008F3A40">
            <w:pPr>
              <w:keepNext/>
              <w:keepLines/>
              <w:overflowPunct/>
              <w:autoSpaceDE/>
              <w:autoSpaceDN/>
              <w:adjustRightInd/>
              <w:spacing w:after="0"/>
              <w:jc w:val="center"/>
              <w:rPr>
                <w:ins w:id="1197" w:author="Qualcomm" w:date="2020-09-24T23:59:00Z"/>
                <w:rFonts w:ascii="Arial" w:eastAsia="SimSun" w:hAnsi="Arial"/>
                <w:sz w:val="18"/>
                <w:lang w:val="en-US" w:eastAsia="en-US"/>
              </w:rPr>
            </w:pPr>
            <w:ins w:id="1198" w:author="Qualcomm" w:date="2020-09-24T23:59:00Z">
              <w:r w:rsidRPr="008F3A40">
                <w:rPr>
                  <w:rFonts w:ascii="Arial" w:eastAsia="SimSun" w:hAnsi="Arial"/>
                  <w:sz w:val="18"/>
                  <w:lang w:val="en-US" w:eastAsia="en-US"/>
                </w:rPr>
                <w:t>-91.65</w:t>
              </w:r>
            </w:ins>
          </w:p>
        </w:tc>
      </w:tr>
      <w:tr w:rsidR="008F3A40" w:rsidRPr="008F3A40" w14:paraId="25C293AF" w14:textId="77777777" w:rsidTr="00286E0C">
        <w:trPr>
          <w:trHeight w:val="274"/>
          <w:jc w:val="center"/>
          <w:ins w:id="1199" w:author="Qualcomm" w:date="2020-09-24T23:59: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3602B2D" w14:textId="77777777" w:rsidR="008F3A40" w:rsidRPr="008F3A40" w:rsidRDefault="008F3A40" w:rsidP="008F3A40">
            <w:pPr>
              <w:keepNext/>
              <w:keepLines/>
              <w:overflowPunct/>
              <w:autoSpaceDE/>
              <w:autoSpaceDN/>
              <w:adjustRightInd/>
              <w:spacing w:after="0"/>
              <w:rPr>
                <w:ins w:id="1200" w:author="Qualcomm" w:date="2020-09-24T23:59:00Z"/>
                <w:rFonts w:ascii="Arial" w:eastAsia="SimSun" w:hAnsi="Arial"/>
                <w:sz w:val="18"/>
                <w:vertAlign w:val="superscript"/>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652B6C" w14:textId="77777777" w:rsidR="008F3A40" w:rsidRPr="008F3A40" w:rsidRDefault="008F3A40" w:rsidP="008F3A40">
            <w:pPr>
              <w:keepNext/>
              <w:keepLines/>
              <w:overflowPunct/>
              <w:autoSpaceDE/>
              <w:autoSpaceDN/>
              <w:adjustRightInd/>
              <w:spacing w:after="0"/>
              <w:jc w:val="center"/>
              <w:rPr>
                <w:ins w:id="1201" w:author="Qualcomm" w:date="2020-09-24T23:59:00Z"/>
                <w:rFonts w:ascii="Arial" w:eastAsia="SimSun" w:hAnsi="Arial"/>
                <w:sz w:val="18"/>
                <w:lang w:val="en-US" w:eastAsia="en-US"/>
              </w:rPr>
            </w:pPr>
            <w:ins w:id="1202" w:author="Qualcomm" w:date="2020-09-24T23:59:00Z">
              <w:r w:rsidRPr="008F3A40">
                <w:rPr>
                  <w:rFonts w:ascii="Arial" w:eastAsia="Calibri" w:hAnsi="Arial"/>
                  <w:sz w:val="18"/>
                  <w:szCs w:val="22"/>
                  <w:lang w:val="en-US" w:eastAsia="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33FB26A" w14:textId="77777777" w:rsidR="008F3A40" w:rsidRPr="008F3A40" w:rsidRDefault="008F3A40" w:rsidP="008F3A40">
            <w:pPr>
              <w:keepNext/>
              <w:keepLines/>
              <w:overflowPunct/>
              <w:autoSpaceDE/>
              <w:autoSpaceDN/>
              <w:adjustRightInd/>
              <w:spacing w:after="0"/>
              <w:jc w:val="center"/>
              <w:rPr>
                <w:ins w:id="1203" w:author="Qualcomm" w:date="2020-09-24T23:59:00Z"/>
                <w:rFonts w:ascii="Arial" w:eastAsia="SimSun" w:hAnsi="Arial"/>
                <w:sz w:val="18"/>
                <w:lang w:val="en-US" w:eastAsia="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AC60BB" w14:textId="77777777" w:rsidR="008F3A40" w:rsidRPr="008F3A40" w:rsidRDefault="008F3A40" w:rsidP="008F3A40">
            <w:pPr>
              <w:keepNext/>
              <w:keepLines/>
              <w:overflowPunct/>
              <w:autoSpaceDE/>
              <w:autoSpaceDN/>
              <w:adjustRightInd/>
              <w:spacing w:after="0"/>
              <w:jc w:val="center"/>
              <w:rPr>
                <w:ins w:id="1204" w:author="Qualcomm" w:date="2020-09-24T23:59:00Z"/>
                <w:rFonts w:ascii="Arial" w:eastAsia="Calibri" w:hAnsi="Arial"/>
                <w:sz w:val="18"/>
                <w:szCs w:val="22"/>
                <w:lang w:val="en-US" w:eastAsia="en-US"/>
              </w:rPr>
            </w:pPr>
          </w:p>
          <w:p w14:paraId="49079FB4" w14:textId="77777777" w:rsidR="008F3A40" w:rsidRPr="008F3A40" w:rsidRDefault="008F3A40" w:rsidP="008F3A40">
            <w:pPr>
              <w:keepNext/>
              <w:keepLines/>
              <w:overflowPunct/>
              <w:autoSpaceDE/>
              <w:autoSpaceDN/>
              <w:adjustRightInd/>
              <w:spacing w:after="0"/>
              <w:jc w:val="center"/>
              <w:rPr>
                <w:ins w:id="1205" w:author="Qualcomm" w:date="2020-09-24T23:59:00Z"/>
                <w:rFonts w:ascii="Arial" w:eastAsia="Calibri" w:hAnsi="Arial"/>
                <w:sz w:val="18"/>
                <w:szCs w:val="22"/>
                <w:lang w:val="en-US" w:eastAsia="en-US"/>
              </w:rPr>
            </w:pPr>
            <w:ins w:id="1206" w:author="Qualcomm" w:date="2020-09-24T23:59:00Z">
              <w:r w:rsidRPr="008F3A40">
                <w:rPr>
                  <w:rFonts w:ascii="Arial" w:eastAsia="Calibri" w:hAnsi="Arial"/>
                  <w:sz w:val="18"/>
                  <w:szCs w:val="22"/>
                  <w:lang w:val="en-US" w:eastAsia="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8697F4" w14:textId="77777777" w:rsidR="008F3A40" w:rsidRPr="008F3A40" w:rsidRDefault="008F3A40" w:rsidP="008F3A40">
            <w:pPr>
              <w:keepNext/>
              <w:keepLines/>
              <w:overflowPunct/>
              <w:autoSpaceDE/>
              <w:autoSpaceDN/>
              <w:adjustRightInd/>
              <w:spacing w:after="0"/>
              <w:jc w:val="center"/>
              <w:rPr>
                <w:ins w:id="1207" w:author="Qualcomm" w:date="2020-09-24T23:59:00Z"/>
                <w:rFonts w:ascii="Arial" w:eastAsia="Calibri" w:hAnsi="Arial"/>
                <w:sz w:val="18"/>
                <w:szCs w:val="22"/>
                <w:lang w:val="en-US" w:eastAsia="en-US"/>
              </w:rPr>
            </w:pPr>
          </w:p>
          <w:p w14:paraId="7A804421" w14:textId="77777777" w:rsidR="008F3A40" w:rsidRPr="008F3A40" w:rsidRDefault="008F3A40" w:rsidP="008F3A40">
            <w:pPr>
              <w:keepNext/>
              <w:keepLines/>
              <w:overflowPunct/>
              <w:autoSpaceDE/>
              <w:autoSpaceDN/>
              <w:adjustRightInd/>
              <w:spacing w:after="0"/>
              <w:jc w:val="center"/>
              <w:rPr>
                <w:ins w:id="1208" w:author="Qualcomm" w:date="2020-09-24T23:59:00Z"/>
                <w:rFonts w:ascii="Arial" w:eastAsia="Calibri" w:hAnsi="Arial"/>
                <w:sz w:val="18"/>
                <w:szCs w:val="22"/>
                <w:lang w:val="en-US" w:eastAsia="en-US"/>
              </w:rPr>
            </w:pPr>
            <w:ins w:id="1209" w:author="Qualcomm" w:date="2020-09-24T23:59:00Z">
              <w:r w:rsidRPr="008F3A40">
                <w:rPr>
                  <w:rFonts w:ascii="Arial" w:eastAsia="Calibri" w:hAnsi="Arial"/>
                  <w:sz w:val="18"/>
                  <w:szCs w:val="22"/>
                  <w:lang w:val="en-US" w:eastAsia="en-US"/>
                </w:rPr>
                <w:t>-88.65</w:t>
              </w:r>
            </w:ins>
          </w:p>
        </w:tc>
      </w:tr>
      <w:tr w:rsidR="008F3A40" w:rsidRPr="008F3A40" w14:paraId="1E15E92E" w14:textId="77777777" w:rsidTr="00286E0C">
        <w:trPr>
          <w:trHeight w:val="416"/>
          <w:jc w:val="center"/>
          <w:ins w:id="1210" w:author="Qualcomm" w:date="2020-09-24T23:5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A8776B" w14:textId="77777777" w:rsidR="008F3A40" w:rsidRPr="008F3A40" w:rsidRDefault="008F3A40" w:rsidP="008F3A40">
            <w:pPr>
              <w:keepNext/>
              <w:keepLines/>
              <w:overflowPunct/>
              <w:autoSpaceDE/>
              <w:autoSpaceDN/>
              <w:adjustRightInd/>
              <w:spacing w:after="0"/>
              <w:rPr>
                <w:ins w:id="1211" w:author="Qualcomm" w:date="2020-09-24T23:59:00Z"/>
                <w:rFonts w:ascii="Arial" w:eastAsia="SimSun" w:hAnsi="Arial"/>
                <w:sz w:val="18"/>
                <w:vertAlign w:val="superscript"/>
                <w:lang w:val="en-US" w:eastAsia="en-US"/>
              </w:rPr>
            </w:pPr>
            <w:ins w:id="1212" w:author="Qualcomm" w:date="2020-09-24T23:59:00Z">
              <w:r w:rsidRPr="008F3A40">
                <w:rPr>
                  <w:rFonts w:ascii="Arial" w:eastAsia="SimSun" w:hAnsi="Arial"/>
                  <w:sz w:val="18"/>
                  <w:lang w:val="en-US" w:eastAsia="en-US"/>
                </w:rPr>
                <w:t xml:space="preserve">Io </w:t>
              </w:r>
              <w:r w:rsidRPr="008F3A40">
                <w:rPr>
                  <w:rFonts w:ascii="Arial" w:eastAsia="SimSun" w:hAnsi="Arial"/>
                  <w:sz w:val="18"/>
                  <w:vertAlign w:val="superscript"/>
                  <w:lang w:val="en-US" w:eastAsia="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FA0B5A" w14:textId="77777777" w:rsidR="008F3A40" w:rsidRPr="008F3A40" w:rsidRDefault="008F3A40" w:rsidP="008F3A40">
            <w:pPr>
              <w:keepNext/>
              <w:keepLines/>
              <w:overflowPunct/>
              <w:autoSpaceDE/>
              <w:autoSpaceDN/>
              <w:adjustRightInd/>
              <w:spacing w:after="0"/>
              <w:jc w:val="center"/>
              <w:rPr>
                <w:ins w:id="1213" w:author="Qualcomm" w:date="2020-09-24T23:59:00Z"/>
                <w:rFonts w:ascii="Arial" w:eastAsia="SimSun" w:hAnsi="Arial"/>
                <w:sz w:val="18"/>
                <w:lang w:val="en-US" w:eastAsia="en-US"/>
              </w:rPr>
            </w:pPr>
            <w:ins w:id="1214" w:author="Qualcomm" w:date="2020-09-24T23:59:00Z">
              <w:r w:rsidRPr="008F3A40">
                <w:rPr>
                  <w:rFonts w:ascii="Arial" w:eastAsia="Calibri" w:hAnsi="Arial"/>
                  <w:sz w:val="18"/>
                  <w:szCs w:val="22"/>
                  <w:lang w:val="en-US" w:eastAsia="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926079" w14:textId="77777777" w:rsidR="008F3A40" w:rsidRPr="008F3A40" w:rsidRDefault="008F3A40" w:rsidP="008F3A40">
            <w:pPr>
              <w:keepNext/>
              <w:keepLines/>
              <w:overflowPunct/>
              <w:autoSpaceDE/>
              <w:autoSpaceDN/>
              <w:adjustRightInd/>
              <w:spacing w:after="0"/>
              <w:jc w:val="center"/>
              <w:rPr>
                <w:ins w:id="1215" w:author="Qualcomm" w:date="2020-09-24T23:59:00Z"/>
                <w:rFonts w:ascii="Arial" w:eastAsia="SimSun" w:hAnsi="Arial"/>
                <w:sz w:val="18"/>
                <w:lang w:val="en-US" w:eastAsia="en-US"/>
              </w:rPr>
            </w:pPr>
            <w:ins w:id="1216" w:author="Qualcomm" w:date="2020-09-24T23:59:00Z">
              <w:r w:rsidRPr="008F3A40">
                <w:rPr>
                  <w:rFonts w:ascii="Arial" w:eastAsia="SimSun" w:hAnsi="Arial"/>
                  <w:sz w:val="18"/>
                  <w:lang w:val="en-US" w:eastAsia="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68BE78F" w14:textId="77777777" w:rsidR="008F3A40" w:rsidRPr="008F3A40" w:rsidRDefault="008F3A40" w:rsidP="008F3A40">
            <w:pPr>
              <w:keepNext/>
              <w:keepLines/>
              <w:overflowPunct/>
              <w:autoSpaceDE/>
              <w:autoSpaceDN/>
              <w:adjustRightInd/>
              <w:spacing w:after="0"/>
              <w:jc w:val="center"/>
              <w:rPr>
                <w:ins w:id="1217" w:author="Qualcomm" w:date="2020-09-24T23:59:00Z"/>
                <w:rFonts w:ascii="Arial" w:eastAsia="SimSun" w:hAnsi="Arial"/>
                <w:sz w:val="18"/>
                <w:lang w:val="en-US" w:eastAsia="en-US"/>
              </w:rPr>
            </w:pPr>
          </w:p>
          <w:p w14:paraId="503F3E7A" w14:textId="77777777" w:rsidR="008F3A40" w:rsidRPr="008F3A40" w:rsidRDefault="008F3A40" w:rsidP="008F3A40">
            <w:pPr>
              <w:keepNext/>
              <w:keepLines/>
              <w:overflowPunct/>
              <w:autoSpaceDE/>
              <w:autoSpaceDN/>
              <w:adjustRightInd/>
              <w:spacing w:after="0"/>
              <w:jc w:val="center"/>
              <w:rPr>
                <w:ins w:id="1218" w:author="Qualcomm" w:date="2020-09-24T23:59:00Z"/>
                <w:rFonts w:ascii="Arial" w:eastAsia="SimSun" w:hAnsi="Arial"/>
                <w:sz w:val="18"/>
                <w:lang w:val="en-US" w:eastAsia="en-US"/>
              </w:rPr>
            </w:pPr>
            <w:ins w:id="1219" w:author="Qualcomm" w:date="2020-09-24T23:59:00Z">
              <w:r w:rsidRPr="008F3A40">
                <w:rPr>
                  <w:rFonts w:ascii="Arial" w:eastAsia="SimSun" w:hAnsi="Arial"/>
                  <w:sz w:val="18"/>
                  <w:lang w:val="en-US" w:eastAsia="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54CACE2" w14:textId="77777777" w:rsidR="008F3A40" w:rsidRPr="008F3A40" w:rsidRDefault="008F3A40" w:rsidP="008F3A40">
            <w:pPr>
              <w:keepNext/>
              <w:keepLines/>
              <w:overflowPunct/>
              <w:autoSpaceDE/>
              <w:autoSpaceDN/>
              <w:adjustRightInd/>
              <w:spacing w:after="0"/>
              <w:jc w:val="center"/>
              <w:rPr>
                <w:ins w:id="1220" w:author="Qualcomm" w:date="2020-09-24T23:59:00Z"/>
                <w:rFonts w:ascii="Arial" w:eastAsia="SimSun" w:hAnsi="Arial"/>
                <w:sz w:val="18"/>
                <w:lang w:val="en-US" w:eastAsia="en-US"/>
              </w:rPr>
            </w:pPr>
          </w:p>
          <w:p w14:paraId="0991166C" w14:textId="77777777" w:rsidR="008F3A40" w:rsidRPr="008F3A40" w:rsidRDefault="008F3A40" w:rsidP="008F3A40">
            <w:pPr>
              <w:keepNext/>
              <w:keepLines/>
              <w:overflowPunct/>
              <w:autoSpaceDE/>
              <w:autoSpaceDN/>
              <w:adjustRightInd/>
              <w:spacing w:after="0"/>
              <w:jc w:val="center"/>
              <w:rPr>
                <w:ins w:id="1221" w:author="Qualcomm" w:date="2020-09-24T23:59:00Z"/>
                <w:rFonts w:ascii="Arial" w:eastAsia="SimSun" w:hAnsi="Arial"/>
                <w:sz w:val="18"/>
                <w:lang w:val="en-US" w:eastAsia="en-US"/>
              </w:rPr>
            </w:pPr>
            <w:ins w:id="1222" w:author="Qualcomm" w:date="2020-09-24T23:59:00Z">
              <w:r w:rsidRPr="008F3A40">
                <w:rPr>
                  <w:rFonts w:ascii="Arial" w:eastAsia="SimSun" w:hAnsi="Arial"/>
                  <w:sz w:val="18"/>
                  <w:lang w:val="en-US" w:eastAsia="en-US"/>
                </w:rPr>
                <w:t>-61.93</w:t>
              </w:r>
            </w:ins>
          </w:p>
        </w:tc>
      </w:tr>
      <w:tr w:rsidR="008F3A40" w:rsidRPr="008F3A40" w14:paraId="404EED8F" w14:textId="77777777" w:rsidTr="00286E0C">
        <w:trPr>
          <w:trHeight w:val="416"/>
          <w:jc w:val="center"/>
          <w:ins w:id="1223" w:author="Qualcomm" w:date="2020-09-24T23:59: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99F492D" w14:textId="77777777" w:rsidR="008F3A40" w:rsidRPr="008F3A40" w:rsidRDefault="008F3A40" w:rsidP="008F3A40">
            <w:pPr>
              <w:keepNext/>
              <w:keepLines/>
              <w:overflowPunct/>
              <w:autoSpaceDE/>
              <w:autoSpaceDN/>
              <w:adjustRightInd/>
              <w:spacing w:after="0"/>
              <w:rPr>
                <w:ins w:id="1224" w:author="Qualcomm" w:date="2020-09-24T23:59:00Z"/>
                <w:rFonts w:ascii="Arial" w:eastAsia="SimSun" w:hAnsi="Arial"/>
                <w:sz w:val="18"/>
                <w:vertAlign w:val="superscript"/>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C7176A" w14:textId="77777777" w:rsidR="008F3A40" w:rsidRPr="008F3A40" w:rsidRDefault="008F3A40" w:rsidP="008F3A40">
            <w:pPr>
              <w:keepNext/>
              <w:keepLines/>
              <w:overflowPunct/>
              <w:autoSpaceDE/>
              <w:autoSpaceDN/>
              <w:adjustRightInd/>
              <w:spacing w:after="0"/>
              <w:jc w:val="center"/>
              <w:rPr>
                <w:ins w:id="1225" w:author="Qualcomm" w:date="2020-09-24T23:59:00Z"/>
                <w:rFonts w:ascii="Arial" w:eastAsia="SimSun" w:hAnsi="Arial"/>
                <w:sz w:val="18"/>
                <w:lang w:val="en-US" w:eastAsia="en-US"/>
              </w:rPr>
            </w:pPr>
            <w:ins w:id="1226" w:author="Qualcomm" w:date="2020-09-24T23:59:00Z">
              <w:r w:rsidRPr="008F3A40">
                <w:rPr>
                  <w:rFonts w:ascii="Arial" w:eastAsia="Calibri" w:hAnsi="Arial"/>
                  <w:sz w:val="18"/>
                  <w:szCs w:val="22"/>
                  <w:lang w:val="en-US" w:eastAsia="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6DA3611" w14:textId="77777777" w:rsidR="008F3A40" w:rsidRPr="008F3A40" w:rsidRDefault="008F3A40" w:rsidP="008F3A40">
            <w:pPr>
              <w:keepNext/>
              <w:keepLines/>
              <w:overflowPunct/>
              <w:autoSpaceDE/>
              <w:autoSpaceDN/>
              <w:adjustRightInd/>
              <w:spacing w:after="0"/>
              <w:jc w:val="center"/>
              <w:rPr>
                <w:ins w:id="1227" w:author="Qualcomm" w:date="2020-09-24T23:59:00Z"/>
                <w:rFonts w:ascii="Arial" w:eastAsia="SimSun" w:hAnsi="Arial"/>
                <w:sz w:val="18"/>
                <w:lang w:val="en-US" w:eastAsia="en-US"/>
              </w:rPr>
            </w:pPr>
            <w:ins w:id="1228" w:author="Qualcomm" w:date="2020-09-24T23:59:00Z">
              <w:r w:rsidRPr="008F3A40">
                <w:rPr>
                  <w:rFonts w:ascii="Arial" w:eastAsia="SimSun" w:hAnsi="Arial"/>
                  <w:sz w:val="18"/>
                  <w:lang w:val="en-US" w:eastAsia="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590E0E" w14:textId="77777777" w:rsidR="008F3A40" w:rsidRPr="008F3A40" w:rsidRDefault="008F3A40" w:rsidP="008F3A40">
            <w:pPr>
              <w:keepNext/>
              <w:keepLines/>
              <w:overflowPunct/>
              <w:autoSpaceDE/>
              <w:autoSpaceDN/>
              <w:adjustRightInd/>
              <w:spacing w:after="0"/>
              <w:jc w:val="center"/>
              <w:rPr>
                <w:ins w:id="1229" w:author="Qualcomm" w:date="2020-09-24T23:59:00Z"/>
                <w:rFonts w:ascii="Arial" w:eastAsia="Calibri" w:hAnsi="Arial"/>
                <w:sz w:val="18"/>
                <w:szCs w:val="22"/>
                <w:lang w:val="en-US" w:eastAsia="en-US"/>
              </w:rPr>
            </w:pPr>
          </w:p>
          <w:p w14:paraId="2F7D0DCC" w14:textId="77777777" w:rsidR="008F3A40" w:rsidRPr="008F3A40" w:rsidRDefault="008F3A40" w:rsidP="008F3A40">
            <w:pPr>
              <w:keepNext/>
              <w:keepLines/>
              <w:overflowPunct/>
              <w:autoSpaceDE/>
              <w:autoSpaceDN/>
              <w:adjustRightInd/>
              <w:spacing w:after="0"/>
              <w:jc w:val="center"/>
              <w:rPr>
                <w:ins w:id="1230" w:author="Qualcomm" w:date="2020-09-24T23:59:00Z"/>
                <w:rFonts w:ascii="Arial" w:eastAsia="Calibri" w:hAnsi="Arial"/>
                <w:sz w:val="18"/>
                <w:szCs w:val="22"/>
                <w:lang w:val="en-US" w:eastAsia="en-US"/>
              </w:rPr>
            </w:pPr>
            <w:ins w:id="1231" w:author="Qualcomm" w:date="2020-09-24T23:59:00Z">
              <w:r w:rsidRPr="008F3A40">
                <w:rPr>
                  <w:rFonts w:ascii="Arial" w:eastAsia="Calibri" w:hAnsi="Arial"/>
                  <w:sz w:val="18"/>
                  <w:szCs w:val="22"/>
                  <w:lang w:val="en-US" w:eastAsia="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B87155C" w14:textId="77777777" w:rsidR="008F3A40" w:rsidRPr="008F3A40" w:rsidRDefault="008F3A40" w:rsidP="008F3A40">
            <w:pPr>
              <w:keepNext/>
              <w:keepLines/>
              <w:overflowPunct/>
              <w:autoSpaceDE/>
              <w:autoSpaceDN/>
              <w:adjustRightInd/>
              <w:spacing w:after="0"/>
              <w:jc w:val="center"/>
              <w:rPr>
                <w:ins w:id="1232" w:author="Qualcomm" w:date="2020-09-24T23:59:00Z"/>
                <w:rFonts w:ascii="Arial" w:eastAsia="Calibri" w:hAnsi="Arial"/>
                <w:sz w:val="18"/>
                <w:szCs w:val="22"/>
                <w:lang w:val="en-US" w:eastAsia="en-US"/>
              </w:rPr>
            </w:pPr>
          </w:p>
          <w:p w14:paraId="384B6ADA" w14:textId="77777777" w:rsidR="008F3A40" w:rsidRPr="008F3A40" w:rsidRDefault="008F3A40" w:rsidP="008F3A40">
            <w:pPr>
              <w:keepNext/>
              <w:keepLines/>
              <w:overflowPunct/>
              <w:autoSpaceDE/>
              <w:autoSpaceDN/>
              <w:adjustRightInd/>
              <w:spacing w:after="0"/>
              <w:jc w:val="center"/>
              <w:rPr>
                <w:ins w:id="1233" w:author="Qualcomm" w:date="2020-09-24T23:59:00Z"/>
                <w:rFonts w:ascii="Arial" w:eastAsia="Calibri" w:hAnsi="Arial"/>
                <w:sz w:val="18"/>
                <w:szCs w:val="22"/>
                <w:lang w:val="en-US" w:eastAsia="en-US"/>
              </w:rPr>
            </w:pPr>
            <w:ins w:id="1234" w:author="Qualcomm" w:date="2020-09-24T23:59:00Z">
              <w:r w:rsidRPr="008F3A40">
                <w:rPr>
                  <w:rFonts w:ascii="Arial" w:eastAsia="Calibri" w:hAnsi="Arial"/>
                  <w:sz w:val="18"/>
                  <w:szCs w:val="22"/>
                  <w:lang w:val="en-US" w:eastAsia="en-US"/>
                </w:rPr>
                <w:t>-55.84</w:t>
              </w:r>
            </w:ins>
          </w:p>
        </w:tc>
      </w:tr>
      <w:tr w:rsidR="008F3A40" w:rsidRPr="008F3A40" w14:paraId="3B6D95D3" w14:textId="77777777" w:rsidTr="00286E0C">
        <w:trPr>
          <w:jc w:val="center"/>
          <w:ins w:id="1235" w:author="Qualcomm" w:date="2020-09-24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2EFC61EA" w14:textId="6D29F111" w:rsidR="008F3A40" w:rsidRPr="008F3A40" w:rsidRDefault="008F3A40" w:rsidP="008F3A40">
            <w:pPr>
              <w:keepNext/>
              <w:keepLines/>
              <w:overflowPunct/>
              <w:autoSpaceDE/>
              <w:autoSpaceDN/>
              <w:adjustRightInd/>
              <w:spacing w:after="0"/>
              <w:rPr>
                <w:ins w:id="1236" w:author="Qualcomm" w:date="2020-09-24T23:59:00Z"/>
                <w:rFonts w:ascii="Arial" w:eastAsia="SimSun" w:hAnsi="Arial"/>
                <w:sz w:val="18"/>
                <w:lang w:val="en-US" w:eastAsia="en-US"/>
              </w:rPr>
            </w:pPr>
            <w:ins w:id="1237" w:author="Qualcomm" w:date="2020-09-24T23:59:00Z">
              <w:r w:rsidRPr="008F3A40">
                <w:rPr>
                  <w:rFonts w:ascii="Arial" w:eastAsia="Calibri" w:hAnsi="Arial"/>
                  <w:noProof/>
                  <w:position w:val="-12"/>
                  <w:sz w:val="18"/>
                  <w:szCs w:val="22"/>
                  <w:lang w:val="en-US" w:eastAsia="zh-CN"/>
                </w:rPr>
                <w:drawing>
                  <wp:inline distT="0" distB="0" distL="0" distR="0" wp14:anchorId="1C13C4AA" wp14:editId="3D6C795C">
                    <wp:extent cx="533400" cy="228600"/>
                    <wp:effectExtent l="0" t="0" r="0" b="0"/>
                    <wp:docPr id="29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45151E" w14:textId="77777777" w:rsidR="008F3A40" w:rsidRPr="008F3A40" w:rsidRDefault="008F3A40" w:rsidP="008F3A40">
            <w:pPr>
              <w:keepNext/>
              <w:keepLines/>
              <w:overflowPunct/>
              <w:autoSpaceDE/>
              <w:autoSpaceDN/>
              <w:adjustRightInd/>
              <w:spacing w:after="0"/>
              <w:jc w:val="center"/>
              <w:rPr>
                <w:ins w:id="1238" w:author="Qualcomm" w:date="2020-09-24T23:59:00Z"/>
                <w:rFonts w:ascii="Arial" w:eastAsia="SimSun" w:hAnsi="Arial"/>
                <w:sz w:val="18"/>
                <w:lang w:val="en-US" w:eastAsia="en-US"/>
              </w:rPr>
            </w:pPr>
            <w:ins w:id="1239" w:author="Qualcomm" w:date="2020-09-24T23:59:00Z">
              <w:r w:rsidRPr="008F3A40">
                <w:rPr>
                  <w:rFonts w:ascii="Arial" w:eastAsia="SimSun" w:hAnsi="Arial"/>
                  <w:sz w:val="18"/>
                  <w:lang w:val="en-US" w:eastAsia="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C47E1D6" w14:textId="77777777" w:rsidR="008F3A40" w:rsidRPr="008F3A40" w:rsidRDefault="008F3A40" w:rsidP="008F3A40">
            <w:pPr>
              <w:keepNext/>
              <w:keepLines/>
              <w:overflowPunct/>
              <w:autoSpaceDE/>
              <w:autoSpaceDN/>
              <w:adjustRightInd/>
              <w:spacing w:after="0"/>
              <w:jc w:val="center"/>
              <w:rPr>
                <w:ins w:id="1240" w:author="Qualcomm" w:date="2020-09-24T23:59:00Z"/>
                <w:rFonts w:ascii="Arial" w:eastAsia="SimSun" w:hAnsi="Arial"/>
                <w:sz w:val="18"/>
                <w:lang w:val="en-US" w:eastAsia="en-US"/>
              </w:rPr>
            </w:pPr>
            <w:ins w:id="1241" w:author="Qualcomm" w:date="2020-09-24T23:59:00Z">
              <w:r w:rsidRPr="008F3A40">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CAFA296" w14:textId="77777777" w:rsidR="008F3A40" w:rsidRPr="008F3A40" w:rsidRDefault="008F3A40" w:rsidP="008F3A40">
            <w:pPr>
              <w:keepNext/>
              <w:keepLines/>
              <w:overflowPunct/>
              <w:autoSpaceDE/>
              <w:autoSpaceDN/>
              <w:adjustRightInd/>
              <w:spacing w:after="0"/>
              <w:jc w:val="center"/>
              <w:rPr>
                <w:ins w:id="1242" w:author="Qualcomm" w:date="2020-09-24T23:59:00Z"/>
                <w:rFonts w:ascii="Arial" w:eastAsia="SimSun" w:hAnsi="Arial"/>
                <w:sz w:val="18"/>
                <w:lang w:val="en-US" w:eastAsia="en-US"/>
              </w:rPr>
            </w:pPr>
          </w:p>
          <w:p w14:paraId="58FD3825" w14:textId="77777777" w:rsidR="008F3A40" w:rsidRPr="008F3A40" w:rsidRDefault="008F3A40" w:rsidP="008F3A40">
            <w:pPr>
              <w:keepNext/>
              <w:keepLines/>
              <w:overflowPunct/>
              <w:autoSpaceDE/>
              <w:autoSpaceDN/>
              <w:adjustRightInd/>
              <w:spacing w:after="0"/>
              <w:jc w:val="center"/>
              <w:rPr>
                <w:ins w:id="1243" w:author="Qualcomm" w:date="2020-09-24T23:59:00Z"/>
                <w:rFonts w:ascii="Arial" w:eastAsia="SimSun" w:hAnsi="Arial"/>
                <w:sz w:val="18"/>
                <w:lang w:val="en-US" w:eastAsia="en-US"/>
              </w:rPr>
            </w:pPr>
            <w:ins w:id="1244" w:author="Qualcomm" w:date="2020-09-24T23:59:00Z">
              <w:r w:rsidRPr="008F3A40">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5FD39D" w14:textId="77777777" w:rsidR="008F3A40" w:rsidRPr="008F3A40" w:rsidRDefault="008F3A40" w:rsidP="008F3A40">
            <w:pPr>
              <w:keepNext/>
              <w:keepLines/>
              <w:overflowPunct/>
              <w:autoSpaceDE/>
              <w:autoSpaceDN/>
              <w:adjustRightInd/>
              <w:spacing w:after="0"/>
              <w:jc w:val="center"/>
              <w:rPr>
                <w:ins w:id="1245" w:author="Qualcomm" w:date="2020-09-24T23:59:00Z"/>
                <w:rFonts w:ascii="Arial" w:eastAsia="SimSun" w:hAnsi="Arial"/>
                <w:sz w:val="18"/>
                <w:lang w:val="en-US" w:eastAsia="en-US"/>
              </w:rPr>
            </w:pPr>
          </w:p>
          <w:p w14:paraId="4845DE4A" w14:textId="77777777" w:rsidR="008F3A40" w:rsidRPr="008F3A40" w:rsidRDefault="008F3A40" w:rsidP="008F3A40">
            <w:pPr>
              <w:keepNext/>
              <w:keepLines/>
              <w:overflowPunct/>
              <w:autoSpaceDE/>
              <w:autoSpaceDN/>
              <w:adjustRightInd/>
              <w:spacing w:after="0"/>
              <w:jc w:val="center"/>
              <w:rPr>
                <w:ins w:id="1246" w:author="Qualcomm" w:date="2020-09-24T23:59:00Z"/>
                <w:rFonts w:ascii="Arial" w:eastAsia="SimSun" w:hAnsi="Arial"/>
                <w:sz w:val="18"/>
                <w:lang w:val="en-US" w:eastAsia="en-US"/>
              </w:rPr>
            </w:pPr>
            <w:ins w:id="1247" w:author="Qualcomm" w:date="2020-09-24T23:59:00Z">
              <w:r w:rsidRPr="008F3A40">
                <w:rPr>
                  <w:rFonts w:ascii="Arial" w:eastAsia="SimSun" w:hAnsi="Arial"/>
                  <w:sz w:val="18"/>
                  <w:lang w:val="en-US" w:eastAsia="en-US"/>
                </w:rPr>
                <w:t>3</w:t>
              </w:r>
            </w:ins>
          </w:p>
        </w:tc>
      </w:tr>
      <w:tr w:rsidR="008F3A40" w:rsidRPr="008F3A40" w14:paraId="5BF8F2DB" w14:textId="77777777" w:rsidTr="00286E0C">
        <w:trPr>
          <w:jc w:val="center"/>
          <w:ins w:id="1248" w:author="Qualcomm" w:date="2020-09-24T23:5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6198A6E" w14:textId="77777777" w:rsidR="008F3A40" w:rsidRPr="008F3A40" w:rsidRDefault="008F3A40" w:rsidP="008F3A40">
            <w:pPr>
              <w:keepNext/>
              <w:keepLines/>
              <w:overflowPunct/>
              <w:autoSpaceDE/>
              <w:autoSpaceDN/>
              <w:adjustRightInd/>
              <w:spacing w:after="0"/>
              <w:ind w:left="851" w:hanging="851"/>
              <w:rPr>
                <w:ins w:id="1249" w:author="Qualcomm" w:date="2020-09-24T23:59:00Z"/>
                <w:rFonts w:ascii="Arial" w:eastAsia="SimSun" w:hAnsi="Arial"/>
                <w:sz w:val="18"/>
                <w:lang w:eastAsia="en-US"/>
              </w:rPr>
            </w:pPr>
            <w:ins w:id="1250" w:author="Qualcomm" w:date="2020-09-24T23:59:00Z">
              <w:r w:rsidRPr="008F3A40">
                <w:rPr>
                  <w:rFonts w:ascii="Arial" w:eastAsia="SimSun" w:hAnsi="Arial"/>
                  <w:sz w:val="18"/>
                  <w:lang w:eastAsia="en-US"/>
                </w:rPr>
                <w:t>Note 2:</w:t>
              </w:r>
              <w:r w:rsidRPr="008F3A40">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1251" w:author="Qualcomm" w:date="2020-09-24T23:59:00Z">
              <w:r w:rsidRPr="008F3A40">
                <w:rPr>
                  <w:rFonts w:ascii="Arial" w:hAnsi="Arial" w:cs="v4.2.0"/>
                  <w:position w:val="-12"/>
                  <w:sz w:val="18"/>
                  <w:lang w:eastAsia="en-US"/>
                </w:rPr>
                <w:object w:dxaOrig="435" w:dyaOrig="435" w14:anchorId="03CF45FC">
                  <v:shape id="_x0000_i1026" type="#_x0000_t75" style="width:21.5pt;height:21.5pt" o:ole="" fillcolor="window">
                    <v:imagedata r:id="rId13" o:title=""/>
                  </v:shape>
                  <o:OLEObject Type="Embed" ProgID="Equation.3" ShapeID="_x0000_i1026" DrawAspect="Content" ObjectID="_1664807197" r:id="rId15"/>
                </w:object>
              </w:r>
            </w:ins>
            <w:ins w:id="1252" w:author="Qualcomm" w:date="2020-09-24T23:59:00Z">
              <w:r w:rsidRPr="008F3A40">
                <w:rPr>
                  <w:rFonts w:ascii="Arial" w:eastAsia="SimSun" w:hAnsi="Arial"/>
                  <w:sz w:val="18"/>
                  <w:lang w:eastAsia="en-US"/>
                </w:rPr>
                <w:t xml:space="preserve"> to be fulfilled.</w:t>
              </w:r>
            </w:ins>
          </w:p>
          <w:p w14:paraId="4CE08270" w14:textId="77777777" w:rsidR="008F3A40" w:rsidRPr="008F3A40" w:rsidRDefault="008F3A40" w:rsidP="008F3A40">
            <w:pPr>
              <w:keepNext/>
              <w:keepLines/>
              <w:overflowPunct/>
              <w:autoSpaceDE/>
              <w:autoSpaceDN/>
              <w:adjustRightInd/>
              <w:spacing w:after="0"/>
              <w:ind w:left="851" w:hanging="851"/>
              <w:rPr>
                <w:ins w:id="1253" w:author="Qualcomm" w:date="2020-09-24T23:59:00Z"/>
                <w:rFonts w:ascii="Arial" w:eastAsia="SimSun" w:hAnsi="Arial" w:cs="Arial"/>
                <w:sz w:val="18"/>
                <w:lang w:val="en-US" w:eastAsia="en-US"/>
              </w:rPr>
            </w:pPr>
            <w:ins w:id="1254" w:author="Qualcomm" w:date="2020-09-24T23:59:00Z">
              <w:r w:rsidRPr="008F3A40">
                <w:rPr>
                  <w:rFonts w:ascii="Arial" w:eastAsia="SimSun" w:hAnsi="Arial"/>
                  <w:sz w:val="18"/>
                  <w:lang w:eastAsia="en-US"/>
                </w:rPr>
                <w:t>Note 3:</w:t>
              </w:r>
              <w:r w:rsidRPr="008F3A40">
                <w:rPr>
                  <w:rFonts w:ascii="Arial" w:eastAsia="SimSun" w:hAnsi="Arial" w:cs="Arial"/>
                  <w:sz w:val="18"/>
                  <w:lang w:val="en-US" w:eastAsia="en-US"/>
                </w:rPr>
                <w:tab/>
              </w:r>
              <w:r w:rsidRPr="008F3A40">
                <w:rPr>
                  <w:rFonts w:ascii="Arial" w:eastAsia="SimSun" w:hAnsi="Arial"/>
                  <w:sz w:val="18"/>
                  <w:lang w:eastAsia="en-US"/>
                </w:rPr>
                <w:t>CSI-RS RSRP and Io levels have been derived from other parameters for information purposes. They are not settable parameters themselves.</w:t>
              </w:r>
            </w:ins>
          </w:p>
        </w:tc>
      </w:tr>
    </w:tbl>
    <w:p w14:paraId="7889922C" w14:textId="77777777" w:rsidR="008F3A40" w:rsidRPr="008F3A40" w:rsidRDefault="008F3A40" w:rsidP="008F3A40">
      <w:pPr>
        <w:overflowPunct/>
        <w:autoSpaceDE/>
        <w:autoSpaceDN/>
        <w:adjustRightInd/>
        <w:rPr>
          <w:ins w:id="1255" w:author="Qualcomm" w:date="2020-09-24T23:59:00Z"/>
          <w:rFonts w:eastAsia="Malgun Gothic"/>
        </w:rPr>
      </w:pPr>
    </w:p>
    <w:p w14:paraId="50B9A149" w14:textId="2D226FBD" w:rsidR="008F3A40" w:rsidRPr="008F3A40" w:rsidRDefault="008F3A40" w:rsidP="008F3A40">
      <w:pPr>
        <w:keepNext/>
        <w:keepLines/>
        <w:overflowPunct/>
        <w:autoSpaceDE/>
        <w:autoSpaceDN/>
        <w:adjustRightInd/>
        <w:spacing w:before="120"/>
        <w:ind w:left="1701" w:hanging="1701"/>
        <w:outlineLvl w:val="4"/>
        <w:rPr>
          <w:ins w:id="1256" w:author="Qualcomm" w:date="2020-09-24T23:59:00Z"/>
          <w:rFonts w:ascii="Arial" w:eastAsia="SimSun" w:hAnsi="Arial"/>
          <w:sz w:val="22"/>
        </w:rPr>
      </w:pPr>
      <w:ins w:id="1257" w:author="Qualcomm" w:date="2020-09-24T23:59:00Z">
        <w:r w:rsidRPr="008F3A40">
          <w:rPr>
            <w:rFonts w:ascii="Arial" w:eastAsia="SimSun" w:hAnsi="Arial"/>
            <w:sz w:val="22"/>
          </w:rPr>
          <w:t>A.4.6.</w:t>
        </w:r>
      </w:ins>
      <w:ins w:id="1258" w:author="Qualcomm" w:date="2020-09-28T11:24:00Z">
        <w:r w:rsidR="00CD7C84">
          <w:rPr>
            <w:rFonts w:ascii="Arial" w:eastAsia="SimSun" w:hAnsi="Arial"/>
            <w:sz w:val="22"/>
          </w:rPr>
          <w:t>X.Z</w:t>
        </w:r>
      </w:ins>
      <w:ins w:id="1259" w:author="Qualcomm" w:date="2020-09-24T23:59:00Z">
        <w:r w:rsidRPr="008F3A40">
          <w:rPr>
            <w:rFonts w:ascii="Arial" w:eastAsia="SimSun" w:hAnsi="Arial"/>
            <w:sz w:val="22"/>
          </w:rPr>
          <w:t>.3</w:t>
        </w:r>
        <w:r w:rsidRPr="008F3A40">
          <w:rPr>
            <w:rFonts w:ascii="Arial" w:eastAsia="SimSun" w:hAnsi="Arial"/>
            <w:sz w:val="22"/>
          </w:rPr>
          <w:tab/>
          <w:t>Test Requirements</w:t>
        </w:r>
      </w:ins>
    </w:p>
    <w:p w14:paraId="7C6D5EBC" w14:textId="4F422E34" w:rsidR="008F3A40" w:rsidRPr="008F3A40" w:rsidRDefault="008F3A40" w:rsidP="008F3A40">
      <w:pPr>
        <w:overflowPunct/>
        <w:autoSpaceDE/>
        <w:autoSpaceDN/>
        <w:adjustRightInd/>
        <w:rPr>
          <w:ins w:id="1260" w:author="Qualcomm" w:date="2020-09-24T23:59:00Z"/>
          <w:rFonts w:eastAsia="SimSun"/>
          <w:lang w:eastAsia="en-US"/>
        </w:rPr>
      </w:pPr>
      <w:ins w:id="1261" w:author="Qualcomm" w:date="2020-09-24T23:59:00Z">
        <w:r w:rsidRPr="008F3A40">
          <w:rPr>
            <w:rFonts w:eastAsia="SimSun"/>
            <w:lang w:eastAsia="en-US"/>
          </w:rPr>
          <w:t>After 80ms from the beginning of the test, the UE shall send L1-</w:t>
        </w:r>
      </w:ins>
      <w:ins w:id="1262" w:author="Qualcomm" w:date="2020-09-25T00:03:00Z">
        <w:r>
          <w:rPr>
            <w:rFonts w:eastAsia="SimSun"/>
            <w:lang w:eastAsia="en-US"/>
          </w:rPr>
          <w:t>SINR</w:t>
        </w:r>
      </w:ins>
      <w:ins w:id="1263" w:author="Qualcomm" w:date="2020-09-24T23:59:00Z">
        <w:r w:rsidRPr="008F3A40">
          <w:rPr>
            <w:rFonts w:eastAsia="SimSun"/>
            <w:lang w:eastAsia="en-US"/>
          </w:rPr>
          <w:t xml:space="preserve"> report at slot 26 from the reception of DCI triggering the L1-</w:t>
        </w:r>
      </w:ins>
      <w:ins w:id="1264" w:author="Qualcomm" w:date="2020-09-25T00:03:00Z">
        <w:r>
          <w:rPr>
            <w:rFonts w:eastAsia="SimSun"/>
            <w:lang w:eastAsia="en-US"/>
          </w:rPr>
          <w:t>SINR</w:t>
        </w:r>
        <w:r w:rsidRPr="008F3A40">
          <w:rPr>
            <w:rFonts w:eastAsia="SimSun"/>
            <w:lang w:eastAsia="en-US"/>
          </w:rPr>
          <w:t xml:space="preserve"> </w:t>
        </w:r>
      </w:ins>
      <w:ins w:id="1265" w:author="Qualcomm" w:date="2020-09-24T23:59:00Z">
        <w:r w:rsidRPr="008F3A40">
          <w:rPr>
            <w:rFonts w:eastAsia="SimSun"/>
            <w:lang w:eastAsia="en-US"/>
          </w:rPr>
          <w:t>measurement. The L1-</w:t>
        </w:r>
      </w:ins>
      <w:ins w:id="1266" w:author="Qualcomm" w:date="2020-09-25T00:03:00Z">
        <w:r>
          <w:rPr>
            <w:rFonts w:eastAsia="SimSun"/>
            <w:lang w:eastAsia="en-US"/>
          </w:rPr>
          <w:t>SINR</w:t>
        </w:r>
        <w:r w:rsidRPr="008F3A40">
          <w:rPr>
            <w:rFonts w:eastAsia="SimSun"/>
            <w:lang w:eastAsia="en-US"/>
          </w:rPr>
          <w:t xml:space="preserve"> </w:t>
        </w:r>
      </w:ins>
      <w:ins w:id="1267" w:author="Qualcomm" w:date="2020-09-24T23:59:00Z">
        <w:r w:rsidRPr="008F3A40">
          <w:rPr>
            <w:rFonts w:eastAsia="SimSun"/>
            <w:lang w:eastAsia="en-US"/>
          </w:rPr>
          <w:t xml:space="preserve">report shall include the results for both CSI-RS#0 and CSI-RS#1 while meeting </w:t>
        </w:r>
        <w:r w:rsidRPr="008F3A40">
          <w:rPr>
            <w:rFonts w:eastAsia="SimSun"/>
            <w:lang w:eastAsia="zh-CN"/>
          </w:rPr>
          <w:t xml:space="preserve">absolute accuracy requirement in clause </w:t>
        </w:r>
        <w:r w:rsidRPr="00BD6F81">
          <w:rPr>
            <w:rFonts w:eastAsia="SimSun" w:cs="v4.2.0"/>
            <w:highlight w:val="yellow"/>
            <w:lang w:eastAsia="en-US"/>
            <w:rPrChange w:id="1268" w:author="Qualcomm" w:date="2020-09-25T00:04:00Z">
              <w:rPr>
                <w:rFonts w:eastAsia="SimSun" w:cs="v4.2.0"/>
                <w:lang w:eastAsia="en-US"/>
              </w:rPr>
            </w:rPrChange>
          </w:rPr>
          <w:t>10.1.</w:t>
        </w:r>
      </w:ins>
      <w:ins w:id="1269" w:author="Qualcomm" w:date="2020-10-13T14:47:00Z">
        <w:r w:rsidR="00F17553">
          <w:rPr>
            <w:rFonts w:eastAsia="SimSun" w:cs="v4.2.0"/>
            <w:highlight w:val="yellow"/>
            <w:lang w:eastAsia="en-US"/>
          </w:rPr>
          <w:t>X</w:t>
        </w:r>
      </w:ins>
      <w:ins w:id="1270" w:author="Qualcomm" w:date="2020-09-24T23:59:00Z">
        <w:r w:rsidRPr="00BD6F81">
          <w:rPr>
            <w:rFonts w:eastAsia="SimSun" w:cs="v4.2.0"/>
            <w:highlight w:val="yellow"/>
            <w:lang w:eastAsia="en-US"/>
            <w:rPrChange w:id="1271" w:author="Qualcomm" w:date="2020-09-25T00:04:00Z">
              <w:rPr>
                <w:rFonts w:eastAsia="SimSun" w:cs="v4.2.0"/>
                <w:lang w:eastAsia="en-US"/>
              </w:rPr>
            </w:rPrChange>
          </w:rPr>
          <w:t>.</w:t>
        </w:r>
      </w:ins>
      <w:ins w:id="1272" w:author="Qualcomm" w:date="2020-10-13T14:47:00Z">
        <w:r w:rsidR="00F17553">
          <w:rPr>
            <w:rFonts w:eastAsia="SimSun" w:cs="v4.2.0"/>
            <w:highlight w:val="yellow"/>
            <w:lang w:eastAsia="en-US"/>
          </w:rPr>
          <w:t>2</w:t>
        </w:r>
      </w:ins>
      <w:ins w:id="1273" w:author="Qualcomm" w:date="2020-09-24T23:59:00Z">
        <w:r w:rsidRPr="00BD6F81">
          <w:rPr>
            <w:rFonts w:eastAsia="SimSun"/>
            <w:highlight w:val="yellow"/>
            <w:lang w:eastAsia="zh-CN"/>
            <w:rPrChange w:id="1274" w:author="Qualcomm" w:date="2020-09-25T00:04:00Z">
              <w:rPr>
                <w:rFonts w:eastAsia="SimSun"/>
                <w:lang w:eastAsia="zh-CN"/>
              </w:rPr>
            </w:rPrChange>
          </w:rPr>
          <w:t>.1</w:t>
        </w:r>
        <w:r w:rsidRPr="008F3A40">
          <w:rPr>
            <w:rFonts w:eastAsia="SimSun"/>
            <w:lang w:eastAsia="zh-CN"/>
          </w:rPr>
          <w:t xml:space="preserve"> and relative accuracy requirement in clause </w:t>
        </w:r>
        <w:r w:rsidRPr="00BD6F81">
          <w:rPr>
            <w:rFonts w:eastAsia="SimSun" w:cs="v4.2.0"/>
            <w:highlight w:val="yellow"/>
            <w:lang w:eastAsia="en-US"/>
            <w:rPrChange w:id="1275" w:author="Qualcomm" w:date="2020-09-25T00:04:00Z">
              <w:rPr>
                <w:rFonts w:eastAsia="SimSun" w:cs="v4.2.0"/>
                <w:lang w:eastAsia="en-US"/>
              </w:rPr>
            </w:rPrChange>
          </w:rPr>
          <w:t>10.1.</w:t>
        </w:r>
      </w:ins>
      <w:ins w:id="1276" w:author="Qualcomm" w:date="2020-10-13T14:47:00Z">
        <w:r w:rsidR="00F17553">
          <w:rPr>
            <w:rFonts w:eastAsia="SimSun" w:cs="v4.2.0"/>
            <w:highlight w:val="yellow"/>
            <w:lang w:eastAsia="en-US"/>
          </w:rPr>
          <w:t>X</w:t>
        </w:r>
      </w:ins>
      <w:ins w:id="1277" w:author="Qualcomm" w:date="2020-09-24T23:59:00Z">
        <w:r w:rsidRPr="00BD6F81">
          <w:rPr>
            <w:rFonts w:eastAsia="SimSun" w:cs="v4.2.0"/>
            <w:highlight w:val="yellow"/>
            <w:lang w:eastAsia="en-US"/>
            <w:rPrChange w:id="1278" w:author="Qualcomm" w:date="2020-09-25T00:04:00Z">
              <w:rPr>
                <w:rFonts w:eastAsia="SimSun" w:cs="v4.2.0"/>
                <w:lang w:eastAsia="en-US"/>
              </w:rPr>
            </w:rPrChange>
          </w:rPr>
          <w:t>.</w:t>
        </w:r>
      </w:ins>
      <w:ins w:id="1279" w:author="Qualcomm" w:date="2020-10-13T14:47:00Z">
        <w:r w:rsidR="00F17553">
          <w:rPr>
            <w:rFonts w:eastAsia="SimSun" w:cs="v4.2.0"/>
            <w:highlight w:val="yellow"/>
            <w:lang w:eastAsia="en-US"/>
          </w:rPr>
          <w:t>2</w:t>
        </w:r>
      </w:ins>
      <w:ins w:id="1280" w:author="Qualcomm" w:date="2020-09-24T23:59:00Z">
        <w:r w:rsidRPr="00BD6F81">
          <w:rPr>
            <w:rFonts w:eastAsia="SimSun"/>
            <w:highlight w:val="yellow"/>
            <w:lang w:eastAsia="zh-CN"/>
            <w:rPrChange w:id="1281" w:author="Qualcomm" w:date="2020-09-25T00:04:00Z">
              <w:rPr>
                <w:rFonts w:eastAsia="SimSun"/>
                <w:lang w:eastAsia="zh-CN"/>
              </w:rPr>
            </w:rPrChange>
          </w:rPr>
          <w:t>.2</w:t>
        </w:r>
        <w:r w:rsidRPr="008F3A40">
          <w:rPr>
            <w:rFonts w:eastAsia="SimSun"/>
            <w:lang w:eastAsia="en-US"/>
          </w:rPr>
          <w:t xml:space="preserve">. </w:t>
        </w:r>
      </w:ins>
    </w:p>
    <w:p w14:paraId="0AD83DBF" w14:textId="77777777" w:rsidR="008F3A40" w:rsidRPr="008F3A40" w:rsidRDefault="008F3A40" w:rsidP="008F3A40">
      <w:pPr>
        <w:overflowPunct/>
        <w:autoSpaceDE/>
        <w:autoSpaceDN/>
        <w:adjustRightInd/>
        <w:rPr>
          <w:ins w:id="1282" w:author="Qualcomm" w:date="2020-09-24T23:59:00Z"/>
          <w:rFonts w:eastAsia="SimSun"/>
          <w:lang w:eastAsia="en-US"/>
        </w:rPr>
      </w:pPr>
      <w:ins w:id="1283" w:author="Qualcomm" w:date="2020-09-24T23:59:00Z">
        <w:r w:rsidRPr="008F3A40">
          <w:rPr>
            <w:rFonts w:eastAsia="SimSun"/>
            <w:lang w:eastAsia="en-US"/>
          </w:rPr>
          <w:t>The rate of correct events observed during repeated tests shall be at least 90%.</w:t>
        </w:r>
      </w:ins>
    </w:p>
    <w:p w14:paraId="24C58E26" w14:textId="77777777" w:rsidR="008F3A40" w:rsidRPr="008F3A40" w:rsidRDefault="008F3A40" w:rsidP="008F3A40">
      <w:pPr>
        <w:overflowPunct/>
        <w:autoSpaceDE/>
        <w:autoSpaceDN/>
        <w:adjustRightInd/>
        <w:rPr>
          <w:ins w:id="1284" w:author="Qualcomm" w:date="2020-09-24T23:59:00Z"/>
          <w:rFonts w:eastAsia="SimSun"/>
          <w:lang w:eastAsia="en-US"/>
        </w:rPr>
      </w:pPr>
      <w:ins w:id="1285" w:author="Qualcomm" w:date="2020-09-24T23:59:00Z">
        <w:r w:rsidRPr="008F3A40">
          <w:rPr>
            <w:rFonts w:eastAsia="SimSun"/>
            <w:lang w:eastAsia="en-US"/>
          </w:rPr>
          <w:t>NOTE:</w:t>
        </w:r>
        <w:r w:rsidRPr="008F3A40">
          <w:rPr>
            <w:rFonts w:eastAsia="SimSun"/>
            <w:lang w:eastAsia="en-US"/>
          </w:rPr>
          <w:tab/>
          <w:t>The actual overall delays measured in the test may be up to 2xTTI</w:t>
        </w:r>
        <w:r w:rsidRPr="008F3A40">
          <w:rPr>
            <w:rFonts w:eastAsia="SimSun"/>
            <w:vertAlign w:val="subscript"/>
            <w:lang w:eastAsia="en-US"/>
          </w:rPr>
          <w:t>DCCH</w:t>
        </w:r>
        <w:r w:rsidRPr="008F3A40">
          <w:rPr>
            <w:rFonts w:eastAsia="SimSun"/>
            <w:lang w:eastAsia="en-US"/>
          </w:rPr>
          <w:t xml:space="preserve"> higher than the measurement reporting delays above because of TTI insertion uncertainty of the measurement report in DCCH.</w:t>
        </w:r>
      </w:ins>
    </w:p>
    <w:p w14:paraId="1888C9ED" w14:textId="77777777" w:rsidR="00171CE4" w:rsidRDefault="00171CE4" w:rsidP="00066FC4">
      <w:pPr>
        <w:jc w:val="center"/>
        <w:rPr>
          <w:ins w:id="1286" w:author="Qualcomm" w:date="2020-09-23T18:12:00Z"/>
          <w:rFonts w:eastAsia="SimSun"/>
          <w:noProof/>
          <w:highlight w:val="yellow"/>
          <w:lang w:eastAsia="zh-CN"/>
        </w:rPr>
      </w:pPr>
    </w:p>
    <w:p w14:paraId="7DE47927" w14:textId="463A6E0B" w:rsidR="00066FC4" w:rsidRDefault="00066FC4" w:rsidP="00066FC4">
      <w:pPr>
        <w:jc w:val="center"/>
        <w:rPr>
          <w:ins w:id="1287" w:author="Qualcomm" w:date="2020-09-23T18:12:00Z"/>
          <w:rFonts w:eastAsia="SimSun"/>
          <w:noProof/>
          <w:highlight w:val="yellow"/>
          <w:lang w:eastAsia="zh-CN"/>
        </w:rPr>
      </w:pPr>
      <w:ins w:id="1288" w:author="Qualcomm" w:date="2020-09-23T18:12:00Z">
        <w:r>
          <w:rPr>
            <w:rFonts w:eastAsia="SimSun"/>
            <w:noProof/>
            <w:highlight w:val="yellow"/>
            <w:lang w:eastAsia="zh-CN"/>
          </w:rPr>
          <w:t>&lt;End of Change 1&gt;</w:t>
        </w:r>
      </w:ins>
    </w:p>
    <w:p w14:paraId="54E2551D" w14:textId="452E1BC4" w:rsidR="00F02604" w:rsidRPr="006F4D85" w:rsidDel="000D2BA0" w:rsidRDefault="00F02604" w:rsidP="00F02604">
      <w:pPr>
        <w:pStyle w:val="Heading2"/>
        <w:rPr>
          <w:del w:id="1289" w:author="Qualcomm" w:date="2020-10-21T14:03:00Z"/>
        </w:rPr>
      </w:pPr>
      <w:del w:id="1290" w:author="Qualcomm" w:date="2020-10-21T14:03:00Z">
        <w:r w:rsidRPr="006F4D85" w:rsidDel="000D2BA0">
          <w:delText>A.4.7</w:delText>
        </w:r>
        <w:r w:rsidRPr="006F4D85" w:rsidDel="000D2BA0">
          <w:tab/>
          <w:delText>Measurement Performance requirements</w:delText>
        </w:r>
      </w:del>
    </w:p>
    <w:p w14:paraId="510B5CF1" w14:textId="1D2B6FE0" w:rsidR="00F02604" w:rsidDel="00EF7EA5" w:rsidRDefault="00F02604" w:rsidP="007667B7">
      <w:pPr>
        <w:jc w:val="center"/>
        <w:rPr>
          <w:del w:id="1291" w:author="Qualcomm" w:date="2020-09-23T12:02:00Z"/>
          <w:rFonts w:eastAsia="SimSun"/>
          <w:noProof/>
          <w:highlight w:val="yellow"/>
          <w:lang w:eastAsia="zh-CN"/>
        </w:rPr>
      </w:pPr>
    </w:p>
    <w:p w14:paraId="03F7E2DC" w14:textId="0194175C" w:rsidR="007667B7" w:rsidDel="000D2BA0" w:rsidRDefault="007667B7" w:rsidP="007667B7">
      <w:pPr>
        <w:jc w:val="center"/>
        <w:rPr>
          <w:del w:id="1292" w:author="Qualcomm" w:date="2020-10-21T14:03:00Z"/>
          <w:rFonts w:eastAsia="SimSun"/>
          <w:noProof/>
          <w:highlight w:val="yellow"/>
          <w:lang w:eastAsia="zh-CN"/>
        </w:rPr>
      </w:pPr>
      <w:del w:id="1293" w:author="Qualcomm" w:date="2020-10-21T14:03:00Z">
        <w:r w:rsidDel="000D2BA0">
          <w:rPr>
            <w:rFonts w:eastAsia="SimSun"/>
            <w:noProof/>
            <w:highlight w:val="yellow"/>
            <w:lang w:eastAsia="zh-CN"/>
          </w:rPr>
          <w:delText xml:space="preserve">&lt;Start of Change </w:delText>
        </w:r>
      </w:del>
      <w:del w:id="1294" w:author="Qualcomm" w:date="2020-09-23T18:12:00Z">
        <w:r w:rsidDel="00066FC4">
          <w:rPr>
            <w:rFonts w:eastAsia="SimSun"/>
            <w:noProof/>
            <w:highlight w:val="yellow"/>
            <w:lang w:eastAsia="zh-CN"/>
          </w:rPr>
          <w:delText>1</w:delText>
        </w:r>
      </w:del>
      <w:del w:id="1295" w:author="Qualcomm" w:date="2020-10-21T14:03:00Z">
        <w:r w:rsidDel="000D2BA0">
          <w:rPr>
            <w:rFonts w:eastAsia="SimSun"/>
            <w:noProof/>
            <w:highlight w:val="yellow"/>
            <w:lang w:eastAsia="zh-CN"/>
          </w:rPr>
          <w:delText>&gt;</w:delText>
        </w:r>
      </w:del>
    </w:p>
    <w:p w14:paraId="34F222B8" w14:textId="10444E0F" w:rsidR="008543E9" w:rsidRPr="006A44D9" w:rsidDel="0098195B" w:rsidRDefault="008543E9" w:rsidP="00EB2477">
      <w:pPr>
        <w:rPr>
          <w:del w:id="1296" w:author="Qualcomm" w:date="2020-09-23T11:54:00Z"/>
          <w:rFonts w:eastAsia="SimSun"/>
          <w:lang w:eastAsia="en-US"/>
          <w:rPrChange w:id="1297" w:author="Qualcomm" w:date="2020-09-22T15:04:00Z">
            <w:rPr>
              <w:del w:id="1298" w:author="Qualcomm" w:date="2020-09-23T11:54:00Z"/>
              <w:rFonts w:eastAsia="SimSun"/>
              <w:lang w:val="en-US" w:eastAsia="en-US"/>
            </w:rPr>
          </w:rPrChange>
        </w:rPr>
      </w:pPr>
    </w:p>
    <w:p w14:paraId="2B0C6A4D" w14:textId="46330CB8" w:rsidR="004D1666" w:rsidRPr="004D1666" w:rsidRDefault="005656E4" w:rsidP="004D1666">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zh-CN"/>
        </w:rPr>
      </w:pPr>
      <w:del w:id="1299" w:author="Qualcomm" w:date="2020-10-21T14:03:00Z">
        <w:r w:rsidDel="000D2BA0">
          <w:rPr>
            <w:rFonts w:eastAsia="SimSun"/>
            <w:noProof/>
            <w:highlight w:val="yellow"/>
            <w:lang w:eastAsia="zh-CN"/>
          </w:rPr>
          <w:delText xml:space="preserve">&lt;End of Change </w:delText>
        </w:r>
      </w:del>
      <w:del w:id="1300" w:author="Qualcomm" w:date="2020-09-23T18:12:00Z">
        <w:r w:rsidR="00E75993" w:rsidDel="00066FC4">
          <w:rPr>
            <w:rFonts w:eastAsia="SimSun"/>
            <w:noProof/>
            <w:highlight w:val="yellow"/>
            <w:lang w:eastAsia="zh-CN"/>
          </w:rPr>
          <w:delText>1</w:delText>
        </w:r>
      </w:del>
      <w:del w:id="1301" w:author="Qualcomm" w:date="2020-10-21T14:03:00Z">
        <w:r w:rsidDel="000D2BA0">
          <w:rPr>
            <w:rFonts w:eastAsia="SimSun"/>
            <w:noProof/>
            <w:highlight w:val="yellow"/>
            <w:lang w:eastAsia="zh-CN"/>
          </w:rPr>
          <w:delText>&gt;</w:delText>
        </w:r>
      </w:del>
      <w:r w:rsidR="004D1666" w:rsidRPr="004D1666">
        <w:rPr>
          <w:rFonts w:ascii="Arial" w:eastAsia="SimSun" w:hAnsi="Arial"/>
          <w:sz w:val="36"/>
          <w:lang w:eastAsia="zh-CN"/>
        </w:rPr>
        <w:t>A.5</w:t>
      </w:r>
      <w:r w:rsidR="004D1666" w:rsidRPr="004D1666">
        <w:rPr>
          <w:rFonts w:ascii="Arial" w:eastAsia="SimSun" w:hAnsi="Arial"/>
          <w:sz w:val="36"/>
          <w:lang w:eastAsia="zh-CN"/>
        </w:rPr>
        <w:tab/>
        <w:t>EN-DC tests with one or more NR cells in FR2</w:t>
      </w:r>
    </w:p>
    <w:p w14:paraId="1727B3EF" w14:textId="77777777" w:rsidR="001124CC" w:rsidRPr="006F4D85" w:rsidRDefault="001124CC" w:rsidP="001124CC">
      <w:pPr>
        <w:pStyle w:val="Heading2"/>
        <w:rPr>
          <w:ins w:id="1302" w:author="Qualcomm" w:date="2020-09-28T11:18:00Z"/>
        </w:rPr>
      </w:pPr>
      <w:ins w:id="1303" w:author="Qualcomm" w:date="2020-09-28T11:18:00Z">
        <w:r w:rsidRPr="006F4D85">
          <w:t>A.5.6</w:t>
        </w:r>
        <w:r w:rsidRPr="006F4D85">
          <w:tab/>
          <w:t>Measurement procedure</w:t>
        </w:r>
      </w:ins>
    </w:p>
    <w:p w14:paraId="057D1B30" w14:textId="395EC3CD" w:rsidR="00230A57" w:rsidRDefault="00230A57" w:rsidP="00230A57">
      <w:pPr>
        <w:jc w:val="center"/>
        <w:rPr>
          <w:ins w:id="1304" w:author="Qualcomm" w:date="2020-09-28T11:19:00Z"/>
          <w:rFonts w:eastAsia="SimSun"/>
          <w:noProof/>
          <w:lang w:eastAsia="zh-CN"/>
        </w:rPr>
      </w:pPr>
      <w:ins w:id="1305" w:author="Qualcomm" w:date="2020-09-28T11:19:00Z">
        <w:r>
          <w:rPr>
            <w:rFonts w:eastAsia="SimSun"/>
            <w:noProof/>
            <w:highlight w:val="yellow"/>
            <w:lang w:eastAsia="zh-CN"/>
          </w:rPr>
          <w:t xml:space="preserve">&lt;Start of Change </w:t>
        </w:r>
      </w:ins>
      <w:ins w:id="1306" w:author="Qualcomm" w:date="2020-10-21T14:03:00Z">
        <w:r w:rsidR="000D2BA0">
          <w:rPr>
            <w:rFonts w:eastAsia="SimSun"/>
            <w:noProof/>
            <w:highlight w:val="yellow"/>
            <w:lang w:eastAsia="zh-CN"/>
          </w:rPr>
          <w:t>2</w:t>
        </w:r>
      </w:ins>
      <w:ins w:id="1307" w:author="Qualcomm" w:date="2020-09-28T11:19:00Z">
        <w:r>
          <w:rPr>
            <w:rFonts w:eastAsia="SimSun"/>
            <w:noProof/>
            <w:highlight w:val="yellow"/>
            <w:lang w:eastAsia="zh-CN"/>
          </w:rPr>
          <w:t>&gt;</w:t>
        </w:r>
      </w:ins>
    </w:p>
    <w:p w14:paraId="35121B97" w14:textId="7FF6B245" w:rsidR="00B02EBE" w:rsidRPr="00B02EBE" w:rsidRDefault="00B02EBE" w:rsidP="00B02EBE">
      <w:pPr>
        <w:keepNext/>
        <w:keepLines/>
        <w:overflowPunct/>
        <w:autoSpaceDE/>
        <w:autoSpaceDN/>
        <w:adjustRightInd/>
        <w:spacing w:before="120"/>
        <w:ind w:left="1134" w:hanging="1134"/>
        <w:outlineLvl w:val="2"/>
        <w:rPr>
          <w:ins w:id="1308" w:author="Qualcomm" w:date="2020-09-28T11:20:00Z"/>
          <w:rFonts w:ascii="Arial" w:eastAsia="SimSun" w:hAnsi="Arial"/>
          <w:sz w:val="28"/>
          <w:lang w:eastAsia="en-US"/>
        </w:rPr>
      </w:pPr>
      <w:ins w:id="1309" w:author="Qualcomm" w:date="2020-09-28T11:20:00Z">
        <w:r w:rsidRPr="00B02EBE">
          <w:rPr>
            <w:rFonts w:ascii="Arial" w:eastAsia="SimSun" w:hAnsi="Arial"/>
            <w:sz w:val="28"/>
            <w:lang w:eastAsia="en-US"/>
          </w:rPr>
          <w:t>A.5.6.</w:t>
        </w:r>
        <w:r>
          <w:rPr>
            <w:rFonts w:ascii="Arial" w:eastAsia="SimSun" w:hAnsi="Arial"/>
            <w:sz w:val="28"/>
            <w:lang w:eastAsia="en-US"/>
          </w:rPr>
          <w:t>X</w:t>
        </w:r>
        <w:r w:rsidRPr="00B02EBE">
          <w:rPr>
            <w:rFonts w:ascii="Arial" w:eastAsia="SimSun" w:hAnsi="Arial"/>
            <w:sz w:val="28"/>
            <w:lang w:eastAsia="en-US"/>
          </w:rPr>
          <w:tab/>
          <w:t>L1-</w:t>
        </w:r>
        <w:r>
          <w:rPr>
            <w:rFonts w:ascii="Arial" w:eastAsia="SimSun" w:hAnsi="Arial"/>
            <w:sz w:val="28"/>
            <w:lang w:eastAsia="en-US"/>
          </w:rPr>
          <w:t>SINR</w:t>
        </w:r>
        <w:r w:rsidRPr="00B02EBE">
          <w:rPr>
            <w:rFonts w:ascii="Arial" w:eastAsia="SimSun" w:hAnsi="Arial"/>
            <w:sz w:val="28"/>
            <w:lang w:eastAsia="en-US"/>
          </w:rPr>
          <w:t xml:space="preserve"> measurement for beam reporting</w:t>
        </w:r>
      </w:ins>
    </w:p>
    <w:p w14:paraId="5ADC58EA" w14:textId="5B118D6C" w:rsidR="00126EBD" w:rsidRPr="00126EBD" w:rsidRDefault="00126EBD" w:rsidP="00126EBD">
      <w:pPr>
        <w:keepNext/>
        <w:keepLines/>
        <w:overflowPunct/>
        <w:autoSpaceDE/>
        <w:autoSpaceDN/>
        <w:adjustRightInd/>
        <w:spacing w:before="120"/>
        <w:ind w:left="1418" w:hanging="1418"/>
        <w:outlineLvl w:val="3"/>
        <w:rPr>
          <w:ins w:id="1310" w:author="Qualcomm" w:date="2020-09-28T11:21:00Z"/>
          <w:rFonts w:ascii="Arial" w:eastAsia="SimSun" w:hAnsi="Arial"/>
          <w:snapToGrid w:val="0"/>
          <w:sz w:val="24"/>
          <w:lang w:eastAsia="en-US"/>
        </w:rPr>
      </w:pPr>
      <w:ins w:id="1311" w:author="Qualcomm" w:date="2020-09-28T11:21:00Z">
        <w:r w:rsidRPr="00126EBD">
          <w:rPr>
            <w:rFonts w:ascii="Arial" w:eastAsia="SimSun" w:hAnsi="Arial"/>
            <w:snapToGrid w:val="0"/>
            <w:sz w:val="24"/>
            <w:lang w:eastAsia="en-US"/>
          </w:rPr>
          <w:t>A.5.6.</w:t>
        </w:r>
        <w:r>
          <w:rPr>
            <w:rFonts w:ascii="Arial" w:eastAsia="SimSun" w:hAnsi="Arial"/>
            <w:snapToGrid w:val="0"/>
            <w:sz w:val="24"/>
            <w:lang w:eastAsia="en-US"/>
          </w:rPr>
          <w:t>X</w:t>
        </w:r>
        <w:r w:rsidRPr="00126EBD">
          <w:rPr>
            <w:rFonts w:ascii="Arial" w:eastAsia="SimSun" w:hAnsi="Arial"/>
            <w:snapToGrid w:val="0"/>
            <w:sz w:val="24"/>
            <w:lang w:eastAsia="en-US"/>
          </w:rPr>
          <w:t>.</w:t>
        </w:r>
        <w:r>
          <w:rPr>
            <w:rFonts w:ascii="Arial" w:eastAsia="SimSun" w:hAnsi="Arial"/>
            <w:snapToGrid w:val="0"/>
            <w:sz w:val="24"/>
            <w:lang w:eastAsia="en-US"/>
          </w:rPr>
          <w:t>Y</w:t>
        </w:r>
        <w:r w:rsidRPr="00126EBD">
          <w:rPr>
            <w:rFonts w:ascii="Arial" w:eastAsia="SimSun" w:hAnsi="Arial"/>
            <w:snapToGrid w:val="0"/>
            <w:sz w:val="24"/>
            <w:lang w:eastAsia="en-US"/>
          </w:rPr>
          <w:tab/>
        </w:r>
      </w:ins>
      <w:ins w:id="1312" w:author="Qualcomm" w:date="2020-10-21T14:15:00Z">
        <w:r w:rsidR="00B91A3D">
          <w:rPr>
            <w:rFonts w:ascii="Arial" w:hAnsi="Arial" w:cs="Arial"/>
            <w:sz w:val="24"/>
            <w:szCs w:val="24"/>
          </w:rPr>
          <w:t>CSI-RS based CMR and no dedicated IMR configured L1-SINR measurement when DRX is not used</w:t>
        </w:r>
      </w:ins>
    </w:p>
    <w:p w14:paraId="524BF282" w14:textId="6A9CAC75" w:rsidR="00126EBD" w:rsidRDefault="00126EBD" w:rsidP="00126EBD">
      <w:pPr>
        <w:keepNext/>
        <w:keepLines/>
        <w:overflowPunct/>
        <w:autoSpaceDE/>
        <w:autoSpaceDN/>
        <w:adjustRightInd/>
        <w:spacing w:before="120"/>
        <w:ind w:left="1701" w:hanging="1701"/>
        <w:outlineLvl w:val="4"/>
        <w:rPr>
          <w:ins w:id="1313" w:author="Qualcomm" w:date="2020-09-28T11:32:00Z"/>
          <w:rFonts w:ascii="Arial" w:eastAsia="SimSun" w:hAnsi="Arial"/>
          <w:sz w:val="22"/>
        </w:rPr>
      </w:pPr>
      <w:ins w:id="1314" w:author="Qualcomm" w:date="2020-09-28T11:21:00Z">
        <w:r w:rsidRPr="00126EBD">
          <w:rPr>
            <w:rFonts w:ascii="Arial" w:eastAsia="SimSun" w:hAnsi="Arial"/>
            <w:sz w:val="22"/>
          </w:rPr>
          <w:t>A.5.6.</w:t>
        </w:r>
        <w:r>
          <w:rPr>
            <w:rFonts w:ascii="Arial" w:eastAsia="SimSun" w:hAnsi="Arial"/>
            <w:sz w:val="22"/>
          </w:rPr>
          <w:t>X</w:t>
        </w:r>
        <w:r w:rsidRPr="00126EBD">
          <w:rPr>
            <w:rFonts w:ascii="Arial" w:eastAsia="SimSun" w:hAnsi="Arial"/>
            <w:sz w:val="22"/>
          </w:rPr>
          <w:t>.</w:t>
        </w:r>
        <w:r>
          <w:rPr>
            <w:rFonts w:ascii="Arial" w:eastAsia="SimSun" w:hAnsi="Arial"/>
            <w:sz w:val="22"/>
          </w:rPr>
          <w:t>Y</w:t>
        </w:r>
        <w:r w:rsidRPr="00126EBD">
          <w:rPr>
            <w:rFonts w:ascii="Arial" w:eastAsia="SimSun" w:hAnsi="Arial"/>
            <w:sz w:val="22"/>
          </w:rPr>
          <w:t>.1</w:t>
        </w:r>
        <w:r w:rsidRPr="00126EBD">
          <w:rPr>
            <w:rFonts w:ascii="Arial" w:eastAsia="SimSun" w:hAnsi="Arial"/>
            <w:sz w:val="22"/>
          </w:rPr>
          <w:tab/>
          <w:t>Test Purpose and Environment</w:t>
        </w:r>
      </w:ins>
    </w:p>
    <w:p w14:paraId="3082B008" w14:textId="0513B26A" w:rsidR="00892EBD" w:rsidRPr="006F4D85" w:rsidRDefault="00892EBD" w:rsidP="00892EBD">
      <w:pPr>
        <w:textAlignment w:val="baseline"/>
        <w:rPr>
          <w:ins w:id="1315" w:author="Qualcomm" w:date="2020-09-28T11:32:00Z"/>
        </w:rPr>
      </w:pPr>
      <w:ins w:id="1316" w:author="Qualcomm" w:date="2020-09-28T11:32:00Z">
        <w:r w:rsidRPr="006F4D85">
          <w:rPr>
            <w:rFonts w:cs="v4.2.0"/>
          </w:rPr>
          <w:t>The purpose of this test is to verify that the UE makes correct reporting of L1-</w:t>
        </w:r>
        <w:r>
          <w:rPr>
            <w:rFonts w:cs="v4.2.0"/>
          </w:rPr>
          <w:t>SINR</w:t>
        </w:r>
        <w:r w:rsidRPr="006F4D85">
          <w:rPr>
            <w:rFonts w:cs="v4.2.0"/>
          </w:rPr>
          <w:t xml:space="preserve"> measurement. This test will partly verify the </w:t>
        </w:r>
      </w:ins>
      <w:ins w:id="1317" w:author="Qualcomm" w:date="2020-09-28T11:33:00Z">
        <w:r w:rsidR="007F6399" w:rsidRPr="006F4D85">
          <w:rPr>
            <w:rFonts w:cs="v4.2.0"/>
          </w:rPr>
          <w:t>L1-</w:t>
        </w:r>
        <w:r w:rsidR="007F6399">
          <w:rPr>
            <w:rFonts w:cs="v4.2.0"/>
          </w:rPr>
          <w:t>SINR</w:t>
        </w:r>
        <w:r w:rsidR="007F6399" w:rsidRPr="006F4D85">
          <w:rPr>
            <w:rFonts w:cs="v4.2.0"/>
          </w:rPr>
          <w:t xml:space="preserve"> </w:t>
        </w:r>
      </w:ins>
      <w:ins w:id="1318" w:author="Qualcomm" w:date="2020-09-28T11:32:00Z">
        <w:r w:rsidRPr="006F4D85">
          <w:rPr>
            <w:rFonts w:cs="v4.2.0"/>
          </w:rPr>
          <w:t>measurement requirements in clause </w:t>
        </w:r>
      </w:ins>
      <w:ins w:id="1319" w:author="Qualcomm" w:date="2020-10-13T21:55:00Z">
        <w:r w:rsidR="002D33B0" w:rsidRPr="001A1A78">
          <w:rPr>
            <w:rFonts w:eastAsia="SimSun" w:cs="v4.2.0"/>
            <w:highlight w:val="yellow"/>
            <w:lang w:eastAsia="en-US"/>
          </w:rPr>
          <w:t>9.8.4</w:t>
        </w:r>
      </w:ins>
      <w:ins w:id="1320" w:author="Qualcomm" w:date="2020-09-28T11:32:00Z">
        <w:r w:rsidRPr="006F4D85">
          <w:rPr>
            <w:rFonts w:cs="v4.2.0"/>
          </w:rPr>
          <w:t xml:space="preserve">, with </w:t>
        </w:r>
        <w:r w:rsidRPr="006F4D85">
          <w:t xml:space="preserve">the testing configurations for NR cells in Table </w:t>
        </w:r>
        <w:r w:rsidRPr="00603865">
          <w:rPr>
            <w:highlight w:val="yellow"/>
            <w:rPrChange w:id="1321" w:author="Qualcomm" w:date="2020-09-28T11:35:00Z">
              <w:rPr/>
            </w:rPrChange>
          </w:rPr>
          <w:t>A.5.6.</w:t>
        </w:r>
      </w:ins>
      <w:ins w:id="1322" w:author="Qualcomm" w:date="2020-09-28T11:34:00Z">
        <w:r w:rsidR="003E2A6D" w:rsidRPr="00603865">
          <w:rPr>
            <w:highlight w:val="yellow"/>
            <w:rPrChange w:id="1323" w:author="Qualcomm" w:date="2020-09-28T11:35:00Z">
              <w:rPr/>
            </w:rPrChange>
          </w:rPr>
          <w:t>X.Y</w:t>
        </w:r>
      </w:ins>
      <w:ins w:id="1324" w:author="Qualcomm" w:date="2020-09-28T11:32:00Z">
        <w:r w:rsidRPr="00603865">
          <w:rPr>
            <w:highlight w:val="yellow"/>
            <w:rPrChange w:id="1325" w:author="Qualcomm" w:date="2020-09-28T11:35:00Z">
              <w:rPr/>
            </w:rPrChange>
          </w:rPr>
          <w:t>.1-1</w:t>
        </w:r>
        <w:r w:rsidRPr="006F4D85">
          <w:t>.</w:t>
        </w:r>
      </w:ins>
      <w:ins w:id="1326" w:author="Qualcomm" w:date="2020-10-13T21:52:00Z">
        <w:r w:rsidR="005D1BB6">
          <w:tab/>
        </w:r>
      </w:ins>
    </w:p>
    <w:p w14:paraId="20A7F4F4" w14:textId="5F28BDA1" w:rsidR="00892EBD" w:rsidRPr="006F4D85" w:rsidRDefault="00892EBD" w:rsidP="00892EBD">
      <w:pPr>
        <w:pStyle w:val="TH"/>
        <w:rPr>
          <w:ins w:id="1327" w:author="Qualcomm" w:date="2020-09-28T11:32:00Z"/>
          <w:lang w:eastAsia="ko-KR"/>
        </w:rPr>
      </w:pPr>
      <w:ins w:id="1328" w:author="Qualcomm" w:date="2020-09-28T11:32:00Z">
        <w:r w:rsidRPr="006F4D85">
          <w:rPr>
            <w:lang w:eastAsia="ko-KR"/>
          </w:rPr>
          <w:t xml:space="preserve">Table </w:t>
        </w:r>
        <w:r w:rsidRPr="00603865">
          <w:rPr>
            <w:highlight w:val="yellow"/>
            <w:lang w:eastAsia="ko-KR"/>
            <w:rPrChange w:id="1329" w:author="Qualcomm" w:date="2020-09-28T11:35:00Z">
              <w:rPr>
                <w:lang w:eastAsia="ko-KR"/>
              </w:rPr>
            </w:rPrChange>
          </w:rPr>
          <w:t>A.</w:t>
        </w:r>
      </w:ins>
      <w:ins w:id="1330" w:author="Qualcomm" w:date="2020-09-28T11:35:00Z">
        <w:r w:rsidR="00603865" w:rsidRPr="00603865">
          <w:rPr>
            <w:rFonts w:eastAsia="Times New Roman"/>
            <w:highlight w:val="yellow"/>
            <w:lang w:eastAsia="ko-KR"/>
            <w:rPrChange w:id="1331" w:author="Qualcomm" w:date="2020-09-28T11:35:00Z">
              <w:rPr>
                <w:rFonts w:eastAsia="Times New Roman"/>
                <w:lang w:eastAsia="ko-KR"/>
              </w:rPr>
            </w:rPrChange>
          </w:rPr>
          <w:t>5.6.</w:t>
        </w:r>
        <w:r w:rsidR="00603865" w:rsidRPr="00603865">
          <w:rPr>
            <w:highlight w:val="yellow"/>
            <w:rPrChange w:id="1332" w:author="Qualcomm" w:date="2020-09-28T11:35:00Z">
              <w:rPr/>
            </w:rPrChange>
          </w:rPr>
          <w:t>X.Y</w:t>
        </w:r>
        <w:r w:rsidR="00603865" w:rsidRPr="00603865">
          <w:rPr>
            <w:rFonts w:eastAsia="Times New Roman"/>
            <w:highlight w:val="yellow"/>
            <w:lang w:eastAsia="ko-KR"/>
            <w:rPrChange w:id="1333" w:author="Qualcomm" w:date="2020-09-28T11:35:00Z">
              <w:rPr>
                <w:rFonts w:eastAsia="Times New Roman"/>
                <w:lang w:eastAsia="ko-KR"/>
              </w:rPr>
            </w:rPrChange>
          </w:rPr>
          <w:t>.1-1</w:t>
        </w:r>
      </w:ins>
      <w:ins w:id="1334" w:author="Qualcomm" w:date="2020-09-28T11:32:00Z">
        <w:r w:rsidRPr="006F4D85">
          <w:rPr>
            <w:lang w:eastAsia="ko-KR"/>
          </w:rPr>
          <w:t>: Applicable NR configurations for FR2 CSI-RS based L1-</w:t>
        </w:r>
      </w:ins>
      <w:ins w:id="1335" w:author="Qualcomm" w:date="2020-09-28T11:35:00Z">
        <w:r w:rsidR="00603865">
          <w:rPr>
            <w:lang w:eastAsia="ko-KR"/>
          </w:rPr>
          <w:t>SINR</w:t>
        </w:r>
      </w:ins>
      <w:ins w:id="1336" w:author="Qualcomm" w:date="2020-09-28T11:32:00Z">
        <w:r w:rsidRPr="006F4D85">
          <w:rPr>
            <w:lang w:eastAsia="ko-KR"/>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92EBD" w:rsidRPr="006F4D85" w14:paraId="2556CE3F" w14:textId="77777777" w:rsidTr="00555F91">
        <w:trPr>
          <w:ins w:id="1337" w:author="Qualcomm" w:date="2020-09-28T11:32:00Z"/>
        </w:trPr>
        <w:tc>
          <w:tcPr>
            <w:tcW w:w="2376" w:type="dxa"/>
            <w:shd w:val="clear" w:color="auto" w:fill="auto"/>
          </w:tcPr>
          <w:p w14:paraId="666D0A82" w14:textId="77777777" w:rsidR="00892EBD" w:rsidRPr="006F4D85" w:rsidRDefault="00892EBD" w:rsidP="00555F91">
            <w:pPr>
              <w:pStyle w:val="TAH"/>
              <w:rPr>
                <w:ins w:id="1338" w:author="Qualcomm" w:date="2020-09-28T11:32:00Z"/>
              </w:rPr>
            </w:pPr>
            <w:ins w:id="1339" w:author="Qualcomm" w:date="2020-09-28T11:32:00Z">
              <w:r w:rsidRPr="006F4D85">
                <w:t>Config</w:t>
              </w:r>
            </w:ins>
          </w:p>
        </w:tc>
        <w:tc>
          <w:tcPr>
            <w:tcW w:w="7479" w:type="dxa"/>
            <w:shd w:val="clear" w:color="auto" w:fill="auto"/>
          </w:tcPr>
          <w:p w14:paraId="0038FD37" w14:textId="77777777" w:rsidR="00892EBD" w:rsidRPr="006F4D85" w:rsidRDefault="00892EBD" w:rsidP="00555F91">
            <w:pPr>
              <w:pStyle w:val="TAH"/>
              <w:rPr>
                <w:ins w:id="1340" w:author="Qualcomm" w:date="2020-09-28T11:32:00Z"/>
              </w:rPr>
            </w:pPr>
            <w:ins w:id="1341" w:author="Qualcomm" w:date="2020-09-28T11:32:00Z">
              <w:r w:rsidRPr="006F4D85">
                <w:t>Description</w:t>
              </w:r>
            </w:ins>
          </w:p>
        </w:tc>
      </w:tr>
      <w:tr w:rsidR="00892EBD" w:rsidRPr="006F4D85" w14:paraId="5E8ABE01" w14:textId="77777777" w:rsidTr="00555F91">
        <w:trPr>
          <w:ins w:id="1342" w:author="Qualcomm" w:date="2020-09-28T11:32:00Z"/>
        </w:trPr>
        <w:tc>
          <w:tcPr>
            <w:tcW w:w="2376" w:type="dxa"/>
            <w:shd w:val="clear" w:color="auto" w:fill="auto"/>
          </w:tcPr>
          <w:p w14:paraId="0E330143" w14:textId="77777777" w:rsidR="00892EBD" w:rsidRPr="006F4D85" w:rsidRDefault="00892EBD" w:rsidP="00555F91">
            <w:pPr>
              <w:pStyle w:val="TAL"/>
              <w:rPr>
                <w:ins w:id="1343" w:author="Qualcomm" w:date="2020-09-28T11:32:00Z"/>
              </w:rPr>
            </w:pPr>
            <w:ins w:id="1344" w:author="Qualcomm" w:date="2020-09-28T11:32:00Z">
              <w:r w:rsidRPr="006F4D85">
                <w:t>1</w:t>
              </w:r>
            </w:ins>
          </w:p>
        </w:tc>
        <w:tc>
          <w:tcPr>
            <w:tcW w:w="7479" w:type="dxa"/>
            <w:shd w:val="clear" w:color="auto" w:fill="auto"/>
          </w:tcPr>
          <w:p w14:paraId="55C415F2" w14:textId="77777777" w:rsidR="00892EBD" w:rsidRPr="006F4D85" w:rsidRDefault="00892EBD" w:rsidP="00555F91">
            <w:pPr>
              <w:pStyle w:val="TAL"/>
              <w:rPr>
                <w:ins w:id="1345" w:author="Qualcomm" w:date="2020-09-28T11:32:00Z"/>
              </w:rPr>
            </w:pPr>
            <w:ins w:id="1346" w:author="Qualcomm" w:date="2020-09-28T11:32:00Z">
              <w:r w:rsidRPr="006F4D85">
                <w:t>LTE FDD, NR 120 kHz CSI-RS SCS, 100 MHz bandwidth, TDD duplex mode</w:t>
              </w:r>
            </w:ins>
          </w:p>
        </w:tc>
      </w:tr>
      <w:tr w:rsidR="00892EBD" w:rsidRPr="006F4D85" w14:paraId="38019B58" w14:textId="77777777" w:rsidTr="00555F91">
        <w:trPr>
          <w:ins w:id="1347" w:author="Qualcomm" w:date="2020-09-28T11:32:00Z"/>
        </w:trPr>
        <w:tc>
          <w:tcPr>
            <w:tcW w:w="2376" w:type="dxa"/>
            <w:shd w:val="clear" w:color="auto" w:fill="auto"/>
          </w:tcPr>
          <w:p w14:paraId="0BA80515" w14:textId="77777777" w:rsidR="00892EBD" w:rsidRPr="006F4D85" w:rsidRDefault="00892EBD" w:rsidP="00555F91">
            <w:pPr>
              <w:pStyle w:val="TAL"/>
              <w:rPr>
                <w:ins w:id="1348" w:author="Qualcomm" w:date="2020-09-28T11:32:00Z"/>
              </w:rPr>
            </w:pPr>
            <w:ins w:id="1349" w:author="Qualcomm" w:date="2020-09-28T11:32:00Z">
              <w:r w:rsidRPr="006F4D85">
                <w:t>2</w:t>
              </w:r>
            </w:ins>
          </w:p>
        </w:tc>
        <w:tc>
          <w:tcPr>
            <w:tcW w:w="7479" w:type="dxa"/>
            <w:shd w:val="clear" w:color="auto" w:fill="auto"/>
          </w:tcPr>
          <w:p w14:paraId="47D7AC81" w14:textId="77777777" w:rsidR="00892EBD" w:rsidRPr="006F4D85" w:rsidRDefault="00892EBD" w:rsidP="00555F91">
            <w:pPr>
              <w:pStyle w:val="TAL"/>
              <w:rPr>
                <w:ins w:id="1350" w:author="Qualcomm" w:date="2020-09-28T11:32:00Z"/>
              </w:rPr>
            </w:pPr>
            <w:ins w:id="1351" w:author="Qualcomm" w:date="2020-09-28T11:32:00Z">
              <w:r w:rsidRPr="006F4D85">
                <w:t>LTE TDD, NR 120 kHz CSI-RS SCS, 100 MHz bandwidth, TDD duplex mode</w:t>
              </w:r>
            </w:ins>
          </w:p>
        </w:tc>
      </w:tr>
      <w:tr w:rsidR="00892EBD" w:rsidRPr="006F4D85" w14:paraId="1C13AC9E" w14:textId="77777777" w:rsidTr="00555F91">
        <w:trPr>
          <w:ins w:id="1352" w:author="Qualcomm" w:date="2020-09-28T11:32:00Z"/>
        </w:trPr>
        <w:tc>
          <w:tcPr>
            <w:tcW w:w="9855" w:type="dxa"/>
            <w:gridSpan w:val="2"/>
            <w:shd w:val="clear" w:color="auto" w:fill="auto"/>
          </w:tcPr>
          <w:p w14:paraId="30B14793" w14:textId="77777777" w:rsidR="00892EBD" w:rsidRPr="006F4D85" w:rsidRDefault="00892EBD" w:rsidP="00555F91">
            <w:pPr>
              <w:pStyle w:val="TAN"/>
              <w:rPr>
                <w:ins w:id="1353" w:author="Qualcomm" w:date="2020-09-28T11:32:00Z"/>
              </w:rPr>
            </w:pPr>
            <w:ins w:id="1354" w:author="Qualcomm" w:date="2020-09-28T11:32:00Z">
              <w:r w:rsidRPr="006F4D85">
                <w:t>Note:</w:t>
              </w:r>
              <w:r w:rsidRPr="006F4D85">
                <w:tab/>
                <w:t>The UE is only required to be tested in one of the supported test configurations</w:t>
              </w:r>
            </w:ins>
          </w:p>
        </w:tc>
      </w:tr>
    </w:tbl>
    <w:p w14:paraId="39D1F78D" w14:textId="77777777" w:rsidR="00892EBD" w:rsidRPr="006F4D85" w:rsidRDefault="00892EBD" w:rsidP="00892EBD">
      <w:pPr>
        <w:rPr>
          <w:ins w:id="1355" w:author="Qualcomm" w:date="2020-09-28T11:32:00Z"/>
          <w:rFonts w:cs="v4.2.0"/>
        </w:rPr>
      </w:pPr>
    </w:p>
    <w:p w14:paraId="020F8828" w14:textId="01E513C2" w:rsidR="000B5E31" w:rsidRDefault="000B5E31" w:rsidP="000B5E31">
      <w:pPr>
        <w:keepNext/>
        <w:keepLines/>
        <w:overflowPunct/>
        <w:autoSpaceDE/>
        <w:autoSpaceDN/>
        <w:adjustRightInd/>
        <w:spacing w:before="120"/>
        <w:ind w:left="1701" w:hanging="1701"/>
        <w:outlineLvl w:val="4"/>
        <w:rPr>
          <w:ins w:id="1356" w:author="Qualcomm" w:date="2020-09-28T11:37:00Z"/>
          <w:rFonts w:ascii="Arial" w:eastAsia="SimSun" w:hAnsi="Arial"/>
          <w:sz w:val="22"/>
        </w:rPr>
      </w:pPr>
      <w:ins w:id="1357" w:author="Qualcomm" w:date="2020-09-28T11:21:00Z">
        <w:r w:rsidRPr="000B5E31">
          <w:rPr>
            <w:rFonts w:ascii="Arial" w:eastAsia="SimSun" w:hAnsi="Arial"/>
            <w:sz w:val="22"/>
          </w:rPr>
          <w:t>A.5.6.</w:t>
        </w:r>
        <w:r>
          <w:rPr>
            <w:rFonts w:ascii="Arial" w:eastAsia="SimSun" w:hAnsi="Arial"/>
            <w:sz w:val="22"/>
          </w:rPr>
          <w:t>X</w:t>
        </w:r>
        <w:r w:rsidRPr="00126EBD">
          <w:rPr>
            <w:rFonts w:ascii="Arial" w:eastAsia="SimSun" w:hAnsi="Arial"/>
            <w:sz w:val="22"/>
          </w:rPr>
          <w:t>.</w:t>
        </w:r>
        <w:r>
          <w:rPr>
            <w:rFonts w:ascii="Arial" w:eastAsia="SimSun" w:hAnsi="Arial"/>
            <w:sz w:val="22"/>
          </w:rPr>
          <w:t>Y</w:t>
        </w:r>
        <w:r w:rsidRPr="000B5E31">
          <w:rPr>
            <w:rFonts w:ascii="Arial" w:eastAsia="SimSun" w:hAnsi="Arial"/>
            <w:sz w:val="22"/>
          </w:rPr>
          <w:t>.2</w:t>
        </w:r>
        <w:r w:rsidRPr="000B5E31">
          <w:rPr>
            <w:rFonts w:ascii="Arial" w:eastAsia="SimSun" w:hAnsi="Arial"/>
            <w:sz w:val="22"/>
          </w:rPr>
          <w:tab/>
          <w:t>Test parameters</w:t>
        </w:r>
      </w:ins>
    </w:p>
    <w:p w14:paraId="636C77B0" w14:textId="54466265" w:rsidR="001230CE" w:rsidRPr="006F4D85" w:rsidRDefault="001230CE" w:rsidP="001230CE">
      <w:pPr>
        <w:textAlignment w:val="baseline"/>
        <w:rPr>
          <w:ins w:id="1358" w:author="Qualcomm" w:date="2020-09-28T11:48:00Z"/>
        </w:rPr>
      </w:pPr>
      <w:ins w:id="1359" w:author="Qualcomm" w:date="2020-09-28T11:48:00Z">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w:t>
        </w:r>
        <w:r w:rsidRPr="001230CE">
          <w:rPr>
            <w:highlight w:val="yellow"/>
            <w:rPrChange w:id="1360" w:author="Qualcomm" w:date="2020-09-28T11:48:00Z">
              <w:rPr/>
            </w:rPrChange>
          </w:rPr>
          <w:t>A.5.6.X.Y.2-1</w:t>
        </w:r>
        <w:r w:rsidRPr="006F4D85">
          <w:t xml:space="preserve"> and Table </w:t>
        </w:r>
        <w:r w:rsidRPr="001230CE">
          <w:rPr>
            <w:highlight w:val="yellow"/>
            <w:rPrChange w:id="1361" w:author="Qualcomm" w:date="2020-09-28T11:48:00Z">
              <w:rPr/>
            </w:rPrChange>
          </w:rPr>
          <w:t>A.5.6.X.Y.2-2</w:t>
        </w:r>
        <w:r w:rsidRPr="006F4D85">
          <w:t xml:space="preserve"> below. </w:t>
        </w:r>
      </w:ins>
    </w:p>
    <w:p w14:paraId="53388286" w14:textId="1A29EB84" w:rsidR="001230CE" w:rsidRPr="006F4D85" w:rsidRDefault="001230CE" w:rsidP="001230CE">
      <w:pPr>
        <w:textAlignment w:val="baseline"/>
        <w:rPr>
          <w:ins w:id="1362" w:author="Qualcomm" w:date="2020-09-28T11:48:00Z"/>
          <w:rFonts w:cs="v4.2.0"/>
        </w:rPr>
      </w:pPr>
      <w:ins w:id="1363" w:author="Qualcomm" w:date="2020-09-28T11:48:00Z">
        <w:r w:rsidRPr="006F4D85">
          <w:rPr>
            <w:rFonts w:cs="v4.2.0"/>
          </w:rPr>
          <w:t xml:space="preserve">In CSI measurement configuration, UE is indicated to </w:t>
        </w:r>
        <w:r w:rsidRPr="0015570B">
          <w:rPr>
            <w:rFonts w:cs="v4.2.0"/>
          </w:rPr>
          <w:t>perform L1-</w:t>
        </w:r>
        <w:r w:rsidR="008C18A7" w:rsidRPr="0015570B">
          <w:rPr>
            <w:rFonts w:cs="v4.2.0"/>
          </w:rPr>
          <w:t>SINR</w:t>
        </w:r>
        <w:r w:rsidRPr="0015570B">
          <w:rPr>
            <w:rFonts w:cs="v4.2.0"/>
          </w:rPr>
          <w:t xml:space="preserve"> measurement</w:t>
        </w:r>
        <w:r w:rsidRPr="006F4D85">
          <w:rPr>
            <w:rFonts w:cs="v4.2.0"/>
          </w:rPr>
          <w:t xml:space="preserve"> on the CSI-RS and report </w:t>
        </w:r>
        <w:proofErr w:type="spellStart"/>
        <w:r w:rsidRPr="006F4D85">
          <w:rPr>
            <w:rFonts w:cs="v4.2.0"/>
          </w:rPr>
          <w:t>aperiodically</w:t>
        </w:r>
        <w:proofErr w:type="spellEnd"/>
        <w:r w:rsidRPr="006F4D85">
          <w:rPr>
            <w:rFonts w:cs="v4.2.0"/>
          </w:rPr>
          <w:t xml:space="preserve">. The test consists of a single time period T1, during which the UE is triggered </w:t>
        </w:r>
        <w:r w:rsidRPr="0015570B">
          <w:rPr>
            <w:rFonts w:cs="v4.2.0"/>
          </w:rPr>
          <w:t xml:space="preserve">via DCI to report </w:t>
        </w:r>
      </w:ins>
      <w:ins w:id="1364" w:author="Qualcomm" w:date="2020-09-28T11:49:00Z">
        <w:r w:rsidR="008C18A7" w:rsidRPr="0015570B">
          <w:rPr>
            <w:rFonts w:cs="v4.2.0"/>
            <w:rPrChange w:id="1365" w:author="Qualcomm" w:date="2020-10-13T22:08:00Z">
              <w:rPr>
                <w:rFonts w:cs="v4.2.0"/>
                <w:highlight w:val="yellow"/>
              </w:rPr>
            </w:rPrChange>
          </w:rPr>
          <w:t>L1-SINR</w:t>
        </w:r>
        <w:r w:rsidR="008C18A7" w:rsidRPr="0015570B">
          <w:rPr>
            <w:rFonts w:cs="v4.2.0"/>
          </w:rPr>
          <w:t xml:space="preserve"> </w:t>
        </w:r>
      </w:ins>
      <w:ins w:id="1366" w:author="Qualcomm" w:date="2020-09-28T11:48:00Z">
        <w:r w:rsidRPr="0015570B">
          <w:rPr>
            <w:rFonts w:cs="v4.2.0"/>
          </w:rPr>
          <w:t xml:space="preserve">on aperiodic CSI-RS resources. UE is also configured to measure </w:t>
        </w:r>
      </w:ins>
      <w:ins w:id="1367" w:author="Qualcomm" w:date="2020-09-28T11:49:00Z">
        <w:r w:rsidR="008C18A7" w:rsidRPr="0015570B">
          <w:rPr>
            <w:rFonts w:cs="v4.2.0"/>
            <w:rPrChange w:id="1368" w:author="Qualcomm" w:date="2020-10-13T22:08:00Z">
              <w:rPr>
                <w:rFonts w:cs="v4.2.0"/>
                <w:highlight w:val="yellow"/>
              </w:rPr>
            </w:rPrChange>
          </w:rPr>
          <w:t>L1-SINR</w:t>
        </w:r>
        <w:r w:rsidR="008C18A7" w:rsidRPr="0015570B">
          <w:rPr>
            <w:rFonts w:cs="v4.2.0"/>
          </w:rPr>
          <w:t xml:space="preserve"> </w:t>
        </w:r>
      </w:ins>
      <w:ins w:id="1369" w:author="Qualcomm" w:date="2020-09-28T11:48:00Z">
        <w:r w:rsidRPr="0015570B">
          <w:rPr>
            <w:rFonts w:cs="v4.2.0"/>
          </w:rPr>
          <w:t>based</w:t>
        </w:r>
        <w:r w:rsidRPr="006F4D85">
          <w:rPr>
            <w:rFonts w:cs="v4.2.0"/>
          </w:rPr>
          <w:t xml:space="preserve"> on SSB. After 160ms from the beginning of the test, </w:t>
        </w:r>
        <w:r w:rsidRPr="006F4D85">
          <w:t xml:space="preserve">the DCI trigger comes in slot 8 of a frame and UE provides the report back based on the reporting configuration as defined in Table </w:t>
        </w:r>
      </w:ins>
      <w:ins w:id="1370" w:author="Qualcomm" w:date="2020-09-28T11:49:00Z">
        <w:r w:rsidR="00D522F4" w:rsidRPr="00555F91">
          <w:rPr>
            <w:highlight w:val="yellow"/>
          </w:rPr>
          <w:t>A.5.6.X.Y.2-1</w:t>
        </w:r>
      </w:ins>
      <w:ins w:id="1371" w:author="Qualcomm" w:date="2020-09-28T11:48:00Z">
        <w:r w:rsidRPr="006F4D85">
          <w:t>.</w:t>
        </w:r>
      </w:ins>
    </w:p>
    <w:p w14:paraId="39F44046" w14:textId="73339BE4" w:rsidR="001230CE" w:rsidRDefault="001230CE" w:rsidP="001230CE">
      <w:pPr>
        <w:textAlignment w:val="baseline"/>
        <w:rPr>
          <w:ins w:id="1372" w:author="Qualcomm" w:date="2020-09-28T11:55:00Z"/>
        </w:rPr>
      </w:pPr>
      <w:ins w:id="1373" w:author="Qualcomm" w:date="2020-09-28T11:48:00Z">
        <w:r w:rsidRPr="006F4D85">
          <w:t>There is no measurement gap configured in the test. Before the test, UE is configured to perform RLM and BFD based on the SSBs.</w:t>
        </w:r>
      </w:ins>
    </w:p>
    <w:p w14:paraId="630CD84B" w14:textId="77777777" w:rsidR="00615EDA" w:rsidRPr="006F4D85" w:rsidRDefault="00615EDA" w:rsidP="00615EDA">
      <w:pPr>
        <w:pStyle w:val="TH"/>
        <w:rPr>
          <w:ins w:id="1374" w:author="Qualcomm" w:date="2020-09-28T11:55:00Z"/>
          <w:lang w:eastAsia="ko-KR"/>
        </w:rPr>
      </w:pPr>
      <w:ins w:id="1375" w:author="Qualcomm" w:date="2020-09-28T11:55:00Z">
        <w:r w:rsidRPr="006F4D85">
          <w:rPr>
            <w:lang w:eastAsia="ko-KR"/>
          </w:rPr>
          <w:t>Table A.5.6.3.3.2-1: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Change w:id="1376">
          <w:tblGrid>
            <w:gridCol w:w="2733"/>
            <w:gridCol w:w="955"/>
            <w:gridCol w:w="960"/>
            <w:gridCol w:w="2095"/>
          </w:tblGrid>
        </w:tblGridChange>
      </w:tblGrid>
      <w:tr w:rsidR="00615EDA" w:rsidRPr="006F4D85" w14:paraId="4C73EBDC" w14:textId="77777777" w:rsidTr="00555F91">
        <w:trPr>
          <w:jc w:val="center"/>
          <w:ins w:id="1377"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hideMark/>
          </w:tcPr>
          <w:p w14:paraId="7ED2ADA7" w14:textId="77777777" w:rsidR="00615EDA" w:rsidRPr="006F4D85" w:rsidRDefault="00615EDA" w:rsidP="00555F91">
            <w:pPr>
              <w:pStyle w:val="TAH"/>
              <w:rPr>
                <w:ins w:id="1378" w:author="Qualcomm" w:date="2020-09-28T11:55:00Z"/>
                <w:lang w:val="en-US"/>
              </w:rPr>
            </w:pPr>
            <w:ins w:id="1379" w:author="Qualcomm" w:date="2020-09-28T11:55: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35CDBE5" w14:textId="77777777" w:rsidR="00615EDA" w:rsidRPr="006F4D85" w:rsidRDefault="00615EDA" w:rsidP="00555F91">
            <w:pPr>
              <w:pStyle w:val="TAH"/>
              <w:rPr>
                <w:ins w:id="1380" w:author="Qualcomm" w:date="2020-09-28T11:55:00Z"/>
                <w:lang w:val="en-US"/>
              </w:rPr>
            </w:pPr>
            <w:ins w:id="1381" w:author="Qualcomm" w:date="2020-09-28T11:55:00Z">
              <w:r w:rsidRPr="006F4D85">
                <w:rPr>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6CE6B0" w14:textId="77777777" w:rsidR="00615EDA" w:rsidRPr="006F4D85" w:rsidRDefault="00615EDA" w:rsidP="00555F91">
            <w:pPr>
              <w:pStyle w:val="TAH"/>
              <w:rPr>
                <w:ins w:id="1382" w:author="Qualcomm" w:date="2020-09-28T11:55:00Z"/>
                <w:lang w:val="en-US"/>
              </w:rPr>
            </w:pPr>
            <w:ins w:id="1383" w:author="Qualcomm" w:date="2020-09-28T11:55:00Z">
              <w:r w:rsidRPr="006F4D85">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08DAC994" w14:textId="77777777" w:rsidR="00615EDA" w:rsidRPr="006F4D85" w:rsidRDefault="00615EDA" w:rsidP="00555F91">
            <w:pPr>
              <w:pStyle w:val="TAH"/>
              <w:rPr>
                <w:ins w:id="1384" w:author="Qualcomm" w:date="2020-09-28T11:55:00Z"/>
                <w:lang w:val="en-US"/>
              </w:rPr>
            </w:pPr>
            <w:ins w:id="1385" w:author="Qualcomm" w:date="2020-09-28T11:55:00Z">
              <w:r w:rsidRPr="006F4D85">
                <w:rPr>
                  <w:lang w:val="en-US"/>
                </w:rPr>
                <w:t>Value</w:t>
              </w:r>
            </w:ins>
          </w:p>
        </w:tc>
      </w:tr>
      <w:tr w:rsidR="00615EDA" w:rsidRPr="006F4D85" w14:paraId="33D73E63" w14:textId="77777777" w:rsidTr="00555F91">
        <w:trPr>
          <w:jc w:val="center"/>
          <w:ins w:id="1386"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hideMark/>
          </w:tcPr>
          <w:p w14:paraId="162C4080" w14:textId="77777777" w:rsidR="00615EDA" w:rsidRPr="006F4D85" w:rsidRDefault="00615EDA" w:rsidP="00555F91">
            <w:pPr>
              <w:pStyle w:val="TAL"/>
              <w:rPr>
                <w:ins w:id="1387" w:author="Qualcomm" w:date="2020-09-28T11:55:00Z"/>
                <w:lang w:val="it-IT"/>
              </w:rPr>
            </w:pPr>
            <w:ins w:id="1388" w:author="Qualcomm" w:date="2020-09-28T11:55: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AB31F5B" w14:textId="77777777" w:rsidR="00615EDA" w:rsidRPr="006F4D85" w:rsidRDefault="00615EDA" w:rsidP="00555F91">
            <w:pPr>
              <w:pStyle w:val="TAC"/>
              <w:rPr>
                <w:ins w:id="1389" w:author="Qualcomm" w:date="2020-09-28T11:55:00Z"/>
                <w:lang w:val="it-IT"/>
              </w:rPr>
            </w:pPr>
            <w:ins w:id="1390" w:author="Qualcomm" w:date="2020-09-28T11:55:00Z">
              <w:r w:rsidRPr="006F4D8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4C6AA06" w14:textId="77777777" w:rsidR="00615EDA" w:rsidRPr="006F4D85" w:rsidRDefault="00615EDA" w:rsidP="00555F91">
            <w:pPr>
              <w:pStyle w:val="TAC"/>
              <w:rPr>
                <w:ins w:id="1391" w:author="Qualcomm" w:date="2020-09-28T11:55: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7551FD" w14:textId="77777777" w:rsidR="00615EDA" w:rsidRPr="006F4D85" w:rsidRDefault="00615EDA" w:rsidP="00555F91">
            <w:pPr>
              <w:pStyle w:val="TAC"/>
              <w:rPr>
                <w:ins w:id="1392" w:author="Qualcomm" w:date="2020-09-28T11:55:00Z"/>
                <w:lang w:val="en-US"/>
              </w:rPr>
            </w:pPr>
            <w:ins w:id="1393" w:author="Qualcomm" w:date="2020-09-28T11:55:00Z">
              <w:r w:rsidRPr="006F4D85">
                <w:rPr>
                  <w:lang w:val="en-US"/>
                </w:rPr>
                <w:t>freq1</w:t>
              </w:r>
            </w:ins>
          </w:p>
        </w:tc>
      </w:tr>
      <w:tr w:rsidR="00615EDA" w:rsidRPr="006F4D85" w14:paraId="3E9A678B" w14:textId="77777777" w:rsidTr="00555F91">
        <w:trPr>
          <w:trHeight w:val="279"/>
          <w:jc w:val="center"/>
          <w:ins w:id="1394" w:author="Qualcomm" w:date="2020-09-28T11:55:00Z"/>
        </w:trPr>
        <w:tc>
          <w:tcPr>
            <w:tcW w:w="2733" w:type="dxa"/>
            <w:tcBorders>
              <w:top w:val="single" w:sz="4" w:space="0" w:color="auto"/>
              <w:left w:val="single" w:sz="4" w:space="0" w:color="auto"/>
              <w:right w:val="single" w:sz="4" w:space="0" w:color="auto"/>
            </w:tcBorders>
            <w:vAlign w:val="center"/>
          </w:tcPr>
          <w:p w14:paraId="63812FE2" w14:textId="77777777" w:rsidR="00615EDA" w:rsidRPr="006F4D85" w:rsidRDefault="00615EDA" w:rsidP="00555F91">
            <w:pPr>
              <w:pStyle w:val="TAL"/>
              <w:rPr>
                <w:ins w:id="1395" w:author="Qualcomm" w:date="2020-09-28T11:55:00Z"/>
                <w:lang w:val="it-IT"/>
              </w:rPr>
            </w:pPr>
            <w:ins w:id="1396" w:author="Qualcomm" w:date="2020-09-28T11:55: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6E16DBB9" w14:textId="77777777" w:rsidR="00615EDA" w:rsidRPr="006F4D85" w:rsidRDefault="00615EDA" w:rsidP="00555F91">
            <w:pPr>
              <w:pStyle w:val="TAC"/>
              <w:rPr>
                <w:ins w:id="1397" w:author="Qualcomm" w:date="2020-09-28T11:55:00Z"/>
                <w:lang w:val="it-IT"/>
              </w:rPr>
            </w:pPr>
            <w:ins w:id="1398" w:author="Qualcomm" w:date="2020-09-28T11:5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7DF83440" w14:textId="77777777" w:rsidR="00615EDA" w:rsidRPr="006F4D85" w:rsidRDefault="00615EDA" w:rsidP="00555F91">
            <w:pPr>
              <w:pStyle w:val="TAC"/>
              <w:rPr>
                <w:ins w:id="1399" w:author="Qualcomm" w:date="2020-09-28T11:55:00Z"/>
                <w:lang w:val="it-IT"/>
              </w:rPr>
            </w:pPr>
          </w:p>
        </w:tc>
        <w:tc>
          <w:tcPr>
            <w:tcW w:w="2095" w:type="dxa"/>
            <w:tcBorders>
              <w:top w:val="single" w:sz="4" w:space="0" w:color="auto"/>
              <w:left w:val="single" w:sz="4" w:space="0" w:color="auto"/>
              <w:right w:val="single" w:sz="4" w:space="0" w:color="auto"/>
            </w:tcBorders>
            <w:vAlign w:val="center"/>
          </w:tcPr>
          <w:p w14:paraId="35F978C1" w14:textId="77777777" w:rsidR="00615EDA" w:rsidRPr="006F4D85" w:rsidRDefault="00615EDA" w:rsidP="00555F91">
            <w:pPr>
              <w:pStyle w:val="TAC"/>
              <w:rPr>
                <w:ins w:id="1400" w:author="Qualcomm" w:date="2020-09-28T11:55:00Z"/>
                <w:lang w:val="en-US"/>
              </w:rPr>
            </w:pPr>
            <w:ins w:id="1401" w:author="Qualcomm" w:date="2020-09-28T11:55:00Z">
              <w:r w:rsidRPr="006F4D85">
                <w:rPr>
                  <w:lang w:val="en-US"/>
                </w:rPr>
                <w:t>TDD</w:t>
              </w:r>
            </w:ins>
          </w:p>
        </w:tc>
      </w:tr>
      <w:tr w:rsidR="00615EDA" w:rsidRPr="006F4D85" w14:paraId="323D93EC" w14:textId="77777777" w:rsidTr="00555F91">
        <w:trPr>
          <w:trHeight w:val="284"/>
          <w:jc w:val="center"/>
          <w:ins w:id="1402" w:author="Qualcomm" w:date="2020-09-28T11:55:00Z"/>
        </w:trPr>
        <w:tc>
          <w:tcPr>
            <w:tcW w:w="2733" w:type="dxa"/>
            <w:tcBorders>
              <w:left w:val="single" w:sz="4" w:space="0" w:color="auto"/>
              <w:right w:val="single" w:sz="4" w:space="0" w:color="auto"/>
            </w:tcBorders>
            <w:vAlign w:val="center"/>
          </w:tcPr>
          <w:p w14:paraId="44831AC2" w14:textId="77777777" w:rsidR="00615EDA" w:rsidRPr="006F4D85" w:rsidRDefault="00615EDA" w:rsidP="00555F91">
            <w:pPr>
              <w:pStyle w:val="TAL"/>
              <w:rPr>
                <w:ins w:id="1403" w:author="Qualcomm" w:date="2020-09-28T11:55:00Z"/>
                <w:lang w:val="it-IT"/>
              </w:rPr>
            </w:pPr>
            <w:ins w:id="1404" w:author="Qualcomm" w:date="2020-09-28T11:55: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74A66774" w14:textId="77777777" w:rsidR="00615EDA" w:rsidRPr="006F4D85" w:rsidRDefault="00615EDA" w:rsidP="00555F91">
            <w:pPr>
              <w:pStyle w:val="TAC"/>
              <w:rPr>
                <w:ins w:id="1405" w:author="Qualcomm" w:date="2020-09-28T11:55:00Z"/>
                <w:lang w:val="it-IT"/>
              </w:rPr>
            </w:pPr>
            <w:ins w:id="1406" w:author="Qualcomm" w:date="2020-09-28T11:55:00Z">
              <w:r w:rsidRPr="006F4D85">
                <w:rPr>
                  <w:lang w:val="it-IT"/>
                </w:rPr>
                <w:t>1~2</w:t>
              </w:r>
            </w:ins>
          </w:p>
        </w:tc>
        <w:tc>
          <w:tcPr>
            <w:tcW w:w="960" w:type="dxa"/>
            <w:tcBorders>
              <w:left w:val="single" w:sz="4" w:space="0" w:color="auto"/>
              <w:right w:val="single" w:sz="4" w:space="0" w:color="auto"/>
            </w:tcBorders>
            <w:vAlign w:val="center"/>
          </w:tcPr>
          <w:p w14:paraId="2EDBCB52" w14:textId="77777777" w:rsidR="00615EDA" w:rsidRPr="006F4D85" w:rsidRDefault="00615EDA" w:rsidP="00555F91">
            <w:pPr>
              <w:pStyle w:val="TAC"/>
              <w:rPr>
                <w:ins w:id="1407" w:author="Qualcomm" w:date="2020-09-28T11:55:00Z"/>
                <w:lang w:val="it-IT"/>
              </w:rPr>
            </w:pPr>
          </w:p>
        </w:tc>
        <w:tc>
          <w:tcPr>
            <w:tcW w:w="2095" w:type="dxa"/>
            <w:tcBorders>
              <w:left w:val="single" w:sz="4" w:space="0" w:color="auto"/>
              <w:right w:val="single" w:sz="4" w:space="0" w:color="auto"/>
            </w:tcBorders>
            <w:vAlign w:val="center"/>
          </w:tcPr>
          <w:p w14:paraId="4113DE22" w14:textId="77777777" w:rsidR="00615EDA" w:rsidRPr="006F4D85" w:rsidRDefault="00615EDA" w:rsidP="00555F91">
            <w:pPr>
              <w:pStyle w:val="TAC"/>
              <w:rPr>
                <w:ins w:id="1408" w:author="Qualcomm" w:date="2020-09-28T11:55:00Z"/>
                <w:lang w:val="en-US"/>
              </w:rPr>
            </w:pPr>
            <w:ins w:id="1409" w:author="Qualcomm" w:date="2020-09-28T11:55:00Z">
              <w:r w:rsidRPr="006F4D85">
                <w:rPr>
                  <w:lang w:val="en-US"/>
                </w:rPr>
                <w:t>TDDConf.3.1</w:t>
              </w:r>
            </w:ins>
          </w:p>
        </w:tc>
      </w:tr>
      <w:tr w:rsidR="00615EDA" w:rsidRPr="006F4D85" w14:paraId="5FAEF0D9" w14:textId="77777777" w:rsidTr="00555F91">
        <w:trPr>
          <w:trHeight w:val="273"/>
          <w:jc w:val="center"/>
          <w:ins w:id="1410" w:author="Qualcomm" w:date="2020-09-28T11:55:00Z"/>
        </w:trPr>
        <w:tc>
          <w:tcPr>
            <w:tcW w:w="2733" w:type="dxa"/>
            <w:tcBorders>
              <w:top w:val="single" w:sz="4" w:space="0" w:color="auto"/>
              <w:left w:val="single" w:sz="4" w:space="0" w:color="auto"/>
              <w:right w:val="single" w:sz="4" w:space="0" w:color="auto"/>
            </w:tcBorders>
            <w:vAlign w:val="center"/>
          </w:tcPr>
          <w:p w14:paraId="7F6088D7" w14:textId="77777777" w:rsidR="00615EDA" w:rsidRPr="006F4D85" w:rsidRDefault="00615EDA" w:rsidP="00555F91">
            <w:pPr>
              <w:pStyle w:val="TAL"/>
              <w:rPr>
                <w:ins w:id="1411" w:author="Qualcomm" w:date="2020-09-28T11:55:00Z"/>
                <w:vertAlign w:val="subscript"/>
                <w:lang w:val="en-US"/>
              </w:rPr>
            </w:pPr>
            <w:proofErr w:type="spellStart"/>
            <w:ins w:id="1412" w:author="Qualcomm" w:date="2020-09-28T11:55: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356EA494" w14:textId="77777777" w:rsidR="00615EDA" w:rsidRPr="006F4D85" w:rsidRDefault="00615EDA" w:rsidP="00555F91">
            <w:pPr>
              <w:pStyle w:val="TAC"/>
              <w:rPr>
                <w:ins w:id="1413" w:author="Qualcomm" w:date="2020-09-28T11:55:00Z"/>
                <w:lang w:val="en-US"/>
              </w:rPr>
            </w:pPr>
            <w:ins w:id="1414" w:author="Qualcomm" w:date="2020-09-28T11:5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70ACA0FF" w14:textId="77777777" w:rsidR="00615EDA" w:rsidRPr="006F4D85" w:rsidRDefault="00615EDA" w:rsidP="00555F91">
            <w:pPr>
              <w:pStyle w:val="TAC"/>
              <w:rPr>
                <w:ins w:id="1415" w:author="Qualcomm" w:date="2020-09-28T11:55:00Z"/>
                <w:lang w:val="en-US"/>
              </w:rPr>
            </w:pPr>
            <w:ins w:id="1416" w:author="Qualcomm" w:date="2020-09-28T11:55:00Z">
              <w:r w:rsidRPr="006F4D85">
                <w:rPr>
                  <w:lang w:val="en-US"/>
                </w:rPr>
                <w:t>MHz</w:t>
              </w:r>
            </w:ins>
          </w:p>
        </w:tc>
        <w:tc>
          <w:tcPr>
            <w:tcW w:w="2095" w:type="dxa"/>
            <w:tcBorders>
              <w:top w:val="single" w:sz="4" w:space="0" w:color="auto"/>
              <w:left w:val="single" w:sz="4" w:space="0" w:color="auto"/>
              <w:right w:val="single" w:sz="4" w:space="0" w:color="auto"/>
            </w:tcBorders>
            <w:vAlign w:val="center"/>
          </w:tcPr>
          <w:p w14:paraId="29A951AC" w14:textId="77777777" w:rsidR="00615EDA" w:rsidRPr="006F4D85" w:rsidRDefault="00615EDA" w:rsidP="00555F91">
            <w:pPr>
              <w:pStyle w:val="TAC"/>
              <w:rPr>
                <w:ins w:id="1417" w:author="Qualcomm" w:date="2020-09-28T11:55:00Z"/>
                <w:lang w:val="en-US"/>
              </w:rPr>
            </w:pPr>
            <w:ins w:id="1418" w:author="Qualcomm" w:date="2020-09-28T11:55: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615EDA" w:rsidRPr="006F4D85" w14:paraId="29D2EE79" w14:textId="77777777" w:rsidTr="00555F91">
        <w:trPr>
          <w:trHeight w:val="263"/>
          <w:jc w:val="center"/>
          <w:ins w:id="1419" w:author="Qualcomm" w:date="2020-09-28T11:55:00Z"/>
        </w:trPr>
        <w:tc>
          <w:tcPr>
            <w:tcW w:w="2733" w:type="dxa"/>
            <w:tcBorders>
              <w:top w:val="single" w:sz="4" w:space="0" w:color="auto"/>
              <w:left w:val="single" w:sz="4" w:space="0" w:color="auto"/>
              <w:right w:val="single" w:sz="4" w:space="0" w:color="auto"/>
            </w:tcBorders>
            <w:vAlign w:val="center"/>
            <w:hideMark/>
          </w:tcPr>
          <w:p w14:paraId="555AABF8" w14:textId="77777777" w:rsidR="00615EDA" w:rsidRPr="006F4D85" w:rsidRDefault="00615EDA" w:rsidP="00555F91">
            <w:pPr>
              <w:pStyle w:val="TAL"/>
              <w:rPr>
                <w:ins w:id="1420" w:author="Qualcomm" w:date="2020-09-28T11:55:00Z"/>
                <w:lang w:val="en-US"/>
              </w:rPr>
            </w:pPr>
            <w:ins w:id="1421" w:author="Qualcomm" w:date="2020-09-28T11:55: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12841B98" w14:textId="77777777" w:rsidR="00615EDA" w:rsidRPr="006F4D85" w:rsidRDefault="00615EDA" w:rsidP="00555F91">
            <w:pPr>
              <w:pStyle w:val="TAC"/>
              <w:rPr>
                <w:ins w:id="1422" w:author="Qualcomm" w:date="2020-09-28T11:55:00Z"/>
                <w:lang w:val="en-US"/>
              </w:rPr>
            </w:pPr>
            <w:ins w:id="1423" w:author="Qualcomm" w:date="2020-09-28T11:5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7123492B" w14:textId="77777777" w:rsidR="00615EDA" w:rsidRPr="006F4D85" w:rsidRDefault="00615EDA" w:rsidP="00555F91">
            <w:pPr>
              <w:pStyle w:val="TAC"/>
              <w:rPr>
                <w:ins w:id="1424" w:author="Qualcomm" w:date="2020-09-28T11:55:00Z"/>
                <w:lang w:val="en-US"/>
              </w:rPr>
            </w:pPr>
          </w:p>
        </w:tc>
        <w:tc>
          <w:tcPr>
            <w:tcW w:w="2095" w:type="dxa"/>
            <w:tcBorders>
              <w:top w:val="single" w:sz="4" w:space="0" w:color="auto"/>
              <w:left w:val="single" w:sz="4" w:space="0" w:color="auto"/>
              <w:right w:val="single" w:sz="4" w:space="0" w:color="auto"/>
            </w:tcBorders>
            <w:vAlign w:val="center"/>
          </w:tcPr>
          <w:p w14:paraId="71BAE43D" w14:textId="77777777" w:rsidR="00615EDA" w:rsidRPr="006F4D85" w:rsidRDefault="00615EDA" w:rsidP="00555F91">
            <w:pPr>
              <w:pStyle w:val="TAC"/>
              <w:rPr>
                <w:ins w:id="1425" w:author="Qualcomm" w:date="2020-09-28T11:55:00Z"/>
                <w:lang w:val="en-US"/>
              </w:rPr>
            </w:pPr>
            <w:ins w:id="1426" w:author="Qualcomm" w:date="2020-09-28T11:55:00Z">
              <w:r w:rsidRPr="006F4D85">
                <w:rPr>
                  <w:lang w:val="en-US"/>
                </w:rPr>
                <w:t>SR.3.1 TDD</w:t>
              </w:r>
            </w:ins>
          </w:p>
        </w:tc>
      </w:tr>
      <w:tr w:rsidR="00615EDA" w:rsidRPr="006F4D85" w14:paraId="222C86D3" w14:textId="77777777" w:rsidTr="00555F91">
        <w:trPr>
          <w:trHeight w:val="269"/>
          <w:jc w:val="center"/>
          <w:ins w:id="1427" w:author="Qualcomm" w:date="2020-09-28T11:55:00Z"/>
        </w:trPr>
        <w:tc>
          <w:tcPr>
            <w:tcW w:w="2733" w:type="dxa"/>
            <w:tcBorders>
              <w:top w:val="single" w:sz="4" w:space="0" w:color="auto"/>
              <w:left w:val="single" w:sz="4" w:space="0" w:color="auto"/>
              <w:right w:val="single" w:sz="4" w:space="0" w:color="auto"/>
            </w:tcBorders>
            <w:vAlign w:val="center"/>
          </w:tcPr>
          <w:p w14:paraId="1C136A9B" w14:textId="77777777" w:rsidR="00615EDA" w:rsidRPr="006F4D85" w:rsidRDefault="00615EDA" w:rsidP="00555F91">
            <w:pPr>
              <w:pStyle w:val="TAL"/>
              <w:rPr>
                <w:ins w:id="1428" w:author="Qualcomm" w:date="2020-09-28T11:55:00Z"/>
                <w:lang w:val="en-US"/>
              </w:rPr>
            </w:pPr>
            <w:ins w:id="1429" w:author="Qualcomm" w:date="2020-09-28T11:55: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2FED7D33" w14:textId="77777777" w:rsidR="00615EDA" w:rsidRPr="006F4D85" w:rsidRDefault="00615EDA" w:rsidP="00555F91">
            <w:pPr>
              <w:pStyle w:val="TAC"/>
              <w:rPr>
                <w:ins w:id="1430" w:author="Qualcomm" w:date="2020-09-28T11:55:00Z"/>
                <w:lang w:val="en-US"/>
              </w:rPr>
            </w:pPr>
            <w:ins w:id="1431" w:author="Qualcomm" w:date="2020-09-28T11:5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44E8CC8B" w14:textId="77777777" w:rsidR="00615EDA" w:rsidRPr="006F4D85" w:rsidRDefault="00615EDA" w:rsidP="00555F91">
            <w:pPr>
              <w:pStyle w:val="TAC"/>
              <w:rPr>
                <w:ins w:id="1432" w:author="Qualcomm" w:date="2020-09-28T11:55:00Z"/>
                <w:lang w:val="en-US"/>
              </w:rPr>
            </w:pPr>
          </w:p>
        </w:tc>
        <w:tc>
          <w:tcPr>
            <w:tcW w:w="2095" w:type="dxa"/>
            <w:tcBorders>
              <w:top w:val="single" w:sz="4" w:space="0" w:color="auto"/>
              <w:left w:val="single" w:sz="4" w:space="0" w:color="auto"/>
              <w:right w:val="single" w:sz="4" w:space="0" w:color="auto"/>
            </w:tcBorders>
            <w:vAlign w:val="center"/>
          </w:tcPr>
          <w:p w14:paraId="31FBC11F" w14:textId="77777777" w:rsidR="00615EDA" w:rsidRPr="006F4D85" w:rsidRDefault="00615EDA" w:rsidP="00555F91">
            <w:pPr>
              <w:pStyle w:val="TAC"/>
              <w:rPr>
                <w:ins w:id="1433" w:author="Qualcomm" w:date="2020-09-28T11:55:00Z"/>
                <w:lang w:val="en-US"/>
              </w:rPr>
            </w:pPr>
            <w:ins w:id="1434" w:author="Qualcomm" w:date="2020-09-28T11:55:00Z">
              <w:r w:rsidRPr="006F4D85">
                <w:rPr>
                  <w:lang w:val="en-US"/>
                </w:rPr>
                <w:t>CR.3.1 TDD</w:t>
              </w:r>
            </w:ins>
          </w:p>
        </w:tc>
      </w:tr>
      <w:tr w:rsidR="00615EDA" w:rsidRPr="006F4D85" w14:paraId="258557A6" w14:textId="77777777" w:rsidTr="00555F91">
        <w:trPr>
          <w:trHeight w:val="134"/>
          <w:jc w:val="center"/>
          <w:ins w:id="1435" w:author="Qualcomm" w:date="2020-09-28T11:55:00Z"/>
        </w:trPr>
        <w:tc>
          <w:tcPr>
            <w:tcW w:w="2733" w:type="dxa"/>
            <w:tcBorders>
              <w:left w:val="single" w:sz="4" w:space="0" w:color="auto"/>
              <w:right w:val="single" w:sz="4" w:space="0" w:color="auto"/>
            </w:tcBorders>
            <w:vAlign w:val="center"/>
          </w:tcPr>
          <w:p w14:paraId="213D07D9" w14:textId="77777777" w:rsidR="00615EDA" w:rsidRPr="006F4D85" w:rsidRDefault="00615EDA" w:rsidP="00555F91">
            <w:pPr>
              <w:pStyle w:val="TAL"/>
              <w:rPr>
                <w:ins w:id="1436" w:author="Qualcomm" w:date="2020-09-28T11:55:00Z"/>
                <w:lang w:val="en-US"/>
              </w:rPr>
            </w:pPr>
            <w:ins w:id="1437" w:author="Qualcomm" w:date="2020-09-28T11:55: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D62D657" w14:textId="77777777" w:rsidR="00615EDA" w:rsidRPr="006F4D85" w:rsidRDefault="00615EDA" w:rsidP="00555F91">
            <w:pPr>
              <w:pStyle w:val="TAC"/>
              <w:rPr>
                <w:ins w:id="1438" w:author="Qualcomm" w:date="2020-09-28T11:55:00Z"/>
                <w:lang w:val="en-US"/>
              </w:rPr>
            </w:pPr>
            <w:ins w:id="1439" w:author="Qualcomm" w:date="2020-09-28T11:55:00Z">
              <w:r w:rsidRPr="006F4D85">
                <w:rPr>
                  <w:lang w:val="it-IT"/>
                </w:rPr>
                <w:t>1~2</w:t>
              </w:r>
            </w:ins>
          </w:p>
        </w:tc>
        <w:tc>
          <w:tcPr>
            <w:tcW w:w="960" w:type="dxa"/>
            <w:tcBorders>
              <w:left w:val="single" w:sz="4" w:space="0" w:color="auto"/>
              <w:right w:val="single" w:sz="4" w:space="0" w:color="auto"/>
            </w:tcBorders>
            <w:vAlign w:val="center"/>
          </w:tcPr>
          <w:p w14:paraId="13C59E86" w14:textId="77777777" w:rsidR="00615EDA" w:rsidRPr="006F4D85" w:rsidRDefault="00615EDA" w:rsidP="00555F91">
            <w:pPr>
              <w:pStyle w:val="TAC"/>
              <w:rPr>
                <w:ins w:id="1440" w:author="Qualcomm" w:date="2020-09-28T11:55:00Z"/>
                <w:lang w:val="en-US"/>
              </w:rPr>
            </w:pPr>
          </w:p>
        </w:tc>
        <w:tc>
          <w:tcPr>
            <w:tcW w:w="2095" w:type="dxa"/>
            <w:tcBorders>
              <w:left w:val="single" w:sz="4" w:space="0" w:color="auto"/>
              <w:right w:val="single" w:sz="4" w:space="0" w:color="auto"/>
            </w:tcBorders>
            <w:vAlign w:val="center"/>
          </w:tcPr>
          <w:p w14:paraId="1F5F4922" w14:textId="77777777" w:rsidR="00615EDA" w:rsidRPr="006F4D85" w:rsidRDefault="00615EDA" w:rsidP="00555F91">
            <w:pPr>
              <w:pStyle w:val="TAC"/>
              <w:rPr>
                <w:ins w:id="1441" w:author="Qualcomm" w:date="2020-09-28T11:55:00Z"/>
                <w:lang w:val="en-US"/>
              </w:rPr>
            </w:pPr>
            <w:ins w:id="1442" w:author="Qualcomm" w:date="2020-09-28T11:55:00Z">
              <w:r w:rsidRPr="006F4D85">
                <w:rPr>
                  <w:lang w:val="en-US"/>
                </w:rPr>
                <w:t>CCR.3.1 TDD</w:t>
              </w:r>
            </w:ins>
          </w:p>
        </w:tc>
      </w:tr>
      <w:tr w:rsidR="00615EDA" w:rsidRPr="006F4D85" w14:paraId="019541E9" w14:textId="77777777" w:rsidTr="00555F91">
        <w:trPr>
          <w:trHeight w:val="267"/>
          <w:jc w:val="center"/>
          <w:ins w:id="1443" w:author="Qualcomm" w:date="2020-09-28T11:55:00Z"/>
        </w:trPr>
        <w:tc>
          <w:tcPr>
            <w:tcW w:w="2733" w:type="dxa"/>
            <w:tcBorders>
              <w:left w:val="single" w:sz="4" w:space="0" w:color="auto"/>
              <w:right w:val="single" w:sz="4" w:space="0" w:color="auto"/>
            </w:tcBorders>
            <w:vAlign w:val="center"/>
          </w:tcPr>
          <w:p w14:paraId="07803AEC" w14:textId="77777777" w:rsidR="00615EDA" w:rsidRPr="006F4D85" w:rsidRDefault="00615EDA" w:rsidP="00555F91">
            <w:pPr>
              <w:pStyle w:val="TAL"/>
              <w:rPr>
                <w:ins w:id="1444" w:author="Qualcomm" w:date="2020-09-28T11:55:00Z"/>
                <w:lang w:val="en-US"/>
              </w:rPr>
            </w:pPr>
            <w:ins w:id="1445" w:author="Qualcomm" w:date="2020-09-28T11:55: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5D612B60" w14:textId="77777777" w:rsidR="00615EDA" w:rsidRPr="006F4D85" w:rsidRDefault="00615EDA" w:rsidP="00555F91">
            <w:pPr>
              <w:pStyle w:val="TAC"/>
              <w:rPr>
                <w:ins w:id="1446" w:author="Qualcomm" w:date="2020-09-28T11:55:00Z"/>
                <w:lang w:val="en-US"/>
              </w:rPr>
            </w:pPr>
            <w:ins w:id="1447" w:author="Qualcomm" w:date="2020-09-28T11:55:00Z">
              <w:r w:rsidRPr="006F4D85">
                <w:rPr>
                  <w:lang w:val="it-IT"/>
                </w:rPr>
                <w:t>1~2</w:t>
              </w:r>
            </w:ins>
          </w:p>
        </w:tc>
        <w:tc>
          <w:tcPr>
            <w:tcW w:w="960" w:type="dxa"/>
            <w:tcBorders>
              <w:left w:val="single" w:sz="4" w:space="0" w:color="auto"/>
              <w:right w:val="single" w:sz="4" w:space="0" w:color="auto"/>
            </w:tcBorders>
            <w:vAlign w:val="center"/>
          </w:tcPr>
          <w:p w14:paraId="73C9F231" w14:textId="77777777" w:rsidR="00615EDA" w:rsidRPr="006F4D85" w:rsidRDefault="00615EDA" w:rsidP="00555F91">
            <w:pPr>
              <w:pStyle w:val="TAC"/>
              <w:rPr>
                <w:ins w:id="1448" w:author="Qualcomm" w:date="2020-09-28T11:55:00Z"/>
                <w:lang w:val="en-US"/>
              </w:rPr>
            </w:pPr>
          </w:p>
        </w:tc>
        <w:tc>
          <w:tcPr>
            <w:tcW w:w="2095" w:type="dxa"/>
            <w:tcBorders>
              <w:top w:val="single" w:sz="4" w:space="0" w:color="auto"/>
              <w:left w:val="single" w:sz="4" w:space="0" w:color="auto"/>
              <w:right w:val="single" w:sz="4" w:space="0" w:color="auto"/>
            </w:tcBorders>
            <w:vAlign w:val="center"/>
          </w:tcPr>
          <w:p w14:paraId="255D265B" w14:textId="77777777" w:rsidR="00615EDA" w:rsidRPr="006F4D85" w:rsidRDefault="00615EDA" w:rsidP="00555F91">
            <w:pPr>
              <w:pStyle w:val="TAC"/>
              <w:rPr>
                <w:ins w:id="1449" w:author="Qualcomm" w:date="2020-09-28T11:55:00Z"/>
                <w:lang w:val="en-US"/>
              </w:rPr>
            </w:pPr>
            <w:ins w:id="1450" w:author="Qualcomm" w:date="2020-09-28T11:55:00Z">
              <w:r w:rsidRPr="006F4D85">
                <w:rPr>
                  <w:lang w:val="en-US"/>
                </w:rPr>
                <w:t>SSB.1 FR2</w:t>
              </w:r>
            </w:ins>
          </w:p>
        </w:tc>
      </w:tr>
      <w:tr w:rsidR="00615EDA" w:rsidRPr="006F4D85" w14:paraId="3E100061" w14:textId="77777777" w:rsidTr="00555F91">
        <w:trPr>
          <w:trHeight w:val="267"/>
          <w:jc w:val="center"/>
          <w:ins w:id="1451" w:author="Qualcomm" w:date="2020-09-28T11:55:00Z"/>
        </w:trPr>
        <w:tc>
          <w:tcPr>
            <w:tcW w:w="2733" w:type="dxa"/>
            <w:tcBorders>
              <w:left w:val="single" w:sz="4" w:space="0" w:color="auto"/>
              <w:right w:val="single" w:sz="4" w:space="0" w:color="auto"/>
            </w:tcBorders>
            <w:vAlign w:val="center"/>
          </w:tcPr>
          <w:p w14:paraId="560E3ABF" w14:textId="77777777" w:rsidR="00615EDA" w:rsidRPr="006F4D85" w:rsidRDefault="00615EDA" w:rsidP="00555F91">
            <w:pPr>
              <w:pStyle w:val="TAL"/>
              <w:rPr>
                <w:ins w:id="1452" w:author="Qualcomm" w:date="2020-09-28T11:55:00Z"/>
                <w:lang w:val="en-US"/>
              </w:rPr>
            </w:pPr>
            <w:ins w:id="1453" w:author="Qualcomm" w:date="2020-09-28T11:55:00Z">
              <w:r w:rsidRPr="006F4D85">
                <w:rPr>
                  <w:rFonts w:hint="eastAsia"/>
                  <w:lang w:val="en-US"/>
                </w:rPr>
                <w:t>CSI-RS configuration</w:t>
              </w:r>
            </w:ins>
          </w:p>
        </w:tc>
        <w:tc>
          <w:tcPr>
            <w:tcW w:w="955" w:type="dxa"/>
            <w:tcBorders>
              <w:top w:val="single" w:sz="4" w:space="0" w:color="auto"/>
              <w:left w:val="single" w:sz="4" w:space="0" w:color="auto"/>
              <w:right w:val="single" w:sz="4" w:space="0" w:color="auto"/>
            </w:tcBorders>
            <w:vAlign w:val="center"/>
          </w:tcPr>
          <w:p w14:paraId="7AF08694" w14:textId="77777777" w:rsidR="00615EDA" w:rsidRPr="006F4D85" w:rsidRDefault="00615EDA" w:rsidP="00555F91">
            <w:pPr>
              <w:pStyle w:val="TAC"/>
              <w:rPr>
                <w:ins w:id="1454" w:author="Qualcomm" w:date="2020-09-28T11:55:00Z"/>
                <w:lang w:val="it-IT"/>
              </w:rPr>
            </w:pPr>
            <w:ins w:id="1455" w:author="Qualcomm" w:date="2020-09-28T11:55:00Z">
              <w:r w:rsidRPr="006F4D85">
                <w:rPr>
                  <w:rFonts w:hint="eastAsia"/>
                  <w:lang w:val="it-IT"/>
                </w:rPr>
                <w:t>1~2</w:t>
              </w:r>
            </w:ins>
          </w:p>
        </w:tc>
        <w:tc>
          <w:tcPr>
            <w:tcW w:w="960" w:type="dxa"/>
            <w:tcBorders>
              <w:left w:val="single" w:sz="4" w:space="0" w:color="auto"/>
              <w:right w:val="single" w:sz="4" w:space="0" w:color="auto"/>
            </w:tcBorders>
            <w:vAlign w:val="center"/>
          </w:tcPr>
          <w:p w14:paraId="7867D539" w14:textId="77777777" w:rsidR="00615EDA" w:rsidRPr="006F4D85" w:rsidRDefault="00615EDA" w:rsidP="00555F91">
            <w:pPr>
              <w:pStyle w:val="TAC"/>
              <w:rPr>
                <w:ins w:id="1456" w:author="Qualcomm" w:date="2020-09-28T11:55:00Z"/>
                <w:lang w:val="en-US"/>
              </w:rPr>
            </w:pPr>
          </w:p>
        </w:tc>
        <w:tc>
          <w:tcPr>
            <w:tcW w:w="2095" w:type="dxa"/>
            <w:tcBorders>
              <w:top w:val="single" w:sz="4" w:space="0" w:color="auto"/>
              <w:left w:val="single" w:sz="4" w:space="0" w:color="auto"/>
              <w:right w:val="single" w:sz="4" w:space="0" w:color="auto"/>
            </w:tcBorders>
            <w:vAlign w:val="center"/>
          </w:tcPr>
          <w:p w14:paraId="426BD67B" w14:textId="77777777" w:rsidR="00615EDA" w:rsidRPr="006F4D85" w:rsidRDefault="00615EDA" w:rsidP="00555F91">
            <w:pPr>
              <w:pStyle w:val="TAC"/>
              <w:rPr>
                <w:ins w:id="1457" w:author="Qualcomm" w:date="2020-09-28T11:55:00Z"/>
                <w:lang w:val="en-US"/>
              </w:rPr>
            </w:pPr>
            <w:ins w:id="1458" w:author="Qualcomm" w:date="2020-09-28T11:55:00Z">
              <w:r w:rsidRPr="006F4D85">
                <w:rPr>
                  <w:rFonts w:hint="eastAsia"/>
                  <w:lang w:val="en-US"/>
                </w:rPr>
                <w:t>CSI-RS.</w:t>
              </w:r>
              <w:r w:rsidRPr="006F4D85">
                <w:rPr>
                  <w:lang w:val="en-US"/>
                </w:rPr>
                <w:t>3.3 TDD</w:t>
              </w:r>
            </w:ins>
          </w:p>
        </w:tc>
      </w:tr>
      <w:tr w:rsidR="00615EDA" w:rsidRPr="006F4D85" w14:paraId="5B4EF8BB" w14:textId="77777777" w:rsidTr="00555F91">
        <w:trPr>
          <w:jc w:val="center"/>
          <w:ins w:id="1459"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hideMark/>
          </w:tcPr>
          <w:p w14:paraId="06EB5EF6" w14:textId="77777777" w:rsidR="00615EDA" w:rsidRPr="006F4D85" w:rsidRDefault="00615EDA" w:rsidP="00555F91">
            <w:pPr>
              <w:pStyle w:val="TAL"/>
              <w:rPr>
                <w:ins w:id="1460" w:author="Qualcomm" w:date="2020-09-28T11:55:00Z"/>
                <w:lang w:val="da-DK"/>
              </w:rPr>
            </w:pPr>
            <w:ins w:id="1461" w:author="Qualcomm" w:date="2020-09-28T11:55: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EA6AF0E" w14:textId="77777777" w:rsidR="00615EDA" w:rsidRPr="006F4D85" w:rsidRDefault="00615EDA" w:rsidP="00555F91">
            <w:pPr>
              <w:pStyle w:val="TAC"/>
              <w:rPr>
                <w:ins w:id="1462" w:author="Qualcomm" w:date="2020-09-28T11:55:00Z"/>
                <w:lang w:val="da-DK"/>
              </w:rPr>
            </w:pPr>
            <w:ins w:id="1463" w:author="Qualcomm" w:date="2020-09-28T11:5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2B965B98" w14:textId="77777777" w:rsidR="00615EDA" w:rsidRPr="006F4D85" w:rsidRDefault="00615EDA" w:rsidP="00555F91">
            <w:pPr>
              <w:pStyle w:val="TAC"/>
              <w:rPr>
                <w:ins w:id="1464"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2448FD7" w14:textId="77777777" w:rsidR="00615EDA" w:rsidRPr="006F4D85" w:rsidRDefault="00615EDA" w:rsidP="00555F91">
            <w:pPr>
              <w:pStyle w:val="TAC"/>
              <w:rPr>
                <w:ins w:id="1465" w:author="Qualcomm" w:date="2020-09-28T11:55:00Z"/>
                <w:lang w:val="en-US"/>
              </w:rPr>
            </w:pPr>
            <w:ins w:id="1466" w:author="Qualcomm" w:date="2020-09-28T11:55:00Z">
              <w:r w:rsidRPr="006F4D85">
                <w:rPr>
                  <w:lang w:val="en-US"/>
                </w:rPr>
                <w:t>OP.1</w:t>
              </w:r>
            </w:ins>
          </w:p>
        </w:tc>
      </w:tr>
      <w:tr w:rsidR="00615EDA" w:rsidRPr="006F4D85" w14:paraId="5CAB6B1B" w14:textId="77777777" w:rsidTr="00555F91">
        <w:trPr>
          <w:jc w:val="center"/>
          <w:ins w:id="1467"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7FA8FEAA" w14:textId="77777777" w:rsidR="00615EDA" w:rsidRPr="006F4D85" w:rsidRDefault="00615EDA" w:rsidP="00555F91">
            <w:pPr>
              <w:pStyle w:val="TAL"/>
              <w:rPr>
                <w:ins w:id="1468" w:author="Qualcomm" w:date="2020-09-28T11:55:00Z"/>
                <w:lang w:val="da-DK"/>
              </w:rPr>
            </w:pPr>
            <w:ins w:id="1469" w:author="Qualcomm" w:date="2020-09-28T11:55: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13EACB5" w14:textId="77777777" w:rsidR="00615EDA" w:rsidRPr="006F4D85" w:rsidRDefault="00615EDA" w:rsidP="00555F91">
            <w:pPr>
              <w:pStyle w:val="TAC"/>
              <w:rPr>
                <w:ins w:id="1470" w:author="Qualcomm" w:date="2020-09-28T11:55:00Z"/>
                <w:lang w:val="da-DK"/>
              </w:rPr>
            </w:pPr>
            <w:ins w:id="1471" w:author="Qualcomm" w:date="2020-09-28T11:5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2C74536D" w14:textId="77777777" w:rsidR="00615EDA" w:rsidRPr="006F4D85" w:rsidRDefault="00615EDA" w:rsidP="00555F91">
            <w:pPr>
              <w:pStyle w:val="TAC"/>
              <w:rPr>
                <w:ins w:id="1472"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5B154DE" w14:textId="77777777" w:rsidR="00615EDA" w:rsidRPr="006F4D85" w:rsidRDefault="00615EDA" w:rsidP="00555F91">
            <w:pPr>
              <w:pStyle w:val="TAC"/>
              <w:rPr>
                <w:ins w:id="1473" w:author="Qualcomm" w:date="2020-09-28T11:55:00Z"/>
              </w:rPr>
            </w:pPr>
            <w:ins w:id="1474" w:author="Qualcomm" w:date="2020-09-28T11:55:00Z">
              <w:r w:rsidRPr="006F4D85">
                <w:t>DLBWP.0.1</w:t>
              </w:r>
            </w:ins>
          </w:p>
          <w:p w14:paraId="7F117B12" w14:textId="77777777" w:rsidR="00615EDA" w:rsidRPr="006F4D85" w:rsidRDefault="00615EDA" w:rsidP="00555F91">
            <w:pPr>
              <w:pStyle w:val="TAC"/>
              <w:rPr>
                <w:ins w:id="1475" w:author="Qualcomm" w:date="2020-09-28T11:55:00Z"/>
                <w:lang w:val="en-US"/>
              </w:rPr>
            </w:pPr>
            <w:ins w:id="1476" w:author="Qualcomm" w:date="2020-09-28T11:55:00Z">
              <w:r w:rsidRPr="006F4D85">
                <w:t>ULBWP.0.1</w:t>
              </w:r>
            </w:ins>
          </w:p>
        </w:tc>
      </w:tr>
      <w:tr w:rsidR="00615EDA" w:rsidRPr="006F4D85" w14:paraId="40D1C71C" w14:textId="77777777" w:rsidTr="00555F91">
        <w:trPr>
          <w:jc w:val="center"/>
          <w:ins w:id="1477"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3738D788" w14:textId="77777777" w:rsidR="00615EDA" w:rsidRPr="006F4D85" w:rsidRDefault="00615EDA" w:rsidP="00555F91">
            <w:pPr>
              <w:pStyle w:val="TAL"/>
              <w:rPr>
                <w:ins w:id="1478" w:author="Qualcomm" w:date="2020-09-28T11:55:00Z"/>
                <w:lang w:val="da-DK"/>
              </w:rPr>
            </w:pPr>
            <w:ins w:id="1479" w:author="Qualcomm" w:date="2020-09-28T11:55: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AB14564" w14:textId="77777777" w:rsidR="00615EDA" w:rsidRPr="006F4D85" w:rsidRDefault="00615EDA" w:rsidP="00555F91">
            <w:pPr>
              <w:pStyle w:val="TAC"/>
              <w:rPr>
                <w:ins w:id="1480" w:author="Qualcomm" w:date="2020-09-28T11:55:00Z"/>
                <w:lang w:val="da-DK"/>
              </w:rPr>
            </w:pPr>
            <w:ins w:id="1481" w:author="Qualcomm" w:date="2020-09-28T11:5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DBFBDA9" w14:textId="77777777" w:rsidR="00615EDA" w:rsidRPr="006F4D85" w:rsidRDefault="00615EDA" w:rsidP="00555F91">
            <w:pPr>
              <w:pStyle w:val="TAC"/>
              <w:rPr>
                <w:ins w:id="1482"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FDBB5F0" w14:textId="77777777" w:rsidR="00615EDA" w:rsidRPr="006F4D85" w:rsidRDefault="00615EDA" w:rsidP="00555F91">
            <w:pPr>
              <w:pStyle w:val="TAC"/>
              <w:rPr>
                <w:ins w:id="1483" w:author="Qualcomm" w:date="2020-09-28T11:55:00Z"/>
              </w:rPr>
            </w:pPr>
            <w:ins w:id="1484" w:author="Qualcomm" w:date="2020-09-28T11:55:00Z">
              <w:r w:rsidRPr="006F4D85">
                <w:t>DLBWP.1.3</w:t>
              </w:r>
            </w:ins>
          </w:p>
          <w:p w14:paraId="0ADFA536" w14:textId="77777777" w:rsidR="00615EDA" w:rsidRPr="006F4D85" w:rsidRDefault="00615EDA" w:rsidP="00555F91">
            <w:pPr>
              <w:pStyle w:val="TAC"/>
              <w:rPr>
                <w:ins w:id="1485" w:author="Qualcomm" w:date="2020-09-28T11:55:00Z"/>
                <w:lang w:val="en-US"/>
              </w:rPr>
            </w:pPr>
            <w:ins w:id="1486" w:author="Qualcomm" w:date="2020-09-28T11:55:00Z">
              <w:r w:rsidRPr="006F4D85">
                <w:t>ULBWP.1.3</w:t>
              </w:r>
            </w:ins>
          </w:p>
        </w:tc>
      </w:tr>
      <w:tr w:rsidR="00615EDA" w:rsidRPr="006F4D85" w14:paraId="68B12278" w14:textId="77777777" w:rsidTr="00555F91">
        <w:trPr>
          <w:jc w:val="center"/>
          <w:ins w:id="1487"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4AD04361" w14:textId="77777777" w:rsidR="00615EDA" w:rsidRPr="006F4D85" w:rsidRDefault="00615EDA" w:rsidP="00555F91">
            <w:pPr>
              <w:pStyle w:val="TAL"/>
              <w:rPr>
                <w:ins w:id="1488" w:author="Qualcomm" w:date="2020-09-28T11:55:00Z"/>
                <w:lang w:val="da-DK"/>
              </w:rPr>
            </w:pPr>
            <w:ins w:id="1489" w:author="Qualcomm" w:date="2020-09-28T11:55: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2B5C1A5" w14:textId="77777777" w:rsidR="00615EDA" w:rsidRPr="006F4D85" w:rsidRDefault="00615EDA" w:rsidP="00555F91">
            <w:pPr>
              <w:pStyle w:val="TAC"/>
              <w:rPr>
                <w:ins w:id="1490" w:author="Qualcomm" w:date="2020-09-28T11:55:00Z"/>
                <w:lang w:val="da-DK"/>
              </w:rPr>
            </w:pPr>
            <w:ins w:id="1491" w:author="Qualcomm" w:date="2020-09-28T11:5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1D2B5E1" w14:textId="77777777" w:rsidR="00615EDA" w:rsidRPr="006F4D85" w:rsidRDefault="00615EDA" w:rsidP="00555F91">
            <w:pPr>
              <w:pStyle w:val="TAC"/>
              <w:rPr>
                <w:ins w:id="1492"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B98318A" w14:textId="77777777" w:rsidR="00615EDA" w:rsidRPr="006F4D85" w:rsidRDefault="00615EDA" w:rsidP="00555F91">
            <w:pPr>
              <w:pStyle w:val="TAC"/>
              <w:rPr>
                <w:ins w:id="1493" w:author="Qualcomm" w:date="2020-09-28T11:55:00Z"/>
                <w:lang w:val="en-US"/>
              </w:rPr>
            </w:pPr>
            <w:ins w:id="1494" w:author="Qualcomm" w:date="2020-09-28T11:55:00Z">
              <w:r w:rsidRPr="006F4D85">
                <w:rPr>
                  <w:lang w:val="en-US"/>
                </w:rPr>
                <w:t>SMTC.1</w:t>
              </w:r>
            </w:ins>
          </w:p>
        </w:tc>
      </w:tr>
      <w:tr w:rsidR="00615EDA" w:rsidRPr="006F4D85" w14:paraId="5E4EB5A6" w14:textId="77777777" w:rsidTr="00555F91">
        <w:trPr>
          <w:jc w:val="center"/>
          <w:ins w:id="1495"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6E845449" w14:textId="77777777" w:rsidR="00615EDA" w:rsidRPr="006F4D85" w:rsidRDefault="00615EDA" w:rsidP="00555F91">
            <w:pPr>
              <w:pStyle w:val="TAL"/>
              <w:rPr>
                <w:ins w:id="1496" w:author="Qualcomm" w:date="2020-09-28T11:55:00Z"/>
                <w:lang w:val="da-DK"/>
              </w:rPr>
            </w:pPr>
            <w:ins w:id="1497" w:author="Qualcomm" w:date="2020-09-28T11:55: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5A26B5B" w14:textId="77777777" w:rsidR="00615EDA" w:rsidRPr="006F4D85" w:rsidRDefault="00615EDA" w:rsidP="00555F91">
            <w:pPr>
              <w:pStyle w:val="TAC"/>
              <w:rPr>
                <w:ins w:id="1498" w:author="Qualcomm" w:date="2020-09-28T11:55:00Z"/>
                <w:lang w:val="da-DK"/>
              </w:rPr>
            </w:pPr>
            <w:ins w:id="1499" w:author="Qualcomm" w:date="2020-09-28T11:55:00Z">
              <w:r w:rsidRPr="006F4D85">
                <w:rPr>
                  <w:rFonts w:hint="eastAsia"/>
                  <w:lang w:val="da-DK" w:eastAsia="zh-CN"/>
                </w:rPr>
                <w:t>1~</w:t>
              </w:r>
              <w:r w:rsidRPr="006F4D85">
                <w:rPr>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2FD5F32" w14:textId="77777777" w:rsidR="00615EDA" w:rsidRPr="006F4D85" w:rsidRDefault="00615EDA" w:rsidP="00555F91">
            <w:pPr>
              <w:pStyle w:val="TAC"/>
              <w:rPr>
                <w:ins w:id="1500"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D39D289" w14:textId="77777777" w:rsidR="00615EDA" w:rsidRPr="006F4D85" w:rsidRDefault="00615EDA" w:rsidP="00555F91">
            <w:pPr>
              <w:pStyle w:val="TAC"/>
              <w:rPr>
                <w:ins w:id="1501" w:author="Qualcomm" w:date="2020-09-28T11:55:00Z"/>
                <w:lang w:val="da-DK"/>
              </w:rPr>
            </w:pPr>
            <w:ins w:id="1502" w:author="Qualcomm" w:date="2020-09-28T11:55:00Z">
              <w:r w:rsidRPr="006F4D85">
                <w:t>TRS.2.1 TDD</w:t>
              </w:r>
            </w:ins>
          </w:p>
        </w:tc>
      </w:tr>
      <w:tr w:rsidR="00615EDA" w:rsidRPr="006F4D85" w14:paraId="1E674143" w14:textId="77777777" w:rsidTr="00555F91">
        <w:trPr>
          <w:jc w:val="center"/>
          <w:ins w:id="1503"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0C9B8018" w14:textId="77777777" w:rsidR="00615EDA" w:rsidRPr="006F4D85" w:rsidRDefault="00615EDA" w:rsidP="00555F91">
            <w:pPr>
              <w:pStyle w:val="TAL"/>
              <w:rPr>
                <w:ins w:id="1504" w:author="Qualcomm" w:date="2020-09-28T11:55:00Z"/>
                <w:lang w:val="da-DK"/>
              </w:rPr>
            </w:pPr>
            <w:ins w:id="1505" w:author="Qualcomm" w:date="2020-09-28T11:55: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48DC394" w14:textId="77777777" w:rsidR="00615EDA" w:rsidRPr="006F4D85" w:rsidRDefault="00615EDA" w:rsidP="00555F91">
            <w:pPr>
              <w:pStyle w:val="TAC"/>
              <w:rPr>
                <w:ins w:id="1506" w:author="Qualcomm" w:date="2020-09-28T11:55:00Z"/>
                <w:lang w:val="da-DK"/>
              </w:rPr>
            </w:pPr>
            <w:ins w:id="1507" w:author="Qualcomm" w:date="2020-09-28T11:55:00Z">
              <w:r w:rsidRPr="006F4D85">
                <w:rPr>
                  <w:rFonts w:hint="eastAsia"/>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D94DAB6" w14:textId="77777777" w:rsidR="00615EDA" w:rsidRPr="006F4D85" w:rsidRDefault="00615EDA" w:rsidP="00555F91">
            <w:pPr>
              <w:pStyle w:val="TAC"/>
              <w:rPr>
                <w:ins w:id="1508"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29738B5" w14:textId="77777777" w:rsidR="00615EDA" w:rsidRPr="006F4D85" w:rsidRDefault="00615EDA" w:rsidP="00555F91">
            <w:pPr>
              <w:pStyle w:val="TAC"/>
              <w:rPr>
                <w:ins w:id="1509" w:author="Qualcomm" w:date="2020-09-28T11:55:00Z"/>
                <w:lang w:val="da-DK"/>
              </w:rPr>
            </w:pPr>
            <w:ins w:id="1510" w:author="Qualcomm" w:date="2020-09-28T11:55:00Z">
              <w:r w:rsidRPr="006F4D85">
                <w:t>TCI.State.2</w:t>
              </w:r>
            </w:ins>
          </w:p>
        </w:tc>
      </w:tr>
      <w:tr w:rsidR="00615EDA" w:rsidRPr="006F4D85" w14:paraId="37726EE2" w14:textId="77777777" w:rsidTr="00555F91">
        <w:trPr>
          <w:jc w:val="center"/>
          <w:ins w:id="1511"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7A3F6215" w14:textId="77777777" w:rsidR="00615EDA" w:rsidRPr="006F4D85" w:rsidRDefault="00615EDA" w:rsidP="00555F91">
            <w:pPr>
              <w:pStyle w:val="TAL"/>
              <w:rPr>
                <w:ins w:id="1512" w:author="Qualcomm" w:date="2020-09-28T11:55:00Z"/>
                <w:lang w:val="da-DK"/>
              </w:rPr>
            </w:pPr>
            <w:ins w:id="1513" w:author="Qualcomm" w:date="2020-09-28T11:55: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CA2A90D" w14:textId="77777777" w:rsidR="00615EDA" w:rsidRPr="006F4D85" w:rsidRDefault="00615EDA" w:rsidP="00555F91">
            <w:pPr>
              <w:pStyle w:val="TAC"/>
              <w:rPr>
                <w:ins w:id="1514" w:author="Qualcomm" w:date="2020-09-28T11:55:00Z"/>
                <w:lang w:val="da-DK"/>
              </w:rPr>
            </w:pPr>
            <w:ins w:id="1515" w:author="Qualcomm" w:date="2020-09-28T11:55: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373C4771" w14:textId="77777777" w:rsidR="00615EDA" w:rsidRPr="006F4D85" w:rsidRDefault="00615EDA" w:rsidP="00555F91">
            <w:pPr>
              <w:pStyle w:val="TAC"/>
              <w:rPr>
                <w:ins w:id="1516"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E8D8D4C" w14:textId="77777777" w:rsidR="00615EDA" w:rsidRPr="006F4D85" w:rsidRDefault="00615EDA" w:rsidP="00555F91">
            <w:pPr>
              <w:pStyle w:val="TAC"/>
              <w:rPr>
                <w:ins w:id="1517" w:author="Qualcomm" w:date="2020-09-28T11:55:00Z"/>
                <w:lang w:val="en-US"/>
              </w:rPr>
            </w:pPr>
            <w:ins w:id="1518" w:author="Qualcomm" w:date="2020-09-28T11:55:00Z">
              <w:r w:rsidRPr="006F4D85">
                <w:rPr>
                  <w:lang w:val="da-DK"/>
                </w:rPr>
                <w:t>O</w:t>
              </w:r>
              <w:r w:rsidRPr="006F4D85">
                <w:rPr>
                  <w:rFonts w:hint="eastAsia"/>
                  <w:lang w:val="da-DK"/>
                </w:rPr>
                <w:t>ff</w:t>
              </w:r>
            </w:ins>
          </w:p>
        </w:tc>
      </w:tr>
      <w:tr w:rsidR="00615EDA" w:rsidRPr="006F4D85" w14:paraId="66248BCA" w14:textId="77777777" w:rsidTr="00555F91">
        <w:trPr>
          <w:jc w:val="center"/>
          <w:ins w:id="1519"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3C149883" w14:textId="77777777" w:rsidR="00615EDA" w:rsidRPr="006F4D85" w:rsidRDefault="00615EDA" w:rsidP="00555F91">
            <w:pPr>
              <w:pStyle w:val="TAL"/>
              <w:rPr>
                <w:ins w:id="1520" w:author="Qualcomm" w:date="2020-09-28T11:55:00Z"/>
                <w:lang w:val="da-DK"/>
              </w:rPr>
            </w:pPr>
            <w:ins w:id="1521" w:author="Qualcomm" w:date="2020-09-28T11:55: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D2BAD35" w14:textId="77777777" w:rsidR="00615EDA" w:rsidRPr="006F4D85" w:rsidRDefault="00615EDA" w:rsidP="00555F91">
            <w:pPr>
              <w:pStyle w:val="TAC"/>
              <w:rPr>
                <w:ins w:id="1522" w:author="Qualcomm" w:date="2020-09-28T11:55:00Z"/>
                <w:lang w:val="da-DK"/>
              </w:rPr>
            </w:pPr>
            <w:ins w:id="1523" w:author="Qualcomm" w:date="2020-09-28T11:55: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0FA0BF5F" w14:textId="77777777" w:rsidR="00615EDA" w:rsidRPr="006F4D85" w:rsidRDefault="00615EDA" w:rsidP="00555F91">
            <w:pPr>
              <w:pStyle w:val="TAC"/>
              <w:rPr>
                <w:ins w:id="1524"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DA4F65" w14:textId="77777777" w:rsidR="00615EDA" w:rsidRPr="006F4D85" w:rsidRDefault="00615EDA" w:rsidP="00555F91">
            <w:pPr>
              <w:pStyle w:val="TAC"/>
              <w:rPr>
                <w:ins w:id="1525" w:author="Qualcomm" w:date="2020-09-28T11:55:00Z"/>
                <w:lang w:val="en-US"/>
              </w:rPr>
            </w:pPr>
            <w:ins w:id="1526" w:author="Qualcomm" w:date="2020-09-28T11:55:00Z">
              <w:r w:rsidRPr="006F4D85">
                <w:rPr>
                  <w:lang w:val="en-US"/>
                </w:rPr>
                <w:t>a</w:t>
              </w:r>
              <w:r w:rsidRPr="006F4D85">
                <w:rPr>
                  <w:rFonts w:hint="eastAsia"/>
                  <w:lang w:val="en-US"/>
                </w:rPr>
                <w:t>perio</w:t>
              </w:r>
              <w:r w:rsidRPr="006F4D85">
                <w:rPr>
                  <w:lang w:val="en-US"/>
                </w:rPr>
                <w:t>dic</w:t>
              </w:r>
            </w:ins>
          </w:p>
        </w:tc>
      </w:tr>
      <w:tr w:rsidR="00B65BC5" w:rsidRPr="006F4D85" w14:paraId="7D2E068A" w14:textId="77777777" w:rsidTr="00C6400F">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 w:author="Qualcomm" w:date="2020-09-28T12:07: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28" w:author="Qualcomm" w:date="2020-09-28T11:56:00Z"/>
          <w:trPrChange w:id="1529" w:author="Qualcomm" w:date="2020-09-28T12:0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30" w:author="Qualcomm" w:date="2020-09-28T12:07:00Z">
              <w:tcPr>
                <w:tcW w:w="2733" w:type="dxa"/>
                <w:tcBorders>
                  <w:top w:val="single" w:sz="4" w:space="0" w:color="auto"/>
                  <w:left w:val="single" w:sz="4" w:space="0" w:color="auto"/>
                  <w:bottom w:val="single" w:sz="4" w:space="0" w:color="auto"/>
                  <w:right w:val="single" w:sz="4" w:space="0" w:color="auto"/>
                </w:tcBorders>
                <w:vAlign w:val="center"/>
              </w:tcPr>
            </w:tcPrChange>
          </w:tcPr>
          <w:p w14:paraId="74FF12AB" w14:textId="70477B88" w:rsidR="00B65BC5" w:rsidRPr="006F4D85" w:rsidRDefault="00B65BC5" w:rsidP="00B65BC5">
            <w:pPr>
              <w:pStyle w:val="TAL"/>
              <w:rPr>
                <w:ins w:id="1531" w:author="Qualcomm" w:date="2020-09-28T11:56:00Z"/>
                <w:lang w:val="da-DK"/>
              </w:rPr>
            </w:pPr>
            <w:ins w:id="1532" w:author="Qualcomm" w:date="2020-09-28T11:57: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tcPrChange w:id="1533" w:author="Qualcomm" w:date="2020-09-28T12:07:00Z">
              <w:tcPr>
                <w:tcW w:w="955" w:type="dxa"/>
                <w:tcBorders>
                  <w:top w:val="single" w:sz="4" w:space="0" w:color="auto"/>
                  <w:left w:val="single" w:sz="4" w:space="0" w:color="auto"/>
                  <w:bottom w:val="single" w:sz="4" w:space="0" w:color="auto"/>
                  <w:right w:val="single" w:sz="4" w:space="0" w:color="auto"/>
                </w:tcBorders>
                <w:vAlign w:val="center"/>
              </w:tcPr>
            </w:tcPrChange>
          </w:tcPr>
          <w:p w14:paraId="787C1112" w14:textId="6BE4A50B" w:rsidR="00B65BC5" w:rsidRPr="006F4D85" w:rsidRDefault="00B65BC5" w:rsidP="00B65BC5">
            <w:pPr>
              <w:pStyle w:val="TAC"/>
              <w:rPr>
                <w:ins w:id="1534" w:author="Qualcomm" w:date="2020-09-28T11:56:00Z"/>
                <w:lang w:val="da-DK"/>
              </w:rPr>
            </w:pPr>
            <w:ins w:id="1535" w:author="Qualcomm" w:date="2020-09-28T12:07:00Z">
              <w:r w:rsidRPr="008545BA">
                <w:rPr>
                  <w:rFonts w:hint="eastAsia"/>
                  <w:lang w:val="da-DK"/>
                </w:rPr>
                <w:t>1</w:t>
              </w:r>
              <w:r w:rsidRPr="008545BA">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Change w:id="1536" w:author="Qualcomm" w:date="2020-09-28T12:07:00Z">
              <w:tcPr>
                <w:tcW w:w="960" w:type="dxa"/>
                <w:tcBorders>
                  <w:top w:val="single" w:sz="4" w:space="0" w:color="auto"/>
                  <w:left w:val="single" w:sz="4" w:space="0" w:color="auto"/>
                  <w:bottom w:val="single" w:sz="4" w:space="0" w:color="auto"/>
                  <w:right w:val="single" w:sz="4" w:space="0" w:color="auto"/>
                </w:tcBorders>
                <w:vAlign w:val="center"/>
              </w:tcPr>
            </w:tcPrChange>
          </w:tcPr>
          <w:p w14:paraId="4AA7CF8E" w14:textId="77777777" w:rsidR="00B65BC5" w:rsidRPr="006F4D85" w:rsidRDefault="00B65BC5" w:rsidP="00B65BC5">
            <w:pPr>
              <w:pStyle w:val="TAC"/>
              <w:rPr>
                <w:ins w:id="1537" w:author="Qualcomm" w:date="2020-09-28T11:56:00Z"/>
                <w:lang w:val="da-DK"/>
              </w:rPr>
            </w:pPr>
          </w:p>
        </w:tc>
        <w:tc>
          <w:tcPr>
            <w:tcW w:w="2095" w:type="dxa"/>
            <w:tcBorders>
              <w:top w:val="single" w:sz="4" w:space="0" w:color="auto"/>
              <w:left w:val="single" w:sz="4" w:space="0" w:color="auto"/>
              <w:bottom w:val="single" w:sz="4" w:space="0" w:color="auto"/>
              <w:right w:val="single" w:sz="4" w:space="0" w:color="auto"/>
            </w:tcBorders>
            <w:vAlign w:val="center"/>
            <w:tcPrChange w:id="1538" w:author="Qualcomm" w:date="2020-09-28T12:07:00Z">
              <w:tcPr>
                <w:tcW w:w="2095" w:type="dxa"/>
                <w:tcBorders>
                  <w:top w:val="single" w:sz="4" w:space="0" w:color="auto"/>
                  <w:left w:val="single" w:sz="4" w:space="0" w:color="auto"/>
                  <w:bottom w:val="single" w:sz="4" w:space="0" w:color="auto"/>
                  <w:right w:val="single" w:sz="4" w:space="0" w:color="auto"/>
                </w:tcBorders>
                <w:vAlign w:val="center"/>
              </w:tcPr>
            </w:tcPrChange>
          </w:tcPr>
          <w:p w14:paraId="22D269B5" w14:textId="19E74D0B" w:rsidR="00B65BC5" w:rsidRPr="006F4D85" w:rsidRDefault="00B65BC5" w:rsidP="00B65BC5">
            <w:pPr>
              <w:pStyle w:val="TAC"/>
              <w:rPr>
                <w:ins w:id="1539" w:author="Qualcomm" w:date="2020-09-28T11:56:00Z"/>
                <w:lang w:val="en-US"/>
              </w:rPr>
            </w:pPr>
            <w:ins w:id="1540" w:author="Qualcomm" w:date="2020-09-28T11:57:00Z">
              <w:r w:rsidRPr="00286E0C">
                <w:rPr>
                  <w:rFonts w:cs="Arial"/>
                  <w:highlight w:val="yellow"/>
                  <w:lang w:val="en-US"/>
                </w:rPr>
                <w:t>cri-SINR-r16</w:t>
              </w:r>
            </w:ins>
          </w:p>
        </w:tc>
      </w:tr>
      <w:tr w:rsidR="00B65BC5" w:rsidRPr="006F4D85" w14:paraId="7A6089AF" w14:textId="77777777" w:rsidTr="00C6400F">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1" w:author="Qualcomm" w:date="2020-09-28T12:07: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42" w:author="Qualcomm" w:date="2020-09-28T11:55:00Z"/>
          <w:trPrChange w:id="1543" w:author="Qualcomm" w:date="2020-09-28T12:0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44" w:author="Qualcomm" w:date="2020-09-28T12:07:00Z">
              <w:tcPr>
                <w:tcW w:w="2733" w:type="dxa"/>
                <w:tcBorders>
                  <w:top w:val="single" w:sz="4" w:space="0" w:color="auto"/>
                  <w:left w:val="single" w:sz="4" w:space="0" w:color="auto"/>
                  <w:bottom w:val="single" w:sz="4" w:space="0" w:color="auto"/>
                  <w:right w:val="single" w:sz="4" w:space="0" w:color="auto"/>
                </w:tcBorders>
                <w:vAlign w:val="center"/>
              </w:tcPr>
            </w:tcPrChange>
          </w:tcPr>
          <w:p w14:paraId="3004A2DA" w14:textId="59836D12" w:rsidR="00B65BC5" w:rsidRPr="006F4D85" w:rsidRDefault="00B65BC5" w:rsidP="00B65BC5">
            <w:pPr>
              <w:pStyle w:val="TAL"/>
              <w:rPr>
                <w:ins w:id="1545" w:author="Qualcomm" w:date="2020-09-28T11:55:00Z"/>
                <w:lang w:val="da-DK"/>
              </w:rPr>
            </w:pPr>
            <w:ins w:id="1546" w:author="Qualcomm" w:date="2020-09-28T11:57:00Z">
              <w:r w:rsidRPr="006F4D85">
                <w:rPr>
                  <w:rFonts w:cs="Arial"/>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tcPrChange w:id="1547" w:author="Qualcomm" w:date="2020-09-28T12:07:00Z">
              <w:tcPr>
                <w:tcW w:w="955" w:type="dxa"/>
                <w:tcBorders>
                  <w:top w:val="single" w:sz="4" w:space="0" w:color="auto"/>
                  <w:left w:val="single" w:sz="4" w:space="0" w:color="auto"/>
                  <w:bottom w:val="single" w:sz="4" w:space="0" w:color="auto"/>
                  <w:right w:val="single" w:sz="4" w:space="0" w:color="auto"/>
                </w:tcBorders>
                <w:vAlign w:val="center"/>
              </w:tcPr>
            </w:tcPrChange>
          </w:tcPr>
          <w:p w14:paraId="3CE8573E" w14:textId="39B7E46A" w:rsidR="00B65BC5" w:rsidRPr="006F4D85" w:rsidRDefault="00B65BC5" w:rsidP="00B65BC5">
            <w:pPr>
              <w:pStyle w:val="TAC"/>
              <w:rPr>
                <w:ins w:id="1548" w:author="Qualcomm" w:date="2020-09-28T11:55:00Z"/>
                <w:lang w:val="da-DK"/>
              </w:rPr>
            </w:pPr>
            <w:ins w:id="1549" w:author="Qualcomm" w:date="2020-09-28T12:07:00Z">
              <w:r w:rsidRPr="008545BA">
                <w:rPr>
                  <w:rFonts w:hint="eastAsia"/>
                  <w:lang w:val="da-DK"/>
                </w:rPr>
                <w:t>1</w:t>
              </w:r>
              <w:r w:rsidRPr="008545BA">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Change w:id="1550" w:author="Qualcomm" w:date="2020-09-28T12:07:00Z">
              <w:tcPr>
                <w:tcW w:w="960" w:type="dxa"/>
                <w:tcBorders>
                  <w:top w:val="single" w:sz="4" w:space="0" w:color="auto"/>
                  <w:left w:val="single" w:sz="4" w:space="0" w:color="auto"/>
                  <w:bottom w:val="single" w:sz="4" w:space="0" w:color="auto"/>
                  <w:right w:val="single" w:sz="4" w:space="0" w:color="auto"/>
                </w:tcBorders>
                <w:vAlign w:val="center"/>
              </w:tcPr>
            </w:tcPrChange>
          </w:tcPr>
          <w:p w14:paraId="3867BB64" w14:textId="77777777" w:rsidR="00B65BC5" w:rsidRPr="006F4D85" w:rsidRDefault="00B65BC5" w:rsidP="00B65BC5">
            <w:pPr>
              <w:pStyle w:val="TAC"/>
              <w:rPr>
                <w:ins w:id="1551"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Change w:id="1552" w:author="Qualcomm" w:date="2020-09-28T12:07:00Z">
              <w:tcPr>
                <w:tcW w:w="2095" w:type="dxa"/>
                <w:tcBorders>
                  <w:top w:val="single" w:sz="4" w:space="0" w:color="auto"/>
                  <w:left w:val="single" w:sz="4" w:space="0" w:color="auto"/>
                  <w:bottom w:val="single" w:sz="4" w:space="0" w:color="auto"/>
                  <w:right w:val="single" w:sz="4" w:space="0" w:color="auto"/>
                </w:tcBorders>
                <w:vAlign w:val="center"/>
              </w:tcPr>
            </w:tcPrChange>
          </w:tcPr>
          <w:p w14:paraId="7E8CCB4F" w14:textId="6478B63F" w:rsidR="00B65BC5" w:rsidRPr="006F4D85" w:rsidRDefault="00B65BC5" w:rsidP="00B65BC5">
            <w:pPr>
              <w:pStyle w:val="TAC"/>
              <w:rPr>
                <w:ins w:id="1553" w:author="Qualcomm" w:date="2020-09-28T11:55:00Z"/>
                <w:lang w:val="en-US"/>
              </w:rPr>
            </w:pPr>
            <w:ins w:id="1554" w:author="Qualcomm" w:date="2020-09-28T11:57:00Z">
              <w:r w:rsidRPr="006F4D85">
                <w:rPr>
                  <w:rFonts w:cs="Arial"/>
                  <w:lang w:val="en-US"/>
                </w:rPr>
                <w:t>2</w:t>
              </w:r>
            </w:ins>
          </w:p>
        </w:tc>
      </w:tr>
      <w:tr w:rsidR="00F96CD6" w:rsidRPr="006F4D85" w14:paraId="0B0E1664" w14:textId="77777777" w:rsidTr="00555F91">
        <w:trPr>
          <w:trHeight w:val="72"/>
          <w:jc w:val="center"/>
          <w:ins w:id="1555" w:author="Qualcomm" w:date="2020-09-28T11:55:00Z"/>
        </w:trPr>
        <w:tc>
          <w:tcPr>
            <w:tcW w:w="2733" w:type="dxa"/>
            <w:vMerge w:val="restart"/>
            <w:tcBorders>
              <w:top w:val="single" w:sz="4" w:space="0" w:color="auto"/>
              <w:left w:val="single" w:sz="4" w:space="0" w:color="auto"/>
              <w:right w:val="single" w:sz="4" w:space="0" w:color="auto"/>
            </w:tcBorders>
            <w:vAlign w:val="center"/>
          </w:tcPr>
          <w:p w14:paraId="648F05AB" w14:textId="77777777" w:rsidR="00F96CD6" w:rsidRPr="006F4D85" w:rsidRDefault="00F96CD6" w:rsidP="00F96CD6">
            <w:pPr>
              <w:pStyle w:val="TAL"/>
              <w:rPr>
                <w:ins w:id="1556" w:author="Qualcomm" w:date="2020-09-28T11:55:00Z"/>
                <w:lang w:val="da-DK"/>
              </w:rPr>
            </w:pPr>
            <w:ins w:id="1557" w:author="Qualcomm" w:date="2020-09-28T11:55:00Z">
              <w:r w:rsidRPr="006F4D85">
                <w:rPr>
                  <w:lang w:val="da-DK"/>
                </w:rPr>
                <w:t>q</w:t>
              </w:r>
              <w:r w:rsidRPr="006F4D85">
                <w:rPr>
                  <w:rFonts w:hint="eastAsia"/>
                  <w:lang w:val="da-DK"/>
                </w:rPr>
                <w:t>cl-</w:t>
              </w:r>
              <w:r w:rsidRPr="006F4D85">
                <w:rPr>
                  <w:lang w:val="da-DK"/>
                </w:rPr>
                <w:t>Info</w:t>
              </w:r>
            </w:ins>
          </w:p>
        </w:tc>
        <w:tc>
          <w:tcPr>
            <w:tcW w:w="955" w:type="dxa"/>
            <w:vMerge w:val="restart"/>
            <w:tcBorders>
              <w:top w:val="single" w:sz="4" w:space="0" w:color="auto"/>
              <w:left w:val="single" w:sz="4" w:space="0" w:color="auto"/>
              <w:right w:val="single" w:sz="4" w:space="0" w:color="auto"/>
            </w:tcBorders>
            <w:vAlign w:val="center"/>
          </w:tcPr>
          <w:p w14:paraId="5DD95E24" w14:textId="77777777" w:rsidR="00F96CD6" w:rsidRPr="006F4D85" w:rsidRDefault="00F96CD6" w:rsidP="00F96CD6">
            <w:pPr>
              <w:pStyle w:val="TAC"/>
              <w:rPr>
                <w:ins w:id="1558" w:author="Qualcomm" w:date="2020-09-28T11:55:00Z"/>
                <w:lang w:val="da-DK"/>
              </w:rPr>
            </w:pPr>
            <w:ins w:id="1559" w:author="Qualcomm" w:date="2020-09-28T11:55:00Z">
              <w:r w:rsidRPr="006F4D85">
                <w:rPr>
                  <w:rFonts w:hint="eastAsia"/>
                  <w:lang w:val="da-DK"/>
                </w:rPr>
                <w:t>1~2</w:t>
              </w:r>
            </w:ins>
          </w:p>
        </w:tc>
        <w:tc>
          <w:tcPr>
            <w:tcW w:w="960" w:type="dxa"/>
            <w:vMerge w:val="restart"/>
            <w:tcBorders>
              <w:top w:val="single" w:sz="4" w:space="0" w:color="auto"/>
              <w:left w:val="single" w:sz="4" w:space="0" w:color="auto"/>
              <w:right w:val="single" w:sz="4" w:space="0" w:color="auto"/>
            </w:tcBorders>
            <w:vAlign w:val="center"/>
          </w:tcPr>
          <w:p w14:paraId="76FD6FEE" w14:textId="77777777" w:rsidR="00F96CD6" w:rsidRPr="006F4D85" w:rsidRDefault="00F96CD6" w:rsidP="00F96CD6">
            <w:pPr>
              <w:pStyle w:val="TAC"/>
              <w:rPr>
                <w:ins w:id="1560"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3BBEA07" w14:textId="77777777" w:rsidR="00F96CD6" w:rsidRPr="006F4D85" w:rsidRDefault="00F96CD6" w:rsidP="00F96CD6">
            <w:pPr>
              <w:pStyle w:val="TAC"/>
              <w:rPr>
                <w:ins w:id="1561" w:author="Qualcomm" w:date="2020-09-28T11:55:00Z"/>
                <w:lang w:val="en-US"/>
              </w:rPr>
            </w:pPr>
            <w:ins w:id="1562" w:author="Qualcomm" w:date="2020-09-28T11:55:00Z">
              <w:r w:rsidRPr="006F4D85">
                <w:rPr>
                  <w:rFonts w:hint="eastAsia"/>
                  <w:lang w:val="en-US"/>
                </w:rPr>
                <w:t xml:space="preserve">SSB#0 </w:t>
              </w:r>
              <w:r w:rsidRPr="006F4D85">
                <w:rPr>
                  <w:lang w:val="en-US"/>
                </w:rPr>
                <w:t>for resource#0</w:t>
              </w:r>
            </w:ins>
          </w:p>
        </w:tc>
      </w:tr>
      <w:tr w:rsidR="00F96CD6" w:rsidRPr="006F4D85" w14:paraId="50655FA7" w14:textId="77777777" w:rsidTr="00555F91">
        <w:trPr>
          <w:trHeight w:val="72"/>
          <w:jc w:val="center"/>
          <w:ins w:id="1563" w:author="Qualcomm" w:date="2020-09-28T11:55:00Z"/>
        </w:trPr>
        <w:tc>
          <w:tcPr>
            <w:tcW w:w="2733" w:type="dxa"/>
            <w:vMerge/>
            <w:tcBorders>
              <w:left w:val="single" w:sz="4" w:space="0" w:color="auto"/>
              <w:bottom w:val="single" w:sz="4" w:space="0" w:color="auto"/>
              <w:right w:val="single" w:sz="4" w:space="0" w:color="auto"/>
            </w:tcBorders>
            <w:vAlign w:val="center"/>
          </w:tcPr>
          <w:p w14:paraId="367DB9F1" w14:textId="77777777" w:rsidR="00F96CD6" w:rsidRPr="006F4D85" w:rsidRDefault="00F96CD6" w:rsidP="00F96CD6">
            <w:pPr>
              <w:pStyle w:val="TAL"/>
              <w:rPr>
                <w:ins w:id="1564" w:author="Qualcomm" w:date="2020-09-28T11:55:00Z"/>
                <w:lang w:val="da-DK"/>
              </w:rPr>
            </w:pPr>
          </w:p>
        </w:tc>
        <w:tc>
          <w:tcPr>
            <w:tcW w:w="955" w:type="dxa"/>
            <w:vMerge/>
            <w:tcBorders>
              <w:left w:val="single" w:sz="4" w:space="0" w:color="auto"/>
              <w:bottom w:val="single" w:sz="4" w:space="0" w:color="auto"/>
              <w:right w:val="single" w:sz="4" w:space="0" w:color="auto"/>
            </w:tcBorders>
            <w:vAlign w:val="center"/>
          </w:tcPr>
          <w:p w14:paraId="1053348F" w14:textId="77777777" w:rsidR="00F96CD6" w:rsidRPr="006F4D85" w:rsidRDefault="00F96CD6" w:rsidP="00F96CD6">
            <w:pPr>
              <w:pStyle w:val="TAC"/>
              <w:rPr>
                <w:ins w:id="1565" w:author="Qualcomm" w:date="2020-09-28T11:55:00Z"/>
                <w:lang w:val="da-DK"/>
              </w:rPr>
            </w:pPr>
          </w:p>
        </w:tc>
        <w:tc>
          <w:tcPr>
            <w:tcW w:w="960" w:type="dxa"/>
            <w:vMerge/>
            <w:tcBorders>
              <w:left w:val="single" w:sz="4" w:space="0" w:color="auto"/>
              <w:bottom w:val="single" w:sz="4" w:space="0" w:color="auto"/>
              <w:right w:val="single" w:sz="4" w:space="0" w:color="auto"/>
            </w:tcBorders>
            <w:vAlign w:val="center"/>
          </w:tcPr>
          <w:p w14:paraId="63141BE7" w14:textId="77777777" w:rsidR="00F96CD6" w:rsidRPr="006F4D85" w:rsidRDefault="00F96CD6" w:rsidP="00F96CD6">
            <w:pPr>
              <w:pStyle w:val="TAC"/>
              <w:rPr>
                <w:ins w:id="1566"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57F517A" w14:textId="77777777" w:rsidR="00F96CD6" w:rsidRPr="006F4D85" w:rsidRDefault="00F96CD6" w:rsidP="00F96CD6">
            <w:pPr>
              <w:pStyle w:val="TAC"/>
              <w:rPr>
                <w:ins w:id="1567" w:author="Qualcomm" w:date="2020-09-28T11:55:00Z"/>
                <w:lang w:val="en-US"/>
              </w:rPr>
            </w:pPr>
            <w:ins w:id="1568" w:author="Qualcomm" w:date="2020-09-28T11:55:00Z">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ins>
          </w:p>
        </w:tc>
      </w:tr>
      <w:tr w:rsidR="00F96CD6" w:rsidRPr="006F4D85" w14:paraId="4A25A718" w14:textId="77777777" w:rsidTr="00555F91">
        <w:trPr>
          <w:jc w:val="center"/>
          <w:ins w:id="1569"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5C137B8F" w14:textId="77777777" w:rsidR="00F96CD6" w:rsidRPr="006F4D85" w:rsidRDefault="00F96CD6" w:rsidP="00F96CD6">
            <w:pPr>
              <w:pStyle w:val="TAL"/>
              <w:rPr>
                <w:ins w:id="1570" w:author="Qualcomm" w:date="2020-09-28T11:55:00Z"/>
                <w:lang w:val="en-US"/>
              </w:rPr>
            </w:pPr>
            <w:proofErr w:type="spellStart"/>
            <w:ins w:id="1571" w:author="Qualcomm" w:date="2020-09-28T11:55:00Z">
              <w:r w:rsidRPr="006F4D85">
                <w:rPr>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7277FA62" w14:textId="77777777" w:rsidR="00F96CD6" w:rsidRPr="006F4D85" w:rsidRDefault="00F96CD6" w:rsidP="00F96CD6">
            <w:pPr>
              <w:pStyle w:val="TAC"/>
              <w:rPr>
                <w:ins w:id="1572" w:author="Qualcomm" w:date="2020-09-28T11:55:00Z"/>
                <w:lang w:val="en-US"/>
              </w:rPr>
            </w:pPr>
            <w:ins w:id="1573" w:author="Qualcomm" w:date="2020-09-28T11:55: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FCD6ED8" w14:textId="77777777" w:rsidR="00F96CD6" w:rsidRPr="006F4D85" w:rsidRDefault="00F96CD6" w:rsidP="00F96CD6">
            <w:pPr>
              <w:pStyle w:val="TAC"/>
              <w:rPr>
                <w:ins w:id="1574"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7224E62" w14:textId="77777777" w:rsidR="00F96CD6" w:rsidRPr="006F4D85" w:rsidRDefault="00F96CD6" w:rsidP="00F96CD6">
            <w:pPr>
              <w:pStyle w:val="TAC"/>
              <w:rPr>
                <w:ins w:id="1575" w:author="Qualcomm" w:date="2020-09-28T11:55:00Z"/>
                <w:lang w:val="en-US"/>
              </w:rPr>
            </w:pPr>
            <w:ins w:id="1576" w:author="Qualcomm" w:date="2020-09-28T11:55:00Z">
              <w:r w:rsidRPr="006F4D85">
                <w:rPr>
                  <w:lang w:val="en-US"/>
                </w:rPr>
                <w:t>26</w:t>
              </w:r>
            </w:ins>
          </w:p>
        </w:tc>
      </w:tr>
      <w:tr w:rsidR="00F96CD6" w:rsidRPr="006F4D85" w14:paraId="35EC42FA" w14:textId="77777777" w:rsidTr="00555F91">
        <w:trPr>
          <w:jc w:val="center"/>
          <w:ins w:id="1577"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218824FA" w14:textId="77777777" w:rsidR="00F96CD6" w:rsidRPr="006F4D85" w:rsidRDefault="00F96CD6" w:rsidP="00F96CD6">
            <w:pPr>
              <w:pStyle w:val="TAL"/>
              <w:rPr>
                <w:ins w:id="1578" w:author="Qualcomm" w:date="2020-09-28T11:55:00Z"/>
                <w:lang w:val="da-DK"/>
              </w:rPr>
            </w:pPr>
            <w:ins w:id="1579" w:author="Qualcomm" w:date="2020-09-28T11:55: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7EFF5BD0" w14:textId="77777777" w:rsidR="00F96CD6" w:rsidRPr="006F4D85" w:rsidRDefault="00F96CD6" w:rsidP="00F96CD6">
            <w:pPr>
              <w:pStyle w:val="TAC"/>
              <w:rPr>
                <w:ins w:id="1580" w:author="Qualcomm" w:date="2020-09-28T11:55:00Z"/>
                <w:lang w:val="da-DK"/>
              </w:rPr>
            </w:pPr>
            <w:ins w:id="1581" w:author="Qualcomm" w:date="2020-09-28T11:55:00Z">
              <w:r w:rsidRPr="006F4D85">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25724854" w14:textId="77777777" w:rsidR="00F96CD6" w:rsidRPr="006F4D85" w:rsidRDefault="00F96CD6" w:rsidP="00F96CD6">
            <w:pPr>
              <w:pStyle w:val="TAC"/>
              <w:rPr>
                <w:ins w:id="1582" w:author="Qualcomm" w:date="2020-09-28T11:5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C4D8B78" w14:textId="77777777" w:rsidR="00F96CD6" w:rsidRPr="006F4D85" w:rsidRDefault="00F96CD6" w:rsidP="00F96CD6">
            <w:pPr>
              <w:pStyle w:val="TAC"/>
              <w:rPr>
                <w:ins w:id="1583" w:author="Qualcomm" w:date="2020-09-28T11:55:00Z"/>
                <w:lang w:val="en-US"/>
              </w:rPr>
            </w:pPr>
            <w:ins w:id="1584" w:author="Qualcomm" w:date="2020-09-28T11:55:00Z">
              <w:r w:rsidRPr="006F4D85">
                <w:rPr>
                  <w:lang w:val="en-US"/>
                </w:rPr>
                <w:t>AWGN</w:t>
              </w:r>
            </w:ins>
          </w:p>
        </w:tc>
      </w:tr>
      <w:tr w:rsidR="00F96CD6" w:rsidRPr="006F4D85" w14:paraId="04899E71" w14:textId="77777777" w:rsidTr="00555F91">
        <w:trPr>
          <w:jc w:val="center"/>
          <w:ins w:id="1585"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43D23621" w14:textId="77777777" w:rsidR="00F96CD6" w:rsidRPr="006F4D85" w:rsidRDefault="00F96CD6" w:rsidP="00F96CD6">
            <w:pPr>
              <w:pStyle w:val="TAL"/>
              <w:rPr>
                <w:ins w:id="1586" w:author="Qualcomm" w:date="2020-09-28T11:55:00Z"/>
                <w:lang w:val="en-US"/>
              </w:rPr>
            </w:pPr>
            <w:ins w:id="1587" w:author="Qualcomm" w:date="2020-09-28T11:55:00Z">
              <w:r w:rsidRPr="006F4D85">
                <w:rPr>
                  <w:rFonts w:hint="eastAsia"/>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72736A80" w14:textId="77777777" w:rsidR="00F96CD6" w:rsidRPr="006F4D85" w:rsidRDefault="00F96CD6" w:rsidP="00F96CD6">
            <w:pPr>
              <w:pStyle w:val="TAC"/>
              <w:rPr>
                <w:ins w:id="1588" w:author="Qualcomm" w:date="2020-09-28T11:55:00Z"/>
                <w:lang w:val="en-US"/>
              </w:rPr>
            </w:pPr>
            <w:ins w:id="1589" w:author="Qualcomm" w:date="2020-09-28T11:55: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0C99A86" w14:textId="77777777" w:rsidR="00F96CD6" w:rsidRPr="006F4D85" w:rsidRDefault="00F96CD6" w:rsidP="00F96CD6">
            <w:pPr>
              <w:pStyle w:val="TAC"/>
              <w:rPr>
                <w:ins w:id="1590" w:author="Qualcomm" w:date="2020-09-28T11:55:00Z"/>
                <w:lang w:val="da-DK"/>
              </w:rPr>
            </w:pPr>
            <w:ins w:id="1591" w:author="Qualcomm" w:date="2020-09-28T11:55:00Z">
              <w:r w:rsidRPr="006F4D85">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6139E16B" w14:textId="77777777" w:rsidR="00F96CD6" w:rsidRPr="006F4D85" w:rsidRDefault="00F96CD6" w:rsidP="00F96CD6">
            <w:pPr>
              <w:pStyle w:val="TAC"/>
              <w:rPr>
                <w:ins w:id="1592" w:author="Qualcomm" w:date="2020-09-28T11:55:00Z"/>
                <w:lang w:val="en-US"/>
              </w:rPr>
            </w:pPr>
            <w:ins w:id="1593" w:author="Qualcomm" w:date="2020-09-28T11:55:00Z">
              <w:r w:rsidRPr="006F4D85">
                <w:rPr>
                  <w:rFonts w:hint="eastAsia"/>
                  <w:lang w:val="en-US"/>
                </w:rPr>
                <w:t>5</w:t>
              </w:r>
            </w:ins>
          </w:p>
        </w:tc>
      </w:tr>
      <w:tr w:rsidR="00F96CD6" w:rsidRPr="006F4D85" w14:paraId="16F80717" w14:textId="77777777" w:rsidTr="00555F91">
        <w:trPr>
          <w:trHeight w:val="152"/>
          <w:jc w:val="center"/>
          <w:ins w:id="1594" w:author="Qualcomm" w:date="2020-09-28T11:55:00Z"/>
        </w:trPr>
        <w:tc>
          <w:tcPr>
            <w:tcW w:w="2733" w:type="dxa"/>
            <w:tcBorders>
              <w:top w:val="single" w:sz="4" w:space="0" w:color="auto"/>
              <w:left w:val="single" w:sz="4" w:space="0" w:color="auto"/>
              <w:right w:val="single" w:sz="4" w:space="0" w:color="auto"/>
            </w:tcBorders>
            <w:vAlign w:val="center"/>
          </w:tcPr>
          <w:p w14:paraId="2E8FFCFD" w14:textId="77777777" w:rsidR="00F96CD6" w:rsidRPr="006F4D85" w:rsidRDefault="00F96CD6" w:rsidP="00F96CD6">
            <w:pPr>
              <w:pStyle w:val="TAL"/>
              <w:rPr>
                <w:ins w:id="1595" w:author="Qualcomm" w:date="2020-09-28T11:55:00Z"/>
                <w:sz w:val="15"/>
                <w:szCs w:val="15"/>
                <w:lang w:val="en-US"/>
              </w:rPr>
            </w:pPr>
            <w:ins w:id="1596" w:author="Qualcomm" w:date="2020-09-28T11:55:00Z">
              <w:r w:rsidRPr="006F4D85">
                <w:rPr>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4E948A1" w14:textId="77777777" w:rsidR="00F96CD6" w:rsidRPr="006F4D85" w:rsidRDefault="00F96CD6" w:rsidP="00F96CD6">
            <w:pPr>
              <w:pStyle w:val="TAC"/>
              <w:rPr>
                <w:ins w:id="1597" w:author="Qualcomm" w:date="2020-09-28T11:55:00Z"/>
                <w:lang w:val="en-US"/>
              </w:rPr>
            </w:pPr>
            <w:ins w:id="1598" w:author="Qualcomm" w:date="2020-09-28T11:55:00Z">
              <w:r w:rsidRPr="006F4D85">
                <w:rPr>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649436B5" w14:textId="77777777" w:rsidR="00F96CD6" w:rsidRPr="006F4D85" w:rsidRDefault="00F96CD6" w:rsidP="00F96CD6">
            <w:pPr>
              <w:pStyle w:val="TAC"/>
              <w:rPr>
                <w:ins w:id="1599" w:author="Qualcomm" w:date="2020-09-28T11:55:00Z"/>
                <w:lang w:val="en-US"/>
              </w:rPr>
            </w:pPr>
            <w:ins w:id="1600" w:author="Qualcomm" w:date="2020-09-28T11:55:00Z">
              <w:r w:rsidRPr="006F4D85">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25039F03" w14:textId="77777777" w:rsidR="00F96CD6" w:rsidRPr="006F4D85" w:rsidRDefault="00F96CD6" w:rsidP="00F96CD6">
            <w:pPr>
              <w:pStyle w:val="TAC"/>
              <w:rPr>
                <w:ins w:id="1601" w:author="Qualcomm" w:date="2020-09-28T11:55:00Z"/>
                <w:lang w:val="en-US"/>
              </w:rPr>
            </w:pPr>
            <w:ins w:id="1602" w:author="Qualcomm" w:date="2020-09-28T11:55:00Z">
              <w:r w:rsidRPr="006F4D85">
                <w:rPr>
                  <w:lang w:val="en-US"/>
                </w:rPr>
                <w:t>0</w:t>
              </w:r>
            </w:ins>
          </w:p>
        </w:tc>
      </w:tr>
      <w:tr w:rsidR="00F96CD6" w:rsidRPr="006F4D85" w14:paraId="2F56A562" w14:textId="77777777" w:rsidTr="00555F91">
        <w:trPr>
          <w:trHeight w:val="145"/>
          <w:jc w:val="center"/>
          <w:ins w:id="1603" w:author="Qualcomm" w:date="2020-09-28T11:55:00Z"/>
        </w:trPr>
        <w:tc>
          <w:tcPr>
            <w:tcW w:w="2733" w:type="dxa"/>
            <w:tcBorders>
              <w:top w:val="single" w:sz="4" w:space="0" w:color="auto"/>
              <w:left w:val="single" w:sz="4" w:space="0" w:color="auto"/>
              <w:right w:val="single" w:sz="4" w:space="0" w:color="auto"/>
            </w:tcBorders>
            <w:vAlign w:val="center"/>
          </w:tcPr>
          <w:p w14:paraId="4434BE65" w14:textId="77777777" w:rsidR="00F96CD6" w:rsidRPr="006F4D85" w:rsidRDefault="00F96CD6" w:rsidP="00F96CD6">
            <w:pPr>
              <w:pStyle w:val="TAL"/>
              <w:rPr>
                <w:ins w:id="1604" w:author="Qualcomm" w:date="2020-09-28T11:55:00Z"/>
                <w:sz w:val="15"/>
                <w:szCs w:val="15"/>
                <w:lang w:val="en-US"/>
              </w:rPr>
            </w:pPr>
            <w:ins w:id="1605" w:author="Qualcomm" w:date="2020-09-28T11:55:00Z">
              <w:r w:rsidRPr="006F4D85">
                <w:rPr>
                  <w:sz w:val="15"/>
                  <w:szCs w:val="15"/>
                  <w:lang w:val="en-US"/>
                </w:rPr>
                <w:t>EPRE ratio of PBCH DMRS to SSS</w:t>
              </w:r>
            </w:ins>
          </w:p>
        </w:tc>
        <w:tc>
          <w:tcPr>
            <w:tcW w:w="955" w:type="dxa"/>
            <w:vMerge/>
            <w:tcBorders>
              <w:left w:val="single" w:sz="4" w:space="0" w:color="auto"/>
              <w:right w:val="single" w:sz="4" w:space="0" w:color="auto"/>
            </w:tcBorders>
            <w:vAlign w:val="center"/>
          </w:tcPr>
          <w:p w14:paraId="3678F5A5" w14:textId="77777777" w:rsidR="00F96CD6" w:rsidRPr="006F4D85" w:rsidRDefault="00F96CD6" w:rsidP="00F96CD6">
            <w:pPr>
              <w:keepNext/>
              <w:keepLines/>
              <w:spacing w:after="0"/>
              <w:jc w:val="center"/>
              <w:rPr>
                <w:ins w:id="1606"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59748352" w14:textId="77777777" w:rsidR="00F96CD6" w:rsidRPr="006F4D85" w:rsidRDefault="00F96CD6" w:rsidP="00F96CD6">
            <w:pPr>
              <w:keepNext/>
              <w:keepLines/>
              <w:spacing w:after="0"/>
              <w:jc w:val="center"/>
              <w:rPr>
                <w:ins w:id="1607"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65DECC76" w14:textId="77777777" w:rsidR="00F96CD6" w:rsidRPr="006F4D85" w:rsidRDefault="00F96CD6" w:rsidP="00F96CD6">
            <w:pPr>
              <w:keepNext/>
              <w:keepLines/>
              <w:spacing w:after="0"/>
              <w:jc w:val="center"/>
              <w:rPr>
                <w:ins w:id="1608" w:author="Qualcomm" w:date="2020-09-28T11:55:00Z"/>
                <w:rFonts w:ascii="Arial" w:hAnsi="Arial" w:cs="Arial"/>
                <w:sz w:val="18"/>
                <w:lang w:val="en-US"/>
              </w:rPr>
            </w:pPr>
          </w:p>
        </w:tc>
      </w:tr>
      <w:tr w:rsidR="00F96CD6" w:rsidRPr="006F4D85" w14:paraId="4525B6BB" w14:textId="77777777" w:rsidTr="00555F91">
        <w:trPr>
          <w:trHeight w:val="145"/>
          <w:jc w:val="center"/>
          <w:ins w:id="1609" w:author="Qualcomm" w:date="2020-09-28T11:55:00Z"/>
        </w:trPr>
        <w:tc>
          <w:tcPr>
            <w:tcW w:w="2733" w:type="dxa"/>
            <w:tcBorders>
              <w:top w:val="single" w:sz="4" w:space="0" w:color="auto"/>
              <w:left w:val="single" w:sz="4" w:space="0" w:color="auto"/>
              <w:right w:val="single" w:sz="4" w:space="0" w:color="auto"/>
            </w:tcBorders>
            <w:vAlign w:val="center"/>
          </w:tcPr>
          <w:p w14:paraId="2A136443" w14:textId="77777777" w:rsidR="00F96CD6" w:rsidRPr="006F4D85" w:rsidRDefault="00F96CD6" w:rsidP="00F96CD6">
            <w:pPr>
              <w:pStyle w:val="TAL"/>
              <w:rPr>
                <w:ins w:id="1610" w:author="Qualcomm" w:date="2020-09-28T11:55:00Z"/>
                <w:sz w:val="15"/>
                <w:szCs w:val="15"/>
                <w:lang w:val="en-US"/>
              </w:rPr>
            </w:pPr>
            <w:ins w:id="1611" w:author="Qualcomm" w:date="2020-09-28T11:55:00Z">
              <w:r w:rsidRPr="006F4D85">
                <w:rPr>
                  <w:sz w:val="15"/>
                  <w:szCs w:val="15"/>
                  <w:lang w:val="en-US"/>
                </w:rPr>
                <w:t>EPRE ratio of PBCH to PBCH DMRS</w:t>
              </w:r>
            </w:ins>
          </w:p>
        </w:tc>
        <w:tc>
          <w:tcPr>
            <w:tcW w:w="955" w:type="dxa"/>
            <w:vMerge/>
            <w:tcBorders>
              <w:left w:val="single" w:sz="4" w:space="0" w:color="auto"/>
              <w:right w:val="single" w:sz="4" w:space="0" w:color="auto"/>
            </w:tcBorders>
            <w:vAlign w:val="center"/>
          </w:tcPr>
          <w:p w14:paraId="44FA3901" w14:textId="77777777" w:rsidR="00F96CD6" w:rsidRPr="006F4D85" w:rsidRDefault="00F96CD6" w:rsidP="00F96CD6">
            <w:pPr>
              <w:keepNext/>
              <w:keepLines/>
              <w:spacing w:after="0"/>
              <w:jc w:val="center"/>
              <w:rPr>
                <w:ins w:id="1612"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4E69ACF6" w14:textId="77777777" w:rsidR="00F96CD6" w:rsidRPr="006F4D85" w:rsidRDefault="00F96CD6" w:rsidP="00F96CD6">
            <w:pPr>
              <w:keepNext/>
              <w:keepLines/>
              <w:spacing w:after="0"/>
              <w:jc w:val="center"/>
              <w:rPr>
                <w:ins w:id="1613"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471D2BCA" w14:textId="77777777" w:rsidR="00F96CD6" w:rsidRPr="006F4D85" w:rsidRDefault="00F96CD6" w:rsidP="00F96CD6">
            <w:pPr>
              <w:keepNext/>
              <w:keepLines/>
              <w:spacing w:after="0"/>
              <w:jc w:val="center"/>
              <w:rPr>
                <w:ins w:id="1614" w:author="Qualcomm" w:date="2020-09-28T11:55:00Z"/>
                <w:rFonts w:ascii="Arial" w:hAnsi="Arial" w:cs="Arial"/>
                <w:sz w:val="18"/>
                <w:lang w:val="en-US"/>
              </w:rPr>
            </w:pPr>
          </w:p>
        </w:tc>
      </w:tr>
      <w:tr w:rsidR="00F96CD6" w:rsidRPr="006F4D85" w14:paraId="14CAC922" w14:textId="77777777" w:rsidTr="00555F91">
        <w:trPr>
          <w:trHeight w:val="145"/>
          <w:jc w:val="center"/>
          <w:ins w:id="1615" w:author="Qualcomm" w:date="2020-09-28T11:55:00Z"/>
        </w:trPr>
        <w:tc>
          <w:tcPr>
            <w:tcW w:w="2733" w:type="dxa"/>
            <w:tcBorders>
              <w:top w:val="single" w:sz="4" w:space="0" w:color="auto"/>
              <w:left w:val="single" w:sz="4" w:space="0" w:color="auto"/>
              <w:right w:val="single" w:sz="4" w:space="0" w:color="auto"/>
            </w:tcBorders>
            <w:vAlign w:val="center"/>
          </w:tcPr>
          <w:p w14:paraId="52DFEF50" w14:textId="77777777" w:rsidR="00F96CD6" w:rsidRPr="006F4D85" w:rsidRDefault="00F96CD6" w:rsidP="00F96CD6">
            <w:pPr>
              <w:pStyle w:val="TAL"/>
              <w:rPr>
                <w:ins w:id="1616" w:author="Qualcomm" w:date="2020-09-28T11:55:00Z"/>
                <w:sz w:val="15"/>
                <w:szCs w:val="15"/>
                <w:lang w:val="en-US"/>
              </w:rPr>
            </w:pPr>
            <w:ins w:id="1617" w:author="Qualcomm" w:date="2020-09-28T11:55:00Z">
              <w:r w:rsidRPr="006F4D85">
                <w:rPr>
                  <w:sz w:val="15"/>
                  <w:szCs w:val="15"/>
                  <w:lang w:val="en-US"/>
                </w:rPr>
                <w:t>EPRE ratio of PDCCH DMRS to SSS</w:t>
              </w:r>
            </w:ins>
          </w:p>
        </w:tc>
        <w:tc>
          <w:tcPr>
            <w:tcW w:w="955" w:type="dxa"/>
            <w:vMerge/>
            <w:tcBorders>
              <w:left w:val="single" w:sz="4" w:space="0" w:color="auto"/>
              <w:right w:val="single" w:sz="4" w:space="0" w:color="auto"/>
            </w:tcBorders>
            <w:vAlign w:val="center"/>
          </w:tcPr>
          <w:p w14:paraId="73EC9F8F" w14:textId="77777777" w:rsidR="00F96CD6" w:rsidRPr="006F4D85" w:rsidRDefault="00F96CD6" w:rsidP="00F96CD6">
            <w:pPr>
              <w:keepNext/>
              <w:keepLines/>
              <w:spacing w:after="0"/>
              <w:jc w:val="center"/>
              <w:rPr>
                <w:ins w:id="1618"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57B22670" w14:textId="77777777" w:rsidR="00F96CD6" w:rsidRPr="006F4D85" w:rsidRDefault="00F96CD6" w:rsidP="00F96CD6">
            <w:pPr>
              <w:keepNext/>
              <w:keepLines/>
              <w:spacing w:after="0"/>
              <w:jc w:val="center"/>
              <w:rPr>
                <w:ins w:id="1619"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68796955" w14:textId="77777777" w:rsidR="00F96CD6" w:rsidRPr="006F4D85" w:rsidRDefault="00F96CD6" w:rsidP="00F96CD6">
            <w:pPr>
              <w:keepNext/>
              <w:keepLines/>
              <w:spacing w:after="0"/>
              <w:jc w:val="center"/>
              <w:rPr>
                <w:ins w:id="1620" w:author="Qualcomm" w:date="2020-09-28T11:55:00Z"/>
                <w:rFonts w:ascii="Arial" w:hAnsi="Arial" w:cs="Arial"/>
                <w:sz w:val="18"/>
                <w:lang w:val="en-US"/>
              </w:rPr>
            </w:pPr>
          </w:p>
        </w:tc>
      </w:tr>
      <w:tr w:rsidR="00F96CD6" w:rsidRPr="006F4D85" w14:paraId="6D77A699" w14:textId="77777777" w:rsidTr="00555F91">
        <w:trPr>
          <w:trHeight w:val="145"/>
          <w:jc w:val="center"/>
          <w:ins w:id="1621" w:author="Qualcomm" w:date="2020-09-28T11:55:00Z"/>
        </w:trPr>
        <w:tc>
          <w:tcPr>
            <w:tcW w:w="2733" w:type="dxa"/>
            <w:tcBorders>
              <w:top w:val="single" w:sz="4" w:space="0" w:color="auto"/>
              <w:left w:val="single" w:sz="4" w:space="0" w:color="auto"/>
              <w:right w:val="single" w:sz="4" w:space="0" w:color="auto"/>
            </w:tcBorders>
            <w:vAlign w:val="center"/>
          </w:tcPr>
          <w:p w14:paraId="4292DC5E" w14:textId="77777777" w:rsidR="00F96CD6" w:rsidRPr="006F4D85" w:rsidRDefault="00F96CD6" w:rsidP="00F96CD6">
            <w:pPr>
              <w:pStyle w:val="TAL"/>
              <w:rPr>
                <w:ins w:id="1622" w:author="Qualcomm" w:date="2020-09-28T11:55:00Z"/>
                <w:sz w:val="15"/>
                <w:szCs w:val="15"/>
                <w:lang w:val="en-US"/>
              </w:rPr>
            </w:pPr>
            <w:ins w:id="1623" w:author="Qualcomm" w:date="2020-09-28T11:55:00Z">
              <w:r w:rsidRPr="006F4D85">
                <w:rPr>
                  <w:sz w:val="15"/>
                  <w:szCs w:val="15"/>
                  <w:lang w:val="en-US"/>
                </w:rPr>
                <w:t>EPRE ratio of PDCCH to PDCCH DMRS</w:t>
              </w:r>
            </w:ins>
          </w:p>
        </w:tc>
        <w:tc>
          <w:tcPr>
            <w:tcW w:w="955" w:type="dxa"/>
            <w:vMerge/>
            <w:tcBorders>
              <w:left w:val="single" w:sz="4" w:space="0" w:color="auto"/>
              <w:right w:val="single" w:sz="4" w:space="0" w:color="auto"/>
            </w:tcBorders>
            <w:vAlign w:val="center"/>
          </w:tcPr>
          <w:p w14:paraId="171CD2C6" w14:textId="77777777" w:rsidR="00F96CD6" w:rsidRPr="006F4D85" w:rsidRDefault="00F96CD6" w:rsidP="00F96CD6">
            <w:pPr>
              <w:keepNext/>
              <w:keepLines/>
              <w:spacing w:after="0"/>
              <w:jc w:val="center"/>
              <w:rPr>
                <w:ins w:id="1624"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47CEBA7D" w14:textId="77777777" w:rsidR="00F96CD6" w:rsidRPr="006F4D85" w:rsidRDefault="00F96CD6" w:rsidP="00F96CD6">
            <w:pPr>
              <w:keepNext/>
              <w:keepLines/>
              <w:spacing w:after="0"/>
              <w:jc w:val="center"/>
              <w:rPr>
                <w:ins w:id="1625"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60D52EF7" w14:textId="77777777" w:rsidR="00F96CD6" w:rsidRPr="006F4D85" w:rsidRDefault="00F96CD6" w:rsidP="00F96CD6">
            <w:pPr>
              <w:keepNext/>
              <w:keepLines/>
              <w:spacing w:after="0"/>
              <w:jc w:val="center"/>
              <w:rPr>
                <w:ins w:id="1626" w:author="Qualcomm" w:date="2020-09-28T11:55:00Z"/>
                <w:rFonts w:ascii="Arial" w:hAnsi="Arial" w:cs="Arial"/>
                <w:sz w:val="18"/>
                <w:lang w:val="en-US"/>
              </w:rPr>
            </w:pPr>
          </w:p>
        </w:tc>
      </w:tr>
      <w:tr w:rsidR="00F96CD6" w:rsidRPr="006F4D85" w14:paraId="3A26ED26" w14:textId="77777777" w:rsidTr="00555F91">
        <w:trPr>
          <w:trHeight w:val="145"/>
          <w:jc w:val="center"/>
          <w:ins w:id="1627" w:author="Qualcomm" w:date="2020-09-28T11:55:00Z"/>
        </w:trPr>
        <w:tc>
          <w:tcPr>
            <w:tcW w:w="2733" w:type="dxa"/>
            <w:tcBorders>
              <w:top w:val="single" w:sz="4" w:space="0" w:color="auto"/>
              <w:left w:val="single" w:sz="4" w:space="0" w:color="auto"/>
              <w:right w:val="single" w:sz="4" w:space="0" w:color="auto"/>
            </w:tcBorders>
            <w:vAlign w:val="center"/>
          </w:tcPr>
          <w:p w14:paraId="223F38DD" w14:textId="77777777" w:rsidR="00F96CD6" w:rsidRPr="006F4D85" w:rsidRDefault="00F96CD6" w:rsidP="00F96CD6">
            <w:pPr>
              <w:pStyle w:val="TAL"/>
              <w:rPr>
                <w:ins w:id="1628" w:author="Qualcomm" w:date="2020-09-28T11:55:00Z"/>
                <w:sz w:val="15"/>
                <w:szCs w:val="15"/>
                <w:lang w:val="en-US"/>
              </w:rPr>
            </w:pPr>
            <w:ins w:id="1629" w:author="Qualcomm" w:date="2020-09-28T11:55:00Z">
              <w:r w:rsidRPr="006F4D85">
                <w:rPr>
                  <w:sz w:val="15"/>
                  <w:szCs w:val="15"/>
                  <w:lang w:val="en-US"/>
                </w:rPr>
                <w:t>EPRE ratio of PDSCH DMRS to SSS</w:t>
              </w:r>
            </w:ins>
          </w:p>
        </w:tc>
        <w:tc>
          <w:tcPr>
            <w:tcW w:w="955" w:type="dxa"/>
            <w:vMerge/>
            <w:tcBorders>
              <w:left w:val="single" w:sz="4" w:space="0" w:color="auto"/>
              <w:right w:val="single" w:sz="4" w:space="0" w:color="auto"/>
            </w:tcBorders>
            <w:vAlign w:val="center"/>
          </w:tcPr>
          <w:p w14:paraId="6E7544BC" w14:textId="77777777" w:rsidR="00F96CD6" w:rsidRPr="006F4D85" w:rsidRDefault="00F96CD6" w:rsidP="00F96CD6">
            <w:pPr>
              <w:keepNext/>
              <w:keepLines/>
              <w:spacing w:after="0"/>
              <w:jc w:val="center"/>
              <w:rPr>
                <w:ins w:id="1630"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23DAC0F5" w14:textId="77777777" w:rsidR="00F96CD6" w:rsidRPr="006F4D85" w:rsidRDefault="00F96CD6" w:rsidP="00F96CD6">
            <w:pPr>
              <w:keepNext/>
              <w:keepLines/>
              <w:spacing w:after="0"/>
              <w:jc w:val="center"/>
              <w:rPr>
                <w:ins w:id="1631"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1A2936C5" w14:textId="77777777" w:rsidR="00F96CD6" w:rsidRPr="006F4D85" w:rsidRDefault="00F96CD6" w:rsidP="00F96CD6">
            <w:pPr>
              <w:keepNext/>
              <w:keepLines/>
              <w:spacing w:after="0"/>
              <w:jc w:val="center"/>
              <w:rPr>
                <w:ins w:id="1632" w:author="Qualcomm" w:date="2020-09-28T11:55:00Z"/>
                <w:rFonts w:ascii="Arial" w:hAnsi="Arial" w:cs="Arial"/>
                <w:sz w:val="18"/>
                <w:lang w:val="en-US"/>
              </w:rPr>
            </w:pPr>
          </w:p>
        </w:tc>
      </w:tr>
      <w:tr w:rsidR="00F96CD6" w:rsidRPr="006F4D85" w14:paraId="1F00AFE3" w14:textId="77777777" w:rsidTr="00555F91">
        <w:trPr>
          <w:trHeight w:val="145"/>
          <w:jc w:val="center"/>
          <w:ins w:id="1633" w:author="Qualcomm" w:date="2020-09-28T11:55:00Z"/>
        </w:trPr>
        <w:tc>
          <w:tcPr>
            <w:tcW w:w="2733" w:type="dxa"/>
            <w:tcBorders>
              <w:top w:val="single" w:sz="4" w:space="0" w:color="auto"/>
              <w:left w:val="single" w:sz="4" w:space="0" w:color="auto"/>
              <w:right w:val="single" w:sz="4" w:space="0" w:color="auto"/>
            </w:tcBorders>
            <w:vAlign w:val="center"/>
          </w:tcPr>
          <w:p w14:paraId="02648C85" w14:textId="77777777" w:rsidR="00F96CD6" w:rsidRPr="006F4D85" w:rsidRDefault="00F96CD6" w:rsidP="00F96CD6">
            <w:pPr>
              <w:pStyle w:val="TAL"/>
              <w:rPr>
                <w:ins w:id="1634" w:author="Qualcomm" w:date="2020-09-28T11:55:00Z"/>
                <w:sz w:val="15"/>
                <w:szCs w:val="15"/>
                <w:lang w:val="en-US"/>
              </w:rPr>
            </w:pPr>
            <w:ins w:id="1635" w:author="Qualcomm" w:date="2020-09-28T11:55:00Z">
              <w:r w:rsidRPr="006F4D85">
                <w:rPr>
                  <w:sz w:val="15"/>
                  <w:szCs w:val="15"/>
                  <w:lang w:val="en-US"/>
                </w:rPr>
                <w:t>EPRE ratio of PDSCH to PDSCH DMRS</w:t>
              </w:r>
            </w:ins>
          </w:p>
        </w:tc>
        <w:tc>
          <w:tcPr>
            <w:tcW w:w="955" w:type="dxa"/>
            <w:vMerge/>
            <w:tcBorders>
              <w:left w:val="single" w:sz="4" w:space="0" w:color="auto"/>
              <w:right w:val="single" w:sz="4" w:space="0" w:color="auto"/>
            </w:tcBorders>
            <w:vAlign w:val="center"/>
          </w:tcPr>
          <w:p w14:paraId="666F8941" w14:textId="77777777" w:rsidR="00F96CD6" w:rsidRPr="006F4D85" w:rsidRDefault="00F96CD6" w:rsidP="00F96CD6">
            <w:pPr>
              <w:keepNext/>
              <w:keepLines/>
              <w:spacing w:after="0"/>
              <w:jc w:val="center"/>
              <w:rPr>
                <w:ins w:id="1636"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5FF172A2" w14:textId="77777777" w:rsidR="00F96CD6" w:rsidRPr="006F4D85" w:rsidRDefault="00F96CD6" w:rsidP="00F96CD6">
            <w:pPr>
              <w:keepNext/>
              <w:keepLines/>
              <w:spacing w:after="0"/>
              <w:jc w:val="center"/>
              <w:rPr>
                <w:ins w:id="1637"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4CC79089" w14:textId="77777777" w:rsidR="00F96CD6" w:rsidRPr="006F4D85" w:rsidRDefault="00F96CD6" w:rsidP="00F96CD6">
            <w:pPr>
              <w:keepNext/>
              <w:keepLines/>
              <w:spacing w:after="0"/>
              <w:jc w:val="center"/>
              <w:rPr>
                <w:ins w:id="1638" w:author="Qualcomm" w:date="2020-09-28T11:55:00Z"/>
                <w:rFonts w:ascii="Arial" w:hAnsi="Arial" w:cs="Arial"/>
                <w:sz w:val="18"/>
                <w:lang w:val="en-US"/>
              </w:rPr>
            </w:pPr>
          </w:p>
        </w:tc>
      </w:tr>
      <w:tr w:rsidR="00F96CD6" w:rsidRPr="006F4D85" w14:paraId="42D3C35C" w14:textId="77777777" w:rsidTr="00555F91">
        <w:trPr>
          <w:trHeight w:val="145"/>
          <w:jc w:val="center"/>
          <w:ins w:id="1639" w:author="Qualcomm" w:date="2020-09-28T11:55:00Z"/>
        </w:trPr>
        <w:tc>
          <w:tcPr>
            <w:tcW w:w="2733" w:type="dxa"/>
            <w:tcBorders>
              <w:top w:val="single" w:sz="4" w:space="0" w:color="auto"/>
              <w:left w:val="single" w:sz="4" w:space="0" w:color="auto"/>
              <w:right w:val="single" w:sz="4" w:space="0" w:color="auto"/>
            </w:tcBorders>
            <w:vAlign w:val="center"/>
          </w:tcPr>
          <w:p w14:paraId="78686251" w14:textId="77777777" w:rsidR="00F96CD6" w:rsidRPr="006F4D85" w:rsidRDefault="00F96CD6" w:rsidP="00F96CD6">
            <w:pPr>
              <w:pStyle w:val="TAL"/>
              <w:rPr>
                <w:ins w:id="1640" w:author="Qualcomm" w:date="2020-09-28T11:55:00Z"/>
                <w:sz w:val="15"/>
                <w:szCs w:val="15"/>
                <w:lang w:val="en-US"/>
              </w:rPr>
            </w:pPr>
            <w:ins w:id="1641" w:author="Qualcomm" w:date="2020-09-28T11:55:00Z">
              <w:r w:rsidRPr="006F4D85">
                <w:rPr>
                  <w:sz w:val="15"/>
                  <w:szCs w:val="15"/>
                </w:rPr>
                <w:t xml:space="preserve">EPRE ratio of OCNG DMRS to </w:t>
              </w:r>
              <w:proofErr w:type="spellStart"/>
              <w:r w:rsidRPr="006F4D85">
                <w:rPr>
                  <w:sz w:val="15"/>
                  <w:szCs w:val="15"/>
                </w:rPr>
                <w:t>SSS</w:t>
              </w:r>
              <w:r w:rsidRPr="006F4D85">
                <w:rPr>
                  <w:sz w:val="15"/>
                  <w:szCs w:val="15"/>
                  <w:vertAlign w:val="superscript"/>
                </w:rPr>
                <w:t>Note</w:t>
              </w:r>
              <w:proofErr w:type="spellEnd"/>
              <w:r w:rsidRPr="006F4D85">
                <w:rPr>
                  <w:sz w:val="15"/>
                  <w:szCs w:val="15"/>
                  <w:vertAlign w:val="superscript"/>
                </w:rPr>
                <w:t xml:space="preserve"> 1</w:t>
              </w:r>
            </w:ins>
          </w:p>
        </w:tc>
        <w:tc>
          <w:tcPr>
            <w:tcW w:w="955" w:type="dxa"/>
            <w:vMerge/>
            <w:tcBorders>
              <w:left w:val="single" w:sz="4" w:space="0" w:color="auto"/>
              <w:right w:val="single" w:sz="4" w:space="0" w:color="auto"/>
            </w:tcBorders>
            <w:vAlign w:val="center"/>
          </w:tcPr>
          <w:p w14:paraId="5790A8DF" w14:textId="77777777" w:rsidR="00F96CD6" w:rsidRPr="006F4D85" w:rsidRDefault="00F96CD6" w:rsidP="00F96CD6">
            <w:pPr>
              <w:keepNext/>
              <w:keepLines/>
              <w:spacing w:after="0"/>
              <w:jc w:val="center"/>
              <w:rPr>
                <w:ins w:id="1642"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63AB5F22" w14:textId="77777777" w:rsidR="00F96CD6" w:rsidRPr="006F4D85" w:rsidRDefault="00F96CD6" w:rsidP="00F96CD6">
            <w:pPr>
              <w:keepNext/>
              <w:keepLines/>
              <w:spacing w:after="0"/>
              <w:jc w:val="center"/>
              <w:rPr>
                <w:ins w:id="1643"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406D7950" w14:textId="77777777" w:rsidR="00F96CD6" w:rsidRPr="006F4D85" w:rsidRDefault="00F96CD6" w:rsidP="00F96CD6">
            <w:pPr>
              <w:keepNext/>
              <w:keepLines/>
              <w:spacing w:after="0"/>
              <w:jc w:val="center"/>
              <w:rPr>
                <w:ins w:id="1644" w:author="Qualcomm" w:date="2020-09-28T11:55:00Z"/>
                <w:rFonts w:ascii="Arial" w:hAnsi="Arial" w:cs="Arial"/>
                <w:sz w:val="18"/>
                <w:lang w:val="en-US"/>
              </w:rPr>
            </w:pPr>
          </w:p>
        </w:tc>
      </w:tr>
      <w:tr w:rsidR="00F96CD6" w:rsidRPr="006F4D85" w14:paraId="45A59287" w14:textId="77777777" w:rsidTr="00555F91">
        <w:trPr>
          <w:trHeight w:val="145"/>
          <w:jc w:val="center"/>
          <w:ins w:id="1645" w:author="Qualcomm" w:date="2020-09-28T11:55:00Z"/>
        </w:trPr>
        <w:tc>
          <w:tcPr>
            <w:tcW w:w="2733" w:type="dxa"/>
            <w:tcBorders>
              <w:top w:val="single" w:sz="4" w:space="0" w:color="auto"/>
              <w:left w:val="single" w:sz="4" w:space="0" w:color="auto"/>
              <w:bottom w:val="single" w:sz="4" w:space="0" w:color="auto"/>
              <w:right w:val="single" w:sz="4" w:space="0" w:color="auto"/>
            </w:tcBorders>
            <w:vAlign w:val="center"/>
          </w:tcPr>
          <w:p w14:paraId="50FA7D55" w14:textId="77777777" w:rsidR="00F96CD6" w:rsidRPr="006F4D85" w:rsidRDefault="00F96CD6" w:rsidP="00F96CD6">
            <w:pPr>
              <w:pStyle w:val="TAL"/>
              <w:rPr>
                <w:ins w:id="1646" w:author="Qualcomm" w:date="2020-09-28T11:55:00Z"/>
                <w:sz w:val="15"/>
                <w:szCs w:val="15"/>
                <w:lang w:val="en-US"/>
              </w:rPr>
            </w:pPr>
            <w:ins w:id="1647" w:author="Qualcomm" w:date="2020-09-28T11:55:00Z">
              <w:r w:rsidRPr="006F4D85">
                <w:rPr>
                  <w:sz w:val="15"/>
                  <w:szCs w:val="15"/>
                  <w:lang w:val="en-US"/>
                </w:rPr>
                <w:t>EPRE ratio of OCNG to OCNG DMRS</w:t>
              </w:r>
              <w:r w:rsidRPr="006F4D85">
                <w:rPr>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34A708B6" w14:textId="77777777" w:rsidR="00F96CD6" w:rsidRPr="006F4D85" w:rsidRDefault="00F96CD6" w:rsidP="00F96CD6">
            <w:pPr>
              <w:keepNext/>
              <w:keepLines/>
              <w:spacing w:after="0"/>
              <w:jc w:val="center"/>
              <w:rPr>
                <w:ins w:id="1648" w:author="Qualcomm" w:date="2020-09-28T11:55:00Z"/>
                <w:rFonts w:ascii="Arial" w:hAnsi="Arial" w:cs="Arial"/>
                <w:sz w:val="18"/>
                <w:lang w:val="en-US"/>
              </w:rPr>
            </w:pPr>
          </w:p>
        </w:tc>
        <w:tc>
          <w:tcPr>
            <w:tcW w:w="960" w:type="dxa"/>
            <w:vMerge/>
            <w:tcBorders>
              <w:left w:val="single" w:sz="4" w:space="0" w:color="auto"/>
              <w:right w:val="single" w:sz="4" w:space="0" w:color="auto"/>
            </w:tcBorders>
            <w:vAlign w:val="center"/>
          </w:tcPr>
          <w:p w14:paraId="0705F800" w14:textId="77777777" w:rsidR="00F96CD6" w:rsidRPr="006F4D85" w:rsidRDefault="00F96CD6" w:rsidP="00F96CD6">
            <w:pPr>
              <w:keepNext/>
              <w:keepLines/>
              <w:spacing w:after="0"/>
              <w:jc w:val="center"/>
              <w:rPr>
                <w:ins w:id="1649" w:author="Qualcomm" w:date="2020-09-28T11:55:00Z"/>
                <w:rFonts w:ascii="Arial" w:hAnsi="Arial" w:cs="Arial"/>
                <w:sz w:val="18"/>
                <w:lang w:val="en-US"/>
              </w:rPr>
            </w:pPr>
          </w:p>
        </w:tc>
        <w:tc>
          <w:tcPr>
            <w:tcW w:w="2095" w:type="dxa"/>
            <w:vMerge/>
            <w:tcBorders>
              <w:left w:val="single" w:sz="4" w:space="0" w:color="auto"/>
              <w:right w:val="single" w:sz="4" w:space="0" w:color="auto"/>
            </w:tcBorders>
            <w:vAlign w:val="center"/>
          </w:tcPr>
          <w:p w14:paraId="0B07CF3A" w14:textId="77777777" w:rsidR="00F96CD6" w:rsidRPr="006F4D85" w:rsidRDefault="00F96CD6" w:rsidP="00F96CD6">
            <w:pPr>
              <w:keepNext/>
              <w:keepLines/>
              <w:spacing w:after="0"/>
              <w:jc w:val="center"/>
              <w:rPr>
                <w:ins w:id="1650" w:author="Qualcomm" w:date="2020-09-28T11:55:00Z"/>
                <w:rFonts w:ascii="Arial" w:hAnsi="Arial" w:cs="Arial"/>
                <w:sz w:val="18"/>
                <w:lang w:val="en-US"/>
              </w:rPr>
            </w:pPr>
          </w:p>
        </w:tc>
      </w:tr>
      <w:tr w:rsidR="00F96CD6" w:rsidRPr="006F4D85" w14:paraId="36C12F1F" w14:textId="77777777" w:rsidTr="00555F91">
        <w:trPr>
          <w:trHeight w:val="145"/>
          <w:jc w:val="center"/>
          <w:ins w:id="1651" w:author="Qualcomm" w:date="2020-09-28T11:55:00Z"/>
        </w:trPr>
        <w:tc>
          <w:tcPr>
            <w:tcW w:w="6743" w:type="dxa"/>
            <w:gridSpan w:val="4"/>
            <w:tcBorders>
              <w:top w:val="single" w:sz="4" w:space="0" w:color="auto"/>
              <w:left w:val="single" w:sz="4" w:space="0" w:color="auto"/>
              <w:right w:val="single" w:sz="4" w:space="0" w:color="auto"/>
            </w:tcBorders>
            <w:vAlign w:val="center"/>
          </w:tcPr>
          <w:p w14:paraId="7BF31031" w14:textId="77777777" w:rsidR="00F96CD6" w:rsidRPr="006F4D85" w:rsidRDefault="00F96CD6" w:rsidP="00F96CD6">
            <w:pPr>
              <w:pStyle w:val="TAN"/>
              <w:rPr>
                <w:ins w:id="1652" w:author="Qualcomm" w:date="2020-09-28T11:55:00Z"/>
                <w:rFonts w:cs="Arial"/>
                <w:lang w:val="en-US"/>
              </w:rPr>
            </w:pPr>
            <w:ins w:id="1653" w:author="Qualcomm" w:date="2020-09-28T11:55:00Z">
              <w:r w:rsidRPr="006F4D85">
                <w:t>Note 1:</w:t>
              </w:r>
              <w:r w:rsidRPr="006F4D85">
                <w:tab/>
                <w:t>OCNG shall be used such that both cells are fully allocated and a constant total transmitted power spectral density is achieved for all OFDM symbols.</w:t>
              </w:r>
            </w:ins>
          </w:p>
        </w:tc>
      </w:tr>
    </w:tbl>
    <w:p w14:paraId="2C3993E7" w14:textId="77777777" w:rsidR="00615EDA" w:rsidRPr="006F4D85" w:rsidRDefault="00615EDA" w:rsidP="00615EDA">
      <w:pPr>
        <w:textAlignment w:val="baseline"/>
        <w:rPr>
          <w:ins w:id="1654" w:author="Qualcomm" w:date="2020-09-28T11:55:00Z"/>
          <w:rFonts w:cs="v4.2.0"/>
        </w:rPr>
      </w:pPr>
    </w:p>
    <w:p w14:paraId="37EBBE04" w14:textId="77777777" w:rsidR="00615EDA" w:rsidRPr="006F4D85" w:rsidRDefault="00615EDA" w:rsidP="00615EDA">
      <w:pPr>
        <w:pStyle w:val="TH"/>
        <w:rPr>
          <w:ins w:id="1655" w:author="Qualcomm" w:date="2020-09-28T11:55:00Z"/>
          <w:lang w:eastAsia="ko-KR"/>
        </w:rPr>
      </w:pPr>
      <w:ins w:id="1656" w:author="Qualcomm" w:date="2020-09-28T11:55:00Z">
        <w:r w:rsidRPr="006F4D85">
          <w:rPr>
            <w:lang w:eastAsia="ko-KR"/>
          </w:rPr>
          <w:t>Table A.5.6.3.3.2-1: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15EDA" w:rsidRPr="006F4D85" w14:paraId="7F3765B1" w14:textId="77777777" w:rsidTr="00555F91">
        <w:trPr>
          <w:trHeight w:val="621"/>
          <w:jc w:val="center"/>
          <w:ins w:id="1657" w:author="Qualcomm" w:date="2020-09-28T11:55:00Z"/>
        </w:trPr>
        <w:tc>
          <w:tcPr>
            <w:tcW w:w="1509" w:type="dxa"/>
            <w:tcBorders>
              <w:top w:val="single" w:sz="4" w:space="0" w:color="auto"/>
              <w:left w:val="single" w:sz="4" w:space="0" w:color="auto"/>
              <w:right w:val="single" w:sz="4" w:space="0" w:color="auto"/>
            </w:tcBorders>
            <w:vAlign w:val="center"/>
            <w:hideMark/>
          </w:tcPr>
          <w:p w14:paraId="69E562A9" w14:textId="77777777" w:rsidR="00615EDA" w:rsidRPr="006F4D85" w:rsidRDefault="00615EDA" w:rsidP="00555F91">
            <w:pPr>
              <w:pStyle w:val="TAH"/>
              <w:rPr>
                <w:ins w:id="1658" w:author="Qualcomm" w:date="2020-09-28T11:55:00Z"/>
                <w:lang w:val="en-US"/>
              </w:rPr>
            </w:pPr>
            <w:ins w:id="1659" w:author="Qualcomm" w:date="2020-09-28T11:55:00Z">
              <w:r w:rsidRPr="006F4D85">
                <w:rPr>
                  <w:lang w:val="en-US"/>
                </w:rPr>
                <w:t>Parameter</w:t>
              </w:r>
            </w:ins>
          </w:p>
        </w:tc>
        <w:tc>
          <w:tcPr>
            <w:tcW w:w="1418" w:type="dxa"/>
            <w:tcBorders>
              <w:top w:val="single" w:sz="4" w:space="0" w:color="auto"/>
              <w:left w:val="single" w:sz="4" w:space="0" w:color="auto"/>
              <w:right w:val="single" w:sz="4" w:space="0" w:color="auto"/>
            </w:tcBorders>
            <w:vAlign w:val="center"/>
          </w:tcPr>
          <w:p w14:paraId="2006EAFA" w14:textId="77777777" w:rsidR="00615EDA" w:rsidRPr="006F4D85" w:rsidRDefault="00615EDA" w:rsidP="00555F91">
            <w:pPr>
              <w:pStyle w:val="TAH"/>
              <w:rPr>
                <w:ins w:id="1660" w:author="Qualcomm" w:date="2020-09-28T11:55:00Z"/>
                <w:lang w:val="en-US"/>
              </w:rPr>
            </w:pPr>
            <w:ins w:id="1661" w:author="Qualcomm" w:date="2020-09-28T11:55:00Z">
              <w:r w:rsidRPr="006F4D85">
                <w:rPr>
                  <w:lang w:val="en-US"/>
                </w:rPr>
                <w:t>Config</w:t>
              </w:r>
            </w:ins>
          </w:p>
        </w:tc>
        <w:tc>
          <w:tcPr>
            <w:tcW w:w="2032" w:type="dxa"/>
            <w:tcBorders>
              <w:top w:val="single" w:sz="4" w:space="0" w:color="auto"/>
              <w:left w:val="single" w:sz="4" w:space="0" w:color="auto"/>
              <w:right w:val="single" w:sz="4" w:space="0" w:color="auto"/>
            </w:tcBorders>
            <w:vAlign w:val="center"/>
            <w:hideMark/>
          </w:tcPr>
          <w:p w14:paraId="44713CC8" w14:textId="77777777" w:rsidR="00615EDA" w:rsidRPr="006F4D85" w:rsidRDefault="00615EDA" w:rsidP="00555F91">
            <w:pPr>
              <w:pStyle w:val="TAH"/>
              <w:rPr>
                <w:ins w:id="1662" w:author="Qualcomm" w:date="2020-09-28T11:55:00Z"/>
                <w:lang w:val="en-US"/>
              </w:rPr>
            </w:pPr>
            <w:ins w:id="1663" w:author="Qualcomm" w:date="2020-09-28T11:55:00Z">
              <w:r w:rsidRPr="006F4D85">
                <w:rPr>
                  <w:lang w:val="en-US"/>
                </w:rPr>
                <w:t>Unit</w:t>
              </w:r>
            </w:ins>
          </w:p>
        </w:tc>
        <w:tc>
          <w:tcPr>
            <w:tcW w:w="1743" w:type="dxa"/>
            <w:tcBorders>
              <w:top w:val="single" w:sz="4" w:space="0" w:color="auto"/>
              <w:left w:val="single" w:sz="4" w:space="0" w:color="auto"/>
              <w:right w:val="single" w:sz="4" w:space="0" w:color="auto"/>
            </w:tcBorders>
            <w:vAlign w:val="center"/>
            <w:hideMark/>
          </w:tcPr>
          <w:p w14:paraId="473594D4" w14:textId="77777777" w:rsidR="00615EDA" w:rsidRPr="006F4D85" w:rsidRDefault="00615EDA" w:rsidP="00555F91">
            <w:pPr>
              <w:pStyle w:val="TAH"/>
              <w:rPr>
                <w:ins w:id="1664" w:author="Qualcomm" w:date="2020-09-28T11:55:00Z"/>
                <w:lang w:val="en-US"/>
              </w:rPr>
            </w:pPr>
            <w:ins w:id="1665" w:author="Qualcomm" w:date="2020-09-28T11:55:00Z">
              <w:r w:rsidRPr="006F4D85">
                <w:rPr>
                  <w:lang w:val="en-US"/>
                </w:rPr>
                <w:t>CSI-RS#0</w:t>
              </w:r>
            </w:ins>
          </w:p>
        </w:tc>
        <w:tc>
          <w:tcPr>
            <w:tcW w:w="1743" w:type="dxa"/>
            <w:tcBorders>
              <w:top w:val="single" w:sz="4" w:space="0" w:color="auto"/>
              <w:left w:val="single" w:sz="4" w:space="0" w:color="auto"/>
              <w:right w:val="single" w:sz="4" w:space="0" w:color="auto"/>
            </w:tcBorders>
            <w:vAlign w:val="center"/>
          </w:tcPr>
          <w:p w14:paraId="6D9B707D" w14:textId="77777777" w:rsidR="00615EDA" w:rsidRPr="006F4D85" w:rsidRDefault="00615EDA" w:rsidP="00555F91">
            <w:pPr>
              <w:pStyle w:val="TAH"/>
              <w:rPr>
                <w:ins w:id="1666" w:author="Qualcomm" w:date="2020-09-28T11:55:00Z"/>
                <w:lang w:val="en-US"/>
              </w:rPr>
            </w:pPr>
            <w:ins w:id="1667" w:author="Qualcomm" w:date="2020-09-28T11:55:00Z">
              <w:r w:rsidRPr="006F4D85">
                <w:rPr>
                  <w:lang w:val="en-US"/>
                </w:rPr>
                <w:t>CSI-RS</w:t>
              </w:r>
              <w:r w:rsidRPr="006F4D85">
                <w:rPr>
                  <w:rFonts w:hint="eastAsia"/>
                  <w:lang w:val="en-US"/>
                </w:rPr>
                <w:t>#1</w:t>
              </w:r>
            </w:ins>
          </w:p>
        </w:tc>
      </w:tr>
      <w:tr w:rsidR="00615EDA" w:rsidRPr="006F4D85" w14:paraId="042B4BB1" w14:textId="77777777" w:rsidTr="00555F91">
        <w:trPr>
          <w:trHeight w:val="339"/>
          <w:jc w:val="center"/>
          <w:ins w:id="1668" w:author="Qualcomm" w:date="2020-09-28T11:55:00Z"/>
        </w:trPr>
        <w:tc>
          <w:tcPr>
            <w:tcW w:w="1509" w:type="dxa"/>
            <w:tcBorders>
              <w:top w:val="single" w:sz="4" w:space="0" w:color="auto"/>
              <w:left w:val="single" w:sz="4" w:space="0" w:color="auto"/>
              <w:bottom w:val="single" w:sz="4" w:space="0" w:color="auto"/>
              <w:right w:val="single" w:sz="4" w:space="0" w:color="auto"/>
            </w:tcBorders>
            <w:vAlign w:val="center"/>
          </w:tcPr>
          <w:p w14:paraId="0B4521ED" w14:textId="77777777" w:rsidR="00615EDA" w:rsidRPr="006F4D85" w:rsidRDefault="00615EDA" w:rsidP="00555F91">
            <w:pPr>
              <w:pStyle w:val="TAL"/>
              <w:rPr>
                <w:ins w:id="1669" w:author="Qualcomm" w:date="2020-09-28T11:55:00Z"/>
                <w:rFonts w:eastAsia="Calibri"/>
                <w:noProof/>
                <w:position w:val="-12"/>
                <w:szCs w:val="22"/>
                <w:lang w:val="en-US" w:eastAsia="zh-CN"/>
              </w:rPr>
            </w:pPr>
            <w:ins w:id="1670" w:author="Qualcomm" w:date="2020-09-28T11:55: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763346DA" w14:textId="77777777" w:rsidR="00615EDA" w:rsidRPr="006F4D85" w:rsidRDefault="00615EDA" w:rsidP="00555F91">
            <w:pPr>
              <w:pStyle w:val="TAC"/>
              <w:rPr>
                <w:ins w:id="1671" w:author="Qualcomm" w:date="2020-09-28T11:55:00Z"/>
                <w:lang w:val="en-US"/>
              </w:rPr>
            </w:pPr>
            <w:ins w:id="1672" w:author="Qualcomm" w:date="2020-09-28T11:5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8321D85" w14:textId="77777777" w:rsidR="00615EDA" w:rsidRPr="006F4D85" w:rsidRDefault="00615EDA" w:rsidP="00555F91">
            <w:pPr>
              <w:pStyle w:val="TAC"/>
              <w:rPr>
                <w:ins w:id="1673" w:author="Qualcomm" w:date="2020-09-28T11:55:00Z"/>
                <w:lang w:val="en-US"/>
              </w:rPr>
            </w:pPr>
          </w:p>
        </w:tc>
        <w:tc>
          <w:tcPr>
            <w:tcW w:w="3486" w:type="dxa"/>
            <w:gridSpan w:val="2"/>
            <w:tcBorders>
              <w:top w:val="single" w:sz="4" w:space="0" w:color="auto"/>
              <w:left w:val="single" w:sz="4" w:space="0" w:color="auto"/>
              <w:right w:val="single" w:sz="4" w:space="0" w:color="auto"/>
            </w:tcBorders>
            <w:vAlign w:val="center"/>
          </w:tcPr>
          <w:p w14:paraId="25A348C4" w14:textId="77777777" w:rsidR="00615EDA" w:rsidRPr="006F4D85" w:rsidDel="00CF5493" w:rsidRDefault="00615EDA" w:rsidP="00555F91">
            <w:pPr>
              <w:pStyle w:val="TAC"/>
              <w:rPr>
                <w:ins w:id="1674" w:author="Qualcomm" w:date="2020-09-28T11:55:00Z"/>
                <w:rFonts w:cs="Arial"/>
                <w:lang w:val="en-US"/>
              </w:rPr>
            </w:pPr>
            <w:ins w:id="1675" w:author="Qualcomm" w:date="2020-09-28T11:55:00Z">
              <w:r w:rsidRPr="006F4D85">
                <w:rPr>
                  <w:rFonts w:cs="Arial"/>
                  <w:lang w:val="en-US"/>
                </w:rPr>
                <w:t xml:space="preserve">Setup 1 according to </w:t>
              </w:r>
              <w:r w:rsidRPr="006F4D85">
                <w:rPr>
                  <w:rFonts w:cs="Arial"/>
                  <w:lang w:val="en-US" w:eastAsia="fr-FR"/>
                </w:rPr>
                <w:t>A.3.15.1</w:t>
              </w:r>
            </w:ins>
          </w:p>
        </w:tc>
      </w:tr>
      <w:tr w:rsidR="00615EDA" w:rsidRPr="006F4D85" w14:paraId="3B6D43B9" w14:textId="77777777" w:rsidTr="00555F91">
        <w:trPr>
          <w:trHeight w:val="339"/>
          <w:jc w:val="center"/>
          <w:ins w:id="1676" w:author="Qualcomm" w:date="2020-09-28T11:55:00Z"/>
        </w:trPr>
        <w:tc>
          <w:tcPr>
            <w:tcW w:w="1509" w:type="dxa"/>
            <w:tcBorders>
              <w:top w:val="single" w:sz="4" w:space="0" w:color="auto"/>
              <w:left w:val="single" w:sz="4" w:space="0" w:color="auto"/>
              <w:bottom w:val="single" w:sz="4" w:space="0" w:color="auto"/>
              <w:right w:val="single" w:sz="4" w:space="0" w:color="auto"/>
            </w:tcBorders>
            <w:vAlign w:val="center"/>
          </w:tcPr>
          <w:p w14:paraId="0C037988" w14:textId="77777777" w:rsidR="00615EDA" w:rsidRPr="006F4D85" w:rsidRDefault="00615EDA" w:rsidP="00555F91">
            <w:pPr>
              <w:pStyle w:val="TAL"/>
              <w:rPr>
                <w:ins w:id="1677" w:author="Qualcomm" w:date="2020-09-28T11:55:00Z"/>
                <w:rFonts w:cs="Arial"/>
                <w:vertAlign w:val="superscript"/>
                <w:lang w:val="en-US"/>
              </w:rPr>
            </w:pPr>
            <w:ins w:id="1678" w:author="Qualcomm" w:date="2020-09-28T11:55:00Z">
              <w:r w:rsidRPr="006F4D85">
                <w:rPr>
                  <w:rFonts w:eastAsia="Calibri" w:cs="Arial"/>
                  <w:noProof/>
                  <w:position w:val="-12"/>
                  <w:szCs w:val="22"/>
                  <w:lang w:val="en-US" w:eastAsia="zh-CN"/>
                </w:rPr>
                <w:drawing>
                  <wp:inline distT="0" distB="0" distL="0" distR="0" wp14:anchorId="535F55A8" wp14:editId="0B65F24A">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7C59FAAB" w14:textId="77777777" w:rsidR="00615EDA" w:rsidRPr="006F4D85" w:rsidRDefault="00615EDA" w:rsidP="00555F91">
            <w:pPr>
              <w:pStyle w:val="TAC"/>
              <w:rPr>
                <w:ins w:id="1679" w:author="Qualcomm" w:date="2020-09-28T11:55:00Z"/>
                <w:rFonts w:cs="Arial"/>
                <w:lang w:val="en-US"/>
              </w:rPr>
            </w:pPr>
            <w:ins w:id="1680" w:author="Qualcomm" w:date="2020-09-28T11:5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2F26F07" w14:textId="77777777" w:rsidR="00615EDA" w:rsidRPr="006F4D85" w:rsidRDefault="00615EDA" w:rsidP="00555F91">
            <w:pPr>
              <w:pStyle w:val="TAC"/>
              <w:rPr>
                <w:ins w:id="1681" w:author="Qualcomm" w:date="2020-09-28T11:55:00Z"/>
                <w:lang w:val="en-US"/>
              </w:rPr>
            </w:pPr>
            <w:ins w:id="1682" w:author="Qualcomm" w:date="2020-09-28T11:55:00Z">
              <w:r w:rsidRPr="006F4D85">
                <w:rPr>
                  <w:lang w:val="en-US"/>
                </w:rPr>
                <w:t>dBm/15kHz</w:t>
              </w:r>
            </w:ins>
          </w:p>
        </w:tc>
        <w:tc>
          <w:tcPr>
            <w:tcW w:w="3486" w:type="dxa"/>
            <w:gridSpan w:val="2"/>
            <w:tcBorders>
              <w:top w:val="single" w:sz="4" w:space="0" w:color="auto"/>
              <w:left w:val="single" w:sz="4" w:space="0" w:color="auto"/>
              <w:right w:val="single" w:sz="4" w:space="0" w:color="auto"/>
            </w:tcBorders>
            <w:vAlign w:val="center"/>
          </w:tcPr>
          <w:p w14:paraId="499A3197" w14:textId="77777777" w:rsidR="00615EDA" w:rsidRPr="006F4D85" w:rsidRDefault="00615EDA" w:rsidP="00555F91">
            <w:pPr>
              <w:pStyle w:val="TAC"/>
              <w:rPr>
                <w:ins w:id="1683" w:author="Qualcomm" w:date="2020-09-28T11:55:00Z"/>
                <w:lang w:val="en-US"/>
              </w:rPr>
            </w:pPr>
            <w:ins w:id="1684" w:author="Qualcomm" w:date="2020-09-28T11:55:00Z">
              <w:r w:rsidRPr="006F4D85">
                <w:rPr>
                  <w:lang w:val="en-US"/>
                </w:rPr>
                <w:t>-105</w:t>
              </w:r>
            </w:ins>
          </w:p>
        </w:tc>
      </w:tr>
      <w:tr w:rsidR="00615EDA" w:rsidRPr="006F4D85" w14:paraId="11FE32C1" w14:textId="77777777" w:rsidTr="00555F91">
        <w:trPr>
          <w:trHeight w:val="333"/>
          <w:jc w:val="center"/>
          <w:ins w:id="1685" w:author="Qualcomm" w:date="2020-09-28T11:55:00Z"/>
        </w:trPr>
        <w:tc>
          <w:tcPr>
            <w:tcW w:w="1509" w:type="dxa"/>
            <w:tcBorders>
              <w:top w:val="single" w:sz="4" w:space="0" w:color="auto"/>
              <w:left w:val="single" w:sz="4" w:space="0" w:color="auto"/>
              <w:right w:val="single" w:sz="4" w:space="0" w:color="auto"/>
            </w:tcBorders>
            <w:vAlign w:val="center"/>
          </w:tcPr>
          <w:p w14:paraId="69CBF030" w14:textId="77777777" w:rsidR="00615EDA" w:rsidRPr="006F4D85" w:rsidRDefault="00615EDA" w:rsidP="00555F91">
            <w:pPr>
              <w:pStyle w:val="TAL"/>
              <w:rPr>
                <w:ins w:id="1686" w:author="Qualcomm" w:date="2020-09-28T11:55:00Z"/>
                <w:rFonts w:eastAsia="Calibri" w:cs="Arial"/>
                <w:szCs w:val="22"/>
                <w:lang w:val="en-US"/>
              </w:rPr>
            </w:pPr>
            <w:ins w:id="1687" w:author="Qualcomm" w:date="2020-09-28T11:55:00Z">
              <w:r w:rsidRPr="006F4D85">
                <w:rPr>
                  <w:rFonts w:eastAsia="Calibri" w:cs="Arial"/>
                  <w:noProof/>
                  <w:position w:val="-12"/>
                  <w:szCs w:val="22"/>
                  <w:lang w:val="en-US" w:eastAsia="zh-CN"/>
                </w:rPr>
                <w:drawing>
                  <wp:inline distT="0" distB="0" distL="0" distR="0" wp14:anchorId="610CB5B5" wp14:editId="3FA3BCC4">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4FCA556D" w14:textId="77777777" w:rsidR="00615EDA" w:rsidRPr="006F4D85" w:rsidRDefault="00615EDA" w:rsidP="00555F91">
            <w:pPr>
              <w:pStyle w:val="TAC"/>
              <w:rPr>
                <w:ins w:id="1688" w:author="Qualcomm" w:date="2020-09-28T11:55:00Z"/>
                <w:rFonts w:cs="Arial"/>
                <w:lang w:val="en-US"/>
              </w:rPr>
            </w:pPr>
            <w:ins w:id="1689" w:author="Qualcomm" w:date="2020-09-28T11:55:00Z">
              <w:r w:rsidRPr="006F4D85">
                <w:rPr>
                  <w:rFonts w:cs="Arial"/>
                  <w:lang w:val="en-US"/>
                </w:rPr>
                <w:t>1~2</w:t>
              </w:r>
            </w:ins>
          </w:p>
        </w:tc>
        <w:tc>
          <w:tcPr>
            <w:tcW w:w="2032" w:type="dxa"/>
            <w:tcBorders>
              <w:top w:val="single" w:sz="4" w:space="0" w:color="auto"/>
              <w:left w:val="single" w:sz="4" w:space="0" w:color="auto"/>
              <w:right w:val="single" w:sz="4" w:space="0" w:color="auto"/>
            </w:tcBorders>
            <w:vAlign w:val="center"/>
          </w:tcPr>
          <w:p w14:paraId="203C1755" w14:textId="77777777" w:rsidR="00615EDA" w:rsidRPr="006F4D85" w:rsidRDefault="00615EDA" w:rsidP="00555F91">
            <w:pPr>
              <w:pStyle w:val="TAC"/>
              <w:rPr>
                <w:ins w:id="1690" w:author="Qualcomm" w:date="2020-09-28T11:55:00Z"/>
                <w:rFonts w:eastAsia="Calibri"/>
                <w:szCs w:val="22"/>
                <w:lang w:val="en-US"/>
              </w:rPr>
            </w:pPr>
            <w:ins w:id="1691" w:author="Qualcomm" w:date="2020-09-28T11:55:00Z">
              <w:r w:rsidRPr="006F4D85">
                <w:rPr>
                  <w:rFonts w:eastAsia="Calibri"/>
                  <w:szCs w:val="22"/>
                  <w:lang w:val="en-US"/>
                </w:rPr>
                <w:t>dBm/SSB SCS</w:t>
              </w:r>
            </w:ins>
          </w:p>
        </w:tc>
        <w:tc>
          <w:tcPr>
            <w:tcW w:w="3486" w:type="dxa"/>
            <w:gridSpan w:val="2"/>
            <w:tcBorders>
              <w:left w:val="single" w:sz="4" w:space="0" w:color="auto"/>
              <w:right w:val="single" w:sz="4" w:space="0" w:color="auto"/>
            </w:tcBorders>
            <w:vAlign w:val="center"/>
          </w:tcPr>
          <w:p w14:paraId="3C57DE76" w14:textId="77777777" w:rsidR="00615EDA" w:rsidRPr="006F4D85" w:rsidRDefault="00615EDA" w:rsidP="00555F91">
            <w:pPr>
              <w:pStyle w:val="TAC"/>
              <w:rPr>
                <w:ins w:id="1692" w:author="Qualcomm" w:date="2020-09-28T11:55:00Z"/>
                <w:rFonts w:eastAsia="Calibri"/>
                <w:szCs w:val="22"/>
                <w:lang w:val="en-US"/>
              </w:rPr>
            </w:pPr>
            <w:ins w:id="1693" w:author="Qualcomm" w:date="2020-09-28T11:55:00Z">
              <w:r w:rsidRPr="006F4D85">
                <w:rPr>
                  <w:rFonts w:eastAsia="Calibri"/>
                  <w:szCs w:val="22"/>
                  <w:lang w:val="en-US"/>
                </w:rPr>
                <w:t>-95.97</w:t>
              </w:r>
            </w:ins>
          </w:p>
        </w:tc>
      </w:tr>
      <w:tr w:rsidR="00615EDA" w:rsidRPr="006F4D85" w14:paraId="0520A58C" w14:textId="77777777" w:rsidTr="00555F91">
        <w:trPr>
          <w:jc w:val="center"/>
          <w:ins w:id="1694" w:author="Qualcomm" w:date="2020-09-28T11:55:00Z"/>
        </w:trPr>
        <w:tc>
          <w:tcPr>
            <w:tcW w:w="1509" w:type="dxa"/>
            <w:tcBorders>
              <w:top w:val="single" w:sz="4" w:space="0" w:color="auto"/>
              <w:left w:val="single" w:sz="4" w:space="0" w:color="auto"/>
              <w:bottom w:val="single" w:sz="4" w:space="0" w:color="auto"/>
              <w:right w:val="single" w:sz="4" w:space="0" w:color="auto"/>
            </w:tcBorders>
            <w:vAlign w:val="center"/>
            <w:hideMark/>
          </w:tcPr>
          <w:p w14:paraId="5FEDE071" w14:textId="73CFB8BC" w:rsidR="00615EDA" w:rsidRPr="006F4D85" w:rsidRDefault="00615EDA" w:rsidP="00555F91">
            <w:pPr>
              <w:pStyle w:val="TAL"/>
              <w:rPr>
                <w:ins w:id="1695" w:author="Qualcomm" w:date="2020-09-28T11:55:00Z"/>
                <w:rFonts w:cs="Arial"/>
                <w:lang w:val="en-US"/>
              </w:rPr>
            </w:pPr>
            <w:ins w:id="1696" w:author="Qualcomm" w:date="2020-09-28T11:55:00Z">
              <w:r w:rsidRPr="006F4D85">
                <w:rPr>
                  <w:rFonts w:eastAsia="Calibri" w:cs="Arial"/>
                  <w:noProof/>
                  <w:position w:val="-12"/>
                  <w:szCs w:val="22"/>
                  <w:lang w:val="en-US" w:eastAsia="zh-CN"/>
                </w:rPr>
                <w:drawing>
                  <wp:inline distT="0" distB="0" distL="0" distR="0" wp14:anchorId="078D8725" wp14:editId="5B86450C">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43C83015" w14:textId="77777777" w:rsidR="00615EDA" w:rsidRPr="006F4D85" w:rsidRDefault="00615EDA" w:rsidP="00555F91">
            <w:pPr>
              <w:pStyle w:val="TAC"/>
              <w:rPr>
                <w:ins w:id="1697" w:author="Qualcomm" w:date="2020-09-28T11:55:00Z"/>
                <w:rFonts w:cs="Arial"/>
                <w:lang w:val="en-US"/>
              </w:rPr>
            </w:pPr>
            <w:ins w:id="1698" w:author="Qualcomm" w:date="2020-09-28T11:5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1E97815" w14:textId="77777777" w:rsidR="00615EDA" w:rsidRPr="006F4D85" w:rsidRDefault="00615EDA" w:rsidP="00555F91">
            <w:pPr>
              <w:pStyle w:val="TAC"/>
              <w:rPr>
                <w:ins w:id="1699" w:author="Qualcomm" w:date="2020-09-28T11:55:00Z"/>
                <w:lang w:val="en-US"/>
              </w:rPr>
            </w:pPr>
            <w:ins w:id="1700" w:author="Qualcomm" w:date="2020-09-28T11:5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24B0B165" w14:textId="77777777" w:rsidR="00615EDA" w:rsidRPr="006F4D85" w:rsidRDefault="00615EDA" w:rsidP="00555F91">
            <w:pPr>
              <w:pStyle w:val="TAC"/>
              <w:rPr>
                <w:ins w:id="1701" w:author="Qualcomm" w:date="2020-09-28T11:55:00Z"/>
                <w:lang w:val="en-US"/>
              </w:rPr>
            </w:pPr>
          </w:p>
          <w:p w14:paraId="29923B98" w14:textId="77777777" w:rsidR="00615EDA" w:rsidRPr="006F4D85" w:rsidRDefault="00615EDA" w:rsidP="00555F91">
            <w:pPr>
              <w:pStyle w:val="TAC"/>
              <w:rPr>
                <w:ins w:id="1702" w:author="Qualcomm" w:date="2020-09-28T11:55:00Z"/>
                <w:lang w:val="en-US"/>
              </w:rPr>
            </w:pPr>
            <w:ins w:id="1703" w:author="Qualcomm" w:date="2020-09-28T11:5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6A051021" w14:textId="77777777" w:rsidR="00615EDA" w:rsidRPr="006F4D85" w:rsidRDefault="00615EDA" w:rsidP="00555F91">
            <w:pPr>
              <w:pStyle w:val="TAC"/>
              <w:rPr>
                <w:ins w:id="1704" w:author="Qualcomm" w:date="2020-09-28T11:55:00Z"/>
                <w:lang w:val="en-US"/>
              </w:rPr>
            </w:pPr>
          </w:p>
          <w:p w14:paraId="5F48C0FD" w14:textId="77777777" w:rsidR="00615EDA" w:rsidRPr="006F4D85" w:rsidRDefault="00615EDA" w:rsidP="00555F91">
            <w:pPr>
              <w:pStyle w:val="TAC"/>
              <w:rPr>
                <w:ins w:id="1705" w:author="Qualcomm" w:date="2020-09-28T11:55:00Z"/>
                <w:lang w:val="en-US"/>
              </w:rPr>
            </w:pPr>
            <w:ins w:id="1706" w:author="Qualcomm" w:date="2020-09-28T11:55:00Z">
              <w:r w:rsidRPr="006F4D85">
                <w:rPr>
                  <w:lang w:val="en-US"/>
                </w:rPr>
                <w:t>9</w:t>
              </w:r>
            </w:ins>
          </w:p>
        </w:tc>
      </w:tr>
      <w:tr w:rsidR="00615EDA" w:rsidRPr="006F4D85" w14:paraId="10107700" w14:textId="77777777" w:rsidTr="00555F91">
        <w:trPr>
          <w:trHeight w:val="330"/>
          <w:jc w:val="center"/>
          <w:ins w:id="1707" w:author="Qualcomm" w:date="2020-09-28T11:55:00Z"/>
        </w:trPr>
        <w:tc>
          <w:tcPr>
            <w:tcW w:w="1509" w:type="dxa"/>
            <w:tcBorders>
              <w:top w:val="single" w:sz="4" w:space="0" w:color="auto"/>
              <w:left w:val="single" w:sz="4" w:space="0" w:color="auto"/>
              <w:bottom w:val="single" w:sz="4" w:space="0" w:color="auto"/>
              <w:right w:val="single" w:sz="4" w:space="0" w:color="auto"/>
            </w:tcBorders>
            <w:vAlign w:val="center"/>
            <w:hideMark/>
          </w:tcPr>
          <w:p w14:paraId="507B9418" w14:textId="5B98DB72" w:rsidR="00615EDA" w:rsidRPr="006F4D85" w:rsidRDefault="00615EDA" w:rsidP="00555F91">
            <w:pPr>
              <w:pStyle w:val="TAL"/>
              <w:rPr>
                <w:ins w:id="1708" w:author="Qualcomm" w:date="2020-09-28T11:55:00Z"/>
                <w:rFonts w:cs="Arial"/>
                <w:vertAlign w:val="superscript"/>
                <w:lang w:val="en-US"/>
              </w:rPr>
            </w:pPr>
            <w:ins w:id="1709" w:author="Qualcomm" w:date="2020-09-28T11:55:00Z">
              <w:r w:rsidRPr="006F4D85">
                <w:rPr>
                  <w:rFonts w:cs="Arial"/>
                  <w:lang w:val="en-US"/>
                </w:rPr>
                <w:t xml:space="preserve">CSI-RS RSRP </w:t>
              </w:r>
              <w:r w:rsidRPr="006F4D85">
                <w:rPr>
                  <w:rFonts w:cs="Arial"/>
                  <w:vertAlign w:val="superscript"/>
                  <w:lang w:val="en-US"/>
                </w:rPr>
                <w:t>Note</w:t>
              </w:r>
            </w:ins>
            <w:ins w:id="1710" w:author="Qualcomm" w:date="2020-10-21T14:22:00Z">
              <w:r w:rsidR="003A160F">
                <w:rPr>
                  <w:rFonts w:cs="Arial"/>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FED4B50" w14:textId="77777777" w:rsidR="00615EDA" w:rsidRPr="006F4D85" w:rsidRDefault="00615EDA" w:rsidP="00555F91">
            <w:pPr>
              <w:pStyle w:val="TAC"/>
              <w:rPr>
                <w:ins w:id="1711" w:author="Qualcomm" w:date="2020-09-28T11:55:00Z"/>
                <w:rFonts w:cs="Arial"/>
                <w:lang w:val="en-US"/>
              </w:rPr>
            </w:pPr>
            <w:ins w:id="1712" w:author="Qualcomm" w:date="2020-09-28T11:5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D6F19CC" w14:textId="77777777" w:rsidR="00615EDA" w:rsidRPr="006F4D85" w:rsidRDefault="00615EDA" w:rsidP="00555F91">
            <w:pPr>
              <w:pStyle w:val="TAC"/>
              <w:rPr>
                <w:ins w:id="1713" w:author="Qualcomm" w:date="2020-09-28T11:55:00Z"/>
                <w:lang w:val="en-US"/>
              </w:rPr>
            </w:pPr>
            <w:ins w:id="1714" w:author="Qualcomm" w:date="2020-09-28T11:55: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6A3D89DD" w14:textId="77777777" w:rsidR="00615EDA" w:rsidRPr="006F4D85" w:rsidRDefault="00615EDA" w:rsidP="00555F91">
            <w:pPr>
              <w:pStyle w:val="TAC"/>
              <w:rPr>
                <w:ins w:id="1715" w:author="Qualcomm" w:date="2020-09-28T11:55:00Z"/>
                <w:lang w:val="en-US"/>
              </w:rPr>
            </w:pPr>
          </w:p>
          <w:p w14:paraId="55DECC8F" w14:textId="77777777" w:rsidR="00615EDA" w:rsidRPr="006F4D85" w:rsidRDefault="00615EDA" w:rsidP="00555F91">
            <w:pPr>
              <w:pStyle w:val="TAC"/>
              <w:rPr>
                <w:ins w:id="1716" w:author="Qualcomm" w:date="2020-09-28T11:55:00Z"/>
                <w:lang w:val="en-US"/>
              </w:rPr>
            </w:pPr>
            <w:ins w:id="1717" w:author="Qualcomm" w:date="2020-09-28T11:55:00Z">
              <w:r w:rsidRPr="006F4D85">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5F5A6BA7" w14:textId="77777777" w:rsidR="00615EDA" w:rsidRPr="006F4D85" w:rsidRDefault="00615EDA" w:rsidP="00555F91">
            <w:pPr>
              <w:pStyle w:val="TAC"/>
              <w:rPr>
                <w:ins w:id="1718" w:author="Qualcomm" w:date="2020-09-28T11:55:00Z"/>
                <w:lang w:val="en-US"/>
              </w:rPr>
            </w:pPr>
          </w:p>
          <w:p w14:paraId="2AE0E07A" w14:textId="77777777" w:rsidR="00615EDA" w:rsidRPr="006F4D85" w:rsidRDefault="00615EDA" w:rsidP="00555F91">
            <w:pPr>
              <w:pStyle w:val="TAC"/>
              <w:rPr>
                <w:ins w:id="1719" w:author="Qualcomm" w:date="2020-09-28T11:55:00Z"/>
                <w:lang w:val="en-US"/>
              </w:rPr>
            </w:pPr>
            <w:ins w:id="1720" w:author="Qualcomm" w:date="2020-09-28T11:55:00Z">
              <w:r w:rsidRPr="006F4D85">
                <w:rPr>
                  <w:lang w:val="en-US"/>
                </w:rPr>
                <w:t>-86.97</w:t>
              </w:r>
            </w:ins>
          </w:p>
        </w:tc>
      </w:tr>
      <w:tr w:rsidR="00615EDA" w:rsidRPr="006F4D85" w14:paraId="38D5DC3A" w14:textId="77777777" w:rsidTr="00555F91">
        <w:trPr>
          <w:trHeight w:val="416"/>
          <w:jc w:val="center"/>
          <w:ins w:id="1721" w:author="Qualcomm" w:date="2020-09-28T11:55:00Z"/>
        </w:trPr>
        <w:tc>
          <w:tcPr>
            <w:tcW w:w="1509" w:type="dxa"/>
            <w:tcBorders>
              <w:top w:val="single" w:sz="4" w:space="0" w:color="auto"/>
              <w:left w:val="single" w:sz="4" w:space="0" w:color="auto"/>
              <w:bottom w:val="single" w:sz="4" w:space="0" w:color="auto"/>
              <w:right w:val="single" w:sz="4" w:space="0" w:color="auto"/>
            </w:tcBorders>
            <w:vAlign w:val="center"/>
            <w:hideMark/>
          </w:tcPr>
          <w:p w14:paraId="62B1E3D6" w14:textId="77777777" w:rsidR="00615EDA" w:rsidRPr="006F4D85" w:rsidRDefault="00615EDA" w:rsidP="00555F91">
            <w:pPr>
              <w:pStyle w:val="TAL"/>
              <w:rPr>
                <w:ins w:id="1722" w:author="Qualcomm" w:date="2020-09-28T11:55:00Z"/>
                <w:rFonts w:cs="Arial"/>
                <w:vertAlign w:val="superscript"/>
                <w:lang w:val="en-US"/>
              </w:rPr>
            </w:pPr>
            <w:ins w:id="1723" w:author="Qualcomm" w:date="2020-09-28T11:55:00Z">
              <w:r w:rsidRPr="006F4D85">
                <w:rPr>
                  <w:rFonts w:cs="Arial"/>
                  <w:lang w:val="en-US"/>
                </w:rPr>
                <w:t xml:space="preserve">Io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5D7E625B" w14:textId="77777777" w:rsidR="00615EDA" w:rsidRPr="006F4D85" w:rsidRDefault="00615EDA" w:rsidP="00555F91">
            <w:pPr>
              <w:pStyle w:val="TAC"/>
              <w:rPr>
                <w:ins w:id="1724" w:author="Qualcomm" w:date="2020-09-28T11:55:00Z"/>
                <w:rFonts w:cs="Arial"/>
                <w:lang w:val="en-US"/>
              </w:rPr>
            </w:pPr>
            <w:ins w:id="1725" w:author="Qualcomm" w:date="2020-09-28T11:55:00Z">
              <w:r w:rsidRPr="006F4D85">
                <w:rPr>
                  <w:rFonts w:cs="Arial"/>
                  <w:lang w:val="en-US"/>
                </w:rPr>
                <w:t>1~2</w:t>
              </w:r>
            </w:ins>
          </w:p>
        </w:tc>
        <w:tc>
          <w:tcPr>
            <w:tcW w:w="2032" w:type="dxa"/>
            <w:tcBorders>
              <w:top w:val="single" w:sz="4" w:space="0" w:color="auto"/>
              <w:left w:val="single" w:sz="4" w:space="0" w:color="auto"/>
              <w:right w:val="single" w:sz="4" w:space="0" w:color="auto"/>
            </w:tcBorders>
            <w:vAlign w:val="center"/>
          </w:tcPr>
          <w:p w14:paraId="54902030" w14:textId="77777777" w:rsidR="00615EDA" w:rsidRPr="006F4D85" w:rsidRDefault="00615EDA" w:rsidP="00555F91">
            <w:pPr>
              <w:pStyle w:val="TAC"/>
              <w:rPr>
                <w:ins w:id="1726" w:author="Qualcomm" w:date="2020-09-28T11:55:00Z"/>
                <w:lang w:val="en-US"/>
              </w:rPr>
            </w:pPr>
            <w:ins w:id="1727" w:author="Qualcomm" w:date="2020-09-28T11:55:00Z">
              <w:r w:rsidRPr="006F4D85">
                <w:rPr>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382FB731" w14:textId="77777777" w:rsidR="00615EDA" w:rsidRPr="006F4D85" w:rsidRDefault="00615EDA" w:rsidP="00555F91">
            <w:pPr>
              <w:pStyle w:val="TAC"/>
              <w:rPr>
                <w:ins w:id="1728" w:author="Qualcomm" w:date="2020-09-28T11:55:00Z"/>
                <w:lang w:val="en-US"/>
              </w:rPr>
            </w:pPr>
          </w:p>
          <w:p w14:paraId="19939FE8" w14:textId="77777777" w:rsidR="00615EDA" w:rsidRPr="006F4D85" w:rsidRDefault="00615EDA" w:rsidP="00555F91">
            <w:pPr>
              <w:pStyle w:val="TAC"/>
              <w:rPr>
                <w:ins w:id="1729" w:author="Qualcomm" w:date="2020-09-28T11:55:00Z"/>
                <w:lang w:val="en-US"/>
              </w:rPr>
            </w:pPr>
            <w:ins w:id="1730" w:author="Qualcomm" w:date="2020-09-28T11:55:00Z">
              <w:r w:rsidRPr="006F4D85">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4F6A373C" w14:textId="77777777" w:rsidR="00615EDA" w:rsidRPr="006F4D85" w:rsidRDefault="00615EDA" w:rsidP="00555F91">
            <w:pPr>
              <w:pStyle w:val="TAC"/>
              <w:rPr>
                <w:ins w:id="1731" w:author="Qualcomm" w:date="2020-09-28T11:55:00Z"/>
                <w:lang w:val="en-US"/>
              </w:rPr>
            </w:pPr>
            <w:ins w:id="1732" w:author="Qualcomm" w:date="2020-09-28T11:55:00Z">
              <w:r w:rsidRPr="006F4D85">
                <w:rPr>
                  <w:lang w:val="en-US"/>
                </w:rPr>
                <w:t>-57.47</w:t>
              </w:r>
            </w:ins>
          </w:p>
        </w:tc>
      </w:tr>
      <w:tr w:rsidR="00615EDA" w:rsidRPr="006F4D85" w14:paraId="04C1EDF8" w14:textId="77777777" w:rsidTr="00555F91">
        <w:trPr>
          <w:jc w:val="center"/>
          <w:ins w:id="1733" w:author="Qualcomm" w:date="2020-09-28T11:55:00Z"/>
        </w:trPr>
        <w:tc>
          <w:tcPr>
            <w:tcW w:w="1509" w:type="dxa"/>
            <w:tcBorders>
              <w:top w:val="single" w:sz="4" w:space="0" w:color="auto"/>
              <w:left w:val="single" w:sz="4" w:space="0" w:color="auto"/>
              <w:bottom w:val="single" w:sz="4" w:space="0" w:color="auto"/>
              <w:right w:val="single" w:sz="4" w:space="0" w:color="auto"/>
            </w:tcBorders>
            <w:vAlign w:val="center"/>
            <w:hideMark/>
          </w:tcPr>
          <w:p w14:paraId="7F6E7854" w14:textId="606C9E63" w:rsidR="00615EDA" w:rsidRPr="006F4D85" w:rsidRDefault="00615EDA" w:rsidP="00555F91">
            <w:pPr>
              <w:pStyle w:val="TAL"/>
              <w:rPr>
                <w:ins w:id="1734" w:author="Qualcomm" w:date="2020-09-28T11:55:00Z"/>
                <w:rFonts w:cs="Arial"/>
                <w:lang w:val="en-US"/>
              </w:rPr>
            </w:pPr>
            <w:ins w:id="1735" w:author="Qualcomm" w:date="2020-09-28T11:55:00Z">
              <w:r w:rsidRPr="006F4D85">
                <w:rPr>
                  <w:rFonts w:eastAsia="Calibri" w:cs="Arial"/>
                  <w:noProof/>
                  <w:position w:val="-12"/>
                  <w:szCs w:val="22"/>
                  <w:lang w:val="en-US" w:eastAsia="zh-CN"/>
                </w:rPr>
                <w:drawing>
                  <wp:inline distT="0" distB="0" distL="0" distR="0" wp14:anchorId="4913B673" wp14:editId="144B327F">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4C0B37DC" w14:textId="77777777" w:rsidR="00615EDA" w:rsidRPr="006F4D85" w:rsidRDefault="00615EDA" w:rsidP="00555F91">
            <w:pPr>
              <w:pStyle w:val="TAC"/>
              <w:rPr>
                <w:ins w:id="1736" w:author="Qualcomm" w:date="2020-09-28T11:55:00Z"/>
                <w:rFonts w:cs="Arial"/>
                <w:lang w:val="en-US"/>
              </w:rPr>
            </w:pPr>
            <w:ins w:id="1737" w:author="Qualcomm" w:date="2020-09-28T11:5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56ACAD0" w14:textId="77777777" w:rsidR="00615EDA" w:rsidRPr="006F4D85" w:rsidRDefault="00615EDA" w:rsidP="00555F91">
            <w:pPr>
              <w:pStyle w:val="TAC"/>
              <w:rPr>
                <w:ins w:id="1738" w:author="Qualcomm" w:date="2020-09-28T11:55:00Z"/>
                <w:lang w:val="en-US"/>
              </w:rPr>
            </w:pPr>
            <w:ins w:id="1739" w:author="Qualcomm" w:date="2020-09-28T11:5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4CF369E0" w14:textId="77777777" w:rsidR="00615EDA" w:rsidRPr="006F4D85" w:rsidRDefault="00615EDA" w:rsidP="00555F91">
            <w:pPr>
              <w:pStyle w:val="TAC"/>
              <w:rPr>
                <w:ins w:id="1740" w:author="Qualcomm" w:date="2020-09-28T11:55:00Z"/>
                <w:lang w:val="en-US"/>
              </w:rPr>
            </w:pPr>
          </w:p>
          <w:p w14:paraId="313187D3" w14:textId="77777777" w:rsidR="00615EDA" w:rsidRPr="006F4D85" w:rsidRDefault="00615EDA" w:rsidP="00555F91">
            <w:pPr>
              <w:pStyle w:val="TAC"/>
              <w:rPr>
                <w:ins w:id="1741" w:author="Qualcomm" w:date="2020-09-28T11:55:00Z"/>
                <w:lang w:val="en-US"/>
              </w:rPr>
            </w:pPr>
            <w:ins w:id="1742" w:author="Qualcomm" w:date="2020-09-28T11:5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54346E23" w14:textId="77777777" w:rsidR="00615EDA" w:rsidRPr="006F4D85" w:rsidRDefault="00615EDA" w:rsidP="00555F91">
            <w:pPr>
              <w:pStyle w:val="TAC"/>
              <w:rPr>
                <w:ins w:id="1743" w:author="Qualcomm" w:date="2020-09-28T11:55:00Z"/>
                <w:lang w:val="en-US"/>
              </w:rPr>
            </w:pPr>
          </w:p>
          <w:p w14:paraId="7A720F4D" w14:textId="77777777" w:rsidR="00615EDA" w:rsidRPr="006F4D85" w:rsidRDefault="00615EDA" w:rsidP="00555F91">
            <w:pPr>
              <w:pStyle w:val="TAC"/>
              <w:rPr>
                <w:ins w:id="1744" w:author="Qualcomm" w:date="2020-09-28T11:55:00Z"/>
                <w:lang w:val="en-US"/>
              </w:rPr>
            </w:pPr>
            <w:ins w:id="1745" w:author="Qualcomm" w:date="2020-09-28T11:55:00Z">
              <w:r w:rsidRPr="006F4D85">
                <w:rPr>
                  <w:lang w:val="en-US"/>
                </w:rPr>
                <w:t>9</w:t>
              </w:r>
            </w:ins>
          </w:p>
        </w:tc>
      </w:tr>
      <w:tr w:rsidR="00615EDA" w:rsidRPr="006F4D85" w14:paraId="2655BC52" w14:textId="77777777" w:rsidTr="00555F91">
        <w:trPr>
          <w:jc w:val="center"/>
          <w:ins w:id="1746" w:author="Qualcomm" w:date="2020-09-28T11:55: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ED2F346" w14:textId="77777777" w:rsidR="00615EDA" w:rsidRPr="006F4D85" w:rsidRDefault="00615EDA" w:rsidP="00555F91">
            <w:pPr>
              <w:pStyle w:val="TAN"/>
              <w:rPr>
                <w:ins w:id="1747" w:author="Qualcomm" w:date="2020-09-28T11:55:00Z"/>
              </w:rPr>
            </w:pPr>
            <w:ins w:id="1748" w:author="Qualcomm" w:date="2020-09-28T11:55: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749" w:author="Qualcomm" w:date="2020-09-28T11:55:00Z">
              <w:r w:rsidRPr="006F4D85">
                <w:rPr>
                  <w:rFonts w:eastAsia="Times New Roman" w:cs="v4.2.0"/>
                  <w:position w:val="-12"/>
                </w:rPr>
                <w:object w:dxaOrig="300" w:dyaOrig="300" w14:anchorId="2A503BA4">
                  <v:shape id="_x0000_i1027" type="#_x0000_t75" style="width:21.5pt;height:21.5pt" o:ole="" fillcolor="window">
                    <v:imagedata r:id="rId13" o:title=""/>
                  </v:shape>
                  <o:OLEObject Type="Embed" ProgID="Equation.3" ShapeID="_x0000_i1027" DrawAspect="Content" ObjectID="_1664807198" r:id="rId16"/>
                </w:object>
              </w:r>
            </w:ins>
            <w:ins w:id="1750" w:author="Qualcomm" w:date="2020-09-28T11:55:00Z">
              <w:r w:rsidRPr="006F4D85">
                <w:t xml:space="preserve"> to be fulfilled.</w:t>
              </w:r>
            </w:ins>
          </w:p>
          <w:p w14:paraId="1DCB9667" w14:textId="77777777" w:rsidR="00615EDA" w:rsidRPr="006F4D85" w:rsidDel="00CF5493" w:rsidRDefault="00615EDA" w:rsidP="00555F91">
            <w:pPr>
              <w:pStyle w:val="TAN"/>
              <w:rPr>
                <w:ins w:id="1751" w:author="Qualcomm" w:date="2020-09-28T11:55:00Z"/>
                <w:rFonts w:cs="Arial"/>
                <w:lang w:val="en-US"/>
              </w:rPr>
            </w:pPr>
            <w:ins w:id="1752" w:author="Qualcomm" w:date="2020-09-28T11:55:00Z">
              <w:r w:rsidRPr="006F4D85">
                <w:t xml:space="preserve">Note 3: </w:t>
              </w:r>
              <w:r w:rsidRPr="006F4D85">
                <w:rPr>
                  <w:rFonts w:cs="Arial"/>
                  <w:lang w:val="en-US"/>
                </w:rPr>
                <w:tab/>
              </w:r>
              <w:r w:rsidRPr="006F4D85">
                <w:t>CSI-RS RSRP and Io levels have been derived from other parameters for information purposes. They are not settable parameters themselves.</w:t>
              </w:r>
            </w:ins>
          </w:p>
        </w:tc>
      </w:tr>
    </w:tbl>
    <w:p w14:paraId="42265388" w14:textId="77777777" w:rsidR="00615EDA" w:rsidRPr="006F4D85" w:rsidRDefault="00615EDA" w:rsidP="00615EDA">
      <w:pPr>
        <w:rPr>
          <w:ins w:id="1753" w:author="Qualcomm" w:date="2020-09-28T11:55:00Z"/>
          <w:rFonts w:eastAsia="Malgun Gothic"/>
        </w:rPr>
      </w:pPr>
    </w:p>
    <w:p w14:paraId="5C09AD6E" w14:textId="1A8D0363" w:rsidR="00894244" w:rsidRDefault="00894244" w:rsidP="00894244">
      <w:pPr>
        <w:keepNext/>
        <w:keepLines/>
        <w:overflowPunct/>
        <w:autoSpaceDE/>
        <w:autoSpaceDN/>
        <w:adjustRightInd/>
        <w:spacing w:before="120"/>
        <w:ind w:left="1701" w:hanging="1701"/>
        <w:outlineLvl w:val="4"/>
        <w:rPr>
          <w:ins w:id="1754" w:author="Qualcomm" w:date="2020-09-28T11:50:00Z"/>
          <w:rFonts w:ascii="Arial" w:eastAsia="SimSun" w:hAnsi="Arial"/>
          <w:sz w:val="22"/>
        </w:rPr>
      </w:pPr>
      <w:ins w:id="1755" w:author="Qualcomm" w:date="2020-09-28T11:22:00Z">
        <w:r w:rsidRPr="00894244">
          <w:rPr>
            <w:rFonts w:ascii="Arial" w:eastAsia="SimSun" w:hAnsi="Arial"/>
            <w:sz w:val="22"/>
          </w:rPr>
          <w:t>A.5.6.</w:t>
        </w:r>
        <w:r>
          <w:rPr>
            <w:rFonts w:ascii="Arial" w:eastAsia="SimSun" w:hAnsi="Arial"/>
            <w:sz w:val="22"/>
          </w:rPr>
          <w:t>X.Y</w:t>
        </w:r>
        <w:r w:rsidRPr="00894244">
          <w:rPr>
            <w:rFonts w:ascii="Arial" w:eastAsia="SimSun" w:hAnsi="Arial"/>
            <w:sz w:val="22"/>
          </w:rPr>
          <w:t>.3</w:t>
        </w:r>
        <w:r w:rsidRPr="00894244">
          <w:rPr>
            <w:rFonts w:ascii="Arial" w:eastAsia="SimSun" w:hAnsi="Arial"/>
            <w:sz w:val="22"/>
          </w:rPr>
          <w:tab/>
          <w:t>Test Requirements</w:t>
        </w:r>
      </w:ins>
    </w:p>
    <w:p w14:paraId="3D2ECC08" w14:textId="5D770839" w:rsidR="00156AB4" w:rsidRPr="006F4D85" w:rsidRDefault="00156AB4" w:rsidP="00156AB4">
      <w:pPr>
        <w:rPr>
          <w:ins w:id="1756" w:author="Qualcomm" w:date="2020-09-28T11:50:00Z"/>
          <w:rFonts w:cs="v4.2.0"/>
        </w:rPr>
      </w:pPr>
      <w:ins w:id="1757" w:author="Qualcomm" w:date="2020-09-28T11:50:00Z">
        <w:r w:rsidRPr="006F4D85">
          <w:rPr>
            <w:rFonts w:cs="v4.2.0"/>
          </w:rPr>
          <w:t xml:space="preserve">After 160ms from the beginning of the test, the UE shall </w:t>
        </w:r>
        <w:r w:rsidRPr="00726CC9">
          <w:rPr>
            <w:rFonts w:cs="v4.2.0"/>
          </w:rPr>
          <w:t xml:space="preserve">send </w:t>
        </w:r>
        <w:r w:rsidRPr="00726CC9">
          <w:rPr>
            <w:rFonts w:cs="v4.2.0"/>
            <w:rPrChange w:id="1758" w:author="Qualcomm" w:date="2020-10-13T22:11:00Z">
              <w:rPr>
                <w:rFonts w:cs="v4.2.0"/>
                <w:highlight w:val="yellow"/>
              </w:rPr>
            </w:rPrChange>
          </w:rPr>
          <w:t>L1-SINR</w:t>
        </w:r>
        <w:r w:rsidRPr="00726CC9">
          <w:rPr>
            <w:rFonts w:cs="v4.2.0"/>
          </w:rPr>
          <w:t xml:space="preserve"> report</w:t>
        </w:r>
        <w:r w:rsidRPr="006F4D85">
          <w:rPr>
            <w:rFonts w:cs="v4.2.0"/>
          </w:rPr>
          <w:t xml:space="preserve"> at slot 26 from the reception of DCI triggering the </w:t>
        </w:r>
        <w:r w:rsidRPr="00726CC9">
          <w:rPr>
            <w:rFonts w:cs="v4.2.0"/>
            <w:rPrChange w:id="1759" w:author="Qualcomm" w:date="2020-10-13T22:11:00Z">
              <w:rPr>
                <w:rFonts w:cs="v4.2.0"/>
                <w:highlight w:val="yellow"/>
              </w:rPr>
            </w:rPrChange>
          </w:rPr>
          <w:t>L1-SINR</w:t>
        </w:r>
        <w:r w:rsidRPr="00726CC9">
          <w:rPr>
            <w:rFonts w:cs="v4.2.0"/>
          </w:rPr>
          <w:t xml:space="preserve"> measurement. The </w:t>
        </w:r>
        <w:r w:rsidRPr="00726CC9">
          <w:rPr>
            <w:rFonts w:cs="v4.2.0"/>
            <w:rPrChange w:id="1760" w:author="Qualcomm" w:date="2020-10-13T22:11:00Z">
              <w:rPr>
                <w:rFonts w:cs="v4.2.0"/>
                <w:highlight w:val="yellow"/>
              </w:rPr>
            </w:rPrChange>
          </w:rPr>
          <w:t>L1-SINR</w:t>
        </w:r>
        <w:r w:rsidRPr="00726CC9">
          <w:rPr>
            <w:rFonts w:cs="v4.2.0"/>
          </w:rPr>
          <w:t xml:space="preserve"> report</w:t>
        </w:r>
        <w:r w:rsidRPr="006F4D85">
          <w:rPr>
            <w:rFonts w:cs="v4.2.0"/>
          </w:rPr>
          <w:t xml:space="preserve"> shall include the results for both CSI-RS#0 and CSI-RS#1 while meeting the accuracy requirements defined in clause </w:t>
        </w:r>
        <w:r w:rsidRPr="00E8410E">
          <w:rPr>
            <w:rFonts w:cs="v4.2.0"/>
            <w:highlight w:val="yellow"/>
            <w:rPrChange w:id="1761" w:author="Qualcomm" w:date="2020-09-28T11:52:00Z">
              <w:rPr>
                <w:rFonts w:cs="v4.2.0"/>
              </w:rPr>
            </w:rPrChange>
          </w:rPr>
          <w:t>10.1.</w:t>
        </w:r>
      </w:ins>
      <w:ins w:id="1762" w:author="Qualcomm" w:date="2020-10-13T22:20:00Z">
        <w:r w:rsidR="00935E1A">
          <w:rPr>
            <w:rFonts w:cs="v4.2.0"/>
            <w:highlight w:val="yellow"/>
          </w:rPr>
          <w:t>Y</w:t>
        </w:r>
      </w:ins>
      <w:ins w:id="1763" w:author="Qualcomm" w:date="2020-09-28T11:50:00Z">
        <w:r w:rsidRPr="00726CC9">
          <w:rPr>
            <w:rFonts w:cs="v4.2.0"/>
            <w:highlight w:val="yellow"/>
            <w:rPrChange w:id="1764" w:author="Qualcomm" w:date="2020-10-13T22:11:00Z">
              <w:rPr>
                <w:rFonts w:cs="v4.2.0"/>
              </w:rPr>
            </w:rPrChange>
          </w:rPr>
          <w:t>.</w:t>
        </w:r>
      </w:ins>
      <w:ins w:id="1765" w:author="Qualcomm" w:date="2020-10-13T22:10:00Z">
        <w:r w:rsidR="00DB52A1" w:rsidRPr="00726CC9">
          <w:rPr>
            <w:rFonts w:cs="v4.2.0"/>
            <w:highlight w:val="yellow"/>
            <w:rPrChange w:id="1766" w:author="Qualcomm" w:date="2020-10-13T22:11:00Z">
              <w:rPr>
                <w:rFonts w:cs="v4.2.0"/>
              </w:rPr>
            </w:rPrChange>
          </w:rPr>
          <w:t>2</w:t>
        </w:r>
      </w:ins>
      <w:ins w:id="1767" w:author="Qualcomm" w:date="2020-09-28T11:50:00Z">
        <w:r w:rsidRPr="006F4D85">
          <w:rPr>
            <w:rFonts w:cs="v4.2.0"/>
          </w:rPr>
          <w:t xml:space="preserve">. </w:t>
        </w:r>
      </w:ins>
    </w:p>
    <w:p w14:paraId="4756211A" w14:textId="77777777" w:rsidR="00156AB4" w:rsidRPr="006F4D85" w:rsidRDefault="00156AB4" w:rsidP="00156AB4">
      <w:pPr>
        <w:rPr>
          <w:ins w:id="1768" w:author="Qualcomm" w:date="2020-09-28T11:50:00Z"/>
          <w:rFonts w:cs="v4.2.0"/>
        </w:rPr>
      </w:pPr>
      <w:ins w:id="1769" w:author="Qualcomm" w:date="2020-09-28T11:50:00Z">
        <w:r w:rsidRPr="006F4D85">
          <w:rPr>
            <w:rFonts w:cs="v4.2.0"/>
          </w:rPr>
          <w:t>The rate of correct events observed during repeated tests shall be at least 90%.</w:t>
        </w:r>
      </w:ins>
    </w:p>
    <w:p w14:paraId="4E40C640" w14:textId="77777777" w:rsidR="00156AB4" w:rsidRPr="006F4D85" w:rsidRDefault="00156AB4" w:rsidP="00156AB4">
      <w:pPr>
        <w:rPr>
          <w:ins w:id="1770" w:author="Qualcomm" w:date="2020-09-28T11:50:00Z"/>
        </w:rPr>
      </w:pPr>
      <w:ins w:id="1771" w:author="Qualcomm" w:date="2020-09-28T11:50: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7817B78B" w14:textId="4F1E9528" w:rsidR="001E1CB3" w:rsidRPr="001E1CB3" w:rsidRDefault="001E1CB3" w:rsidP="001E1CB3">
      <w:pPr>
        <w:keepNext/>
        <w:keepLines/>
        <w:overflowPunct/>
        <w:autoSpaceDE/>
        <w:autoSpaceDN/>
        <w:adjustRightInd/>
        <w:spacing w:before="120"/>
        <w:ind w:left="1418" w:hanging="1418"/>
        <w:outlineLvl w:val="3"/>
        <w:rPr>
          <w:ins w:id="1772" w:author="Qualcomm" w:date="2020-09-28T11:22:00Z"/>
          <w:rFonts w:ascii="Arial" w:eastAsia="SimSun" w:hAnsi="Arial"/>
          <w:snapToGrid w:val="0"/>
          <w:sz w:val="24"/>
          <w:lang w:eastAsia="en-US"/>
        </w:rPr>
      </w:pPr>
      <w:ins w:id="1773" w:author="Qualcomm" w:date="2020-09-28T11:22:00Z">
        <w:r w:rsidRPr="001E1CB3">
          <w:rPr>
            <w:rFonts w:ascii="Arial" w:eastAsia="SimSun" w:hAnsi="Arial"/>
            <w:snapToGrid w:val="0"/>
            <w:sz w:val="24"/>
            <w:lang w:eastAsia="en-US"/>
          </w:rPr>
          <w:t>A.5.6.</w:t>
        </w:r>
        <w:r>
          <w:rPr>
            <w:rFonts w:ascii="Arial" w:eastAsia="SimSun" w:hAnsi="Arial"/>
            <w:snapToGrid w:val="0"/>
            <w:sz w:val="24"/>
            <w:lang w:eastAsia="en-US"/>
          </w:rPr>
          <w:t>X</w:t>
        </w:r>
        <w:r w:rsidRPr="001E1CB3">
          <w:rPr>
            <w:rFonts w:ascii="Arial" w:eastAsia="SimSun" w:hAnsi="Arial"/>
            <w:snapToGrid w:val="0"/>
            <w:sz w:val="24"/>
            <w:lang w:eastAsia="en-US"/>
          </w:rPr>
          <w:t>.</w:t>
        </w:r>
        <w:r>
          <w:rPr>
            <w:rFonts w:ascii="Arial" w:eastAsia="SimSun" w:hAnsi="Arial"/>
            <w:snapToGrid w:val="0"/>
            <w:sz w:val="24"/>
            <w:lang w:eastAsia="en-US"/>
          </w:rPr>
          <w:t>Z</w:t>
        </w:r>
        <w:r w:rsidRPr="001E1CB3">
          <w:rPr>
            <w:rFonts w:ascii="Arial" w:eastAsia="SimSun" w:hAnsi="Arial"/>
            <w:snapToGrid w:val="0"/>
            <w:sz w:val="24"/>
            <w:lang w:eastAsia="en-US"/>
          </w:rPr>
          <w:tab/>
        </w:r>
      </w:ins>
      <w:ins w:id="1774" w:author="Qualcomm" w:date="2020-10-21T14:16:00Z">
        <w:r w:rsidR="00622B26">
          <w:rPr>
            <w:rFonts w:ascii="Arial" w:hAnsi="Arial" w:cs="Arial"/>
            <w:sz w:val="24"/>
            <w:szCs w:val="24"/>
          </w:rPr>
          <w:t>CSI-RS based CMR and no dedicated IMR configured L1-SINR measurement when DRX is used</w:t>
        </w:r>
      </w:ins>
    </w:p>
    <w:p w14:paraId="1A51F091" w14:textId="36C3DDB5" w:rsidR="001E1CB3" w:rsidRDefault="001E1CB3" w:rsidP="001E1CB3">
      <w:pPr>
        <w:keepNext/>
        <w:keepLines/>
        <w:overflowPunct/>
        <w:autoSpaceDE/>
        <w:autoSpaceDN/>
        <w:adjustRightInd/>
        <w:spacing w:before="120"/>
        <w:ind w:left="1701" w:hanging="1701"/>
        <w:outlineLvl w:val="4"/>
        <w:rPr>
          <w:ins w:id="1775" w:author="Qualcomm" w:date="2020-09-28T11:53:00Z"/>
          <w:rFonts w:ascii="Arial" w:eastAsia="SimSun" w:hAnsi="Arial"/>
          <w:sz w:val="22"/>
        </w:rPr>
      </w:pPr>
      <w:ins w:id="1776" w:author="Qualcomm" w:date="2020-09-28T11:22:00Z">
        <w:r w:rsidRPr="00126EBD">
          <w:rPr>
            <w:rFonts w:ascii="Arial" w:eastAsia="SimSun" w:hAnsi="Arial"/>
            <w:sz w:val="22"/>
          </w:rPr>
          <w:t>A.5.6.</w:t>
        </w:r>
        <w:r>
          <w:rPr>
            <w:rFonts w:ascii="Arial" w:eastAsia="SimSun" w:hAnsi="Arial"/>
            <w:sz w:val="22"/>
          </w:rPr>
          <w:t>X</w:t>
        </w:r>
        <w:r w:rsidRPr="00126EBD">
          <w:rPr>
            <w:rFonts w:ascii="Arial" w:eastAsia="SimSun" w:hAnsi="Arial"/>
            <w:sz w:val="22"/>
          </w:rPr>
          <w:t>.</w:t>
        </w:r>
        <w:r>
          <w:rPr>
            <w:rFonts w:ascii="Arial" w:eastAsia="SimSun" w:hAnsi="Arial"/>
            <w:sz w:val="22"/>
          </w:rPr>
          <w:t>Z</w:t>
        </w:r>
        <w:r w:rsidRPr="00126EBD">
          <w:rPr>
            <w:rFonts w:ascii="Arial" w:eastAsia="SimSun" w:hAnsi="Arial"/>
            <w:sz w:val="22"/>
          </w:rPr>
          <w:t>.1</w:t>
        </w:r>
        <w:r w:rsidRPr="00126EBD">
          <w:rPr>
            <w:rFonts w:ascii="Arial" w:eastAsia="SimSun" w:hAnsi="Arial"/>
            <w:sz w:val="22"/>
          </w:rPr>
          <w:tab/>
          <w:t>Test Purpose and Environment</w:t>
        </w:r>
      </w:ins>
    </w:p>
    <w:p w14:paraId="60DEDD70" w14:textId="4891EB26" w:rsidR="00B13CA7" w:rsidRPr="006F4D85" w:rsidRDefault="00B13CA7" w:rsidP="00B13CA7">
      <w:pPr>
        <w:textAlignment w:val="baseline"/>
        <w:rPr>
          <w:ins w:id="1777" w:author="Qualcomm" w:date="2020-09-28T11:53:00Z"/>
        </w:rPr>
      </w:pPr>
      <w:ins w:id="1778" w:author="Qualcomm" w:date="2020-09-28T11:53:00Z">
        <w:r w:rsidRPr="006F4D85">
          <w:rPr>
            <w:rFonts w:cs="v4.2.0"/>
          </w:rPr>
          <w:t xml:space="preserve">The purpose of this test is to verify that the UE makes correct reporting of </w:t>
        </w:r>
        <w:r w:rsidRPr="00B13CA7">
          <w:rPr>
            <w:rFonts w:cs="v4.2.0"/>
            <w:highlight w:val="yellow"/>
            <w:rPrChange w:id="1779" w:author="Qualcomm" w:date="2020-09-28T11:53:00Z">
              <w:rPr>
                <w:rFonts w:cs="v4.2.0"/>
              </w:rPr>
            </w:rPrChange>
          </w:rPr>
          <w:t>L1-SINR</w:t>
        </w:r>
        <w:r w:rsidRPr="006F4D85">
          <w:rPr>
            <w:rFonts w:cs="v4.2.0"/>
          </w:rPr>
          <w:t xml:space="preserve"> measurement. This test will partly verify the </w:t>
        </w:r>
        <w:r w:rsidRPr="00B13CA7">
          <w:rPr>
            <w:rFonts w:cs="v4.2.0"/>
            <w:highlight w:val="yellow"/>
            <w:rPrChange w:id="1780" w:author="Qualcomm" w:date="2020-09-28T11:53:00Z">
              <w:rPr>
                <w:rFonts w:cs="v4.2.0"/>
              </w:rPr>
            </w:rPrChange>
          </w:rPr>
          <w:t>L1-SINR</w:t>
        </w:r>
        <w:r w:rsidRPr="006F4D85">
          <w:rPr>
            <w:rFonts w:cs="v4.2.0"/>
          </w:rPr>
          <w:t xml:space="preserve"> measurement requirements in clause 9.5.4.2, with </w:t>
        </w:r>
        <w:r w:rsidRPr="006F4D85">
          <w:t xml:space="preserve">the testing configurations for NR cells in </w:t>
        </w:r>
        <w:r w:rsidRPr="00B13CA7">
          <w:rPr>
            <w:highlight w:val="yellow"/>
            <w:rPrChange w:id="1781" w:author="Qualcomm" w:date="2020-09-28T11:54:00Z">
              <w:rPr/>
            </w:rPrChange>
          </w:rPr>
          <w:t>Table A.5.6.</w:t>
        </w:r>
      </w:ins>
      <w:ins w:id="1782" w:author="Qualcomm" w:date="2020-09-28T11:54:00Z">
        <w:r w:rsidRPr="00B13CA7">
          <w:rPr>
            <w:highlight w:val="yellow"/>
            <w:rPrChange w:id="1783" w:author="Qualcomm" w:date="2020-09-28T11:54:00Z">
              <w:rPr/>
            </w:rPrChange>
          </w:rPr>
          <w:t>X.Z</w:t>
        </w:r>
      </w:ins>
      <w:ins w:id="1784" w:author="Qualcomm" w:date="2020-09-28T11:53:00Z">
        <w:r w:rsidRPr="00B13CA7">
          <w:rPr>
            <w:highlight w:val="yellow"/>
            <w:rPrChange w:id="1785" w:author="Qualcomm" w:date="2020-09-28T11:54:00Z">
              <w:rPr/>
            </w:rPrChange>
          </w:rPr>
          <w:t>.1-1</w:t>
        </w:r>
        <w:r w:rsidRPr="006F4D85">
          <w:t>.</w:t>
        </w:r>
      </w:ins>
    </w:p>
    <w:p w14:paraId="60E1F830" w14:textId="77777777" w:rsidR="00B13CA7" w:rsidRPr="006F4D85" w:rsidRDefault="00B13CA7" w:rsidP="00B13CA7">
      <w:pPr>
        <w:pStyle w:val="TH"/>
        <w:rPr>
          <w:ins w:id="1786" w:author="Qualcomm" w:date="2020-09-28T11:53:00Z"/>
          <w:lang w:eastAsia="ko-KR"/>
        </w:rPr>
      </w:pPr>
      <w:ins w:id="1787" w:author="Qualcomm" w:date="2020-09-28T11:53:00Z">
        <w:r w:rsidRPr="006F4D85">
          <w:rPr>
            <w:lang w:eastAsia="ko-KR"/>
          </w:rPr>
          <w:t>Table A.5.6.3.4.1-1: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13CA7" w:rsidRPr="006F4D85" w14:paraId="5C3E3F81" w14:textId="77777777" w:rsidTr="00555F91">
        <w:trPr>
          <w:ins w:id="1788" w:author="Qualcomm" w:date="2020-09-28T11:53:00Z"/>
        </w:trPr>
        <w:tc>
          <w:tcPr>
            <w:tcW w:w="2376" w:type="dxa"/>
            <w:shd w:val="clear" w:color="auto" w:fill="auto"/>
          </w:tcPr>
          <w:p w14:paraId="57FB35DC" w14:textId="77777777" w:rsidR="00B13CA7" w:rsidRPr="006F4D85" w:rsidRDefault="00B13CA7" w:rsidP="00555F91">
            <w:pPr>
              <w:pStyle w:val="TAH"/>
              <w:rPr>
                <w:ins w:id="1789" w:author="Qualcomm" w:date="2020-09-28T11:53:00Z"/>
              </w:rPr>
            </w:pPr>
            <w:ins w:id="1790" w:author="Qualcomm" w:date="2020-09-28T11:53:00Z">
              <w:r w:rsidRPr="006F4D85">
                <w:t>Config</w:t>
              </w:r>
            </w:ins>
          </w:p>
        </w:tc>
        <w:tc>
          <w:tcPr>
            <w:tcW w:w="7479" w:type="dxa"/>
            <w:shd w:val="clear" w:color="auto" w:fill="auto"/>
          </w:tcPr>
          <w:p w14:paraId="5B4E0C64" w14:textId="77777777" w:rsidR="00B13CA7" w:rsidRPr="006F4D85" w:rsidRDefault="00B13CA7" w:rsidP="00555F91">
            <w:pPr>
              <w:pStyle w:val="TAH"/>
              <w:rPr>
                <w:ins w:id="1791" w:author="Qualcomm" w:date="2020-09-28T11:53:00Z"/>
              </w:rPr>
            </w:pPr>
            <w:ins w:id="1792" w:author="Qualcomm" w:date="2020-09-28T11:53:00Z">
              <w:r w:rsidRPr="006F4D85">
                <w:t>Description</w:t>
              </w:r>
            </w:ins>
          </w:p>
        </w:tc>
      </w:tr>
      <w:tr w:rsidR="00B13CA7" w:rsidRPr="006F4D85" w14:paraId="63169288" w14:textId="77777777" w:rsidTr="00555F91">
        <w:trPr>
          <w:ins w:id="1793" w:author="Qualcomm" w:date="2020-09-28T11:53:00Z"/>
        </w:trPr>
        <w:tc>
          <w:tcPr>
            <w:tcW w:w="2376" w:type="dxa"/>
            <w:shd w:val="clear" w:color="auto" w:fill="auto"/>
          </w:tcPr>
          <w:p w14:paraId="5B171646" w14:textId="77777777" w:rsidR="00B13CA7" w:rsidRPr="006F4D85" w:rsidRDefault="00B13CA7" w:rsidP="00555F91">
            <w:pPr>
              <w:pStyle w:val="TAL"/>
              <w:rPr>
                <w:ins w:id="1794" w:author="Qualcomm" w:date="2020-09-28T11:53:00Z"/>
              </w:rPr>
            </w:pPr>
            <w:ins w:id="1795" w:author="Qualcomm" w:date="2020-09-28T11:53:00Z">
              <w:r w:rsidRPr="006F4D85">
                <w:t>1</w:t>
              </w:r>
            </w:ins>
          </w:p>
        </w:tc>
        <w:tc>
          <w:tcPr>
            <w:tcW w:w="7479" w:type="dxa"/>
            <w:shd w:val="clear" w:color="auto" w:fill="auto"/>
          </w:tcPr>
          <w:p w14:paraId="1FBE502D" w14:textId="77777777" w:rsidR="00B13CA7" w:rsidRPr="006F4D85" w:rsidRDefault="00B13CA7" w:rsidP="00555F91">
            <w:pPr>
              <w:pStyle w:val="TAL"/>
              <w:rPr>
                <w:ins w:id="1796" w:author="Qualcomm" w:date="2020-09-28T11:53:00Z"/>
              </w:rPr>
            </w:pPr>
            <w:ins w:id="1797" w:author="Qualcomm" w:date="2020-09-28T11:53:00Z">
              <w:r w:rsidRPr="006F4D85">
                <w:t>LTE FDD, NR 120 kHz CSI-RS SCS, 100 MHz bandwidth, TDD duplex mode</w:t>
              </w:r>
            </w:ins>
          </w:p>
        </w:tc>
      </w:tr>
      <w:tr w:rsidR="00B13CA7" w:rsidRPr="006F4D85" w14:paraId="1F6D79F1" w14:textId="77777777" w:rsidTr="00555F91">
        <w:trPr>
          <w:ins w:id="1798" w:author="Qualcomm" w:date="2020-09-28T11:53:00Z"/>
        </w:trPr>
        <w:tc>
          <w:tcPr>
            <w:tcW w:w="2376" w:type="dxa"/>
            <w:shd w:val="clear" w:color="auto" w:fill="auto"/>
          </w:tcPr>
          <w:p w14:paraId="7400507B" w14:textId="77777777" w:rsidR="00B13CA7" w:rsidRPr="006F4D85" w:rsidRDefault="00B13CA7" w:rsidP="00555F91">
            <w:pPr>
              <w:pStyle w:val="TAL"/>
              <w:rPr>
                <w:ins w:id="1799" w:author="Qualcomm" w:date="2020-09-28T11:53:00Z"/>
              </w:rPr>
            </w:pPr>
            <w:ins w:id="1800" w:author="Qualcomm" w:date="2020-09-28T11:53:00Z">
              <w:r w:rsidRPr="006F4D85">
                <w:t>2</w:t>
              </w:r>
            </w:ins>
          </w:p>
        </w:tc>
        <w:tc>
          <w:tcPr>
            <w:tcW w:w="7479" w:type="dxa"/>
            <w:shd w:val="clear" w:color="auto" w:fill="auto"/>
          </w:tcPr>
          <w:p w14:paraId="4B1C8029" w14:textId="77777777" w:rsidR="00B13CA7" w:rsidRPr="006F4D85" w:rsidRDefault="00B13CA7" w:rsidP="00555F91">
            <w:pPr>
              <w:pStyle w:val="TAL"/>
              <w:rPr>
                <w:ins w:id="1801" w:author="Qualcomm" w:date="2020-09-28T11:53:00Z"/>
              </w:rPr>
            </w:pPr>
            <w:ins w:id="1802" w:author="Qualcomm" w:date="2020-09-28T11:53:00Z">
              <w:r w:rsidRPr="006F4D85">
                <w:t>LTE TDD, NR 120 kHz CSI-RS SCS, 100 MHz bandwidth, TDD duplex mode</w:t>
              </w:r>
            </w:ins>
          </w:p>
        </w:tc>
      </w:tr>
      <w:tr w:rsidR="00B13CA7" w:rsidRPr="006F4D85" w14:paraId="0207617C" w14:textId="77777777" w:rsidTr="00555F91">
        <w:trPr>
          <w:ins w:id="1803" w:author="Qualcomm" w:date="2020-09-28T11:53:00Z"/>
        </w:trPr>
        <w:tc>
          <w:tcPr>
            <w:tcW w:w="9855" w:type="dxa"/>
            <w:gridSpan w:val="2"/>
            <w:shd w:val="clear" w:color="auto" w:fill="auto"/>
          </w:tcPr>
          <w:p w14:paraId="45EBCC3F" w14:textId="77777777" w:rsidR="00B13CA7" w:rsidRPr="006F4D85" w:rsidRDefault="00B13CA7" w:rsidP="00555F91">
            <w:pPr>
              <w:pStyle w:val="TAN"/>
              <w:rPr>
                <w:ins w:id="1804" w:author="Qualcomm" w:date="2020-09-28T11:53:00Z"/>
              </w:rPr>
            </w:pPr>
            <w:ins w:id="1805" w:author="Qualcomm" w:date="2020-09-28T11:53:00Z">
              <w:r w:rsidRPr="006F4D85">
                <w:t>Note:</w:t>
              </w:r>
              <w:r w:rsidRPr="006F4D85">
                <w:tab/>
                <w:t>The UE is only required to be tested in one of the supported test configurations</w:t>
              </w:r>
            </w:ins>
          </w:p>
        </w:tc>
      </w:tr>
    </w:tbl>
    <w:p w14:paraId="7033884B" w14:textId="77777777" w:rsidR="00B13CA7" w:rsidRPr="006F4D85" w:rsidRDefault="00B13CA7" w:rsidP="00B13CA7">
      <w:pPr>
        <w:rPr>
          <w:ins w:id="1806" w:author="Qualcomm" w:date="2020-09-28T11:53:00Z"/>
          <w:rFonts w:cs="v4.2.0"/>
        </w:rPr>
      </w:pPr>
    </w:p>
    <w:p w14:paraId="5486A20D" w14:textId="17DD6308" w:rsidR="001E1CB3" w:rsidRDefault="001E1CB3" w:rsidP="001E1CB3">
      <w:pPr>
        <w:keepNext/>
        <w:keepLines/>
        <w:overflowPunct/>
        <w:autoSpaceDE/>
        <w:autoSpaceDN/>
        <w:adjustRightInd/>
        <w:spacing w:before="120"/>
        <w:ind w:left="1701" w:hanging="1701"/>
        <w:outlineLvl w:val="4"/>
        <w:rPr>
          <w:ins w:id="1807" w:author="Qualcomm" w:date="2020-09-28T12:01:00Z"/>
          <w:rFonts w:ascii="Arial" w:eastAsia="SimSun" w:hAnsi="Arial"/>
          <w:sz w:val="22"/>
        </w:rPr>
      </w:pPr>
      <w:ins w:id="1808" w:author="Qualcomm" w:date="2020-09-28T11:22:00Z">
        <w:r w:rsidRPr="000B5E31">
          <w:rPr>
            <w:rFonts w:ascii="Arial" w:eastAsia="SimSun" w:hAnsi="Arial"/>
            <w:sz w:val="22"/>
          </w:rPr>
          <w:t>A.5.6.</w:t>
        </w:r>
        <w:r>
          <w:rPr>
            <w:rFonts w:ascii="Arial" w:eastAsia="SimSun" w:hAnsi="Arial"/>
            <w:sz w:val="22"/>
          </w:rPr>
          <w:t>X</w:t>
        </w:r>
        <w:r w:rsidRPr="00126EBD">
          <w:rPr>
            <w:rFonts w:ascii="Arial" w:eastAsia="SimSun" w:hAnsi="Arial"/>
            <w:sz w:val="22"/>
          </w:rPr>
          <w:t>.</w:t>
        </w:r>
        <w:r>
          <w:rPr>
            <w:rFonts w:ascii="Arial" w:eastAsia="SimSun" w:hAnsi="Arial"/>
            <w:sz w:val="22"/>
          </w:rPr>
          <w:t>Z</w:t>
        </w:r>
        <w:r w:rsidRPr="000B5E31">
          <w:rPr>
            <w:rFonts w:ascii="Arial" w:eastAsia="SimSun" w:hAnsi="Arial"/>
            <w:sz w:val="22"/>
          </w:rPr>
          <w:t>.2</w:t>
        </w:r>
        <w:r w:rsidRPr="000B5E31">
          <w:rPr>
            <w:rFonts w:ascii="Arial" w:eastAsia="SimSun" w:hAnsi="Arial"/>
            <w:sz w:val="22"/>
          </w:rPr>
          <w:tab/>
          <w:t>Test parameters</w:t>
        </w:r>
      </w:ins>
    </w:p>
    <w:p w14:paraId="5A44EB9F" w14:textId="64CE78BE" w:rsidR="0077598D" w:rsidRPr="006F4D85" w:rsidRDefault="0077598D" w:rsidP="0077598D">
      <w:pPr>
        <w:textAlignment w:val="baseline"/>
        <w:rPr>
          <w:ins w:id="1809" w:author="Qualcomm" w:date="2020-09-28T12:01:00Z"/>
        </w:rPr>
      </w:pPr>
      <w:ins w:id="1810" w:author="Qualcomm" w:date="2020-09-28T12:01:00Z">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w:t>
        </w:r>
        <w:r w:rsidRPr="00F575D3">
          <w:rPr>
            <w:highlight w:val="yellow"/>
            <w:rPrChange w:id="1811" w:author="Qualcomm" w:date="2020-09-28T12:02:00Z">
              <w:rPr/>
            </w:rPrChange>
          </w:rPr>
          <w:t>A.5.6.</w:t>
        </w:r>
      </w:ins>
      <w:ins w:id="1812" w:author="Qualcomm" w:date="2020-09-28T12:02:00Z">
        <w:r w:rsidRPr="00F575D3">
          <w:rPr>
            <w:highlight w:val="yellow"/>
            <w:rPrChange w:id="1813" w:author="Qualcomm" w:date="2020-09-28T12:02:00Z">
              <w:rPr/>
            </w:rPrChange>
          </w:rPr>
          <w:t>X.Z</w:t>
        </w:r>
      </w:ins>
      <w:ins w:id="1814" w:author="Qualcomm" w:date="2020-09-28T12:01:00Z">
        <w:r w:rsidRPr="00F575D3">
          <w:rPr>
            <w:highlight w:val="yellow"/>
            <w:rPrChange w:id="1815" w:author="Qualcomm" w:date="2020-09-28T12:02:00Z">
              <w:rPr/>
            </w:rPrChange>
          </w:rPr>
          <w:t>.2-1</w:t>
        </w:r>
        <w:r w:rsidRPr="006F4D85">
          <w:t xml:space="preserve"> and Table </w:t>
        </w:r>
        <w:r w:rsidRPr="00F575D3">
          <w:rPr>
            <w:highlight w:val="yellow"/>
            <w:rPrChange w:id="1816" w:author="Qualcomm" w:date="2020-09-28T12:02:00Z">
              <w:rPr/>
            </w:rPrChange>
          </w:rPr>
          <w:t>A.5.6.</w:t>
        </w:r>
      </w:ins>
      <w:ins w:id="1817" w:author="Qualcomm" w:date="2020-09-28T12:02:00Z">
        <w:r w:rsidR="00F575D3" w:rsidRPr="00F575D3">
          <w:rPr>
            <w:highlight w:val="yellow"/>
            <w:rPrChange w:id="1818" w:author="Qualcomm" w:date="2020-09-28T12:02:00Z">
              <w:rPr/>
            </w:rPrChange>
          </w:rPr>
          <w:t>X.Z</w:t>
        </w:r>
      </w:ins>
      <w:ins w:id="1819" w:author="Qualcomm" w:date="2020-09-28T12:01:00Z">
        <w:r w:rsidRPr="00F575D3">
          <w:rPr>
            <w:highlight w:val="yellow"/>
            <w:rPrChange w:id="1820" w:author="Qualcomm" w:date="2020-09-28T12:02:00Z">
              <w:rPr/>
            </w:rPrChange>
          </w:rPr>
          <w:t>.2-2</w:t>
        </w:r>
        <w:r w:rsidRPr="006F4D85">
          <w:t xml:space="preserve"> below. </w:t>
        </w:r>
      </w:ins>
    </w:p>
    <w:p w14:paraId="21100675" w14:textId="22C58B09" w:rsidR="0077598D" w:rsidRPr="006F4D85" w:rsidRDefault="0077598D" w:rsidP="0077598D">
      <w:pPr>
        <w:textAlignment w:val="baseline"/>
        <w:rPr>
          <w:ins w:id="1821" w:author="Qualcomm" w:date="2020-09-28T12:01:00Z"/>
          <w:rFonts w:cs="v4.2.0"/>
        </w:rPr>
      </w:pPr>
      <w:ins w:id="1822" w:author="Qualcomm" w:date="2020-09-28T12:01:00Z">
        <w:r w:rsidRPr="00F762EA">
          <w:rPr>
            <w:rFonts w:cs="v4.2.0"/>
          </w:rPr>
          <w:t>In CSI measurement configuration, UE is indicated to perform L1-</w:t>
        </w:r>
      </w:ins>
      <w:ins w:id="1823" w:author="Qualcomm" w:date="2020-09-28T12:05:00Z">
        <w:r w:rsidR="003609F7" w:rsidRPr="00F762EA">
          <w:rPr>
            <w:rFonts w:cs="v4.2.0"/>
          </w:rPr>
          <w:t>SINR</w:t>
        </w:r>
      </w:ins>
      <w:ins w:id="1824" w:author="Qualcomm" w:date="2020-09-28T12:01:00Z">
        <w:r w:rsidRPr="00F762EA">
          <w:rPr>
            <w:rFonts w:cs="v4.2.0"/>
          </w:rPr>
          <w:t xml:space="preserve"> measurement on the CSI-RS and report </w:t>
        </w:r>
        <w:proofErr w:type="spellStart"/>
        <w:r w:rsidRPr="00F762EA">
          <w:rPr>
            <w:rFonts w:cs="v4.2.0"/>
          </w:rPr>
          <w:t>aperiodically</w:t>
        </w:r>
        <w:proofErr w:type="spellEnd"/>
        <w:r w:rsidRPr="00F762EA">
          <w:rPr>
            <w:rFonts w:cs="v4.2.0"/>
          </w:rPr>
          <w:t>. The test consists of a single time period T1, during which the UE is triggered via DCI to report L1-</w:t>
        </w:r>
      </w:ins>
      <w:ins w:id="1825" w:author="Qualcomm" w:date="2020-09-28T12:05:00Z">
        <w:r w:rsidR="00BF7D6C" w:rsidRPr="00F762EA">
          <w:rPr>
            <w:rFonts w:cs="v4.2.0"/>
          </w:rPr>
          <w:t xml:space="preserve"> SINR </w:t>
        </w:r>
      </w:ins>
      <w:ins w:id="1826" w:author="Qualcomm" w:date="2020-09-28T12:01:00Z">
        <w:r w:rsidRPr="00F762EA">
          <w:rPr>
            <w:rFonts w:cs="v4.2.0"/>
          </w:rPr>
          <w:t>on aperiodic CSI-RS resources. UE is also configured to measure L1-</w:t>
        </w:r>
      </w:ins>
      <w:ins w:id="1827" w:author="Qualcomm" w:date="2020-09-28T12:05:00Z">
        <w:r w:rsidR="00BF7D6C" w:rsidRPr="00F762EA">
          <w:rPr>
            <w:rFonts w:cs="v4.2.0"/>
          </w:rPr>
          <w:t>SINR</w:t>
        </w:r>
      </w:ins>
      <w:ins w:id="1828" w:author="Qualcomm" w:date="2020-09-28T12:01:00Z">
        <w:r w:rsidRPr="00F762EA">
          <w:rPr>
            <w:rFonts w:cs="v4.2.0"/>
          </w:rPr>
          <w:t xml:space="preserve"> based on SSB. After 480ms from the beginning of the test, </w:t>
        </w:r>
        <w:r w:rsidRPr="00F762EA">
          <w:t>the DCI trigger comes in slot 8 of a frame and</w:t>
        </w:r>
        <w:r w:rsidRPr="006F4D85">
          <w:t xml:space="preserve"> UE provides the report back based on the reporting configuration as defined in Table </w:t>
        </w:r>
      </w:ins>
      <w:ins w:id="1829" w:author="Qualcomm" w:date="2020-09-28T12:06:00Z">
        <w:r w:rsidR="00AA52A0" w:rsidRPr="00555F91">
          <w:rPr>
            <w:highlight w:val="yellow"/>
          </w:rPr>
          <w:t>A.5.6.X.Z.2-1</w:t>
        </w:r>
      </w:ins>
      <w:ins w:id="1830" w:author="Qualcomm" w:date="2020-09-28T12:01:00Z">
        <w:r w:rsidRPr="006F4D85">
          <w:t>.</w:t>
        </w:r>
      </w:ins>
    </w:p>
    <w:p w14:paraId="7ED48C38" w14:textId="77777777" w:rsidR="0077598D" w:rsidRPr="006F4D85" w:rsidRDefault="0077598D" w:rsidP="0077598D">
      <w:pPr>
        <w:textAlignment w:val="baseline"/>
        <w:rPr>
          <w:ins w:id="1831" w:author="Qualcomm" w:date="2020-09-28T12:01:00Z"/>
        </w:rPr>
      </w:pPr>
      <w:ins w:id="1832" w:author="Qualcomm" w:date="2020-09-28T12:01:00Z">
        <w:r w:rsidRPr="006F4D85">
          <w:t>There is no measurement gap configured in the test. Before the test, UE is configured to perform RLM and BFD based on the SSBs.</w:t>
        </w:r>
      </w:ins>
    </w:p>
    <w:p w14:paraId="3B1438C1" w14:textId="61A4CEF3" w:rsidR="0077598D" w:rsidRPr="006F4D85" w:rsidRDefault="0077598D" w:rsidP="0077598D">
      <w:pPr>
        <w:pStyle w:val="TH"/>
        <w:rPr>
          <w:ins w:id="1833" w:author="Qualcomm" w:date="2020-09-28T12:01:00Z"/>
          <w:lang w:eastAsia="ko-KR"/>
        </w:rPr>
      </w:pPr>
      <w:ins w:id="1834" w:author="Qualcomm" w:date="2020-09-28T12:01:00Z">
        <w:r w:rsidRPr="006F4D85">
          <w:rPr>
            <w:lang w:eastAsia="ko-KR"/>
          </w:rPr>
          <w:t xml:space="preserve">Table </w:t>
        </w:r>
      </w:ins>
      <w:ins w:id="1835" w:author="Qualcomm" w:date="2020-09-28T12:06:00Z">
        <w:r w:rsidR="00AA52A0" w:rsidRPr="00555F91">
          <w:rPr>
            <w:rFonts w:eastAsia="Times New Roman"/>
            <w:highlight w:val="yellow"/>
            <w:lang w:eastAsia="ko-KR"/>
          </w:rPr>
          <w:t>A.5.6.</w:t>
        </w:r>
        <w:r w:rsidR="00AA52A0" w:rsidRPr="00555F91">
          <w:rPr>
            <w:highlight w:val="yellow"/>
          </w:rPr>
          <w:t>X.Z</w:t>
        </w:r>
        <w:r w:rsidR="00AA52A0" w:rsidRPr="00555F91">
          <w:rPr>
            <w:rFonts w:eastAsia="Times New Roman"/>
            <w:highlight w:val="yellow"/>
            <w:lang w:eastAsia="ko-KR"/>
          </w:rPr>
          <w:t>.2-1</w:t>
        </w:r>
      </w:ins>
      <w:ins w:id="1836" w:author="Qualcomm" w:date="2020-09-28T12:01:00Z">
        <w:r w:rsidRPr="006F4D85">
          <w:rPr>
            <w:lang w:eastAsia="ko-KR"/>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Change w:id="1837">
          <w:tblGrid>
            <w:gridCol w:w="2733"/>
            <w:gridCol w:w="955"/>
            <w:gridCol w:w="960"/>
            <w:gridCol w:w="2095"/>
          </w:tblGrid>
        </w:tblGridChange>
      </w:tblGrid>
      <w:tr w:rsidR="0077598D" w:rsidRPr="006F4D85" w14:paraId="76C02FB6" w14:textId="77777777" w:rsidTr="00555F91">
        <w:trPr>
          <w:jc w:val="center"/>
          <w:ins w:id="1838"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hideMark/>
          </w:tcPr>
          <w:p w14:paraId="11D21A0F" w14:textId="77777777" w:rsidR="0077598D" w:rsidRPr="006F4D85" w:rsidRDefault="0077598D" w:rsidP="00555F91">
            <w:pPr>
              <w:pStyle w:val="TAH"/>
              <w:rPr>
                <w:ins w:id="1839" w:author="Qualcomm" w:date="2020-09-28T12:01:00Z"/>
                <w:lang w:val="en-US"/>
              </w:rPr>
            </w:pPr>
            <w:ins w:id="1840" w:author="Qualcomm" w:date="2020-09-28T12:01: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43E720A" w14:textId="77777777" w:rsidR="0077598D" w:rsidRPr="006F4D85" w:rsidRDefault="0077598D" w:rsidP="00555F91">
            <w:pPr>
              <w:pStyle w:val="TAH"/>
              <w:rPr>
                <w:ins w:id="1841" w:author="Qualcomm" w:date="2020-09-28T12:01:00Z"/>
                <w:lang w:val="en-US"/>
              </w:rPr>
            </w:pPr>
            <w:ins w:id="1842" w:author="Qualcomm" w:date="2020-09-28T12:01:00Z">
              <w:r w:rsidRPr="006F4D85">
                <w:rPr>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A9B324" w14:textId="77777777" w:rsidR="0077598D" w:rsidRPr="006F4D85" w:rsidRDefault="0077598D" w:rsidP="00555F91">
            <w:pPr>
              <w:pStyle w:val="TAH"/>
              <w:rPr>
                <w:ins w:id="1843" w:author="Qualcomm" w:date="2020-09-28T12:01:00Z"/>
                <w:lang w:val="en-US"/>
              </w:rPr>
            </w:pPr>
            <w:ins w:id="1844" w:author="Qualcomm" w:date="2020-09-28T12:01:00Z">
              <w:r w:rsidRPr="006F4D85">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4B4A26D2" w14:textId="77777777" w:rsidR="0077598D" w:rsidRPr="006F4D85" w:rsidRDefault="0077598D" w:rsidP="00555F91">
            <w:pPr>
              <w:pStyle w:val="TAH"/>
              <w:rPr>
                <w:ins w:id="1845" w:author="Qualcomm" w:date="2020-09-28T12:01:00Z"/>
                <w:lang w:val="en-US"/>
              </w:rPr>
            </w:pPr>
            <w:ins w:id="1846" w:author="Qualcomm" w:date="2020-09-28T12:01:00Z">
              <w:r w:rsidRPr="006F4D85">
                <w:rPr>
                  <w:lang w:val="en-US"/>
                </w:rPr>
                <w:t>Value</w:t>
              </w:r>
            </w:ins>
          </w:p>
        </w:tc>
      </w:tr>
      <w:tr w:rsidR="0077598D" w:rsidRPr="006F4D85" w14:paraId="75EEEC93" w14:textId="77777777" w:rsidTr="00555F91">
        <w:trPr>
          <w:jc w:val="center"/>
          <w:ins w:id="1847"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hideMark/>
          </w:tcPr>
          <w:p w14:paraId="45F348C3" w14:textId="77777777" w:rsidR="0077598D" w:rsidRPr="006F4D85" w:rsidRDefault="0077598D" w:rsidP="00555F91">
            <w:pPr>
              <w:keepNext/>
              <w:keepLines/>
              <w:spacing w:after="0"/>
              <w:rPr>
                <w:ins w:id="1848" w:author="Qualcomm" w:date="2020-09-28T12:01:00Z"/>
                <w:rFonts w:ascii="Arial" w:hAnsi="Arial" w:cs="Arial"/>
                <w:sz w:val="18"/>
                <w:lang w:val="it-IT"/>
              </w:rPr>
            </w:pPr>
            <w:ins w:id="1849" w:author="Qualcomm" w:date="2020-09-28T12:01:00Z">
              <w:r w:rsidRPr="006F4D85">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213B2D32" w14:textId="77777777" w:rsidR="0077598D" w:rsidRPr="006F4D85" w:rsidRDefault="0077598D" w:rsidP="00555F91">
            <w:pPr>
              <w:pStyle w:val="TAC"/>
              <w:rPr>
                <w:ins w:id="1850" w:author="Qualcomm" w:date="2020-09-28T12:01:00Z"/>
                <w:lang w:val="it-IT"/>
              </w:rPr>
            </w:pPr>
            <w:ins w:id="1851" w:author="Qualcomm" w:date="2020-09-28T12:01:00Z">
              <w:r w:rsidRPr="006F4D8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6418E29" w14:textId="77777777" w:rsidR="0077598D" w:rsidRPr="006F4D85" w:rsidRDefault="0077598D" w:rsidP="00555F91">
            <w:pPr>
              <w:pStyle w:val="TAC"/>
              <w:rPr>
                <w:ins w:id="1852" w:author="Qualcomm" w:date="2020-09-28T12:01: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F7A12C" w14:textId="77777777" w:rsidR="0077598D" w:rsidRPr="006F4D85" w:rsidRDefault="0077598D" w:rsidP="00555F91">
            <w:pPr>
              <w:pStyle w:val="TAC"/>
              <w:rPr>
                <w:ins w:id="1853" w:author="Qualcomm" w:date="2020-09-28T12:01:00Z"/>
                <w:lang w:val="en-US"/>
              </w:rPr>
            </w:pPr>
            <w:ins w:id="1854" w:author="Qualcomm" w:date="2020-09-28T12:01:00Z">
              <w:r w:rsidRPr="006F4D85">
                <w:rPr>
                  <w:lang w:val="en-US"/>
                </w:rPr>
                <w:t>freq1</w:t>
              </w:r>
            </w:ins>
          </w:p>
        </w:tc>
      </w:tr>
      <w:tr w:rsidR="0077598D" w:rsidRPr="006F4D85" w14:paraId="6D602B26" w14:textId="77777777" w:rsidTr="00555F91">
        <w:trPr>
          <w:trHeight w:val="279"/>
          <w:jc w:val="center"/>
          <w:ins w:id="1855" w:author="Qualcomm" w:date="2020-09-28T12:01:00Z"/>
        </w:trPr>
        <w:tc>
          <w:tcPr>
            <w:tcW w:w="2733" w:type="dxa"/>
            <w:tcBorders>
              <w:top w:val="single" w:sz="4" w:space="0" w:color="auto"/>
              <w:left w:val="single" w:sz="4" w:space="0" w:color="auto"/>
              <w:right w:val="single" w:sz="4" w:space="0" w:color="auto"/>
            </w:tcBorders>
            <w:vAlign w:val="center"/>
          </w:tcPr>
          <w:p w14:paraId="69F6AA34" w14:textId="77777777" w:rsidR="0077598D" w:rsidRPr="006F4D85" w:rsidRDefault="0077598D" w:rsidP="00555F91">
            <w:pPr>
              <w:pStyle w:val="TAL"/>
              <w:rPr>
                <w:ins w:id="1856" w:author="Qualcomm" w:date="2020-09-28T12:01:00Z"/>
                <w:lang w:val="it-IT"/>
              </w:rPr>
            </w:pPr>
            <w:ins w:id="1857" w:author="Qualcomm" w:date="2020-09-28T12:01: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36EC6ED3" w14:textId="77777777" w:rsidR="0077598D" w:rsidRPr="006F4D85" w:rsidRDefault="0077598D" w:rsidP="00555F91">
            <w:pPr>
              <w:pStyle w:val="TAC"/>
              <w:rPr>
                <w:ins w:id="1858" w:author="Qualcomm" w:date="2020-09-28T12:01:00Z"/>
                <w:lang w:val="it-IT"/>
              </w:rPr>
            </w:pPr>
            <w:ins w:id="1859"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276457A4" w14:textId="77777777" w:rsidR="0077598D" w:rsidRPr="006F4D85" w:rsidRDefault="0077598D" w:rsidP="00555F91">
            <w:pPr>
              <w:pStyle w:val="TAC"/>
              <w:rPr>
                <w:ins w:id="1860" w:author="Qualcomm" w:date="2020-09-28T12:01:00Z"/>
                <w:lang w:val="it-IT"/>
              </w:rPr>
            </w:pPr>
          </w:p>
        </w:tc>
        <w:tc>
          <w:tcPr>
            <w:tcW w:w="2095" w:type="dxa"/>
            <w:tcBorders>
              <w:top w:val="single" w:sz="4" w:space="0" w:color="auto"/>
              <w:left w:val="single" w:sz="4" w:space="0" w:color="auto"/>
              <w:right w:val="single" w:sz="4" w:space="0" w:color="auto"/>
            </w:tcBorders>
            <w:vAlign w:val="center"/>
          </w:tcPr>
          <w:p w14:paraId="4F82F0E4" w14:textId="77777777" w:rsidR="0077598D" w:rsidRPr="006F4D85" w:rsidRDefault="0077598D" w:rsidP="00555F91">
            <w:pPr>
              <w:pStyle w:val="TAC"/>
              <w:rPr>
                <w:ins w:id="1861" w:author="Qualcomm" w:date="2020-09-28T12:01:00Z"/>
                <w:lang w:val="en-US"/>
              </w:rPr>
            </w:pPr>
            <w:ins w:id="1862" w:author="Qualcomm" w:date="2020-09-28T12:01:00Z">
              <w:r w:rsidRPr="006F4D85">
                <w:rPr>
                  <w:lang w:val="en-US"/>
                </w:rPr>
                <w:t>TDD</w:t>
              </w:r>
            </w:ins>
          </w:p>
        </w:tc>
      </w:tr>
      <w:tr w:rsidR="0077598D" w:rsidRPr="006F4D85" w14:paraId="15E56A7A" w14:textId="77777777" w:rsidTr="00555F91">
        <w:trPr>
          <w:trHeight w:val="284"/>
          <w:jc w:val="center"/>
          <w:ins w:id="1863" w:author="Qualcomm" w:date="2020-09-28T12:01:00Z"/>
        </w:trPr>
        <w:tc>
          <w:tcPr>
            <w:tcW w:w="2733" w:type="dxa"/>
            <w:tcBorders>
              <w:left w:val="single" w:sz="4" w:space="0" w:color="auto"/>
              <w:right w:val="single" w:sz="4" w:space="0" w:color="auto"/>
            </w:tcBorders>
            <w:vAlign w:val="center"/>
          </w:tcPr>
          <w:p w14:paraId="1D644638" w14:textId="77777777" w:rsidR="0077598D" w:rsidRPr="006F4D85" w:rsidRDefault="0077598D" w:rsidP="00555F91">
            <w:pPr>
              <w:pStyle w:val="TAL"/>
              <w:rPr>
                <w:ins w:id="1864" w:author="Qualcomm" w:date="2020-09-28T12:01:00Z"/>
                <w:lang w:val="it-IT"/>
              </w:rPr>
            </w:pPr>
            <w:ins w:id="1865" w:author="Qualcomm" w:date="2020-09-28T12:01: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2AE69E19" w14:textId="77777777" w:rsidR="0077598D" w:rsidRPr="006F4D85" w:rsidRDefault="0077598D" w:rsidP="00555F91">
            <w:pPr>
              <w:pStyle w:val="TAC"/>
              <w:rPr>
                <w:ins w:id="1866" w:author="Qualcomm" w:date="2020-09-28T12:01:00Z"/>
                <w:lang w:val="it-IT"/>
              </w:rPr>
            </w:pPr>
            <w:ins w:id="1867" w:author="Qualcomm" w:date="2020-09-28T12:01:00Z">
              <w:r w:rsidRPr="006F4D85">
                <w:rPr>
                  <w:lang w:val="it-IT"/>
                </w:rPr>
                <w:t>1~2</w:t>
              </w:r>
            </w:ins>
          </w:p>
        </w:tc>
        <w:tc>
          <w:tcPr>
            <w:tcW w:w="960" w:type="dxa"/>
            <w:tcBorders>
              <w:left w:val="single" w:sz="4" w:space="0" w:color="auto"/>
              <w:right w:val="single" w:sz="4" w:space="0" w:color="auto"/>
            </w:tcBorders>
            <w:vAlign w:val="center"/>
          </w:tcPr>
          <w:p w14:paraId="6C4BF10F" w14:textId="77777777" w:rsidR="0077598D" w:rsidRPr="006F4D85" w:rsidRDefault="0077598D" w:rsidP="00555F91">
            <w:pPr>
              <w:pStyle w:val="TAC"/>
              <w:rPr>
                <w:ins w:id="1868" w:author="Qualcomm" w:date="2020-09-28T12:01:00Z"/>
                <w:lang w:val="it-IT"/>
              </w:rPr>
            </w:pPr>
          </w:p>
        </w:tc>
        <w:tc>
          <w:tcPr>
            <w:tcW w:w="2095" w:type="dxa"/>
            <w:tcBorders>
              <w:left w:val="single" w:sz="4" w:space="0" w:color="auto"/>
              <w:right w:val="single" w:sz="4" w:space="0" w:color="auto"/>
            </w:tcBorders>
            <w:vAlign w:val="center"/>
          </w:tcPr>
          <w:p w14:paraId="386BAD55" w14:textId="77777777" w:rsidR="0077598D" w:rsidRPr="006F4D85" w:rsidRDefault="0077598D" w:rsidP="00555F91">
            <w:pPr>
              <w:pStyle w:val="TAC"/>
              <w:rPr>
                <w:ins w:id="1869" w:author="Qualcomm" w:date="2020-09-28T12:01:00Z"/>
                <w:lang w:val="en-US"/>
              </w:rPr>
            </w:pPr>
            <w:ins w:id="1870" w:author="Qualcomm" w:date="2020-09-28T12:01:00Z">
              <w:r w:rsidRPr="006F4D85">
                <w:rPr>
                  <w:lang w:val="en-US"/>
                </w:rPr>
                <w:t>TDDConf.3.1</w:t>
              </w:r>
            </w:ins>
          </w:p>
        </w:tc>
      </w:tr>
      <w:tr w:rsidR="0077598D" w:rsidRPr="006F4D85" w14:paraId="7BE936E5" w14:textId="77777777" w:rsidTr="00555F91">
        <w:trPr>
          <w:trHeight w:val="273"/>
          <w:jc w:val="center"/>
          <w:ins w:id="1871" w:author="Qualcomm" w:date="2020-09-28T12:01:00Z"/>
        </w:trPr>
        <w:tc>
          <w:tcPr>
            <w:tcW w:w="2733" w:type="dxa"/>
            <w:tcBorders>
              <w:top w:val="single" w:sz="4" w:space="0" w:color="auto"/>
              <w:left w:val="single" w:sz="4" w:space="0" w:color="auto"/>
              <w:right w:val="single" w:sz="4" w:space="0" w:color="auto"/>
            </w:tcBorders>
            <w:vAlign w:val="center"/>
          </w:tcPr>
          <w:p w14:paraId="1D328092" w14:textId="77777777" w:rsidR="0077598D" w:rsidRPr="006F4D85" w:rsidRDefault="0077598D" w:rsidP="00555F91">
            <w:pPr>
              <w:pStyle w:val="TAL"/>
              <w:rPr>
                <w:ins w:id="1872" w:author="Qualcomm" w:date="2020-09-28T12:01:00Z"/>
                <w:vertAlign w:val="subscript"/>
                <w:lang w:val="en-US"/>
              </w:rPr>
            </w:pPr>
            <w:proofErr w:type="spellStart"/>
            <w:ins w:id="1873" w:author="Qualcomm" w:date="2020-09-28T12:01: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357B27FF" w14:textId="77777777" w:rsidR="0077598D" w:rsidRPr="006F4D85" w:rsidRDefault="0077598D" w:rsidP="00555F91">
            <w:pPr>
              <w:pStyle w:val="TAC"/>
              <w:rPr>
                <w:ins w:id="1874" w:author="Qualcomm" w:date="2020-09-28T12:01:00Z"/>
                <w:lang w:val="en-US"/>
              </w:rPr>
            </w:pPr>
            <w:ins w:id="1875"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50BA3C00" w14:textId="77777777" w:rsidR="0077598D" w:rsidRPr="006F4D85" w:rsidRDefault="0077598D" w:rsidP="00555F91">
            <w:pPr>
              <w:pStyle w:val="TAC"/>
              <w:rPr>
                <w:ins w:id="1876" w:author="Qualcomm" w:date="2020-09-28T12:01:00Z"/>
                <w:lang w:val="en-US"/>
              </w:rPr>
            </w:pPr>
            <w:ins w:id="1877" w:author="Qualcomm" w:date="2020-09-28T12:01:00Z">
              <w:r w:rsidRPr="006F4D85">
                <w:rPr>
                  <w:lang w:val="en-US"/>
                </w:rPr>
                <w:t>MHz</w:t>
              </w:r>
            </w:ins>
          </w:p>
        </w:tc>
        <w:tc>
          <w:tcPr>
            <w:tcW w:w="2095" w:type="dxa"/>
            <w:tcBorders>
              <w:top w:val="single" w:sz="4" w:space="0" w:color="auto"/>
              <w:left w:val="single" w:sz="4" w:space="0" w:color="auto"/>
              <w:right w:val="single" w:sz="4" w:space="0" w:color="auto"/>
            </w:tcBorders>
            <w:vAlign w:val="center"/>
          </w:tcPr>
          <w:p w14:paraId="139CA817" w14:textId="77777777" w:rsidR="0077598D" w:rsidRPr="006F4D85" w:rsidRDefault="0077598D" w:rsidP="00555F91">
            <w:pPr>
              <w:pStyle w:val="TAC"/>
              <w:rPr>
                <w:ins w:id="1878" w:author="Qualcomm" w:date="2020-09-28T12:01:00Z"/>
                <w:lang w:val="en-US"/>
              </w:rPr>
            </w:pPr>
            <w:ins w:id="1879" w:author="Qualcomm" w:date="2020-09-28T12:01: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77598D" w:rsidRPr="006F4D85" w14:paraId="494BBF14" w14:textId="77777777" w:rsidTr="00555F91">
        <w:trPr>
          <w:trHeight w:val="263"/>
          <w:jc w:val="center"/>
          <w:ins w:id="1880" w:author="Qualcomm" w:date="2020-09-28T12:01:00Z"/>
        </w:trPr>
        <w:tc>
          <w:tcPr>
            <w:tcW w:w="2733" w:type="dxa"/>
            <w:tcBorders>
              <w:top w:val="single" w:sz="4" w:space="0" w:color="auto"/>
              <w:left w:val="single" w:sz="4" w:space="0" w:color="auto"/>
              <w:right w:val="single" w:sz="4" w:space="0" w:color="auto"/>
            </w:tcBorders>
            <w:vAlign w:val="center"/>
            <w:hideMark/>
          </w:tcPr>
          <w:p w14:paraId="3CEBE667" w14:textId="77777777" w:rsidR="0077598D" w:rsidRPr="006F4D85" w:rsidRDefault="0077598D" w:rsidP="00555F91">
            <w:pPr>
              <w:pStyle w:val="TAL"/>
              <w:rPr>
                <w:ins w:id="1881" w:author="Qualcomm" w:date="2020-09-28T12:01:00Z"/>
                <w:lang w:val="en-US"/>
              </w:rPr>
            </w:pPr>
            <w:ins w:id="1882" w:author="Qualcomm" w:date="2020-09-28T12:01: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40F2D6F5" w14:textId="77777777" w:rsidR="0077598D" w:rsidRPr="006F4D85" w:rsidRDefault="0077598D" w:rsidP="00555F91">
            <w:pPr>
              <w:pStyle w:val="TAC"/>
              <w:rPr>
                <w:ins w:id="1883" w:author="Qualcomm" w:date="2020-09-28T12:01:00Z"/>
                <w:lang w:val="en-US"/>
              </w:rPr>
            </w:pPr>
            <w:ins w:id="1884"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3F2D512B" w14:textId="77777777" w:rsidR="0077598D" w:rsidRPr="006F4D85" w:rsidRDefault="0077598D" w:rsidP="00555F91">
            <w:pPr>
              <w:pStyle w:val="TAC"/>
              <w:rPr>
                <w:ins w:id="1885"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488FA222" w14:textId="77777777" w:rsidR="0077598D" w:rsidRPr="006F4D85" w:rsidRDefault="0077598D" w:rsidP="00555F91">
            <w:pPr>
              <w:pStyle w:val="TAC"/>
              <w:rPr>
                <w:ins w:id="1886" w:author="Qualcomm" w:date="2020-09-28T12:01:00Z"/>
                <w:lang w:val="en-US"/>
              </w:rPr>
            </w:pPr>
            <w:ins w:id="1887" w:author="Qualcomm" w:date="2020-09-28T12:01:00Z">
              <w:r w:rsidRPr="006F4D85">
                <w:rPr>
                  <w:lang w:val="en-US"/>
                </w:rPr>
                <w:t>SR.3.1 TDD</w:t>
              </w:r>
            </w:ins>
          </w:p>
        </w:tc>
      </w:tr>
      <w:tr w:rsidR="0077598D" w:rsidRPr="006F4D85" w14:paraId="7B6F1185" w14:textId="77777777" w:rsidTr="00555F91">
        <w:trPr>
          <w:trHeight w:val="269"/>
          <w:jc w:val="center"/>
          <w:ins w:id="1888" w:author="Qualcomm" w:date="2020-09-28T12:01:00Z"/>
        </w:trPr>
        <w:tc>
          <w:tcPr>
            <w:tcW w:w="2733" w:type="dxa"/>
            <w:tcBorders>
              <w:top w:val="single" w:sz="4" w:space="0" w:color="auto"/>
              <w:left w:val="single" w:sz="4" w:space="0" w:color="auto"/>
              <w:right w:val="single" w:sz="4" w:space="0" w:color="auto"/>
            </w:tcBorders>
            <w:vAlign w:val="center"/>
          </w:tcPr>
          <w:p w14:paraId="79EE3C1A" w14:textId="77777777" w:rsidR="0077598D" w:rsidRPr="006F4D85" w:rsidRDefault="0077598D" w:rsidP="00555F91">
            <w:pPr>
              <w:pStyle w:val="TAL"/>
              <w:rPr>
                <w:ins w:id="1889" w:author="Qualcomm" w:date="2020-09-28T12:01:00Z"/>
                <w:lang w:val="en-US"/>
              </w:rPr>
            </w:pPr>
            <w:ins w:id="1890" w:author="Qualcomm" w:date="2020-09-28T12:01: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4384A97B" w14:textId="77777777" w:rsidR="0077598D" w:rsidRPr="006F4D85" w:rsidRDefault="0077598D" w:rsidP="00555F91">
            <w:pPr>
              <w:pStyle w:val="TAC"/>
              <w:rPr>
                <w:ins w:id="1891" w:author="Qualcomm" w:date="2020-09-28T12:01:00Z"/>
                <w:lang w:val="en-US"/>
              </w:rPr>
            </w:pPr>
            <w:ins w:id="1892"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5366AD39" w14:textId="77777777" w:rsidR="0077598D" w:rsidRPr="006F4D85" w:rsidRDefault="0077598D" w:rsidP="00555F91">
            <w:pPr>
              <w:pStyle w:val="TAC"/>
              <w:rPr>
                <w:ins w:id="1893"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25103FDF" w14:textId="77777777" w:rsidR="0077598D" w:rsidRPr="006F4D85" w:rsidRDefault="0077598D" w:rsidP="00555F91">
            <w:pPr>
              <w:pStyle w:val="TAC"/>
              <w:rPr>
                <w:ins w:id="1894" w:author="Qualcomm" w:date="2020-09-28T12:01:00Z"/>
                <w:lang w:val="en-US"/>
              </w:rPr>
            </w:pPr>
            <w:ins w:id="1895" w:author="Qualcomm" w:date="2020-09-28T12:01:00Z">
              <w:r w:rsidRPr="006F4D85">
                <w:rPr>
                  <w:lang w:val="en-US"/>
                </w:rPr>
                <w:t>CR.3.1 TDD</w:t>
              </w:r>
            </w:ins>
          </w:p>
        </w:tc>
      </w:tr>
      <w:tr w:rsidR="0077598D" w:rsidRPr="006F4D85" w14:paraId="5BF35977" w14:textId="77777777" w:rsidTr="00555F91">
        <w:trPr>
          <w:trHeight w:val="134"/>
          <w:jc w:val="center"/>
          <w:ins w:id="1896" w:author="Qualcomm" w:date="2020-09-28T12:01:00Z"/>
        </w:trPr>
        <w:tc>
          <w:tcPr>
            <w:tcW w:w="2733" w:type="dxa"/>
            <w:tcBorders>
              <w:left w:val="single" w:sz="4" w:space="0" w:color="auto"/>
              <w:right w:val="single" w:sz="4" w:space="0" w:color="auto"/>
            </w:tcBorders>
            <w:vAlign w:val="center"/>
          </w:tcPr>
          <w:p w14:paraId="6F000E67" w14:textId="77777777" w:rsidR="0077598D" w:rsidRPr="006F4D85" w:rsidRDefault="0077598D" w:rsidP="00555F91">
            <w:pPr>
              <w:pStyle w:val="TAL"/>
              <w:rPr>
                <w:ins w:id="1897" w:author="Qualcomm" w:date="2020-09-28T12:01:00Z"/>
                <w:lang w:val="en-US"/>
              </w:rPr>
            </w:pPr>
            <w:ins w:id="1898" w:author="Qualcomm" w:date="2020-09-28T12:01: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035859E" w14:textId="77777777" w:rsidR="0077598D" w:rsidRPr="006F4D85" w:rsidRDefault="0077598D" w:rsidP="00555F91">
            <w:pPr>
              <w:pStyle w:val="TAC"/>
              <w:rPr>
                <w:ins w:id="1899" w:author="Qualcomm" w:date="2020-09-28T12:01:00Z"/>
                <w:lang w:val="en-US"/>
              </w:rPr>
            </w:pPr>
            <w:ins w:id="1900" w:author="Qualcomm" w:date="2020-09-28T12:01:00Z">
              <w:r w:rsidRPr="006F4D85">
                <w:rPr>
                  <w:lang w:val="it-IT"/>
                </w:rPr>
                <w:t>1~2</w:t>
              </w:r>
            </w:ins>
          </w:p>
        </w:tc>
        <w:tc>
          <w:tcPr>
            <w:tcW w:w="960" w:type="dxa"/>
            <w:tcBorders>
              <w:left w:val="single" w:sz="4" w:space="0" w:color="auto"/>
              <w:right w:val="single" w:sz="4" w:space="0" w:color="auto"/>
            </w:tcBorders>
            <w:vAlign w:val="center"/>
          </w:tcPr>
          <w:p w14:paraId="5053F682" w14:textId="77777777" w:rsidR="0077598D" w:rsidRPr="006F4D85" w:rsidRDefault="0077598D" w:rsidP="00555F91">
            <w:pPr>
              <w:pStyle w:val="TAC"/>
              <w:rPr>
                <w:ins w:id="1901" w:author="Qualcomm" w:date="2020-09-28T12:01:00Z"/>
                <w:lang w:val="en-US"/>
              </w:rPr>
            </w:pPr>
          </w:p>
        </w:tc>
        <w:tc>
          <w:tcPr>
            <w:tcW w:w="2095" w:type="dxa"/>
            <w:tcBorders>
              <w:left w:val="single" w:sz="4" w:space="0" w:color="auto"/>
              <w:right w:val="single" w:sz="4" w:space="0" w:color="auto"/>
            </w:tcBorders>
            <w:vAlign w:val="center"/>
          </w:tcPr>
          <w:p w14:paraId="4024B9A9" w14:textId="77777777" w:rsidR="0077598D" w:rsidRPr="006F4D85" w:rsidRDefault="0077598D" w:rsidP="00555F91">
            <w:pPr>
              <w:pStyle w:val="TAC"/>
              <w:rPr>
                <w:ins w:id="1902" w:author="Qualcomm" w:date="2020-09-28T12:01:00Z"/>
                <w:lang w:val="en-US"/>
              </w:rPr>
            </w:pPr>
            <w:ins w:id="1903" w:author="Qualcomm" w:date="2020-09-28T12:01:00Z">
              <w:r w:rsidRPr="006F4D85">
                <w:rPr>
                  <w:lang w:val="en-US"/>
                </w:rPr>
                <w:t>CCR.3.1 TDD</w:t>
              </w:r>
            </w:ins>
          </w:p>
        </w:tc>
      </w:tr>
      <w:tr w:rsidR="0077598D" w:rsidRPr="006F4D85" w14:paraId="23DD6280" w14:textId="77777777" w:rsidTr="00555F91">
        <w:trPr>
          <w:trHeight w:val="267"/>
          <w:jc w:val="center"/>
          <w:ins w:id="1904" w:author="Qualcomm" w:date="2020-09-28T12:01:00Z"/>
        </w:trPr>
        <w:tc>
          <w:tcPr>
            <w:tcW w:w="2733" w:type="dxa"/>
            <w:tcBorders>
              <w:left w:val="single" w:sz="4" w:space="0" w:color="auto"/>
              <w:right w:val="single" w:sz="4" w:space="0" w:color="auto"/>
            </w:tcBorders>
            <w:vAlign w:val="center"/>
          </w:tcPr>
          <w:p w14:paraId="21BC189A" w14:textId="77777777" w:rsidR="0077598D" w:rsidRPr="006F4D85" w:rsidRDefault="0077598D" w:rsidP="00555F91">
            <w:pPr>
              <w:pStyle w:val="TAL"/>
              <w:rPr>
                <w:ins w:id="1905" w:author="Qualcomm" w:date="2020-09-28T12:01:00Z"/>
                <w:lang w:val="en-US"/>
              </w:rPr>
            </w:pPr>
            <w:ins w:id="1906" w:author="Qualcomm" w:date="2020-09-28T12:01: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480894C7" w14:textId="77777777" w:rsidR="0077598D" w:rsidRPr="006F4D85" w:rsidRDefault="0077598D" w:rsidP="00555F91">
            <w:pPr>
              <w:pStyle w:val="TAC"/>
              <w:rPr>
                <w:ins w:id="1907" w:author="Qualcomm" w:date="2020-09-28T12:01:00Z"/>
                <w:lang w:val="en-US"/>
              </w:rPr>
            </w:pPr>
            <w:ins w:id="1908" w:author="Qualcomm" w:date="2020-09-28T12:01:00Z">
              <w:r w:rsidRPr="006F4D85">
                <w:rPr>
                  <w:lang w:val="it-IT"/>
                </w:rPr>
                <w:t>1~2</w:t>
              </w:r>
            </w:ins>
          </w:p>
        </w:tc>
        <w:tc>
          <w:tcPr>
            <w:tcW w:w="960" w:type="dxa"/>
            <w:tcBorders>
              <w:left w:val="single" w:sz="4" w:space="0" w:color="auto"/>
              <w:right w:val="single" w:sz="4" w:space="0" w:color="auto"/>
            </w:tcBorders>
            <w:vAlign w:val="center"/>
          </w:tcPr>
          <w:p w14:paraId="0C405F0D" w14:textId="77777777" w:rsidR="0077598D" w:rsidRPr="006F4D85" w:rsidRDefault="0077598D" w:rsidP="00555F91">
            <w:pPr>
              <w:pStyle w:val="TAC"/>
              <w:rPr>
                <w:ins w:id="1909"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1C8B3783" w14:textId="77777777" w:rsidR="0077598D" w:rsidRPr="006F4D85" w:rsidRDefault="0077598D" w:rsidP="00555F91">
            <w:pPr>
              <w:pStyle w:val="TAC"/>
              <w:rPr>
                <w:ins w:id="1910" w:author="Qualcomm" w:date="2020-09-28T12:01:00Z"/>
                <w:lang w:val="en-US"/>
              </w:rPr>
            </w:pPr>
            <w:ins w:id="1911" w:author="Qualcomm" w:date="2020-09-28T12:01:00Z">
              <w:r w:rsidRPr="006F4D85">
                <w:rPr>
                  <w:lang w:val="en-US"/>
                </w:rPr>
                <w:t>SSB.1 FR2</w:t>
              </w:r>
            </w:ins>
          </w:p>
        </w:tc>
      </w:tr>
      <w:tr w:rsidR="0077598D" w:rsidRPr="006F4D85" w14:paraId="5527257D" w14:textId="77777777" w:rsidTr="00555F91">
        <w:trPr>
          <w:trHeight w:val="267"/>
          <w:jc w:val="center"/>
          <w:ins w:id="1912" w:author="Qualcomm" w:date="2020-09-28T12:01:00Z"/>
        </w:trPr>
        <w:tc>
          <w:tcPr>
            <w:tcW w:w="2733" w:type="dxa"/>
            <w:tcBorders>
              <w:left w:val="single" w:sz="4" w:space="0" w:color="auto"/>
              <w:right w:val="single" w:sz="4" w:space="0" w:color="auto"/>
            </w:tcBorders>
            <w:vAlign w:val="center"/>
          </w:tcPr>
          <w:p w14:paraId="7F188E08" w14:textId="77777777" w:rsidR="0077598D" w:rsidRPr="006F4D85" w:rsidRDefault="0077598D" w:rsidP="00555F91">
            <w:pPr>
              <w:pStyle w:val="TAL"/>
              <w:rPr>
                <w:ins w:id="1913" w:author="Qualcomm" w:date="2020-09-28T12:01:00Z"/>
                <w:lang w:val="en-US"/>
              </w:rPr>
            </w:pPr>
            <w:ins w:id="1914" w:author="Qualcomm" w:date="2020-09-28T12:01:00Z">
              <w:r w:rsidRPr="006F4D85">
                <w:rPr>
                  <w:rFonts w:hint="eastAsia"/>
                  <w:lang w:val="en-US"/>
                </w:rPr>
                <w:t>CSI-RS configuration</w:t>
              </w:r>
            </w:ins>
          </w:p>
        </w:tc>
        <w:tc>
          <w:tcPr>
            <w:tcW w:w="955" w:type="dxa"/>
            <w:tcBorders>
              <w:top w:val="single" w:sz="4" w:space="0" w:color="auto"/>
              <w:left w:val="single" w:sz="4" w:space="0" w:color="auto"/>
              <w:right w:val="single" w:sz="4" w:space="0" w:color="auto"/>
            </w:tcBorders>
            <w:vAlign w:val="center"/>
          </w:tcPr>
          <w:p w14:paraId="6C0DB852" w14:textId="77777777" w:rsidR="0077598D" w:rsidRPr="006F4D85" w:rsidRDefault="0077598D" w:rsidP="00555F91">
            <w:pPr>
              <w:pStyle w:val="TAC"/>
              <w:rPr>
                <w:ins w:id="1915" w:author="Qualcomm" w:date="2020-09-28T12:01:00Z"/>
                <w:lang w:val="it-IT"/>
              </w:rPr>
            </w:pPr>
            <w:ins w:id="1916" w:author="Qualcomm" w:date="2020-09-28T12:01:00Z">
              <w:r w:rsidRPr="006F4D85">
                <w:rPr>
                  <w:rFonts w:hint="eastAsia"/>
                  <w:lang w:val="it-IT"/>
                </w:rPr>
                <w:t>1~2</w:t>
              </w:r>
            </w:ins>
          </w:p>
        </w:tc>
        <w:tc>
          <w:tcPr>
            <w:tcW w:w="960" w:type="dxa"/>
            <w:tcBorders>
              <w:left w:val="single" w:sz="4" w:space="0" w:color="auto"/>
              <w:right w:val="single" w:sz="4" w:space="0" w:color="auto"/>
            </w:tcBorders>
            <w:vAlign w:val="center"/>
          </w:tcPr>
          <w:p w14:paraId="656525E3" w14:textId="77777777" w:rsidR="0077598D" w:rsidRPr="006F4D85" w:rsidRDefault="0077598D" w:rsidP="00555F91">
            <w:pPr>
              <w:pStyle w:val="TAC"/>
              <w:rPr>
                <w:ins w:id="1917"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746B584B" w14:textId="77777777" w:rsidR="0077598D" w:rsidRPr="006F4D85" w:rsidRDefault="0077598D" w:rsidP="00555F91">
            <w:pPr>
              <w:pStyle w:val="TAC"/>
              <w:rPr>
                <w:ins w:id="1918" w:author="Qualcomm" w:date="2020-09-28T12:01:00Z"/>
                <w:lang w:val="en-US"/>
              </w:rPr>
            </w:pPr>
            <w:ins w:id="1919" w:author="Qualcomm" w:date="2020-09-28T12:01:00Z">
              <w:r w:rsidRPr="006F4D85">
                <w:rPr>
                  <w:rFonts w:hint="eastAsia"/>
                  <w:lang w:val="en-US"/>
                </w:rPr>
                <w:t>CSI-RS.</w:t>
              </w:r>
              <w:r w:rsidRPr="006F4D85">
                <w:rPr>
                  <w:lang w:val="en-US"/>
                </w:rPr>
                <w:t>3.3 TDD</w:t>
              </w:r>
            </w:ins>
          </w:p>
        </w:tc>
      </w:tr>
      <w:tr w:rsidR="0077598D" w:rsidRPr="006F4D85" w14:paraId="553EFF23" w14:textId="77777777" w:rsidTr="00555F91">
        <w:trPr>
          <w:jc w:val="center"/>
          <w:ins w:id="1920"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hideMark/>
          </w:tcPr>
          <w:p w14:paraId="59D60A25" w14:textId="77777777" w:rsidR="0077598D" w:rsidRPr="006F4D85" w:rsidRDefault="0077598D" w:rsidP="00555F91">
            <w:pPr>
              <w:pStyle w:val="TAL"/>
              <w:rPr>
                <w:ins w:id="1921" w:author="Qualcomm" w:date="2020-09-28T12:01:00Z"/>
                <w:lang w:val="da-DK"/>
              </w:rPr>
            </w:pPr>
            <w:ins w:id="1922" w:author="Qualcomm" w:date="2020-09-28T12:01: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3501033" w14:textId="77777777" w:rsidR="0077598D" w:rsidRPr="006F4D85" w:rsidRDefault="0077598D" w:rsidP="00555F91">
            <w:pPr>
              <w:pStyle w:val="TAC"/>
              <w:rPr>
                <w:ins w:id="1923" w:author="Qualcomm" w:date="2020-09-28T12:01:00Z"/>
                <w:lang w:val="da-DK"/>
              </w:rPr>
            </w:pPr>
            <w:ins w:id="1924"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18A3771" w14:textId="77777777" w:rsidR="0077598D" w:rsidRPr="006F4D85" w:rsidRDefault="0077598D" w:rsidP="00555F91">
            <w:pPr>
              <w:pStyle w:val="TAC"/>
              <w:rPr>
                <w:ins w:id="1925"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7DA566" w14:textId="77777777" w:rsidR="0077598D" w:rsidRPr="006F4D85" w:rsidRDefault="0077598D" w:rsidP="00555F91">
            <w:pPr>
              <w:pStyle w:val="TAC"/>
              <w:rPr>
                <w:ins w:id="1926" w:author="Qualcomm" w:date="2020-09-28T12:01:00Z"/>
                <w:lang w:val="en-US"/>
              </w:rPr>
            </w:pPr>
            <w:ins w:id="1927" w:author="Qualcomm" w:date="2020-09-28T12:01:00Z">
              <w:r w:rsidRPr="006F4D85">
                <w:rPr>
                  <w:lang w:val="en-US"/>
                </w:rPr>
                <w:t>OP.1</w:t>
              </w:r>
            </w:ins>
          </w:p>
        </w:tc>
      </w:tr>
      <w:tr w:rsidR="0077598D" w:rsidRPr="006F4D85" w14:paraId="63AB1ED3" w14:textId="77777777" w:rsidTr="00555F91">
        <w:trPr>
          <w:jc w:val="center"/>
          <w:ins w:id="1928"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6CCECDAF" w14:textId="77777777" w:rsidR="0077598D" w:rsidRPr="006F4D85" w:rsidRDefault="0077598D" w:rsidP="00555F91">
            <w:pPr>
              <w:pStyle w:val="TAL"/>
              <w:rPr>
                <w:ins w:id="1929" w:author="Qualcomm" w:date="2020-09-28T12:01:00Z"/>
                <w:lang w:val="da-DK"/>
              </w:rPr>
            </w:pPr>
            <w:ins w:id="1930" w:author="Qualcomm" w:date="2020-09-28T12:01: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4B5A8F6" w14:textId="77777777" w:rsidR="0077598D" w:rsidRPr="006F4D85" w:rsidRDefault="0077598D" w:rsidP="00555F91">
            <w:pPr>
              <w:pStyle w:val="TAC"/>
              <w:rPr>
                <w:ins w:id="1931" w:author="Qualcomm" w:date="2020-09-28T12:01:00Z"/>
                <w:lang w:val="da-DK"/>
              </w:rPr>
            </w:pPr>
            <w:ins w:id="1932"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81FBEE8" w14:textId="77777777" w:rsidR="0077598D" w:rsidRPr="006F4D85" w:rsidRDefault="0077598D" w:rsidP="00555F91">
            <w:pPr>
              <w:pStyle w:val="TAC"/>
              <w:rPr>
                <w:ins w:id="1933"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4EBA671" w14:textId="77777777" w:rsidR="0077598D" w:rsidRPr="006F4D85" w:rsidRDefault="0077598D" w:rsidP="00555F91">
            <w:pPr>
              <w:pStyle w:val="TAC"/>
              <w:rPr>
                <w:ins w:id="1934" w:author="Qualcomm" w:date="2020-09-28T12:01:00Z"/>
              </w:rPr>
            </w:pPr>
            <w:ins w:id="1935" w:author="Qualcomm" w:date="2020-09-28T12:01:00Z">
              <w:r w:rsidRPr="006F4D85">
                <w:t>DLBWP.0.1</w:t>
              </w:r>
            </w:ins>
          </w:p>
          <w:p w14:paraId="6F5D26EC" w14:textId="77777777" w:rsidR="0077598D" w:rsidRPr="006F4D85" w:rsidRDefault="0077598D" w:rsidP="00555F91">
            <w:pPr>
              <w:pStyle w:val="TAC"/>
              <w:rPr>
                <w:ins w:id="1936" w:author="Qualcomm" w:date="2020-09-28T12:01:00Z"/>
                <w:lang w:val="en-US"/>
              </w:rPr>
            </w:pPr>
            <w:ins w:id="1937" w:author="Qualcomm" w:date="2020-09-28T12:01:00Z">
              <w:r w:rsidRPr="006F4D85">
                <w:t>ULBWP.0.1</w:t>
              </w:r>
            </w:ins>
          </w:p>
        </w:tc>
      </w:tr>
      <w:tr w:rsidR="0077598D" w:rsidRPr="006F4D85" w14:paraId="6BBDF7A7" w14:textId="77777777" w:rsidTr="00555F91">
        <w:trPr>
          <w:jc w:val="center"/>
          <w:ins w:id="1938"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36CA5E7E" w14:textId="77777777" w:rsidR="0077598D" w:rsidRPr="006F4D85" w:rsidRDefault="0077598D" w:rsidP="00555F91">
            <w:pPr>
              <w:pStyle w:val="TAL"/>
              <w:rPr>
                <w:ins w:id="1939" w:author="Qualcomm" w:date="2020-09-28T12:01:00Z"/>
                <w:lang w:val="da-DK"/>
              </w:rPr>
            </w:pPr>
            <w:ins w:id="1940" w:author="Qualcomm" w:date="2020-09-28T12:01: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C97D973" w14:textId="77777777" w:rsidR="0077598D" w:rsidRPr="006F4D85" w:rsidRDefault="0077598D" w:rsidP="00555F91">
            <w:pPr>
              <w:pStyle w:val="TAC"/>
              <w:rPr>
                <w:ins w:id="1941" w:author="Qualcomm" w:date="2020-09-28T12:01:00Z"/>
                <w:lang w:val="da-DK"/>
              </w:rPr>
            </w:pPr>
            <w:ins w:id="1942"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87DC3CE" w14:textId="77777777" w:rsidR="0077598D" w:rsidRPr="006F4D85" w:rsidRDefault="0077598D" w:rsidP="00555F91">
            <w:pPr>
              <w:pStyle w:val="TAC"/>
              <w:rPr>
                <w:ins w:id="1943"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BCD8410" w14:textId="77777777" w:rsidR="0077598D" w:rsidRPr="006F4D85" w:rsidRDefault="0077598D" w:rsidP="00555F91">
            <w:pPr>
              <w:pStyle w:val="TAC"/>
              <w:rPr>
                <w:ins w:id="1944" w:author="Qualcomm" w:date="2020-09-28T12:01:00Z"/>
              </w:rPr>
            </w:pPr>
            <w:ins w:id="1945" w:author="Qualcomm" w:date="2020-09-28T12:01:00Z">
              <w:r w:rsidRPr="006F4D85">
                <w:t>DLBWP.1.3</w:t>
              </w:r>
            </w:ins>
          </w:p>
          <w:p w14:paraId="26502591" w14:textId="77777777" w:rsidR="0077598D" w:rsidRPr="006F4D85" w:rsidRDefault="0077598D" w:rsidP="00555F91">
            <w:pPr>
              <w:pStyle w:val="TAC"/>
              <w:rPr>
                <w:ins w:id="1946" w:author="Qualcomm" w:date="2020-09-28T12:01:00Z"/>
                <w:lang w:val="en-US"/>
              </w:rPr>
            </w:pPr>
            <w:ins w:id="1947" w:author="Qualcomm" w:date="2020-09-28T12:01:00Z">
              <w:r w:rsidRPr="006F4D85">
                <w:t>ULBWP.1.3</w:t>
              </w:r>
            </w:ins>
          </w:p>
        </w:tc>
      </w:tr>
      <w:tr w:rsidR="0077598D" w:rsidRPr="006F4D85" w14:paraId="0BB8609D" w14:textId="77777777" w:rsidTr="00555F91">
        <w:trPr>
          <w:jc w:val="center"/>
          <w:ins w:id="1948"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71D2A28C" w14:textId="77777777" w:rsidR="0077598D" w:rsidRPr="006F4D85" w:rsidRDefault="0077598D" w:rsidP="00555F91">
            <w:pPr>
              <w:pStyle w:val="TAL"/>
              <w:rPr>
                <w:ins w:id="1949" w:author="Qualcomm" w:date="2020-09-28T12:01:00Z"/>
                <w:lang w:val="da-DK"/>
              </w:rPr>
            </w:pPr>
            <w:ins w:id="1950" w:author="Qualcomm" w:date="2020-09-28T12:01: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8B2CFD1" w14:textId="77777777" w:rsidR="0077598D" w:rsidRPr="006F4D85" w:rsidRDefault="0077598D" w:rsidP="00555F91">
            <w:pPr>
              <w:pStyle w:val="TAC"/>
              <w:rPr>
                <w:ins w:id="1951" w:author="Qualcomm" w:date="2020-09-28T12:01:00Z"/>
                <w:lang w:val="da-DK"/>
              </w:rPr>
            </w:pPr>
            <w:ins w:id="1952"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EDB619D" w14:textId="77777777" w:rsidR="0077598D" w:rsidRPr="006F4D85" w:rsidRDefault="0077598D" w:rsidP="00555F91">
            <w:pPr>
              <w:pStyle w:val="TAC"/>
              <w:rPr>
                <w:ins w:id="1953"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13C91F7" w14:textId="77777777" w:rsidR="0077598D" w:rsidRPr="006F4D85" w:rsidRDefault="0077598D" w:rsidP="00555F91">
            <w:pPr>
              <w:pStyle w:val="TAC"/>
              <w:rPr>
                <w:ins w:id="1954" w:author="Qualcomm" w:date="2020-09-28T12:01:00Z"/>
                <w:lang w:val="en-US"/>
              </w:rPr>
            </w:pPr>
            <w:ins w:id="1955" w:author="Qualcomm" w:date="2020-09-28T12:01:00Z">
              <w:r w:rsidRPr="006F4D85">
                <w:rPr>
                  <w:lang w:val="en-US"/>
                </w:rPr>
                <w:t>SMTC.1</w:t>
              </w:r>
            </w:ins>
          </w:p>
        </w:tc>
      </w:tr>
      <w:tr w:rsidR="0077598D" w:rsidRPr="006F4D85" w14:paraId="0FE666A3" w14:textId="77777777" w:rsidTr="00555F91">
        <w:trPr>
          <w:jc w:val="center"/>
          <w:ins w:id="1956"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3B5F1D23" w14:textId="77777777" w:rsidR="0077598D" w:rsidRPr="006F4D85" w:rsidRDefault="0077598D" w:rsidP="00555F91">
            <w:pPr>
              <w:pStyle w:val="TAL"/>
              <w:rPr>
                <w:ins w:id="1957" w:author="Qualcomm" w:date="2020-09-28T12:01:00Z"/>
                <w:lang w:val="da-DK"/>
              </w:rPr>
            </w:pPr>
            <w:ins w:id="1958" w:author="Qualcomm" w:date="2020-09-28T12:01: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AED8C3D" w14:textId="77777777" w:rsidR="0077598D" w:rsidRPr="006F4D85" w:rsidRDefault="0077598D" w:rsidP="00555F91">
            <w:pPr>
              <w:pStyle w:val="TAC"/>
              <w:rPr>
                <w:ins w:id="1959" w:author="Qualcomm" w:date="2020-09-28T12:01:00Z"/>
                <w:lang w:val="da-DK"/>
              </w:rPr>
            </w:pPr>
            <w:ins w:id="1960" w:author="Qualcomm" w:date="2020-09-28T12:01:00Z">
              <w:r w:rsidRPr="006F4D85">
                <w:rPr>
                  <w:rFonts w:hint="eastAsia"/>
                  <w:lang w:val="da-DK" w:eastAsia="zh-CN"/>
                </w:rPr>
                <w:t>1~</w:t>
              </w:r>
              <w:r w:rsidRPr="006F4D85">
                <w:rPr>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1629CB17" w14:textId="77777777" w:rsidR="0077598D" w:rsidRPr="006F4D85" w:rsidRDefault="0077598D" w:rsidP="00555F91">
            <w:pPr>
              <w:pStyle w:val="TAC"/>
              <w:rPr>
                <w:ins w:id="1961"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C60FD68" w14:textId="77777777" w:rsidR="0077598D" w:rsidRPr="006F4D85" w:rsidRDefault="0077598D" w:rsidP="00555F91">
            <w:pPr>
              <w:pStyle w:val="TAC"/>
              <w:rPr>
                <w:ins w:id="1962" w:author="Qualcomm" w:date="2020-09-28T12:01:00Z"/>
                <w:lang w:val="da-DK"/>
              </w:rPr>
            </w:pPr>
            <w:ins w:id="1963" w:author="Qualcomm" w:date="2020-09-28T12:01:00Z">
              <w:r w:rsidRPr="006F4D85">
                <w:t>TRS.2.1 TDD</w:t>
              </w:r>
            </w:ins>
          </w:p>
        </w:tc>
      </w:tr>
      <w:tr w:rsidR="0077598D" w:rsidRPr="006F4D85" w14:paraId="3C75A3B6" w14:textId="77777777" w:rsidTr="00555F91">
        <w:trPr>
          <w:jc w:val="center"/>
          <w:ins w:id="1964"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14FC2541" w14:textId="77777777" w:rsidR="0077598D" w:rsidRPr="006F4D85" w:rsidRDefault="0077598D" w:rsidP="00555F91">
            <w:pPr>
              <w:pStyle w:val="TAL"/>
              <w:rPr>
                <w:ins w:id="1965" w:author="Qualcomm" w:date="2020-09-28T12:01:00Z"/>
                <w:lang w:val="da-DK"/>
              </w:rPr>
            </w:pPr>
            <w:ins w:id="1966" w:author="Qualcomm" w:date="2020-09-28T12:01: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2DDE45" w14:textId="77777777" w:rsidR="0077598D" w:rsidRPr="006F4D85" w:rsidRDefault="0077598D" w:rsidP="00555F91">
            <w:pPr>
              <w:pStyle w:val="TAC"/>
              <w:rPr>
                <w:ins w:id="1967" w:author="Qualcomm" w:date="2020-09-28T12:01:00Z"/>
                <w:lang w:val="da-DK"/>
              </w:rPr>
            </w:pPr>
            <w:ins w:id="1968" w:author="Qualcomm" w:date="2020-09-28T12:01:00Z">
              <w:r w:rsidRPr="006F4D85">
                <w:rPr>
                  <w:rFonts w:hint="eastAsia"/>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2B4C4A1" w14:textId="77777777" w:rsidR="0077598D" w:rsidRPr="006F4D85" w:rsidRDefault="0077598D" w:rsidP="00555F91">
            <w:pPr>
              <w:pStyle w:val="TAC"/>
              <w:rPr>
                <w:ins w:id="1969"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E7F382" w14:textId="77777777" w:rsidR="0077598D" w:rsidRPr="006F4D85" w:rsidRDefault="0077598D" w:rsidP="00555F91">
            <w:pPr>
              <w:pStyle w:val="TAC"/>
              <w:rPr>
                <w:ins w:id="1970" w:author="Qualcomm" w:date="2020-09-28T12:01:00Z"/>
                <w:lang w:val="da-DK"/>
              </w:rPr>
            </w:pPr>
            <w:ins w:id="1971" w:author="Qualcomm" w:date="2020-09-28T12:01:00Z">
              <w:r w:rsidRPr="006F4D85">
                <w:t>TCI.State.2</w:t>
              </w:r>
            </w:ins>
          </w:p>
        </w:tc>
      </w:tr>
      <w:tr w:rsidR="0077598D" w:rsidRPr="006F4D85" w14:paraId="6508DB7B" w14:textId="77777777" w:rsidTr="00555F91">
        <w:trPr>
          <w:jc w:val="center"/>
          <w:ins w:id="1972"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081653AA" w14:textId="77777777" w:rsidR="0077598D" w:rsidRPr="006F4D85" w:rsidRDefault="0077598D" w:rsidP="00555F91">
            <w:pPr>
              <w:pStyle w:val="TAL"/>
              <w:rPr>
                <w:ins w:id="1973" w:author="Qualcomm" w:date="2020-09-28T12:01:00Z"/>
                <w:lang w:val="da-DK"/>
              </w:rPr>
            </w:pPr>
            <w:ins w:id="1974" w:author="Qualcomm" w:date="2020-09-28T12:01: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B944C5D" w14:textId="77777777" w:rsidR="0077598D" w:rsidRPr="006F4D85" w:rsidRDefault="0077598D" w:rsidP="00555F91">
            <w:pPr>
              <w:pStyle w:val="TAC"/>
              <w:rPr>
                <w:ins w:id="1975" w:author="Qualcomm" w:date="2020-09-28T12:01:00Z"/>
                <w:lang w:val="da-DK"/>
              </w:rPr>
            </w:pPr>
            <w:ins w:id="1976" w:author="Qualcomm" w:date="2020-09-28T12:01: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6342810C" w14:textId="77777777" w:rsidR="0077598D" w:rsidRPr="006F4D85" w:rsidRDefault="0077598D" w:rsidP="00555F91">
            <w:pPr>
              <w:pStyle w:val="TAC"/>
              <w:rPr>
                <w:ins w:id="1977"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95D8D78" w14:textId="77777777" w:rsidR="0077598D" w:rsidRPr="006F4D85" w:rsidRDefault="0077598D" w:rsidP="00555F91">
            <w:pPr>
              <w:pStyle w:val="TAC"/>
              <w:rPr>
                <w:ins w:id="1978" w:author="Qualcomm" w:date="2020-09-28T12:01:00Z"/>
                <w:lang w:val="en-US"/>
              </w:rPr>
            </w:pPr>
            <w:ins w:id="1979" w:author="Qualcomm" w:date="2020-09-28T12:01:00Z">
              <w:r w:rsidRPr="006F4D85">
                <w:rPr>
                  <w:lang w:val="da-DK"/>
                </w:rPr>
                <w:t>DRX.3</w:t>
              </w:r>
            </w:ins>
          </w:p>
        </w:tc>
      </w:tr>
      <w:tr w:rsidR="0077598D" w:rsidRPr="006F4D85" w14:paraId="3C281D63" w14:textId="77777777" w:rsidTr="00555F91">
        <w:trPr>
          <w:jc w:val="center"/>
          <w:ins w:id="1980"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1FD8E1F1" w14:textId="77777777" w:rsidR="0077598D" w:rsidRPr="006F4D85" w:rsidRDefault="0077598D" w:rsidP="00555F91">
            <w:pPr>
              <w:pStyle w:val="TAL"/>
              <w:rPr>
                <w:ins w:id="1981" w:author="Qualcomm" w:date="2020-09-28T12:01:00Z"/>
                <w:lang w:val="da-DK"/>
              </w:rPr>
            </w:pPr>
            <w:ins w:id="1982" w:author="Qualcomm" w:date="2020-09-28T12:01: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5E608F60" w14:textId="77777777" w:rsidR="0077598D" w:rsidRPr="006F4D85" w:rsidRDefault="0077598D" w:rsidP="00555F91">
            <w:pPr>
              <w:pStyle w:val="TAC"/>
              <w:rPr>
                <w:ins w:id="1983" w:author="Qualcomm" w:date="2020-09-28T12:01:00Z"/>
                <w:lang w:val="da-DK"/>
              </w:rPr>
            </w:pPr>
            <w:ins w:id="1984" w:author="Qualcomm" w:date="2020-09-28T12:01: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396931E3" w14:textId="77777777" w:rsidR="0077598D" w:rsidRPr="006F4D85" w:rsidRDefault="0077598D" w:rsidP="00555F91">
            <w:pPr>
              <w:pStyle w:val="TAC"/>
              <w:rPr>
                <w:ins w:id="1985"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3ABAD68" w14:textId="77777777" w:rsidR="0077598D" w:rsidRPr="006F4D85" w:rsidRDefault="0077598D" w:rsidP="00555F91">
            <w:pPr>
              <w:pStyle w:val="TAC"/>
              <w:rPr>
                <w:ins w:id="1986" w:author="Qualcomm" w:date="2020-09-28T12:01:00Z"/>
                <w:lang w:val="en-US"/>
              </w:rPr>
            </w:pPr>
            <w:ins w:id="1987" w:author="Qualcomm" w:date="2020-09-28T12:01:00Z">
              <w:r w:rsidRPr="006F4D85">
                <w:rPr>
                  <w:lang w:val="en-US"/>
                </w:rPr>
                <w:t>a</w:t>
              </w:r>
              <w:r w:rsidRPr="006F4D85">
                <w:rPr>
                  <w:rFonts w:hint="eastAsia"/>
                  <w:lang w:val="en-US"/>
                </w:rPr>
                <w:t>perio</w:t>
              </w:r>
              <w:r w:rsidRPr="006F4D85">
                <w:rPr>
                  <w:lang w:val="en-US"/>
                </w:rPr>
                <w:t>dic</w:t>
              </w:r>
            </w:ins>
          </w:p>
        </w:tc>
      </w:tr>
      <w:tr w:rsidR="00B65BC5" w:rsidRPr="006F4D85" w14:paraId="32C46482" w14:textId="77777777" w:rsidTr="00067D59">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8" w:author="Qualcomm" w:date="2020-09-28T12:07: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89" w:author="Qualcomm" w:date="2020-09-28T12:01:00Z"/>
          <w:trPrChange w:id="1990" w:author="Qualcomm" w:date="2020-09-28T12:0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991" w:author="Qualcomm" w:date="2020-09-28T12:07:00Z">
              <w:tcPr>
                <w:tcW w:w="2733" w:type="dxa"/>
                <w:tcBorders>
                  <w:top w:val="single" w:sz="4" w:space="0" w:color="auto"/>
                  <w:left w:val="single" w:sz="4" w:space="0" w:color="auto"/>
                  <w:bottom w:val="single" w:sz="4" w:space="0" w:color="auto"/>
                  <w:right w:val="single" w:sz="4" w:space="0" w:color="auto"/>
                </w:tcBorders>
                <w:vAlign w:val="center"/>
              </w:tcPr>
            </w:tcPrChange>
          </w:tcPr>
          <w:p w14:paraId="4B9936A7" w14:textId="00E4EB87" w:rsidR="00B65BC5" w:rsidRPr="006F4D85" w:rsidRDefault="00B65BC5" w:rsidP="00B65BC5">
            <w:pPr>
              <w:pStyle w:val="TAL"/>
              <w:rPr>
                <w:ins w:id="1992" w:author="Qualcomm" w:date="2020-09-28T12:01:00Z"/>
                <w:lang w:val="da-DK"/>
              </w:rPr>
            </w:pPr>
            <w:ins w:id="1993" w:author="Qualcomm" w:date="2020-09-28T12:07: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tcPrChange w:id="1994" w:author="Qualcomm" w:date="2020-09-28T12:07:00Z">
              <w:tcPr>
                <w:tcW w:w="955" w:type="dxa"/>
                <w:tcBorders>
                  <w:top w:val="single" w:sz="4" w:space="0" w:color="auto"/>
                  <w:left w:val="single" w:sz="4" w:space="0" w:color="auto"/>
                  <w:bottom w:val="single" w:sz="4" w:space="0" w:color="auto"/>
                  <w:right w:val="single" w:sz="4" w:space="0" w:color="auto"/>
                </w:tcBorders>
                <w:vAlign w:val="center"/>
              </w:tcPr>
            </w:tcPrChange>
          </w:tcPr>
          <w:p w14:paraId="4FD272D1" w14:textId="30997F5D" w:rsidR="00B65BC5" w:rsidRPr="006F4D85" w:rsidRDefault="00B65BC5" w:rsidP="00B65BC5">
            <w:pPr>
              <w:pStyle w:val="TAC"/>
              <w:rPr>
                <w:ins w:id="1995" w:author="Qualcomm" w:date="2020-09-28T12:01:00Z"/>
                <w:lang w:val="da-DK"/>
              </w:rPr>
            </w:pPr>
            <w:ins w:id="1996" w:author="Qualcomm" w:date="2020-09-28T12:07:00Z">
              <w:r w:rsidRPr="00D60952">
                <w:rPr>
                  <w:rFonts w:hint="eastAsia"/>
                  <w:lang w:val="da-DK"/>
                </w:rPr>
                <w:t>1</w:t>
              </w:r>
              <w:r w:rsidRPr="00D60952">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Change w:id="1997" w:author="Qualcomm" w:date="2020-09-28T12:07:00Z">
              <w:tcPr>
                <w:tcW w:w="960" w:type="dxa"/>
                <w:tcBorders>
                  <w:top w:val="single" w:sz="4" w:space="0" w:color="auto"/>
                  <w:left w:val="single" w:sz="4" w:space="0" w:color="auto"/>
                  <w:bottom w:val="single" w:sz="4" w:space="0" w:color="auto"/>
                  <w:right w:val="single" w:sz="4" w:space="0" w:color="auto"/>
                </w:tcBorders>
                <w:vAlign w:val="center"/>
              </w:tcPr>
            </w:tcPrChange>
          </w:tcPr>
          <w:p w14:paraId="578BA712" w14:textId="77777777" w:rsidR="00B65BC5" w:rsidRPr="006F4D85" w:rsidRDefault="00B65BC5" w:rsidP="00B65BC5">
            <w:pPr>
              <w:pStyle w:val="TAC"/>
              <w:rPr>
                <w:ins w:id="1998"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Change w:id="1999" w:author="Qualcomm" w:date="2020-09-28T12:07:00Z">
              <w:tcPr>
                <w:tcW w:w="2095" w:type="dxa"/>
                <w:tcBorders>
                  <w:top w:val="single" w:sz="4" w:space="0" w:color="auto"/>
                  <w:left w:val="single" w:sz="4" w:space="0" w:color="auto"/>
                  <w:bottom w:val="single" w:sz="4" w:space="0" w:color="auto"/>
                  <w:right w:val="single" w:sz="4" w:space="0" w:color="auto"/>
                </w:tcBorders>
                <w:vAlign w:val="center"/>
              </w:tcPr>
            </w:tcPrChange>
          </w:tcPr>
          <w:p w14:paraId="23955401" w14:textId="38EA15C1" w:rsidR="00B65BC5" w:rsidRPr="006F4D85" w:rsidRDefault="00B65BC5" w:rsidP="00B65BC5">
            <w:pPr>
              <w:pStyle w:val="TAC"/>
              <w:rPr>
                <w:ins w:id="2000" w:author="Qualcomm" w:date="2020-09-28T12:01:00Z"/>
                <w:lang w:val="en-US"/>
              </w:rPr>
            </w:pPr>
            <w:ins w:id="2001" w:author="Qualcomm" w:date="2020-09-28T12:07:00Z">
              <w:r w:rsidRPr="00286E0C">
                <w:rPr>
                  <w:rFonts w:cs="Arial"/>
                  <w:highlight w:val="yellow"/>
                  <w:lang w:val="en-US"/>
                </w:rPr>
                <w:t>cri-SINR-r16</w:t>
              </w:r>
            </w:ins>
          </w:p>
        </w:tc>
      </w:tr>
      <w:tr w:rsidR="00B65BC5" w:rsidRPr="006F4D85" w14:paraId="62774741" w14:textId="77777777" w:rsidTr="00067D59">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 w:author="Qualcomm" w:date="2020-09-28T12:07: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3" w:author="Qualcomm" w:date="2020-09-28T12:06:00Z"/>
          <w:trPrChange w:id="2004" w:author="Qualcomm" w:date="2020-09-28T12:0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2005" w:author="Qualcomm" w:date="2020-09-28T12:07:00Z">
              <w:tcPr>
                <w:tcW w:w="2733" w:type="dxa"/>
                <w:tcBorders>
                  <w:top w:val="single" w:sz="4" w:space="0" w:color="auto"/>
                  <w:left w:val="single" w:sz="4" w:space="0" w:color="auto"/>
                  <w:bottom w:val="single" w:sz="4" w:space="0" w:color="auto"/>
                  <w:right w:val="single" w:sz="4" w:space="0" w:color="auto"/>
                </w:tcBorders>
                <w:vAlign w:val="center"/>
              </w:tcPr>
            </w:tcPrChange>
          </w:tcPr>
          <w:p w14:paraId="166EEAC0" w14:textId="07517019" w:rsidR="00B65BC5" w:rsidRPr="006F4D85" w:rsidRDefault="00B65BC5" w:rsidP="00B65BC5">
            <w:pPr>
              <w:pStyle w:val="TAL"/>
              <w:rPr>
                <w:ins w:id="2006" w:author="Qualcomm" w:date="2020-09-28T12:06:00Z"/>
                <w:lang w:val="da-DK"/>
              </w:rPr>
            </w:pPr>
            <w:ins w:id="2007" w:author="Qualcomm" w:date="2020-09-28T12:07:00Z">
              <w:r w:rsidRPr="006F4D85">
                <w:rPr>
                  <w:rFonts w:cs="Arial"/>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tcPrChange w:id="2008" w:author="Qualcomm" w:date="2020-09-28T12:07:00Z">
              <w:tcPr>
                <w:tcW w:w="955" w:type="dxa"/>
                <w:tcBorders>
                  <w:top w:val="single" w:sz="4" w:space="0" w:color="auto"/>
                  <w:left w:val="single" w:sz="4" w:space="0" w:color="auto"/>
                  <w:bottom w:val="single" w:sz="4" w:space="0" w:color="auto"/>
                  <w:right w:val="single" w:sz="4" w:space="0" w:color="auto"/>
                </w:tcBorders>
                <w:vAlign w:val="center"/>
              </w:tcPr>
            </w:tcPrChange>
          </w:tcPr>
          <w:p w14:paraId="3830942D" w14:textId="27A1E2F5" w:rsidR="00B65BC5" w:rsidRPr="006F4D85" w:rsidRDefault="00B65BC5" w:rsidP="00B65BC5">
            <w:pPr>
              <w:pStyle w:val="TAC"/>
              <w:rPr>
                <w:ins w:id="2009" w:author="Qualcomm" w:date="2020-09-28T12:06:00Z"/>
                <w:lang w:val="da-DK"/>
              </w:rPr>
            </w:pPr>
            <w:ins w:id="2010" w:author="Qualcomm" w:date="2020-09-28T12:07:00Z">
              <w:r w:rsidRPr="00D60952">
                <w:rPr>
                  <w:rFonts w:hint="eastAsia"/>
                  <w:lang w:val="da-DK"/>
                </w:rPr>
                <w:t>1</w:t>
              </w:r>
              <w:r w:rsidRPr="00D60952">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Change w:id="2011" w:author="Qualcomm" w:date="2020-09-28T12:07:00Z">
              <w:tcPr>
                <w:tcW w:w="960" w:type="dxa"/>
                <w:tcBorders>
                  <w:top w:val="single" w:sz="4" w:space="0" w:color="auto"/>
                  <w:left w:val="single" w:sz="4" w:space="0" w:color="auto"/>
                  <w:bottom w:val="single" w:sz="4" w:space="0" w:color="auto"/>
                  <w:right w:val="single" w:sz="4" w:space="0" w:color="auto"/>
                </w:tcBorders>
                <w:vAlign w:val="center"/>
              </w:tcPr>
            </w:tcPrChange>
          </w:tcPr>
          <w:p w14:paraId="3AB166AD" w14:textId="77777777" w:rsidR="00B65BC5" w:rsidRPr="006F4D85" w:rsidRDefault="00B65BC5" w:rsidP="00B65BC5">
            <w:pPr>
              <w:pStyle w:val="TAC"/>
              <w:rPr>
                <w:ins w:id="2012" w:author="Qualcomm" w:date="2020-09-28T12:06:00Z"/>
                <w:lang w:val="da-DK"/>
              </w:rPr>
            </w:pPr>
          </w:p>
        </w:tc>
        <w:tc>
          <w:tcPr>
            <w:tcW w:w="2095" w:type="dxa"/>
            <w:tcBorders>
              <w:top w:val="single" w:sz="4" w:space="0" w:color="auto"/>
              <w:left w:val="single" w:sz="4" w:space="0" w:color="auto"/>
              <w:bottom w:val="single" w:sz="4" w:space="0" w:color="auto"/>
              <w:right w:val="single" w:sz="4" w:space="0" w:color="auto"/>
            </w:tcBorders>
            <w:vAlign w:val="center"/>
            <w:tcPrChange w:id="2013" w:author="Qualcomm" w:date="2020-09-28T12:07:00Z">
              <w:tcPr>
                <w:tcW w:w="2095" w:type="dxa"/>
                <w:tcBorders>
                  <w:top w:val="single" w:sz="4" w:space="0" w:color="auto"/>
                  <w:left w:val="single" w:sz="4" w:space="0" w:color="auto"/>
                  <w:bottom w:val="single" w:sz="4" w:space="0" w:color="auto"/>
                  <w:right w:val="single" w:sz="4" w:space="0" w:color="auto"/>
                </w:tcBorders>
                <w:vAlign w:val="center"/>
              </w:tcPr>
            </w:tcPrChange>
          </w:tcPr>
          <w:p w14:paraId="42BCDD01" w14:textId="4F5AFD1D" w:rsidR="00B65BC5" w:rsidRPr="006F4D85" w:rsidRDefault="00B65BC5" w:rsidP="00B65BC5">
            <w:pPr>
              <w:pStyle w:val="TAC"/>
              <w:rPr>
                <w:ins w:id="2014" w:author="Qualcomm" w:date="2020-09-28T12:06:00Z"/>
                <w:lang w:val="en-US"/>
              </w:rPr>
            </w:pPr>
            <w:ins w:id="2015" w:author="Qualcomm" w:date="2020-09-28T12:07:00Z">
              <w:r w:rsidRPr="006F4D85">
                <w:rPr>
                  <w:rFonts w:cs="Arial"/>
                  <w:lang w:val="en-US"/>
                </w:rPr>
                <w:t>2</w:t>
              </w:r>
            </w:ins>
          </w:p>
        </w:tc>
      </w:tr>
      <w:tr w:rsidR="0077598D" w:rsidRPr="006F4D85" w14:paraId="1CBFFBB9" w14:textId="77777777" w:rsidTr="00555F91">
        <w:trPr>
          <w:trHeight w:val="72"/>
          <w:jc w:val="center"/>
          <w:ins w:id="2016" w:author="Qualcomm" w:date="2020-09-28T12:01:00Z"/>
        </w:trPr>
        <w:tc>
          <w:tcPr>
            <w:tcW w:w="2733" w:type="dxa"/>
            <w:vMerge w:val="restart"/>
            <w:tcBorders>
              <w:top w:val="single" w:sz="4" w:space="0" w:color="auto"/>
              <w:left w:val="single" w:sz="4" w:space="0" w:color="auto"/>
              <w:right w:val="single" w:sz="4" w:space="0" w:color="auto"/>
            </w:tcBorders>
            <w:vAlign w:val="center"/>
          </w:tcPr>
          <w:p w14:paraId="3350A745" w14:textId="77777777" w:rsidR="0077598D" w:rsidRPr="006F4D85" w:rsidRDefault="0077598D" w:rsidP="00555F91">
            <w:pPr>
              <w:pStyle w:val="TAL"/>
              <w:rPr>
                <w:ins w:id="2017" w:author="Qualcomm" w:date="2020-09-28T12:01:00Z"/>
                <w:lang w:val="da-DK"/>
              </w:rPr>
            </w:pPr>
            <w:ins w:id="2018" w:author="Qualcomm" w:date="2020-09-28T12:01:00Z">
              <w:r w:rsidRPr="006F4D85">
                <w:rPr>
                  <w:lang w:val="da-DK"/>
                </w:rPr>
                <w:t>q</w:t>
              </w:r>
              <w:r w:rsidRPr="006F4D85">
                <w:rPr>
                  <w:rFonts w:hint="eastAsia"/>
                  <w:lang w:val="da-DK"/>
                </w:rPr>
                <w:t>cl-</w:t>
              </w:r>
              <w:r w:rsidRPr="006F4D85">
                <w:rPr>
                  <w:lang w:val="da-DK"/>
                </w:rPr>
                <w:t>Info</w:t>
              </w:r>
            </w:ins>
          </w:p>
        </w:tc>
        <w:tc>
          <w:tcPr>
            <w:tcW w:w="955" w:type="dxa"/>
            <w:vMerge w:val="restart"/>
            <w:tcBorders>
              <w:top w:val="single" w:sz="4" w:space="0" w:color="auto"/>
              <w:left w:val="single" w:sz="4" w:space="0" w:color="auto"/>
              <w:right w:val="single" w:sz="4" w:space="0" w:color="auto"/>
            </w:tcBorders>
            <w:vAlign w:val="center"/>
          </w:tcPr>
          <w:p w14:paraId="382DC5F4" w14:textId="77777777" w:rsidR="0077598D" w:rsidRPr="006F4D85" w:rsidRDefault="0077598D" w:rsidP="00555F91">
            <w:pPr>
              <w:pStyle w:val="TAC"/>
              <w:rPr>
                <w:ins w:id="2019" w:author="Qualcomm" w:date="2020-09-28T12:01:00Z"/>
                <w:lang w:val="da-DK"/>
              </w:rPr>
            </w:pPr>
            <w:ins w:id="2020" w:author="Qualcomm" w:date="2020-09-28T12:01:00Z">
              <w:r w:rsidRPr="006F4D85">
                <w:rPr>
                  <w:rFonts w:hint="eastAsia"/>
                  <w:lang w:val="da-DK"/>
                </w:rPr>
                <w:t>1~2</w:t>
              </w:r>
            </w:ins>
          </w:p>
        </w:tc>
        <w:tc>
          <w:tcPr>
            <w:tcW w:w="960" w:type="dxa"/>
            <w:vMerge w:val="restart"/>
            <w:tcBorders>
              <w:top w:val="single" w:sz="4" w:space="0" w:color="auto"/>
              <w:left w:val="single" w:sz="4" w:space="0" w:color="auto"/>
              <w:right w:val="single" w:sz="4" w:space="0" w:color="auto"/>
            </w:tcBorders>
            <w:vAlign w:val="center"/>
          </w:tcPr>
          <w:p w14:paraId="4F0FEAD8" w14:textId="77777777" w:rsidR="0077598D" w:rsidRPr="006F4D85" w:rsidRDefault="0077598D" w:rsidP="00555F91">
            <w:pPr>
              <w:pStyle w:val="TAC"/>
              <w:rPr>
                <w:ins w:id="2021"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0B14C11" w14:textId="77777777" w:rsidR="0077598D" w:rsidRPr="006F4D85" w:rsidRDefault="0077598D" w:rsidP="00555F91">
            <w:pPr>
              <w:pStyle w:val="TAC"/>
              <w:rPr>
                <w:ins w:id="2022" w:author="Qualcomm" w:date="2020-09-28T12:01:00Z"/>
                <w:lang w:val="en-US"/>
              </w:rPr>
            </w:pPr>
            <w:ins w:id="2023" w:author="Qualcomm" w:date="2020-09-28T12:01:00Z">
              <w:r w:rsidRPr="006F4D85">
                <w:rPr>
                  <w:rFonts w:hint="eastAsia"/>
                  <w:lang w:val="en-US"/>
                </w:rPr>
                <w:t xml:space="preserve">SSB#0 </w:t>
              </w:r>
              <w:r w:rsidRPr="006F4D85">
                <w:rPr>
                  <w:lang w:val="en-US"/>
                </w:rPr>
                <w:t>for resource#0</w:t>
              </w:r>
            </w:ins>
          </w:p>
        </w:tc>
      </w:tr>
      <w:tr w:rsidR="0077598D" w:rsidRPr="006F4D85" w14:paraId="1DC2CE92" w14:textId="77777777" w:rsidTr="00555F91">
        <w:trPr>
          <w:trHeight w:val="72"/>
          <w:jc w:val="center"/>
          <w:ins w:id="2024" w:author="Qualcomm" w:date="2020-09-28T12:01:00Z"/>
        </w:trPr>
        <w:tc>
          <w:tcPr>
            <w:tcW w:w="2733" w:type="dxa"/>
            <w:vMerge/>
            <w:tcBorders>
              <w:left w:val="single" w:sz="4" w:space="0" w:color="auto"/>
              <w:bottom w:val="single" w:sz="4" w:space="0" w:color="auto"/>
              <w:right w:val="single" w:sz="4" w:space="0" w:color="auto"/>
            </w:tcBorders>
            <w:vAlign w:val="center"/>
          </w:tcPr>
          <w:p w14:paraId="0C28AFFE" w14:textId="77777777" w:rsidR="0077598D" w:rsidRPr="006F4D85" w:rsidRDefault="0077598D" w:rsidP="00555F91">
            <w:pPr>
              <w:pStyle w:val="TAL"/>
              <w:rPr>
                <w:ins w:id="2025" w:author="Qualcomm" w:date="2020-09-28T12:01:00Z"/>
                <w:lang w:val="da-DK"/>
              </w:rPr>
            </w:pPr>
          </w:p>
        </w:tc>
        <w:tc>
          <w:tcPr>
            <w:tcW w:w="955" w:type="dxa"/>
            <w:vMerge/>
            <w:tcBorders>
              <w:left w:val="single" w:sz="4" w:space="0" w:color="auto"/>
              <w:bottom w:val="single" w:sz="4" w:space="0" w:color="auto"/>
              <w:right w:val="single" w:sz="4" w:space="0" w:color="auto"/>
            </w:tcBorders>
            <w:vAlign w:val="center"/>
          </w:tcPr>
          <w:p w14:paraId="0FF45734" w14:textId="77777777" w:rsidR="0077598D" w:rsidRPr="006F4D85" w:rsidRDefault="0077598D" w:rsidP="00555F91">
            <w:pPr>
              <w:pStyle w:val="TAC"/>
              <w:rPr>
                <w:ins w:id="2026" w:author="Qualcomm" w:date="2020-09-28T12:01:00Z"/>
                <w:lang w:val="da-DK"/>
              </w:rPr>
            </w:pPr>
          </w:p>
        </w:tc>
        <w:tc>
          <w:tcPr>
            <w:tcW w:w="960" w:type="dxa"/>
            <w:vMerge/>
            <w:tcBorders>
              <w:left w:val="single" w:sz="4" w:space="0" w:color="auto"/>
              <w:bottom w:val="single" w:sz="4" w:space="0" w:color="auto"/>
              <w:right w:val="single" w:sz="4" w:space="0" w:color="auto"/>
            </w:tcBorders>
            <w:vAlign w:val="center"/>
          </w:tcPr>
          <w:p w14:paraId="2BC214A6" w14:textId="77777777" w:rsidR="0077598D" w:rsidRPr="006F4D85" w:rsidRDefault="0077598D" w:rsidP="00555F91">
            <w:pPr>
              <w:pStyle w:val="TAC"/>
              <w:rPr>
                <w:ins w:id="2027"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F9EE4F8" w14:textId="77777777" w:rsidR="0077598D" w:rsidRPr="006F4D85" w:rsidRDefault="0077598D" w:rsidP="00555F91">
            <w:pPr>
              <w:pStyle w:val="TAC"/>
              <w:rPr>
                <w:ins w:id="2028" w:author="Qualcomm" w:date="2020-09-28T12:01:00Z"/>
                <w:lang w:val="en-US"/>
              </w:rPr>
            </w:pPr>
            <w:ins w:id="2029" w:author="Qualcomm" w:date="2020-09-28T12:01:00Z">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ins>
          </w:p>
        </w:tc>
      </w:tr>
      <w:tr w:rsidR="0077598D" w:rsidRPr="006F4D85" w14:paraId="1AD795D6" w14:textId="77777777" w:rsidTr="00555F91">
        <w:trPr>
          <w:jc w:val="center"/>
          <w:ins w:id="2030"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557B6DA9" w14:textId="77777777" w:rsidR="0077598D" w:rsidRPr="006F4D85" w:rsidRDefault="0077598D" w:rsidP="00555F91">
            <w:pPr>
              <w:pStyle w:val="TAL"/>
              <w:rPr>
                <w:ins w:id="2031" w:author="Qualcomm" w:date="2020-09-28T12:01:00Z"/>
                <w:lang w:val="en-US"/>
              </w:rPr>
            </w:pPr>
            <w:proofErr w:type="spellStart"/>
            <w:ins w:id="2032" w:author="Qualcomm" w:date="2020-09-28T12:01:00Z">
              <w:r w:rsidRPr="006F4D85">
                <w:rPr>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7B2AD631" w14:textId="77777777" w:rsidR="0077598D" w:rsidRPr="006F4D85" w:rsidRDefault="0077598D" w:rsidP="00555F91">
            <w:pPr>
              <w:pStyle w:val="TAC"/>
              <w:rPr>
                <w:ins w:id="2033" w:author="Qualcomm" w:date="2020-09-28T12:01:00Z"/>
                <w:lang w:val="en-US"/>
              </w:rPr>
            </w:pPr>
            <w:ins w:id="2034" w:author="Qualcomm" w:date="2020-09-28T12:01: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56801EC" w14:textId="77777777" w:rsidR="0077598D" w:rsidRPr="006F4D85" w:rsidRDefault="0077598D" w:rsidP="00555F91">
            <w:pPr>
              <w:pStyle w:val="TAC"/>
              <w:rPr>
                <w:ins w:id="2035"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1E98C4" w14:textId="77777777" w:rsidR="0077598D" w:rsidRPr="006F4D85" w:rsidRDefault="0077598D" w:rsidP="00555F91">
            <w:pPr>
              <w:pStyle w:val="TAC"/>
              <w:rPr>
                <w:ins w:id="2036" w:author="Qualcomm" w:date="2020-09-28T12:01:00Z"/>
                <w:lang w:val="en-US"/>
              </w:rPr>
            </w:pPr>
            <w:ins w:id="2037" w:author="Qualcomm" w:date="2020-09-28T12:01:00Z">
              <w:r w:rsidRPr="006F4D85">
                <w:rPr>
                  <w:lang w:val="en-US"/>
                </w:rPr>
                <w:t>26</w:t>
              </w:r>
            </w:ins>
          </w:p>
        </w:tc>
      </w:tr>
      <w:tr w:rsidR="0077598D" w:rsidRPr="006F4D85" w14:paraId="77B1B1FC" w14:textId="77777777" w:rsidTr="00555F91">
        <w:trPr>
          <w:jc w:val="center"/>
          <w:ins w:id="2038"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5B9BE551" w14:textId="77777777" w:rsidR="0077598D" w:rsidRPr="006F4D85" w:rsidRDefault="0077598D" w:rsidP="00555F91">
            <w:pPr>
              <w:pStyle w:val="TAL"/>
              <w:rPr>
                <w:ins w:id="2039" w:author="Qualcomm" w:date="2020-09-28T12:01:00Z"/>
                <w:lang w:val="da-DK"/>
              </w:rPr>
            </w:pPr>
            <w:ins w:id="2040" w:author="Qualcomm" w:date="2020-09-28T12:01: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06B94592" w14:textId="77777777" w:rsidR="0077598D" w:rsidRPr="006F4D85" w:rsidRDefault="0077598D" w:rsidP="00555F91">
            <w:pPr>
              <w:pStyle w:val="TAC"/>
              <w:rPr>
                <w:ins w:id="2041" w:author="Qualcomm" w:date="2020-09-28T12:01:00Z"/>
                <w:lang w:val="da-DK"/>
              </w:rPr>
            </w:pPr>
            <w:ins w:id="2042" w:author="Qualcomm" w:date="2020-09-28T12:01:00Z">
              <w:r w:rsidRPr="006F4D85">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CAEB028" w14:textId="77777777" w:rsidR="0077598D" w:rsidRPr="006F4D85" w:rsidRDefault="0077598D" w:rsidP="00555F91">
            <w:pPr>
              <w:pStyle w:val="TAC"/>
              <w:rPr>
                <w:ins w:id="2043"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A8B843" w14:textId="77777777" w:rsidR="0077598D" w:rsidRPr="006F4D85" w:rsidRDefault="0077598D" w:rsidP="00555F91">
            <w:pPr>
              <w:pStyle w:val="TAC"/>
              <w:rPr>
                <w:ins w:id="2044" w:author="Qualcomm" w:date="2020-09-28T12:01:00Z"/>
                <w:lang w:val="en-US"/>
              </w:rPr>
            </w:pPr>
            <w:ins w:id="2045" w:author="Qualcomm" w:date="2020-09-28T12:01:00Z">
              <w:r w:rsidRPr="006F4D85">
                <w:rPr>
                  <w:lang w:val="en-US"/>
                </w:rPr>
                <w:t>AWGN</w:t>
              </w:r>
            </w:ins>
          </w:p>
        </w:tc>
      </w:tr>
      <w:tr w:rsidR="0077598D" w:rsidRPr="006F4D85" w14:paraId="46E8729C" w14:textId="77777777" w:rsidTr="00555F91">
        <w:trPr>
          <w:jc w:val="center"/>
          <w:ins w:id="2046"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770613F8" w14:textId="77777777" w:rsidR="0077598D" w:rsidRPr="006F4D85" w:rsidRDefault="0077598D" w:rsidP="00555F91">
            <w:pPr>
              <w:pStyle w:val="TAL"/>
              <w:rPr>
                <w:ins w:id="2047" w:author="Qualcomm" w:date="2020-09-28T12:01:00Z"/>
                <w:lang w:val="en-US"/>
              </w:rPr>
            </w:pPr>
            <w:ins w:id="2048" w:author="Qualcomm" w:date="2020-09-28T12:01:00Z">
              <w:r w:rsidRPr="006F4D85">
                <w:rPr>
                  <w:rFonts w:hint="eastAsia"/>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F390203" w14:textId="77777777" w:rsidR="0077598D" w:rsidRPr="006F4D85" w:rsidRDefault="0077598D" w:rsidP="00555F91">
            <w:pPr>
              <w:pStyle w:val="TAC"/>
              <w:rPr>
                <w:ins w:id="2049" w:author="Qualcomm" w:date="2020-09-28T12:01:00Z"/>
                <w:lang w:val="en-US"/>
              </w:rPr>
            </w:pPr>
            <w:ins w:id="2050" w:author="Qualcomm" w:date="2020-09-28T12:01: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90EFCBE" w14:textId="77777777" w:rsidR="0077598D" w:rsidRPr="006F4D85" w:rsidRDefault="0077598D" w:rsidP="00555F91">
            <w:pPr>
              <w:pStyle w:val="TAC"/>
              <w:rPr>
                <w:ins w:id="2051" w:author="Qualcomm" w:date="2020-09-28T12:01:00Z"/>
                <w:lang w:val="da-DK"/>
              </w:rPr>
            </w:pPr>
            <w:ins w:id="2052" w:author="Qualcomm" w:date="2020-09-28T12:01:00Z">
              <w:r w:rsidRPr="006F4D85">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1F02BBB9" w14:textId="77777777" w:rsidR="0077598D" w:rsidRPr="006F4D85" w:rsidRDefault="0077598D" w:rsidP="00555F91">
            <w:pPr>
              <w:pStyle w:val="TAC"/>
              <w:rPr>
                <w:ins w:id="2053" w:author="Qualcomm" w:date="2020-09-28T12:01:00Z"/>
                <w:lang w:val="en-US"/>
              </w:rPr>
            </w:pPr>
            <w:ins w:id="2054" w:author="Qualcomm" w:date="2020-09-28T12:01:00Z">
              <w:r w:rsidRPr="006F4D85">
                <w:rPr>
                  <w:rFonts w:hint="eastAsia"/>
                  <w:lang w:val="en-US"/>
                </w:rPr>
                <w:t>5</w:t>
              </w:r>
            </w:ins>
          </w:p>
        </w:tc>
      </w:tr>
      <w:tr w:rsidR="0077598D" w:rsidRPr="006F4D85" w14:paraId="6FFB5376" w14:textId="77777777" w:rsidTr="00555F91">
        <w:trPr>
          <w:trHeight w:val="152"/>
          <w:jc w:val="center"/>
          <w:ins w:id="2055" w:author="Qualcomm" w:date="2020-09-28T12:01:00Z"/>
        </w:trPr>
        <w:tc>
          <w:tcPr>
            <w:tcW w:w="2733" w:type="dxa"/>
            <w:tcBorders>
              <w:top w:val="single" w:sz="4" w:space="0" w:color="auto"/>
              <w:left w:val="single" w:sz="4" w:space="0" w:color="auto"/>
              <w:right w:val="single" w:sz="4" w:space="0" w:color="auto"/>
            </w:tcBorders>
            <w:vAlign w:val="center"/>
          </w:tcPr>
          <w:p w14:paraId="5E81B2AC" w14:textId="77777777" w:rsidR="0077598D" w:rsidRPr="006F4D85" w:rsidRDefault="0077598D" w:rsidP="00555F91">
            <w:pPr>
              <w:pStyle w:val="TAL"/>
              <w:rPr>
                <w:ins w:id="2056" w:author="Qualcomm" w:date="2020-09-28T12:01:00Z"/>
                <w:sz w:val="15"/>
                <w:szCs w:val="15"/>
                <w:lang w:val="en-US"/>
              </w:rPr>
            </w:pPr>
            <w:ins w:id="2057" w:author="Qualcomm" w:date="2020-09-28T12:01:00Z">
              <w:r w:rsidRPr="006F4D85">
                <w:rPr>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0B04ED2" w14:textId="77777777" w:rsidR="0077598D" w:rsidRPr="006F4D85" w:rsidRDefault="0077598D" w:rsidP="00555F91">
            <w:pPr>
              <w:pStyle w:val="TAC"/>
              <w:rPr>
                <w:ins w:id="2058" w:author="Qualcomm" w:date="2020-09-28T12:01:00Z"/>
                <w:lang w:val="en-US"/>
              </w:rPr>
            </w:pPr>
            <w:ins w:id="2059" w:author="Qualcomm" w:date="2020-09-28T12:01:00Z">
              <w:r w:rsidRPr="006F4D85">
                <w:rPr>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76CC9C10" w14:textId="77777777" w:rsidR="0077598D" w:rsidRPr="006F4D85" w:rsidRDefault="0077598D" w:rsidP="00555F91">
            <w:pPr>
              <w:pStyle w:val="TAC"/>
              <w:rPr>
                <w:ins w:id="2060" w:author="Qualcomm" w:date="2020-09-28T12:01:00Z"/>
                <w:lang w:val="en-US"/>
              </w:rPr>
            </w:pPr>
            <w:ins w:id="2061" w:author="Qualcomm" w:date="2020-09-28T12:01:00Z">
              <w:r w:rsidRPr="006F4D85">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228C007C" w14:textId="77777777" w:rsidR="0077598D" w:rsidRPr="006F4D85" w:rsidRDefault="0077598D" w:rsidP="00555F91">
            <w:pPr>
              <w:pStyle w:val="TAC"/>
              <w:rPr>
                <w:ins w:id="2062" w:author="Qualcomm" w:date="2020-09-28T12:01:00Z"/>
                <w:lang w:val="en-US"/>
              </w:rPr>
            </w:pPr>
            <w:ins w:id="2063" w:author="Qualcomm" w:date="2020-09-28T12:01:00Z">
              <w:r w:rsidRPr="006F4D85">
                <w:rPr>
                  <w:lang w:val="en-US"/>
                </w:rPr>
                <w:t>0</w:t>
              </w:r>
            </w:ins>
          </w:p>
        </w:tc>
      </w:tr>
      <w:tr w:rsidR="0077598D" w:rsidRPr="006F4D85" w14:paraId="2DA6A967" w14:textId="77777777" w:rsidTr="00555F91">
        <w:trPr>
          <w:trHeight w:val="145"/>
          <w:jc w:val="center"/>
          <w:ins w:id="2064" w:author="Qualcomm" w:date="2020-09-28T12:01:00Z"/>
        </w:trPr>
        <w:tc>
          <w:tcPr>
            <w:tcW w:w="2733" w:type="dxa"/>
            <w:tcBorders>
              <w:top w:val="single" w:sz="4" w:space="0" w:color="auto"/>
              <w:left w:val="single" w:sz="4" w:space="0" w:color="auto"/>
              <w:right w:val="single" w:sz="4" w:space="0" w:color="auto"/>
            </w:tcBorders>
            <w:vAlign w:val="center"/>
          </w:tcPr>
          <w:p w14:paraId="17BDBB79" w14:textId="77777777" w:rsidR="0077598D" w:rsidRPr="006F4D85" w:rsidRDefault="0077598D" w:rsidP="00555F91">
            <w:pPr>
              <w:pStyle w:val="TAL"/>
              <w:rPr>
                <w:ins w:id="2065" w:author="Qualcomm" w:date="2020-09-28T12:01:00Z"/>
                <w:sz w:val="15"/>
                <w:szCs w:val="15"/>
                <w:lang w:val="en-US"/>
              </w:rPr>
            </w:pPr>
            <w:ins w:id="2066" w:author="Qualcomm" w:date="2020-09-28T12:01:00Z">
              <w:r w:rsidRPr="006F4D85">
                <w:rPr>
                  <w:sz w:val="15"/>
                  <w:szCs w:val="15"/>
                  <w:lang w:val="en-US"/>
                </w:rPr>
                <w:t>EPRE ratio of PBCH DMRS to SSS</w:t>
              </w:r>
            </w:ins>
          </w:p>
        </w:tc>
        <w:tc>
          <w:tcPr>
            <w:tcW w:w="955" w:type="dxa"/>
            <w:vMerge/>
            <w:tcBorders>
              <w:left w:val="single" w:sz="4" w:space="0" w:color="auto"/>
              <w:right w:val="single" w:sz="4" w:space="0" w:color="auto"/>
            </w:tcBorders>
            <w:vAlign w:val="center"/>
          </w:tcPr>
          <w:p w14:paraId="64CDD01F" w14:textId="77777777" w:rsidR="0077598D" w:rsidRPr="006F4D85" w:rsidRDefault="0077598D" w:rsidP="00555F91">
            <w:pPr>
              <w:keepNext/>
              <w:keepLines/>
              <w:spacing w:after="0"/>
              <w:jc w:val="center"/>
              <w:rPr>
                <w:ins w:id="2067"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46B613D2" w14:textId="77777777" w:rsidR="0077598D" w:rsidRPr="006F4D85" w:rsidRDefault="0077598D" w:rsidP="00555F91">
            <w:pPr>
              <w:keepNext/>
              <w:keepLines/>
              <w:spacing w:after="0"/>
              <w:jc w:val="center"/>
              <w:rPr>
                <w:ins w:id="2068"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522341F8" w14:textId="77777777" w:rsidR="0077598D" w:rsidRPr="006F4D85" w:rsidRDefault="0077598D" w:rsidP="00555F91">
            <w:pPr>
              <w:keepNext/>
              <w:keepLines/>
              <w:spacing w:after="0"/>
              <w:jc w:val="center"/>
              <w:rPr>
                <w:ins w:id="2069" w:author="Qualcomm" w:date="2020-09-28T12:01:00Z"/>
                <w:rFonts w:ascii="Arial" w:hAnsi="Arial" w:cs="Arial"/>
                <w:sz w:val="18"/>
                <w:lang w:val="en-US"/>
              </w:rPr>
            </w:pPr>
          </w:p>
        </w:tc>
      </w:tr>
      <w:tr w:rsidR="0077598D" w:rsidRPr="006F4D85" w14:paraId="61F0D279" w14:textId="77777777" w:rsidTr="00555F91">
        <w:trPr>
          <w:trHeight w:val="145"/>
          <w:jc w:val="center"/>
          <w:ins w:id="2070" w:author="Qualcomm" w:date="2020-09-28T12:01:00Z"/>
        </w:trPr>
        <w:tc>
          <w:tcPr>
            <w:tcW w:w="2733" w:type="dxa"/>
            <w:tcBorders>
              <w:top w:val="single" w:sz="4" w:space="0" w:color="auto"/>
              <w:left w:val="single" w:sz="4" w:space="0" w:color="auto"/>
              <w:right w:val="single" w:sz="4" w:space="0" w:color="auto"/>
            </w:tcBorders>
            <w:vAlign w:val="center"/>
          </w:tcPr>
          <w:p w14:paraId="6DBD93E1" w14:textId="77777777" w:rsidR="0077598D" w:rsidRPr="006F4D85" w:rsidRDefault="0077598D" w:rsidP="00555F91">
            <w:pPr>
              <w:pStyle w:val="TAL"/>
              <w:rPr>
                <w:ins w:id="2071" w:author="Qualcomm" w:date="2020-09-28T12:01:00Z"/>
                <w:sz w:val="15"/>
                <w:szCs w:val="15"/>
                <w:lang w:val="en-US"/>
              </w:rPr>
            </w:pPr>
            <w:ins w:id="2072" w:author="Qualcomm" w:date="2020-09-28T12:01:00Z">
              <w:r w:rsidRPr="006F4D85">
                <w:rPr>
                  <w:sz w:val="15"/>
                  <w:szCs w:val="15"/>
                  <w:lang w:val="en-US"/>
                </w:rPr>
                <w:t>EPRE ratio of PBCH to PBCH DMRS</w:t>
              </w:r>
            </w:ins>
          </w:p>
        </w:tc>
        <w:tc>
          <w:tcPr>
            <w:tcW w:w="955" w:type="dxa"/>
            <w:vMerge/>
            <w:tcBorders>
              <w:left w:val="single" w:sz="4" w:space="0" w:color="auto"/>
              <w:right w:val="single" w:sz="4" w:space="0" w:color="auto"/>
            </w:tcBorders>
            <w:vAlign w:val="center"/>
          </w:tcPr>
          <w:p w14:paraId="1CDF192C" w14:textId="77777777" w:rsidR="0077598D" w:rsidRPr="006F4D85" w:rsidRDefault="0077598D" w:rsidP="00555F91">
            <w:pPr>
              <w:keepNext/>
              <w:keepLines/>
              <w:spacing w:after="0"/>
              <w:jc w:val="center"/>
              <w:rPr>
                <w:ins w:id="2073"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35D57F55" w14:textId="77777777" w:rsidR="0077598D" w:rsidRPr="006F4D85" w:rsidRDefault="0077598D" w:rsidP="00555F91">
            <w:pPr>
              <w:keepNext/>
              <w:keepLines/>
              <w:spacing w:after="0"/>
              <w:jc w:val="center"/>
              <w:rPr>
                <w:ins w:id="2074"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5A82AB41" w14:textId="77777777" w:rsidR="0077598D" w:rsidRPr="006F4D85" w:rsidRDefault="0077598D" w:rsidP="00555F91">
            <w:pPr>
              <w:keepNext/>
              <w:keepLines/>
              <w:spacing w:after="0"/>
              <w:jc w:val="center"/>
              <w:rPr>
                <w:ins w:id="2075" w:author="Qualcomm" w:date="2020-09-28T12:01:00Z"/>
                <w:rFonts w:ascii="Arial" w:hAnsi="Arial" w:cs="Arial"/>
                <w:sz w:val="18"/>
                <w:lang w:val="en-US"/>
              </w:rPr>
            </w:pPr>
          </w:p>
        </w:tc>
      </w:tr>
      <w:tr w:rsidR="0077598D" w:rsidRPr="006F4D85" w14:paraId="79B9173D" w14:textId="77777777" w:rsidTr="00555F91">
        <w:trPr>
          <w:trHeight w:val="145"/>
          <w:jc w:val="center"/>
          <w:ins w:id="2076" w:author="Qualcomm" w:date="2020-09-28T12:01:00Z"/>
        </w:trPr>
        <w:tc>
          <w:tcPr>
            <w:tcW w:w="2733" w:type="dxa"/>
            <w:tcBorders>
              <w:top w:val="single" w:sz="4" w:space="0" w:color="auto"/>
              <w:left w:val="single" w:sz="4" w:space="0" w:color="auto"/>
              <w:right w:val="single" w:sz="4" w:space="0" w:color="auto"/>
            </w:tcBorders>
            <w:vAlign w:val="center"/>
          </w:tcPr>
          <w:p w14:paraId="6EC76171" w14:textId="77777777" w:rsidR="0077598D" w:rsidRPr="006F4D85" w:rsidRDefault="0077598D" w:rsidP="00555F91">
            <w:pPr>
              <w:pStyle w:val="TAL"/>
              <w:rPr>
                <w:ins w:id="2077" w:author="Qualcomm" w:date="2020-09-28T12:01:00Z"/>
                <w:sz w:val="15"/>
                <w:szCs w:val="15"/>
                <w:lang w:val="en-US"/>
              </w:rPr>
            </w:pPr>
            <w:ins w:id="2078" w:author="Qualcomm" w:date="2020-09-28T12:01:00Z">
              <w:r w:rsidRPr="006F4D85">
                <w:rPr>
                  <w:sz w:val="15"/>
                  <w:szCs w:val="15"/>
                  <w:lang w:val="en-US"/>
                </w:rPr>
                <w:t>EPRE ratio of PDCCH DMRS to SSS</w:t>
              </w:r>
            </w:ins>
          </w:p>
        </w:tc>
        <w:tc>
          <w:tcPr>
            <w:tcW w:w="955" w:type="dxa"/>
            <w:vMerge/>
            <w:tcBorders>
              <w:left w:val="single" w:sz="4" w:space="0" w:color="auto"/>
              <w:right w:val="single" w:sz="4" w:space="0" w:color="auto"/>
            </w:tcBorders>
            <w:vAlign w:val="center"/>
          </w:tcPr>
          <w:p w14:paraId="71F2250F" w14:textId="77777777" w:rsidR="0077598D" w:rsidRPr="006F4D85" w:rsidRDefault="0077598D" w:rsidP="00555F91">
            <w:pPr>
              <w:keepNext/>
              <w:keepLines/>
              <w:spacing w:after="0"/>
              <w:jc w:val="center"/>
              <w:rPr>
                <w:ins w:id="2079"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718497C6" w14:textId="77777777" w:rsidR="0077598D" w:rsidRPr="006F4D85" w:rsidRDefault="0077598D" w:rsidP="00555F91">
            <w:pPr>
              <w:keepNext/>
              <w:keepLines/>
              <w:spacing w:after="0"/>
              <w:jc w:val="center"/>
              <w:rPr>
                <w:ins w:id="2080"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06BF735B" w14:textId="77777777" w:rsidR="0077598D" w:rsidRPr="006F4D85" w:rsidRDefault="0077598D" w:rsidP="00555F91">
            <w:pPr>
              <w:keepNext/>
              <w:keepLines/>
              <w:spacing w:after="0"/>
              <w:jc w:val="center"/>
              <w:rPr>
                <w:ins w:id="2081" w:author="Qualcomm" w:date="2020-09-28T12:01:00Z"/>
                <w:rFonts w:ascii="Arial" w:hAnsi="Arial" w:cs="Arial"/>
                <w:sz w:val="18"/>
                <w:lang w:val="en-US"/>
              </w:rPr>
            </w:pPr>
          </w:p>
        </w:tc>
      </w:tr>
      <w:tr w:rsidR="0077598D" w:rsidRPr="006F4D85" w14:paraId="2095951A" w14:textId="77777777" w:rsidTr="00555F91">
        <w:trPr>
          <w:trHeight w:val="145"/>
          <w:jc w:val="center"/>
          <w:ins w:id="2082" w:author="Qualcomm" w:date="2020-09-28T12:01:00Z"/>
        </w:trPr>
        <w:tc>
          <w:tcPr>
            <w:tcW w:w="2733" w:type="dxa"/>
            <w:tcBorders>
              <w:top w:val="single" w:sz="4" w:space="0" w:color="auto"/>
              <w:left w:val="single" w:sz="4" w:space="0" w:color="auto"/>
              <w:right w:val="single" w:sz="4" w:space="0" w:color="auto"/>
            </w:tcBorders>
            <w:vAlign w:val="center"/>
          </w:tcPr>
          <w:p w14:paraId="4CBD6D4E" w14:textId="77777777" w:rsidR="0077598D" w:rsidRPr="006F4D85" w:rsidRDefault="0077598D" w:rsidP="00555F91">
            <w:pPr>
              <w:pStyle w:val="TAL"/>
              <w:rPr>
                <w:ins w:id="2083" w:author="Qualcomm" w:date="2020-09-28T12:01:00Z"/>
                <w:sz w:val="15"/>
                <w:szCs w:val="15"/>
                <w:lang w:val="en-US"/>
              </w:rPr>
            </w:pPr>
            <w:ins w:id="2084" w:author="Qualcomm" w:date="2020-09-28T12:01:00Z">
              <w:r w:rsidRPr="006F4D85">
                <w:rPr>
                  <w:sz w:val="15"/>
                  <w:szCs w:val="15"/>
                  <w:lang w:val="en-US"/>
                </w:rPr>
                <w:t>EPRE ratio of PDCCH to PDCCH DMRS</w:t>
              </w:r>
            </w:ins>
          </w:p>
        </w:tc>
        <w:tc>
          <w:tcPr>
            <w:tcW w:w="955" w:type="dxa"/>
            <w:vMerge/>
            <w:tcBorders>
              <w:left w:val="single" w:sz="4" w:space="0" w:color="auto"/>
              <w:right w:val="single" w:sz="4" w:space="0" w:color="auto"/>
            </w:tcBorders>
            <w:vAlign w:val="center"/>
          </w:tcPr>
          <w:p w14:paraId="1A1723C7" w14:textId="77777777" w:rsidR="0077598D" w:rsidRPr="006F4D85" w:rsidRDefault="0077598D" w:rsidP="00555F91">
            <w:pPr>
              <w:keepNext/>
              <w:keepLines/>
              <w:spacing w:after="0"/>
              <w:jc w:val="center"/>
              <w:rPr>
                <w:ins w:id="2085"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04C445FD" w14:textId="77777777" w:rsidR="0077598D" w:rsidRPr="006F4D85" w:rsidRDefault="0077598D" w:rsidP="00555F91">
            <w:pPr>
              <w:keepNext/>
              <w:keepLines/>
              <w:spacing w:after="0"/>
              <w:jc w:val="center"/>
              <w:rPr>
                <w:ins w:id="2086"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78BDB354" w14:textId="77777777" w:rsidR="0077598D" w:rsidRPr="006F4D85" w:rsidRDefault="0077598D" w:rsidP="00555F91">
            <w:pPr>
              <w:keepNext/>
              <w:keepLines/>
              <w:spacing w:after="0"/>
              <w:jc w:val="center"/>
              <w:rPr>
                <w:ins w:id="2087" w:author="Qualcomm" w:date="2020-09-28T12:01:00Z"/>
                <w:rFonts w:ascii="Arial" w:hAnsi="Arial" w:cs="Arial"/>
                <w:sz w:val="18"/>
                <w:lang w:val="en-US"/>
              </w:rPr>
            </w:pPr>
          </w:p>
        </w:tc>
      </w:tr>
      <w:tr w:rsidR="0077598D" w:rsidRPr="006F4D85" w14:paraId="4CD20A1B" w14:textId="77777777" w:rsidTr="00555F91">
        <w:trPr>
          <w:trHeight w:val="145"/>
          <w:jc w:val="center"/>
          <w:ins w:id="2088" w:author="Qualcomm" w:date="2020-09-28T12:01:00Z"/>
        </w:trPr>
        <w:tc>
          <w:tcPr>
            <w:tcW w:w="2733" w:type="dxa"/>
            <w:tcBorders>
              <w:top w:val="single" w:sz="4" w:space="0" w:color="auto"/>
              <w:left w:val="single" w:sz="4" w:space="0" w:color="auto"/>
              <w:right w:val="single" w:sz="4" w:space="0" w:color="auto"/>
            </w:tcBorders>
            <w:vAlign w:val="center"/>
          </w:tcPr>
          <w:p w14:paraId="2585DC64" w14:textId="77777777" w:rsidR="0077598D" w:rsidRPr="006F4D85" w:rsidRDefault="0077598D" w:rsidP="00555F91">
            <w:pPr>
              <w:pStyle w:val="TAL"/>
              <w:rPr>
                <w:ins w:id="2089" w:author="Qualcomm" w:date="2020-09-28T12:01:00Z"/>
                <w:sz w:val="15"/>
                <w:szCs w:val="15"/>
                <w:lang w:val="en-US"/>
              </w:rPr>
            </w:pPr>
            <w:ins w:id="2090" w:author="Qualcomm" w:date="2020-09-28T12:01:00Z">
              <w:r w:rsidRPr="006F4D85">
                <w:rPr>
                  <w:sz w:val="15"/>
                  <w:szCs w:val="15"/>
                  <w:lang w:val="en-US"/>
                </w:rPr>
                <w:t>EPRE ratio of PDSCH DMRS to SSS</w:t>
              </w:r>
            </w:ins>
          </w:p>
        </w:tc>
        <w:tc>
          <w:tcPr>
            <w:tcW w:w="955" w:type="dxa"/>
            <w:vMerge/>
            <w:tcBorders>
              <w:left w:val="single" w:sz="4" w:space="0" w:color="auto"/>
              <w:right w:val="single" w:sz="4" w:space="0" w:color="auto"/>
            </w:tcBorders>
            <w:vAlign w:val="center"/>
          </w:tcPr>
          <w:p w14:paraId="1B64A8EB" w14:textId="77777777" w:rsidR="0077598D" w:rsidRPr="006F4D85" w:rsidRDefault="0077598D" w:rsidP="00555F91">
            <w:pPr>
              <w:keepNext/>
              <w:keepLines/>
              <w:spacing w:after="0"/>
              <w:jc w:val="center"/>
              <w:rPr>
                <w:ins w:id="2091"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7FB108DF" w14:textId="77777777" w:rsidR="0077598D" w:rsidRPr="006F4D85" w:rsidRDefault="0077598D" w:rsidP="00555F91">
            <w:pPr>
              <w:keepNext/>
              <w:keepLines/>
              <w:spacing w:after="0"/>
              <w:jc w:val="center"/>
              <w:rPr>
                <w:ins w:id="2092"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45AE5A7B" w14:textId="77777777" w:rsidR="0077598D" w:rsidRPr="006F4D85" w:rsidRDefault="0077598D" w:rsidP="00555F91">
            <w:pPr>
              <w:keepNext/>
              <w:keepLines/>
              <w:spacing w:after="0"/>
              <w:jc w:val="center"/>
              <w:rPr>
                <w:ins w:id="2093" w:author="Qualcomm" w:date="2020-09-28T12:01:00Z"/>
                <w:rFonts w:ascii="Arial" w:hAnsi="Arial" w:cs="Arial"/>
                <w:sz w:val="18"/>
                <w:lang w:val="en-US"/>
              </w:rPr>
            </w:pPr>
          </w:p>
        </w:tc>
      </w:tr>
      <w:tr w:rsidR="0077598D" w:rsidRPr="006F4D85" w14:paraId="4FE5A799" w14:textId="77777777" w:rsidTr="00555F91">
        <w:trPr>
          <w:trHeight w:val="145"/>
          <w:jc w:val="center"/>
          <w:ins w:id="2094" w:author="Qualcomm" w:date="2020-09-28T12:01:00Z"/>
        </w:trPr>
        <w:tc>
          <w:tcPr>
            <w:tcW w:w="2733" w:type="dxa"/>
            <w:tcBorders>
              <w:top w:val="single" w:sz="4" w:space="0" w:color="auto"/>
              <w:left w:val="single" w:sz="4" w:space="0" w:color="auto"/>
              <w:right w:val="single" w:sz="4" w:space="0" w:color="auto"/>
            </w:tcBorders>
            <w:vAlign w:val="center"/>
          </w:tcPr>
          <w:p w14:paraId="30DA9D74" w14:textId="77777777" w:rsidR="0077598D" w:rsidRPr="006F4D85" w:rsidRDefault="0077598D" w:rsidP="00555F91">
            <w:pPr>
              <w:pStyle w:val="TAL"/>
              <w:rPr>
                <w:ins w:id="2095" w:author="Qualcomm" w:date="2020-09-28T12:01:00Z"/>
                <w:sz w:val="15"/>
                <w:szCs w:val="15"/>
                <w:lang w:val="en-US"/>
              </w:rPr>
            </w:pPr>
            <w:ins w:id="2096" w:author="Qualcomm" w:date="2020-09-28T12:01:00Z">
              <w:r w:rsidRPr="006F4D85">
                <w:rPr>
                  <w:sz w:val="15"/>
                  <w:szCs w:val="15"/>
                  <w:lang w:val="en-US"/>
                </w:rPr>
                <w:t>EPRE ratio of PDSCH to PDSCH DMRS</w:t>
              </w:r>
            </w:ins>
          </w:p>
        </w:tc>
        <w:tc>
          <w:tcPr>
            <w:tcW w:w="955" w:type="dxa"/>
            <w:vMerge/>
            <w:tcBorders>
              <w:left w:val="single" w:sz="4" w:space="0" w:color="auto"/>
              <w:right w:val="single" w:sz="4" w:space="0" w:color="auto"/>
            </w:tcBorders>
            <w:vAlign w:val="center"/>
          </w:tcPr>
          <w:p w14:paraId="4DD73758" w14:textId="77777777" w:rsidR="0077598D" w:rsidRPr="006F4D85" w:rsidRDefault="0077598D" w:rsidP="00555F91">
            <w:pPr>
              <w:keepNext/>
              <w:keepLines/>
              <w:spacing w:after="0"/>
              <w:jc w:val="center"/>
              <w:rPr>
                <w:ins w:id="2097"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5472FA64" w14:textId="77777777" w:rsidR="0077598D" w:rsidRPr="006F4D85" w:rsidRDefault="0077598D" w:rsidP="00555F91">
            <w:pPr>
              <w:keepNext/>
              <w:keepLines/>
              <w:spacing w:after="0"/>
              <w:jc w:val="center"/>
              <w:rPr>
                <w:ins w:id="2098"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59FCBCD9" w14:textId="77777777" w:rsidR="0077598D" w:rsidRPr="006F4D85" w:rsidRDefault="0077598D" w:rsidP="00555F91">
            <w:pPr>
              <w:keepNext/>
              <w:keepLines/>
              <w:spacing w:after="0"/>
              <w:jc w:val="center"/>
              <w:rPr>
                <w:ins w:id="2099" w:author="Qualcomm" w:date="2020-09-28T12:01:00Z"/>
                <w:rFonts w:ascii="Arial" w:hAnsi="Arial" w:cs="Arial"/>
                <w:sz w:val="18"/>
                <w:lang w:val="en-US"/>
              </w:rPr>
            </w:pPr>
          </w:p>
        </w:tc>
      </w:tr>
      <w:tr w:rsidR="0077598D" w:rsidRPr="006F4D85" w14:paraId="12D88F14" w14:textId="77777777" w:rsidTr="00555F91">
        <w:trPr>
          <w:trHeight w:val="145"/>
          <w:jc w:val="center"/>
          <w:ins w:id="2100" w:author="Qualcomm" w:date="2020-09-28T12:01:00Z"/>
        </w:trPr>
        <w:tc>
          <w:tcPr>
            <w:tcW w:w="2733" w:type="dxa"/>
            <w:tcBorders>
              <w:top w:val="single" w:sz="4" w:space="0" w:color="auto"/>
              <w:left w:val="single" w:sz="4" w:space="0" w:color="auto"/>
              <w:right w:val="single" w:sz="4" w:space="0" w:color="auto"/>
            </w:tcBorders>
            <w:vAlign w:val="center"/>
          </w:tcPr>
          <w:p w14:paraId="385B7F76" w14:textId="77777777" w:rsidR="0077598D" w:rsidRPr="006F4D85" w:rsidRDefault="0077598D" w:rsidP="00555F91">
            <w:pPr>
              <w:pStyle w:val="TAL"/>
              <w:rPr>
                <w:ins w:id="2101" w:author="Qualcomm" w:date="2020-09-28T12:01:00Z"/>
                <w:sz w:val="15"/>
                <w:szCs w:val="15"/>
                <w:lang w:val="en-US"/>
              </w:rPr>
            </w:pPr>
            <w:ins w:id="2102" w:author="Qualcomm" w:date="2020-09-28T12:01:00Z">
              <w:r w:rsidRPr="006F4D85">
                <w:rPr>
                  <w:sz w:val="15"/>
                  <w:szCs w:val="15"/>
                </w:rPr>
                <w:t xml:space="preserve">EPRE ratio of OCNG DMRS to </w:t>
              </w:r>
              <w:proofErr w:type="spellStart"/>
              <w:r w:rsidRPr="006F4D85">
                <w:rPr>
                  <w:sz w:val="15"/>
                  <w:szCs w:val="15"/>
                </w:rPr>
                <w:t>SSS</w:t>
              </w:r>
              <w:r w:rsidRPr="006F4D85">
                <w:rPr>
                  <w:sz w:val="15"/>
                  <w:szCs w:val="15"/>
                  <w:vertAlign w:val="superscript"/>
                </w:rPr>
                <w:t>Note</w:t>
              </w:r>
              <w:proofErr w:type="spellEnd"/>
              <w:r w:rsidRPr="006F4D85">
                <w:rPr>
                  <w:sz w:val="15"/>
                  <w:szCs w:val="15"/>
                  <w:vertAlign w:val="superscript"/>
                </w:rPr>
                <w:t xml:space="preserve"> 1</w:t>
              </w:r>
            </w:ins>
          </w:p>
        </w:tc>
        <w:tc>
          <w:tcPr>
            <w:tcW w:w="955" w:type="dxa"/>
            <w:vMerge/>
            <w:tcBorders>
              <w:left w:val="single" w:sz="4" w:space="0" w:color="auto"/>
              <w:right w:val="single" w:sz="4" w:space="0" w:color="auto"/>
            </w:tcBorders>
            <w:vAlign w:val="center"/>
          </w:tcPr>
          <w:p w14:paraId="29359468" w14:textId="77777777" w:rsidR="0077598D" w:rsidRPr="006F4D85" w:rsidRDefault="0077598D" w:rsidP="00555F91">
            <w:pPr>
              <w:keepNext/>
              <w:keepLines/>
              <w:spacing w:after="0"/>
              <w:jc w:val="center"/>
              <w:rPr>
                <w:ins w:id="2103"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078B18A6" w14:textId="77777777" w:rsidR="0077598D" w:rsidRPr="006F4D85" w:rsidRDefault="0077598D" w:rsidP="00555F91">
            <w:pPr>
              <w:keepNext/>
              <w:keepLines/>
              <w:spacing w:after="0"/>
              <w:jc w:val="center"/>
              <w:rPr>
                <w:ins w:id="2104"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7E3D5AFD" w14:textId="77777777" w:rsidR="0077598D" w:rsidRPr="006F4D85" w:rsidRDefault="0077598D" w:rsidP="00555F91">
            <w:pPr>
              <w:keepNext/>
              <w:keepLines/>
              <w:spacing w:after="0"/>
              <w:jc w:val="center"/>
              <w:rPr>
                <w:ins w:id="2105" w:author="Qualcomm" w:date="2020-09-28T12:01:00Z"/>
                <w:rFonts w:ascii="Arial" w:hAnsi="Arial" w:cs="Arial"/>
                <w:sz w:val="18"/>
                <w:lang w:val="en-US"/>
              </w:rPr>
            </w:pPr>
          </w:p>
        </w:tc>
      </w:tr>
      <w:tr w:rsidR="0077598D" w:rsidRPr="006F4D85" w14:paraId="2C5F2581" w14:textId="77777777" w:rsidTr="00555F91">
        <w:trPr>
          <w:trHeight w:val="145"/>
          <w:jc w:val="center"/>
          <w:ins w:id="2106"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18F5ACCA" w14:textId="77777777" w:rsidR="0077598D" w:rsidRPr="006F4D85" w:rsidRDefault="0077598D" w:rsidP="00555F91">
            <w:pPr>
              <w:pStyle w:val="TAL"/>
              <w:rPr>
                <w:ins w:id="2107" w:author="Qualcomm" w:date="2020-09-28T12:01:00Z"/>
                <w:sz w:val="15"/>
                <w:szCs w:val="15"/>
                <w:lang w:val="en-US"/>
              </w:rPr>
            </w:pPr>
            <w:ins w:id="2108" w:author="Qualcomm" w:date="2020-09-28T12:01:00Z">
              <w:r w:rsidRPr="006F4D85">
                <w:rPr>
                  <w:sz w:val="15"/>
                  <w:szCs w:val="15"/>
                  <w:lang w:val="en-US"/>
                </w:rPr>
                <w:t>EPRE ratio of OCNG to OCNG DMRS</w:t>
              </w:r>
              <w:r w:rsidRPr="006F4D85">
                <w:rPr>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23F26F8A" w14:textId="77777777" w:rsidR="0077598D" w:rsidRPr="006F4D85" w:rsidRDefault="0077598D" w:rsidP="00555F91">
            <w:pPr>
              <w:keepNext/>
              <w:keepLines/>
              <w:spacing w:after="0"/>
              <w:jc w:val="center"/>
              <w:rPr>
                <w:ins w:id="2109"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26ADD6C7" w14:textId="77777777" w:rsidR="0077598D" w:rsidRPr="006F4D85" w:rsidRDefault="0077598D" w:rsidP="00555F91">
            <w:pPr>
              <w:keepNext/>
              <w:keepLines/>
              <w:spacing w:after="0"/>
              <w:jc w:val="center"/>
              <w:rPr>
                <w:ins w:id="2110"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76155B5E" w14:textId="77777777" w:rsidR="0077598D" w:rsidRPr="006F4D85" w:rsidRDefault="0077598D" w:rsidP="00555F91">
            <w:pPr>
              <w:keepNext/>
              <w:keepLines/>
              <w:spacing w:after="0"/>
              <w:jc w:val="center"/>
              <w:rPr>
                <w:ins w:id="2111" w:author="Qualcomm" w:date="2020-09-28T12:01:00Z"/>
                <w:rFonts w:ascii="Arial" w:hAnsi="Arial" w:cs="Arial"/>
                <w:sz w:val="18"/>
                <w:lang w:val="en-US"/>
              </w:rPr>
            </w:pPr>
          </w:p>
        </w:tc>
      </w:tr>
      <w:tr w:rsidR="0077598D" w:rsidRPr="006F4D85" w14:paraId="67D20630" w14:textId="77777777" w:rsidTr="00555F91">
        <w:trPr>
          <w:trHeight w:val="145"/>
          <w:jc w:val="center"/>
          <w:ins w:id="2112" w:author="Qualcomm" w:date="2020-09-28T12:01:00Z"/>
        </w:trPr>
        <w:tc>
          <w:tcPr>
            <w:tcW w:w="6743" w:type="dxa"/>
            <w:gridSpan w:val="4"/>
            <w:tcBorders>
              <w:top w:val="single" w:sz="4" w:space="0" w:color="auto"/>
              <w:left w:val="single" w:sz="4" w:space="0" w:color="auto"/>
              <w:right w:val="single" w:sz="4" w:space="0" w:color="auto"/>
            </w:tcBorders>
            <w:vAlign w:val="center"/>
          </w:tcPr>
          <w:p w14:paraId="592E7F2F" w14:textId="77777777" w:rsidR="0077598D" w:rsidRPr="006F4D85" w:rsidRDefault="0077598D" w:rsidP="00555F91">
            <w:pPr>
              <w:pStyle w:val="TAN"/>
              <w:rPr>
                <w:ins w:id="2113" w:author="Qualcomm" w:date="2020-09-28T12:01:00Z"/>
                <w:rFonts w:cs="Arial"/>
                <w:lang w:val="en-US"/>
              </w:rPr>
            </w:pPr>
            <w:ins w:id="2114" w:author="Qualcomm" w:date="2020-09-28T12:01:00Z">
              <w:r w:rsidRPr="006F4D85">
                <w:t>Note 1:</w:t>
              </w:r>
              <w:r w:rsidRPr="006F4D85">
                <w:tab/>
                <w:t>OCNG shall be used such that both cells are fully allocated and a constant total transmitted power spectral density is achieved for all OFDM symbols.</w:t>
              </w:r>
            </w:ins>
          </w:p>
        </w:tc>
      </w:tr>
    </w:tbl>
    <w:p w14:paraId="7F4450A7" w14:textId="77777777" w:rsidR="0077598D" w:rsidRPr="006F4D85" w:rsidRDefault="0077598D" w:rsidP="0077598D">
      <w:pPr>
        <w:textAlignment w:val="baseline"/>
        <w:rPr>
          <w:ins w:id="2115" w:author="Qualcomm" w:date="2020-09-28T12:01:00Z"/>
          <w:rFonts w:cs="v4.2.0"/>
        </w:rPr>
      </w:pPr>
    </w:p>
    <w:p w14:paraId="7AD7021D" w14:textId="77777777" w:rsidR="0077598D" w:rsidRPr="006F4D85" w:rsidRDefault="0077598D" w:rsidP="0077598D">
      <w:pPr>
        <w:pStyle w:val="TH"/>
        <w:rPr>
          <w:ins w:id="2116" w:author="Qualcomm" w:date="2020-09-28T12:01:00Z"/>
          <w:lang w:eastAsia="ko-KR"/>
        </w:rPr>
      </w:pPr>
      <w:ins w:id="2117" w:author="Qualcomm" w:date="2020-09-28T12:01:00Z">
        <w:r w:rsidRPr="006F4D85">
          <w:rPr>
            <w:lang w:eastAsia="ko-KR"/>
          </w:rPr>
          <w:t>Table A.5.6.3.3.2-1: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7598D" w:rsidRPr="006F4D85" w14:paraId="6D3DE66B" w14:textId="77777777" w:rsidTr="00555F91">
        <w:trPr>
          <w:trHeight w:val="621"/>
          <w:jc w:val="center"/>
          <w:ins w:id="2118" w:author="Qualcomm" w:date="2020-09-28T12:01:00Z"/>
        </w:trPr>
        <w:tc>
          <w:tcPr>
            <w:tcW w:w="1509" w:type="dxa"/>
            <w:tcBorders>
              <w:top w:val="single" w:sz="4" w:space="0" w:color="auto"/>
              <w:left w:val="single" w:sz="4" w:space="0" w:color="auto"/>
              <w:right w:val="single" w:sz="4" w:space="0" w:color="auto"/>
            </w:tcBorders>
            <w:vAlign w:val="center"/>
            <w:hideMark/>
          </w:tcPr>
          <w:p w14:paraId="2578FEA9" w14:textId="77777777" w:rsidR="0077598D" w:rsidRPr="006F4D85" w:rsidRDefault="0077598D" w:rsidP="00555F91">
            <w:pPr>
              <w:pStyle w:val="TAH"/>
              <w:rPr>
                <w:ins w:id="2119" w:author="Qualcomm" w:date="2020-09-28T12:01:00Z"/>
                <w:lang w:val="en-US"/>
              </w:rPr>
            </w:pPr>
            <w:ins w:id="2120" w:author="Qualcomm" w:date="2020-09-28T12:01:00Z">
              <w:r w:rsidRPr="006F4D85">
                <w:rPr>
                  <w:lang w:val="en-US"/>
                </w:rPr>
                <w:t>Parameter</w:t>
              </w:r>
            </w:ins>
          </w:p>
        </w:tc>
        <w:tc>
          <w:tcPr>
            <w:tcW w:w="1418" w:type="dxa"/>
            <w:tcBorders>
              <w:top w:val="single" w:sz="4" w:space="0" w:color="auto"/>
              <w:left w:val="single" w:sz="4" w:space="0" w:color="auto"/>
              <w:right w:val="single" w:sz="4" w:space="0" w:color="auto"/>
            </w:tcBorders>
            <w:vAlign w:val="center"/>
          </w:tcPr>
          <w:p w14:paraId="2DCE5111" w14:textId="77777777" w:rsidR="0077598D" w:rsidRPr="006F4D85" w:rsidRDefault="0077598D" w:rsidP="00555F91">
            <w:pPr>
              <w:pStyle w:val="TAH"/>
              <w:rPr>
                <w:ins w:id="2121" w:author="Qualcomm" w:date="2020-09-28T12:01:00Z"/>
                <w:lang w:val="en-US"/>
              </w:rPr>
            </w:pPr>
            <w:ins w:id="2122" w:author="Qualcomm" w:date="2020-09-28T12:01:00Z">
              <w:r w:rsidRPr="006F4D85">
                <w:rPr>
                  <w:lang w:val="en-US"/>
                </w:rPr>
                <w:t>Config</w:t>
              </w:r>
            </w:ins>
          </w:p>
        </w:tc>
        <w:tc>
          <w:tcPr>
            <w:tcW w:w="2032" w:type="dxa"/>
            <w:tcBorders>
              <w:top w:val="single" w:sz="4" w:space="0" w:color="auto"/>
              <w:left w:val="single" w:sz="4" w:space="0" w:color="auto"/>
              <w:right w:val="single" w:sz="4" w:space="0" w:color="auto"/>
            </w:tcBorders>
            <w:vAlign w:val="center"/>
            <w:hideMark/>
          </w:tcPr>
          <w:p w14:paraId="5F08D171" w14:textId="77777777" w:rsidR="0077598D" w:rsidRPr="006F4D85" w:rsidRDefault="0077598D" w:rsidP="00555F91">
            <w:pPr>
              <w:pStyle w:val="TAH"/>
              <w:rPr>
                <w:ins w:id="2123" w:author="Qualcomm" w:date="2020-09-28T12:01:00Z"/>
                <w:lang w:val="en-US"/>
              </w:rPr>
            </w:pPr>
            <w:ins w:id="2124" w:author="Qualcomm" w:date="2020-09-28T12:01:00Z">
              <w:r w:rsidRPr="006F4D85">
                <w:rPr>
                  <w:lang w:val="en-US"/>
                </w:rPr>
                <w:t>Unit</w:t>
              </w:r>
            </w:ins>
          </w:p>
        </w:tc>
        <w:tc>
          <w:tcPr>
            <w:tcW w:w="1743" w:type="dxa"/>
            <w:tcBorders>
              <w:top w:val="single" w:sz="4" w:space="0" w:color="auto"/>
              <w:left w:val="single" w:sz="4" w:space="0" w:color="auto"/>
              <w:right w:val="single" w:sz="4" w:space="0" w:color="auto"/>
            </w:tcBorders>
            <w:vAlign w:val="center"/>
            <w:hideMark/>
          </w:tcPr>
          <w:p w14:paraId="7057B4D7" w14:textId="77777777" w:rsidR="0077598D" w:rsidRPr="006F4D85" w:rsidRDefault="0077598D" w:rsidP="00555F91">
            <w:pPr>
              <w:pStyle w:val="TAH"/>
              <w:rPr>
                <w:ins w:id="2125" w:author="Qualcomm" w:date="2020-09-28T12:01:00Z"/>
                <w:lang w:val="en-US"/>
              </w:rPr>
            </w:pPr>
            <w:ins w:id="2126" w:author="Qualcomm" w:date="2020-09-28T12:01:00Z">
              <w:r w:rsidRPr="006F4D85">
                <w:rPr>
                  <w:lang w:val="en-US"/>
                </w:rPr>
                <w:t>CSI-RS#0</w:t>
              </w:r>
            </w:ins>
          </w:p>
        </w:tc>
        <w:tc>
          <w:tcPr>
            <w:tcW w:w="1743" w:type="dxa"/>
            <w:tcBorders>
              <w:top w:val="single" w:sz="4" w:space="0" w:color="auto"/>
              <w:left w:val="single" w:sz="4" w:space="0" w:color="auto"/>
              <w:right w:val="single" w:sz="4" w:space="0" w:color="auto"/>
            </w:tcBorders>
            <w:vAlign w:val="center"/>
          </w:tcPr>
          <w:p w14:paraId="6FC17F4F" w14:textId="77777777" w:rsidR="0077598D" w:rsidRPr="006F4D85" w:rsidRDefault="0077598D" w:rsidP="00555F91">
            <w:pPr>
              <w:pStyle w:val="TAH"/>
              <w:rPr>
                <w:ins w:id="2127" w:author="Qualcomm" w:date="2020-09-28T12:01:00Z"/>
                <w:lang w:val="en-US"/>
              </w:rPr>
            </w:pPr>
            <w:ins w:id="2128" w:author="Qualcomm" w:date="2020-09-28T12:01:00Z">
              <w:r w:rsidRPr="006F4D85">
                <w:rPr>
                  <w:lang w:val="en-US"/>
                </w:rPr>
                <w:t>CSI-RS</w:t>
              </w:r>
              <w:r w:rsidRPr="006F4D85">
                <w:rPr>
                  <w:rFonts w:hint="eastAsia"/>
                  <w:lang w:val="en-US"/>
                </w:rPr>
                <w:t>#1</w:t>
              </w:r>
            </w:ins>
          </w:p>
        </w:tc>
      </w:tr>
      <w:tr w:rsidR="0077598D" w:rsidRPr="006F4D85" w14:paraId="759B91A5" w14:textId="77777777" w:rsidTr="00555F91">
        <w:trPr>
          <w:trHeight w:val="339"/>
          <w:jc w:val="center"/>
          <w:ins w:id="2129"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tcPr>
          <w:p w14:paraId="7ABD8649" w14:textId="77777777" w:rsidR="0077598D" w:rsidRPr="006F4D85" w:rsidRDefault="0077598D" w:rsidP="00555F91">
            <w:pPr>
              <w:pStyle w:val="TAL"/>
              <w:rPr>
                <w:ins w:id="2130" w:author="Qualcomm" w:date="2020-09-28T12:01:00Z"/>
                <w:rFonts w:eastAsia="Calibri"/>
                <w:noProof/>
                <w:position w:val="-12"/>
                <w:szCs w:val="22"/>
                <w:lang w:val="en-US" w:eastAsia="zh-CN"/>
              </w:rPr>
            </w:pPr>
            <w:ins w:id="2131" w:author="Qualcomm" w:date="2020-09-28T12:01: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53D5A29E" w14:textId="77777777" w:rsidR="0077598D" w:rsidRPr="006F4D85" w:rsidRDefault="0077598D" w:rsidP="00555F91">
            <w:pPr>
              <w:pStyle w:val="TAC"/>
              <w:rPr>
                <w:ins w:id="2132" w:author="Qualcomm" w:date="2020-09-28T12:01:00Z"/>
                <w:lang w:val="en-US"/>
              </w:rPr>
            </w:pPr>
            <w:ins w:id="2133"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45CC6A3B" w14:textId="77777777" w:rsidR="0077598D" w:rsidRPr="006F4D85" w:rsidRDefault="0077598D" w:rsidP="00555F91">
            <w:pPr>
              <w:pStyle w:val="TAC"/>
              <w:rPr>
                <w:ins w:id="2134" w:author="Qualcomm" w:date="2020-09-28T12:01:00Z"/>
                <w:lang w:val="en-US"/>
              </w:rPr>
            </w:pPr>
          </w:p>
        </w:tc>
        <w:tc>
          <w:tcPr>
            <w:tcW w:w="3486" w:type="dxa"/>
            <w:gridSpan w:val="2"/>
            <w:tcBorders>
              <w:top w:val="single" w:sz="4" w:space="0" w:color="auto"/>
              <w:left w:val="single" w:sz="4" w:space="0" w:color="auto"/>
              <w:right w:val="single" w:sz="4" w:space="0" w:color="auto"/>
            </w:tcBorders>
            <w:vAlign w:val="center"/>
          </w:tcPr>
          <w:p w14:paraId="4E142350" w14:textId="77777777" w:rsidR="0077598D" w:rsidRPr="006F4D85" w:rsidDel="00CF5493" w:rsidRDefault="0077598D" w:rsidP="00555F91">
            <w:pPr>
              <w:pStyle w:val="TAC"/>
              <w:rPr>
                <w:ins w:id="2135" w:author="Qualcomm" w:date="2020-09-28T12:01:00Z"/>
                <w:lang w:val="en-US"/>
              </w:rPr>
            </w:pPr>
            <w:ins w:id="2136" w:author="Qualcomm" w:date="2020-09-28T12:01:00Z">
              <w:r w:rsidRPr="006F4D85">
                <w:rPr>
                  <w:lang w:val="en-US"/>
                </w:rPr>
                <w:t xml:space="preserve">Setup 1 according to </w:t>
              </w:r>
              <w:r w:rsidRPr="006F4D85">
                <w:rPr>
                  <w:lang w:val="en-US" w:eastAsia="fr-FR"/>
                </w:rPr>
                <w:t>A.3.15.1</w:t>
              </w:r>
            </w:ins>
          </w:p>
        </w:tc>
      </w:tr>
      <w:tr w:rsidR="0077598D" w:rsidRPr="006F4D85" w14:paraId="26D852F2" w14:textId="77777777" w:rsidTr="00555F91">
        <w:trPr>
          <w:trHeight w:val="339"/>
          <w:jc w:val="center"/>
          <w:ins w:id="2137"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tcPr>
          <w:p w14:paraId="6C2F621F" w14:textId="77777777" w:rsidR="0077598D" w:rsidRPr="006F4D85" w:rsidRDefault="0077598D" w:rsidP="00555F91">
            <w:pPr>
              <w:pStyle w:val="TAL"/>
              <w:rPr>
                <w:ins w:id="2138" w:author="Qualcomm" w:date="2020-09-28T12:01:00Z"/>
                <w:rFonts w:cs="Arial"/>
                <w:vertAlign w:val="superscript"/>
                <w:lang w:val="en-US"/>
              </w:rPr>
            </w:pPr>
            <w:ins w:id="2139" w:author="Qualcomm" w:date="2020-09-28T12:01:00Z">
              <w:r w:rsidRPr="006F4D85">
                <w:rPr>
                  <w:rFonts w:eastAsia="Calibri" w:cs="Arial"/>
                  <w:noProof/>
                  <w:position w:val="-12"/>
                  <w:szCs w:val="22"/>
                  <w:lang w:val="en-US" w:eastAsia="zh-CN"/>
                </w:rPr>
                <w:drawing>
                  <wp:inline distT="0" distB="0" distL="0" distR="0" wp14:anchorId="1DC3912E" wp14:editId="72A55FC9">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70D430C7" w14:textId="77777777" w:rsidR="0077598D" w:rsidRPr="006F4D85" w:rsidRDefault="0077598D" w:rsidP="00555F91">
            <w:pPr>
              <w:pStyle w:val="TAC"/>
              <w:rPr>
                <w:ins w:id="2140" w:author="Qualcomm" w:date="2020-09-28T12:01:00Z"/>
                <w:lang w:val="en-US"/>
              </w:rPr>
            </w:pPr>
            <w:ins w:id="2141"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602354" w14:textId="77777777" w:rsidR="0077598D" w:rsidRPr="006F4D85" w:rsidRDefault="0077598D" w:rsidP="00555F91">
            <w:pPr>
              <w:pStyle w:val="TAC"/>
              <w:rPr>
                <w:ins w:id="2142" w:author="Qualcomm" w:date="2020-09-28T12:01:00Z"/>
                <w:lang w:val="en-US"/>
              </w:rPr>
            </w:pPr>
            <w:ins w:id="2143" w:author="Qualcomm" w:date="2020-09-28T12:01:00Z">
              <w:r w:rsidRPr="006F4D85">
                <w:rPr>
                  <w:lang w:val="en-US"/>
                </w:rPr>
                <w:t>dBm/15kHz</w:t>
              </w:r>
            </w:ins>
          </w:p>
        </w:tc>
        <w:tc>
          <w:tcPr>
            <w:tcW w:w="3486" w:type="dxa"/>
            <w:gridSpan w:val="2"/>
            <w:tcBorders>
              <w:top w:val="single" w:sz="4" w:space="0" w:color="auto"/>
              <w:left w:val="single" w:sz="4" w:space="0" w:color="auto"/>
              <w:right w:val="single" w:sz="4" w:space="0" w:color="auto"/>
            </w:tcBorders>
            <w:vAlign w:val="center"/>
          </w:tcPr>
          <w:p w14:paraId="5E3809AE" w14:textId="77777777" w:rsidR="0077598D" w:rsidRPr="006F4D85" w:rsidRDefault="0077598D" w:rsidP="00555F91">
            <w:pPr>
              <w:pStyle w:val="TAC"/>
              <w:rPr>
                <w:ins w:id="2144" w:author="Qualcomm" w:date="2020-09-28T12:01:00Z"/>
                <w:lang w:val="en-US"/>
              </w:rPr>
            </w:pPr>
            <w:ins w:id="2145" w:author="Qualcomm" w:date="2020-09-28T12:01:00Z">
              <w:r w:rsidRPr="006F4D85">
                <w:rPr>
                  <w:lang w:val="en-US"/>
                </w:rPr>
                <w:t>-105</w:t>
              </w:r>
            </w:ins>
          </w:p>
        </w:tc>
      </w:tr>
      <w:tr w:rsidR="0077598D" w:rsidRPr="006F4D85" w14:paraId="117692F8" w14:textId="77777777" w:rsidTr="00555F91">
        <w:trPr>
          <w:trHeight w:val="333"/>
          <w:jc w:val="center"/>
          <w:ins w:id="2146" w:author="Qualcomm" w:date="2020-09-28T12:01:00Z"/>
        </w:trPr>
        <w:tc>
          <w:tcPr>
            <w:tcW w:w="1509" w:type="dxa"/>
            <w:tcBorders>
              <w:top w:val="single" w:sz="4" w:space="0" w:color="auto"/>
              <w:left w:val="single" w:sz="4" w:space="0" w:color="auto"/>
              <w:right w:val="single" w:sz="4" w:space="0" w:color="auto"/>
            </w:tcBorders>
            <w:vAlign w:val="center"/>
          </w:tcPr>
          <w:p w14:paraId="53F2D59F" w14:textId="77777777" w:rsidR="0077598D" w:rsidRPr="006F4D85" w:rsidRDefault="0077598D" w:rsidP="00555F91">
            <w:pPr>
              <w:pStyle w:val="TAL"/>
              <w:rPr>
                <w:ins w:id="2147" w:author="Qualcomm" w:date="2020-09-28T12:01:00Z"/>
                <w:rFonts w:eastAsia="Calibri" w:cs="Arial"/>
                <w:szCs w:val="22"/>
                <w:lang w:val="en-US"/>
              </w:rPr>
            </w:pPr>
            <w:ins w:id="2148" w:author="Qualcomm" w:date="2020-09-28T12:01:00Z">
              <w:r w:rsidRPr="006F4D85">
                <w:rPr>
                  <w:rFonts w:eastAsia="Calibri" w:cs="Arial"/>
                  <w:noProof/>
                  <w:position w:val="-12"/>
                  <w:szCs w:val="22"/>
                  <w:lang w:val="en-US" w:eastAsia="zh-CN"/>
                </w:rPr>
                <w:drawing>
                  <wp:inline distT="0" distB="0" distL="0" distR="0" wp14:anchorId="4D588633" wp14:editId="582126D2">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25FA0815" w14:textId="77777777" w:rsidR="0077598D" w:rsidRPr="006F4D85" w:rsidRDefault="0077598D" w:rsidP="00555F91">
            <w:pPr>
              <w:pStyle w:val="TAC"/>
              <w:rPr>
                <w:ins w:id="2149" w:author="Qualcomm" w:date="2020-09-28T12:01:00Z"/>
                <w:lang w:val="en-US"/>
              </w:rPr>
            </w:pPr>
            <w:ins w:id="2150" w:author="Qualcomm" w:date="2020-09-28T12:01: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0414E6DF" w14:textId="77777777" w:rsidR="0077598D" w:rsidRPr="006F4D85" w:rsidRDefault="0077598D" w:rsidP="00555F91">
            <w:pPr>
              <w:pStyle w:val="TAC"/>
              <w:rPr>
                <w:ins w:id="2151" w:author="Qualcomm" w:date="2020-09-28T12:01:00Z"/>
                <w:rFonts w:eastAsia="Calibri"/>
                <w:szCs w:val="22"/>
                <w:lang w:val="en-US"/>
              </w:rPr>
            </w:pPr>
            <w:ins w:id="2152" w:author="Qualcomm" w:date="2020-09-28T12:01:00Z">
              <w:r w:rsidRPr="006F4D85">
                <w:rPr>
                  <w:rFonts w:eastAsia="Calibri"/>
                  <w:szCs w:val="22"/>
                  <w:lang w:val="en-US"/>
                </w:rPr>
                <w:t>dBm/SSB SCS</w:t>
              </w:r>
            </w:ins>
          </w:p>
        </w:tc>
        <w:tc>
          <w:tcPr>
            <w:tcW w:w="3486" w:type="dxa"/>
            <w:gridSpan w:val="2"/>
            <w:tcBorders>
              <w:left w:val="single" w:sz="4" w:space="0" w:color="auto"/>
              <w:right w:val="single" w:sz="4" w:space="0" w:color="auto"/>
            </w:tcBorders>
            <w:vAlign w:val="center"/>
          </w:tcPr>
          <w:p w14:paraId="30E9B94D" w14:textId="77777777" w:rsidR="0077598D" w:rsidRPr="006F4D85" w:rsidRDefault="0077598D" w:rsidP="00555F91">
            <w:pPr>
              <w:pStyle w:val="TAC"/>
              <w:rPr>
                <w:ins w:id="2153" w:author="Qualcomm" w:date="2020-09-28T12:01:00Z"/>
                <w:rFonts w:eastAsia="Calibri"/>
                <w:szCs w:val="22"/>
                <w:lang w:val="en-US"/>
              </w:rPr>
            </w:pPr>
            <w:ins w:id="2154" w:author="Qualcomm" w:date="2020-09-28T12:01:00Z">
              <w:r w:rsidRPr="006F4D85">
                <w:rPr>
                  <w:rFonts w:eastAsia="Calibri"/>
                  <w:szCs w:val="22"/>
                  <w:lang w:val="en-US"/>
                </w:rPr>
                <w:t>-95.97</w:t>
              </w:r>
            </w:ins>
          </w:p>
        </w:tc>
      </w:tr>
      <w:tr w:rsidR="0077598D" w:rsidRPr="006F4D85" w14:paraId="5E925B01" w14:textId="77777777" w:rsidTr="00555F91">
        <w:trPr>
          <w:jc w:val="center"/>
          <w:ins w:id="2155"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0CF0FF53" w14:textId="0D57589E" w:rsidR="0077598D" w:rsidRPr="006F4D85" w:rsidRDefault="0077598D" w:rsidP="00555F91">
            <w:pPr>
              <w:pStyle w:val="TAL"/>
              <w:rPr>
                <w:ins w:id="2156" w:author="Qualcomm" w:date="2020-09-28T12:01:00Z"/>
                <w:rFonts w:cs="Arial"/>
                <w:lang w:val="en-US"/>
              </w:rPr>
            </w:pPr>
            <w:ins w:id="2157" w:author="Qualcomm" w:date="2020-09-28T12:01:00Z">
              <w:r w:rsidRPr="006F4D85">
                <w:rPr>
                  <w:rFonts w:eastAsia="Calibri" w:cs="Arial"/>
                  <w:noProof/>
                  <w:position w:val="-12"/>
                  <w:szCs w:val="22"/>
                  <w:lang w:val="en-US" w:eastAsia="zh-CN"/>
                </w:rPr>
                <w:drawing>
                  <wp:inline distT="0" distB="0" distL="0" distR="0" wp14:anchorId="0ADB2D65" wp14:editId="15692CC6">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47FD4B8" w14:textId="77777777" w:rsidR="0077598D" w:rsidRPr="006F4D85" w:rsidRDefault="0077598D" w:rsidP="00555F91">
            <w:pPr>
              <w:pStyle w:val="TAC"/>
              <w:rPr>
                <w:ins w:id="2158" w:author="Qualcomm" w:date="2020-09-28T12:01:00Z"/>
                <w:lang w:val="en-US"/>
              </w:rPr>
            </w:pPr>
            <w:ins w:id="2159"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1047DA" w14:textId="77777777" w:rsidR="0077598D" w:rsidRPr="006F4D85" w:rsidRDefault="0077598D" w:rsidP="00555F91">
            <w:pPr>
              <w:pStyle w:val="TAC"/>
              <w:rPr>
                <w:ins w:id="2160" w:author="Qualcomm" w:date="2020-09-28T12:01:00Z"/>
                <w:lang w:val="en-US"/>
              </w:rPr>
            </w:pPr>
            <w:ins w:id="2161" w:author="Qualcomm" w:date="2020-09-28T12:01: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16A121BB" w14:textId="77777777" w:rsidR="0077598D" w:rsidRPr="006F4D85" w:rsidRDefault="0077598D" w:rsidP="00555F91">
            <w:pPr>
              <w:pStyle w:val="TAC"/>
              <w:rPr>
                <w:ins w:id="2162" w:author="Qualcomm" w:date="2020-09-28T12:01:00Z"/>
                <w:lang w:val="en-US"/>
              </w:rPr>
            </w:pPr>
          </w:p>
          <w:p w14:paraId="3E97CADD" w14:textId="77777777" w:rsidR="0077598D" w:rsidRPr="006F4D85" w:rsidRDefault="0077598D" w:rsidP="00555F91">
            <w:pPr>
              <w:pStyle w:val="TAC"/>
              <w:rPr>
                <w:ins w:id="2163" w:author="Qualcomm" w:date="2020-09-28T12:01:00Z"/>
                <w:lang w:val="en-US"/>
              </w:rPr>
            </w:pPr>
            <w:ins w:id="2164" w:author="Qualcomm" w:date="2020-09-28T12:01: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604E6882" w14:textId="77777777" w:rsidR="0077598D" w:rsidRPr="006F4D85" w:rsidRDefault="0077598D" w:rsidP="00555F91">
            <w:pPr>
              <w:pStyle w:val="TAC"/>
              <w:rPr>
                <w:ins w:id="2165" w:author="Qualcomm" w:date="2020-09-28T12:01:00Z"/>
                <w:lang w:val="en-US"/>
              </w:rPr>
            </w:pPr>
          </w:p>
          <w:p w14:paraId="3B0C3678" w14:textId="77777777" w:rsidR="0077598D" w:rsidRPr="006F4D85" w:rsidRDefault="0077598D" w:rsidP="00555F91">
            <w:pPr>
              <w:pStyle w:val="TAC"/>
              <w:rPr>
                <w:ins w:id="2166" w:author="Qualcomm" w:date="2020-09-28T12:01:00Z"/>
                <w:lang w:val="en-US"/>
              </w:rPr>
            </w:pPr>
            <w:ins w:id="2167" w:author="Qualcomm" w:date="2020-09-28T12:01:00Z">
              <w:r w:rsidRPr="006F4D85">
                <w:rPr>
                  <w:lang w:val="en-US"/>
                </w:rPr>
                <w:t>9</w:t>
              </w:r>
            </w:ins>
          </w:p>
        </w:tc>
      </w:tr>
      <w:tr w:rsidR="0077598D" w:rsidRPr="006F4D85" w14:paraId="05D56325" w14:textId="77777777" w:rsidTr="00555F91">
        <w:trPr>
          <w:trHeight w:val="330"/>
          <w:jc w:val="center"/>
          <w:ins w:id="2168"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2FBA2528" w14:textId="14116806" w:rsidR="0077598D" w:rsidRPr="006F4D85" w:rsidRDefault="0077598D" w:rsidP="00555F91">
            <w:pPr>
              <w:pStyle w:val="TAL"/>
              <w:rPr>
                <w:ins w:id="2169" w:author="Qualcomm" w:date="2020-09-28T12:01:00Z"/>
                <w:rFonts w:cs="Arial"/>
                <w:vertAlign w:val="superscript"/>
                <w:lang w:val="en-US"/>
              </w:rPr>
            </w:pPr>
            <w:ins w:id="2170" w:author="Qualcomm" w:date="2020-09-28T12:01:00Z">
              <w:r w:rsidRPr="006F4D85">
                <w:rPr>
                  <w:rFonts w:cs="Arial"/>
                  <w:lang w:val="en-US"/>
                </w:rPr>
                <w:t xml:space="preserve">CSI-RS RSRP </w:t>
              </w:r>
              <w:r w:rsidRPr="006F4D85">
                <w:rPr>
                  <w:rFonts w:cs="Arial"/>
                  <w:vertAlign w:val="superscript"/>
                  <w:lang w:val="en-US"/>
                </w:rPr>
                <w:t>Note</w:t>
              </w:r>
            </w:ins>
            <w:ins w:id="2171" w:author="Qualcomm" w:date="2020-10-21T14:22:00Z">
              <w:r w:rsidR="003A160F">
                <w:rPr>
                  <w:rFonts w:cs="Arial"/>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33049AC" w14:textId="77777777" w:rsidR="0077598D" w:rsidRPr="006F4D85" w:rsidRDefault="0077598D" w:rsidP="00555F91">
            <w:pPr>
              <w:pStyle w:val="TAC"/>
              <w:rPr>
                <w:ins w:id="2172" w:author="Qualcomm" w:date="2020-09-28T12:01:00Z"/>
                <w:lang w:val="en-US"/>
              </w:rPr>
            </w:pPr>
            <w:ins w:id="2173"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E8712AB" w14:textId="77777777" w:rsidR="0077598D" w:rsidRPr="006F4D85" w:rsidRDefault="0077598D" w:rsidP="00555F91">
            <w:pPr>
              <w:pStyle w:val="TAC"/>
              <w:rPr>
                <w:ins w:id="2174" w:author="Qualcomm" w:date="2020-09-28T12:01:00Z"/>
                <w:lang w:val="en-US"/>
              </w:rPr>
            </w:pPr>
            <w:ins w:id="2175" w:author="Qualcomm" w:date="2020-09-28T12:01: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5EE3F306" w14:textId="77777777" w:rsidR="0077598D" w:rsidRPr="006F4D85" w:rsidRDefault="0077598D" w:rsidP="00555F91">
            <w:pPr>
              <w:pStyle w:val="TAC"/>
              <w:rPr>
                <w:ins w:id="2176" w:author="Qualcomm" w:date="2020-09-28T12:01:00Z"/>
                <w:lang w:val="en-US"/>
              </w:rPr>
            </w:pPr>
          </w:p>
          <w:p w14:paraId="69EF2344" w14:textId="77777777" w:rsidR="0077598D" w:rsidRPr="006F4D85" w:rsidRDefault="0077598D" w:rsidP="00555F91">
            <w:pPr>
              <w:pStyle w:val="TAC"/>
              <w:rPr>
                <w:ins w:id="2177" w:author="Qualcomm" w:date="2020-09-28T12:01:00Z"/>
                <w:lang w:val="en-US"/>
              </w:rPr>
            </w:pPr>
            <w:ins w:id="2178" w:author="Qualcomm" w:date="2020-09-28T12:01:00Z">
              <w:r w:rsidRPr="006F4D85">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1628CBBC" w14:textId="77777777" w:rsidR="0077598D" w:rsidRPr="006F4D85" w:rsidRDefault="0077598D" w:rsidP="00555F91">
            <w:pPr>
              <w:pStyle w:val="TAC"/>
              <w:rPr>
                <w:ins w:id="2179" w:author="Qualcomm" w:date="2020-09-28T12:01:00Z"/>
                <w:lang w:val="en-US"/>
              </w:rPr>
            </w:pPr>
          </w:p>
          <w:p w14:paraId="361CB195" w14:textId="77777777" w:rsidR="0077598D" w:rsidRPr="006F4D85" w:rsidRDefault="0077598D" w:rsidP="00555F91">
            <w:pPr>
              <w:pStyle w:val="TAC"/>
              <w:rPr>
                <w:ins w:id="2180" w:author="Qualcomm" w:date="2020-09-28T12:01:00Z"/>
                <w:lang w:val="en-US"/>
              </w:rPr>
            </w:pPr>
            <w:ins w:id="2181" w:author="Qualcomm" w:date="2020-09-28T12:01:00Z">
              <w:r w:rsidRPr="006F4D85">
                <w:rPr>
                  <w:lang w:val="en-US"/>
                </w:rPr>
                <w:t>-86.97</w:t>
              </w:r>
            </w:ins>
          </w:p>
        </w:tc>
      </w:tr>
      <w:tr w:rsidR="0077598D" w:rsidRPr="006F4D85" w14:paraId="2BECFE34" w14:textId="77777777" w:rsidTr="00555F91">
        <w:trPr>
          <w:trHeight w:val="416"/>
          <w:jc w:val="center"/>
          <w:ins w:id="2182"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664936E4" w14:textId="77777777" w:rsidR="0077598D" w:rsidRPr="006F4D85" w:rsidRDefault="0077598D" w:rsidP="00555F91">
            <w:pPr>
              <w:pStyle w:val="TAL"/>
              <w:rPr>
                <w:ins w:id="2183" w:author="Qualcomm" w:date="2020-09-28T12:01:00Z"/>
                <w:rFonts w:cs="Arial"/>
                <w:vertAlign w:val="superscript"/>
                <w:lang w:val="en-US"/>
              </w:rPr>
            </w:pPr>
            <w:ins w:id="2184" w:author="Qualcomm" w:date="2020-09-28T12:01:00Z">
              <w:r w:rsidRPr="006F4D85">
                <w:rPr>
                  <w:rFonts w:cs="Arial"/>
                  <w:lang w:val="en-US"/>
                </w:rPr>
                <w:t xml:space="preserve">Io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21CBA85D" w14:textId="77777777" w:rsidR="0077598D" w:rsidRPr="006F4D85" w:rsidRDefault="0077598D" w:rsidP="00555F91">
            <w:pPr>
              <w:pStyle w:val="TAC"/>
              <w:rPr>
                <w:ins w:id="2185" w:author="Qualcomm" w:date="2020-09-28T12:01:00Z"/>
                <w:lang w:val="en-US"/>
              </w:rPr>
            </w:pPr>
            <w:ins w:id="2186" w:author="Qualcomm" w:date="2020-09-28T12:01: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1D06C1F7" w14:textId="77777777" w:rsidR="0077598D" w:rsidRPr="006F4D85" w:rsidRDefault="0077598D" w:rsidP="00555F91">
            <w:pPr>
              <w:pStyle w:val="TAC"/>
              <w:rPr>
                <w:ins w:id="2187" w:author="Qualcomm" w:date="2020-09-28T12:01:00Z"/>
                <w:lang w:val="en-US"/>
              </w:rPr>
            </w:pPr>
            <w:ins w:id="2188" w:author="Qualcomm" w:date="2020-09-28T12:01:00Z">
              <w:r w:rsidRPr="006F4D85">
                <w:rPr>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274BF3D4" w14:textId="77777777" w:rsidR="0077598D" w:rsidRPr="006F4D85" w:rsidRDefault="0077598D" w:rsidP="00555F91">
            <w:pPr>
              <w:pStyle w:val="TAC"/>
              <w:rPr>
                <w:ins w:id="2189" w:author="Qualcomm" w:date="2020-09-28T12:01:00Z"/>
                <w:lang w:val="en-US"/>
              </w:rPr>
            </w:pPr>
          </w:p>
          <w:p w14:paraId="27D5D05A" w14:textId="77777777" w:rsidR="0077598D" w:rsidRPr="006F4D85" w:rsidRDefault="0077598D" w:rsidP="00555F91">
            <w:pPr>
              <w:pStyle w:val="TAC"/>
              <w:rPr>
                <w:ins w:id="2190" w:author="Qualcomm" w:date="2020-09-28T12:01:00Z"/>
                <w:lang w:val="en-US"/>
              </w:rPr>
            </w:pPr>
            <w:ins w:id="2191" w:author="Qualcomm" w:date="2020-09-28T12:01:00Z">
              <w:r w:rsidRPr="006F4D85">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50A6D959" w14:textId="77777777" w:rsidR="0077598D" w:rsidRPr="006F4D85" w:rsidRDefault="0077598D" w:rsidP="00555F91">
            <w:pPr>
              <w:pStyle w:val="TAC"/>
              <w:rPr>
                <w:ins w:id="2192" w:author="Qualcomm" w:date="2020-09-28T12:01:00Z"/>
                <w:lang w:val="en-US"/>
              </w:rPr>
            </w:pPr>
            <w:ins w:id="2193" w:author="Qualcomm" w:date="2020-09-28T12:01:00Z">
              <w:r w:rsidRPr="006F4D85">
                <w:rPr>
                  <w:lang w:val="en-US"/>
                </w:rPr>
                <w:t>-57.47</w:t>
              </w:r>
            </w:ins>
          </w:p>
        </w:tc>
      </w:tr>
      <w:tr w:rsidR="0077598D" w:rsidRPr="006F4D85" w14:paraId="5AF79136" w14:textId="77777777" w:rsidTr="00555F91">
        <w:trPr>
          <w:jc w:val="center"/>
          <w:ins w:id="2194"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3DE0E6AF" w14:textId="3C4A2FFB" w:rsidR="0077598D" w:rsidRPr="006F4D85" w:rsidRDefault="0077598D" w:rsidP="00555F91">
            <w:pPr>
              <w:pStyle w:val="TAL"/>
              <w:rPr>
                <w:ins w:id="2195" w:author="Qualcomm" w:date="2020-09-28T12:01:00Z"/>
                <w:rFonts w:cs="Arial"/>
                <w:lang w:val="en-US"/>
              </w:rPr>
            </w:pPr>
            <w:ins w:id="2196" w:author="Qualcomm" w:date="2020-09-28T12:01:00Z">
              <w:r w:rsidRPr="006F4D85">
                <w:rPr>
                  <w:rFonts w:eastAsia="Calibri" w:cs="Arial"/>
                  <w:noProof/>
                  <w:position w:val="-12"/>
                  <w:szCs w:val="22"/>
                  <w:lang w:val="en-US" w:eastAsia="zh-CN"/>
                </w:rPr>
                <w:drawing>
                  <wp:inline distT="0" distB="0" distL="0" distR="0" wp14:anchorId="7EE75A6E" wp14:editId="0C851823">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77FEA096" w14:textId="77777777" w:rsidR="0077598D" w:rsidRPr="006F4D85" w:rsidRDefault="0077598D" w:rsidP="00555F91">
            <w:pPr>
              <w:pStyle w:val="TAC"/>
              <w:rPr>
                <w:ins w:id="2197" w:author="Qualcomm" w:date="2020-09-28T12:01:00Z"/>
                <w:lang w:val="en-US"/>
              </w:rPr>
            </w:pPr>
            <w:ins w:id="2198"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E639299" w14:textId="77777777" w:rsidR="0077598D" w:rsidRPr="006F4D85" w:rsidRDefault="0077598D" w:rsidP="00555F91">
            <w:pPr>
              <w:pStyle w:val="TAC"/>
              <w:rPr>
                <w:ins w:id="2199" w:author="Qualcomm" w:date="2020-09-28T12:01:00Z"/>
                <w:lang w:val="en-US"/>
              </w:rPr>
            </w:pPr>
            <w:ins w:id="2200" w:author="Qualcomm" w:date="2020-09-28T12:01: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4CFBFE61" w14:textId="77777777" w:rsidR="0077598D" w:rsidRPr="006F4D85" w:rsidRDefault="0077598D" w:rsidP="00555F91">
            <w:pPr>
              <w:pStyle w:val="TAC"/>
              <w:rPr>
                <w:ins w:id="2201" w:author="Qualcomm" w:date="2020-09-28T12:01:00Z"/>
                <w:lang w:val="en-US"/>
              </w:rPr>
            </w:pPr>
          </w:p>
          <w:p w14:paraId="7A5AA062" w14:textId="77777777" w:rsidR="0077598D" w:rsidRPr="006F4D85" w:rsidRDefault="0077598D" w:rsidP="00555F91">
            <w:pPr>
              <w:pStyle w:val="TAC"/>
              <w:rPr>
                <w:ins w:id="2202" w:author="Qualcomm" w:date="2020-09-28T12:01:00Z"/>
                <w:lang w:val="en-US"/>
              </w:rPr>
            </w:pPr>
            <w:ins w:id="2203" w:author="Qualcomm" w:date="2020-09-28T12:01: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01C7C4F2" w14:textId="77777777" w:rsidR="0077598D" w:rsidRPr="006F4D85" w:rsidRDefault="0077598D" w:rsidP="00555F91">
            <w:pPr>
              <w:pStyle w:val="TAC"/>
              <w:rPr>
                <w:ins w:id="2204" w:author="Qualcomm" w:date="2020-09-28T12:01:00Z"/>
                <w:lang w:val="en-US"/>
              </w:rPr>
            </w:pPr>
          </w:p>
          <w:p w14:paraId="67DB1668" w14:textId="77777777" w:rsidR="0077598D" w:rsidRPr="006F4D85" w:rsidRDefault="0077598D" w:rsidP="00555F91">
            <w:pPr>
              <w:pStyle w:val="TAC"/>
              <w:rPr>
                <w:ins w:id="2205" w:author="Qualcomm" w:date="2020-09-28T12:01:00Z"/>
                <w:lang w:val="en-US"/>
              </w:rPr>
            </w:pPr>
            <w:ins w:id="2206" w:author="Qualcomm" w:date="2020-09-28T12:01:00Z">
              <w:r w:rsidRPr="006F4D85">
                <w:rPr>
                  <w:lang w:val="en-US"/>
                </w:rPr>
                <w:t>9</w:t>
              </w:r>
            </w:ins>
          </w:p>
        </w:tc>
      </w:tr>
      <w:tr w:rsidR="0077598D" w:rsidRPr="006F4D85" w14:paraId="15BD6475" w14:textId="77777777" w:rsidTr="00555F91">
        <w:trPr>
          <w:jc w:val="center"/>
          <w:ins w:id="2207" w:author="Qualcomm" w:date="2020-09-28T12:01: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68AB801" w14:textId="77777777" w:rsidR="0077598D" w:rsidRPr="006F4D85" w:rsidRDefault="0077598D" w:rsidP="00555F91">
            <w:pPr>
              <w:pStyle w:val="TAN"/>
              <w:rPr>
                <w:ins w:id="2208" w:author="Qualcomm" w:date="2020-09-28T12:01:00Z"/>
              </w:rPr>
            </w:pPr>
            <w:ins w:id="2209" w:author="Qualcomm" w:date="2020-09-28T12:01: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210" w:author="Qualcomm" w:date="2020-09-28T12:01:00Z">
              <w:r w:rsidRPr="006F4D85">
                <w:rPr>
                  <w:rFonts w:eastAsia="Times New Roman" w:cs="v4.2.0"/>
                  <w:position w:val="-12"/>
                </w:rPr>
                <w:object w:dxaOrig="300" w:dyaOrig="300" w14:anchorId="1637159D">
                  <v:shape id="_x0000_i1028" type="#_x0000_t75" style="width:20.4pt;height:20.4pt" o:ole="" fillcolor="window">
                    <v:imagedata r:id="rId13" o:title=""/>
                  </v:shape>
                  <o:OLEObject Type="Embed" ProgID="Equation.3" ShapeID="_x0000_i1028" DrawAspect="Content" ObjectID="_1664807199" r:id="rId17"/>
                </w:object>
              </w:r>
            </w:ins>
            <w:ins w:id="2211" w:author="Qualcomm" w:date="2020-09-28T12:01:00Z">
              <w:r w:rsidRPr="006F4D85">
                <w:t xml:space="preserve"> to be fulfilled.</w:t>
              </w:r>
            </w:ins>
          </w:p>
          <w:p w14:paraId="72C1F413" w14:textId="77777777" w:rsidR="0077598D" w:rsidRPr="006F4D85" w:rsidDel="00CF5493" w:rsidRDefault="0077598D" w:rsidP="00555F91">
            <w:pPr>
              <w:pStyle w:val="TAN"/>
              <w:rPr>
                <w:ins w:id="2212" w:author="Qualcomm" w:date="2020-09-28T12:01:00Z"/>
                <w:rFonts w:cs="Arial"/>
                <w:lang w:val="en-US"/>
              </w:rPr>
            </w:pPr>
            <w:ins w:id="2213" w:author="Qualcomm" w:date="2020-09-28T12:01:00Z">
              <w:r w:rsidRPr="006F4D85">
                <w:t xml:space="preserve">Note 3: </w:t>
              </w:r>
              <w:r w:rsidRPr="006F4D85">
                <w:rPr>
                  <w:rFonts w:cs="Arial"/>
                  <w:lang w:val="en-US"/>
                </w:rPr>
                <w:tab/>
              </w:r>
              <w:r w:rsidRPr="006F4D85">
                <w:t>CSI-RS RSRP and Io levels have been derived from other parameters for information purposes. They are not settable parameters themselves.</w:t>
              </w:r>
            </w:ins>
          </w:p>
        </w:tc>
      </w:tr>
    </w:tbl>
    <w:p w14:paraId="4C03A01E" w14:textId="67E029FB" w:rsidR="001E1CB3" w:rsidRDefault="001E1CB3" w:rsidP="001E1CB3">
      <w:pPr>
        <w:keepNext/>
        <w:keepLines/>
        <w:overflowPunct/>
        <w:autoSpaceDE/>
        <w:autoSpaceDN/>
        <w:adjustRightInd/>
        <w:spacing w:before="120"/>
        <w:ind w:left="1701" w:hanging="1701"/>
        <w:outlineLvl w:val="4"/>
        <w:rPr>
          <w:ins w:id="2214" w:author="Qualcomm" w:date="2020-09-28T12:08:00Z"/>
          <w:rFonts w:ascii="Arial" w:eastAsia="SimSun" w:hAnsi="Arial"/>
          <w:sz w:val="22"/>
        </w:rPr>
      </w:pPr>
      <w:ins w:id="2215" w:author="Qualcomm" w:date="2020-09-28T11:22:00Z">
        <w:r w:rsidRPr="00894244">
          <w:rPr>
            <w:rFonts w:ascii="Arial" w:eastAsia="SimSun" w:hAnsi="Arial"/>
            <w:sz w:val="22"/>
          </w:rPr>
          <w:t>A.5.6.</w:t>
        </w:r>
        <w:r>
          <w:rPr>
            <w:rFonts w:ascii="Arial" w:eastAsia="SimSun" w:hAnsi="Arial"/>
            <w:sz w:val="22"/>
          </w:rPr>
          <w:t>X.Z</w:t>
        </w:r>
        <w:r w:rsidRPr="00894244">
          <w:rPr>
            <w:rFonts w:ascii="Arial" w:eastAsia="SimSun" w:hAnsi="Arial"/>
            <w:sz w:val="22"/>
          </w:rPr>
          <w:t>.3</w:t>
        </w:r>
        <w:r w:rsidRPr="00894244">
          <w:rPr>
            <w:rFonts w:ascii="Arial" w:eastAsia="SimSun" w:hAnsi="Arial"/>
            <w:sz w:val="22"/>
          </w:rPr>
          <w:tab/>
          <w:t>Test Requirements</w:t>
        </w:r>
      </w:ins>
    </w:p>
    <w:p w14:paraId="22C75083" w14:textId="136CDC83" w:rsidR="002F12CD" w:rsidRPr="006F4D85" w:rsidRDefault="002F12CD" w:rsidP="002F12CD">
      <w:pPr>
        <w:rPr>
          <w:ins w:id="2216" w:author="Qualcomm" w:date="2020-09-28T12:08:00Z"/>
        </w:rPr>
      </w:pPr>
      <w:ins w:id="2217" w:author="Qualcomm" w:date="2020-09-28T12:08:00Z">
        <w:r w:rsidRPr="006F4D85">
          <w:t xml:space="preserve">After 480ms from the </w:t>
        </w:r>
        <w:r w:rsidRPr="00F762EA">
          <w:t>beginning of the test, the UE shall send L1-SINR report at slot 26 from the reception of DCI triggering the L1-SINR measurement. The L1-SINR report</w:t>
        </w:r>
        <w:r w:rsidRPr="006F4D85">
          <w:t xml:space="preserve"> shall include the results for both CSI-RS#0 and CSI-RS#1 while meeting the accuracy requirements defined in clause </w:t>
        </w:r>
      </w:ins>
      <w:ins w:id="2218" w:author="Qualcomm" w:date="2020-09-28T12:09:00Z">
        <w:r w:rsidR="00A11812" w:rsidRPr="00555F91">
          <w:rPr>
            <w:rFonts w:cs="v4.2.0"/>
            <w:highlight w:val="yellow"/>
          </w:rPr>
          <w:t>10.1.</w:t>
        </w:r>
      </w:ins>
      <w:ins w:id="2219" w:author="Qualcomm" w:date="2020-10-13T22:20:00Z">
        <w:r w:rsidR="00935E1A">
          <w:rPr>
            <w:rFonts w:cs="v4.2.0"/>
            <w:highlight w:val="yellow"/>
          </w:rPr>
          <w:t>Y</w:t>
        </w:r>
      </w:ins>
      <w:ins w:id="2220" w:author="Qualcomm" w:date="2020-10-13T22:17:00Z">
        <w:r w:rsidR="00F762EA" w:rsidRPr="006C3ECA">
          <w:rPr>
            <w:rFonts w:cs="v4.2.0"/>
            <w:highlight w:val="yellow"/>
            <w:rPrChange w:id="2221" w:author="Qualcomm" w:date="2020-10-13T22:17:00Z">
              <w:rPr>
                <w:rFonts w:cs="v4.2.0"/>
              </w:rPr>
            </w:rPrChange>
          </w:rPr>
          <w:t>.2</w:t>
        </w:r>
      </w:ins>
      <w:ins w:id="2222" w:author="Qualcomm" w:date="2020-09-28T12:08:00Z">
        <w:r w:rsidRPr="006F4D85">
          <w:t xml:space="preserve">. </w:t>
        </w:r>
      </w:ins>
    </w:p>
    <w:p w14:paraId="5368722D" w14:textId="77777777" w:rsidR="002F12CD" w:rsidRPr="006F4D85" w:rsidRDefault="002F12CD" w:rsidP="002F12CD">
      <w:pPr>
        <w:rPr>
          <w:ins w:id="2223" w:author="Qualcomm" w:date="2020-09-28T12:08:00Z"/>
        </w:rPr>
      </w:pPr>
      <w:ins w:id="2224" w:author="Qualcomm" w:date="2020-09-28T12:08:00Z">
        <w:r w:rsidRPr="006F4D85">
          <w:t>The rate of correct events observed during repeated tests shall be at least 90%.</w:t>
        </w:r>
      </w:ins>
    </w:p>
    <w:p w14:paraId="68F11837" w14:textId="77777777" w:rsidR="002F12CD" w:rsidRPr="006F4D85" w:rsidRDefault="002F12CD" w:rsidP="002F12CD">
      <w:pPr>
        <w:pStyle w:val="NO"/>
        <w:rPr>
          <w:ins w:id="2225" w:author="Qualcomm" w:date="2020-09-28T12:08:00Z"/>
        </w:rPr>
      </w:pPr>
      <w:ins w:id="2226" w:author="Qualcomm" w:date="2020-09-28T12:08: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474D8F3E" w14:textId="6E75C510" w:rsidR="00230A57" w:rsidRDefault="00230A57" w:rsidP="00230A57">
      <w:pPr>
        <w:jc w:val="center"/>
        <w:rPr>
          <w:ins w:id="2227" w:author="Qualcomm" w:date="2020-09-28T11:19:00Z"/>
          <w:rFonts w:eastAsia="SimSun"/>
          <w:noProof/>
          <w:lang w:eastAsia="zh-CN"/>
        </w:rPr>
      </w:pPr>
      <w:ins w:id="2228" w:author="Qualcomm" w:date="2020-09-28T11:19:00Z">
        <w:r>
          <w:rPr>
            <w:rFonts w:eastAsia="SimSun"/>
            <w:noProof/>
            <w:highlight w:val="yellow"/>
            <w:lang w:eastAsia="zh-CN"/>
          </w:rPr>
          <w:t xml:space="preserve">&lt;End of Change </w:t>
        </w:r>
      </w:ins>
      <w:ins w:id="2229" w:author="Qualcomm" w:date="2020-10-21T14:03:00Z">
        <w:r w:rsidR="000D2BA0">
          <w:rPr>
            <w:rFonts w:eastAsia="SimSun"/>
            <w:noProof/>
            <w:highlight w:val="yellow"/>
            <w:lang w:eastAsia="zh-CN"/>
          </w:rPr>
          <w:t>2</w:t>
        </w:r>
      </w:ins>
      <w:ins w:id="2230" w:author="Qualcomm" w:date="2020-09-28T11:19:00Z">
        <w:r>
          <w:rPr>
            <w:rFonts w:eastAsia="SimSun"/>
            <w:noProof/>
            <w:highlight w:val="yellow"/>
            <w:lang w:eastAsia="zh-CN"/>
          </w:rPr>
          <w:t>&gt;</w:t>
        </w:r>
      </w:ins>
    </w:p>
    <w:p w14:paraId="2F185867" w14:textId="5D25CF11" w:rsidR="00CE4FCE" w:rsidRPr="006F4D85" w:rsidDel="000D2BA0" w:rsidRDefault="00CE4FCE" w:rsidP="00CE4FCE">
      <w:pPr>
        <w:pStyle w:val="Heading2"/>
        <w:rPr>
          <w:del w:id="2231" w:author="Qualcomm" w:date="2020-10-21T14:04:00Z"/>
        </w:rPr>
      </w:pPr>
      <w:del w:id="2232" w:author="Qualcomm" w:date="2020-10-21T14:04:00Z">
        <w:r w:rsidRPr="006F4D85" w:rsidDel="000D2BA0">
          <w:delText>A.5.7</w:delText>
        </w:r>
        <w:r w:rsidRPr="006F4D85" w:rsidDel="000D2BA0">
          <w:tab/>
          <w:delText>Measurement Performance requirements</w:delText>
        </w:r>
      </w:del>
    </w:p>
    <w:p w14:paraId="2F55FCED" w14:textId="2710725B" w:rsidR="004D1666" w:rsidDel="00CE4FCE" w:rsidRDefault="004D1666" w:rsidP="005656E4">
      <w:pPr>
        <w:jc w:val="center"/>
        <w:rPr>
          <w:del w:id="2233" w:author="Qualcomm" w:date="2020-09-23T12:05:00Z"/>
          <w:rFonts w:eastAsia="SimSun"/>
          <w:noProof/>
          <w:lang w:eastAsia="zh-CN"/>
        </w:rPr>
      </w:pPr>
    </w:p>
    <w:bookmarkStart w:id="2234" w:name="_Hlk16818645"/>
    <w:p w14:paraId="11E8EDA6" w14:textId="2EB68847" w:rsidR="00241F90" w:rsidRPr="00241F90" w:rsidRDefault="00807242" w:rsidP="00241F90">
      <w:pPr>
        <w:keepNext/>
        <w:keepLines/>
        <w:pBdr>
          <w:top w:val="single" w:sz="12" w:space="3" w:color="auto"/>
        </w:pBdr>
        <w:overflowPunct/>
        <w:autoSpaceDE/>
        <w:autoSpaceDN/>
        <w:adjustRightInd/>
        <w:spacing w:before="240"/>
        <w:ind w:left="1134" w:hanging="1134"/>
        <w:outlineLvl w:val="0"/>
        <w:rPr>
          <w:ins w:id="2235" w:author="Qualcomm" w:date="2020-09-28T12:17:00Z"/>
          <w:rFonts w:ascii="Arial" w:eastAsia="SimSun" w:hAnsi="Arial"/>
          <w:sz w:val="36"/>
          <w:lang w:eastAsia="en-US"/>
        </w:rPr>
      </w:pPr>
      <w:del w:id="2236" w:author="Qualcomm" w:date="2020-10-21T14:04:00Z">
        <w:r w:rsidRPr="006F4D85" w:rsidDel="000D2BA0">
          <w:rPr>
            <w:rFonts w:eastAsia="Calibri"/>
            <w:szCs w:val="22"/>
            <w:lang w:val="en-US"/>
          </w:rPr>
          <w:fldChar w:fldCharType="begin"/>
        </w:r>
        <w:r w:rsidRPr="006F4D85" w:rsidDel="000D2BA0">
          <w:rPr>
            <w:rFonts w:eastAsia="Calibri"/>
            <w:szCs w:val="22"/>
            <w:lang w:val="en-US"/>
          </w:rPr>
          <w:fldChar w:fldCharType="end"/>
        </w:r>
        <w:r w:rsidRPr="006F4D85" w:rsidDel="000D2BA0">
          <w:rPr>
            <w:rFonts w:eastAsia="Calibri"/>
            <w:szCs w:val="22"/>
            <w:lang w:val="en-US"/>
          </w:rPr>
          <w:fldChar w:fldCharType="begin"/>
        </w:r>
        <w:r w:rsidRPr="006F4D85" w:rsidDel="000D2BA0">
          <w:rPr>
            <w:rFonts w:eastAsia="Calibri"/>
            <w:szCs w:val="22"/>
            <w:lang w:val="en-US"/>
          </w:rPr>
          <w:fldChar w:fldCharType="end"/>
        </w:r>
        <w:r w:rsidRPr="006F4D85" w:rsidDel="000D2BA0">
          <w:rPr>
            <w:i/>
          </w:rPr>
          <w:fldChar w:fldCharType="begin"/>
        </w:r>
        <w:r w:rsidRPr="006F4D85" w:rsidDel="000D2BA0">
          <w:rPr>
            <w:i/>
          </w:rPr>
          <w:fldChar w:fldCharType="end"/>
        </w:r>
        <w:r w:rsidRPr="006F4D85" w:rsidDel="000D2BA0">
          <w:fldChar w:fldCharType="begin"/>
        </w:r>
        <w:r w:rsidRPr="006F4D85" w:rsidDel="000D2BA0">
          <w:fldChar w:fldCharType="end"/>
        </w:r>
      </w:del>
      <w:bookmarkEnd w:id="2234"/>
      <w:ins w:id="2237" w:author="Qualcomm" w:date="2020-09-28T12:17:00Z">
        <w:r w:rsidR="00241F90" w:rsidRPr="00241F90">
          <w:rPr>
            <w:rFonts w:ascii="Arial" w:eastAsia="SimSun" w:hAnsi="Arial"/>
            <w:sz w:val="36"/>
            <w:lang w:eastAsia="en-US"/>
          </w:rPr>
          <w:t>A.6</w:t>
        </w:r>
        <w:r w:rsidR="00241F90" w:rsidRPr="00241F90">
          <w:rPr>
            <w:rFonts w:ascii="Arial" w:eastAsia="SimSun" w:hAnsi="Arial"/>
            <w:sz w:val="36"/>
            <w:lang w:eastAsia="en-US"/>
          </w:rPr>
          <w:tab/>
          <w:t>NR standalone tests with all NR cells in FR1</w:t>
        </w:r>
      </w:ins>
    </w:p>
    <w:p w14:paraId="083AF1FE" w14:textId="6FD6AADD" w:rsidR="0060449C" w:rsidRDefault="0060449C" w:rsidP="0060449C">
      <w:pPr>
        <w:pStyle w:val="Heading2"/>
        <w:rPr>
          <w:ins w:id="2238" w:author="Qualcomm" w:date="2020-09-28T12:25:00Z"/>
        </w:rPr>
      </w:pPr>
      <w:bookmarkStart w:id="2239" w:name="_Toc535476575"/>
      <w:ins w:id="2240" w:author="Qualcomm" w:date="2020-09-28T12:18:00Z">
        <w:r w:rsidRPr="004E396D">
          <w:t>A.6.6</w:t>
        </w:r>
        <w:r w:rsidRPr="004E396D">
          <w:tab/>
          <w:t>Measurement procedure</w:t>
        </w:r>
      </w:ins>
      <w:bookmarkEnd w:id="2239"/>
    </w:p>
    <w:p w14:paraId="7DD347C0" w14:textId="55A3F8A7" w:rsidR="005F726E" w:rsidRDefault="005F726E" w:rsidP="005F726E">
      <w:pPr>
        <w:jc w:val="center"/>
        <w:rPr>
          <w:ins w:id="2241" w:author="Qualcomm" w:date="2020-09-28T12:25:00Z"/>
          <w:rFonts w:eastAsia="SimSun"/>
          <w:noProof/>
          <w:lang w:eastAsia="zh-CN"/>
        </w:rPr>
      </w:pPr>
      <w:ins w:id="2242" w:author="Qualcomm" w:date="2020-09-28T12:25:00Z">
        <w:r>
          <w:rPr>
            <w:rFonts w:eastAsia="SimSun"/>
            <w:noProof/>
            <w:highlight w:val="yellow"/>
            <w:lang w:eastAsia="zh-CN"/>
          </w:rPr>
          <w:t xml:space="preserve">&lt;Start of Change </w:t>
        </w:r>
      </w:ins>
      <w:ins w:id="2243" w:author="Qualcomm" w:date="2020-10-21T14:04:00Z">
        <w:r w:rsidR="000D2BA0">
          <w:rPr>
            <w:rFonts w:eastAsia="SimSun"/>
            <w:noProof/>
            <w:highlight w:val="yellow"/>
            <w:lang w:eastAsia="zh-CN"/>
          </w:rPr>
          <w:t>3</w:t>
        </w:r>
      </w:ins>
      <w:ins w:id="2244" w:author="Qualcomm" w:date="2020-09-28T12:25:00Z">
        <w:r>
          <w:rPr>
            <w:rFonts w:eastAsia="SimSun"/>
            <w:noProof/>
            <w:highlight w:val="yellow"/>
            <w:lang w:eastAsia="zh-CN"/>
          </w:rPr>
          <w:t>&gt;</w:t>
        </w:r>
      </w:ins>
    </w:p>
    <w:p w14:paraId="4E633CD3" w14:textId="40A61284" w:rsidR="000F737A" w:rsidRDefault="000F737A" w:rsidP="000F737A">
      <w:pPr>
        <w:keepNext/>
        <w:keepLines/>
        <w:overflowPunct/>
        <w:autoSpaceDE/>
        <w:autoSpaceDN/>
        <w:adjustRightInd/>
        <w:spacing w:before="120"/>
        <w:ind w:left="1134" w:hanging="1134"/>
        <w:outlineLvl w:val="2"/>
        <w:rPr>
          <w:ins w:id="2245" w:author="Qualcomm" w:date="2020-09-28T12:20:00Z"/>
          <w:rFonts w:ascii="Arial" w:eastAsia="SimSun" w:hAnsi="Arial"/>
          <w:sz w:val="28"/>
          <w:lang w:eastAsia="en-US"/>
        </w:rPr>
      </w:pPr>
      <w:ins w:id="2246" w:author="Qualcomm" w:date="2020-09-28T12:18:00Z">
        <w:r w:rsidRPr="000F737A">
          <w:rPr>
            <w:rFonts w:ascii="Arial" w:eastAsia="SimSun" w:hAnsi="Arial"/>
            <w:sz w:val="28"/>
            <w:lang w:eastAsia="en-US"/>
          </w:rPr>
          <w:t>A.6.6.</w:t>
        </w:r>
      </w:ins>
      <w:ins w:id="2247" w:author="Qualcomm" w:date="2020-09-28T12:25:00Z">
        <w:r w:rsidR="005F726E">
          <w:rPr>
            <w:rFonts w:ascii="Arial" w:eastAsia="SimSun" w:hAnsi="Arial"/>
            <w:sz w:val="28"/>
            <w:lang w:eastAsia="en-US"/>
          </w:rPr>
          <w:t>X</w:t>
        </w:r>
      </w:ins>
      <w:ins w:id="2248" w:author="Qualcomm" w:date="2020-09-28T12:18:00Z">
        <w:r w:rsidRPr="000F737A">
          <w:rPr>
            <w:rFonts w:ascii="Arial" w:eastAsia="SimSun" w:hAnsi="Arial"/>
            <w:sz w:val="28"/>
            <w:lang w:eastAsia="en-US"/>
          </w:rPr>
          <w:tab/>
          <w:t>L1-</w:t>
        </w:r>
        <w:r>
          <w:rPr>
            <w:rFonts w:ascii="Arial" w:eastAsia="SimSun" w:hAnsi="Arial"/>
            <w:sz w:val="28"/>
            <w:lang w:eastAsia="en-US"/>
          </w:rPr>
          <w:t>SINR</w:t>
        </w:r>
        <w:r w:rsidRPr="000F737A">
          <w:rPr>
            <w:rFonts w:ascii="Arial" w:eastAsia="SimSun" w:hAnsi="Arial"/>
            <w:sz w:val="28"/>
            <w:lang w:eastAsia="en-US"/>
          </w:rPr>
          <w:t xml:space="preserve"> measurement for beam reporting</w:t>
        </w:r>
      </w:ins>
    </w:p>
    <w:p w14:paraId="6A39C0D4" w14:textId="2AA37558" w:rsidR="006E6F09" w:rsidRPr="006E6F09" w:rsidRDefault="006E6F09" w:rsidP="006E6F09">
      <w:pPr>
        <w:keepNext/>
        <w:keepLines/>
        <w:overflowPunct/>
        <w:autoSpaceDE/>
        <w:autoSpaceDN/>
        <w:adjustRightInd/>
        <w:spacing w:before="120"/>
        <w:ind w:left="1418" w:hanging="1418"/>
        <w:outlineLvl w:val="3"/>
        <w:rPr>
          <w:ins w:id="2249" w:author="Qualcomm" w:date="2020-09-28T12:19:00Z"/>
          <w:rFonts w:ascii="Arial" w:eastAsia="SimSun" w:hAnsi="Arial"/>
          <w:snapToGrid w:val="0"/>
          <w:sz w:val="24"/>
          <w:lang w:eastAsia="en-US"/>
        </w:rPr>
      </w:pPr>
      <w:ins w:id="2250" w:author="Qualcomm" w:date="2020-09-28T12:19:00Z">
        <w:r w:rsidRPr="006E6F09">
          <w:rPr>
            <w:rFonts w:ascii="Arial" w:eastAsia="SimSun" w:hAnsi="Arial"/>
            <w:snapToGrid w:val="0"/>
            <w:sz w:val="24"/>
            <w:lang w:eastAsia="en-US"/>
          </w:rPr>
          <w:t>A.6.6.</w:t>
        </w:r>
      </w:ins>
      <w:ins w:id="2251" w:author="Qualcomm" w:date="2020-09-28T12:25:00Z">
        <w:r w:rsidR="005F726E">
          <w:rPr>
            <w:rFonts w:ascii="Arial" w:eastAsia="SimSun" w:hAnsi="Arial"/>
            <w:snapToGrid w:val="0"/>
            <w:sz w:val="24"/>
            <w:lang w:eastAsia="en-US"/>
          </w:rPr>
          <w:t>X</w:t>
        </w:r>
      </w:ins>
      <w:ins w:id="2252" w:author="Qualcomm" w:date="2020-09-28T12:19:00Z">
        <w:r w:rsidRPr="006E6F09">
          <w:rPr>
            <w:rFonts w:ascii="Arial" w:eastAsia="SimSun" w:hAnsi="Arial"/>
            <w:snapToGrid w:val="0"/>
            <w:sz w:val="24"/>
            <w:lang w:eastAsia="en-US"/>
          </w:rPr>
          <w:t>.</w:t>
        </w:r>
      </w:ins>
      <w:ins w:id="2253" w:author="Qualcomm" w:date="2020-09-28T12:26:00Z">
        <w:r w:rsidR="005F726E">
          <w:rPr>
            <w:rFonts w:ascii="Arial" w:eastAsia="SimSun" w:hAnsi="Arial"/>
            <w:snapToGrid w:val="0"/>
            <w:sz w:val="24"/>
            <w:lang w:eastAsia="en-US"/>
          </w:rPr>
          <w:t>Y</w:t>
        </w:r>
      </w:ins>
      <w:ins w:id="2254" w:author="Qualcomm" w:date="2020-09-28T12:19:00Z">
        <w:r w:rsidRPr="006E6F09">
          <w:rPr>
            <w:rFonts w:ascii="Arial" w:eastAsia="SimSun" w:hAnsi="Arial"/>
            <w:snapToGrid w:val="0"/>
            <w:sz w:val="24"/>
            <w:lang w:eastAsia="en-US"/>
          </w:rPr>
          <w:tab/>
        </w:r>
      </w:ins>
      <w:ins w:id="2255" w:author="Qualcomm" w:date="2020-10-21T14:16:00Z">
        <w:r w:rsidR="0071184F">
          <w:rPr>
            <w:rFonts w:ascii="Arial" w:hAnsi="Arial" w:cs="Arial"/>
            <w:sz w:val="24"/>
            <w:szCs w:val="24"/>
          </w:rPr>
          <w:t>CSI-RS based CMR and no dedicated IMR configured L1-SINR measurement when DRX is not used</w:t>
        </w:r>
      </w:ins>
    </w:p>
    <w:p w14:paraId="44A76466" w14:textId="09D87E2C" w:rsidR="006E6F09" w:rsidRDefault="006E6F09" w:rsidP="006E6F09">
      <w:pPr>
        <w:keepNext/>
        <w:keepLines/>
        <w:overflowPunct/>
        <w:autoSpaceDE/>
        <w:autoSpaceDN/>
        <w:adjustRightInd/>
        <w:spacing w:before="120"/>
        <w:ind w:left="1701" w:hanging="1701"/>
        <w:outlineLvl w:val="4"/>
        <w:rPr>
          <w:ins w:id="2256" w:author="Qualcomm" w:date="2020-09-28T13:25:00Z"/>
          <w:rFonts w:ascii="Arial" w:eastAsia="SimSun" w:hAnsi="Arial"/>
          <w:sz w:val="22"/>
        </w:rPr>
      </w:pPr>
      <w:ins w:id="2257" w:author="Qualcomm" w:date="2020-09-28T12:19:00Z">
        <w:r w:rsidRPr="006E6F09">
          <w:rPr>
            <w:rFonts w:ascii="Arial" w:eastAsia="SimSun" w:hAnsi="Arial"/>
            <w:sz w:val="22"/>
          </w:rPr>
          <w:t>A.6.6.</w:t>
        </w:r>
      </w:ins>
      <w:ins w:id="2258" w:author="Qualcomm" w:date="2020-09-28T12:25:00Z">
        <w:r w:rsidR="005F726E">
          <w:rPr>
            <w:rFonts w:ascii="Arial" w:eastAsia="SimSun" w:hAnsi="Arial"/>
            <w:sz w:val="22"/>
          </w:rPr>
          <w:t>X</w:t>
        </w:r>
      </w:ins>
      <w:ins w:id="2259" w:author="Qualcomm" w:date="2020-09-28T12:19:00Z">
        <w:r w:rsidRPr="006E6F09">
          <w:rPr>
            <w:rFonts w:ascii="Arial" w:eastAsia="SimSun" w:hAnsi="Arial"/>
            <w:sz w:val="22"/>
          </w:rPr>
          <w:t>.</w:t>
        </w:r>
      </w:ins>
      <w:ins w:id="2260" w:author="Qualcomm" w:date="2020-09-28T12:26:00Z">
        <w:r w:rsidR="005F726E">
          <w:rPr>
            <w:rFonts w:ascii="Arial" w:eastAsia="SimSun" w:hAnsi="Arial"/>
            <w:sz w:val="22"/>
          </w:rPr>
          <w:t>Y</w:t>
        </w:r>
      </w:ins>
      <w:ins w:id="2261" w:author="Qualcomm" w:date="2020-09-28T12:19:00Z">
        <w:r w:rsidRPr="006E6F09">
          <w:rPr>
            <w:rFonts w:ascii="Arial" w:eastAsia="SimSun" w:hAnsi="Arial"/>
            <w:sz w:val="22"/>
          </w:rPr>
          <w:t>.1</w:t>
        </w:r>
        <w:r w:rsidRPr="006E6F09">
          <w:rPr>
            <w:rFonts w:ascii="Arial" w:eastAsia="SimSun" w:hAnsi="Arial"/>
            <w:sz w:val="22"/>
          </w:rPr>
          <w:tab/>
          <w:t>Test Purpose and Environment</w:t>
        </w:r>
      </w:ins>
    </w:p>
    <w:p w14:paraId="5FAE3443" w14:textId="0F9D4854" w:rsidR="00C067A1" w:rsidRPr="004E396D" w:rsidRDefault="00C067A1" w:rsidP="00C067A1">
      <w:pPr>
        <w:textAlignment w:val="baseline"/>
        <w:rPr>
          <w:ins w:id="2262" w:author="Qualcomm" w:date="2020-09-28T13:25:00Z"/>
        </w:rPr>
      </w:pPr>
      <w:ins w:id="2263" w:author="Qualcomm" w:date="2020-09-28T13:25:00Z">
        <w:r w:rsidRPr="004E396D">
          <w:rPr>
            <w:rFonts w:cs="v4.2.0"/>
          </w:rPr>
          <w:t xml:space="preserve">The </w:t>
        </w:r>
        <w:r w:rsidRPr="00D0160D">
          <w:rPr>
            <w:rFonts w:cs="v4.2.0"/>
          </w:rPr>
          <w:t>purpose of this test is to verify that the UE makes correct reporting of L1-</w:t>
        </w:r>
      </w:ins>
      <w:ins w:id="2264" w:author="Qualcomm" w:date="2020-09-28T14:08:00Z">
        <w:r w:rsidR="002B0CF5" w:rsidRPr="00D0160D">
          <w:rPr>
            <w:rFonts w:cs="v4.2.0"/>
          </w:rPr>
          <w:t>SINR</w:t>
        </w:r>
      </w:ins>
      <w:ins w:id="2265" w:author="Qualcomm" w:date="2020-09-28T13:25:00Z">
        <w:r w:rsidRPr="00D0160D">
          <w:rPr>
            <w:rFonts w:cs="v4.2.0"/>
          </w:rPr>
          <w:t xml:space="preserve"> measurement. This test will partly verify the L1-</w:t>
        </w:r>
      </w:ins>
      <w:ins w:id="2266" w:author="Qualcomm" w:date="2020-09-28T14:09:00Z">
        <w:r w:rsidR="002B0CF5" w:rsidRPr="00D0160D">
          <w:rPr>
            <w:rFonts w:cs="v4.2.0"/>
          </w:rPr>
          <w:t>SINR</w:t>
        </w:r>
      </w:ins>
      <w:ins w:id="2267" w:author="Qualcomm" w:date="2020-09-28T13:25:00Z">
        <w:r w:rsidRPr="00D0160D">
          <w:rPr>
            <w:rFonts w:cs="v4.2.0"/>
          </w:rPr>
          <w:t xml:space="preserve"> measurement</w:t>
        </w:r>
        <w:r w:rsidRPr="004E396D">
          <w:rPr>
            <w:rFonts w:cs="v4.2.0"/>
          </w:rPr>
          <w:t xml:space="preserve"> requirements in clause 9.5.4.2, with </w:t>
        </w:r>
        <w:r w:rsidRPr="004E396D">
          <w:t xml:space="preserve">the testing configurations for NR cells in </w:t>
        </w:r>
        <w:r w:rsidRPr="00E1235F">
          <w:rPr>
            <w:highlight w:val="yellow"/>
            <w:rPrChange w:id="2268" w:author="Qualcomm" w:date="2020-10-13T22:29:00Z">
              <w:rPr/>
            </w:rPrChange>
          </w:rPr>
          <w:t>Table A.6.6.</w:t>
        </w:r>
      </w:ins>
      <w:ins w:id="2269" w:author="Qualcomm" w:date="2020-10-13T22:28:00Z">
        <w:r w:rsidR="00D0160D" w:rsidRPr="00E1235F">
          <w:rPr>
            <w:highlight w:val="yellow"/>
            <w:rPrChange w:id="2270" w:author="Qualcomm" w:date="2020-10-13T22:29:00Z">
              <w:rPr/>
            </w:rPrChange>
          </w:rPr>
          <w:t>X.Y</w:t>
        </w:r>
      </w:ins>
      <w:ins w:id="2271" w:author="Qualcomm" w:date="2020-09-28T13:25:00Z">
        <w:r w:rsidRPr="00E1235F">
          <w:rPr>
            <w:highlight w:val="yellow"/>
            <w:rPrChange w:id="2272" w:author="Qualcomm" w:date="2020-10-13T22:29:00Z">
              <w:rPr/>
            </w:rPrChange>
          </w:rPr>
          <w:t>.1-1</w:t>
        </w:r>
        <w:r w:rsidRPr="004E396D">
          <w:t>.</w:t>
        </w:r>
      </w:ins>
    </w:p>
    <w:p w14:paraId="3917DE35" w14:textId="19BE6935" w:rsidR="00C067A1" w:rsidRPr="004E396D" w:rsidRDefault="00C067A1" w:rsidP="00C067A1">
      <w:pPr>
        <w:pStyle w:val="TH"/>
        <w:rPr>
          <w:ins w:id="2273" w:author="Qualcomm" w:date="2020-09-28T13:25:00Z"/>
          <w:lang w:eastAsia="ko-KR"/>
        </w:rPr>
      </w:pPr>
      <w:ins w:id="2274" w:author="Qualcomm" w:date="2020-09-28T13:25:00Z">
        <w:r w:rsidRPr="00E1235F">
          <w:rPr>
            <w:highlight w:val="yellow"/>
            <w:lang w:eastAsia="ko-KR"/>
            <w:rPrChange w:id="2275" w:author="Qualcomm" w:date="2020-10-13T22:29:00Z">
              <w:rPr>
                <w:lang w:eastAsia="ko-KR"/>
              </w:rPr>
            </w:rPrChange>
          </w:rPr>
          <w:t>Table A.6.6.</w:t>
        </w:r>
      </w:ins>
      <w:ins w:id="2276" w:author="Qualcomm" w:date="2020-10-13T22:28:00Z">
        <w:r w:rsidR="00D0160D" w:rsidRPr="00E1235F">
          <w:rPr>
            <w:highlight w:val="yellow"/>
            <w:lang w:eastAsia="ko-KR"/>
            <w:rPrChange w:id="2277" w:author="Qualcomm" w:date="2020-10-13T22:29:00Z">
              <w:rPr>
                <w:lang w:eastAsia="ko-KR"/>
              </w:rPr>
            </w:rPrChange>
          </w:rPr>
          <w:t>X.Y</w:t>
        </w:r>
      </w:ins>
      <w:ins w:id="2278" w:author="Qualcomm" w:date="2020-09-28T13:25:00Z">
        <w:r w:rsidRPr="00E1235F">
          <w:rPr>
            <w:highlight w:val="yellow"/>
            <w:lang w:eastAsia="ko-KR"/>
            <w:rPrChange w:id="2279" w:author="Qualcomm" w:date="2020-10-13T22:29:00Z">
              <w:rPr>
                <w:lang w:eastAsia="ko-KR"/>
              </w:rPr>
            </w:rPrChange>
          </w:rPr>
          <w:t>.1-1</w:t>
        </w:r>
        <w:r w:rsidRPr="004E396D">
          <w:rPr>
            <w:lang w:eastAsia="ko-KR"/>
          </w:rPr>
          <w:t>: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067A1" w:rsidRPr="004E396D" w14:paraId="7796301C" w14:textId="77777777" w:rsidTr="00555F91">
        <w:trPr>
          <w:ins w:id="2280" w:author="Qualcomm" w:date="2020-09-28T13:25:00Z"/>
        </w:trPr>
        <w:tc>
          <w:tcPr>
            <w:tcW w:w="2331" w:type="dxa"/>
            <w:tcBorders>
              <w:top w:val="single" w:sz="4" w:space="0" w:color="auto"/>
              <w:left w:val="single" w:sz="4" w:space="0" w:color="auto"/>
              <w:bottom w:val="single" w:sz="4" w:space="0" w:color="auto"/>
              <w:right w:val="single" w:sz="4" w:space="0" w:color="auto"/>
            </w:tcBorders>
            <w:hideMark/>
          </w:tcPr>
          <w:p w14:paraId="63B4785C" w14:textId="77777777" w:rsidR="00C067A1" w:rsidRPr="004E396D" w:rsidRDefault="00C067A1" w:rsidP="00555F91">
            <w:pPr>
              <w:pStyle w:val="TAH"/>
              <w:spacing w:line="256" w:lineRule="auto"/>
              <w:rPr>
                <w:ins w:id="2281" w:author="Qualcomm" w:date="2020-09-28T13:25:00Z"/>
              </w:rPr>
            </w:pPr>
            <w:ins w:id="2282" w:author="Qualcomm" w:date="2020-09-28T13:25: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14:paraId="1D7A4AD9" w14:textId="77777777" w:rsidR="00C067A1" w:rsidRPr="004E396D" w:rsidRDefault="00C067A1" w:rsidP="00555F91">
            <w:pPr>
              <w:pStyle w:val="TAH"/>
              <w:spacing w:line="256" w:lineRule="auto"/>
              <w:rPr>
                <w:ins w:id="2283" w:author="Qualcomm" w:date="2020-09-28T13:25:00Z"/>
              </w:rPr>
            </w:pPr>
            <w:ins w:id="2284" w:author="Qualcomm" w:date="2020-09-28T13:25:00Z">
              <w:r w:rsidRPr="004E396D">
                <w:t>Description</w:t>
              </w:r>
            </w:ins>
          </w:p>
        </w:tc>
      </w:tr>
      <w:tr w:rsidR="00C067A1" w:rsidRPr="004E396D" w14:paraId="13888206" w14:textId="77777777" w:rsidTr="00555F91">
        <w:trPr>
          <w:ins w:id="2285" w:author="Qualcomm" w:date="2020-09-28T13:25:00Z"/>
        </w:trPr>
        <w:tc>
          <w:tcPr>
            <w:tcW w:w="2331" w:type="dxa"/>
            <w:tcBorders>
              <w:top w:val="single" w:sz="4" w:space="0" w:color="auto"/>
              <w:left w:val="single" w:sz="4" w:space="0" w:color="auto"/>
              <w:bottom w:val="single" w:sz="4" w:space="0" w:color="auto"/>
              <w:right w:val="single" w:sz="4" w:space="0" w:color="auto"/>
            </w:tcBorders>
            <w:hideMark/>
          </w:tcPr>
          <w:p w14:paraId="57C094BC" w14:textId="77777777" w:rsidR="00C067A1" w:rsidRPr="004E396D" w:rsidRDefault="00C067A1" w:rsidP="00555F91">
            <w:pPr>
              <w:pStyle w:val="TAC"/>
              <w:spacing w:line="256" w:lineRule="auto"/>
              <w:rPr>
                <w:ins w:id="2286" w:author="Qualcomm" w:date="2020-09-28T13:25:00Z"/>
              </w:rPr>
            </w:pPr>
            <w:ins w:id="2287" w:author="Qualcomm" w:date="2020-09-28T13:25: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1216E62A" w14:textId="77777777" w:rsidR="00C067A1" w:rsidRPr="004E396D" w:rsidRDefault="00C067A1" w:rsidP="00555F91">
            <w:pPr>
              <w:pStyle w:val="TAC"/>
              <w:spacing w:line="256" w:lineRule="auto"/>
              <w:rPr>
                <w:ins w:id="2288" w:author="Qualcomm" w:date="2020-09-28T13:25:00Z"/>
              </w:rPr>
            </w:pPr>
            <w:ins w:id="2289" w:author="Qualcomm" w:date="2020-09-28T13:25:00Z">
              <w:r w:rsidRPr="004E396D">
                <w:t>NR 15 kHz SSB SCS, 10 MHz bandwidth, FDD duplex mode</w:t>
              </w:r>
            </w:ins>
          </w:p>
        </w:tc>
      </w:tr>
      <w:tr w:rsidR="00C067A1" w:rsidRPr="004E396D" w14:paraId="5D1E0E6D" w14:textId="77777777" w:rsidTr="00555F91">
        <w:trPr>
          <w:ins w:id="2290" w:author="Qualcomm" w:date="2020-09-28T13:25:00Z"/>
        </w:trPr>
        <w:tc>
          <w:tcPr>
            <w:tcW w:w="2331" w:type="dxa"/>
            <w:tcBorders>
              <w:top w:val="single" w:sz="4" w:space="0" w:color="auto"/>
              <w:left w:val="single" w:sz="4" w:space="0" w:color="auto"/>
              <w:bottom w:val="single" w:sz="4" w:space="0" w:color="auto"/>
              <w:right w:val="single" w:sz="4" w:space="0" w:color="auto"/>
            </w:tcBorders>
            <w:hideMark/>
          </w:tcPr>
          <w:p w14:paraId="76F0CC76" w14:textId="77777777" w:rsidR="00C067A1" w:rsidRPr="004E396D" w:rsidRDefault="00C067A1" w:rsidP="00555F91">
            <w:pPr>
              <w:pStyle w:val="TAC"/>
              <w:spacing w:line="256" w:lineRule="auto"/>
              <w:rPr>
                <w:ins w:id="2291" w:author="Qualcomm" w:date="2020-09-28T13:25:00Z"/>
              </w:rPr>
            </w:pPr>
            <w:ins w:id="2292" w:author="Qualcomm" w:date="2020-09-28T13:25: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0EE0B21F" w14:textId="77777777" w:rsidR="00C067A1" w:rsidRPr="004E396D" w:rsidRDefault="00C067A1" w:rsidP="00555F91">
            <w:pPr>
              <w:pStyle w:val="TAC"/>
              <w:spacing w:line="256" w:lineRule="auto"/>
              <w:rPr>
                <w:ins w:id="2293" w:author="Qualcomm" w:date="2020-09-28T13:25:00Z"/>
              </w:rPr>
            </w:pPr>
            <w:ins w:id="2294" w:author="Qualcomm" w:date="2020-09-28T13:25:00Z">
              <w:r w:rsidRPr="004E396D">
                <w:t>NR 15 kHz SSB SCS, 10 MHz bandwidth, TDD duplex mode</w:t>
              </w:r>
            </w:ins>
          </w:p>
        </w:tc>
      </w:tr>
      <w:tr w:rsidR="00C067A1" w:rsidRPr="004E396D" w14:paraId="3A2ED0EC" w14:textId="77777777" w:rsidTr="00555F91">
        <w:trPr>
          <w:ins w:id="2295" w:author="Qualcomm" w:date="2020-09-28T13:25:00Z"/>
        </w:trPr>
        <w:tc>
          <w:tcPr>
            <w:tcW w:w="2331" w:type="dxa"/>
            <w:tcBorders>
              <w:top w:val="single" w:sz="4" w:space="0" w:color="auto"/>
              <w:left w:val="single" w:sz="4" w:space="0" w:color="auto"/>
              <w:bottom w:val="single" w:sz="4" w:space="0" w:color="auto"/>
              <w:right w:val="single" w:sz="4" w:space="0" w:color="auto"/>
            </w:tcBorders>
            <w:hideMark/>
          </w:tcPr>
          <w:p w14:paraId="651C4A28" w14:textId="77777777" w:rsidR="00C067A1" w:rsidRPr="004E396D" w:rsidRDefault="00C067A1" w:rsidP="00555F91">
            <w:pPr>
              <w:pStyle w:val="TAC"/>
              <w:spacing w:line="256" w:lineRule="auto"/>
              <w:rPr>
                <w:ins w:id="2296" w:author="Qualcomm" w:date="2020-09-28T13:25:00Z"/>
              </w:rPr>
            </w:pPr>
            <w:ins w:id="2297" w:author="Qualcomm" w:date="2020-09-28T13:25: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0955C337" w14:textId="77777777" w:rsidR="00C067A1" w:rsidRPr="004E396D" w:rsidRDefault="00C067A1" w:rsidP="00555F91">
            <w:pPr>
              <w:pStyle w:val="TAC"/>
              <w:spacing w:line="256" w:lineRule="auto"/>
              <w:rPr>
                <w:ins w:id="2298" w:author="Qualcomm" w:date="2020-09-28T13:25:00Z"/>
              </w:rPr>
            </w:pPr>
            <w:ins w:id="2299" w:author="Qualcomm" w:date="2020-09-28T13:25:00Z">
              <w:r w:rsidRPr="004E396D">
                <w:t>NR 30 kHz SSB SCS, 40 MHz bandwidth, TDD duplex mode</w:t>
              </w:r>
            </w:ins>
          </w:p>
        </w:tc>
      </w:tr>
      <w:tr w:rsidR="00C067A1" w:rsidRPr="004E396D" w14:paraId="13EE0F63" w14:textId="77777777" w:rsidTr="00555F91">
        <w:trPr>
          <w:ins w:id="2300" w:author="Qualcomm" w:date="2020-09-28T13:25:00Z"/>
        </w:trPr>
        <w:tc>
          <w:tcPr>
            <w:tcW w:w="9629" w:type="dxa"/>
            <w:gridSpan w:val="2"/>
            <w:tcBorders>
              <w:top w:val="single" w:sz="4" w:space="0" w:color="auto"/>
              <w:left w:val="single" w:sz="4" w:space="0" w:color="auto"/>
              <w:bottom w:val="single" w:sz="4" w:space="0" w:color="auto"/>
              <w:right w:val="single" w:sz="4" w:space="0" w:color="auto"/>
            </w:tcBorders>
            <w:hideMark/>
          </w:tcPr>
          <w:p w14:paraId="3111D390" w14:textId="77777777" w:rsidR="00C067A1" w:rsidRPr="004E396D" w:rsidRDefault="00C067A1" w:rsidP="00555F91">
            <w:pPr>
              <w:pStyle w:val="TAN"/>
              <w:spacing w:line="256" w:lineRule="auto"/>
              <w:rPr>
                <w:ins w:id="2301" w:author="Qualcomm" w:date="2020-09-28T13:25:00Z"/>
              </w:rPr>
            </w:pPr>
            <w:ins w:id="2302" w:author="Qualcomm" w:date="2020-09-28T13:25:00Z">
              <w:r w:rsidRPr="004E396D">
                <w:t>Note:</w:t>
              </w:r>
              <w:r w:rsidRPr="004E396D">
                <w:tab/>
                <w:t>The UE is only required to be tested in one of the supported test configurations</w:t>
              </w:r>
            </w:ins>
          </w:p>
        </w:tc>
      </w:tr>
    </w:tbl>
    <w:p w14:paraId="2ED0F4CD" w14:textId="77777777" w:rsidR="00C067A1" w:rsidRPr="004E396D" w:rsidRDefault="00C067A1" w:rsidP="00C067A1">
      <w:pPr>
        <w:rPr>
          <w:ins w:id="2303" w:author="Qualcomm" w:date="2020-09-28T13:25:00Z"/>
          <w:rFonts w:cs="v4.2.0"/>
        </w:rPr>
      </w:pPr>
    </w:p>
    <w:p w14:paraId="2AD21897" w14:textId="2A40AC7A" w:rsidR="00B94F2B" w:rsidRPr="006E6F09" w:rsidRDefault="00B94F2B" w:rsidP="006E6F09">
      <w:pPr>
        <w:keepNext/>
        <w:keepLines/>
        <w:overflowPunct/>
        <w:autoSpaceDE/>
        <w:autoSpaceDN/>
        <w:adjustRightInd/>
        <w:spacing w:before="120"/>
        <w:ind w:left="1701" w:hanging="1701"/>
        <w:outlineLvl w:val="4"/>
        <w:rPr>
          <w:ins w:id="2304" w:author="Qualcomm" w:date="2020-09-28T12:19:00Z"/>
          <w:rFonts w:ascii="Arial" w:eastAsia="SimSun" w:hAnsi="Arial"/>
          <w:sz w:val="22"/>
        </w:rPr>
      </w:pPr>
      <w:ins w:id="2305" w:author="Qualcomm" w:date="2020-09-28T12:19:00Z">
        <w:r w:rsidRPr="00B94F2B">
          <w:rPr>
            <w:rFonts w:ascii="Arial" w:eastAsia="SimSun" w:hAnsi="Arial"/>
            <w:sz w:val="22"/>
            <w:rPrChange w:id="2306" w:author="Qualcomm" w:date="2020-09-28T12:19:00Z">
              <w:rPr/>
            </w:rPrChange>
          </w:rPr>
          <w:t>A.6.6.</w:t>
        </w:r>
      </w:ins>
      <w:ins w:id="2307" w:author="Qualcomm" w:date="2020-09-28T12:25:00Z">
        <w:r w:rsidR="005F726E">
          <w:rPr>
            <w:rFonts w:ascii="Arial" w:eastAsia="SimSun" w:hAnsi="Arial"/>
            <w:sz w:val="22"/>
          </w:rPr>
          <w:t>X</w:t>
        </w:r>
      </w:ins>
      <w:ins w:id="2308" w:author="Qualcomm" w:date="2020-09-28T12:19:00Z">
        <w:r w:rsidRPr="00B94F2B">
          <w:rPr>
            <w:rFonts w:ascii="Arial" w:eastAsia="SimSun" w:hAnsi="Arial"/>
            <w:sz w:val="22"/>
            <w:rPrChange w:id="2309" w:author="Qualcomm" w:date="2020-09-28T12:19:00Z">
              <w:rPr/>
            </w:rPrChange>
          </w:rPr>
          <w:t>.</w:t>
        </w:r>
      </w:ins>
      <w:ins w:id="2310" w:author="Qualcomm" w:date="2020-09-28T12:26:00Z">
        <w:r w:rsidR="005F726E">
          <w:rPr>
            <w:rFonts w:ascii="Arial" w:eastAsia="SimSun" w:hAnsi="Arial"/>
            <w:sz w:val="22"/>
          </w:rPr>
          <w:t>Y</w:t>
        </w:r>
      </w:ins>
      <w:ins w:id="2311" w:author="Qualcomm" w:date="2020-09-28T12:19:00Z">
        <w:r w:rsidRPr="00B94F2B">
          <w:rPr>
            <w:rFonts w:ascii="Arial" w:eastAsia="SimSun" w:hAnsi="Arial"/>
            <w:sz w:val="22"/>
            <w:rPrChange w:id="2312" w:author="Qualcomm" w:date="2020-09-28T12:19:00Z">
              <w:rPr/>
            </w:rPrChange>
          </w:rPr>
          <w:t>.2</w:t>
        </w:r>
        <w:r w:rsidRPr="00B94F2B">
          <w:rPr>
            <w:rFonts w:ascii="Arial" w:eastAsia="SimSun" w:hAnsi="Arial"/>
            <w:sz w:val="22"/>
            <w:rPrChange w:id="2313" w:author="Qualcomm" w:date="2020-09-28T12:19:00Z">
              <w:rPr/>
            </w:rPrChange>
          </w:rPr>
          <w:tab/>
          <w:t>Test parameters</w:t>
        </w:r>
      </w:ins>
    </w:p>
    <w:p w14:paraId="2C301439" w14:textId="5F8F80B6" w:rsidR="00053558" w:rsidRPr="004E396D" w:rsidRDefault="00053558" w:rsidP="00053558">
      <w:pPr>
        <w:textAlignment w:val="baseline"/>
        <w:rPr>
          <w:ins w:id="2314" w:author="Qualcomm" w:date="2020-09-28T13:25:00Z"/>
        </w:rPr>
      </w:pPr>
      <w:ins w:id="2315" w:author="Qualcomm" w:date="2020-09-28T13:25:00Z">
        <w:r w:rsidRPr="004E396D">
          <w:rPr>
            <w:rFonts w:cs="v4.2.0"/>
          </w:rPr>
          <w:t xml:space="preserve">There is one cells in the test, the FR1 </w:t>
        </w:r>
        <w:proofErr w:type="spellStart"/>
        <w:r w:rsidRPr="004E396D">
          <w:rPr>
            <w:rFonts w:cs="v4.2.0"/>
          </w:rPr>
          <w:t>PCell</w:t>
        </w:r>
        <w:proofErr w:type="spellEnd"/>
        <w:r w:rsidRPr="004E396D">
          <w:rPr>
            <w:rFonts w:cs="v4.2.0"/>
          </w:rPr>
          <w:t xml:space="preserve"> (Cell 1)</w:t>
        </w:r>
        <w:r w:rsidRPr="004E396D">
          <w:t xml:space="preserve">. The test parameters for the Cell 1 are given in Table </w:t>
        </w:r>
        <w:r w:rsidRPr="006423D9">
          <w:rPr>
            <w:highlight w:val="yellow"/>
            <w:rPrChange w:id="2316" w:author="Qualcomm" w:date="2020-10-13T22:29:00Z">
              <w:rPr/>
            </w:rPrChange>
          </w:rPr>
          <w:t>A.6.6.</w:t>
        </w:r>
      </w:ins>
      <w:ins w:id="2317" w:author="Qualcomm" w:date="2020-10-13T22:29:00Z">
        <w:r w:rsidR="00782F36" w:rsidRPr="006423D9">
          <w:rPr>
            <w:highlight w:val="yellow"/>
            <w:rPrChange w:id="2318" w:author="Qualcomm" w:date="2020-10-13T22:29:00Z">
              <w:rPr/>
            </w:rPrChange>
          </w:rPr>
          <w:t>X.Y</w:t>
        </w:r>
      </w:ins>
      <w:ins w:id="2319" w:author="Qualcomm" w:date="2020-09-28T13:25:00Z">
        <w:r w:rsidRPr="006423D9">
          <w:rPr>
            <w:highlight w:val="yellow"/>
            <w:rPrChange w:id="2320" w:author="Qualcomm" w:date="2020-10-13T22:29:00Z">
              <w:rPr/>
            </w:rPrChange>
          </w:rPr>
          <w:t>.2-1</w:t>
        </w:r>
        <w:r w:rsidRPr="004E396D">
          <w:t xml:space="preserve"> and Table </w:t>
        </w:r>
        <w:r w:rsidRPr="006423D9">
          <w:rPr>
            <w:highlight w:val="yellow"/>
            <w:rPrChange w:id="2321" w:author="Qualcomm" w:date="2020-10-13T22:29:00Z">
              <w:rPr/>
            </w:rPrChange>
          </w:rPr>
          <w:t>A.6.6.</w:t>
        </w:r>
      </w:ins>
      <w:ins w:id="2322" w:author="Qualcomm" w:date="2020-10-13T22:29:00Z">
        <w:r w:rsidR="00782F36" w:rsidRPr="006423D9">
          <w:rPr>
            <w:highlight w:val="yellow"/>
            <w:rPrChange w:id="2323" w:author="Qualcomm" w:date="2020-10-13T22:29:00Z">
              <w:rPr/>
            </w:rPrChange>
          </w:rPr>
          <w:t>X.Y</w:t>
        </w:r>
      </w:ins>
      <w:ins w:id="2324" w:author="Qualcomm" w:date="2020-09-28T13:25:00Z">
        <w:r w:rsidRPr="006423D9">
          <w:rPr>
            <w:highlight w:val="yellow"/>
            <w:rPrChange w:id="2325" w:author="Qualcomm" w:date="2020-10-13T22:29:00Z">
              <w:rPr/>
            </w:rPrChange>
          </w:rPr>
          <w:t>.2-2</w:t>
        </w:r>
        <w:r w:rsidRPr="004E396D">
          <w:t xml:space="preserve"> below. </w:t>
        </w:r>
      </w:ins>
    </w:p>
    <w:p w14:paraId="4B8487BA" w14:textId="3C748654" w:rsidR="00053558" w:rsidRPr="004E396D" w:rsidRDefault="00053558" w:rsidP="00053558">
      <w:pPr>
        <w:textAlignment w:val="baseline"/>
        <w:rPr>
          <w:ins w:id="2326" w:author="Qualcomm" w:date="2020-09-28T13:25:00Z"/>
          <w:rFonts w:cs="v4.2.0"/>
        </w:rPr>
      </w:pPr>
      <w:ins w:id="2327" w:author="Qualcomm" w:date="2020-09-28T13:25:00Z">
        <w:r w:rsidRPr="004E396D">
          <w:rPr>
            <w:rFonts w:cs="v4.2.0"/>
          </w:rPr>
          <w:t xml:space="preserve">In </w:t>
        </w:r>
      </w:ins>
      <w:ins w:id="2328" w:author="Qualcomm" w:date="2020-09-28T14:09:00Z">
        <w:r w:rsidR="002B0CF5">
          <w:rPr>
            <w:rFonts w:cs="v4.2.0"/>
          </w:rPr>
          <w:t xml:space="preserve">the </w:t>
        </w:r>
      </w:ins>
      <w:ins w:id="2329" w:author="Qualcomm" w:date="2020-09-28T13:25:00Z">
        <w:r w:rsidRPr="004E396D">
          <w:rPr>
            <w:rFonts w:cs="v4.2.0"/>
          </w:rPr>
          <w:t>CSI</w:t>
        </w:r>
      </w:ins>
      <w:ins w:id="2330" w:author="Qualcomm" w:date="2020-09-28T14:09:00Z">
        <w:r w:rsidR="002B0CF5">
          <w:rPr>
            <w:rFonts w:cs="v4.2.0"/>
          </w:rPr>
          <w:t>-RS</w:t>
        </w:r>
      </w:ins>
      <w:ins w:id="2331" w:author="Qualcomm" w:date="2020-09-28T13:25:00Z">
        <w:r w:rsidRPr="004E396D">
          <w:rPr>
            <w:rFonts w:cs="v4.2.0"/>
          </w:rPr>
          <w:t xml:space="preserve"> </w:t>
        </w:r>
        <w:r w:rsidRPr="006423D9">
          <w:rPr>
            <w:rFonts w:cs="v4.2.0"/>
          </w:rPr>
          <w:t>measurement configuration, UE is indicated to perform L1-</w:t>
        </w:r>
      </w:ins>
      <w:ins w:id="2332" w:author="Qualcomm" w:date="2020-09-28T14:09:00Z">
        <w:r w:rsidR="002B0CF5" w:rsidRPr="006423D9">
          <w:rPr>
            <w:rFonts w:cs="v4.2.0"/>
          </w:rPr>
          <w:t>SINR</w:t>
        </w:r>
      </w:ins>
      <w:ins w:id="2333" w:author="Qualcomm" w:date="2020-09-28T13:25:00Z">
        <w:r w:rsidRPr="006423D9">
          <w:rPr>
            <w:rFonts w:cs="v4.2.0"/>
          </w:rPr>
          <w:t xml:space="preserve"> measurement on the CSI-RS and report </w:t>
        </w:r>
        <w:proofErr w:type="spellStart"/>
        <w:r w:rsidRPr="006423D9">
          <w:rPr>
            <w:rFonts w:cs="v4.2.0"/>
          </w:rPr>
          <w:t>aperiodically</w:t>
        </w:r>
        <w:proofErr w:type="spellEnd"/>
        <w:r w:rsidRPr="006423D9">
          <w:rPr>
            <w:rFonts w:cs="v4.2.0"/>
          </w:rPr>
          <w:t>. The test consists of a single time period T1, during which the UE is triggered via DCI to report L1-</w:t>
        </w:r>
      </w:ins>
      <w:ins w:id="2334" w:author="Qualcomm" w:date="2020-09-28T14:10:00Z">
        <w:r w:rsidR="000B5BB2" w:rsidRPr="006423D9">
          <w:rPr>
            <w:rFonts w:cs="v4.2.0"/>
          </w:rPr>
          <w:t>SINR</w:t>
        </w:r>
      </w:ins>
      <w:ins w:id="2335" w:author="Qualcomm" w:date="2020-09-28T13:25:00Z">
        <w:r w:rsidRPr="006423D9">
          <w:rPr>
            <w:rFonts w:cs="v4.2.0"/>
          </w:rPr>
          <w:t xml:space="preserve"> on aperiodic CSI-RS resources. UE is also configured to measure L1-</w:t>
        </w:r>
      </w:ins>
      <w:ins w:id="2336" w:author="Qualcomm" w:date="2020-09-28T14:10:00Z">
        <w:r w:rsidR="000B5BB2" w:rsidRPr="006423D9">
          <w:rPr>
            <w:rFonts w:cs="v4.2.0"/>
          </w:rPr>
          <w:t>SINR</w:t>
        </w:r>
      </w:ins>
      <w:ins w:id="2337" w:author="Qualcomm" w:date="2020-09-28T13:25:00Z">
        <w:r w:rsidRPr="006423D9">
          <w:rPr>
            <w:rFonts w:cs="v4.2.0"/>
          </w:rPr>
          <w:t xml:space="preserve"> b</w:t>
        </w:r>
        <w:r w:rsidRPr="004E396D">
          <w:rPr>
            <w:rFonts w:cs="v4.2.0"/>
          </w:rPr>
          <w:t xml:space="preserve">ased on SSB. After 80ms from the beginning of the test, </w:t>
        </w:r>
        <w:r w:rsidRPr="004E396D">
          <w:t>the DCI trigger comes in slot n (1 Config 1,2 and 8 for Config 3) of a frame and UE provides the report back based on the reporting configuration as defined in Table A.6.6.4.3.2-1.</w:t>
        </w:r>
      </w:ins>
    </w:p>
    <w:p w14:paraId="3657CD2D" w14:textId="10BC10F3" w:rsidR="00053558" w:rsidRDefault="00053558" w:rsidP="00053558">
      <w:pPr>
        <w:textAlignment w:val="baseline"/>
        <w:rPr>
          <w:ins w:id="2338" w:author="Qualcomm" w:date="2020-09-28T13:26:00Z"/>
        </w:rPr>
      </w:pPr>
      <w:ins w:id="2339" w:author="Qualcomm" w:date="2020-09-28T13:25:00Z">
        <w:r w:rsidRPr="004E396D">
          <w:t>There is no measurement gap configured in the test. Before the test, UE is configured to perform RLM and BFD based on the SSBs.</w:t>
        </w:r>
      </w:ins>
    </w:p>
    <w:p w14:paraId="03EDC909" w14:textId="72322A9B" w:rsidR="00F33FE9" w:rsidRPr="004E396D" w:rsidRDefault="00F33FE9" w:rsidP="00F33FE9">
      <w:pPr>
        <w:pStyle w:val="TH"/>
        <w:rPr>
          <w:ins w:id="2340" w:author="Qualcomm" w:date="2020-09-28T13:26:00Z"/>
          <w:lang w:eastAsia="ko-KR"/>
        </w:rPr>
      </w:pPr>
      <w:ins w:id="2341" w:author="Qualcomm" w:date="2020-09-28T13:26:00Z">
        <w:r w:rsidRPr="006423D9">
          <w:rPr>
            <w:highlight w:val="yellow"/>
            <w:lang w:eastAsia="ko-KR"/>
            <w:rPrChange w:id="2342" w:author="Qualcomm" w:date="2020-10-13T22:30:00Z">
              <w:rPr>
                <w:lang w:eastAsia="ko-KR"/>
              </w:rPr>
            </w:rPrChange>
          </w:rPr>
          <w:t>Table A.6.6.</w:t>
        </w:r>
      </w:ins>
      <w:ins w:id="2343" w:author="Qualcomm" w:date="2020-10-13T22:30:00Z">
        <w:r w:rsidR="006423D9" w:rsidRPr="006423D9">
          <w:rPr>
            <w:highlight w:val="yellow"/>
            <w:lang w:eastAsia="ko-KR"/>
            <w:rPrChange w:id="2344" w:author="Qualcomm" w:date="2020-10-13T22:30:00Z">
              <w:rPr>
                <w:lang w:eastAsia="ko-KR"/>
              </w:rPr>
            </w:rPrChange>
          </w:rPr>
          <w:t>X.Y</w:t>
        </w:r>
      </w:ins>
      <w:ins w:id="2345" w:author="Qualcomm" w:date="2020-09-28T13:26:00Z">
        <w:r w:rsidRPr="006423D9">
          <w:rPr>
            <w:highlight w:val="yellow"/>
            <w:lang w:eastAsia="ko-KR"/>
            <w:rPrChange w:id="2346" w:author="Qualcomm" w:date="2020-10-13T22:30:00Z">
              <w:rPr>
                <w:lang w:eastAsia="ko-KR"/>
              </w:rPr>
            </w:rPrChange>
          </w:rPr>
          <w:t>.2-1</w:t>
        </w:r>
        <w:r w:rsidRPr="004E396D">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33FE9" w:rsidRPr="004E396D" w14:paraId="40F40715" w14:textId="77777777" w:rsidTr="00441A6E">
        <w:trPr>
          <w:jc w:val="center"/>
          <w:ins w:id="2347"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54462381" w14:textId="77777777" w:rsidR="00F33FE9" w:rsidRPr="004E396D" w:rsidRDefault="00F33FE9" w:rsidP="00555F91">
            <w:pPr>
              <w:pStyle w:val="TAH"/>
              <w:rPr>
                <w:ins w:id="2348" w:author="Qualcomm" w:date="2020-09-28T13:26:00Z"/>
                <w:lang w:val="en-US"/>
              </w:rPr>
            </w:pPr>
            <w:ins w:id="2349" w:author="Qualcomm" w:date="2020-09-28T13:26:00Z">
              <w:r w:rsidRPr="004E396D">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CCDF69" w14:textId="77777777" w:rsidR="00F33FE9" w:rsidRPr="004E396D" w:rsidRDefault="00F33FE9" w:rsidP="00555F91">
            <w:pPr>
              <w:pStyle w:val="TAH"/>
              <w:rPr>
                <w:ins w:id="2350" w:author="Qualcomm" w:date="2020-09-28T13:26:00Z"/>
                <w:lang w:val="en-US"/>
              </w:rPr>
            </w:pPr>
            <w:ins w:id="2351" w:author="Qualcomm" w:date="2020-09-28T13:26:00Z">
              <w:r w:rsidRPr="004E396D">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BA386ED" w14:textId="77777777" w:rsidR="00F33FE9" w:rsidRPr="004E396D" w:rsidRDefault="00F33FE9" w:rsidP="00555F91">
            <w:pPr>
              <w:pStyle w:val="TAH"/>
              <w:rPr>
                <w:ins w:id="2352" w:author="Qualcomm" w:date="2020-09-28T13:26:00Z"/>
                <w:lang w:val="en-US"/>
              </w:rPr>
            </w:pPr>
            <w:ins w:id="2353" w:author="Qualcomm" w:date="2020-09-28T13:26:00Z">
              <w:r w:rsidRPr="004E396D">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B7C0C63" w14:textId="77777777" w:rsidR="00F33FE9" w:rsidRPr="004E396D" w:rsidRDefault="00F33FE9" w:rsidP="00555F91">
            <w:pPr>
              <w:pStyle w:val="TAH"/>
              <w:rPr>
                <w:ins w:id="2354" w:author="Qualcomm" w:date="2020-09-28T13:26:00Z"/>
                <w:lang w:val="en-US"/>
              </w:rPr>
            </w:pPr>
            <w:ins w:id="2355" w:author="Qualcomm" w:date="2020-09-28T13:26:00Z">
              <w:r w:rsidRPr="004E396D">
                <w:rPr>
                  <w:lang w:val="en-US"/>
                </w:rPr>
                <w:t>Value</w:t>
              </w:r>
            </w:ins>
          </w:p>
        </w:tc>
      </w:tr>
      <w:tr w:rsidR="00F33FE9" w:rsidRPr="004E396D" w14:paraId="175C8765" w14:textId="77777777" w:rsidTr="00441A6E">
        <w:trPr>
          <w:jc w:val="center"/>
          <w:ins w:id="2356"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6CC097A7" w14:textId="77777777" w:rsidR="00F33FE9" w:rsidRPr="004E396D" w:rsidRDefault="00F33FE9" w:rsidP="00555F91">
            <w:pPr>
              <w:pStyle w:val="TAL"/>
              <w:rPr>
                <w:ins w:id="2357" w:author="Qualcomm" w:date="2020-09-28T13:26:00Z"/>
                <w:lang w:val="it-IT"/>
              </w:rPr>
            </w:pPr>
            <w:ins w:id="2358" w:author="Qualcomm" w:date="2020-09-28T13:26: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86D881" w14:textId="77777777" w:rsidR="00F33FE9" w:rsidRPr="004E396D" w:rsidRDefault="00F33FE9" w:rsidP="00555F91">
            <w:pPr>
              <w:pStyle w:val="TAC"/>
              <w:rPr>
                <w:ins w:id="2359" w:author="Qualcomm" w:date="2020-09-28T13:26:00Z"/>
                <w:lang w:val="it-IT"/>
              </w:rPr>
            </w:pPr>
            <w:ins w:id="2360" w:author="Qualcomm" w:date="2020-09-28T13:26:00Z">
              <w:r w:rsidRPr="004E396D">
                <w:rPr>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72CAA00" w14:textId="77777777" w:rsidR="00F33FE9" w:rsidRPr="004E396D" w:rsidRDefault="00F33FE9" w:rsidP="00555F91">
            <w:pPr>
              <w:pStyle w:val="TAC"/>
              <w:rPr>
                <w:ins w:id="2361" w:author="Qualcomm" w:date="2020-09-28T13:2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82935F" w14:textId="77777777" w:rsidR="00F33FE9" w:rsidRPr="004E396D" w:rsidRDefault="00F33FE9" w:rsidP="00555F91">
            <w:pPr>
              <w:pStyle w:val="TAC"/>
              <w:rPr>
                <w:ins w:id="2362" w:author="Qualcomm" w:date="2020-09-28T13:26:00Z"/>
                <w:lang w:val="en-US"/>
              </w:rPr>
            </w:pPr>
            <w:ins w:id="2363" w:author="Qualcomm" w:date="2020-09-28T13:26:00Z">
              <w:r w:rsidRPr="004E396D">
                <w:rPr>
                  <w:lang w:val="en-US"/>
                </w:rPr>
                <w:t>freq1</w:t>
              </w:r>
            </w:ins>
          </w:p>
        </w:tc>
      </w:tr>
      <w:tr w:rsidR="00F33FE9" w:rsidRPr="004E396D" w14:paraId="5CC2DE87" w14:textId="77777777" w:rsidTr="00441A6E">
        <w:trPr>
          <w:trHeight w:val="165"/>
          <w:jc w:val="center"/>
          <w:ins w:id="2364"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C2E609" w14:textId="77777777" w:rsidR="00F33FE9" w:rsidRPr="004E396D" w:rsidRDefault="00F33FE9" w:rsidP="00555F91">
            <w:pPr>
              <w:pStyle w:val="TAL"/>
              <w:rPr>
                <w:ins w:id="2365" w:author="Qualcomm" w:date="2020-09-28T13:26:00Z"/>
                <w:lang w:val="it-IT"/>
              </w:rPr>
            </w:pPr>
            <w:ins w:id="2366" w:author="Qualcomm" w:date="2020-09-28T13:26: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FFD7E2" w14:textId="77777777" w:rsidR="00F33FE9" w:rsidRPr="004E396D" w:rsidRDefault="00F33FE9" w:rsidP="00555F91">
            <w:pPr>
              <w:pStyle w:val="TAC"/>
              <w:rPr>
                <w:ins w:id="2367" w:author="Qualcomm" w:date="2020-09-28T13:26:00Z"/>
                <w:lang w:val="it-IT"/>
              </w:rPr>
            </w:pPr>
            <w:ins w:id="2368" w:author="Qualcomm" w:date="2020-09-28T13:26:00Z">
              <w:r w:rsidRPr="004E396D">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09F987" w14:textId="77777777" w:rsidR="00F33FE9" w:rsidRPr="004E396D" w:rsidRDefault="00F33FE9" w:rsidP="00555F91">
            <w:pPr>
              <w:pStyle w:val="TAC"/>
              <w:rPr>
                <w:ins w:id="2369" w:author="Qualcomm" w:date="2020-09-28T13:2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B696C5" w14:textId="77777777" w:rsidR="00F33FE9" w:rsidRPr="004E396D" w:rsidRDefault="00F33FE9" w:rsidP="00555F91">
            <w:pPr>
              <w:pStyle w:val="TAC"/>
              <w:rPr>
                <w:ins w:id="2370" w:author="Qualcomm" w:date="2020-09-28T13:26:00Z"/>
                <w:lang w:val="en-US"/>
              </w:rPr>
            </w:pPr>
            <w:ins w:id="2371" w:author="Qualcomm" w:date="2020-09-28T13:26:00Z">
              <w:r w:rsidRPr="004E396D">
                <w:rPr>
                  <w:lang w:val="en-US"/>
                </w:rPr>
                <w:t>FDD</w:t>
              </w:r>
            </w:ins>
          </w:p>
        </w:tc>
      </w:tr>
      <w:tr w:rsidR="00F33FE9" w:rsidRPr="004E396D" w14:paraId="7B093A07" w14:textId="77777777" w:rsidTr="00441A6E">
        <w:trPr>
          <w:trHeight w:val="102"/>
          <w:jc w:val="center"/>
          <w:ins w:id="2372"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DFCE84" w14:textId="77777777" w:rsidR="00F33FE9" w:rsidRPr="004E396D" w:rsidRDefault="00F33FE9" w:rsidP="00555F91">
            <w:pPr>
              <w:pStyle w:val="TAL"/>
              <w:rPr>
                <w:ins w:id="2373" w:author="Qualcomm" w:date="2020-09-28T13:2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025FE4" w14:textId="77777777" w:rsidR="00F33FE9" w:rsidRPr="004E396D" w:rsidRDefault="00F33FE9" w:rsidP="00555F91">
            <w:pPr>
              <w:pStyle w:val="TAC"/>
              <w:rPr>
                <w:ins w:id="2374" w:author="Qualcomm" w:date="2020-09-28T13:26:00Z"/>
                <w:lang w:val="it-IT"/>
              </w:rPr>
            </w:pPr>
            <w:ins w:id="2375" w:author="Qualcomm" w:date="2020-09-28T13:26:00Z">
              <w:r w:rsidRPr="004E396D">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2581AC" w14:textId="77777777" w:rsidR="00F33FE9" w:rsidRPr="004E396D" w:rsidRDefault="00F33FE9" w:rsidP="00555F91">
            <w:pPr>
              <w:pStyle w:val="TAC"/>
              <w:rPr>
                <w:ins w:id="2376" w:author="Qualcomm" w:date="2020-09-28T13:2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EC8724" w14:textId="77777777" w:rsidR="00F33FE9" w:rsidRPr="004E396D" w:rsidRDefault="00F33FE9" w:rsidP="00555F91">
            <w:pPr>
              <w:pStyle w:val="TAC"/>
              <w:rPr>
                <w:ins w:id="2377" w:author="Qualcomm" w:date="2020-09-28T13:26:00Z"/>
                <w:lang w:val="en-US"/>
              </w:rPr>
            </w:pPr>
            <w:ins w:id="2378" w:author="Qualcomm" w:date="2020-09-28T13:26:00Z">
              <w:r w:rsidRPr="004E396D">
                <w:rPr>
                  <w:lang w:val="en-US"/>
                </w:rPr>
                <w:t>TDD</w:t>
              </w:r>
            </w:ins>
          </w:p>
        </w:tc>
      </w:tr>
      <w:tr w:rsidR="00F33FE9" w:rsidRPr="004E396D" w14:paraId="11E12FCE" w14:textId="77777777" w:rsidTr="00441A6E">
        <w:trPr>
          <w:trHeight w:val="102"/>
          <w:jc w:val="center"/>
          <w:ins w:id="2379"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C042976" w14:textId="77777777" w:rsidR="00F33FE9" w:rsidRPr="004E396D" w:rsidRDefault="00F33FE9" w:rsidP="00555F91">
            <w:pPr>
              <w:pStyle w:val="TAL"/>
              <w:rPr>
                <w:ins w:id="2380" w:author="Qualcomm" w:date="2020-09-28T13:2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B764B7" w14:textId="77777777" w:rsidR="00F33FE9" w:rsidRPr="004E396D" w:rsidRDefault="00F33FE9" w:rsidP="00555F91">
            <w:pPr>
              <w:pStyle w:val="TAC"/>
              <w:rPr>
                <w:ins w:id="2381" w:author="Qualcomm" w:date="2020-09-28T13:26:00Z"/>
                <w:lang w:val="it-IT"/>
              </w:rPr>
            </w:pPr>
            <w:ins w:id="2382" w:author="Qualcomm" w:date="2020-09-28T13:26:00Z">
              <w:r w:rsidRPr="004E396D">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9F99F2" w14:textId="77777777" w:rsidR="00F33FE9" w:rsidRPr="004E396D" w:rsidRDefault="00F33FE9" w:rsidP="00555F91">
            <w:pPr>
              <w:pStyle w:val="TAC"/>
              <w:rPr>
                <w:ins w:id="2383" w:author="Qualcomm" w:date="2020-09-28T13:2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E1AE1B" w14:textId="77777777" w:rsidR="00F33FE9" w:rsidRPr="004E396D" w:rsidRDefault="00F33FE9" w:rsidP="00555F91">
            <w:pPr>
              <w:pStyle w:val="TAC"/>
              <w:rPr>
                <w:ins w:id="2384" w:author="Qualcomm" w:date="2020-09-28T13:26:00Z"/>
                <w:lang w:val="en-US"/>
              </w:rPr>
            </w:pPr>
            <w:ins w:id="2385" w:author="Qualcomm" w:date="2020-09-28T13:26:00Z">
              <w:r w:rsidRPr="004E396D">
                <w:rPr>
                  <w:lang w:val="en-US"/>
                </w:rPr>
                <w:t>TDD</w:t>
              </w:r>
            </w:ins>
          </w:p>
        </w:tc>
      </w:tr>
      <w:tr w:rsidR="00F33FE9" w:rsidRPr="004E396D" w14:paraId="3F58C384" w14:textId="77777777" w:rsidTr="00441A6E">
        <w:trPr>
          <w:trHeight w:val="102"/>
          <w:jc w:val="center"/>
          <w:ins w:id="2386"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6F3BE31" w14:textId="77777777" w:rsidR="00F33FE9" w:rsidRPr="004E396D" w:rsidRDefault="00F33FE9" w:rsidP="00555F91">
            <w:pPr>
              <w:pStyle w:val="TAL"/>
              <w:rPr>
                <w:ins w:id="2387" w:author="Qualcomm" w:date="2020-09-28T13:26:00Z"/>
                <w:lang w:val="it-IT"/>
              </w:rPr>
            </w:pPr>
            <w:ins w:id="2388" w:author="Qualcomm" w:date="2020-09-28T13:26: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FD414CC" w14:textId="77777777" w:rsidR="00F33FE9" w:rsidRPr="004E396D" w:rsidRDefault="00F33FE9" w:rsidP="00555F91">
            <w:pPr>
              <w:pStyle w:val="TAC"/>
              <w:rPr>
                <w:ins w:id="2389" w:author="Qualcomm" w:date="2020-09-28T13:26:00Z"/>
                <w:lang w:val="it-IT"/>
              </w:rPr>
            </w:pPr>
            <w:ins w:id="2390" w:author="Qualcomm" w:date="2020-09-28T13:26:00Z">
              <w:r w:rsidRPr="004E396D">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2EBC64" w14:textId="77777777" w:rsidR="00F33FE9" w:rsidRPr="004E396D" w:rsidRDefault="00F33FE9" w:rsidP="00555F91">
            <w:pPr>
              <w:pStyle w:val="TAC"/>
              <w:rPr>
                <w:ins w:id="2391" w:author="Qualcomm" w:date="2020-09-28T13:2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FDF97C" w14:textId="77777777" w:rsidR="00F33FE9" w:rsidRPr="004E396D" w:rsidRDefault="00F33FE9" w:rsidP="00555F91">
            <w:pPr>
              <w:pStyle w:val="TAC"/>
              <w:rPr>
                <w:ins w:id="2392" w:author="Qualcomm" w:date="2020-09-28T13:26:00Z"/>
                <w:lang w:val="en-US"/>
              </w:rPr>
            </w:pPr>
            <w:ins w:id="2393" w:author="Qualcomm" w:date="2020-09-28T13:26:00Z">
              <w:r w:rsidRPr="004E396D">
                <w:rPr>
                  <w:lang w:val="en-US"/>
                </w:rPr>
                <w:t>N/A</w:t>
              </w:r>
            </w:ins>
          </w:p>
        </w:tc>
      </w:tr>
      <w:tr w:rsidR="00F33FE9" w:rsidRPr="004E396D" w14:paraId="24BABAA7" w14:textId="77777777" w:rsidTr="00441A6E">
        <w:trPr>
          <w:trHeight w:val="102"/>
          <w:jc w:val="center"/>
          <w:ins w:id="2394"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518501" w14:textId="77777777" w:rsidR="00F33FE9" w:rsidRPr="004E396D" w:rsidRDefault="00F33FE9" w:rsidP="00555F91">
            <w:pPr>
              <w:pStyle w:val="TAL"/>
              <w:rPr>
                <w:ins w:id="2395" w:author="Qualcomm" w:date="2020-09-28T13:2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686057" w14:textId="77777777" w:rsidR="00F33FE9" w:rsidRPr="004E396D" w:rsidRDefault="00F33FE9" w:rsidP="00555F91">
            <w:pPr>
              <w:pStyle w:val="TAC"/>
              <w:rPr>
                <w:ins w:id="2396" w:author="Qualcomm" w:date="2020-09-28T13:26:00Z"/>
                <w:lang w:val="it-IT"/>
              </w:rPr>
            </w:pPr>
            <w:ins w:id="2397" w:author="Qualcomm" w:date="2020-09-28T13:26:00Z">
              <w:r w:rsidRPr="004E396D">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44AF70" w14:textId="77777777" w:rsidR="00F33FE9" w:rsidRPr="004E396D" w:rsidRDefault="00F33FE9" w:rsidP="00555F91">
            <w:pPr>
              <w:pStyle w:val="TAC"/>
              <w:rPr>
                <w:ins w:id="2398" w:author="Qualcomm" w:date="2020-09-28T13:2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0B409E" w14:textId="77777777" w:rsidR="00F33FE9" w:rsidRPr="004E396D" w:rsidRDefault="00F33FE9" w:rsidP="00555F91">
            <w:pPr>
              <w:pStyle w:val="TAC"/>
              <w:rPr>
                <w:ins w:id="2399" w:author="Qualcomm" w:date="2020-09-28T13:26:00Z"/>
                <w:lang w:val="en-US"/>
              </w:rPr>
            </w:pPr>
            <w:ins w:id="2400" w:author="Qualcomm" w:date="2020-09-28T13:26:00Z">
              <w:r w:rsidRPr="004E396D">
                <w:rPr>
                  <w:rFonts w:eastAsia="Times New Roman"/>
                  <w:lang w:val="en-US"/>
                </w:rPr>
                <w:t>TDDConf.1.1</w:t>
              </w:r>
            </w:ins>
          </w:p>
        </w:tc>
      </w:tr>
      <w:tr w:rsidR="00F33FE9" w:rsidRPr="004E396D" w14:paraId="6DF14C31" w14:textId="77777777" w:rsidTr="00441A6E">
        <w:trPr>
          <w:trHeight w:val="102"/>
          <w:jc w:val="center"/>
          <w:ins w:id="2401"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A97568F" w14:textId="77777777" w:rsidR="00F33FE9" w:rsidRPr="004E396D" w:rsidRDefault="00F33FE9" w:rsidP="00555F91">
            <w:pPr>
              <w:pStyle w:val="TAL"/>
              <w:rPr>
                <w:ins w:id="2402" w:author="Qualcomm" w:date="2020-09-28T13:2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E08724" w14:textId="77777777" w:rsidR="00F33FE9" w:rsidRPr="004E396D" w:rsidRDefault="00F33FE9" w:rsidP="00555F91">
            <w:pPr>
              <w:pStyle w:val="TAC"/>
              <w:rPr>
                <w:ins w:id="2403" w:author="Qualcomm" w:date="2020-09-28T13:26:00Z"/>
                <w:lang w:val="it-IT"/>
              </w:rPr>
            </w:pPr>
            <w:ins w:id="2404" w:author="Qualcomm" w:date="2020-09-28T13:26:00Z">
              <w:r w:rsidRPr="004E396D">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AD25BA" w14:textId="77777777" w:rsidR="00F33FE9" w:rsidRPr="004E396D" w:rsidRDefault="00F33FE9" w:rsidP="00555F91">
            <w:pPr>
              <w:pStyle w:val="TAC"/>
              <w:rPr>
                <w:ins w:id="2405" w:author="Qualcomm" w:date="2020-09-28T13:2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8D2C82" w14:textId="77777777" w:rsidR="00F33FE9" w:rsidRPr="004E396D" w:rsidRDefault="00F33FE9" w:rsidP="00555F91">
            <w:pPr>
              <w:pStyle w:val="TAC"/>
              <w:rPr>
                <w:ins w:id="2406" w:author="Qualcomm" w:date="2020-09-28T13:26:00Z"/>
                <w:lang w:val="en-US"/>
              </w:rPr>
            </w:pPr>
            <w:ins w:id="2407" w:author="Qualcomm" w:date="2020-09-28T13:26:00Z">
              <w:r w:rsidRPr="004E396D">
                <w:rPr>
                  <w:rFonts w:eastAsia="Times New Roman"/>
                  <w:lang w:val="en-US"/>
                </w:rPr>
                <w:t>TDDConf.2.1</w:t>
              </w:r>
            </w:ins>
          </w:p>
        </w:tc>
      </w:tr>
      <w:tr w:rsidR="00F33FE9" w:rsidRPr="004E396D" w14:paraId="692FD106" w14:textId="77777777" w:rsidTr="00441A6E">
        <w:trPr>
          <w:trHeight w:val="335"/>
          <w:jc w:val="center"/>
          <w:ins w:id="2408"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04F341" w14:textId="77777777" w:rsidR="00F33FE9" w:rsidRPr="004E396D" w:rsidRDefault="00F33FE9" w:rsidP="00555F91">
            <w:pPr>
              <w:pStyle w:val="TAL"/>
              <w:rPr>
                <w:ins w:id="2409" w:author="Qualcomm" w:date="2020-09-28T13:26:00Z"/>
                <w:vertAlign w:val="subscript"/>
                <w:lang w:val="en-US"/>
              </w:rPr>
            </w:pPr>
            <w:proofErr w:type="spellStart"/>
            <w:ins w:id="2410" w:author="Qualcomm" w:date="2020-09-28T13:26:00Z">
              <w:r w:rsidRPr="004E396D">
                <w:rPr>
                  <w:lang w:val="en-US"/>
                </w:rPr>
                <w:t>BW</w:t>
              </w:r>
              <w:r w:rsidRPr="004E396D">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F4DD68" w14:textId="77777777" w:rsidR="00F33FE9" w:rsidRPr="004E396D" w:rsidRDefault="00F33FE9" w:rsidP="00555F91">
            <w:pPr>
              <w:pStyle w:val="TAC"/>
              <w:rPr>
                <w:ins w:id="2411" w:author="Qualcomm" w:date="2020-09-28T13:26:00Z"/>
                <w:lang w:val="en-US"/>
              </w:rPr>
            </w:pPr>
            <w:ins w:id="2412" w:author="Qualcomm" w:date="2020-09-28T13:26:00Z">
              <w:r w:rsidRPr="004E396D">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9DE9B9F" w14:textId="77777777" w:rsidR="00F33FE9" w:rsidRPr="004E396D" w:rsidRDefault="00F33FE9" w:rsidP="00555F91">
            <w:pPr>
              <w:pStyle w:val="TAC"/>
              <w:rPr>
                <w:ins w:id="2413" w:author="Qualcomm" w:date="2020-09-28T13:26:00Z"/>
                <w:lang w:val="en-US"/>
              </w:rPr>
            </w:pPr>
            <w:ins w:id="2414" w:author="Qualcomm" w:date="2020-09-28T13:26:00Z">
              <w:r w:rsidRPr="004E396D">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C050F7B" w14:textId="77777777" w:rsidR="00F33FE9" w:rsidRPr="004E396D" w:rsidRDefault="00F33FE9" w:rsidP="00555F91">
            <w:pPr>
              <w:pStyle w:val="TAC"/>
              <w:rPr>
                <w:ins w:id="2415" w:author="Qualcomm" w:date="2020-09-28T13:26:00Z"/>
                <w:lang w:val="en-US"/>
              </w:rPr>
            </w:pPr>
            <w:ins w:id="2416" w:author="Qualcomm" w:date="2020-09-28T13:26: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F33FE9" w:rsidRPr="004E396D" w14:paraId="7F3DA8F1" w14:textId="77777777" w:rsidTr="00441A6E">
        <w:trPr>
          <w:trHeight w:val="335"/>
          <w:jc w:val="center"/>
          <w:ins w:id="2417"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A72D062" w14:textId="77777777" w:rsidR="00F33FE9" w:rsidRPr="004E396D" w:rsidRDefault="00F33FE9" w:rsidP="00555F91">
            <w:pPr>
              <w:pStyle w:val="TAL"/>
              <w:rPr>
                <w:ins w:id="2418" w:author="Qualcomm" w:date="2020-09-28T13:2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B12D72" w14:textId="77777777" w:rsidR="00F33FE9" w:rsidRPr="004E396D" w:rsidRDefault="00F33FE9" w:rsidP="00555F91">
            <w:pPr>
              <w:pStyle w:val="TAC"/>
              <w:rPr>
                <w:ins w:id="2419" w:author="Qualcomm" w:date="2020-09-28T13:26:00Z"/>
                <w:lang w:val="en-US"/>
              </w:rPr>
            </w:pPr>
            <w:ins w:id="2420" w:author="Qualcomm" w:date="2020-09-28T13:26:00Z">
              <w:r w:rsidRPr="004E396D">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295332" w14:textId="77777777" w:rsidR="00F33FE9" w:rsidRPr="004E396D" w:rsidRDefault="00F33FE9" w:rsidP="00555F91">
            <w:pPr>
              <w:pStyle w:val="TAC"/>
              <w:rPr>
                <w:ins w:id="2421"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696467" w14:textId="77777777" w:rsidR="00F33FE9" w:rsidRPr="004E396D" w:rsidRDefault="00F33FE9" w:rsidP="00555F91">
            <w:pPr>
              <w:pStyle w:val="TAC"/>
              <w:rPr>
                <w:ins w:id="2422" w:author="Qualcomm" w:date="2020-09-28T13:26:00Z"/>
                <w:lang w:val="en-US"/>
              </w:rPr>
            </w:pPr>
            <w:ins w:id="2423" w:author="Qualcomm" w:date="2020-09-28T13:26: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F33FE9" w:rsidRPr="004E396D" w14:paraId="244359FA" w14:textId="77777777" w:rsidTr="00441A6E">
        <w:trPr>
          <w:trHeight w:val="335"/>
          <w:jc w:val="center"/>
          <w:ins w:id="2424"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872A8C" w14:textId="77777777" w:rsidR="00F33FE9" w:rsidRPr="004E396D" w:rsidRDefault="00F33FE9" w:rsidP="00555F91">
            <w:pPr>
              <w:pStyle w:val="TAL"/>
              <w:rPr>
                <w:ins w:id="2425" w:author="Qualcomm" w:date="2020-09-28T13:2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782696" w14:textId="77777777" w:rsidR="00F33FE9" w:rsidRPr="004E396D" w:rsidRDefault="00F33FE9" w:rsidP="00555F91">
            <w:pPr>
              <w:pStyle w:val="TAC"/>
              <w:rPr>
                <w:ins w:id="2426" w:author="Qualcomm" w:date="2020-09-28T13:26:00Z"/>
                <w:lang w:val="en-US"/>
              </w:rPr>
            </w:pPr>
            <w:ins w:id="2427" w:author="Qualcomm" w:date="2020-09-28T13:26:00Z">
              <w:r w:rsidRPr="004E396D">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6D075C" w14:textId="77777777" w:rsidR="00F33FE9" w:rsidRPr="004E396D" w:rsidRDefault="00F33FE9" w:rsidP="00555F91">
            <w:pPr>
              <w:pStyle w:val="TAC"/>
              <w:rPr>
                <w:ins w:id="2428"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C0171C" w14:textId="77777777" w:rsidR="00F33FE9" w:rsidRPr="004E396D" w:rsidRDefault="00F33FE9" w:rsidP="00555F91">
            <w:pPr>
              <w:pStyle w:val="TAC"/>
              <w:rPr>
                <w:ins w:id="2429" w:author="Qualcomm" w:date="2020-09-28T13:26:00Z"/>
                <w:lang w:val="en-US"/>
              </w:rPr>
            </w:pPr>
            <w:ins w:id="2430" w:author="Qualcomm" w:date="2020-09-28T13:26: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F33FE9" w:rsidRPr="004E396D" w14:paraId="00F10D11" w14:textId="77777777" w:rsidTr="00441A6E">
        <w:trPr>
          <w:trHeight w:val="99"/>
          <w:jc w:val="center"/>
          <w:ins w:id="2431"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6DF8644" w14:textId="77777777" w:rsidR="00F33FE9" w:rsidRPr="004E396D" w:rsidRDefault="00F33FE9" w:rsidP="00555F91">
            <w:pPr>
              <w:pStyle w:val="TAL"/>
              <w:rPr>
                <w:ins w:id="2432" w:author="Qualcomm" w:date="2020-09-28T13:26:00Z"/>
                <w:lang w:val="en-US"/>
              </w:rPr>
            </w:pPr>
            <w:ins w:id="2433" w:author="Qualcomm" w:date="2020-09-28T13:26: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2EAC42" w14:textId="77777777" w:rsidR="00F33FE9" w:rsidRPr="004E396D" w:rsidRDefault="00F33FE9" w:rsidP="00555F91">
            <w:pPr>
              <w:pStyle w:val="TAC"/>
              <w:rPr>
                <w:ins w:id="2434" w:author="Qualcomm" w:date="2020-09-28T13:26:00Z"/>
                <w:lang w:val="en-US"/>
              </w:rPr>
            </w:pPr>
            <w:ins w:id="2435" w:author="Qualcomm" w:date="2020-09-28T13:26:00Z">
              <w:r w:rsidRPr="004E396D">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931362" w14:textId="77777777" w:rsidR="00F33FE9" w:rsidRPr="004E396D" w:rsidRDefault="00F33FE9" w:rsidP="00555F91">
            <w:pPr>
              <w:pStyle w:val="TAC"/>
              <w:rPr>
                <w:ins w:id="2436"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5B3AF2" w14:textId="77777777" w:rsidR="00F33FE9" w:rsidRPr="004E396D" w:rsidRDefault="00F33FE9" w:rsidP="00555F91">
            <w:pPr>
              <w:pStyle w:val="TAC"/>
              <w:rPr>
                <w:ins w:id="2437" w:author="Qualcomm" w:date="2020-09-28T13:26:00Z"/>
                <w:lang w:val="en-US"/>
              </w:rPr>
            </w:pPr>
            <w:ins w:id="2438" w:author="Qualcomm" w:date="2020-09-28T13:26:00Z">
              <w:r w:rsidRPr="004E396D">
                <w:rPr>
                  <w:lang w:val="en-US"/>
                </w:rPr>
                <w:t>SR.1.1 FDD</w:t>
              </w:r>
            </w:ins>
          </w:p>
        </w:tc>
      </w:tr>
      <w:tr w:rsidR="00F33FE9" w:rsidRPr="004E396D" w14:paraId="406A4D68" w14:textId="77777777" w:rsidTr="00441A6E">
        <w:trPr>
          <w:trHeight w:val="190"/>
          <w:jc w:val="center"/>
          <w:ins w:id="2439"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8EF82A" w14:textId="77777777" w:rsidR="00F33FE9" w:rsidRPr="004E396D" w:rsidRDefault="00F33FE9" w:rsidP="00555F91">
            <w:pPr>
              <w:pStyle w:val="TAL"/>
              <w:rPr>
                <w:ins w:id="2440"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32A30" w14:textId="77777777" w:rsidR="00F33FE9" w:rsidRPr="004E396D" w:rsidRDefault="00F33FE9" w:rsidP="00555F91">
            <w:pPr>
              <w:pStyle w:val="TAC"/>
              <w:rPr>
                <w:ins w:id="2441" w:author="Qualcomm" w:date="2020-09-28T13:26:00Z"/>
                <w:lang w:val="en-US"/>
              </w:rPr>
            </w:pPr>
            <w:ins w:id="2442" w:author="Qualcomm" w:date="2020-09-28T13:26:00Z">
              <w:r w:rsidRPr="004E396D">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063AEB" w14:textId="77777777" w:rsidR="00F33FE9" w:rsidRPr="004E396D" w:rsidRDefault="00F33FE9" w:rsidP="00555F91">
            <w:pPr>
              <w:pStyle w:val="TAC"/>
              <w:rPr>
                <w:ins w:id="2443"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0F2E26" w14:textId="77777777" w:rsidR="00F33FE9" w:rsidRPr="004E396D" w:rsidRDefault="00F33FE9" w:rsidP="00555F91">
            <w:pPr>
              <w:pStyle w:val="TAC"/>
              <w:rPr>
                <w:ins w:id="2444" w:author="Qualcomm" w:date="2020-09-28T13:26:00Z"/>
                <w:lang w:val="en-US"/>
              </w:rPr>
            </w:pPr>
            <w:ins w:id="2445" w:author="Qualcomm" w:date="2020-09-28T13:26:00Z">
              <w:r w:rsidRPr="004E396D">
                <w:rPr>
                  <w:lang w:val="en-US"/>
                </w:rPr>
                <w:t>SR.1.1 TDD</w:t>
              </w:r>
            </w:ins>
          </w:p>
        </w:tc>
      </w:tr>
      <w:tr w:rsidR="00F33FE9" w:rsidRPr="004E396D" w14:paraId="71CCEF11" w14:textId="77777777" w:rsidTr="00441A6E">
        <w:trPr>
          <w:trHeight w:val="196"/>
          <w:jc w:val="center"/>
          <w:ins w:id="2446"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28744F" w14:textId="77777777" w:rsidR="00F33FE9" w:rsidRPr="004E396D" w:rsidRDefault="00F33FE9" w:rsidP="00555F91">
            <w:pPr>
              <w:pStyle w:val="TAL"/>
              <w:rPr>
                <w:ins w:id="2447"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02D943" w14:textId="77777777" w:rsidR="00F33FE9" w:rsidRPr="004E396D" w:rsidRDefault="00F33FE9" w:rsidP="00555F91">
            <w:pPr>
              <w:pStyle w:val="TAC"/>
              <w:rPr>
                <w:ins w:id="2448" w:author="Qualcomm" w:date="2020-09-28T13:26:00Z"/>
                <w:lang w:val="en-US"/>
              </w:rPr>
            </w:pPr>
            <w:ins w:id="2449" w:author="Qualcomm" w:date="2020-09-28T13:26:00Z">
              <w:r w:rsidRPr="004E396D">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559BA7" w14:textId="77777777" w:rsidR="00F33FE9" w:rsidRPr="004E396D" w:rsidRDefault="00F33FE9" w:rsidP="00555F91">
            <w:pPr>
              <w:pStyle w:val="TAC"/>
              <w:rPr>
                <w:ins w:id="2450"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415E57" w14:textId="77777777" w:rsidR="00F33FE9" w:rsidRPr="004E396D" w:rsidRDefault="00F33FE9" w:rsidP="00555F91">
            <w:pPr>
              <w:pStyle w:val="TAC"/>
              <w:rPr>
                <w:ins w:id="2451" w:author="Qualcomm" w:date="2020-09-28T13:26:00Z"/>
                <w:lang w:val="en-US"/>
              </w:rPr>
            </w:pPr>
            <w:ins w:id="2452" w:author="Qualcomm" w:date="2020-09-28T13:26:00Z">
              <w:r w:rsidRPr="004E396D">
                <w:rPr>
                  <w:lang w:val="en-US"/>
                </w:rPr>
                <w:t>SR.2.1 TDD</w:t>
              </w:r>
            </w:ins>
          </w:p>
        </w:tc>
      </w:tr>
      <w:tr w:rsidR="00F33FE9" w:rsidRPr="004E396D" w14:paraId="22960CE2" w14:textId="77777777" w:rsidTr="00441A6E">
        <w:trPr>
          <w:trHeight w:val="49"/>
          <w:jc w:val="center"/>
          <w:ins w:id="2453"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FC599B" w14:textId="77777777" w:rsidR="00F33FE9" w:rsidRPr="004E396D" w:rsidRDefault="00F33FE9" w:rsidP="00555F91">
            <w:pPr>
              <w:pStyle w:val="TAL"/>
              <w:rPr>
                <w:ins w:id="2454" w:author="Qualcomm" w:date="2020-09-28T13:26:00Z"/>
                <w:lang w:val="en-US"/>
              </w:rPr>
            </w:pPr>
            <w:ins w:id="2455" w:author="Qualcomm" w:date="2020-09-28T13:26: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5068805" w14:textId="77777777" w:rsidR="00F33FE9" w:rsidRPr="004E396D" w:rsidRDefault="00F33FE9" w:rsidP="00555F91">
            <w:pPr>
              <w:pStyle w:val="TAC"/>
              <w:rPr>
                <w:ins w:id="2456" w:author="Qualcomm" w:date="2020-09-28T13:26:00Z"/>
                <w:lang w:val="en-US"/>
              </w:rPr>
            </w:pPr>
            <w:ins w:id="2457" w:author="Qualcomm" w:date="2020-09-28T13:26:00Z">
              <w:r w:rsidRPr="004E396D">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9CF331" w14:textId="77777777" w:rsidR="00F33FE9" w:rsidRPr="004E396D" w:rsidRDefault="00F33FE9" w:rsidP="00555F91">
            <w:pPr>
              <w:pStyle w:val="TAC"/>
              <w:rPr>
                <w:ins w:id="2458"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2A94A9" w14:textId="77777777" w:rsidR="00F33FE9" w:rsidRPr="004E396D" w:rsidRDefault="00F33FE9" w:rsidP="00555F91">
            <w:pPr>
              <w:pStyle w:val="TAC"/>
              <w:rPr>
                <w:ins w:id="2459" w:author="Qualcomm" w:date="2020-09-28T13:26:00Z"/>
                <w:lang w:val="en-US"/>
              </w:rPr>
            </w:pPr>
            <w:ins w:id="2460" w:author="Qualcomm" w:date="2020-09-28T13:26:00Z">
              <w:r w:rsidRPr="004E396D">
                <w:rPr>
                  <w:lang w:val="en-US"/>
                </w:rPr>
                <w:t xml:space="preserve">CR.1.1 FDD </w:t>
              </w:r>
            </w:ins>
          </w:p>
        </w:tc>
      </w:tr>
      <w:tr w:rsidR="00F33FE9" w:rsidRPr="004E396D" w14:paraId="6A0F9DCF" w14:textId="77777777" w:rsidTr="00441A6E">
        <w:trPr>
          <w:trHeight w:val="49"/>
          <w:jc w:val="center"/>
          <w:ins w:id="2461"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1790CBF" w14:textId="77777777" w:rsidR="00F33FE9" w:rsidRPr="004E396D" w:rsidRDefault="00F33FE9" w:rsidP="00555F91">
            <w:pPr>
              <w:pStyle w:val="TAL"/>
              <w:rPr>
                <w:ins w:id="2462"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AE2A3" w14:textId="77777777" w:rsidR="00F33FE9" w:rsidRPr="004E396D" w:rsidRDefault="00F33FE9" w:rsidP="00555F91">
            <w:pPr>
              <w:pStyle w:val="TAC"/>
              <w:rPr>
                <w:ins w:id="2463" w:author="Qualcomm" w:date="2020-09-28T13:26:00Z"/>
                <w:lang w:val="en-US"/>
              </w:rPr>
            </w:pPr>
            <w:ins w:id="2464" w:author="Qualcomm" w:date="2020-09-28T13:26:00Z">
              <w:r w:rsidRPr="004E396D">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56CBF" w14:textId="77777777" w:rsidR="00F33FE9" w:rsidRPr="004E396D" w:rsidRDefault="00F33FE9" w:rsidP="00555F91">
            <w:pPr>
              <w:pStyle w:val="TAC"/>
              <w:rPr>
                <w:ins w:id="2465"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299396" w14:textId="77777777" w:rsidR="00F33FE9" w:rsidRPr="004E396D" w:rsidRDefault="00F33FE9" w:rsidP="00555F91">
            <w:pPr>
              <w:pStyle w:val="TAC"/>
              <w:rPr>
                <w:ins w:id="2466" w:author="Qualcomm" w:date="2020-09-28T13:26:00Z"/>
                <w:lang w:val="en-US"/>
              </w:rPr>
            </w:pPr>
            <w:ins w:id="2467" w:author="Qualcomm" w:date="2020-09-28T13:26:00Z">
              <w:r w:rsidRPr="004E396D">
                <w:rPr>
                  <w:lang w:val="en-US"/>
                </w:rPr>
                <w:t>CR.1.1 TDD</w:t>
              </w:r>
            </w:ins>
          </w:p>
        </w:tc>
      </w:tr>
      <w:tr w:rsidR="00F33FE9" w:rsidRPr="004E396D" w14:paraId="052B1F53" w14:textId="77777777" w:rsidTr="00441A6E">
        <w:trPr>
          <w:trHeight w:val="49"/>
          <w:jc w:val="center"/>
          <w:ins w:id="2468"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25F081" w14:textId="77777777" w:rsidR="00F33FE9" w:rsidRPr="004E396D" w:rsidRDefault="00F33FE9" w:rsidP="00555F91">
            <w:pPr>
              <w:pStyle w:val="TAL"/>
              <w:rPr>
                <w:ins w:id="2469"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886AB0" w14:textId="77777777" w:rsidR="00F33FE9" w:rsidRPr="004E396D" w:rsidRDefault="00F33FE9" w:rsidP="00555F91">
            <w:pPr>
              <w:pStyle w:val="TAC"/>
              <w:rPr>
                <w:ins w:id="2470" w:author="Qualcomm" w:date="2020-09-28T13:26:00Z"/>
                <w:lang w:val="en-US"/>
              </w:rPr>
            </w:pPr>
            <w:ins w:id="2471" w:author="Qualcomm" w:date="2020-09-28T13:26:00Z">
              <w:r w:rsidRPr="004E396D">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71DC73" w14:textId="77777777" w:rsidR="00F33FE9" w:rsidRPr="004E396D" w:rsidRDefault="00F33FE9" w:rsidP="00555F91">
            <w:pPr>
              <w:pStyle w:val="TAC"/>
              <w:rPr>
                <w:ins w:id="2472"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22DAA7" w14:textId="77777777" w:rsidR="00F33FE9" w:rsidRPr="004E396D" w:rsidRDefault="00F33FE9" w:rsidP="00555F91">
            <w:pPr>
              <w:pStyle w:val="TAC"/>
              <w:rPr>
                <w:ins w:id="2473" w:author="Qualcomm" w:date="2020-09-28T13:26:00Z"/>
                <w:lang w:val="en-US"/>
              </w:rPr>
            </w:pPr>
            <w:ins w:id="2474" w:author="Qualcomm" w:date="2020-09-28T13:26:00Z">
              <w:r w:rsidRPr="004E396D">
                <w:rPr>
                  <w:lang w:val="en-US"/>
                </w:rPr>
                <w:t>CR.2.1 TDD</w:t>
              </w:r>
            </w:ins>
          </w:p>
        </w:tc>
      </w:tr>
      <w:tr w:rsidR="00F33FE9" w:rsidRPr="004E396D" w14:paraId="2D6086A4" w14:textId="77777777" w:rsidTr="00441A6E">
        <w:trPr>
          <w:trHeight w:val="49"/>
          <w:jc w:val="center"/>
          <w:ins w:id="2475"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5D77C9" w14:textId="77777777" w:rsidR="00F33FE9" w:rsidRPr="004E396D" w:rsidRDefault="00F33FE9" w:rsidP="00555F91">
            <w:pPr>
              <w:pStyle w:val="TAL"/>
              <w:rPr>
                <w:ins w:id="2476" w:author="Qualcomm" w:date="2020-09-28T13:26:00Z"/>
                <w:lang w:val="en-US"/>
              </w:rPr>
            </w:pPr>
            <w:ins w:id="2477" w:author="Qualcomm" w:date="2020-09-28T13:26: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C9428C" w14:textId="77777777" w:rsidR="00F33FE9" w:rsidRPr="004E396D" w:rsidRDefault="00F33FE9" w:rsidP="00555F91">
            <w:pPr>
              <w:pStyle w:val="TAC"/>
              <w:rPr>
                <w:ins w:id="2478" w:author="Qualcomm" w:date="2020-09-28T13:26:00Z"/>
                <w:lang w:val="en-US"/>
              </w:rPr>
            </w:pPr>
            <w:ins w:id="2479" w:author="Qualcomm" w:date="2020-09-28T13:26:00Z">
              <w:r w:rsidRPr="004E396D">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0AB73E" w14:textId="77777777" w:rsidR="00F33FE9" w:rsidRPr="004E396D" w:rsidRDefault="00F33FE9" w:rsidP="00555F91">
            <w:pPr>
              <w:pStyle w:val="TAC"/>
              <w:rPr>
                <w:ins w:id="2480"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24C32D" w14:textId="77777777" w:rsidR="00F33FE9" w:rsidRPr="004E396D" w:rsidRDefault="00F33FE9" w:rsidP="00555F91">
            <w:pPr>
              <w:pStyle w:val="TAC"/>
              <w:rPr>
                <w:ins w:id="2481" w:author="Qualcomm" w:date="2020-09-28T13:26:00Z"/>
                <w:lang w:val="en-US"/>
              </w:rPr>
            </w:pPr>
            <w:ins w:id="2482" w:author="Qualcomm" w:date="2020-09-28T13:26:00Z">
              <w:r w:rsidRPr="004E396D">
                <w:rPr>
                  <w:lang w:val="en-US"/>
                </w:rPr>
                <w:t xml:space="preserve">CCR.1.1 FDD </w:t>
              </w:r>
            </w:ins>
          </w:p>
        </w:tc>
      </w:tr>
      <w:tr w:rsidR="00F33FE9" w:rsidRPr="004E396D" w14:paraId="557EC617" w14:textId="77777777" w:rsidTr="00441A6E">
        <w:trPr>
          <w:trHeight w:val="49"/>
          <w:jc w:val="center"/>
          <w:ins w:id="2483"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1A0DA1" w14:textId="77777777" w:rsidR="00F33FE9" w:rsidRPr="004E396D" w:rsidRDefault="00F33FE9" w:rsidP="00555F91">
            <w:pPr>
              <w:pStyle w:val="TAL"/>
              <w:rPr>
                <w:ins w:id="2484"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9C156" w14:textId="77777777" w:rsidR="00F33FE9" w:rsidRPr="004E396D" w:rsidRDefault="00F33FE9" w:rsidP="00555F91">
            <w:pPr>
              <w:pStyle w:val="TAC"/>
              <w:rPr>
                <w:ins w:id="2485" w:author="Qualcomm" w:date="2020-09-28T13:26:00Z"/>
                <w:lang w:val="en-US"/>
              </w:rPr>
            </w:pPr>
            <w:ins w:id="2486" w:author="Qualcomm" w:date="2020-09-28T13:26:00Z">
              <w:r w:rsidRPr="004E396D">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CAF726" w14:textId="77777777" w:rsidR="00F33FE9" w:rsidRPr="004E396D" w:rsidRDefault="00F33FE9" w:rsidP="00555F91">
            <w:pPr>
              <w:pStyle w:val="TAC"/>
              <w:rPr>
                <w:ins w:id="2487"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787720" w14:textId="77777777" w:rsidR="00F33FE9" w:rsidRPr="004E396D" w:rsidRDefault="00F33FE9" w:rsidP="00555F91">
            <w:pPr>
              <w:pStyle w:val="TAC"/>
              <w:rPr>
                <w:ins w:id="2488" w:author="Qualcomm" w:date="2020-09-28T13:26:00Z"/>
                <w:lang w:val="en-US"/>
              </w:rPr>
            </w:pPr>
            <w:ins w:id="2489" w:author="Qualcomm" w:date="2020-09-28T13:26:00Z">
              <w:r w:rsidRPr="004E396D">
                <w:rPr>
                  <w:lang w:val="en-US"/>
                </w:rPr>
                <w:t>CCR.1.1 TDD</w:t>
              </w:r>
            </w:ins>
          </w:p>
        </w:tc>
      </w:tr>
      <w:tr w:rsidR="00F33FE9" w:rsidRPr="004E396D" w14:paraId="5A3591FF" w14:textId="77777777" w:rsidTr="00441A6E">
        <w:trPr>
          <w:trHeight w:val="49"/>
          <w:jc w:val="center"/>
          <w:ins w:id="2490"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82346C" w14:textId="77777777" w:rsidR="00F33FE9" w:rsidRPr="004E396D" w:rsidRDefault="00F33FE9" w:rsidP="00555F91">
            <w:pPr>
              <w:pStyle w:val="TAL"/>
              <w:rPr>
                <w:ins w:id="2491"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220BCB" w14:textId="77777777" w:rsidR="00F33FE9" w:rsidRPr="004E396D" w:rsidRDefault="00F33FE9" w:rsidP="00555F91">
            <w:pPr>
              <w:pStyle w:val="TAC"/>
              <w:rPr>
                <w:ins w:id="2492" w:author="Qualcomm" w:date="2020-09-28T13:26:00Z"/>
                <w:lang w:val="en-US"/>
              </w:rPr>
            </w:pPr>
            <w:ins w:id="2493" w:author="Qualcomm" w:date="2020-09-28T13:26:00Z">
              <w:r w:rsidRPr="004E396D">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2B4EA0" w14:textId="77777777" w:rsidR="00F33FE9" w:rsidRPr="004E396D" w:rsidRDefault="00F33FE9" w:rsidP="00555F91">
            <w:pPr>
              <w:pStyle w:val="TAC"/>
              <w:rPr>
                <w:ins w:id="2494"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742ED5" w14:textId="77777777" w:rsidR="00F33FE9" w:rsidRPr="004E396D" w:rsidRDefault="00F33FE9" w:rsidP="00555F91">
            <w:pPr>
              <w:pStyle w:val="TAC"/>
              <w:rPr>
                <w:ins w:id="2495" w:author="Qualcomm" w:date="2020-09-28T13:26:00Z"/>
                <w:lang w:val="en-US"/>
              </w:rPr>
            </w:pPr>
            <w:ins w:id="2496" w:author="Qualcomm" w:date="2020-09-28T13:26:00Z">
              <w:r w:rsidRPr="004E396D">
                <w:rPr>
                  <w:lang w:val="en-US"/>
                </w:rPr>
                <w:t>CCR.2.1 TDD</w:t>
              </w:r>
            </w:ins>
          </w:p>
        </w:tc>
      </w:tr>
      <w:tr w:rsidR="00F33FE9" w:rsidRPr="004E396D" w14:paraId="18DB9B7C" w14:textId="77777777" w:rsidTr="00441A6E">
        <w:trPr>
          <w:trHeight w:val="49"/>
          <w:jc w:val="center"/>
          <w:ins w:id="2497"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2EBDB3" w14:textId="77777777" w:rsidR="00F33FE9" w:rsidRPr="004E396D" w:rsidRDefault="00F33FE9" w:rsidP="00555F91">
            <w:pPr>
              <w:pStyle w:val="TAL"/>
              <w:rPr>
                <w:ins w:id="2498" w:author="Qualcomm" w:date="2020-09-28T13:26:00Z"/>
                <w:lang w:val="en-US"/>
              </w:rPr>
            </w:pPr>
            <w:ins w:id="2499" w:author="Qualcomm" w:date="2020-09-28T13:26: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30629B" w14:textId="77777777" w:rsidR="00F33FE9" w:rsidRPr="004E396D" w:rsidRDefault="00F33FE9" w:rsidP="00555F91">
            <w:pPr>
              <w:pStyle w:val="TAC"/>
              <w:rPr>
                <w:ins w:id="2500" w:author="Qualcomm" w:date="2020-09-28T13:26:00Z"/>
                <w:lang w:val="en-US"/>
              </w:rPr>
            </w:pPr>
            <w:ins w:id="2501" w:author="Qualcomm" w:date="2020-09-28T13:26:00Z">
              <w:r w:rsidRPr="004E396D">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43A155" w14:textId="77777777" w:rsidR="00F33FE9" w:rsidRPr="004E396D" w:rsidRDefault="00F33FE9" w:rsidP="00555F91">
            <w:pPr>
              <w:pStyle w:val="TAC"/>
              <w:rPr>
                <w:ins w:id="2502"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12F97" w14:textId="77777777" w:rsidR="00F33FE9" w:rsidRPr="004E396D" w:rsidRDefault="00F33FE9" w:rsidP="00555F91">
            <w:pPr>
              <w:pStyle w:val="TAC"/>
              <w:rPr>
                <w:ins w:id="2503" w:author="Qualcomm" w:date="2020-09-28T13:26:00Z"/>
                <w:lang w:val="en-US"/>
              </w:rPr>
            </w:pPr>
            <w:ins w:id="2504" w:author="Qualcomm" w:date="2020-09-28T13:26:00Z">
              <w:r w:rsidRPr="004E396D">
                <w:rPr>
                  <w:lang w:val="en-US"/>
                </w:rPr>
                <w:t xml:space="preserve">SSB.3 FR1  </w:t>
              </w:r>
            </w:ins>
          </w:p>
        </w:tc>
      </w:tr>
      <w:tr w:rsidR="00F33FE9" w:rsidRPr="004E396D" w14:paraId="2DC9C8F3" w14:textId="77777777" w:rsidTr="00441A6E">
        <w:trPr>
          <w:trHeight w:val="49"/>
          <w:jc w:val="center"/>
          <w:ins w:id="2505"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E89F9E" w14:textId="77777777" w:rsidR="00F33FE9" w:rsidRPr="004E396D" w:rsidRDefault="00F33FE9" w:rsidP="00555F91">
            <w:pPr>
              <w:pStyle w:val="TAL"/>
              <w:rPr>
                <w:ins w:id="2506"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403362" w14:textId="77777777" w:rsidR="00F33FE9" w:rsidRPr="004E396D" w:rsidRDefault="00F33FE9" w:rsidP="00555F91">
            <w:pPr>
              <w:pStyle w:val="TAC"/>
              <w:rPr>
                <w:ins w:id="2507" w:author="Qualcomm" w:date="2020-09-28T13:26:00Z"/>
                <w:lang w:val="en-US"/>
              </w:rPr>
            </w:pPr>
            <w:ins w:id="2508" w:author="Qualcomm" w:date="2020-09-28T13:26:00Z">
              <w:r w:rsidRPr="004E396D">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001F47" w14:textId="77777777" w:rsidR="00F33FE9" w:rsidRPr="004E396D" w:rsidRDefault="00F33FE9" w:rsidP="00555F91">
            <w:pPr>
              <w:pStyle w:val="TAC"/>
              <w:rPr>
                <w:ins w:id="2509"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BCB71E" w14:textId="77777777" w:rsidR="00F33FE9" w:rsidRPr="004E396D" w:rsidRDefault="00F33FE9" w:rsidP="00555F91">
            <w:pPr>
              <w:pStyle w:val="TAC"/>
              <w:rPr>
                <w:ins w:id="2510" w:author="Qualcomm" w:date="2020-09-28T13:26:00Z"/>
                <w:lang w:val="en-US"/>
              </w:rPr>
            </w:pPr>
            <w:ins w:id="2511" w:author="Qualcomm" w:date="2020-09-28T13:26:00Z">
              <w:r w:rsidRPr="004E396D">
                <w:rPr>
                  <w:lang w:val="en-US"/>
                </w:rPr>
                <w:t>SSB.3 FR1</w:t>
              </w:r>
            </w:ins>
          </w:p>
        </w:tc>
      </w:tr>
      <w:tr w:rsidR="00F33FE9" w:rsidRPr="004E396D" w14:paraId="26A42487" w14:textId="77777777" w:rsidTr="00441A6E">
        <w:trPr>
          <w:trHeight w:val="49"/>
          <w:jc w:val="center"/>
          <w:ins w:id="2512"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2EDDF5" w14:textId="77777777" w:rsidR="00F33FE9" w:rsidRPr="004E396D" w:rsidRDefault="00F33FE9" w:rsidP="00555F91">
            <w:pPr>
              <w:pStyle w:val="TAL"/>
              <w:rPr>
                <w:ins w:id="2513"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05C503" w14:textId="77777777" w:rsidR="00F33FE9" w:rsidRPr="004E396D" w:rsidRDefault="00F33FE9" w:rsidP="00555F91">
            <w:pPr>
              <w:pStyle w:val="TAC"/>
              <w:rPr>
                <w:ins w:id="2514" w:author="Qualcomm" w:date="2020-09-28T13:26:00Z"/>
                <w:lang w:val="en-US"/>
              </w:rPr>
            </w:pPr>
            <w:ins w:id="2515" w:author="Qualcomm" w:date="2020-09-28T13:26:00Z">
              <w:r w:rsidRPr="004E396D">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63E917" w14:textId="77777777" w:rsidR="00F33FE9" w:rsidRPr="004E396D" w:rsidRDefault="00F33FE9" w:rsidP="00555F91">
            <w:pPr>
              <w:pStyle w:val="TAC"/>
              <w:rPr>
                <w:ins w:id="2516"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F211DE" w14:textId="77777777" w:rsidR="00F33FE9" w:rsidRPr="004E396D" w:rsidRDefault="00F33FE9" w:rsidP="00555F91">
            <w:pPr>
              <w:pStyle w:val="TAC"/>
              <w:rPr>
                <w:ins w:id="2517" w:author="Qualcomm" w:date="2020-09-28T13:26:00Z"/>
                <w:lang w:val="en-US"/>
              </w:rPr>
            </w:pPr>
            <w:ins w:id="2518" w:author="Qualcomm" w:date="2020-09-28T13:26:00Z">
              <w:r w:rsidRPr="004E396D">
                <w:rPr>
                  <w:lang w:val="en-US"/>
                </w:rPr>
                <w:t>SSB.4 FR1</w:t>
              </w:r>
            </w:ins>
          </w:p>
        </w:tc>
      </w:tr>
      <w:tr w:rsidR="00F33FE9" w:rsidRPr="004E396D" w14:paraId="4A9634AD" w14:textId="77777777" w:rsidTr="00441A6E">
        <w:trPr>
          <w:trHeight w:val="49"/>
          <w:jc w:val="center"/>
          <w:ins w:id="2519"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1A0F56" w14:textId="77777777" w:rsidR="00F33FE9" w:rsidRPr="004E396D" w:rsidRDefault="00F33FE9" w:rsidP="00555F91">
            <w:pPr>
              <w:pStyle w:val="TAL"/>
              <w:rPr>
                <w:ins w:id="2520" w:author="Qualcomm" w:date="2020-09-28T13:26:00Z"/>
                <w:lang w:val="en-US"/>
              </w:rPr>
            </w:pPr>
            <w:ins w:id="2521" w:author="Qualcomm" w:date="2020-09-28T13:26:00Z">
              <w:r w:rsidRPr="004E396D">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CB03E0" w14:textId="77777777" w:rsidR="00F33FE9" w:rsidRPr="004E396D" w:rsidRDefault="00F33FE9" w:rsidP="00555F91">
            <w:pPr>
              <w:pStyle w:val="TAC"/>
              <w:rPr>
                <w:ins w:id="2522" w:author="Qualcomm" w:date="2020-09-28T13:26:00Z"/>
                <w:lang w:val="en-US"/>
              </w:rPr>
            </w:pPr>
            <w:ins w:id="2523" w:author="Qualcomm" w:date="2020-09-28T13:26:00Z">
              <w:r w:rsidRPr="004E396D">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360739B" w14:textId="77777777" w:rsidR="00F33FE9" w:rsidRPr="004E396D" w:rsidRDefault="00F33FE9" w:rsidP="00555F91">
            <w:pPr>
              <w:pStyle w:val="TAC"/>
              <w:rPr>
                <w:ins w:id="2524"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3FD9E0" w14:textId="77777777" w:rsidR="00F33FE9" w:rsidRPr="004E396D" w:rsidRDefault="00F33FE9" w:rsidP="00555F91">
            <w:pPr>
              <w:pStyle w:val="TAC"/>
              <w:rPr>
                <w:ins w:id="2525" w:author="Qualcomm" w:date="2020-09-28T13:26:00Z"/>
                <w:lang w:val="en-US"/>
              </w:rPr>
            </w:pPr>
            <w:ins w:id="2526" w:author="Qualcomm" w:date="2020-09-28T13:26:00Z">
              <w:r w:rsidRPr="004E396D">
                <w:rPr>
                  <w:lang w:val="en-US"/>
                </w:rPr>
                <w:t>CSI-RS 1.2 FDD</w:t>
              </w:r>
            </w:ins>
          </w:p>
        </w:tc>
      </w:tr>
      <w:tr w:rsidR="00F33FE9" w:rsidRPr="004E396D" w14:paraId="3EC4D618" w14:textId="77777777" w:rsidTr="00441A6E">
        <w:trPr>
          <w:trHeight w:val="49"/>
          <w:jc w:val="center"/>
          <w:ins w:id="2527"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6FA391" w14:textId="77777777" w:rsidR="00F33FE9" w:rsidRPr="004E396D" w:rsidRDefault="00F33FE9" w:rsidP="00555F91">
            <w:pPr>
              <w:pStyle w:val="TAL"/>
              <w:rPr>
                <w:ins w:id="2528"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E2DFE4" w14:textId="77777777" w:rsidR="00F33FE9" w:rsidRPr="004E396D" w:rsidRDefault="00F33FE9" w:rsidP="00555F91">
            <w:pPr>
              <w:pStyle w:val="TAC"/>
              <w:rPr>
                <w:ins w:id="2529" w:author="Qualcomm" w:date="2020-09-28T13:26:00Z"/>
                <w:lang w:val="en-US"/>
              </w:rPr>
            </w:pPr>
            <w:ins w:id="2530" w:author="Qualcomm" w:date="2020-09-28T13:26:00Z">
              <w:r w:rsidRPr="004E396D">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B43586" w14:textId="77777777" w:rsidR="00F33FE9" w:rsidRPr="004E396D" w:rsidRDefault="00F33FE9" w:rsidP="00555F91">
            <w:pPr>
              <w:pStyle w:val="TAC"/>
              <w:rPr>
                <w:ins w:id="2531"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762DB8" w14:textId="77777777" w:rsidR="00F33FE9" w:rsidRPr="004E396D" w:rsidRDefault="00F33FE9" w:rsidP="00555F91">
            <w:pPr>
              <w:pStyle w:val="TAC"/>
              <w:rPr>
                <w:ins w:id="2532" w:author="Qualcomm" w:date="2020-09-28T13:26:00Z"/>
                <w:lang w:val="en-US"/>
              </w:rPr>
            </w:pPr>
            <w:ins w:id="2533" w:author="Qualcomm" w:date="2020-09-28T13:26:00Z">
              <w:r w:rsidRPr="004E396D">
                <w:rPr>
                  <w:lang w:val="en-US"/>
                </w:rPr>
                <w:t>CSI-RS 1.2 TDD</w:t>
              </w:r>
            </w:ins>
          </w:p>
        </w:tc>
      </w:tr>
      <w:tr w:rsidR="00F33FE9" w:rsidRPr="004E396D" w14:paraId="3620B887" w14:textId="77777777" w:rsidTr="00441A6E">
        <w:trPr>
          <w:trHeight w:val="49"/>
          <w:jc w:val="center"/>
          <w:ins w:id="2534"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561FED" w14:textId="77777777" w:rsidR="00F33FE9" w:rsidRPr="004E396D" w:rsidRDefault="00F33FE9" w:rsidP="00555F91">
            <w:pPr>
              <w:pStyle w:val="TAL"/>
              <w:rPr>
                <w:ins w:id="2535" w:author="Qualcomm" w:date="2020-09-28T13:2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138C55" w14:textId="77777777" w:rsidR="00F33FE9" w:rsidRPr="004E396D" w:rsidRDefault="00F33FE9" w:rsidP="00555F91">
            <w:pPr>
              <w:pStyle w:val="TAC"/>
              <w:rPr>
                <w:ins w:id="2536" w:author="Qualcomm" w:date="2020-09-28T13:26:00Z"/>
                <w:lang w:val="en-US"/>
              </w:rPr>
            </w:pPr>
            <w:ins w:id="2537" w:author="Qualcomm" w:date="2020-09-28T13:26:00Z">
              <w:r w:rsidRPr="004E396D">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FB6C6D" w14:textId="77777777" w:rsidR="00F33FE9" w:rsidRPr="004E396D" w:rsidRDefault="00F33FE9" w:rsidP="00555F91">
            <w:pPr>
              <w:pStyle w:val="TAC"/>
              <w:rPr>
                <w:ins w:id="2538"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7B5961" w14:textId="77777777" w:rsidR="00F33FE9" w:rsidRPr="004E396D" w:rsidRDefault="00F33FE9" w:rsidP="00555F91">
            <w:pPr>
              <w:pStyle w:val="TAC"/>
              <w:rPr>
                <w:ins w:id="2539" w:author="Qualcomm" w:date="2020-09-28T13:26:00Z"/>
                <w:lang w:val="en-US"/>
              </w:rPr>
            </w:pPr>
            <w:ins w:id="2540" w:author="Qualcomm" w:date="2020-09-28T13:26:00Z">
              <w:r w:rsidRPr="004E396D">
                <w:rPr>
                  <w:lang w:val="en-US"/>
                </w:rPr>
                <w:t>CSI-RS 2.2 TDD</w:t>
              </w:r>
            </w:ins>
          </w:p>
        </w:tc>
      </w:tr>
      <w:tr w:rsidR="00F33FE9" w:rsidRPr="004E396D" w14:paraId="64D2A0F5" w14:textId="77777777" w:rsidTr="00441A6E">
        <w:trPr>
          <w:jc w:val="center"/>
          <w:ins w:id="2541"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2053E82A" w14:textId="77777777" w:rsidR="00F33FE9" w:rsidRPr="004E396D" w:rsidRDefault="00F33FE9" w:rsidP="00555F91">
            <w:pPr>
              <w:pStyle w:val="TAL"/>
              <w:rPr>
                <w:ins w:id="2542" w:author="Qualcomm" w:date="2020-09-28T13:26:00Z"/>
                <w:lang w:val="da-DK"/>
              </w:rPr>
            </w:pPr>
            <w:ins w:id="2543" w:author="Qualcomm" w:date="2020-09-28T13:26: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FE53EC" w14:textId="77777777" w:rsidR="00F33FE9" w:rsidRPr="004E396D" w:rsidRDefault="00F33FE9" w:rsidP="00555F91">
            <w:pPr>
              <w:pStyle w:val="TAC"/>
              <w:rPr>
                <w:ins w:id="2544" w:author="Qualcomm" w:date="2020-09-28T13:26:00Z"/>
                <w:lang w:val="da-DK"/>
              </w:rPr>
            </w:pPr>
            <w:ins w:id="2545"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0E65535" w14:textId="77777777" w:rsidR="00F33FE9" w:rsidRPr="004E396D" w:rsidRDefault="00F33FE9" w:rsidP="00555F91">
            <w:pPr>
              <w:pStyle w:val="TAC"/>
              <w:rPr>
                <w:ins w:id="2546"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5FAF3E" w14:textId="77777777" w:rsidR="00F33FE9" w:rsidRPr="004E396D" w:rsidRDefault="00F33FE9" w:rsidP="00555F91">
            <w:pPr>
              <w:pStyle w:val="TAC"/>
              <w:rPr>
                <w:ins w:id="2547" w:author="Qualcomm" w:date="2020-09-28T13:26:00Z"/>
                <w:lang w:val="en-US"/>
              </w:rPr>
            </w:pPr>
            <w:ins w:id="2548" w:author="Qualcomm" w:date="2020-09-28T13:26:00Z">
              <w:r w:rsidRPr="004E396D">
                <w:rPr>
                  <w:lang w:val="en-US"/>
                </w:rPr>
                <w:t>OP.1</w:t>
              </w:r>
            </w:ins>
          </w:p>
        </w:tc>
      </w:tr>
      <w:tr w:rsidR="00F33FE9" w:rsidRPr="004E396D" w14:paraId="7E6AB0DB" w14:textId="77777777" w:rsidTr="00441A6E">
        <w:trPr>
          <w:jc w:val="center"/>
          <w:ins w:id="2549"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75C31F" w14:textId="77777777" w:rsidR="00F33FE9" w:rsidRPr="004E396D" w:rsidRDefault="00F33FE9" w:rsidP="00555F91">
            <w:pPr>
              <w:pStyle w:val="TAL"/>
              <w:rPr>
                <w:ins w:id="2550" w:author="Qualcomm" w:date="2020-09-28T13:26:00Z"/>
                <w:lang w:val="da-DK"/>
              </w:rPr>
            </w:pPr>
            <w:ins w:id="2551" w:author="Qualcomm" w:date="2020-09-28T13:26:00Z">
              <w:r w:rsidRPr="004E396D">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CB8095" w14:textId="77777777" w:rsidR="00F33FE9" w:rsidRPr="004E396D" w:rsidRDefault="00F33FE9" w:rsidP="00555F91">
            <w:pPr>
              <w:pStyle w:val="TAC"/>
              <w:rPr>
                <w:ins w:id="2552" w:author="Qualcomm" w:date="2020-09-28T13:26:00Z"/>
                <w:lang w:val="da-DK"/>
              </w:rPr>
            </w:pPr>
            <w:ins w:id="2553" w:author="Qualcomm" w:date="2020-09-28T13:26:00Z">
              <w:r w:rsidRPr="004E396D">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1110CBF1" w14:textId="77777777" w:rsidR="00F33FE9" w:rsidRPr="004E396D" w:rsidRDefault="00F33FE9" w:rsidP="00555F91">
            <w:pPr>
              <w:pStyle w:val="TAC"/>
              <w:rPr>
                <w:ins w:id="2554"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6CA109" w14:textId="77777777" w:rsidR="00F33FE9" w:rsidRPr="004E396D" w:rsidRDefault="00F33FE9" w:rsidP="00555F91">
            <w:pPr>
              <w:pStyle w:val="TAC"/>
              <w:rPr>
                <w:ins w:id="2555" w:author="Qualcomm" w:date="2020-09-28T13:26:00Z"/>
                <w:lang w:val="en-US"/>
              </w:rPr>
            </w:pPr>
            <w:ins w:id="2556" w:author="Qualcomm" w:date="2020-09-28T13:26:00Z">
              <w:r w:rsidRPr="004E396D">
                <w:rPr>
                  <w:rFonts w:eastAsia="Calibri"/>
                  <w:snapToGrid w:val="0"/>
                  <w:szCs w:val="18"/>
                </w:rPr>
                <w:t>TRS.1.1 FDD</w:t>
              </w:r>
            </w:ins>
          </w:p>
        </w:tc>
      </w:tr>
      <w:tr w:rsidR="00F33FE9" w:rsidRPr="004E396D" w14:paraId="627C2BFD" w14:textId="77777777" w:rsidTr="00441A6E">
        <w:trPr>
          <w:jc w:val="center"/>
          <w:ins w:id="2557"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0FB28D" w14:textId="77777777" w:rsidR="00F33FE9" w:rsidRPr="004E396D" w:rsidRDefault="00F33FE9" w:rsidP="00555F91">
            <w:pPr>
              <w:pStyle w:val="TAL"/>
              <w:rPr>
                <w:ins w:id="2558" w:author="Qualcomm" w:date="2020-09-28T13:2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41A1C4" w14:textId="77777777" w:rsidR="00F33FE9" w:rsidRPr="004E396D" w:rsidRDefault="00F33FE9" w:rsidP="00555F91">
            <w:pPr>
              <w:pStyle w:val="TAC"/>
              <w:rPr>
                <w:ins w:id="2559" w:author="Qualcomm" w:date="2020-09-28T13:26:00Z"/>
                <w:lang w:val="da-DK"/>
              </w:rPr>
            </w:pPr>
            <w:ins w:id="2560" w:author="Qualcomm" w:date="2020-09-28T13:26:00Z">
              <w:r w:rsidRPr="004E396D">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3FE7AE2D" w14:textId="77777777" w:rsidR="00F33FE9" w:rsidRPr="004E396D" w:rsidRDefault="00F33FE9" w:rsidP="00555F91">
            <w:pPr>
              <w:pStyle w:val="TAC"/>
              <w:rPr>
                <w:ins w:id="2561"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1C340" w14:textId="77777777" w:rsidR="00F33FE9" w:rsidRPr="004E396D" w:rsidRDefault="00F33FE9" w:rsidP="00555F91">
            <w:pPr>
              <w:pStyle w:val="TAC"/>
              <w:rPr>
                <w:ins w:id="2562" w:author="Qualcomm" w:date="2020-09-28T13:26:00Z"/>
                <w:lang w:val="en-US"/>
              </w:rPr>
            </w:pPr>
            <w:ins w:id="2563" w:author="Qualcomm" w:date="2020-09-28T13:26:00Z">
              <w:r w:rsidRPr="004E396D">
                <w:rPr>
                  <w:rFonts w:eastAsia="Calibri"/>
                  <w:snapToGrid w:val="0"/>
                  <w:szCs w:val="18"/>
                </w:rPr>
                <w:t>TRS.1.1 TDD</w:t>
              </w:r>
            </w:ins>
          </w:p>
        </w:tc>
      </w:tr>
      <w:tr w:rsidR="00F33FE9" w:rsidRPr="004E396D" w14:paraId="18319463" w14:textId="77777777" w:rsidTr="00441A6E">
        <w:trPr>
          <w:jc w:val="center"/>
          <w:ins w:id="2564"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B07C86" w14:textId="77777777" w:rsidR="00F33FE9" w:rsidRPr="004E396D" w:rsidRDefault="00F33FE9" w:rsidP="00555F91">
            <w:pPr>
              <w:pStyle w:val="TAL"/>
              <w:rPr>
                <w:ins w:id="2565" w:author="Qualcomm" w:date="2020-09-28T13:2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A604F0" w14:textId="77777777" w:rsidR="00F33FE9" w:rsidRPr="004E396D" w:rsidRDefault="00F33FE9" w:rsidP="00555F91">
            <w:pPr>
              <w:pStyle w:val="TAC"/>
              <w:rPr>
                <w:ins w:id="2566" w:author="Qualcomm" w:date="2020-09-28T13:26:00Z"/>
                <w:lang w:val="da-DK"/>
              </w:rPr>
            </w:pPr>
            <w:ins w:id="2567" w:author="Qualcomm" w:date="2020-09-28T13:26:00Z">
              <w:r w:rsidRPr="004E396D">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05182004" w14:textId="77777777" w:rsidR="00F33FE9" w:rsidRPr="004E396D" w:rsidRDefault="00F33FE9" w:rsidP="00555F91">
            <w:pPr>
              <w:pStyle w:val="TAC"/>
              <w:rPr>
                <w:ins w:id="2568"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90EF1B" w14:textId="77777777" w:rsidR="00F33FE9" w:rsidRPr="004E396D" w:rsidRDefault="00F33FE9" w:rsidP="00555F91">
            <w:pPr>
              <w:pStyle w:val="TAC"/>
              <w:rPr>
                <w:ins w:id="2569" w:author="Qualcomm" w:date="2020-09-28T13:26:00Z"/>
                <w:lang w:val="en-US"/>
              </w:rPr>
            </w:pPr>
            <w:ins w:id="2570" w:author="Qualcomm" w:date="2020-09-28T13:26:00Z">
              <w:r w:rsidRPr="004E396D">
                <w:rPr>
                  <w:rFonts w:eastAsia="Calibri"/>
                  <w:snapToGrid w:val="0"/>
                  <w:szCs w:val="18"/>
                </w:rPr>
                <w:t>TRS.1.2 TDD</w:t>
              </w:r>
            </w:ins>
          </w:p>
        </w:tc>
      </w:tr>
      <w:tr w:rsidR="00F33FE9" w:rsidRPr="004E396D" w14:paraId="71B7A5B2" w14:textId="77777777" w:rsidTr="00441A6E">
        <w:trPr>
          <w:jc w:val="center"/>
          <w:ins w:id="2571"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41164892" w14:textId="77777777" w:rsidR="00F33FE9" w:rsidRPr="004E396D" w:rsidRDefault="00F33FE9" w:rsidP="00555F91">
            <w:pPr>
              <w:pStyle w:val="TAL"/>
              <w:rPr>
                <w:ins w:id="2572" w:author="Qualcomm" w:date="2020-09-28T13:26:00Z"/>
                <w:lang w:val="da-DK"/>
              </w:rPr>
            </w:pPr>
            <w:ins w:id="2573" w:author="Qualcomm" w:date="2020-09-28T13:26: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EAE222" w14:textId="77777777" w:rsidR="00F33FE9" w:rsidRPr="004E396D" w:rsidRDefault="00F33FE9" w:rsidP="00555F91">
            <w:pPr>
              <w:pStyle w:val="TAC"/>
              <w:rPr>
                <w:ins w:id="2574" w:author="Qualcomm" w:date="2020-09-28T13:26:00Z"/>
                <w:lang w:val="da-DK"/>
              </w:rPr>
            </w:pPr>
            <w:ins w:id="2575"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3F1E4B4" w14:textId="77777777" w:rsidR="00F33FE9" w:rsidRPr="004E396D" w:rsidRDefault="00F33FE9" w:rsidP="00555F91">
            <w:pPr>
              <w:pStyle w:val="TAC"/>
              <w:rPr>
                <w:ins w:id="2576"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DFA9A0" w14:textId="77777777" w:rsidR="00F33FE9" w:rsidRPr="004E396D" w:rsidRDefault="00F33FE9" w:rsidP="00555F91">
            <w:pPr>
              <w:pStyle w:val="TAC"/>
              <w:rPr>
                <w:ins w:id="2577" w:author="Qualcomm" w:date="2020-09-28T13:26:00Z"/>
              </w:rPr>
            </w:pPr>
            <w:ins w:id="2578" w:author="Qualcomm" w:date="2020-09-28T13:26:00Z">
              <w:r w:rsidRPr="004E396D">
                <w:t>DLBWP.0.1</w:t>
              </w:r>
            </w:ins>
          </w:p>
          <w:p w14:paraId="0C7B4FF8" w14:textId="77777777" w:rsidR="00F33FE9" w:rsidRPr="004E396D" w:rsidRDefault="00F33FE9" w:rsidP="00555F91">
            <w:pPr>
              <w:pStyle w:val="TAC"/>
              <w:rPr>
                <w:ins w:id="2579" w:author="Qualcomm" w:date="2020-09-28T13:26:00Z"/>
                <w:lang w:val="en-US"/>
              </w:rPr>
            </w:pPr>
            <w:ins w:id="2580" w:author="Qualcomm" w:date="2020-09-28T13:26:00Z">
              <w:r w:rsidRPr="004E396D">
                <w:t>ULBWP.0.1</w:t>
              </w:r>
            </w:ins>
          </w:p>
        </w:tc>
      </w:tr>
      <w:tr w:rsidR="00F33FE9" w:rsidRPr="004E396D" w14:paraId="74EC720F" w14:textId="77777777" w:rsidTr="00441A6E">
        <w:trPr>
          <w:jc w:val="center"/>
          <w:ins w:id="2581"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2D5C9E3E" w14:textId="77777777" w:rsidR="00F33FE9" w:rsidRPr="004E396D" w:rsidRDefault="00F33FE9" w:rsidP="00555F91">
            <w:pPr>
              <w:pStyle w:val="TAL"/>
              <w:rPr>
                <w:ins w:id="2582" w:author="Qualcomm" w:date="2020-09-28T13:26:00Z"/>
                <w:lang w:val="da-DK"/>
              </w:rPr>
            </w:pPr>
            <w:ins w:id="2583" w:author="Qualcomm" w:date="2020-09-28T13:26: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2F7EAC" w14:textId="77777777" w:rsidR="00F33FE9" w:rsidRPr="004E396D" w:rsidRDefault="00F33FE9" w:rsidP="00555F91">
            <w:pPr>
              <w:pStyle w:val="TAC"/>
              <w:rPr>
                <w:ins w:id="2584" w:author="Qualcomm" w:date="2020-09-28T13:26:00Z"/>
                <w:lang w:val="da-DK"/>
              </w:rPr>
            </w:pPr>
            <w:ins w:id="2585"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A1B77A2" w14:textId="77777777" w:rsidR="00F33FE9" w:rsidRPr="004E396D" w:rsidRDefault="00F33FE9" w:rsidP="00555F91">
            <w:pPr>
              <w:pStyle w:val="TAC"/>
              <w:rPr>
                <w:ins w:id="2586"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C951F4" w14:textId="77777777" w:rsidR="00F33FE9" w:rsidRPr="004E396D" w:rsidRDefault="00F33FE9" w:rsidP="00555F91">
            <w:pPr>
              <w:pStyle w:val="TAC"/>
              <w:rPr>
                <w:ins w:id="2587" w:author="Qualcomm" w:date="2020-09-28T13:26:00Z"/>
              </w:rPr>
            </w:pPr>
            <w:ins w:id="2588" w:author="Qualcomm" w:date="2020-09-28T13:26:00Z">
              <w:r w:rsidRPr="004E396D">
                <w:t>DLBWP.1.1</w:t>
              </w:r>
            </w:ins>
          </w:p>
          <w:p w14:paraId="0859B7CA" w14:textId="77777777" w:rsidR="00F33FE9" w:rsidRPr="004E396D" w:rsidRDefault="00F33FE9" w:rsidP="00555F91">
            <w:pPr>
              <w:pStyle w:val="TAC"/>
              <w:rPr>
                <w:ins w:id="2589" w:author="Qualcomm" w:date="2020-09-28T13:26:00Z"/>
                <w:lang w:val="en-US"/>
              </w:rPr>
            </w:pPr>
            <w:ins w:id="2590" w:author="Qualcomm" w:date="2020-09-28T13:26:00Z">
              <w:r w:rsidRPr="004E396D">
                <w:t>ULBWP.1.1</w:t>
              </w:r>
            </w:ins>
          </w:p>
        </w:tc>
      </w:tr>
      <w:tr w:rsidR="00F33FE9" w:rsidRPr="004E396D" w14:paraId="19E32255" w14:textId="77777777" w:rsidTr="00441A6E">
        <w:trPr>
          <w:jc w:val="center"/>
          <w:ins w:id="2591"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2DE093B3" w14:textId="77777777" w:rsidR="00F33FE9" w:rsidRPr="004E396D" w:rsidRDefault="00F33FE9" w:rsidP="00555F91">
            <w:pPr>
              <w:pStyle w:val="TAL"/>
              <w:rPr>
                <w:ins w:id="2592" w:author="Qualcomm" w:date="2020-09-28T13:26:00Z"/>
                <w:lang w:val="da-DK"/>
              </w:rPr>
            </w:pPr>
            <w:ins w:id="2593" w:author="Qualcomm" w:date="2020-09-28T13:26: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8F0362" w14:textId="77777777" w:rsidR="00F33FE9" w:rsidRPr="004E396D" w:rsidRDefault="00F33FE9" w:rsidP="00555F91">
            <w:pPr>
              <w:pStyle w:val="TAC"/>
              <w:rPr>
                <w:ins w:id="2594" w:author="Qualcomm" w:date="2020-09-28T13:26:00Z"/>
                <w:lang w:val="da-DK"/>
              </w:rPr>
            </w:pPr>
            <w:ins w:id="2595"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88199C5" w14:textId="77777777" w:rsidR="00F33FE9" w:rsidRPr="004E396D" w:rsidRDefault="00F33FE9" w:rsidP="00555F91">
            <w:pPr>
              <w:pStyle w:val="TAC"/>
              <w:rPr>
                <w:ins w:id="2596"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50C3B" w14:textId="77777777" w:rsidR="00F33FE9" w:rsidRPr="004E396D" w:rsidRDefault="00F33FE9" w:rsidP="00555F91">
            <w:pPr>
              <w:pStyle w:val="TAC"/>
              <w:rPr>
                <w:ins w:id="2597" w:author="Qualcomm" w:date="2020-09-28T13:26:00Z"/>
                <w:lang w:val="en-US"/>
              </w:rPr>
            </w:pPr>
            <w:ins w:id="2598" w:author="Qualcomm" w:date="2020-09-28T13:26:00Z">
              <w:r w:rsidRPr="004E396D">
                <w:rPr>
                  <w:lang w:val="en-US"/>
                </w:rPr>
                <w:t>SMTC.1</w:t>
              </w:r>
            </w:ins>
          </w:p>
        </w:tc>
      </w:tr>
      <w:tr w:rsidR="00F33FE9" w:rsidRPr="004E396D" w14:paraId="56221785" w14:textId="77777777" w:rsidTr="00441A6E">
        <w:trPr>
          <w:jc w:val="center"/>
          <w:ins w:id="2599"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39A8C3C3" w14:textId="77777777" w:rsidR="00F33FE9" w:rsidRPr="004E396D" w:rsidRDefault="00F33FE9" w:rsidP="00555F91">
            <w:pPr>
              <w:pStyle w:val="TAL"/>
              <w:rPr>
                <w:ins w:id="2600" w:author="Qualcomm" w:date="2020-09-28T13:26:00Z"/>
                <w:lang w:val="da-DK"/>
              </w:rPr>
            </w:pPr>
            <w:ins w:id="2601" w:author="Qualcomm" w:date="2020-09-28T13:26:00Z">
              <w:r w:rsidRPr="004E396D">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6AE21D" w14:textId="77777777" w:rsidR="00F33FE9" w:rsidRPr="004E396D" w:rsidRDefault="00F33FE9" w:rsidP="00555F91">
            <w:pPr>
              <w:pStyle w:val="TAC"/>
              <w:rPr>
                <w:ins w:id="2602" w:author="Qualcomm" w:date="2020-09-28T13:26:00Z"/>
                <w:lang w:val="da-DK"/>
              </w:rPr>
            </w:pPr>
            <w:ins w:id="2603"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17136F3" w14:textId="77777777" w:rsidR="00F33FE9" w:rsidRPr="004E396D" w:rsidRDefault="00F33FE9" w:rsidP="00555F91">
            <w:pPr>
              <w:pStyle w:val="TAC"/>
              <w:rPr>
                <w:ins w:id="2604"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55B589" w14:textId="77777777" w:rsidR="00F33FE9" w:rsidRPr="004E396D" w:rsidRDefault="00F33FE9" w:rsidP="00555F91">
            <w:pPr>
              <w:pStyle w:val="TAC"/>
              <w:rPr>
                <w:ins w:id="2605" w:author="Qualcomm" w:date="2020-09-28T13:26:00Z"/>
                <w:lang w:val="en-US"/>
              </w:rPr>
            </w:pPr>
            <w:ins w:id="2606" w:author="Qualcomm" w:date="2020-09-28T13:26:00Z">
              <w:r w:rsidRPr="004E396D">
                <w:rPr>
                  <w:lang w:val="da-DK"/>
                </w:rPr>
                <w:t>Off</w:t>
              </w:r>
            </w:ins>
          </w:p>
        </w:tc>
      </w:tr>
      <w:tr w:rsidR="00F33FE9" w:rsidRPr="004E396D" w14:paraId="61904B2A" w14:textId="77777777" w:rsidTr="00441A6E">
        <w:trPr>
          <w:jc w:val="center"/>
          <w:ins w:id="2607"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74ED1F7B" w14:textId="77777777" w:rsidR="00F33FE9" w:rsidRPr="004E396D" w:rsidRDefault="00F33FE9" w:rsidP="00555F91">
            <w:pPr>
              <w:pStyle w:val="TAL"/>
              <w:rPr>
                <w:ins w:id="2608" w:author="Qualcomm" w:date="2020-09-28T13:26:00Z"/>
                <w:lang w:val="da-DK"/>
              </w:rPr>
            </w:pPr>
            <w:ins w:id="2609" w:author="Qualcomm" w:date="2020-09-28T13:26: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DDAD8A" w14:textId="77777777" w:rsidR="00F33FE9" w:rsidRPr="004E396D" w:rsidRDefault="00F33FE9" w:rsidP="00555F91">
            <w:pPr>
              <w:pStyle w:val="TAC"/>
              <w:rPr>
                <w:ins w:id="2610" w:author="Qualcomm" w:date="2020-09-28T13:26:00Z"/>
                <w:lang w:val="da-DK"/>
              </w:rPr>
            </w:pPr>
            <w:ins w:id="2611"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E576AB7" w14:textId="77777777" w:rsidR="00F33FE9" w:rsidRPr="004E396D" w:rsidRDefault="00F33FE9" w:rsidP="00555F91">
            <w:pPr>
              <w:pStyle w:val="TAC"/>
              <w:rPr>
                <w:ins w:id="2612"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A5B152" w14:textId="77777777" w:rsidR="00F33FE9" w:rsidRPr="004E396D" w:rsidRDefault="00F33FE9" w:rsidP="00555F91">
            <w:pPr>
              <w:pStyle w:val="TAC"/>
              <w:rPr>
                <w:ins w:id="2613" w:author="Qualcomm" w:date="2020-09-28T13:26:00Z"/>
                <w:lang w:val="en-US"/>
              </w:rPr>
            </w:pPr>
            <w:ins w:id="2614" w:author="Qualcomm" w:date="2020-09-28T13:26:00Z">
              <w:r w:rsidRPr="004E396D">
                <w:rPr>
                  <w:lang w:val="en-US"/>
                </w:rPr>
                <w:t>aperiodic</w:t>
              </w:r>
            </w:ins>
          </w:p>
        </w:tc>
      </w:tr>
      <w:tr w:rsidR="005335D6" w:rsidRPr="004E396D" w14:paraId="1058B0D3" w14:textId="77777777" w:rsidTr="00441A6E">
        <w:trPr>
          <w:jc w:val="center"/>
          <w:ins w:id="2615"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7CDADB04" w14:textId="1BF86D2F" w:rsidR="005335D6" w:rsidRPr="005009D6" w:rsidRDefault="005335D6" w:rsidP="005335D6">
            <w:pPr>
              <w:pStyle w:val="TAL"/>
              <w:rPr>
                <w:ins w:id="2616" w:author="Qualcomm" w:date="2020-09-28T13:26:00Z"/>
                <w:highlight w:val="red"/>
                <w:lang w:val="da-DK"/>
                <w:rPrChange w:id="2617" w:author="Qualcomm" w:date="2020-09-28T14:25:00Z">
                  <w:rPr>
                    <w:ins w:id="2618" w:author="Qualcomm" w:date="2020-09-28T13:26:00Z"/>
                    <w:lang w:val="da-DK"/>
                  </w:rPr>
                </w:rPrChange>
              </w:rPr>
            </w:pPr>
            <w:ins w:id="2619" w:author="Qualcomm" w:date="2020-09-28T15:47:00Z">
              <w:r w:rsidRPr="00286E0C">
                <w:rPr>
                  <w:rFonts w:cs="Arial"/>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311134C" w14:textId="41B6F08E" w:rsidR="005335D6" w:rsidRPr="005009D6" w:rsidRDefault="005335D6" w:rsidP="005335D6">
            <w:pPr>
              <w:pStyle w:val="TAC"/>
              <w:rPr>
                <w:ins w:id="2620" w:author="Qualcomm" w:date="2020-09-28T13:26:00Z"/>
                <w:highlight w:val="red"/>
                <w:lang w:val="da-DK"/>
                <w:rPrChange w:id="2621" w:author="Qualcomm" w:date="2020-09-28T14:25:00Z">
                  <w:rPr>
                    <w:ins w:id="2622" w:author="Qualcomm" w:date="2020-09-28T13:26:00Z"/>
                    <w:lang w:val="da-DK"/>
                  </w:rPr>
                </w:rPrChange>
              </w:rPr>
            </w:pPr>
            <w:ins w:id="2623" w:author="Qualcomm" w:date="2020-09-28T15:47:00Z">
              <w:r>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711E4BB5" w14:textId="77777777" w:rsidR="005335D6" w:rsidRPr="005009D6" w:rsidRDefault="005335D6" w:rsidP="005335D6">
            <w:pPr>
              <w:pStyle w:val="TAC"/>
              <w:rPr>
                <w:ins w:id="2624" w:author="Qualcomm" w:date="2020-09-28T13:26:00Z"/>
                <w:highlight w:val="red"/>
                <w:lang w:val="da-DK"/>
                <w:rPrChange w:id="2625" w:author="Qualcomm" w:date="2020-09-28T14:25:00Z">
                  <w:rPr>
                    <w:ins w:id="2626" w:author="Qualcomm" w:date="2020-09-28T13:26:00Z"/>
                    <w:lang w:val="da-DK"/>
                  </w:rPr>
                </w:rPrChange>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B5DC2" w14:textId="637E1147" w:rsidR="005335D6" w:rsidRPr="005009D6" w:rsidRDefault="005335D6" w:rsidP="005335D6">
            <w:pPr>
              <w:pStyle w:val="TAC"/>
              <w:rPr>
                <w:ins w:id="2627" w:author="Qualcomm" w:date="2020-09-28T13:26:00Z"/>
                <w:highlight w:val="red"/>
                <w:lang w:val="en-US"/>
                <w:rPrChange w:id="2628" w:author="Qualcomm" w:date="2020-09-28T14:25:00Z">
                  <w:rPr>
                    <w:ins w:id="2629" w:author="Qualcomm" w:date="2020-09-28T13:26:00Z"/>
                    <w:lang w:val="en-US"/>
                  </w:rPr>
                </w:rPrChange>
              </w:rPr>
            </w:pPr>
            <w:ins w:id="2630" w:author="Qualcomm" w:date="2020-09-28T15:47:00Z">
              <w:r w:rsidRPr="00555F91">
                <w:rPr>
                  <w:rFonts w:cs="Arial"/>
                  <w:highlight w:val="yellow"/>
                  <w:lang w:val="en-US"/>
                </w:rPr>
                <w:t>cri-SINR-r16</w:t>
              </w:r>
            </w:ins>
          </w:p>
        </w:tc>
      </w:tr>
      <w:tr w:rsidR="005335D6" w:rsidRPr="004E396D" w14:paraId="2ABA8128" w14:textId="77777777" w:rsidTr="00441A6E">
        <w:trPr>
          <w:jc w:val="center"/>
          <w:ins w:id="2631" w:author="Qualcomm" w:date="2020-09-28T14:10:00Z"/>
        </w:trPr>
        <w:tc>
          <w:tcPr>
            <w:tcW w:w="3304" w:type="dxa"/>
            <w:tcBorders>
              <w:top w:val="single" w:sz="4" w:space="0" w:color="auto"/>
              <w:left w:val="single" w:sz="4" w:space="0" w:color="auto"/>
              <w:bottom w:val="single" w:sz="4" w:space="0" w:color="auto"/>
              <w:right w:val="single" w:sz="4" w:space="0" w:color="auto"/>
            </w:tcBorders>
            <w:vAlign w:val="center"/>
          </w:tcPr>
          <w:p w14:paraId="2FB50E2C" w14:textId="7669C959" w:rsidR="005335D6" w:rsidRPr="005009D6" w:rsidRDefault="005335D6" w:rsidP="005335D6">
            <w:pPr>
              <w:pStyle w:val="TAL"/>
              <w:rPr>
                <w:ins w:id="2632" w:author="Qualcomm" w:date="2020-09-28T14:10:00Z"/>
                <w:highlight w:val="red"/>
                <w:lang w:val="da-DK"/>
                <w:rPrChange w:id="2633" w:author="Qualcomm" w:date="2020-09-28T14:25:00Z">
                  <w:rPr>
                    <w:ins w:id="2634" w:author="Qualcomm" w:date="2020-09-28T14:10:00Z"/>
                    <w:lang w:val="da-DK"/>
                  </w:rPr>
                </w:rPrChange>
              </w:rPr>
            </w:pPr>
            <w:ins w:id="2635" w:author="Qualcomm" w:date="2020-09-28T15:47: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4FED7876" w14:textId="22824482" w:rsidR="005335D6" w:rsidRPr="005009D6" w:rsidRDefault="005335D6" w:rsidP="005335D6">
            <w:pPr>
              <w:pStyle w:val="TAC"/>
              <w:rPr>
                <w:ins w:id="2636" w:author="Qualcomm" w:date="2020-09-28T14:10:00Z"/>
                <w:highlight w:val="red"/>
                <w:lang w:val="da-DK"/>
                <w:rPrChange w:id="2637" w:author="Qualcomm" w:date="2020-09-28T14:25:00Z">
                  <w:rPr>
                    <w:ins w:id="2638" w:author="Qualcomm" w:date="2020-09-28T14:10:00Z"/>
                    <w:lang w:val="da-DK"/>
                  </w:rPr>
                </w:rPrChange>
              </w:rPr>
            </w:pPr>
            <w:ins w:id="2639" w:author="Qualcomm" w:date="2020-09-28T15:47:00Z">
              <w:r w:rsidRPr="006F4D85">
                <w:rPr>
                  <w:lang w:val="da-DK"/>
                </w:rPr>
                <w:t>1~</w:t>
              </w:r>
              <w:r>
                <w:rPr>
                  <w:lang w:val="da-DK"/>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643335D6" w14:textId="77777777" w:rsidR="005335D6" w:rsidRPr="005009D6" w:rsidRDefault="005335D6" w:rsidP="005335D6">
            <w:pPr>
              <w:pStyle w:val="TAC"/>
              <w:rPr>
                <w:ins w:id="2640" w:author="Qualcomm" w:date="2020-09-28T14:10:00Z"/>
                <w:highlight w:val="red"/>
                <w:lang w:val="da-DK"/>
                <w:rPrChange w:id="2641" w:author="Qualcomm" w:date="2020-09-28T14:25:00Z">
                  <w:rPr>
                    <w:ins w:id="2642" w:author="Qualcomm" w:date="2020-09-28T14:10:00Z"/>
                    <w:lang w:val="da-DK"/>
                  </w:rPr>
                </w:rPrChange>
              </w:rPr>
            </w:pPr>
          </w:p>
        </w:tc>
        <w:tc>
          <w:tcPr>
            <w:tcW w:w="2074" w:type="dxa"/>
            <w:tcBorders>
              <w:top w:val="single" w:sz="4" w:space="0" w:color="auto"/>
              <w:left w:val="single" w:sz="4" w:space="0" w:color="auto"/>
              <w:bottom w:val="single" w:sz="4" w:space="0" w:color="auto"/>
              <w:right w:val="single" w:sz="4" w:space="0" w:color="auto"/>
            </w:tcBorders>
            <w:vAlign w:val="center"/>
          </w:tcPr>
          <w:p w14:paraId="1BA52CF5" w14:textId="6768B73D" w:rsidR="005335D6" w:rsidRPr="005009D6" w:rsidRDefault="005335D6" w:rsidP="005335D6">
            <w:pPr>
              <w:pStyle w:val="TAC"/>
              <w:rPr>
                <w:ins w:id="2643" w:author="Qualcomm" w:date="2020-09-28T14:10:00Z"/>
                <w:highlight w:val="red"/>
                <w:lang w:val="en-US"/>
                <w:rPrChange w:id="2644" w:author="Qualcomm" w:date="2020-09-28T14:25:00Z">
                  <w:rPr>
                    <w:ins w:id="2645" w:author="Qualcomm" w:date="2020-09-28T14:10:00Z"/>
                    <w:lang w:val="en-US"/>
                  </w:rPr>
                </w:rPrChange>
              </w:rPr>
            </w:pPr>
            <w:ins w:id="2646" w:author="Qualcomm" w:date="2020-09-28T15:47:00Z">
              <w:r w:rsidRPr="006F4D85">
                <w:rPr>
                  <w:lang w:val="en-US"/>
                </w:rPr>
                <w:t>2</w:t>
              </w:r>
            </w:ins>
          </w:p>
        </w:tc>
      </w:tr>
      <w:tr w:rsidR="005335D6" w:rsidRPr="004E396D" w14:paraId="7AB99EAE" w14:textId="77777777" w:rsidTr="00441A6E">
        <w:trPr>
          <w:trHeight w:val="69"/>
          <w:jc w:val="center"/>
          <w:ins w:id="2647" w:author="Qualcomm" w:date="2020-09-28T13:2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843DDC" w14:textId="77777777" w:rsidR="005335D6" w:rsidRPr="004E396D" w:rsidRDefault="005335D6" w:rsidP="005335D6">
            <w:pPr>
              <w:pStyle w:val="TAL"/>
              <w:rPr>
                <w:ins w:id="2648" w:author="Qualcomm" w:date="2020-09-28T13:26:00Z"/>
                <w:lang w:val="da-DK"/>
              </w:rPr>
            </w:pPr>
            <w:ins w:id="2649" w:author="Qualcomm" w:date="2020-09-28T13:26:00Z">
              <w:r w:rsidRPr="004E396D">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45E508" w14:textId="77777777" w:rsidR="005335D6" w:rsidRPr="004E396D" w:rsidRDefault="005335D6" w:rsidP="005335D6">
            <w:pPr>
              <w:pStyle w:val="TAC"/>
              <w:rPr>
                <w:ins w:id="2650" w:author="Qualcomm" w:date="2020-09-28T13:26:00Z"/>
                <w:lang w:val="da-DK"/>
              </w:rPr>
            </w:pPr>
            <w:ins w:id="2651" w:author="Qualcomm" w:date="2020-09-28T13:26:00Z">
              <w:r w:rsidRPr="004E396D">
                <w:rPr>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D704204" w14:textId="77777777" w:rsidR="005335D6" w:rsidRPr="004E396D" w:rsidRDefault="005335D6" w:rsidP="005335D6">
            <w:pPr>
              <w:pStyle w:val="TAC"/>
              <w:rPr>
                <w:ins w:id="2652"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A172B1" w14:textId="77777777" w:rsidR="005335D6" w:rsidRPr="004E396D" w:rsidRDefault="005335D6" w:rsidP="005335D6">
            <w:pPr>
              <w:pStyle w:val="TAC"/>
              <w:rPr>
                <w:ins w:id="2653" w:author="Qualcomm" w:date="2020-09-28T13:26:00Z"/>
                <w:lang w:val="en-US"/>
              </w:rPr>
            </w:pPr>
            <w:ins w:id="2654" w:author="Qualcomm" w:date="2020-09-28T13:26:00Z">
              <w:r w:rsidRPr="004E396D">
                <w:rPr>
                  <w:lang w:val="en-US"/>
                </w:rPr>
                <w:t>SSB#0 for resource#0</w:t>
              </w:r>
            </w:ins>
          </w:p>
        </w:tc>
      </w:tr>
      <w:tr w:rsidR="005335D6" w:rsidRPr="004E396D" w14:paraId="732F9300" w14:textId="77777777" w:rsidTr="00441A6E">
        <w:trPr>
          <w:trHeight w:val="69"/>
          <w:jc w:val="center"/>
          <w:ins w:id="2655" w:author="Qualcomm" w:date="2020-09-28T13:2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0963C2" w14:textId="77777777" w:rsidR="005335D6" w:rsidRPr="004E396D" w:rsidRDefault="005335D6" w:rsidP="005335D6">
            <w:pPr>
              <w:pStyle w:val="TAL"/>
              <w:rPr>
                <w:ins w:id="2656" w:author="Qualcomm" w:date="2020-09-28T13:26: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44EEB5" w14:textId="77777777" w:rsidR="005335D6" w:rsidRPr="004E396D" w:rsidRDefault="005335D6" w:rsidP="005335D6">
            <w:pPr>
              <w:pStyle w:val="TAC"/>
              <w:rPr>
                <w:ins w:id="2657" w:author="Qualcomm" w:date="2020-09-28T13:26: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865871" w14:textId="77777777" w:rsidR="005335D6" w:rsidRPr="004E396D" w:rsidRDefault="005335D6" w:rsidP="005335D6">
            <w:pPr>
              <w:pStyle w:val="TAC"/>
              <w:rPr>
                <w:ins w:id="2658" w:author="Qualcomm" w:date="2020-09-28T13:2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FBB3DB" w14:textId="77777777" w:rsidR="005335D6" w:rsidRPr="004E396D" w:rsidRDefault="005335D6" w:rsidP="005335D6">
            <w:pPr>
              <w:pStyle w:val="TAC"/>
              <w:rPr>
                <w:ins w:id="2659" w:author="Qualcomm" w:date="2020-09-28T13:26:00Z"/>
                <w:lang w:val="en-US"/>
              </w:rPr>
            </w:pPr>
            <w:ins w:id="2660" w:author="Qualcomm" w:date="2020-09-28T13:26:00Z">
              <w:r w:rsidRPr="004E396D">
                <w:rPr>
                  <w:lang w:val="en-US"/>
                </w:rPr>
                <w:t>SSB#1 for resource#1</w:t>
              </w:r>
            </w:ins>
          </w:p>
        </w:tc>
      </w:tr>
      <w:tr w:rsidR="005335D6" w:rsidRPr="004E396D" w14:paraId="363A4C23" w14:textId="77777777" w:rsidTr="00441A6E">
        <w:trPr>
          <w:jc w:val="center"/>
          <w:ins w:id="2661"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03275AEB" w14:textId="77777777" w:rsidR="005335D6" w:rsidRPr="004E396D" w:rsidRDefault="005335D6" w:rsidP="005335D6">
            <w:pPr>
              <w:pStyle w:val="TAL"/>
              <w:rPr>
                <w:ins w:id="2662" w:author="Qualcomm" w:date="2020-09-28T13:26:00Z"/>
                <w:i/>
                <w:lang w:eastAsia="ja-JP"/>
              </w:rPr>
            </w:pPr>
            <w:proofErr w:type="spellStart"/>
            <w:ins w:id="2663" w:author="Qualcomm" w:date="2020-09-28T13:26:00Z">
              <w:r w:rsidRPr="004E396D">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17D79CDA" w14:textId="77777777" w:rsidR="005335D6" w:rsidRPr="004E396D" w:rsidRDefault="005335D6" w:rsidP="005335D6">
            <w:pPr>
              <w:pStyle w:val="TAC"/>
              <w:rPr>
                <w:ins w:id="2664" w:author="Qualcomm" w:date="2020-09-28T13:26:00Z"/>
                <w:rFonts w:eastAsia="MS Mincho"/>
                <w:lang w:eastAsia="ja-JP"/>
              </w:rPr>
            </w:pPr>
            <w:ins w:id="2665"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5A90282" w14:textId="77777777" w:rsidR="005335D6" w:rsidRPr="004E396D" w:rsidRDefault="005335D6" w:rsidP="005335D6">
            <w:pPr>
              <w:pStyle w:val="TAC"/>
              <w:rPr>
                <w:ins w:id="2666" w:author="Qualcomm" w:date="2020-09-28T13:26:00Z"/>
                <w:lang w:val="da-DK"/>
              </w:rPr>
            </w:pPr>
            <w:ins w:id="2667" w:author="Qualcomm" w:date="2020-09-28T13:26:00Z">
              <w:r w:rsidRPr="004E396D">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FD1FF41" w14:textId="77777777" w:rsidR="005335D6" w:rsidRPr="004E396D" w:rsidRDefault="005335D6" w:rsidP="005335D6">
            <w:pPr>
              <w:pStyle w:val="TAC"/>
              <w:rPr>
                <w:ins w:id="2668" w:author="Qualcomm" w:date="2020-09-28T13:26:00Z"/>
                <w:lang w:val="en-US"/>
              </w:rPr>
            </w:pPr>
            <w:ins w:id="2669" w:author="Qualcomm" w:date="2020-09-28T13:26:00Z">
              <w:r w:rsidRPr="004E396D">
                <w:rPr>
                  <w:lang w:val="en-US"/>
                </w:rPr>
                <w:t>26</w:t>
              </w:r>
            </w:ins>
          </w:p>
        </w:tc>
      </w:tr>
      <w:tr w:rsidR="005335D6" w:rsidRPr="004E396D" w14:paraId="247F7B6A" w14:textId="77777777" w:rsidTr="00441A6E">
        <w:trPr>
          <w:jc w:val="center"/>
          <w:ins w:id="2670"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7587A75D" w14:textId="77777777" w:rsidR="005335D6" w:rsidRPr="004E396D" w:rsidRDefault="005335D6" w:rsidP="005335D6">
            <w:pPr>
              <w:pStyle w:val="TAL"/>
              <w:rPr>
                <w:ins w:id="2671" w:author="Qualcomm" w:date="2020-09-28T13:26:00Z"/>
                <w:lang w:val="da-DK"/>
              </w:rPr>
            </w:pPr>
            <w:ins w:id="2672" w:author="Qualcomm" w:date="2020-09-28T13:26:00Z">
              <w:r w:rsidRPr="004E396D">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2C9404" w14:textId="77777777" w:rsidR="005335D6" w:rsidRPr="004E396D" w:rsidRDefault="005335D6" w:rsidP="005335D6">
            <w:pPr>
              <w:pStyle w:val="TAC"/>
              <w:rPr>
                <w:ins w:id="2673" w:author="Qualcomm" w:date="2020-09-28T13:26:00Z"/>
                <w:lang w:val="da-DK"/>
              </w:rPr>
            </w:pPr>
            <w:ins w:id="2674" w:author="Qualcomm" w:date="2020-09-28T13:26:00Z">
              <w:r w:rsidRPr="004E396D">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93759C2" w14:textId="77777777" w:rsidR="005335D6" w:rsidRPr="004E396D" w:rsidRDefault="005335D6" w:rsidP="005335D6">
            <w:pPr>
              <w:pStyle w:val="TAC"/>
              <w:rPr>
                <w:ins w:id="2675" w:author="Qualcomm" w:date="2020-09-28T13:26:00Z"/>
                <w:lang w:val="da-DK"/>
              </w:rPr>
            </w:pPr>
            <w:ins w:id="2676" w:author="Qualcomm" w:date="2020-09-28T13:26:00Z">
              <w:r w:rsidRPr="004E396D">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B7B4E80" w14:textId="77777777" w:rsidR="005335D6" w:rsidRPr="004E396D" w:rsidRDefault="005335D6" w:rsidP="005335D6">
            <w:pPr>
              <w:pStyle w:val="TAC"/>
              <w:rPr>
                <w:ins w:id="2677" w:author="Qualcomm" w:date="2020-09-28T13:26:00Z"/>
                <w:lang w:val="en-US"/>
              </w:rPr>
            </w:pPr>
            <w:ins w:id="2678" w:author="Qualcomm" w:date="2020-09-28T13:26:00Z">
              <w:r w:rsidRPr="004E396D">
                <w:rPr>
                  <w:lang w:val="en-US"/>
                </w:rPr>
                <w:t>5</w:t>
              </w:r>
            </w:ins>
          </w:p>
        </w:tc>
      </w:tr>
      <w:tr w:rsidR="005335D6" w:rsidRPr="004E396D" w14:paraId="21AD9740" w14:textId="77777777" w:rsidTr="00441A6E">
        <w:trPr>
          <w:trHeight w:val="152"/>
          <w:jc w:val="center"/>
          <w:ins w:id="2679"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49AE4F19" w14:textId="77777777" w:rsidR="005335D6" w:rsidRPr="004E396D" w:rsidRDefault="005335D6" w:rsidP="005335D6">
            <w:pPr>
              <w:pStyle w:val="TAL"/>
              <w:rPr>
                <w:ins w:id="2680" w:author="Qualcomm" w:date="2020-09-28T13:26:00Z"/>
                <w:lang w:val="en-US"/>
              </w:rPr>
            </w:pPr>
            <w:ins w:id="2681" w:author="Qualcomm" w:date="2020-09-28T13:26: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F1D57C3" w14:textId="77777777" w:rsidR="005335D6" w:rsidRPr="004E396D" w:rsidRDefault="005335D6" w:rsidP="005335D6">
            <w:pPr>
              <w:pStyle w:val="TAC"/>
              <w:rPr>
                <w:ins w:id="2682" w:author="Qualcomm" w:date="2020-09-28T13:26:00Z"/>
                <w:lang w:val="en-US"/>
              </w:rPr>
            </w:pPr>
            <w:ins w:id="2683" w:author="Qualcomm" w:date="2020-09-28T13:26:00Z">
              <w:r w:rsidRPr="004E396D">
                <w:rPr>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3BC99F9" w14:textId="77777777" w:rsidR="005335D6" w:rsidRPr="004E396D" w:rsidRDefault="005335D6" w:rsidP="005335D6">
            <w:pPr>
              <w:pStyle w:val="TAC"/>
              <w:rPr>
                <w:ins w:id="2684" w:author="Qualcomm" w:date="2020-09-28T13:26:00Z"/>
                <w:lang w:val="en-US"/>
              </w:rPr>
            </w:pPr>
            <w:ins w:id="2685" w:author="Qualcomm" w:date="2020-09-28T13:26:00Z">
              <w:r w:rsidRPr="004E396D">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56BBFE5" w14:textId="77777777" w:rsidR="005335D6" w:rsidRPr="004E396D" w:rsidRDefault="005335D6" w:rsidP="005335D6">
            <w:pPr>
              <w:pStyle w:val="TAC"/>
              <w:rPr>
                <w:ins w:id="2686" w:author="Qualcomm" w:date="2020-09-28T13:26:00Z"/>
                <w:lang w:val="en-US"/>
              </w:rPr>
            </w:pPr>
            <w:ins w:id="2687" w:author="Qualcomm" w:date="2020-09-28T13:26:00Z">
              <w:r w:rsidRPr="004E396D">
                <w:rPr>
                  <w:lang w:val="en-US"/>
                </w:rPr>
                <w:t>0</w:t>
              </w:r>
            </w:ins>
          </w:p>
        </w:tc>
      </w:tr>
      <w:tr w:rsidR="005335D6" w:rsidRPr="004E396D" w14:paraId="59E877E7" w14:textId="77777777" w:rsidTr="00441A6E">
        <w:trPr>
          <w:trHeight w:val="145"/>
          <w:jc w:val="center"/>
          <w:ins w:id="2688"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1B902AAC" w14:textId="77777777" w:rsidR="005335D6" w:rsidRPr="004E396D" w:rsidRDefault="005335D6" w:rsidP="005335D6">
            <w:pPr>
              <w:pStyle w:val="TAL"/>
              <w:rPr>
                <w:ins w:id="2689" w:author="Qualcomm" w:date="2020-09-28T13:26:00Z"/>
                <w:lang w:val="en-US"/>
              </w:rPr>
            </w:pPr>
            <w:ins w:id="2690" w:author="Qualcomm" w:date="2020-09-28T13:26: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C1D9B6" w14:textId="77777777" w:rsidR="005335D6" w:rsidRPr="004E396D" w:rsidRDefault="005335D6" w:rsidP="005335D6">
            <w:pPr>
              <w:pStyle w:val="TAC"/>
              <w:rPr>
                <w:ins w:id="2691"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C9CAB3" w14:textId="77777777" w:rsidR="005335D6" w:rsidRPr="004E396D" w:rsidRDefault="005335D6" w:rsidP="005335D6">
            <w:pPr>
              <w:pStyle w:val="TAC"/>
              <w:rPr>
                <w:ins w:id="2692"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71F59E" w14:textId="77777777" w:rsidR="005335D6" w:rsidRPr="004E396D" w:rsidRDefault="005335D6" w:rsidP="005335D6">
            <w:pPr>
              <w:pStyle w:val="TAC"/>
              <w:rPr>
                <w:ins w:id="2693" w:author="Qualcomm" w:date="2020-09-28T13:26:00Z"/>
                <w:lang w:val="en-US"/>
              </w:rPr>
            </w:pPr>
          </w:p>
        </w:tc>
      </w:tr>
      <w:tr w:rsidR="005335D6" w:rsidRPr="004E396D" w14:paraId="4D0FE7DF" w14:textId="77777777" w:rsidTr="00441A6E">
        <w:trPr>
          <w:trHeight w:val="145"/>
          <w:jc w:val="center"/>
          <w:ins w:id="2694"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464CBA06" w14:textId="77777777" w:rsidR="005335D6" w:rsidRPr="004E396D" w:rsidRDefault="005335D6" w:rsidP="005335D6">
            <w:pPr>
              <w:pStyle w:val="TAL"/>
              <w:rPr>
                <w:ins w:id="2695" w:author="Qualcomm" w:date="2020-09-28T13:26:00Z"/>
                <w:lang w:val="en-US"/>
              </w:rPr>
            </w:pPr>
            <w:ins w:id="2696" w:author="Qualcomm" w:date="2020-09-28T13:26: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89619C" w14:textId="77777777" w:rsidR="005335D6" w:rsidRPr="004E396D" w:rsidRDefault="005335D6" w:rsidP="005335D6">
            <w:pPr>
              <w:pStyle w:val="TAC"/>
              <w:rPr>
                <w:ins w:id="2697"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724097" w14:textId="77777777" w:rsidR="005335D6" w:rsidRPr="004E396D" w:rsidRDefault="005335D6" w:rsidP="005335D6">
            <w:pPr>
              <w:pStyle w:val="TAC"/>
              <w:rPr>
                <w:ins w:id="2698"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24AD0F" w14:textId="77777777" w:rsidR="005335D6" w:rsidRPr="004E396D" w:rsidRDefault="005335D6" w:rsidP="005335D6">
            <w:pPr>
              <w:pStyle w:val="TAC"/>
              <w:rPr>
                <w:ins w:id="2699" w:author="Qualcomm" w:date="2020-09-28T13:26:00Z"/>
                <w:lang w:val="en-US"/>
              </w:rPr>
            </w:pPr>
          </w:p>
        </w:tc>
      </w:tr>
      <w:tr w:rsidR="005335D6" w:rsidRPr="004E396D" w14:paraId="7062FB2B" w14:textId="77777777" w:rsidTr="00441A6E">
        <w:trPr>
          <w:trHeight w:val="145"/>
          <w:jc w:val="center"/>
          <w:ins w:id="2700"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763F4487" w14:textId="77777777" w:rsidR="005335D6" w:rsidRPr="004E396D" w:rsidRDefault="005335D6" w:rsidP="005335D6">
            <w:pPr>
              <w:pStyle w:val="TAL"/>
              <w:rPr>
                <w:ins w:id="2701" w:author="Qualcomm" w:date="2020-09-28T13:26:00Z"/>
                <w:lang w:val="en-US"/>
              </w:rPr>
            </w:pPr>
            <w:ins w:id="2702" w:author="Qualcomm" w:date="2020-09-28T13:26: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34EC2C" w14:textId="77777777" w:rsidR="005335D6" w:rsidRPr="004E396D" w:rsidRDefault="005335D6" w:rsidP="005335D6">
            <w:pPr>
              <w:pStyle w:val="TAC"/>
              <w:rPr>
                <w:ins w:id="2703"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553B03" w14:textId="77777777" w:rsidR="005335D6" w:rsidRPr="004E396D" w:rsidRDefault="005335D6" w:rsidP="005335D6">
            <w:pPr>
              <w:pStyle w:val="TAC"/>
              <w:rPr>
                <w:ins w:id="2704"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C5B2A3" w14:textId="77777777" w:rsidR="005335D6" w:rsidRPr="004E396D" w:rsidRDefault="005335D6" w:rsidP="005335D6">
            <w:pPr>
              <w:pStyle w:val="TAC"/>
              <w:rPr>
                <w:ins w:id="2705" w:author="Qualcomm" w:date="2020-09-28T13:26:00Z"/>
                <w:lang w:val="en-US"/>
              </w:rPr>
            </w:pPr>
          </w:p>
        </w:tc>
      </w:tr>
      <w:tr w:rsidR="005335D6" w:rsidRPr="004E396D" w14:paraId="28B8FF8A" w14:textId="77777777" w:rsidTr="00441A6E">
        <w:trPr>
          <w:trHeight w:val="145"/>
          <w:jc w:val="center"/>
          <w:ins w:id="2706"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204A864D" w14:textId="77777777" w:rsidR="005335D6" w:rsidRPr="004E396D" w:rsidRDefault="005335D6" w:rsidP="005335D6">
            <w:pPr>
              <w:pStyle w:val="TAL"/>
              <w:rPr>
                <w:ins w:id="2707" w:author="Qualcomm" w:date="2020-09-28T13:26:00Z"/>
                <w:lang w:val="en-US"/>
              </w:rPr>
            </w:pPr>
            <w:ins w:id="2708" w:author="Qualcomm" w:date="2020-09-28T13:26: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0EFE2E" w14:textId="77777777" w:rsidR="005335D6" w:rsidRPr="004E396D" w:rsidRDefault="005335D6" w:rsidP="005335D6">
            <w:pPr>
              <w:pStyle w:val="TAC"/>
              <w:rPr>
                <w:ins w:id="2709"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3A0C1E" w14:textId="77777777" w:rsidR="005335D6" w:rsidRPr="004E396D" w:rsidRDefault="005335D6" w:rsidP="005335D6">
            <w:pPr>
              <w:pStyle w:val="TAC"/>
              <w:rPr>
                <w:ins w:id="2710"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5EFB9D6" w14:textId="77777777" w:rsidR="005335D6" w:rsidRPr="004E396D" w:rsidRDefault="005335D6" w:rsidP="005335D6">
            <w:pPr>
              <w:pStyle w:val="TAC"/>
              <w:rPr>
                <w:ins w:id="2711" w:author="Qualcomm" w:date="2020-09-28T13:26:00Z"/>
                <w:lang w:val="en-US"/>
              </w:rPr>
            </w:pPr>
          </w:p>
        </w:tc>
      </w:tr>
      <w:tr w:rsidR="005335D6" w:rsidRPr="004E396D" w14:paraId="46C9495B" w14:textId="77777777" w:rsidTr="00441A6E">
        <w:trPr>
          <w:trHeight w:val="145"/>
          <w:jc w:val="center"/>
          <w:ins w:id="2712"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5C301ED5" w14:textId="77777777" w:rsidR="005335D6" w:rsidRPr="004E396D" w:rsidRDefault="005335D6" w:rsidP="005335D6">
            <w:pPr>
              <w:pStyle w:val="TAL"/>
              <w:rPr>
                <w:ins w:id="2713" w:author="Qualcomm" w:date="2020-09-28T13:26:00Z"/>
                <w:lang w:val="en-US"/>
              </w:rPr>
            </w:pPr>
            <w:ins w:id="2714" w:author="Qualcomm" w:date="2020-09-28T13:26: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1BB915" w14:textId="77777777" w:rsidR="005335D6" w:rsidRPr="004E396D" w:rsidRDefault="005335D6" w:rsidP="005335D6">
            <w:pPr>
              <w:pStyle w:val="TAC"/>
              <w:rPr>
                <w:ins w:id="2715"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981D17" w14:textId="77777777" w:rsidR="005335D6" w:rsidRPr="004E396D" w:rsidRDefault="005335D6" w:rsidP="005335D6">
            <w:pPr>
              <w:pStyle w:val="TAC"/>
              <w:rPr>
                <w:ins w:id="2716"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A0D99E" w14:textId="77777777" w:rsidR="005335D6" w:rsidRPr="004E396D" w:rsidRDefault="005335D6" w:rsidP="005335D6">
            <w:pPr>
              <w:pStyle w:val="TAC"/>
              <w:rPr>
                <w:ins w:id="2717" w:author="Qualcomm" w:date="2020-09-28T13:26:00Z"/>
                <w:lang w:val="en-US"/>
              </w:rPr>
            </w:pPr>
          </w:p>
        </w:tc>
      </w:tr>
      <w:tr w:rsidR="005335D6" w:rsidRPr="004E396D" w14:paraId="2F4F490E" w14:textId="77777777" w:rsidTr="00441A6E">
        <w:trPr>
          <w:trHeight w:val="145"/>
          <w:jc w:val="center"/>
          <w:ins w:id="2718"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3310026C" w14:textId="77777777" w:rsidR="005335D6" w:rsidRPr="004E396D" w:rsidRDefault="005335D6" w:rsidP="005335D6">
            <w:pPr>
              <w:pStyle w:val="TAL"/>
              <w:rPr>
                <w:ins w:id="2719" w:author="Qualcomm" w:date="2020-09-28T13:26:00Z"/>
                <w:lang w:val="en-US"/>
              </w:rPr>
            </w:pPr>
            <w:ins w:id="2720" w:author="Qualcomm" w:date="2020-09-28T13:26: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39C553" w14:textId="77777777" w:rsidR="005335D6" w:rsidRPr="004E396D" w:rsidRDefault="005335D6" w:rsidP="005335D6">
            <w:pPr>
              <w:pStyle w:val="TAC"/>
              <w:rPr>
                <w:ins w:id="2721"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53BDB2" w14:textId="77777777" w:rsidR="005335D6" w:rsidRPr="004E396D" w:rsidRDefault="005335D6" w:rsidP="005335D6">
            <w:pPr>
              <w:pStyle w:val="TAC"/>
              <w:rPr>
                <w:ins w:id="2722"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A12683" w14:textId="77777777" w:rsidR="005335D6" w:rsidRPr="004E396D" w:rsidRDefault="005335D6" w:rsidP="005335D6">
            <w:pPr>
              <w:pStyle w:val="TAC"/>
              <w:rPr>
                <w:ins w:id="2723" w:author="Qualcomm" w:date="2020-09-28T13:26:00Z"/>
                <w:lang w:val="en-US"/>
              </w:rPr>
            </w:pPr>
          </w:p>
        </w:tc>
      </w:tr>
      <w:tr w:rsidR="005335D6" w:rsidRPr="004E396D" w14:paraId="5074694F" w14:textId="77777777" w:rsidTr="00441A6E">
        <w:trPr>
          <w:trHeight w:val="145"/>
          <w:jc w:val="center"/>
          <w:ins w:id="2724"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0FB27348" w14:textId="77777777" w:rsidR="005335D6" w:rsidRPr="004E396D" w:rsidRDefault="005335D6" w:rsidP="005335D6">
            <w:pPr>
              <w:pStyle w:val="TAL"/>
              <w:rPr>
                <w:ins w:id="2725" w:author="Qualcomm" w:date="2020-09-28T13:26:00Z"/>
                <w:lang w:val="en-US"/>
              </w:rPr>
            </w:pPr>
            <w:ins w:id="2726" w:author="Qualcomm" w:date="2020-09-28T13:26:00Z">
              <w:r w:rsidRPr="004E396D">
                <w:t xml:space="preserve">EPRE ratio of OCNG DMRS to </w:t>
              </w:r>
              <w:proofErr w:type="spellStart"/>
              <w:r w:rsidRPr="004E396D">
                <w:t>SSS</w:t>
              </w:r>
              <w:r w:rsidRPr="004E396D">
                <w:rPr>
                  <w:vertAlign w:val="superscript"/>
                </w:rPr>
                <w:t>Note</w:t>
              </w:r>
              <w:proofErr w:type="spellEnd"/>
              <w:r w:rsidRPr="004E396D">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FD58CA" w14:textId="77777777" w:rsidR="005335D6" w:rsidRPr="004E396D" w:rsidRDefault="005335D6" w:rsidP="005335D6">
            <w:pPr>
              <w:pStyle w:val="TAC"/>
              <w:rPr>
                <w:ins w:id="2727"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4409BC" w14:textId="77777777" w:rsidR="005335D6" w:rsidRPr="004E396D" w:rsidRDefault="005335D6" w:rsidP="005335D6">
            <w:pPr>
              <w:pStyle w:val="TAC"/>
              <w:rPr>
                <w:ins w:id="2728"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A364EA9" w14:textId="77777777" w:rsidR="005335D6" w:rsidRPr="004E396D" w:rsidRDefault="005335D6" w:rsidP="005335D6">
            <w:pPr>
              <w:pStyle w:val="TAC"/>
              <w:rPr>
                <w:ins w:id="2729" w:author="Qualcomm" w:date="2020-09-28T13:26:00Z"/>
                <w:lang w:val="en-US"/>
              </w:rPr>
            </w:pPr>
          </w:p>
        </w:tc>
      </w:tr>
      <w:tr w:rsidR="005335D6" w:rsidRPr="004E396D" w14:paraId="7E2B15FF" w14:textId="77777777" w:rsidTr="00441A6E">
        <w:trPr>
          <w:trHeight w:val="145"/>
          <w:jc w:val="center"/>
          <w:ins w:id="2730"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1CF8D338" w14:textId="77777777" w:rsidR="005335D6" w:rsidRPr="004E396D" w:rsidRDefault="005335D6" w:rsidP="005335D6">
            <w:pPr>
              <w:pStyle w:val="TAL"/>
              <w:rPr>
                <w:ins w:id="2731" w:author="Qualcomm" w:date="2020-09-28T13:26:00Z"/>
                <w:lang w:val="en-US"/>
              </w:rPr>
            </w:pPr>
            <w:ins w:id="2732" w:author="Qualcomm" w:date="2020-09-28T13:26: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CBC4D1" w14:textId="77777777" w:rsidR="005335D6" w:rsidRPr="004E396D" w:rsidRDefault="005335D6" w:rsidP="005335D6">
            <w:pPr>
              <w:pStyle w:val="TAC"/>
              <w:rPr>
                <w:ins w:id="2733" w:author="Qualcomm" w:date="2020-09-28T13:2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4A459D" w14:textId="77777777" w:rsidR="005335D6" w:rsidRPr="004E396D" w:rsidRDefault="005335D6" w:rsidP="005335D6">
            <w:pPr>
              <w:pStyle w:val="TAC"/>
              <w:rPr>
                <w:ins w:id="2734" w:author="Qualcomm" w:date="2020-09-28T13:2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5D8102" w14:textId="77777777" w:rsidR="005335D6" w:rsidRPr="004E396D" w:rsidRDefault="005335D6" w:rsidP="005335D6">
            <w:pPr>
              <w:pStyle w:val="TAC"/>
              <w:rPr>
                <w:ins w:id="2735" w:author="Qualcomm" w:date="2020-09-28T13:26:00Z"/>
                <w:lang w:val="en-US"/>
              </w:rPr>
            </w:pPr>
          </w:p>
        </w:tc>
      </w:tr>
      <w:tr w:rsidR="005335D6" w:rsidRPr="004E396D" w14:paraId="119F093B" w14:textId="77777777" w:rsidTr="00441A6E">
        <w:trPr>
          <w:jc w:val="center"/>
          <w:ins w:id="2736" w:author="Qualcomm" w:date="2020-09-28T13:26:00Z"/>
        </w:trPr>
        <w:tc>
          <w:tcPr>
            <w:tcW w:w="3304" w:type="dxa"/>
            <w:tcBorders>
              <w:top w:val="single" w:sz="4" w:space="0" w:color="auto"/>
              <w:left w:val="single" w:sz="4" w:space="0" w:color="auto"/>
              <w:bottom w:val="single" w:sz="4" w:space="0" w:color="auto"/>
              <w:right w:val="single" w:sz="4" w:space="0" w:color="auto"/>
            </w:tcBorders>
            <w:vAlign w:val="center"/>
            <w:hideMark/>
          </w:tcPr>
          <w:p w14:paraId="55F7C388" w14:textId="77777777" w:rsidR="005335D6" w:rsidRPr="004E396D" w:rsidRDefault="005335D6" w:rsidP="005335D6">
            <w:pPr>
              <w:pStyle w:val="TAL"/>
              <w:rPr>
                <w:ins w:id="2737" w:author="Qualcomm" w:date="2020-09-28T13:26:00Z"/>
                <w:lang w:val="en-US"/>
              </w:rPr>
            </w:pPr>
            <w:ins w:id="2738" w:author="Qualcomm" w:date="2020-09-28T13:26: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1527D4" w14:textId="77777777" w:rsidR="005335D6" w:rsidRPr="004E396D" w:rsidRDefault="005335D6" w:rsidP="005335D6">
            <w:pPr>
              <w:pStyle w:val="TAC"/>
              <w:rPr>
                <w:ins w:id="2739" w:author="Qualcomm" w:date="2020-09-28T13:26:00Z"/>
                <w:lang w:val="en-US"/>
              </w:rPr>
            </w:pPr>
            <w:ins w:id="2740" w:author="Qualcomm" w:date="2020-09-28T13:26:00Z">
              <w:r w:rsidRPr="004E396D">
                <w:rPr>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FA5A750" w14:textId="77777777" w:rsidR="005335D6" w:rsidRPr="004E396D" w:rsidRDefault="005335D6" w:rsidP="005335D6">
            <w:pPr>
              <w:pStyle w:val="TAC"/>
              <w:rPr>
                <w:ins w:id="2741" w:author="Qualcomm" w:date="2020-09-28T13:2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1083DA" w14:textId="77777777" w:rsidR="005335D6" w:rsidRPr="004E396D" w:rsidRDefault="005335D6" w:rsidP="005335D6">
            <w:pPr>
              <w:pStyle w:val="TAC"/>
              <w:rPr>
                <w:ins w:id="2742" w:author="Qualcomm" w:date="2020-09-28T13:26:00Z"/>
                <w:lang w:val="en-US"/>
              </w:rPr>
            </w:pPr>
            <w:ins w:id="2743" w:author="Qualcomm" w:date="2020-09-28T13:26:00Z">
              <w:r w:rsidRPr="004E396D">
                <w:rPr>
                  <w:lang w:val="en-US"/>
                </w:rPr>
                <w:t>AWGN</w:t>
              </w:r>
            </w:ins>
          </w:p>
        </w:tc>
      </w:tr>
      <w:tr w:rsidR="005335D6" w:rsidRPr="004E396D" w14:paraId="1C216263" w14:textId="77777777" w:rsidTr="00441A6E">
        <w:trPr>
          <w:jc w:val="center"/>
          <w:ins w:id="2744" w:author="Qualcomm" w:date="2020-09-28T13:26: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D31D768" w14:textId="77777777" w:rsidR="005335D6" w:rsidRPr="004E396D" w:rsidRDefault="005335D6" w:rsidP="005335D6">
            <w:pPr>
              <w:pStyle w:val="TAN"/>
              <w:rPr>
                <w:ins w:id="2745" w:author="Qualcomm" w:date="2020-09-28T13:26:00Z"/>
                <w:rFonts w:cs="Arial"/>
                <w:lang w:val="en-US"/>
              </w:rPr>
            </w:pPr>
            <w:ins w:id="2746" w:author="Qualcomm" w:date="2020-09-28T13:26:00Z">
              <w:r w:rsidRPr="004E396D">
                <w:t>Note 1:</w:t>
              </w:r>
              <w:r w:rsidRPr="004E396D">
                <w:tab/>
                <w:t>OCNG shall be used such that both cells are fully allocated and a constant total transmitted power spectral density is achieved for all OFDM symbols.</w:t>
              </w:r>
            </w:ins>
          </w:p>
        </w:tc>
      </w:tr>
    </w:tbl>
    <w:p w14:paraId="47C82CE2" w14:textId="77777777" w:rsidR="00F33FE9" w:rsidRPr="004E396D" w:rsidRDefault="00F33FE9" w:rsidP="00F33FE9">
      <w:pPr>
        <w:textAlignment w:val="baseline"/>
        <w:rPr>
          <w:ins w:id="2747" w:author="Qualcomm" w:date="2020-09-28T13:26:00Z"/>
          <w:rFonts w:cs="v4.2.0"/>
        </w:rPr>
      </w:pPr>
    </w:p>
    <w:p w14:paraId="656EA76D" w14:textId="003A2BEE" w:rsidR="00F33FE9" w:rsidRPr="004E396D" w:rsidRDefault="00F33FE9" w:rsidP="00F33FE9">
      <w:pPr>
        <w:pStyle w:val="TH"/>
        <w:rPr>
          <w:ins w:id="2748" w:author="Qualcomm" w:date="2020-09-28T13:26:00Z"/>
          <w:rFonts w:eastAsia="Malgun Gothic"/>
          <w:lang w:eastAsia="ko-KR"/>
        </w:rPr>
      </w:pPr>
      <w:ins w:id="2749" w:author="Qualcomm" w:date="2020-09-28T13:26:00Z">
        <w:r w:rsidRPr="006423D9">
          <w:rPr>
            <w:highlight w:val="yellow"/>
            <w:lang w:eastAsia="ko-KR"/>
            <w:rPrChange w:id="2750" w:author="Qualcomm" w:date="2020-10-13T22:30:00Z">
              <w:rPr>
                <w:lang w:eastAsia="ko-KR"/>
              </w:rPr>
            </w:rPrChange>
          </w:rPr>
          <w:t>Table A.6.6.</w:t>
        </w:r>
      </w:ins>
      <w:ins w:id="2751" w:author="Qualcomm" w:date="2020-10-13T22:30:00Z">
        <w:r w:rsidR="006423D9" w:rsidRPr="006423D9">
          <w:rPr>
            <w:highlight w:val="yellow"/>
            <w:lang w:eastAsia="ko-KR"/>
            <w:rPrChange w:id="2752" w:author="Qualcomm" w:date="2020-10-13T22:30:00Z">
              <w:rPr>
                <w:lang w:eastAsia="ko-KR"/>
              </w:rPr>
            </w:rPrChange>
          </w:rPr>
          <w:t>X.Y</w:t>
        </w:r>
      </w:ins>
      <w:ins w:id="2753" w:author="Qualcomm" w:date="2020-09-28T13:26:00Z">
        <w:r w:rsidRPr="006423D9">
          <w:rPr>
            <w:highlight w:val="yellow"/>
            <w:lang w:eastAsia="ko-KR"/>
            <w:rPrChange w:id="2754" w:author="Qualcomm" w:date="2020-10-13T22:30:00Z">
              <w:rPr>
                <w:lang w:eastAsia="ko-KR"/>
              </w:rPr>
            </w:rPrChange>
          </w:rPr>
          <w:t>.2-2</w:t>
        </w:r>
        <w:r w:rsidRPr="004E396D">
          <w:rPr>
            <w:lang w:eastAsia="ko-KR"/>
          </w:rPr>
          <w:t>: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33FE9" w:rsidRPr="004E396D" w14:paraId="79AC5EC0" w14:textId="77777777" w:rsidTr="00555F91">
        <w:trPr>
          <w:trHeight w:val="621"/>
          <w:jc w:val="center"/>
          <w:ins w:id="2755" w:author="Qualcomm" w:date="2020-09-28T13:26:00Z"/>
        </w:trPr>
        <w:tc>
          <w:tcPr>
            <w:tcW w:w="1509" w:type="dxa"/>
            <w:tcBorders>
              <w:top w:val="single" w:sz="4" w:space="0" w:color="auto"/>
              <w:left w:val="single" w:sz="4" w:space="0" w:color="auto"/>
              <w:bottom w:val="single" w:sz="4" w:space="0" w:color="auto"/>
              <w:right w:val="single" w:sz="4" w:space="0" w:color="auto"/>
            </w:tcBorders>
            <w:vAlign w:val="center"/>
            <w:hideMark/>
          </w:tcPr>
          <w:p w14:paraId="6119EBD1" w14:textId="77777777" w:rsidR="00F33FE9" w:rsidRPr="004E396D" w:rsidRDefault="00F33FE9" w:rsidP="00555F91">
            <w:pPr>
              <w:pStyle w:val="TAH"/>
              <w:rPr>
                <w:ins w:id="2756" w:author="Qualcomm" w:date="2020-09-28T13:26:00Z"/>
                <w:lang w:val="en-US"/>
              </w:rPr>
            </w:pPr>
            <w:ins w:id="2757" w:author="Qualcomm" w:date="2020-09-28T13:26:00Z">
              <w:r w:rsidRPr="004E396D">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A78AE5B" w14:textId="77777777" w:rsidR="00F33FE9" w:rsidRPr="004E396D" w:rsidRDefault="00F33FE9" w:rsidP="00555F91">
            <w:pPr>
              <w:pStyle w:val="TAH"/>
              <w:rPr>
                <w:ins w:id="2758" w:author="Qualcomm" w:date="2020-09-28T13:26:00Z"/>
                <w:lang w:val="en-US"/>
              </w:rPr>
            </w:pPr>
            <w:ins w:id="2759" w:author="Qualcomm" w:date="2020-09-28T13:26:00Z">
              <w:r w:rsidRPr="004E396D">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C5B572" w14:textId="77777777" w:rsidR="00F33FE9" w:rsidRPr="004E396D" w:rsidRDefault="00F33FE9" w:rsidP="00555F91">
            <w:pPr>
              <w:pStyle w:val="TAH"/>
              <w:rPr>
                <w:ins w:id="2760" w:author="Qualcomm" w:date="2020-09-28T13:26:00Z"/>
                <w:lang w:val="en-US"/>
              </w:rPr>
            </w:pPr>
            <w:ins w:id="2761" w:author="Qualcomm" w:date="2020-09-28T13:26:00Z">
              <w:r w:rsidRPr="004E396D">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CEAED5" w14:textId="77777777" w:rsidR="00F33FE9" w:rsidRPr="004E396D" w:rsidRDefault="00F33FE9" w:rsidP="00555F91">
            <w:pPr>
              <w:pStyle w:val="TAH"/>
              <w:rPr>
                <w:ins w:id="2762" w:author="Qualcomm" w:date="2020-09-28T13:26:00Z"/>
                <w:lang w:val="en-US"/>
              </w:rPr>
            </w:pPr>
            <w:ins w:id="2763" w:author="Qualcomm" w:date="2020-09-28T13:26:00Z">
              <w:r w:rsidRPr="004E396D">
                <w:rPr>
                  <w:lang w:val="en-US"/>
                </w:rPr>
                <w:t>CSI-RS#0</w:t>
              </w:r>
            </w:ins>
          </w:p>
          <w:p w14:paraId="5515E1BE" w14:textId="77777777" w:rsidR="00F33FE9" w:rsidRPr="004E396D" w:rsidRDefault="00F33FE9" w:rsidP="00555F91">
            <w:pPr>
              <w:pStyle w:val="TAH"/>
              <w:rPr>
                <w:ins w:id="2764" w:author="Qualcomm" w:date="2020-09-28T13:26: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210FD" w14:textId="77777777" w:rsidR="00F33FE9" w:rsidRPr="004E396D" w:rsidRDefault="00F33FE9" w:rsidP="00555F91">
            <w:pPr>
              <w:pStyle w:val="TAH"/>
              <w:rPr>
                <w:ins w:id="2765" w:author="Qualcomm" w:date="2020-09-28T13:26:00Z"/>
                <w:lang w:val="en-US"/>
              </w:rPr>
            </w:pPr>
            <w:ins w:id="2766" w:author="Qualcomm" w:date="2020-09-28T13:26:00Z">
              <w:r w:rsidRPr="004E396D">
                <w:rPr>
                  <w:lang w:val="en-US"/>
                </w:rPr>
                <w:t>CSI-RS#1</w:t>
              </w:r>
            </w:ins>
          </w:p>
          <w:p w14:paraId="6FD28104" w14:textId="77777777" w:rsidR="00F33FE9" w:rsidRPr="004E396D" w:rsidRDefault="00F33FE9" w:rsidP="00555F91">
            <w:pPr>
              <w:pStyle w:val="TAH"/>
              <w:rPr>
                <w:ins w:id="2767" w:author="Qualcomm" w:date="2020-09-28T13:26:00Z"/>
                <w:lang w:val="en-US"/>
              </w:rPr>
            </w:pPr>
          </w:p>
        </w:tc>
      </w:tr>
      <w:tr w:rsidR="00F33FE9" w:rsidRPr="004E396D" w14:paraId="43381F96" w14:textId="77777777" w:rsidTr="00555F91">
        <w:trPr>
          <w:trHeight w:val="339"/>
          <w:jc w:val="center"/>
          <w:ins w:id="2768" w:author="Qualcomm" w:date="2020-09-28T13:26:00Z"/>
        </w:trPr>
        <w:tc>
          <w:tcPr>
            <w:tcW w:w="1509" w:type="dxa"/>
            <w:tcBorders>
              <w:top w:val="single" w:sz="4" w:space="0" w:color="auto"/>
              <w:left w:val="single" w:sz="4" w:space="0" w:color="auto"/>
              <w:bottom w:val="single" w:sz="4" w:space="0" w:color="auto"/>
              <w:right w:val="single" w:sz="4" w:space="0" w:color="auto"/>
            </w:tcBorders>
            <w:vAlign w:val="center"/>
            <w:hideMark/>
          </w:tcPr>
          <w:p w14:paraId="64BBE5F5" w14:textId="77777777" w:rsidR="00F33FE9" w:rsidRPr="004E396D" w:rsidRDefault="00F33FE9" w:rsidP="00555F91">
            <w:pPr>
              <w:pStyle w:val="TAL"/>
              <w:rPr>
                <w:ins w:id="2769" w:author="Qualcomm" w:date="2020-09-28T13:26:00Z"/>
                <w:vertAlign w:val="superscript"/>
                <w:lang w:val="en-US"/>
              </w:rPr>
            </w:pPr>
            <w:ins w:id="2770" w:author="Qualcomm" w:date="2020-09-28T13:26:00Z">
              <w:r w:rsidRPr="004E396D">
                <w:rPr>
                  <w:rFonts w:eastAsia="Calibri"/>
                  <w:noProof/>
                  <w:position w:val="-12"/>
                  <w:szCs w:val="22"/>
                  <w:lang w:val="en-US" w:eastAsia="zh-CN"/>
                </w:rPr>
                <w:drawing>
                  <wp:inline distT="0" distB="0" distL="0" distR="0" wp14:anchorId="0F7682F4" wp14:editId="508A8A07">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771CBBC" w14:textId="77777777" w:rsidR="00F33FE9" w:rsidRPr="004E396D" w:rsidRDefault="00F33FE9" w:rsidP="00555F91">
            <w:pPr>
              <w:pStyle w:val="TAC"/>
              <w:rPr>
                <w:ins w:id="2771" w:author="Qualcomm" w:date="2020-09-28T13:26:00Z"/>
                <w:lang w:val="en-US"/>
              </w:rPr>
            </w:pPr>
            <w:ins w:id="2772" w:author="Qualcomm" w:date="2020-09-28T13:26: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3A1BC13" w14:textId="77777777" w:rsidR="00F33FE9" w:rsidRPr="004E396D" w:rsidRDefault="00F33FE9" w:rsidP="00555F91">
            <w:pPr>
              <w:pStyle w:val="TAC"/>
              <w:rPr>
                <w:ins w:id="2773" w:author="Qualcomm" w:date="2020-09-28T13:26:00Z"/>
                <w:lang w:val="en-US"/>
              </w:rPr>
            </w:pPr>
            <w:ins w:id="2774" w:author="Qualcomm" w:date="2020-09-28T13:26:00Z">
              <w:r w:rsidRPr="004E396D">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EB8D108" w14:textId="77777777" w:rsidR="00F33FE9" w:rsidRPr="004E396D" w:rsidRDefault="00F33FE9" w:rsidP="00555F91">
            <w:pPr>
              <w:pStyle w:val="TAC"/>
              <w:rPr>
                <w:ins w:id="2775" w:author="Qualcomm" w:date="2020-09-28T13:26:00Z"/>
                <w:lang w:val="en-US"/>
              </w:rPr>
            </w:pPr>
            <w:ins w:id="2776" w:author="Qualcomm" w:date="2020-09-28T13:26:00Z">
              <w:r w:rsidRPr="004E396D">
                <w:rPr>
                  <w:lang w:val="en-US"/>
                </w:rPr>
                <w:t>-94.65</w:t>
              </w:r>
            </w:ins>
          </w:p>
        </w:tc>
      </w:tr>
      <w:tr w:rsidR="00F33FE9" w:rsidRPr="004E396D" w14:paraId="44226A95" w14:textId="77777777" w:rsidTr="00555F91">
        <w:trPr>
          <w:trHeight w:val="333"/>
          <w:jc w:val="center"/>
          <w:ins w:id="2777" w:author="Qualcomm" w:date="2020-09-28T13:2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2084BF" w14:textId="77777777" w:rsidR="00F33FE9" w:rsidRPr="004E396D" w:rsidRDefault="00F33FE9" w:rsidP="00555F91">
            <w:pPr>
              <w:pStyle w:val="TAL"/>
              <w:rPr>
                <w:ins w:id="2778" w:author="Qualcomm" w:date="2020-09-28T13:26:00Z"/>
                <w:rFonts w:eastAsia="Calibri"/>
                <w:szCs w:val="22"/>
                <w:lang w:val="en-US"/>
              </w:rPr>
            </w:pPr>
            <w:ins w:id="2779" w:author="Qualcomm" w:date="2020-09-28T13:26:00Z">
              <w:r w:rsidRPr="004E396D">
                <w:rPr>
                  <w:rFonts w:eastAsia="Calibri"/>
                  <w:noProof/>
                  <w:position w:val="-12"/>
                  <w:szCs w:val="22"/>
                  <w:lang w:val="en-US" w:eastAsia="zh-CN"/>
                </w:rPr>
                <w:drawing>
                  <wp:inline distT="0" distB="0" distL="0" distR="0" wp14:anchorId="6DDE2201" wp14:editId="7DCB7D0A">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99189A1" w14:textId="77777777" w:rsidR="00F33FE9" w:rsidRPr="004E396D" w:rsidRDefault="00F33FE9" w:rsidP="00555F91">
            <w:pPr>
              <w:pStyle w:val="TAC"/>
              <w:rPr>
                <w:ins w:id="2780" w:author="Qualcomm" w:date="2020-09-28T13:26:00Z"/>
                <w:lang w:val="en-US"/>
              </w:rPr>
            </w:pPr>
            <w:ins w:id="2781" w:author="Qualcomm" w:date="2020-09-28T13:26: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F598ABB" w14:textId="77777777" w:rsidR="00F33FE9" w:rsidRPr="004E396D" w:rsidRDefault="00F33FE9" w:rsidP="00555F91">
            <w:pPr>
              <w:pStyle w:val="TAC"/>
              <w:rPr>
                <w:ins w:id="2782" w:author="Qualcomm" w:date="2020-09-28T13:26:00Z"/>
                <w:rFonts w:eastAsia="Calibri"/>
                <w:szCs w:val="22"/>
                <w:lang w:val="en-US"/>
              </w:rPr>
            </w:pPr>
            <w:ins w:id="2783" w:author="Qualcomm" w:date="2020-09-28T13:26:00Z">
              <w:r w:rsidRPr="004E396D">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92BE5FA" w14:textId="77777777" w:rsidR="00F33FE9" w:rsidRPr="004E396D" w:rsidRDefault="00F33FE9" w:rsidP="00555F91">
            <w:pPr>
              <w:pStyle w:val="TAC"/>
              <w:rPr>
                <w:ins w:id="2784" w:author="Qualcomm" w:date="2020-09-28T13:26:00Z"/>
                <w:rFonts w:eastAsia="Calibri"/>
                <w:szCs w:val="22"/>
                <w:lang w:val="en-US"/>
              </w:rPr>
            </w:pPr>
            <w:ins w:id="2785" w:author="Qualcomm" w:date="2020-09-28T13:26:00Z">
              <w:r w:rsidRPr="004E396D">
                <w:rPr>
                  <w:rFonts w:eastAsia="Calibri"/>
                  <w:szCs w:val="22"/>
                  <w:lang w:val="en-US"/>
                </w:rPr>
                <w:t>-94.65</w:t>
              </w:r>
            </w:ins>
          </w:p>
        </w:tc>
      </w:tr>
      <w:tr w:rsidR="00F33FE9" w:rsidRPr="004E396D" w14:paraId="25A2052C" w14:textId="77777777" w:rsidTr="00555F91">
        <w:trPr>
          <w:trHeight w:val="334"/>
          <w:jc w:val="center"/>
          <w:ins w:id="2786" w:author="Qualcomm" w:date="2020-09-28T13:2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75FA9E5" w14:textId="77777777" w:rsidR="00F33FE9" w:rsidRPr="004E396D" w:rsidRDefault="00F33FE9" w:rsidP="00555F91">
            <w:pPr>
              <w:pStyle w:val="TAL"/>
              <w:rPr>
                <w:ins w:id="2787" w:author="Qualcomm" w:date="2020-09-28T13:2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05B93E" w14:textId="77777777" w:rsidR="00F33FE9" w:rsidRPr="004E396D" w:rsidRDefault="00F33FE9" w:rsidP="00555F91">
            <w:pPr>
              <w:pStyle w:val="TAC"/>
              <w:rPr>
                <w:ins w:id="2788" w:author="Qualcomm" w:date="2020-09-28T13:26:00Z"/>
                <w:lang w:val="en-US"/>
              </w:rPr>
            </w:pPr>
            <w:ins w:id="2789" w:author="Qualcomm" w:date="2020-09-28T13:26: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2A04D85" w14:textId="77777777" w:rsidR="00F33FE9" w:rsidRPr="004E396D" w:rsidRDefault="00F33FE9" w:rsidP="00555F91">
            <w:pPr>
              <w:pStyle w:val="TAC"/>
              <w:rPr>
                <w:ins w:id="2790" w:author="Qualcomm" w:date="2020-09-28T13:26: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CAEAE5" w14:textId="77777777" w:rsidR="00F33FE9" w:rsidRPr="004E396D" w:rsidRDefault="00F33FE9" w:rsidP="00555F91">
            <w:pPr>
              <w:pStyle w:val="TAC"/>
              <w:rPr>
                <w:ins w:id="2791" w:author="Qualcomm" w:date="2020-09-28T13:26:00Z"/>
                <w:rFonts w:eastAsia="Calibri"/>
                <w:szCs w:val="22"/>
                <w:lang w:val="en-US"/>
              </w:rPr>
            </w:pPr>
            <w:ins w:id="2792" w:author="Qualcomm" w:date="2020-09-28T13:26:00Z">
              <w:r w:rsidRPr="004E396D">
                <w:rPr>
                  <w:rFonts w:eastAsia="Calibri"/>
                  <w:szCs w:val="22"/>
                  <w:lang w:val="en-US"/>
                </w:rPr>
                <w:t>-91.65</w:t>
              </w:r>
            </w:ins>
          </w:p>
        </w:tc>
      </w:tr>
      <w:tr w:rsidR="00F33FE9" w:rsidRPr="004E396D" w14:paraId="4B8FFC0C" w14:textId="77777777" w:rsidTr="00555F91">
        <w:trPr>
          <w:jc w:val="center"/>
          <w:ins w:id="2793" w:author="Qualcomm" w:date="2020-09-28T13:26:00Z"/>
        </w:trPr>
        <w:tc>
          <w:tcPr>
            <w:tcW w:w="1509" w:type="dxa"/>
            <w:tcBorders>
              <w:top w:val="single" w:sz="4" w:space="0" w:color="auto"/>
              <w:left w:val="single" w:sz="4" w:space="0" w:color="auto"/>
              <w:bottom w:val="single" w:sz="4" w:space="0" w:color="auto"/>
              <w:right w:val="single" w:sz="4" w:space="0" w:color="auto"/>
            </w:tcBorders>
            <w:vAlign w:val="center"/>
            <w:hideMark/>
          </w:tcPr>
          <w:p w14:paraId="53AD2261" w14:textId="50FA3FC8" w:rsidR="00F33FE9" w:rsidRPr="004E396D" w:rsidRDefault="00F33FE9" w:rsidP="00555F91">
            <w:pPr>
              <w:pStyle w:val="TAL"/>
              <w:rPr>
                <w:ins w:id="2794" w:author="Qualcomm" w:date="2020-09-28T13:26:00Z"/>
                <w:lang w:val="en-US"/>
              </w:rPr>
            </w:pPr>
            <w:ins w:id="2795" w:author="Qualcomm" w:date="2020-09-28T13:26:00Z">
              <w:r w:rsidRPr="004E396D">
                <w:rPr>
                  <w:rFonts w:eastAsia="Calibri"/>
                  <w:noProof/>
                  <w:position w:val="-12"/>
                  <w:szCs w:val="22"/>
                  <w:lang w:val="en-US" w:eastAsia="zh-CN"/>
                </w:rPr>
                <w:drawing>
                  <wp:inline distT="0" distB="0" distL="0" distR="0" wp14:anchorId="0288F26E" wp14:editId="5AC91AEF">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40CC253" w14:textId="77777777" w:rsidR="00F33FE9" w:rsidRPr="004E396D" w:rsidRDefault="00F33FE9" w:rsidP="00555F91">
            <w:pPr>
              <w:pStyle w:val="TAC"/>
              <w:rPr>
                <w:ins w:id="2796" w:author="Qualcomm" w:date="2020-09-28T13:26:00Z"/>
                <w:lang w:val="en-US"/>
              </w:rPr>
            </w:pPr>
            <w:ins w:id="2797" w:author="Qualcomm" w:date="2020-09-28T13:26: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887B0E2" w14:textId="77777777" w:rsidR="00F33FE9" w:rsidRPr="004E396D" w:rsidRDefault="00F33FE9" w:rsidP="00555F91">
            <w:pPr>
              <w:pStyle w:val="TAC"/>
              <w:rPr>
                <w:ins w:id="2798" w:author="Qualcomm" w:date="2020-09-28T13:26:00Z"/>
                <w:lang w:val="en-US"/>
              </w:rPr>
            </w:pPr>
            <w:ins w:id="2799" w:author="Qualcomm" w:date="2020-09-28T13:26: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899B9ED" w14:textId="77777777" w:rsidR="00F33FE9" w:rsidRPr="004E396D" w:rsidRDefault="00F33FE9" w:rsidP="00555F91">
            <w:pPr>
              <w:pStyle w:val="TAC"/>
              <w:rPr>
                <w:ins w:id="2800" w:author="Qualcomm" w:date="2020-09-28T13:26:00Z"/>
                <w:lang w:val="en-US"/>
              </w:rPr>
            </w:pPr>
          </w:p>
          <w:p w14:paraId="7C7E7B2E" w14:textId="77777777" w:rsidR="00F33FE9" w:rsidRPr="004E396D" w:rsidRDefault="00F33FE9" w:rsidP="00555F91">
            <w:pPr>
              <w:pStyle w:val="TAC"/>
              <w:rPr>
                <w:ins w:id="2801" w:author="Qualcomm" w:date="2020-09-28T13:26:00Z"/>
                <w:lang w:val="en-US"/>
              </w:rPr>
            </w:pPr>
            <w:ins w:id="2802" w:author="Qualcomm" w:date="2020-09-28T13:26:00Z">
              <w:r w:rsidRPr="004E396D">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B489BDC" w14:textId="77777777" w:rsidR="00F33FE9" w:rsidRPr="004E396D" w:rsidRDefault="00F33FE9" w:rsidP="00555F91">
            <w:pPr>
              <w:pStyle w:val="TAC"/>
              <w:rPr>
                <w:ins w:id="2803" w:author="Qualcomm" w:date="2020-09-28T13:26:00Z"/>
                <w:lang w:val="en-US"/>
              </w:rPr>
            </w:pPr>
            <w:ins w:id="2804" w:author="Qualcomm" w:date="2020-09-28T13:26:00Z">
              <w:r w:rsidRPr="004E396D">
                <w:rPr>
                  <w:lang w:val="en-US"/>
                </w:rPr>
                <w:t>3</w:t>
              </w:r>
            </w:ins>
          </w:p>
        </w:tc>
      </w:tr>
      <w:tr w:rsidR="00F33FE9" w:rsidRPr="004E396D" w14:paraId="36B5511B" w14:textId="77777777" w:rsidTr="00555F91">
        <w:trPr>
          <w:trHeight w:val="330"/>
          <w:jc w:val="center"/>
          <w:ins w:id="2805" w:author="Qualcomm" w:date="2020-09-28T13:2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C529E1" w14:textId="36AAA34E" w:rsidR="00F33FE9" w:rsidRPr="004E396D" w:rsidRDefault="00F33FE9" w:rsidP="00555F91">
            <w:pPr>
              <w:pStyle w:val="TAL"/>
              <w:rPr>
                <w:ins w:id="2806" w:author="Qualcomm" w:date="2020-09-28T13:26:00Z"/>
                <w:vertAlign w:val="superscript"/>
                <w:lang w:val="en-US"/>
              </w:rPr>
            </w:pPr>
            <w:ins w:id="2807" w:author="Qualcomm" w:date="2020-09-28T13:26:00Z">
              <w:r w:rsidRPr="004E396D">
                <w:rPr>
                  <w:lang w:val="en-US"/>
                </w:rPr>
                <w:t xml:space="preserve">CSI-RS RSRP </w:t>
              </w:r>
              <w:r w:rsidRPr="004E396D">
                <w:rPr>
                  <w:vertAlign w:val="superscript"/>
                  <w:lang w:val="en-US"/>
                </w:rPr>
                <w:t>Note</w:t>
              </w:r>
            </w:ins>
            <w:ins w:id="2808" w:author="Qualcomm" w:date="2020-10-21T14:28:00Z">
              <w:r w:rsidR="00E479A5">
                <w:rPr>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FE48E8E" w14:textId="77777777" w:rsidR="00F33FE9" w:rsidRPr="004E396D" w:rsidRDefault="00F33FE9" w:rsidP="00555F91">
            <w:pPr>
              <w:pStyle w:val="TAC"/>
              <w:rPr>
                <w:ins w:id="2809" w:author="Qualcomm" w:date="2020-09-28T13:26:00Z"/>
                <w:lang w:val="en-US"/>
              </w:rPr>
            </w:pPr>
            <w:ins w:id="2810" w:author="Qualcomm" w:date="2020-09-28T13:26: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3DB421" w14:textId="77777777" w:rsidR="00F33FE9" w:rsidRPr="004E396D" w:rsidRDefault="00F33FE9" w:rsidP="00555F91">
            <w:pPr>
              <w:pStyle w:val="TAC"/>
              <w:rPr>
                <w:ins w:id="2811" w:author="Qualcomm" w:date="2020-09-28T13:26:00Z"/>
                <w:lang w:val="en-US"/>
              </w:rPr>
            </w:pPr>
            <w:ins w:id="2812" w:author="Qualcomm" w:date="2020-09-28T13:26:00Z">
              <w:r w:rsidRPr="004E396D">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03427F5" w14:textId="77777777" w:rsidR="00F33FE9" w:rsidRPr="004E396D" w:rsidRDefault="00F33FE9" w:rsidP="00555F91">
            <w:pPr>
              <w:pStyle w:val="TAC"/>
              <w:rPr>
                <w:ins w:id="2813" w:author="Qualcomm" w:date="2020-09-28T13:26:00Z"/>
                <w:lang w:val="en-US"/>
              </w:rPr>
            </w:pPr>
          </w:p>
          <w:p w14:paraId="4BEDD744" w14:textId="77777777" w:rsidR="00F33FE9" w:rsidRPr="004E396D" w:rsidRDefault="00F33FE9" w:rsidP="00555F91">
            <w:pPr>
              <w:pStyle w:val="TAC"/>
              <w:rPr>
                <w:ins w:id="2814" w:author="Qualcomm" w:date="2020-09-28T13:26:00Z"/>
                <w:lang w:val="en-US"/>
              </w:rPr>
            </w:pPr>
            <w:ins w:id="2815" w:author="Qualcomm" w:date="2020-09-28T13:26:00Z">
              <w:r w:rsidRPr="004E396D">
                <w:rPr>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E682FCE" w14:textId="77777777" w:rsidR="00F33FE9" w:rsidRPr="004E396D" w:rsidRDefault="00F33FE9" w:rsidP="00555F91">
            <w:pPr>
              <w:pStyle w:val="TAC"/>
              <w:rPr>
                <w:ins w:id="2816" w:author="Qualcomm" w:date="2020-09-28T13:26:00Z"/>
                <w:lang w:val="en-US"/>
              </w:rPr>
            </w:pPr>
          </w:p>
          <w:p w14:paraId="7DFEE572" w14:textId="77777777" w:rsidR="00F33FE9" w:rsidRPr="004E396D" w:rsidRDefault="00F33FE9" w:rsidP="00555F91">
            <w:pPr>
              <w:pStyle w:val="TAC"/>
              <w:rPr>
                <w:ins w:id="2817" w:author="Qualcomm" w:date="2020-09-28T13:26:00Z"/>
                <w:lang w:val="en-US"/>
              </w:rPr>
            </w:pPr>
            <w:ins w:id="2818" w:author="Qualcomm" w:date="2020-09-28T13:26:00Z">
              <w:r w:rsidRPr="004E396D">
                <w:rPr>
                  <w:lang w:val="en-US"/>
                </w:rPr>
                <w:t>-91.65</w:t>
              </w:r>
            </w:ins>
          </w:p>
        </w:tc>
      </w:tr>
      <w:tr w:rsidR="00F33FE9" w:rsidRPr="004E396D" w14:paraId="166CD67D" w14:textId="77777777" w:rsidTr="00555F91">
        <w:trPr>
          <w:trHeight w:val="274"/>
          <w:jc w:val="center"/>
          <w:ins w:id="2819" w:author="Qualcomm" w:date="2020-09-28T13:2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4F55B0A" w14:textId="77777777" w:rsidR="00F33FE9" w:rsidRPr="004E396D" w:rsidRDefault="00F33FE9" w:rsidP="00555F91">
            <w:pPr>
              <w:pStyle w:val="TAL"/>
              <w:rPr>
                <w:ins w:id="2820" w:author="Qualcomm" w:date="2020-09-28T13:2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B26D7E" w14:textId="77777777" w:rsidR="00F33FE9" w:rsidRPr="004E396D" w:rsidRDefault="00F33FE9" w:rsidP="00555F91">
            <w:pPr>
              <w:pStyle w:val="TAC"/>
              <w:rPr>
                <w:ins w:id="2821" w:author="Qualcomm" w:date="2020-09-28T13:26:00Z"/>
                <w:lang w:val="en-US"/>
              </w:rPr>
            </w:pPr>
            <w:ins w:id="2822" w:author="Qualcomm" w:date="2020-09-28T13:26: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1F52F6" w14:textId="77777777" w:rsidR="00F33FE9" w:rsidRPr="004E396D" w:rsidRDefault="00F33FE9" w:rsidP="00555F91">
            <w:pPr>
              <w:pStyle w:val="TAC"/>
              <w:rPr>
                <w:ins w:id="2823" w:author="Qualcomm" w:date="2020-09-28T13:26: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BE9F8D" w14:textId="77777777" w:rsidR="00F33FE9" w:rsidRPr="004E396D" w:rsidRDefault="00F33FE9" w:rsidP="00555F91">
            <w:pPr>
              <w:pStyle w:val="TAC"/>
              <w:rPr>
                <w:ins w:id="2824" w:author="Qualcomm" w:date="2020-09-28T13:26:00Z"/>
                <w:rFonts w:eastAsia="Calibri"/>
                <w:szCs w:val="22"/>
                <w:lang w:val="en-US"/>
              </w:rPr>
            </w:pPr>
          </w:p>
          <w:p w14:paraId="5EFBCB8C" w14:textId="77777777" w:rsidR="00F33FE9" w:rsidRPr="004E396D" w:rsidRDefault="00F33FE9" w:rsidP="00555F91">
            <w:pPr>
              <w:pStyle w:val="TAC"/>
              <w:rPr>
                <w:ins w:id="2825" w:author="Qualcomm" w:date="2020-09-28T13:26:00Z"/>
                <w:rFonts w:eastAsia="Calibri"/>
                <w:szCs w:val="22"/>
                <w:lang w:val="en-US"/>
              </w:rPr>
            </w:pPr>
            <w:ins w:id="2826" w:author="Qualcomm" w:date="2020-09-28T13:26:00Z">
              <w:r w:rsidRPr="004E396D">
                <w:rPr>
                  <w:rFonts w:eastAsia="Calibri"/>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CBCA634" w14:textId="77777777" w:rsidR="00F33FE9" w:rsidRPr="004E396D" w:rsidRDefault="00F33FE9" w:rsidP="00555F91">
            <w:pPr>
              <w:pStyle w:val="TAC"/>
              <w:rPr>
                <w:ins w:id="2827" w:author="Qualcomm" w:date="2020-09-28T13:26:00Z"/>
                <w:rFonts w:eastAsia="Calibri"/>
                <w:szCs w:val="22"/>
                <w:lang w:val="en-US"/>
              </w:rPr>
            </w:pPr>
          </w:p>
          <w:p w14:paraId="6C410BC1" w14:textId="77777777" w:rsidR="00F33FE9" w:rsidRPr="004E396D" w:rsidRDefault="00F33FE9" w:rsidP="00555F91">
            <w:pPr>
              <w:pStyle w:val="TAC"/>
              <w:rPr>
                <w:ins w:id="2828" w:author="Qualcomm" w:date="2020-09-28T13:26:00Z"/>
                <w:rFonts w:eastAsia="Calibri"/>
                <w:szCs w:val="22"/>
                <w:lang w:val="en-US"/>
              </w:rPr>
            </w:pPr>
            <w:ins w:id="2829" w:author="Qualcomm" w:date="2020-09-28T13:26:00Z">
              <w:r w:rsidRPr="004E396D">
                <w:rPr>
                  <w:rFonts w:eastAsia="Calibri"/>
                  <w:szCs w:val="22"/>
                  <w:lang w:val="en-US"/>
                </w:rPr>
                <w:t>-88.65</w:t>
              </w:r>
            </w:ins>
          </w:p>
        </w:tc>
      </w:tr>
      <w:tr w:rsidR="00F33FE9" w:rsidRPr="004E396D" w14:paraId="6A06DBE5" w14:textId="77777777" w:rsidTr="00555F91">
        <w:trPr>
          <w:trHeight w:val="416"/>
          <w:jc w:val="center"/>
          <w:ins w:id="2830" w:author="Qualcomm" w:date="2020-09-28T13:2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86D381F" w14:textId="77777777" w:rsidR="00F33FE9" w:rsidRPr="004E396D" w:rsidRDefault="00F33FE9" w:rsidP="00555F91">
            <w:pPr>
              <w:pStyle w:val="TAL"/>
              <w:rPr>
                <w:ins w:id="2831" w:author="Qualcomm" w:date="2020-09-28T13:26:00Z"/>
                <w:vertAlign w:val="superscript"/>
                <w:lang w:val="en-US"/>
              </w:rPr>
            </w:pPr>
            <w:ins w:id="2832" w:author="Qualcomm" w:date="2020-09-28T13:26:00Z">
              <w:r w:rsidRPr="004E396D">
                <w:rPr>
                  <w:lang w:val="en-US"/>
                </w:rPr>
                <w:t xml:space="preserve">Io </w:t>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10EFEBD" w14:textId="77777777" w:rsidR="00F33FE9" w:rsidRPr="004E396D" w:rsidRDefault="00F33FE9" w:rsidP="00555F91">
            <w:pPr>
              <w:pStyle w:val="TAC"/>
              <w:rPr>
                <w:ins w:id="2833" w:author="Qualcomm" w:date="2020-09-28T13:26:00Z"/>
                <w:lang w:val="en-US"/>
              </w:rPr>
            </w:pPr>
            <w:ins w:id="2834" w:author="Qualcomm" w:date="2020-09-28T13:26: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74F6DB3" w14:textId="77777777" w:rsidR="00F33FE9" w:rsidRPr="004E396D" w:rsidRDefault="00F33FE9" w:rsidP="00555F91">
            <w:pPr>
              <w:pStyle w:val="TAC"/>
              <w:rPr>
                <w:ins w:id="2835" w:author="Qualcomm" w:date="2020-09-28T13:26:00Z"/>
                <w:lang w:val="en-US"/>
              </w:rPr>
            </w:pPr>
            <w:ins w:id="2836" w:author="Qualcomm" w:date="2020-09-28T13:26:00Z">
              <w:r w:rsidRPr="004E396D">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307273" w14:textId="77777777" w:rsidR="00F33FE9" w:rsidRPr="004E396D" w:rsidRDefault="00F33FE9" w:rsidP="00555F91">
            <w:pPr>
              <w:pStyle w:val="TAC"/>
              <w:rPr>
                <w:ins w:id="2837" w:author="Qualcomm" w:date="2020-09-28T13:26:00Z"/>
                <w:lang w:val="en-US"/>
              </w:rPr>
            </w:pPr>
          </w:p>
          <w:p w14:paraId="06A37A86" w14:textId="77777777" w:rsidR="00F33FE9" w:rsidRPr="004E396D" w:rsidRDefault="00F33FE9" w:rsidP="00555F91">
            <w:pPr>
              <w:pStyle w:val="TAC"/>
              <w:rPr>
                <w:ins w:id="2838" w:author="Qualcomm" w:date="2020-09-28T13:26:00Z"/>
                <w:lang w:val="en-US"/>
              </w:rPr>
            </w:pPr>
            <w:ins w:id="2839" w:author="Qualcomm" w:date="2020-09-28T13:26:00Z">
              <w:r w:rsidRPr="004E396D">
                <w:rPr>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8A02ADD" w14:textId="77777777" w:rsidR="00F33FE9" w:rsidRPr="004E396D" w:rsidRDefault="00F33FE9" w:rsidP="00555F91">
            <w:pPr>
              <w:pStyle w:val="TAC"/>
              <w:rPr>
                <w:ins w:id="2840" w:author="Qualcomm" w:date="2020-09-28T13:26:00Z"/>
                <w:lang w:val="en-US"/>
              </w:rPr>
            </w:pPr>
          </w:p>
          <w:p w14:paraId="4399455D" w14:textId="77777777" w:rsidR="00F33FE9" w:rsidRPr="004E396D" w:rsidRDefault="00F33FE9" w:rsidP="00555F91">
            <w:pPr>
              <w:pStyle w:val="TAC"/>
              <w:rPr>
                <w:ins w:id="2841" w:author="Qualcomm" w:date="2020-09-28T13:26:00Z"/>
                <w:lang w:val="en-US"/>
              </w:rPr>
            </w:pPr>
            <w:ins w:id="2842" w:author="Qualcomm" w:date="2020-09-28T13:26:00Z">
              <w:r w:rsidRPr="004E396D">
                <w:rPr>
                  <w:lang w:val="en-US"/>
                </w:rPr>
                <w:t>-61.93</w:t>
              </w:r>
            </w:ins>
          </w:p>
        </w:tc>
      </w:tr>
      <w:tr w:rsidR="00F33FE9" w:rsidRPr="004E396D" w14:paraId="649C859C" w14:textId="77777777" w:rsidTr="00555F91">
        <w:trPr>
          <w:trHeight w:val="416"/>
          <w:jc w:val="center"/>
          <w:ins w:id="2843" w:author="Qualcomm" w:date="2020-09-28T13:2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2EDB9A" w14:textId="77777777" w:rsidR="00F33FE9" w:rsidRPr="004E396D" w:rsidRDefault="00F33FE9" w:rsidP="00555F91">
            <w:pPr>
              <w:pStyle w:val="TAL"/>
              <w:rPr>
                <w:ins w:id="2844" w:author="Qualcomm" w:date="2020-09-28T13:2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AB5CA4" w14:textId="77777777" w:rsidR="00F33FE9" w:rsidRPr="004E396D" w:rsidRDefault="00F33FE9" w:rsidP="00555F91">
            <w:pPr>
              <w:pStyle w:val="TAC"/>
              <w:rPr>
                <w:ins w:id="2845" w:author="Qualcomm" w:date="2020-09-28T13:26:00Z"/>
                <w:lang w:val="en-US"/>
              </w:rPr>
            </w:pPr>
            <w:ins w:id="2846" w:author="Qualcomm" w:date="2020-09-28T13:26: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0DD42C" w14:textId="77777777" w:rsidR="00F33FE9" w:rsidRPr="004E396D" w:rsidRDefault="00F33FE9" w:rsidP="00555F91">
            <w:pPr>
              <w:pStyle w:val="TAC"/>
              <w:rPr>
                <w:ins w:id="2847" w:author="Qualcomm" w:date="2020-09-28T13:26:00Z"/>
                <w:lang w:val="en-US"/>
              </w:rPr>
            </w:pPr>
            <w:ins w:id="2848" w:author="Qualcomm" w:date="2020-09-28T13:26:00Z">
              <w:r w:rsidRPr="004E396D">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6917899" w14:textId="77777777" w:rsidR="00F33FE9" w:rsidRPr="004E396D" w:rsidRDefault="00F33FE9" w:rsidP="00555F91">
            <w:pPr>
              <w:pStyle w:val="TAC"/>
              <w:rPr>
                <w:ins w:id="2849" w:author="Qualcomm" w:date="2020-09-28T13:26:00Z"/>
                <w:rFonts w:eastAsia="Calibri"/>
                <w:szCs w:val="22"/>
                <w:lang w:val="en-US"/>
              </w:rPr>
            </w:pPr>
          </w:p>
          <w:p w14:paraId="15CC4C8B" w14:textId="77777777" w:rsidR="00F33FE9" w:rsidRPr="004E396D" w:rsidRDefault="00F33FE9" w:rsidP="00555F91">
            <w:pPr>
              <w:pStyle w:val="TAC"/>
              <w:rPr>
                <w:ins w:id="2850" w:author="Qualcomm" w:date="2020-09-28T13:26:00Z"/>
                <w:rFonts w:eastAsia="Calibri"/>
                <w:szCs w:val="22"/>
                <w:lang w:val="en-US"/>
              </w:rPr>
            </w:pPr>
            <w:ins w:id="2851" w:author="Qualcomm" w:date="2020-09-28T13:26:00Z">
              <w:r w:rsidRPr="004E396D">
                <w:rPr>
                  <w:rFonts w:eastAsia="Calibri"/>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9A1247F" w14:textId="77777777" w:rsidR="00F33FE9" w:rsidRPr="004E396D" w:rsidRDefault="00F33FE9" w:rsidP="00555F91">
            <w:pPr>
              <w:pStyle w:val="TAC"/>
              <w:rPr>
                <w:ins w:id="2852" w:author="Qualcomm" w:date="2020-09-28T13:26:00Z"/>
                <w:rFonts w:eastAsia="Calibri"/>
                <w:szCs w:val="22"/>
                <w:lang w:val="en-US"/>
              </w:rPr>
            </w:pPr>
          </w:p>
          <w:p w14:paraId="1601F83A" w14:textId="77777777" w:rsidR="00F33FE9" w:rsidRPr="004E396D" w:rsidRDefault="00F33FE9" w:rsidP="00555F91">
            <w:pPr>
              <w:pStyle w:val="TAC"/>
              <w:rPr>
                <w:ins w:id="2853" w:author="Qualcomm" w:date="2020-09-28T13:26:00Z"/>
                <w:rFonts w:eastAsia="Calibri"/>
                <w:szCs w:val="22"/>
                <w:lang w:val="en-US"/>
              </w:rPr>
            </w:pPr>
            <w:ins w:id="2854" w:author="Qualcomm" w:date="2020-09-28T13:26:00Z">
              <w:r w:rsidRPr="004E396D">
                <w:rPr>
                  <w:rFonts w:eastAsia="Calibri"/>
                  <w:szCs w:val="22"/>
                  <w:lang w:val="en-US"/>
                </w:rPr>
                <w:t>-55.84</w:t>
              </w:r>
            </w:ins>
          </w:p>
        </w:tc>
      </w:tr>
      <w:tr w:rsidR="00F33FE9" w:rsidRPr="004E396D" w14:paraId="021FD603" w14:textId="77777777" w:rsidTr="00555F91">
        <w:trPr>
          <w:jc w:val="center"/>
          <w:ins w:id="2855" w:author="Qualcomm" w:date="2020-09-28T13:26:00Z"/>
        </w:trPr>
        <w:tc>
          <w:tcPr>
            <w:tcW w:w="1509" w:type="dxa"/>
            <w:tcBorders>
              <w:top w:val="single" w:sz="4" w:space="0" w:color="auto"/>
              <w:left w:val="single" w:sz="4" w:space="0" w:color="auto"/>
              <w:bottom w:val="single" w:sz="4" w:space="0" w:color="auto"/>
              <w:right w:val="single" w:sz="4" w:space="0" w:color="auto"/>
            </w:tcBorders>
            <w:vAlign w:val="center"/>
            <w:hideMark/>
          </w:tcPr>
          <w:p w14:paraId="63BEA8E2" w14:textId="2E5F1CF4" w:rsidR="00F33FE9" w:rsidRPr="004E396D" w:rsidRDefault="00F33FE9" w:rsidP="00555F91">
            <w:pPr>
              <w:pStyle w:val="TAL"/>
              <w:rPr>
                <w:ins w:id="2856" w:author="Qualcomm" w:date="2020-09-28T13:26:00Z"/>
                <w:lang w:val="en-US"/>
              </w:rPr>
            </w:pPr>
            <w:ins w:id="2857" w:author="Qualcomm" w:date="2020-09-28T13:26:00Z">
              <w:r w:rsidRPr="004E396D">
                <w:rPr>
                  <w:rFonts w:eastAsia="Calibri"/>
                  <w:noProof/>
                  <w:position w:val="-12"/>
                  <w:szCs w:val="22"/>
                  <w:lang w:val="en-US" w:eastAsia="zh-CN"/>
                </w:rPr>
                <w:drawing>
                  <wp:inline distT="0" distB="0" distL="0" distR="0" wp14:anchorId="701B2CC6" wp14:editId="5D9192A0">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461BF91" w14:textId="77777777" w:rsidR="00F33FE9" w:rsidRPr="004E396D" w:rsidRDefault="00F33FE9" w:rsidP="00555F91">
            <w:pPr>
              <w:pStyle w:val="TAC"/>
              <w:rPr>
                <w:ins w:id="2858" w:author="Qualcomm" w:date="2020-09-28T13:26:00Z"/>
                <w:lang w:val="en-US"/>
              </w:rPr>
            </w:pPr>
            <w:ins w:id="2859" w:author="Qualcomm" w:date="2020-09-28T13:26: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4FEF2DE" w14:textId="77777777" w:rsidR="00F33FE9" w:rsidRPr="004E396D" w:rsidRDefault="00F33FE9" w:rsidP="00555F91">
            <w:pPr>
              <w:pStyle w:val="TAC"/>
              <w:rPr>
                <w:ins w:id="2860" w:author="Qualcomm" w:date="2020-09-28T13:26:00Z"/>
                <w:lang w:val="en-US"/>
              </w:rPr>
            </w:pPr>
            <w:ins w:id="2861" w:author="Qualcomm" w:date="2020-09-28T13:26: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3B81CA4" w14:textId="77777777" w:rsidR="00F33FE9" w:rsidRPr="004E396D" w:rsidRDefault="00F33FE9" w:rsidP="00555F91">
            <w:pPr>
              <w:pStyle w:val="TAC"/>
              <w:rPr>
                <w:ins w:id="2862" w:author="Qualcomm" w:date="2020-09-28T13:26:00Z"/>
                <w:lang w:val="en-US"/>
              </w:rPr>
            </w:pPr>
          </w:p>
          <w:p w14:paraId="592FB24B" w14:textId="77777777" w:rsidR="00F33FE9" w:rsidRPr="004E396D" w:rsidRDefault="00F33FE9" w:rsidP="00555F91">
            <w:pPr>
              <w:pStyle w:val="TAC"/>
              <w:rPr>
                <w:ins w:id="2863" w:author="Qualcomm" w:date="2020-09-28T13:26:00Z"/>
                <w:lang w:val="en-US"/>
              </w:rPr>
            </w:pPr>
            <w:ins w:id="2864" w:author="Qualcomm" w:date="2020-09-28T13:26:00Z">
              <w:r w:rsidRPr="004E396D">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5D7C49C" w14:textId="77777777" w:rsidR="00F33FE9" w:rsidRPr="004E396D" w:rsidRDefault="00F33FE9" w:rsidP="00555F91">
            <w:pPr>
              <w:pStyle w:val="TAC"/>
              <w:rPr>
                <w:ins w:id="2865" w:author="Qualcomm" w:date="2020-09-28T13:26:00Z"/>
                <w:lang w:val="en-US"/>
              </w:rPr>
            </w:pPr>
          </w:p>
          <w:p w14:paraId="119E5497" w14:textId="77777777" w:rsidR="00F33FE9" w:rsidRPr="004E396D" w:rsidRDefault="00F33FE9" w:rsidP="00555F91">
            <w:pPr>
              <w:pStyle w:val="TAC"/>
              <w:rPr>
                <w:ins w:id="2866" w:author="Qualcomm" w:date="2020-09-28T13:26:00Z"/>
                <w:lang w:val="en-US"/>
              </w:rPr>
            </w:pPr>
            <w:ins w:id="2867" w:author="Qualcomm" w:date="2020-09-28T13:26:00Z">
              <w:r w:rsidRPr="004E396D">
                <w:rPr>
                  <w:lang w:val="en-US"/>
                </w:rPr>
                <w:t>3</w:t>
              </w:r>
            </w:ins>
          </w:p>
        </w:tc>
      </w:tr>
      <w:tr w:rsidR="00F33FE9" w:rsidRPr="004E396D" w14:paraId="25A03DFB" w14:textId="77777777" w:rsidTr="00555F91">
        <w:trPr>
          <w:jc w:val="center"/>
          <w:ins w:id="2868" w:author="Qualcomm" w:date="2020-09-28T13:26: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A61EA90" w14:textId="77777777" w:rsidR="00F33FE9" w:rsidRPr="004E396D" w:rsidRDefault="00F33FE9" w:rsidP="00555F91">
            <w:pPr>
              <w:pStyle w:val="TAN"/>
              <w:rPr>
                <w:ins w:id="2869" w:author="Qualcomm" w:date="2020-09-28T13:26:00Z"/>
              </w:rPr>
            </w:pPr>
            <w:ins w:id="2870" w:author="Qualcomm" w:date="2020-09-28T13:26: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2871" w:author="Qualcomm" w:date="2020-09-28T13:26:00Z">
              <w:r w:rsidRPr="004E396D">
                <w:rPr>
                  <w:rFonts w:eastAsia="Times New Roman" w:cs="v4.2.0"/>
                  <w:position w:val="-12"/>
                </w:rPr>
                <w:object w:dxaOrig="435" w:dyaOrig="435" w14:anchorId="3182D9E4">
                  <v:shape id="_x0000_i1029" type="#_x0000_t75" style="width:21.5pt;height:21.5pt" o:ole="" fillcolor="window">
                    <v:imagedata r:id="rId13" o:title=""/>
                  </v:shape>
                  <o:OLEObject Type="Embed" ProgID="Equation.3" ShapeID="_x0000_i1029" DrawAspect="Content" ObjectID="_1664807200" r:id="rId18"/>
                </w:object>
              </w:r>
            </w:ins>
            <w:ins w:id="2872" w:author="Qualcomm" w:date="2020-09-28T13:26:00Z">
              <w:r w:rsidRPr="004E396D">
                <w:t xml:space="preserve"> to be fulfilled.</w:t>
              </w:r>
            </w:ins>
          </w:p>
          <w:p w14:paraId="39705601" w14:textId="77777777" w:rsidR="00F33FE9" w:rsidRPr="004E396D" w:rsidRDefault="00F33FE9" w:rsidP="00555F91">
            <w:pPr>
              <w:pStyle w:val="TAN"/>
              <w:rPr>
                <w:ins w:id="2873" w:author="Qualcomm" w:date="2020-09-28T13:26:00Z"/>
                <w:rFonts w:cs="Arial"/>
                <w:lang w:val="en-US"/>
              </w:rPr>
            </w:pPr>
            <w:ins w:id="2874" w:author="Qualcomm" w:date="2020-09-28T13:26:00Z">
              <w:r w:rsidRPr="004E396D">
                <w:t>Note 3:</w:t>
              </w:r>
              <w:r w:rsidRPr="004E396D">
                <w:rPr>
                  <w:rFonts w:cs="Arial"/>
                  <w:lang w:val="en-US"/>
                </w:rPr>
                <w:tab/>
              </w:r>
              <w:r w:rsidRPr="004E396D">
                <w:t>CSI-RS RSRP and Io levels have been derived from other parameters for information purposes. They are not settable parameters themselves.</w:t>
              </w:r>
            </w:ins>
          </w:p>
        </w:tc>
      </w:tr>
    </w:tbl>
    <w:p w14:paraId="19E2EBF5" w14:textId="77777777" w:rsidR="00F33FE9" w:rsidRPr="004E396D" w:rsidRDefault="00F33FE9" w:rsidP="00053558">
      <w:pPr>
        <w:textAlignment w:val="baseline"/>
        <w:rPr>
          <w:ins w:id="2875" w:author="Qualcomm" w:date="2020-09-28T13:25:00Z"/>
        </w:rPr>
      </w:pPr>
    </w:p>
    <w:p w14:paraId="1ACDDD82" w14:textId="3A2527DD" w:rsidR="00F17013" w:rsidRDefault="00F17013" w:rsidP="00F17013">
      <w:pPr>
        <w:keepNext/>
        <w:keepLines/>
        <w:overflowPunct/>
        <w:autoSpaceDE/>
        <w:autoSpaceDN/>
        <w:adjustRightInd/>
        <w:spacing w:before="120"/>
        <w:ind w:left="1701" w:hanging="1701"/>
        <w:outlineLvl w:val="4"/>
        <w:rPr>
          <w:ins w:id="2876" w:author="Qualcomm" w:date="2020-09-28T13:26:00Z"/>
          <w:rFonts w:ascii="Arial" w:eastAsia="SimSun" w:hAnsi="Arial"/>
          <w:sz w:val="22"/>
        </w:rPr>
      </w:pPr>
      <w:ins w:id="2877" w:author="Qualcomm" w:date="2020-09-28T12:19:00Z">
        <w:r w:rsidRPr="00F17013">
          <w:rPr>
            <w:rFonts w:ascii="Arial" w:eastAsia="SimSun" w:hAnsi="Arial"/>
            <w:sz w:val="22"/>
          </w:rPr>
          <w:t>A.6.6.</w:t>
        </w:r>
      </w:ins>
      <w:ins w:id="2878" w:author="Qualcomm" w:date="2020-09-28T12:26:00Z">
        <w:r w:rsidR="005F726E">
          <w:rPr>
            <w:rFonts w:ascii="Arial" w:eastAsia="SimSun" w:hAnsi="Arial"/>
            <w:sz w:val="22"/>
          </w:rPr>
          <w:t>X</w:t>
        </w:r>
      </w:ins>
      <w:ins w:id="2879" w:author="Qualcomm" w:date="2020-09-28T12:19:00Z">
        <w:r w:rsidRPr="00F17013">
          <w:rPr>
            <w:rFonts w:ascii="Arial" w:eastAsia="SimSun" w:hAnsi="Arial"/>
            <w:sz w:val="22"/>
          </w:rPr>
          <w:t>.</w:t>
        </w:r>
      </w:ins>
      <w:ins w:id="2880" w:author="Qualcomm" w:date="2020-09-28T12:26:00Z">
        <w:r w:rsidR="005F726E">
          <w:rPr>
            <w:rFonts w:ascii="Arial" w:eastAsia="SimSun" w:hAnsi="Arial"/>
            <w:sz w:val="22"/>
          </w:rPr>
          <w:t>Y</w:t>
        </w:r>
      </w:ins>
      <w:ins w:id="2881" w:author="Qualcomm" w:date="2020-09-28T12:19:00Z">
        <w:r w:rsidRPr="00F17013">
          <w:rPr>
            <w:rFonts w:ascii="Arial" w:eastAsia="SimSun" w:hAnsi="Arial"/>
            <w:sz w:val="22"/>
          </w:rPr>
          <w:t>.3</w:t>
        </w:r>
        <w:r w:rsidRPr="00F17013">
          <w:rPr>
            <w:rFonts w:ascii="Arial" w:eastAsia="SimSun" w:hAnsi="Arial"/>
            <w:sz w:val="22"/>
          </w:rPr>
          <w:tab/>
          <w:t>Test Requirements</w:t>
        </w:r>
      </w:ins>
    </w:p>
    <w:p w14:paraId="7C5D2ADA" w14:textId="7E797ADF" w:rsidR="005542B4" w:rsidRPr="004E396D" w:rsidRDefault="005542B4" w:rsidP="005542B4">
      <w:pPr>
        <w:rPr>
          <w:ins w:id="2882" w:author="Qualcomm" w:date="2020-09-28T13:26:00Z"/>
          <w:rFonts w:cs="v4.2.0"/>
        </w:rPr>
      </w:pPr>
      <w:ins w:id="2883" w:author="Qualcomm" w:date="2020-09-28T13:26:00Z">
        <w:r w:rsidRPr="004E396D">
          <w:rPr>
            <w:rFonts w:cs="v4.2.0"/>
          </w:rPr>
          <w:t xml:space="preserve">After 80ms </w:t>
        </w:r>
        <w:r w:rsidRPr="00B608C4">
          <w:rPr>
            <w:rFonts w:cs="v4.2.0"/>
          </w:rPr>
          <w:t>from the beginning of the test, the UE shall send L1-</w:t>
        </w:r>
      </w:ins>
      <w:ins w:id="2884" w:author="Qualcomm" w:date="2020-09-28T15:53:00Z">
        <w:r w:rsidR="00481AD1" w:rsidRPr="00B608C4">
          <w:rPr>
            <w:rFonts w:cs="v4.2.0"/>
          </w:rPr>
          <w:t>SINR</w:t>
        </w:r>
      </w:ins>
      <w:ins w:id="2885" w:author="Qualcomm" w:date="2020-09-28T13:26:00Z">
        <w:r w:rsidRPr="00B608C4">
          <w:rPr>
            <w:rFonts w:cs="v4.2.0"/>
          </w:rPr>
          <w:t xml:space="preserve"> report at slot 26 from the reception of DCI triggering the </w:t>
        </w:r>
      </w:ins>
      <w:ins w:id="2886" w:author="Qualcomm" w:date="2020-09-28T15:53:00Z">
        <w:r w:rsidR="00481AD1" w:rsidRPr="00B608C4">
          <w:rPr>
            <w:rFonts w:cs="v4.2.0"/>
            <w:rPrChange w:id="2887" w:author="Qualcomm" w:date="2020-10-13T22:33:00Z">
              <w:rPr>
                <w:rFonts w:cs="v4.2.0"/>
                <w:highlight w:val="yellow"/>
              </w:rPr>
            </w:rPrChange>
          </w:rPr>
          <w:t>L1-SINR</w:t>
        </w:r>
        <w:r w:rsidR="00481AD1" w:rsidRPr="00B608C4">
          <w:rPr>
            <w:rFonts w:cs="v4.2.0"/>
          </w:rPr>
          <w:t xml:space="preserve"> </w:t>
        </w:r>
      </w:ins>
      <w:ins w:id="2888" w:author="Qualcomm" w:date="2020-09-28T13:26:00Z">
        <w:r w:rsidRPr="00B608C4">
          <w:rPr>
            <w:rFonts w:cs="v4.2.0"/>
          </w:rPr>
          <w:t xml:space="preserve">measurement. The </w:t>
        </w:r>
      </w:ins>
      <w:ins w:id="2889" w:author="Qualcomm" w:date="2020-09-28T15:53:00Z">
        <w:r w:rsidR="00481AD1" w:rsidRPr="00B608C4">
          <w:rPr>
            <w:rFonts w:cs="v4.2.0"/>
            <w:rPrChange w:id="2890" w:author="Qualcomm" w:date="2020-10-13T22:33:00Z">
              <w:rPr>
                <w:rFonts w:cs="v4.2.0"/>
                <w:highlight w:val="yellow"/>
              </w:rPr>
            </w:rPrChange>
          </w:rPr>
          <w:t>L1-SINR</w:t>
        </w:r>
        <w:r w:rsidR="00481AD1" w:rsidRPr="00B608C4">
          <w:rPr>
            <w:rFonts w:cs="v4.2.0"/>
          </w:rPr>
          <w:t xml:space="preserve"> </w:t>
        </w:r>
      </w:ins>
      <w:ins w:id="2891" w:author="Qualcomm" w:date="2020-09-28T13:26:00Z">
        <w:r w:rsidRPr="00B608C4">
          <w:rPr>
            <w:rFonts w:cs="v4.2.0"/>
          </w:rPr>
          <w:t>report shall include</w:t>
        </w:r>
        <w:r w:rsidRPr="004E396D">
          <w:rPr>
            <w:rFonts w:cs="v4.2.0"/>
          </w:rPr>
          <w:t xml:space="preserve"> the results for both CSI-RS#0 and CSI-RS#1 while meeting the </w:t>
        </w:r>
        <w:r w:rsidRPr="004E396D">
          <w:rPr>
            <w:lang w:eastAsia="zh-CN"/>
          </w:rPr>
          <w:t xml:space="preserve">absolute accuracy requirement in clause </w:t>
        </w:r>
      </w:ins>
      <w:ins w:id="2892" w:author="Qualcomm" w:date="2020-09-28T15:54:00Z">
        <w:r w:rsidR="00FE2DF7" w:rsidRPr="00555F91">
          <w:rPr>
            <w:rFonts w:cs="v4.2.0"/>
            <w:highlight w:val="yellow"/>
          </w:rPr>
          <w:t>10.1.</w:t>
        </w:r>
      </w:ins>
      <w:ins w:id="2893" w:author="Qualcomm" w:date="2020-10-13T22:32:00Z">
        <w:r w:rsidR="001C2BD4" w:rsidRPr="001C2BD4">
          <w:rPr>
            <w:rFonts w:cs="v4.2.0"/>
            <w:highlight w:val="yellow"/>
          </w:rPr>
          <w:t>X.2</w:t>
        </w:r>
      </w:ins>
      <w:ins w:id="2894" w:author="Qualcomm" w:date="2020-09-28T13:26:00Z">
        <w:r w:rsidRPr="001C2BD4">
          <w:rPr>
            <w:highlight w:val="yellow"/>
            <w:lang w:eastAsia="zh-CN"/>
            <w:rPrChange w:id="2895" w:author="Qualcomm" w:date="2020-10-13T22:32:00Z">
              <w:rPr>
                <w:lang w:eastAsia="zh-CN"/>
              </w:rPr>
            </w:rPrChange>
          </w:rPr>
          <w:t>.1</w:t>
        </w:r>
        <w:r w:rsidRPr="004E396D">
          <w:rPr>
            <w:lang w:eastAsia="zh-CN"/>
          </w:rPr>
          <w:t xml:space="preserve"> and relative accuracy requirement in clause </w:t>
        </w:r>
      </w:ins>
      <w:ins w:id="2896" w:author="Qualcomm" w:date="2020-10-13T22:32:00Z">
        <w:r w:rsidR="001C2BD4" w:rsidRPr="00555F91">
          <w:rPr>
            <w:rFonts w:cs="v4.2.0"/>
            <w:highlight w:val="yellow"/>
          </w:rPr>
          <w:t>10.1.</w:t>
        </w:r>
        <w:r w:rsidR="001C2BD4" w:rsidRPr="001A1A78">
          <w:rPr>
            <w:rFonts w:cs="v4.2.0"/>
            <w:highlight w:val="yellow"/>
          </w:rPr>
          <w:t>X</w:t>
        </w:r>
        <w:r w:rsidR="001C2BD4" w:rsidRPr="001C2BD4">
          <w:rPr>
            <w:rFonts w:cs="v4.2.0"/>
            <w:highlight w:val="yellow"/>
          </w:rPr>
          <w:t>.2</w:t>
        </w:r>
        <w:r w:rsidR="001C2BD4" w:rsidRPr="001C2BD4">
          <w:rPr>
            <w:highlight w:val="yellow"/>
            <w:lang w:eastAsia="zh-CN"/>
          </w:rPr>
          <w:t>.</w:t>
        </w:r>
        <w:r w:rsidR="001C2BD4" w:rsidRPr="001C2BD4">
          <w:rPr>
            <w:highlight w:val="yellow"/>
            <w:lang w:eastAsia="zh-CN"/>
            <w:rPrChange w:id="2897" w:author="Qualcomm" w:date="2020-10-13T22:32:00Z">
              <w:rPr>
                <w:lang w:eastAsia="zh-CN"/>
              </w:rPr>
            </w:rPrChange>
          </w:rPr>
          <w:t>2</w:t>
        </w:r>
      </w:ins>
      <w:ins w:id="2898" w:author="Qualcomm" w:date="2020-09-28T13:26:00Z">
        <w:r w:rsidRPr="004E396D">
          <w:rPr>
            <w:rFonts w:cs="v4.2.0"/>
          </w:rPr>
          <w:t xml:space="preserve">. </w:t>
        </w:r>
      </w:ins>
    </w:p>
    <w:p w14:paraId="1D41F305" w14:textId="77777777" w:rsidR="005542B4" w:rsidRPr="004E396D" w:rsidRDefault="005542B4" w:rsidP="005542B4">
      <w:pPr>
        <w:rPr>
          <w:ins w:id="2899" w:author="Qualcomm" w:date="2020-09-28T13:26:00Z"/>
          <w:rFonts w:cs="v4.2.0"/>
        </w:rPr>
      </w:pPr>
      <w:ins w:id="2900" w:author="Qualcomm" w:date="2020-09-28T13:26:00Z">
        <w:r w:rsidRPr="004E396D">
          <w:rPr>
            <w:rFonts w:cs="v4.2.0"/>
          </w:rPr>
          <w:t>The rate of correct events observed during repeated tests shall be at least 90%.</w:t>
        </w:r>
      </w:ins>
    </w:p>
    <w:p w14:paraId="0614CA2E" w14:textId="77777777" w:rsidR="005542B4" w:rsidRPr="004E396D" w:rsidRDefault="005542B4" w:rsidP="005542B4">
      <w:pPr>
        <w:rPr>
          <w:ins w:id="2901" w:author="Qualcomm" w:date="2020-09-28T13:26:00Z"/>
        </w:rPr>
      </w:pPr>
      <w:ins w:id="2902" w:author="Qualcomm" w:date="2020-09-28T13:26: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49203DCB" w14:textId="031F4B7F" w:rsidR="00343386" w:rsidRPr="00343386" w:rsidRDefault="00343386" w:rsidP="00343386">
      <w:pPr>
        <w:keepNext/>
        <w:keepLines/>
        <w:overflowPunct/>
        <w:autoSpaceDE/>
        <w:autoSpaceDN/>
        <w:adjustRightInd/>
        <w:spacing w:before="120"/>
        <w:ind w:left="1418" w:hanging="1418"/>
        <w:outlineLvl w:val="3"/>
        <w:rPr>
          <w:ins w:id="2903" w:author="Qualcomm" w:date="2020-09-28T12:20:00Z"/>
          <w:rFonts w:ascii="Arial" w:eastAsia="SimSun" w:hAnsi="Arial"/>
          <w:snapToGrid w:val="0"/>
          <w:sz w:val="24"/>
          <w:lang w:eastAsia="en-US"/>
        </w:rPr>
      </w:pPr>
      <w:ins w:id="2904" w:author="Qualcomm" w:date="2020-09-28T12:20:00Z">
        <w:r w:rsidRPr="00343386">
          <w:rPr>
            <w:rFonts w:ascii="Arial" w:eastAsia="SimSun" w:hAnsi="Arial"/>
            <w:snapToGrid w:val="0"/>
            <w:sz w:val="24"/>
            <w:lang w:eastAsia="en-US"/>
          </w:rPr>
          <w:t>A.6.6.</w:t>
        </w:r>
      </w:ins>
      <w:ins w:id="2905" w:author="Qualcomm" w:date="2020-09-28T12:26:00Z">
        <w:r w:rsidR="005F726E">
          <w:rPr>
            <w:rFonts w:ascii="Arial" w:eastAsia="SimSun" w:hAnsi="Arial"/>
            <w:snapToGrid w:val="0"/>
            <w:sz w:val="24"/>
            <w:lang w:eastAsia="en-US"/>
          </w:rPr>
          <w:t>X</w:t>
        </w:r>
      </w:ins>
      <w:ins w:id="2906" w:author="Qualcomm" w:date="2020-09-28T12:20:00Z">
        <w:r w:rsidRPr="00343386">
          <w:rPr>
            <w:rFonts w:ascii="Arial" w:eastAsia="SimSun" w:hAnsi="Arial"/>
            <w:snapToGrid w:val="0"/>
            <w:sz w:val="24"/>
            <w:lang w:eastAsia="en-US"/>
          </w:rPr>
          <w:t>.</w:t>
        </w:r>
      </w:ins>
      <w:ins w:id="2907" w:author="Qualcomm" w:date="2020-09-28T12:26:00Z">
        <w:r w:rsidR="005F726E">
          <w:rPr>
            <w:rFonts w:ascii="Arial" w:eastAsia="SimSun" w:hAnsi="Arial"/>
            <w:snapToGrid w:val="0"/>
            <w:sz w:val="24"/>
            <w:lang w:eastAsia="en-US"/>
          </w:rPr>
          <w:t>Z</w:t>
        </w:r>
      </w:ins>
      <w:ins w:id="2908" w:author="Qualcomm" w:date="2020-09-28T12:20:00Z">
        <w:r w:rsidRPr="00343386">
          <w:rPr>
            <w:rFonts w:ascii="Arial" w:eastAsia="SimSun" w:hAnsi="Arial"/>
            <w:snapToGrid w:val="0"/>
            <w:sz w:val="24"/>
            <w:lang w:eastAsia="en-US"/>
          </w:rPr>
          <w:tab/>
        </w:r>
      </w:ins>
      <w:ins w:id="2909" w:author="Qualcomm" w:date="2020-10-21T14:16:00Z">
        <w:r w:rsidR="0071184F">
          <w:rPr>
            <w:rFonts w:ascii="Arial" w:hAnsi="Arial" w:cs="Arial"/>
            <w:sz w:val="24"/>
            <w:szCs w:val="24"/>
          </w:rPr>
          <w:t>CSI-RS based CMR and no dedicated IMR configured L1-SINR measurement when DRX is used</w:t>
        </w:r>
      </w:ins>
    </w:p>
    <w:p w14:paraId="1712C54D" w14:textId="1B2A905C" w:rsidR="00343386" w:rsidRDefault="00343386" w:rsidP="00343386">
      <w:pPr>
        <w:keepNext/>
        <w:keepLines/>
        <w:overflowPunct/>
        <w:autoSpaceDE/>
        <w:autoSpaceDN/>
        <w:adjustRightInd/>
        <w:spacing w:before="120"/>
        <w:ind w:left="1701" w:hanging="1701"/>
        <w:outlineLvl w:val="4"/>
        <w:rPr>
          <w:ins w:id="2910" w:author="Qualcomm" w:date="2020-09-28T15:59:00Z"/>
          <w:rFonts w:ascii="Arial" w:eastAsia="SimSun" w:hAnsi="Arial"/>
          <w:sz w:val="22"/>
        </w:rPr>
      </w:pPr>
      <w:ins w:id="2911" w:author="Qualcomm" w:date="2020-09-28T12:20:00Z">
        <w:r w:rsidRPr="006E6F09">
          <w:rPr>
            <w:rFonts w:ascii="Arial" w:eastAsia="SimSun" w:hAnsi="Arial"/>
            <w:sz w:val="22"/>
          </w:rPr>
          <w:t>A.6.6.</w:t>
        </w:r>
      </w:ins>
      <w:ins w:id="2912" w:author="Qualcomm" w:date="2020-09-28T12:26:00Z">
        <w:r w:rsidR="005F726E" w:rsidRPr="005F726E">
          <w:rPr>
            <w:rFonts w:ascii="Arial" w:eastAsia="SimSun" w:hAnsi="Arial"/>
            <w:sz w:val="22"/>
          </w:rPr>
          <w:t>X.Z</w:t>
        </w:r>
      </w:ins>
      <w:ins w:id="2913" w:author="Qualcomm" w:date="2020-09-28T12:20:00Z">
        <w:r w:rsidRPr="006E6F09">
          <w:rPr>
            <w:rFonts w:ascii="Arial" w:eastAsia="SimSun" w:hAnsi="Arial"/>
            <w:sz w:val="22"/>
          </w:rPr>
          <w:t>.1</w:t>
        </w:r>
        <w:r w:rsidRPr="006E6F09">
          <w:rPr>
            <w:rFonts w:ascii="Arial" w:eastAsia="SimSun" w:hAnsi="Arial"/>
            <w:sz w:val="22"/>
          </w:rPr>
          <w:tab/>
          <w:t>Test Purpose and Environment</w:t>
        </w:r>
      </w:ins>
    </w:p>
    <w:p w14:paraId="12CC06E9" w14:textId="4E987B9F" w:rsidR="0057062D" w:rsidRPr="004E396D" w:rsidRDefault="0057062D" w:rsidP="0057062D">
      <w:pPr>
        <w:textAlignment w:val="baseline"/>
        <w:rPr>
          <w:ins w:id="2914" w:author="Qualcomm" w:date="2020-09-28T15:59:00Z"/>
        </w:rPr>
      </w:pPr>
      <w:ins w:id="2915" w:author="Qualcomm" w:date="2020-09-28T15:59:00Z">
        <w:r w:rsidRPr="004E396D">
          <w:rPr>
            <w:rFonts w:cs="v4.2.0"/>
          </w:rPr>
          <w:t xml:space="preserve">The purpose of </w:t>
        </w:r>
        <w:r w:rsidRPr="00B608C4">
          <w:rPr>
            <w:rFonts w:cs="v4.2.0"/>
          </w:rPr>
          <w:t>this test is to verify that the UE makes correct reporting of L1-</w:t>
        </w:r>
      </w:ins>
      <w:ins w:id="2916" w:author="Qualcomm" w:date="2020-09-28T16:00:00Z">
        <w:r w:rsidRPr="00B608C4">
          <w:rPr>
            <w:rFonts w:cs="v4.2.0"/>
          </w:rPr>
          <w:t>SINR</w:t>
        </w:r>
      </w:ins>
      <w:ins w:id="2917" w:author="Qualcomm" w:date="2020-09-28T15:59:00Z">
        <w:r w:rsidRPr="00B608C4">
          <w:rPr>
            <w:rFonts w:cs="v4.2.0"/>
          </w:rPr>
          <w:t xml:space="preserve"> measurement. This test will partly verify the </w:t>
        </w:r>
      </w:ins>
      <w:ins w:id="2918" w:author="Qualcomm" w:date="2020-09-28T16:00:00Z">
        <w:r w:rsidRPr="00B608C4">
          <w:rPr>
            <w:rFonts w:cs="v4.2.0"/>
          </w:rPr>
          <w:t>L1-SINR</w:t>
        </w:r>
      </w:ins>
      <w:ins w:id="2919" w:author="Qualcomm" w:date="2020-09-28T15:59:00Z">
        <w:r w:rsidRPr="00B608C4">
          <w:rPr>
            <w:rFonts w:cs="v4.2.0"/>
          </w:rPr>
          <w:t xml:space="preserve"> measurement requirements in clause 9.5.4.2, with </w:t>
        </w:r>
        <w:r w:rsidRPr="00B608C4">
          <w:t>the testing</w:t>
        </w:r>
        <w:r w:rsidRPr="004E396D">
          <w:t xml:space="preserve"> configurations for NR cells in Table </w:t>
        </w:r>
        <w:r w:rsidRPr="000B73EF">
          <w:rPr>
            <w:highlight w:val="yellow"/>
            <w:rPrChange w:id="2920" w:author="Qualcomm" w:date="2020-10-13T22:33:00Z">
              <w:rPr/>
            </w:rPrChange>
          </w:rPr>
          <w:t>A.6.6.</w:t>
        </w:r>
      </w:ins>
      <w:ins w:id="2921" w:author="Qualcomm" w:date="2020-10-13T22:33:00Z">
        <w:r w:rsidR="00B608C4" w:rsidRPr="000B73EF">
          <w:rPr>
            <w:highlight w:val="yellow"/>
            <w:rPrChange w:id="2922" w:author="Qualcomm" w:date="2020-10-13T22:33:00Z">
              <w:rPr/>
            </w:rPrChange>
          </w:rPr>
          <w:t>X.Z</w:t>
        </w:r>
      </w:ins>
      <w:ins w:id="2923" w:author="Qualcomm" w:date="2020-09-28T15:59:00Z">
        <w:r w:rsidRPr="000B73EF">
          <w:rPr>
            <w:highlight w:val="yellow"/>
            <w:rPrChange w:id="2924" w:author="Qualcomm" w:date="2020-10-13T22:33:00Z">
              <w:rPr/>
            </w:rPrChange>
          </w:rPr>
          <w:t>.1-1</w:t>
        </w:r>
        <w:r w:rsidRPr="004E396D">
          <w:t>.</w:t>
        </w:r>
      </w:ins>
    </w:p>
    <w:p w14:paraId="3831DAE2" w14:textId="7B802876" w:rsidR="0057062D" w:rsidRPr="004E396D" w:rsidRDefault="0057062D" w:rsidP="0057062D">
      <w:pPr>
        <w:pStyle w:val="TH"/>
        <w:rPr>
          <w:ins w:id="2925" w:author="Qualcomm" w:date="2020-09-28T15:59:00Z"/>
          <w:lang w:eastAsia="ko-KR"/>
        </w:rPr>
      </w:pPr>
      <w:ins w:id="2926" w:author="Qualcomm" w:date="2020-09-28T15:59:00Z">
        <w:r w:rsidRPr="000B73EF">
          <w:rPr>
            <w:highlight w:val="yellow"/>
            <w:lang w:eastAsia="ko-KR"/>
            <w:rPrChange w:id="2927" w:author="Qualcomm" w:date="2020-10-13T22:33:00Z">
              <w:rPr>
                <w:lang w:eastAsia="ko-KR"/>
              </w:rPr>
            </w:rPrChange>
          </w:rPr>
          <w:t>Table A.6.6.</w:t>
        </w:r>
      </w:ins>
      <w:ins w:id="2928" w:author="Qualcomm" w:date="2020-10-13T22:33:00Z">
        <w:r w:rsidR="00B608C4" w:rsidRPr="000B73EF">
          <w:rPr>
            <w:highlight w:val="yellow"/>
            <w:rPrChange w:id="2929" w:author="Qualcomm" w:date="2020-10-13T22:33:00Z">
              <w:rPr/>
            </w:rPrChange>
          </w:rPr>
          <w:t>X.Z</w:t>
        </w:r>
      </w:ins>
      <w:ins w:id="2930" w:author="Qualcomm" w:date="2020-09-28T15:59:00Z">
        <w:r w:rsidRPr="000B73EF">
          <w:rPr>
            <w:highlight w:val="yellow"/>
            <w:lang w:eastAsia="ko-KR"/>
            <w:rPrChange w:id="2931" w:author="Qualcomm" w:date="2020-10-13T22:33:00Z">
              <w:rPr>
                <w:lang w:eastAsia="ko-KR"/>
              </w:rPr>
            </w:rPrChange>
          </w:rPr>
          <w:t>.1-1</w:t>
        </w:r>
        <w:r w:rsidRPr="004E396D">
          <w:rPr>
            <w:lang w:eastAsia="ko-KR"/>
          </w:rPr>
          <w:t xml:space="preserve">: Applicable NR configurations for FR1 CSI-RS based </w:t>
        </w:r>
      </w:ins>
      <w:ins w:id="2932" w:author="Qualcomm" w:date="2020-09-28T16:03:00Z">
        <w:r w:rsidR="00B62E69" w:rsidRPr="000B73EF">
          <w:rPr>
            <w:rFonts w:cs="v4.2.0"/>
          </w:rPr>
          <w:t>L1-SINR</w:t>
        </w:r>
        <w:r w:rsidR="00B62E69" w:rsidRPr="004E396D">
          <w:rPr>
            <w:rFonts w:cs="v4.2.0"/>
          </w:rPr>
          <w:t xml:space="preserve"> </w:t>
        </w:r>
      </w:ins>
      <w:ins w:id="2933" w:author="Qualcomm" w:date="2020-09-28T15:59:00Z">
        <w:r w:rsidRPr="004E396D">
          <w:rPr>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62D" w:rsidRPr="004E396D" w14:paraId="11E5284E" w14:textId="77777777" w:rsidTr="00555F91">
        <w:trPr>
          <w:ins w:id="2934"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6BA6D974" w14:textId="77777777" w:rsidR="0057062D" w:rsidRPr="004E396D" w:rsidRDefault="0057062D" w:rsidP="00555F91">
            <w:pPr>
              <w:pStyle w:val="TAH"/>
              <w:spacing w:line="256" w:lineRule="auto"/>
              <w:rPr>
                <w:ins w:id="2935" w:author="Qualcomm" w:date="2020-09-28T15:59:00Z"/>
              </w:rPr>
            </w:pPr>
            <w:ins w:id="2936" w:author="Qualcomm" w:date="2020-09-28T15:59: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14:paraId="7AF130AC" w14:textId="77777777" w:rsidR="0057062D" w:rsidRPr="004E396D" w:rsidRDefault="0057062D" w:rsidP="00555F91">
            <w:pPr>
              <w:pStyle w:val="TAH"/>
              <w:spacing w:line="256" w:lineRule="auto"/>
              <w:rPr>
                <w:ins w:id="2937" w:author="Qualcomm" w:date="2020-09-28T15:59:00Z"/>
              </w:rPr>
            </w:pPr>
            <w:ins w:id="2938" w:author="Qualcomm" w:date="2020-09-28T15:59:00Z">
              <w:r w:rsidRPr="004E396D">
                <w:t>Description</w:t>
              </w:r>
            </w:ins>
          </w:p>
        </w:tc>
      </w:tr>
      <w:tr w:rsidR="0057062D" w:rsidRPr="004E396D" w14:paraId="0A7B1000" w14:textId="77777777" w:rsidTr="00555F91">
        <w:trPr>
          <w:ins w:id="2939"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1F47E884" w14:textId="77777777" w:rsidR="0057062D" w:rsidRPr="004E396D" w:rsidRDefault="0057062D" w:rsidP="00555F91">
            <w:pPr>
              <w:pStyle w:val="TAC"/>
              <w:spacing w:line="256" w:lineRule="auto"/>
              <w:rPr>
                <w:ins w:id="2940" w:author="Qualcomm" w:date="2020-09-28T15:59:00Z"/>
              </w:rPr>
            </w:pPr>
            <w:ins w:id="2941" w:author="Qualcomm" w:date="2020-09-28T15:59: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24AFE1ED" w14:textId="77777777" w:rsidR="0057062D" w:rsidRPr="004E396D" w:rsidRDefault="0057062D" w:rsidP="00555F91">
            <w:pPr>
              <w:pStyle w:val="TAC"/>
              <w:spacing w:line="256" w:lineRule="auto"/>
              <w:rPr>
                <w:ins w:id="2942" w:author="Qualcomm" w:date="2020-09-28T15:59:00Z"/>
              </w:rPr>
            </w:pPr>
            <w:ins w:id="2943" w:author="Qualcomm" w:date="2020-09-28T15:59:00Z">
              <w:r w:rsidRPr="004E396D">
                <w:t>NR 15 kHz SSB SCS, 10 MHz bandwidth, FDD duplex mode</w:t>
              </w:r>
            </w:ins>
          </w:p>
        </w:tc>
      </w:tr>
      <w:tr w:rsidR="0057062D" w:rsidRPr="004E396D" w14:paraId="49EA84AF" w14:textId="77777777" w:rsidTr="00555F91">
        <w:trPr>
          <w:ins w:id="2944"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2E218DBE" w14:textId="77777777" w:rsidR="0057062D" w:rsidRPr="004E396D" w:rsidRDefault="0057062D" w:rsidP="00555F91">
            <w:pPr>
              <w:pStyle w:val="TAC"/>
              <w:spacing w:line="256" w:lineRule="auto"/>
              <w:rPr>
                <w:ins w:id="2945" w:author="Qualcomm" w:date="2020-09-28T15:59:00Z"/>
              </w:rPr>
            </w:pPr>
            <w:ins w:id="2946" w:author="Qualcomm" w:date="2020-09-28T15:59: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58477F46" w14:textId="77777777" w:rsidR="0057062D" w:rsidRPr="004E396D" w:rsidRDefault="0057062D" w:rsidP="00555F91">
            <w:pPr>
              <w:pStyle w:val="TAC"/>
              <w:spacing w:line="256" w:lineRule="auto"/>
              <w:rPr>
                <w:ins w:id="2947" w:author="Qualcomm" w:date="2020-09-28T15:59:00Z"/>
              </w:rPr>
            </w:pPr>
            <w:ins w:id="2948" w:author="Qualcomm" w:date="2020-09-28T15:59:00Z">
              <w:r w:rsidRPr="004E396D">
                <w:t>NR 15 kHz SSB SCS, 10 MHz bandwidth, TDD duplex mode</w:t>
              </w:r>
            </w:ins>
          </w:p>
        </w:tc>
      </w:tr>
      <w:tr w:rsidR="0057062D" w:rsidRPr="004E396D" w14:paraId="44961322" w14:textId="77777777" w:rsidTr="00555F91">
        <w:trPr>
          <w:ins w:id="2949"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44F108C3" w14:textId="77777777" w:rsidR="0057062D" w:rsidRPr="004E396D" w:rsidRDefault="0057062D" w:rsidP="00555F91">
            <w:pPr>
              <w:pStyle w:val="TAC"/>
              <w:spacing w:line="256" w:lineRule="auto"/>
              <w:rPr>
                <w:ins w:id="2950" w:author="Qualcomm" w:date="2020-09-28T15:59:00Z"/>
              </w:rPr>
            </w:pPr>
            <w:ins w:id="2951" w:author="Qualcomm" w:date="2020-09-28T15:59: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6DE9FCD9" w14:textId="77777777" w:rsidR="0057062D" w:rsidRPr="004E396D" w:rsidRDefault="0057062D" w:rsidP="00555F91">
            <w:pPr>
              <w:pStyle w:val="TAC"/>
              <w:spacing w:line="256" w:lineRule="auto"/>
              <w:rPr>
                <w:ins w:id="2952" w:author="Qualcomm" w:date="2020-09-28T15:59:00Z"/>
              </w:rPr>
            </w:pPr>
            <w:ins w:id="2953" w:author="Qualcomm" w:date="2020-09-28T15:59:00Z">
              <w:r w:rsidRPr="004E396D">
                <w:t>NR 30 kHz SSB SCS, 40 MHz bandwidth, TDD duplex mode</w:t>
              </w:r>
            </w:ins>
          </w:p>
        </w:tc>
      </w:tr>
      <w:tr w:rsidR="0057062D" w:rsidRPr="004E396D" w14:paraId="6CA906BF" w14:textId="77777777" w:rsidTr="00555F91">
        <w:trPr>
          <w:ins w:id="2954" w:author="Qualcomm" w:date="2020-09-28T15:59:00Z"/>
        </w:trPr>
        <w:tc>
          <w:tcPr>
            <w:tcW w:w="9629" w:type="dxa"/>
            <w:gridSpan w:val="2"/>
            <w:tcBorders>
              <w:top w:val="single" w:sz="4" w:space="0" w:color="auto"/>
              <w:left w:val="single" w:sz="4" w:space="0" w:color="auto"/>
              <w:bottom w:val="single" w:sz="4" w:space="0" w:color="auto"/>
              <w:right w:val="single" w:sz="4" w:space="0" w:color="auto"/>
            </w:tcBorders>
            <w:hideMark/>
          </w:tcPr>
          <w:p w14:paraId="4C68D465" w14:textId="77777777" w:rsidR="0057062D" w:rsidRPr="004E396D" w:rsidRDefault="0057062D" w:rsidP="00555F91">
            <w:pPr>
              <w:pStyle w:val="TAN"/>
              <w:spacing w:line="256" w:lineRule="auto"/>
              <w:rPr>
                <w:ins w:id="2955" w:author="Qualcomm" w:date="2020-09-28T15:59:00Z"/>
              </w:rPr>
            </w:pPr>
            <w:ins w:id="2956" w:author="Qualcomm" w:date="2020-09-28T15:59:00Z">
              <w:r w:rsidRPr="004E396D">
                <w:t>Note:</w:t>
              </w:r>
              <w:r w:rsidRPr="004E396D">
                <w:tab/>
                <w:t>The UE is only required to be tested in one of the supported test configurations</w:t>
              </w:r>
            </w:ins>
          </w:p>
        </w:tc>
      </w:tr>
    </w:tbl>
    <w:p w14:paraId="2B74C858" w14:textId="77777777" w:rsidR="0057062D" w:rsidRPr="004E396D" w:rsidRDefault="0057062D" w:rsidP="0057062D">
      <w:pPr>
        <w:rPr>
          <w:ins w:id="2957" w:author="Qualcomm" w:date="2020-09-28T15:59:00Z"/>
          <w:rFonts w:cs="v4.2.0"/>
        </w:rPr>
      </w:pPr>
    </w:p>
    <w:p w14:paraId="4627CF33" w14:textId="7FD1AEA2" w:rsidR="00343386" w:rsidRDefault="00343386" w:rsidP="00343386">
      <w:pPr>
        <w:keepNext/>
        <w:keepLines/>
        <w:overflowPunct/>
        <w:autoSpaceDE/>
        <w:autoSpaceDN/>
        <w:adjustRightInd/>
        <w:spacing w:before="120"/>
        <w:ind w:left="1701" w:hanging="1701"/>
        <w:outlineLvl w:val="4"/>
        <w:rPr>
          <w:ins w:id="2958" w:author="Qualcomm" w:date="2020-09-28T16:06:00Z"/>
          <w:rFonts w:ascii="Arial" w:eastAsia="SimSun" w:hAnsi="Arial"/>
          <w:sz w:val="22"/>
        </w:rPr>
      </w:pPr>
      <w:ins w:id="2959" w:author="Qualcomm" w:date="2020-09-28T12:20:00Z">
        <w:r w:rsidRPr="00555F91">
          <w:rPr>
            <w:rFonts w:ascii="Arial" w:eastAsia="SimSun" w:hAnsi="Arial"/>
            <w:sz w:val="22"/>
          </w:rPr>
          <w:t>A.6.6.</w:t>
        </w:r>
      </w:ins>
      <w:ins w:id="2960" w:author="Qualcomm" w:date="2020-09-28T12:26:00Z">
        <w:r w:rsidR="005F726E" w:rsidRPr="005F726E">
          <w:rPr>
            <w:rFonts w:ascii="Arial" w:eastAsia="SimSun" w:hAnsi="Arial"/>
            <w:sz w:val="22"/>
          </w:rPr>
          <w:t>X.Z</w:t>
        </w:r>
      </w:ins>
      <w:ins w:id="2961" w:author="Qualcomm" w:date="2020-09-28T12:20:00Z">
        <w:r w:rsidRPr="00555F91">
          <w:rPr>
            <w:rFonts w:ascii="Arial" w:eastAsia="SimSun" w:hAnsi="Arial"/>
            <w:sz w:val="22"/>
          </w:rPr>
          <w:t>.2</w:t>
        </w:r>
        <w:r w:rsidRPr="00555F91">
          <w:rPr>
            <w:rFonts w:ascii="Arial" w:eastAsia="SimSun" w:hAnsi="Arial"/>
            <w:sz w:val="22"/>
          </w:rPr>
          <w:tab/>
          <w:t>Test parameters</w:t>
        </w:r>
      </w:ins>
    </w:p>
    <w:p w14:paraId="343D135B" w14:textId="56E66081" w:rsidR="00C4312B" w:rsidRPr="004E396D" w:rsidRDefault="00C4312B" w:rsidP="00C4312B">
      <w:pPr>
        <w:textAlignment w:val="baseline"/>
        <w:rPr>
          <w:ins w:id="2962" w:author="Qualcomm" w:date="2020-09-28T16:06:00Z"/>
        </w:rPr>
      </w:pPr>
      <w:ins w:id="2963" w:author="Qualcomm" w:date="2020-09-28T16:06:00Z">
        <w:r w:rsidRPr="004E396D">
          <w:rPr>
            <w:rFonts w:cs="v4.2.0"/>
          </w:rPr>
          <w:t xml:space="preserve">There is one cells in the test, the FR1 </w:t>
        </w:r>
        <w:proofErr w:type="spellStart"/>
        <w:r w:rsidRPr="004E396D">
          <w:rPr>
            <w:rFonts w:cs="v4.2.0"/>
          </w:rPr>
          <w:t>PCell</w:t>
        </w:r>
        <w:proofErr w:type="spellEnd"/>
        <w:r w:rsidRPr="004E396D">
          <w:rPr>
            <w:rFonts w:cs="v4.2.0"/>
          </w:rPr>
          <w:t xml:space="preserve"> (Cell 1)</w:t>
        </w:r>
        <w:r w:rsidRPr="004E396D">
          <w:t xml:space="preserve">. The test parameters for the Cell 1 are given in Table </w:t>
        </w:r>
        <w:r w:rsidRPr="00C4312B">
          <w:rPr>
            <w:highlight w:val="yellow"/>
            <w:rPrChange w:id="2964" w:author="Qualcomm" w:date="2020-09-28T16:06:00Z">
              <w:rPr/>
            </w:rPrChange>
          </w:rPr>
          <w:t>A.6.6.X.Z.2-1</w:t>
        </w:r>
        <w:r w:rsidRPr="004E396D">
          <w:t xml:space="preserve"> and Table </w:t>
        </w:r>
        <w:r w:rsidRPr="00C4312B">
          <w:rPr>
            <w:highlight w:val="yellow"/>
            <w:rPrChange w:id="2965" w:author="Qualcomm" w:date="2020-09-28T16:06:00Z">
              <w:rPr/>
            </w:rPrChange>
          </w:rPr>
          <w:t>A.6.6.X.Z.2-2</w:t>
        </w:r>
        <w:r w:rsidRPr="004E396D">
          <w:t xml:space="preserve"> below. </w:t>
        </w:r>
      </w:ins>
    </w:p>
    <w:p w14:paraId="261C6818" w14:textId="37016049" w:rsidR="00C4312B" w:rsidRPr="004E396D" w:rsidRDefault="00C4312B" w:rsidP="00C4312B">
      <w:pPr>
        <w:textAlignment w:val="baseline"/>
        <w:rPr>
          <w:ins w:id="2966" w:author="Qualcomm" w:date="2020-09-28T16:06:00Z"/>
          <w:rFonts w:cs="v4.2.0"/>
        </w:rPr>
      </w:pPr>
      <w:ins w:id="2967" w:author="Qualcomm" w:date="2020-09-28T16:06:00Z">
        <w:r w:rsidRPr="004E396D">
          <w:rPr>
            <w:rFonts w:cs="v4.2.0"/>
          </w:rPr>
          <w:t xml:space="preserve">In </w:t>
        </w:r>
      </w:ins>
      <w:ins w:id="2968" w:author="Qualcomm" w:date="2020-09-28T16:07:00Z">
        <w:r>
          <w:rPr>
            <w:rFonts w:cs="v4.2.0"/>
          </w:rPr>
          <w:t xml:space="preserve">the </w:t>
        </w:r>
      </w:ins>
      <w:ins w:id="2969" w:author="Qualcomm" w:date="2020-09-28T16:06:00Z">
        <w:r w:rsidRPr="004E396D">
          <w:rPr>
            <w:rFonts w:cs="v4.2.0"/>
          </w:rPr>
          <w:t>CSI</w:t>
        </w:r>
      </w:ins>
      <w:ins w:id="2970" w:author="Qualcomm" w:date="2020-09-28T16:07:00Z">
        <w:r>
          <w:rPr>
            <w:rFonts w:cs="v4.2.0"/>
          </w:rPr>
          <w:t>-RS</w:t>
        </w:r>
      </w:ins>
      <w:ins w:id="2971" w:author="Qualcomm" w:date="2020-09-28T16:06:00Z">
        <w:r w:rsidRPr="004E396D">
          <w:rPr>
            <w:rFonts w:cs="v4.2.0"/>
          </w:rPr>
          <w:t xml:space="preserve"> measurement configuration, UE is indicated to perform </w:t>
        </w:r>
        <w:r w:rsidRPr="00C4312B">
          <w:rPr>
            <w:rFonts w:cs="v4.2.0"/>
            <w:highlight w:val="yellow"/>
            <w:rPrChange w:id="2972" w:author="Qualcomm" w:date="2020-09-28T16:07:00Z">
              <w:rPr>
                <w:rFonts w:cs="v4.2.0"/>
              </w:rPr>
            </w:rPrChange>
          </w:rPr>
          <w:t>L1-</w:t>
        </w:r>
      </w:ins>
      <w:ins w:id="2973" w:author="Qualcomm" w:date="2020-09-28T16:07:00Z">
        <w:r w:rsidRPr="00C4312B">
          <w:rPr>
            <w:rFonts w:cs="v4.2.0"/>
            <w:highlight w:val="yellow"/>
            <w:rPrChange w:id="2974" w:author="Qualcomm" w:date="2020-09-28T16:07:00Z">
              <w:rPr>
                <w:rFonts w:cs="v4.2.0"/>
              </w:rPr>
            </w:rPrChange>
          </w:rPr>
          <w:t>SINR</w:t>
        </w:r>
      </w:ins>
      <w:ins w:id="2975" w:author="Qualcomm" w:date="2020-09-28T16:06:00Z">
        <w:r w:rsidRPr="004E396D">
          <w:rPr>
            <w:rFonts w:cs="v4.2.0"/>
          </w:rPr>
          <w:t xml:space="preserve"> measurement on the CSI-RS and report </w:t>
        </w:r>
        <w:proofErr w:type="spellStart"/>
        <w:r w:rsidRPr="004E396D">
          <w:rPr>
            <w:rFonts w:cs="v4.2.0"/>
          </w:rPr>
          <w:t>aperiodically</w:t>
        </w:r>
        <w:proofErr w:type="spellEnd"/>
        <w:r w:rsidRPr="004E396D">
          <w:rPr>
            <w:rFonts w:cs="v4.2.0"/>
          </w:rPr>
          <w:t xml:space="preserve">. The test consists of a single time period T1, during which the UE is triggered via DCI to report </w:t>
        </w:r>
      </w:ins>
      <w:ins w:id="2976" w:author="Qualcomm" w:date="2020-09-28T16:07:00Z">
        <w:r w:rsidRPr="00555F91">
          <w:rPr>
            <w:rFonts w:cs="v4.2.0"/>
            <w:highlight w:val="yellow"/>
          </w:rPr>
          <w:t>L1-SINR</w:t>
        </w:r>
      </w:ins>
      <w:ins w:id="2977" w:author="Qualcomm" w:date="2020-09-28T16:06:00Z">
        <w:r w:rsidRPr="004E396D">
          <w:rPr>
            <w:rFonts w:cs="v4.2.0"/>
          </w:rPr>
          <w:t xml:space="preserve"> on aperiodic CSI-RS resources. UE is also configured to measure </w:t>
        </w:r>
      </w:ins>
      <w:ins w:id="2978" w:author="Qualcomm" w:date="2020-09-28T16:07:00Z">
        <w:r w:rsidRPr="00555F91">
          <w:rPr>
            <w:rFonts w:cs="v4.2.0"/>
            <w:highlight w:val="yellow"/>
          </w:rPr>
          <w:t>L1-SINR</w:t>
        </w:r>
        <w:r w:rsidRPr="004E396D">
          <w:rPr>
            <w:rFonts w:cs="v4.2.0"/>
          </w:rPr>
          <w:t xml:space="preserve"> </w:t>
        </w:r>
      </w:ins>
      <w:ins w:id="2979" w:author="Qualcomm" w:date="2020-09-28T16:06:00Z">
        <w:r w:rsidRPr="004E396D">
          <w:rPr>
            <w:rFonts w:cs="v4.2.0"/>
          </w:rPr>
          <w:t xml:space="preserve">based on SSB. After 80ms from the beginning of the test, </w:t>
        </w:r>
        <w:r w:rsidRPr="004E396D">
          <w:t xml:space="preserve">the DCI trigger comes in slot n (1 Config 1,2 and 8 for Config 3) of a frame and UE provides the report back based on the reporting configuration as defined in Table </w:t>
        </w:r>
      </w:ins>
      <w:ins w:id="2980" w:author="Qualcomm" w:date="2020-09-28T16:07:00Z">
        <w:r w:rsidRPr="00555F91">
          <w:rPr>
            <w:highlight w:val="yellow"/>
          </w:rPr>
          <w:t>A.6.6.X.Z.2-1</w:t>
        </w:r>
      </w:ins>
      <w:ins w:id="2981" w:author="Qualcomm" w:date="2020-09-28T16:06:00Z">
        <w:r w:rsidRPr="004E396D">
          <w:t>.</w:t>
        </w:r>
      </w:ins>
    </w:p>
    <w:p w14:paraId="2AD238FC" w14:textId="77777777" w:rsidR="00C4312B" w:rsidRPr="004E396D" w:rsidRDefault="00C4312B" w:rsidP="00C4312B">
      <w:pPr>
        <w:textAlignment w:val="baseline"/>
        <w:rPr>
          <w:ins w:id="2982" w:author="Qualcomm" w:date="2020-09-28T16:06:00Z"/>
        </w:rPr>
      </w:pPr>
      <w:ins w:id="2983" w:author="Qualcomm" w:date="2020-09-28T16:06:00Z">
        <w:r w:rsidRPr="004E396D">
          <w:t>There is no measurement gap configured in the test. Before the test, UE is configured to perform RLM and BFD based on the SSBs.</w:t>
        </w:r>
      </w:ins>
    </w:p>
    <w:p w14:paraId="5DE0F456" w14:textId="5FE30463" w:rsidR="00C4312B" w:rsidRPr="004E396D" w:rsidRDefault="00C4312B" w:rsidP="00C4312B">
      <w:pPr>
        <w:pStyle w:val="TH"/>
        <w:rPr>
          <w:ins w:id="2984" w:author="Qualcomm" w:date="2020-09-28T16:06:00Z"/>
          <w:lang w:eastAsia="ko-KR"/>
        </w:rPr>
      </w:pPr>
      <w:ins w:id="2985" w:author="Qualcomm" w:date="2020-09-28T16:06:00Z">
        <w:r w:rsidRPr="004E396D">
          <w:rPr>
            <w:lang w:eastAsia="ko-KR"/>
          </w:rPr>
          <w:t xml:space="preserve">Table </w:t>
        </w:r>
      </w:ins>
      <w:ins w:id="2986" w:author="Qualcomm" w:date="2020-10-13T22:34:00Z">
        <w:r w:rsidR="008336C9" w:rsidRPr="00555F91">
          <w:rPr>
            <w:highlight w:val="yellow"/>
          </w:rPr>
          <w:t>A.6.6.X.Z.2-1</w:t>
        </w:r>
      </w:ins>
      <w:ins w:id="2987" w:author="Qualcomm" w:date="2020-09-28T16:06:00Z">
        <w:r w:rsidRPr="004E396D">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4312B" w:rsidRPr="004E396D" w14:paraId="71862CF7" w14:textId="77777777" w:rsidTr="0089662F">
        <w:trPr>
          <w:jc w:val="center"/>
          <w:ins w:id="2988"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A0A6A73" w14:textId="77777777" w:rsidR="00C4312B" w:rsidRPr="004E396D" w:rsidRDefault="00C4312B" w:rsidP="00555F91">
            <w:pPr>
              <w:keepNext/>
              <w:keepLines/>
              <w:spacing w:after="0" w:line="256" w:lineRule="auto"/>
              <w:jc w:val="center"/>
              <w:rPr>
                <w:ins w:id="2989" w:author="Qualcomm" w:date="2020-09-28T16:06:00Z"/>
                <w:rFonts w:ascii="Arial" w:hAnsi="Arial" w:cs="Arial"/>
                <w:b/>
                <w:sz w:val="18"/>
                <w:lang w:val="en-US"/>
              </w:rPr>
            </w:pPr>
            <w:ins w:id="2990" w:author="Qualcomm" w:date="2020-09-28T16:06: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CA28423" w14:textId="77777777" w:rsidR="00C4312B" w:rsidRPr="004E396D" w:rsidRDefault="00C4312B" w:rsidP="00555F91">
            <w:pPr>
              <w:keepNext/>
              <w:keepLines/>
              <w:spacing w:after="0" w:line="256" w:lineRule="auto"/>
              <w:jc w:val="center"/>
              <w:rPr>
                <w:ins w:id="2991" w:author="Qualcomm" w:date="2020-09-28T16:06:00Z"/>
                <w:rFonts w:ascii="Arial" w:hAnsi="Arial" w:cs="Arial"/>
                <w:b/>
                <w:sz w:val="18"/>
                <w:lang w:val="en-US"/>
              </w:rPr>
            </w:pPr>
            <w:ins w:id="2992" w:author="Qualcomm" w:date="2020-09-28T16:06:00Z">
              <w:r w:rsidRPr="004E396D">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B3FBB2" w14:textId="77777777" w:rsidR="00C4312B" w:rsidRPr="004E396D" w:rsidRDefault="00C4312B" w:rsidP="00555F91">
            <w:pPr>
              <w:keepNext/>
              <w:keepLines/>
              <w:spacing w:after="0" w:line="256" w:lineRule="auto"/>
              <w:jc w:val="center"/>
              <w:rPr>
                <w:ins w:id="2993" w:author="Qualcomm" w:date="2020-09-28T16:06:00Z"/>
                <w:rFonts w:ascii="Arial" w:hAnsi="Arial" w:cs="Arial"/>
                <w:b/>
                <w:sz w:val="18"/>
                <w:lang w:val="en-US"/>
              </w:rPr>
            </w:pPr>
            <w:ins w:id="2994" w:author="Qualcomm" w:date="2020-09-28T16:06:00Z">
              <w:r w:rsidRPr="004E396D">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0CBB25C" w14:textId="77777777" w:rsidR="00C4312B" w:rsidRPr="004E396D" w:rsidRDefault="00C4312B" w:rsidP="00555F91">
            <w:pPr>
              <w:keepNext/>
              <w:keepLines/>
              <w:spacing w:after="0" w:line="256" w:lineRule="auto"/>
              <w:jc w:val="center"/>
              <w:rPr>
                <w:ins w:id="2995" w:author="Qualcomm" w:date="2020-09-28T16:06:00Z"/>
                <w:rFonts w:ascii="Arial" w:hAnsi="Arial" w:cs="Arial"/>
                <w:b/>
                <w:sz w:val="18"/>
                <w:lang w:val="en-US"/>
              </w:rPr>
            </w:pPr>
            <w:ins w:id="2996" w:author="Qualcomm" w:date="2020-09-28T16:06:00Z">
              <w:r w:rsidRPr="004E396D">
                <w:rPr>
                  <w:rFonts w:ascii="Arial" w:hAnsi="Arial" w:cs="Arial"/>
                  <w:b/>
                  <w:sz w:val="18"/>
                  <w:lang w:val="en-US"/>
                </w:rPr>
                <w:t>Value</w:t>
              </w:r>
            </w:ins>
          </w:p>
        </w:tc>
      </w:tr>
      <w:tr w:rsidR="00C4312B" w:rsidRPr="004E396D" w14:paraId="3D1A5B8F" w14:textId="77777777" w:rsidTr="0089662F">
        <w:trPr>
          <w:jc w:val="center"/>
          <w:ins w:id="2997"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377ECC0" w14:textId="77777777" w:rsidR="00C4312B" w:rsidRPr="004E396D" w:rsidRDefault="00C4312B" w:rsidP="00555F91">
            <w:pPr>
              <w:keepNext/>
              <w:keepLines/>
              <w:spacing w:after="0" w:line="256" w:lineRule="auto"/>
              <w:rPr>
                <w:ins w:id="2998" w:author="Qualcomm" w:date="2020-09-28T16:06:00Z"/>
                <w:rFonts w:ascii="Arial" w:hAnsi="Arial" w:cs="Arial"/>
                <w:sz w:val="18"/>
                <w:lang w:val="it-IT"/>
              </w:rPr>
            </w:pPr>
            <w:ins w:id="2999" w:author="Qualcomm" w:date="2020-09-28T16:06: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C266AD" w14:textId="77777777" w:rsidR="00C4312B" w:rsidRPr="004E396D" w:rsidRDefault="00C4312B" w:rsidP="00555F91">
            <w:pPr>
              <w:keepNext/>
              <w:keepLines/>
              <w:spacing w:after="0" w:line="256" w:lineRule="auto"/>
              <w:jc w:val="center"/>
              <w:rPr>
                <w:ins w:id="3000" w:author="Qualcomm" w:date="2020-09-28T16:06:00Z"/>
                <w:rFonts w:ascii="Arial" w:hAnsi="Arial" w:cs="Arial"/>
                <w:sz w:val="18"/>
                <w:lang w:val="it-IT"/>
              </w:rPr>
            </w:pPr>
            <w:ins w:id="3001" w:author="Qualcomm" w:date="2020-09-28T16:06:00Z">
              <w:r w:rsidRPr="004E396D">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EE9EE63" w14:textId="77777777" w:rsidR="00C4312B" w:rsidRPr="004E396D" w:rsidRDefault="00C4312B" w:rsidP="00555F91">
            <w:pPr>
              <w:keepNext/>
              <w:keepLines/>
              <w:spacing w:after="0" w:line="256" w:lineRule="auto"/>
              <w:jc w:val="center"/>
              <w:rPr>
                <w:ins w:id="3002"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6B2940" w14:textId="77777777" w:rsidR="00C4312B" w:rsidRPr="004E396D" w:rsidRDefault="00C4312B" w:rsidP="00555F91">
            <w:pPr>
              <w:keepNext/>
              <w:keepLines/>
              <w:spacing w:after="0" w:line="256" w:lineRule="auto"/>
              <w:jc w:val="center"/>
              <w:rPr>
                <w:ins w:id="3003" w:author="Qualcomm" w:date="2020-09-28T16:06:00Z"/>
                <w:rFonts w:ascii="Arial" w:hAnsi="Arial" w:cs="Arial"/>
                <w:sz w:val="18"/>
                <w:lang w:val="en-US"/>
              </w:rPr>
            </w:pPr>
            <w:ins w:id="3004" w:author="Qualcomm" w:date="2020-09-28T16:06:00Z">
              <w:r w:rsidRPr="004E396D">
                <w:rPr>
                  <w:rFonts w:ascii="Arial" w:hAnsi="Arial" w:cs="Arial"/>
                  <w:sz w:val="18"/>
                  <w:lang w:val="en-US"/>
                </w:rPr>
                <w:t>freq1</w:t>
              </w:r>
            </w:ins>
          </w:p>
        </w:tc>
      </w:tr>
      <w:tr w:rsidR="00C4312B" w:rsidRPr="004E396D" w14:paraId="45C1A078" w14:textId="77777777" w:rsidTr="0089662F">
        <w:trPr>
          <w:trHeight w:val="165"/>
          <w:jc w:val="center"/>
          <w:ins w:id="3005"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375896" w14:textId="77777777" w:rsidR="00C4312B" w:rsidRPr="004E396D" w:rsidRDefault="00C4312B" w:rsidP="00555F91">
            <w:pPr>
              <w:keepNext/>
              <w:keepLines/>
              <w:spacing w:after="0" w:line="256" w:lineRule="auto"/>
              <w:rPr>
                <w:ins w:id="3006" w:author="Qualcomm" w:date="2020-09-28T16:06:00Z"/>
                <w:rFonts w:ascii="Arial" w:hAnsi="Arial" w:cs="Arial"/>
                <w:sz w:val="18"/>
                <w:lang w:val="it-IT"/>
              </w:rPr>
            </w:pPr>
            <w:ins w:id="3007" w:author="Qualcomm" w:date="2020-09-28T16:06: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14E51F3" w14:textId="77777777" w:rsidR="00C4312B" w:rsidRPr="004E396D" w:rsidRDefault="00C4312B" w:rsidP="00555F91">
            <w:pPr>
              <w:keepNext/>
              <w:keepLines/>
              <w:spacing w:after="0" w:line="256" w:lineRule="auto"/>
              <w:jc w:val="center"/>
              <w:rPr>
                <w:ins w:id="3008" w:author="Qualcomm" w:date="2020-09-28T16:06:00Z"/>
                <w:rFonts w:ascii="Arial" w:hAnsi="Arial" w:cs="Arial"/>
                <w:sz w:val="18"/>
                <w:lang w:val="it-IT"/>
              </w:rPr>
            </w:pPr>
            <w:ins w:id="3009" w:author="Qualcomm" w:date="2020-09-28T16:06:00Z">
              <w:r w:rsidRPr="004E396D">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AAC0DB" w14:textId="77777777" w:rsidR="00C4312B" w:rsidRPr="004E396D" w:rsidRDefault="00C4312B" w:rsidP="00555F91">
            <w:pPr>
              <w:keepNext/>
              <w:keepLines/>
              <w:spacing w:after="0" w:line="256" w:lineRule="auto"/>
              <w:jc w:val="center"/>
              <w:rPr>
                <w:ins w:id="3010"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B54269" w14:textId="77777777" w:rsidR="00C4312B" w:rsidRPr="004E396D" w:rsidRDefault="00C4312B" w:rsidP="00555F91">
            <w:pPr>
              <w:keepNext/>
              <w:keepLines/>
              <w:spacing w:after="0" w:line="256" w:lineRule="auto"/>
              <w:jc w:val="center"/>
              <w:rPr>
                <w:ins w:id="3011" w:author="Qualcomm" w:date="2020-09-28T16:06:00Z"/>
                <w:rFonts w:ascii="Arial" w:hAnsi="Arial" w:cs="Arial"/>
                <w:sz w:val="18"/>
                <w:lang w:val="en-US"/>
              </w:rPr>
            </w:pPr>
            <w:ins w:id="3012" w:author="Qualcomm" w:date="2020-09-28T16:06:00Z">
              <w:r w:rsidRPr="004E396D">
                <w:rPr>
                  <w:rFonts w:ascii="Arial" w:hAnsi="Arial" w:cs="Arial"/>
                  <w:sz w:val="18"/>
                  <w:lang w:val="en-US"/>
                </w:rPr>
                <w:t>FDD</w:t>
              </w:r>
            </w:ins>
          </w:p>
        </w:tc>
      </w:tr>
      <w:tr w:rsidR="00C4312B" w:rsidRPr="004E396D" w14:paraId="2F15A817" w14:textId="77777777" w:rsidTr="0089662F">
        <w:trPr>
          <w:trHeight w:val="102"/>
          <w:jc w:val="center"/>
          <w:ins w:id="3013"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35EBD8" w14:textId="77777777" w:rsidR="00C4312B" w:rsidRPr="004E396D" w:rsidRDefault="00C4312B" w:rsidP="00555F91">
            <w:pPr>
              <w:spacing w:after="0" w:line="256" w:lineRule="auto"/>
              <w:rPr>
                <w:ins w:id="3014"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A5858D" w14:textId="77777777" w:rsidR="00C4312B" w:rsidRPr="004E396D" w:rsidRDefault="00C4312B" w:rsidP="00555F91">
            <w:pPr>
              <w:keepNext/>
              <w:keepLines/>
              <w:spacing w:after="0" w:line="256" w:lineRule="auto"/>
              <w:jc w:val="center"/>
              <w:rPr>
                <w:ins w:id="3015" w:author="Qualcomm" w:date="2020-09-28T16:06:00Z"/>
                <w:rFonts w:ascii="Arial" w:hAnsi="Arial" w:cs="Arial"/>
                <w:sz w:val="18"/>
                <w:lang w:val="it-IT"/>
              </w:rPr>
            </w:pPr>
            <w:ins w:id="3016" w:author="Qualcomm" w:date="2020-09-28T16:06:00Z">
              <w:r w:rsidRPr="004E396D">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014206" w14:textId="77777777" w:rsidR="00C4312B" w:rsidRPr="004E396D" w:rsidRDefault="00C4312B" w:rsidP="00555F91">
            <w:pPr>
              <w:spacing w:after="0" w:line="256" w:lineRule="auto"/>
              <w:rPr>
                <w:ins w:id="3017"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4EA4D0" w14:textId="77777777" w:rsidR="00C4312B" w:rsidRPr="004E396D" w:rsidRDefault="00C4312B" w:rsidP="00555F91">
            <w:pPr>
              <w:keepNext/>
              <w:keepLines/>
              <w:spacing w:after="0" w:line="256" w:lineRule="auto"/>
              <w:jc w:val="center"/>
              <w:rPr>
                <w:ins w:id="3018" w:author="Qualcomm" w:date="2020-09-28T16:06:00Z"/>
                <w:rFonts w:ascii="Arial" w:hAnsi="Arial" w:cs="Arial"/>
                <w:sz w:val="18"/>
                <w:lang w:val="en-US"/>
              </w:rPr>
            </w:pPr>
            <w:ins w:id="3019" w:author="Qualcomm" w:date="2020-09-28T16:06:00Z">
              <w:r w:rsidRPr="004E396D">
                <w:rPr>
                  <w:rFonts w:ascii="Arial" w:hAnsi="Arial" w:cs="Arial"/>
                  <w:sz w:val="18"/>
                  <w:lang w:val="en-US"/>
                </w:rPr>
                <w:t>TDD</w:t>
              </w:r>
            </w:ins>
          </w:p>
        </w:tc>
      </w:tr>
      <w:tr w:rsidR="00C4312B" w:rsidRPr="004E396D" w14:paraId="189640EA" w14:textId="77777777" w:rsidTr="0089662F">
        <w:trPr>
          <w:trHeight w:val="102"/>
          <w:jc w:val="center"/>
          <w:ins w:id="3020"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CDE3CBD" w14:textId="77777777" w:rsidR="00C4312B" w:rsidRPr="004E396D" w:rsidRDefault="00C4312B" w:rsidP="00555F91">
            <w:pPr>
              <w:spacing w:after="0" w:line="256" w:lineRule="auto"/>
              <w:rPr>
                <w:ins w:id="3021"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CD1C51" w14:textId="77777777" w:rsidR="00C4312B" w:rsidRPr="004E396D" w:rsidRDefault="00C4312B" w:rsidP="00555F91">
            <w:pPr>
              <w:keepNext/>
              <w:keepLines/>
              <w:spacing w:after="0" w:line="256" w:lineRule="auto"/>
              <w:jc w:val="center"/>
              <w:rPr>
                <w:ins w:id="3022" w:author="Qualcomm" w:date="2020-09-28T16:06:00Z"/>
                <w:rFonts w:ascii="Arial" w:hAnsi="Arial" w:cs="Arial"/>
                <w:sz w:val="18"/>
                <w:lang w:val="it-IT"/>
              </w:rPr>
            </w:pPr>
            <w:ins w:id="3023" w:author="Qualcomm" w:date="2020-09-28T16:06:00Z">
              <w:r w:rsidRPr="004E396D">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C41A6D" w14:textId="77777777" w:rsidR="00C4312B" w:rsidRPr="004E396D" w:rsidRDefault="00C4312B" w:rsidP="00555F91">
            <w:pPr>
              <w:spacing w:after="0" w:line="256" w:lineRule="auto"/>
              <w:rPr>
                <w:ins w:id="3024"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36C0FB" w14:textId="77777777" w:rsidR="00C4312B" w:rsidRPr="004E396D" w:rsidRDefault="00C4312B" w:rsidP="00555F91">
            <w:pPr>
              <w:keepNext/>
              <w:keepLines/>
              <w:spacing w:after="0" w:line="256" w:lineRule="auto"/>
              <w:jc w:val="center"/>
              <w:rPr>
                <w:ins w:id="3025" w:author="Qualcomm" w:date="2020-09-28T16:06:00Z"/>
                <w:rFonts w:ascii="Arial" w:hAnsi="Arial" w:cs="Arial"/>
                <w:sz w:val="18"/>
                <w:lang w:val="en-US"/>
              </w:rPr>
            </w:pPr>
            <w:ins w:id="3026" w:author="Qualcomm" w:date="2020-09-28T16:06:00Z">
              <w:r w:rsidRPr="004E396D">
                <w:rPr>
                  <w:rFonts w:ascii="Arial" w:hAnsi="Arial" w:cs="Arial"/>
                  <w:sz w:val="18"/>
                  <w:lang w:val="en-US"/>
                </w:rPr>
                <w:t>TDD</w:t>
              </w:r>
            </w:ins>
          </w:p>
        </w:tc>
      </w:tr>
      <w:tr w:rsidR="00C4312B" w:rsidRPr="004E396D" w14:paraId="31A3CD36" w14:textId="77777777" w:rsidTr="0089662F">
        <w:trPr>
          <w:trHeight w:val="102"/>
          <w:jc w:val="center"/>
          <w:ins w:id="3027"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4521C8" w14:textId="77777777" w:rsidR="00C4312B" w:rsidRPr="004E396D" w:rsidRDefault="00C4312B" w:rsidP="00555F91">
            <w:pPr>
              <w:keepNext/>
              <w:keepLines/>
              <w:spacing w:after="0" w:line="256" w:lineRule="auto"/>
              <w:rPr>
                <w:ins w:id="3028" w:author="Qualcomm" w:date="2020-09-28T16:06:00Z"/>
                <w:rFonts w:ascii="Arial" w:hAnsi="Arial" w:cs="Arial"/>
                <w:sz w:val="18"/>
                <w:lang w:val="it-IT"/>
              </w:rPr>
            </w:pPr>
            <w:ins w:id="3029" w:author="Qualcomm" w:date="2020-09-28T16:06: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2DC828" w14:textId="77777777" w:rsidR="00C4312B" w:rsidRPr="004E396D" w:rsidRDefault="00C4312B" w:rsidP="00555F91">
            <w:pPr>
              <w:keepNext/>
              <w:keepLines/>
              <w:spacing w:after="0" w:line="256" w:lineRule="auto"/>
              <w:jc w:val="center"/>
              <w:rPr>
                <w:ins w:id="3030" w:author="Qualcomm" w:date="2020-09-28T16:06:00Z"/>
                <w:rFonts w:ascii="Arial" w:hAnsi="Arial" w:cs="Arial"/>
                <w:sz w:val="18"/>
                <w:lang w:val="it-IT"/>
              </w:rPr>
            </w:pPr>
            <w:ins w:id="3031" w:author="Qualcomm" w:date="2020-09-28T16:06:00Z">
              <w:r w:rsidRPr="004E396D">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64597D" w14:textId="77777777" w:rsidR="00C4312B" w:rsidRPr="004E396D" w:rsidRDefault="00C4312B" w:rsidP="00555F91">
            <w:pPr>
              <w:keepNext/>
              <w:keepLines/>
              <w:spacing w:after="0" w:line="256" w:lineRule="auto"/>
              <w:jc w:val="center"/>
              <w:rPr>
                <w:ins w:id="3032"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C9B14F" w14:textId="77777777" w:rsidR="00C4312B" w:rsidRPr="004E396D" w:rsidRDefault="00C4312B" w:rsidP="00555F91">
            <w:pPr>
              <w:keepNext/>
              <w:keepLines/>
              <w:spacing w:after="0" w:line="256" w:lineRule="auto"/>
              <w:jc w:val="center"/>
              <w:rPr>
                <w:ins w:id="3033" w:author="Qualcomm" w:date="2020-09-28T16:06:00Z"/>
                <w:rFonts w:ascii="Arial" w:hAnsi="Arial" w:cs="Arial"/>
                <w:sz w:val="18"/>
                <w:lang w:val="en-US"/>
              </w:rPr>
            </w:pPr>
            <w:ins w:id="3034" w:author="Qualcomm" w:date="2020-09-28T16:06:00Z">
              <w:r w:rsidRPr="004E396D">
                <w:rPr>
                  <w:rFonts w:ascii="Arial" w:hAnsi="Arial" w:cs="Arial"/>
                  <w:sz w:val="18"/>
                  <w:lang w:val="en-US"/>
                </w:rPr>
                <w:t>N/A</w:t>
              </w:r>
            </w:ins>
          </w:p>
        </w:tc>
      </w:tr>
      <w:tr w:rsidR="00C4312B" w:rsidRPr="004E396D" w14:paraId="5EDB06D6" w14:textId="77777777" w:rsidTr="0089662F">
        <w:trPr>
          <w:trHeight w:val="102"/>
          <w:jc w:val="center"/>
          <w:ins w:id="3035"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0467B7" w14:textId="77777777" w:rsidR="00C4312B" w:rsidRPr="004E396D" w:rsidRDefault="00C4312B" w:rsidP="00555F91">
            <w:pPr>
              <w:spacing w:after="0" w:line="256" w:lineRule="auto"/>
              <w:rPr>
                <w:ins w:id="3036"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0BD9E4" w14:textId="77777777" w:rsidR="00C4312B" w:rsidRPr="004E396D" w:rsidRDefault="00C4312B" w:rsidP="00555F91">
            <w:pPr>
              <w:keepNext/>
              <w:keepLines/>
              <w:spacing w:after="0" w:line="256" w:lineRule="auto"/>
              <w:jc w:val="center"/>
              <w:rPr>
                <w:ins w:id="3037" w:author="Qualcomm" w:date="2020-09-28T16:06:00Z"/>
                <w:rFonts w:ascii="Arial" w:hAnsi="Arial" w:cs="Arial"/>
                <w:sz w:val="18"/>
                <w:lang w:val="it-IT"/>
              </w:rPr>
            </w:pPr>
            <w:ins w:id="3038" w:author="Qualcomm" w:date="2020-09-28T16:06:00Z">
              <w:r w:rsidRPr="004E396D">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B2F28C" w14:textId="77777777" w:rsidR="00C4312B" w:rsidRPr="004E396D" w:rsidRDefault="00C4312B" w:rsidP="00555F91">
            <w:pPr>
              <w:spacing w:after="0" w:line="256" w:lineRule="auto"/>
              <w:rPr>
                <w:ins w:id="3039"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0F9BDB" w14:textId="77777777" w:rsidR="00C4312B" w:rsidRPr="004E396D" w:rsidRDefault="00C4312B" w:rsidP="00555F91">
            <w:pPr>
              <w:keepNext/>
              <w:keepLines/>
              <w:spacing w:after="0" w:line="256" w:lineRule="auto"/>
              <w:jc w:val="center"/>
              <w:rPr>
                <w:ins w:id="3040" w:author="Qualcomm" w:date="2020-09-28T16:06:00Z"/>
                <w:rFonts w:ascii="Arial" w:hAnsi="Arial" w:cs="Arial"/>
                <w:sz w:val="18"/>
                <w:lang w:val="en-US"/>
              </w:rPr>
            </w:pPr>
            <w:ins w:id="3041" w:author="Qualcomm" w:date="2020-09-28T16:06:00Z">
              <w:r w:rsidRPr="004E396D">
                <w:rPr>
                  <w:rFonts w:ascii="Arial" w:hAnsi="Arial" w:cs="Arial"/>
                  <w:sz w:val="18"/>
                  <w:lang w:val="en-US"/>
                </w:rPr>
                <w:t>TDDConf.1.1</w:t>
              </w:r>
            </w:ins>
          </w:p>
        </w:tc>
      </w:tr>
      <w:tr w:rsidR="00C4312B" w:rsidRPr="004E396D" w14:paraId="079C0FE8" w14:textId="77777777" w:rsidTr="0089662F">
        <w:trPr>
          <w:trHeight w:val="102"/>
          <w:jc w:val="center"/>
          <w:ins w:id="3042"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A21743" w14:textId="77777777" w:rsidR="00C4312B" w:rsidRPr="004E396D" w:rsidRDefault="00C4312B" w:rsidP="00555F91">
            <w:pPr>
              <w:spacing w:after="0" w:line="256" w:lineRule="auto"/>
              <w:rPr>
                <w:ins w:id="3043"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631ECF" w14:textId="77777777" w:rsidR="00C4312B" w:rsidRPr="004E396D" w:rsidRDefault="00C4312B" w:rsidP="00555F91">
            <w:pPr>
              <w:keepNext/>
              <w:keepLines/>
              <w:spacing w:after="0" w:line="256" w:lineRule="auto"/>
              <w:jc w:val="center"/>
              <w:rPr>
                <w:ins w:id="3044" w:author="Qualcomm" w:date="2020-09-28T16:06:00Z"/>
                <w:rFonts w:ascii="Arial" w:hAnsi="Arial" w:cs="Arial"/>
                <w:sz w:val="18"/>
                <w:lang w:val="it-IT"/>
              </w:rPr>
            </w:pPr>
            <w:ins w:id="3045" w:author="Qualcomm" w:date="2020-09-28T16:06:00Z">
              <w:r w:rsidRPr="004E396D">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A1D141" w14:textId="77777777" w:rsidR="00C4312B" w:rsidRPr="004E396D" w:rsidRDefault="00C4312B" w:rsidP="00555F91">
            <w:pPr>
              <w:spacing w:after="0" w:line="256" w:lineRule="auto"/>
              <w:rPr>
                <w:ins w:id="3046"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E56D3A" w14:textId="77777777" w:rsidR="00C4312B" w:rsidRPr="004E396D" w:rsidRDefault="00C4312B" w:rsidP="00555F91">
            <w:pPr>
              <w:keepNext/>
              <w:keepLines/>
              <w:spacing w:after="0" w:line="256" w:lineRule="auto"/>
              <w:jc w:val="center"/>
              <w:rPr>
                <w:ins w:id="3047" w:author="Qualcomm" w:date="2020-09-28T16:06:00Z"/>
                <w:rFonts w:ascii="Arial" w:hAnsi="Arial" w:cs="Arial"/>
                <w:sz w:val="18"/>
                <w:lang w:val="en-US"/>
              </w:rPr>
            </w:pPr>
            <w:ins w:id="3048" w:author="Qualcomm" w:date="2020-09-28T16:06:00Z">
              <w:r w:rsidRPr="004E396D">
                <w:rPr>
                  <w:rFonts w:ascii="Arial" w:hAnsi="Arial" w:cs="Arial"/>
                  <w:sz w:val="18"/>
                  <w:lang w:val="en-US"/>
                </w:rPr>
                <w:t>TDDConf.2.1</w:t>
              </w:r>
            </w:ins>
          </w:p>
        </w:tc>
      </w:tr>
      <w:tr w:rsidR="00C4312B" w:rsidRPr="004E396D" w14:paraId="21FE87B2" w14:textId="77777777" w:rsidTr="0089662F">
        <w:trPr>
          <w:trHeight w:val="335"/>
          <w:jc w:val="center"/>
          <w:ins w:id="3049"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1AF5DA" w14:textId="77777777" w:rsidR="00C4312B" w:rsidRPr="004E396D" w:rsidRDefault="00C4312B" w:rsidP="00555F91">
            <w:pPr>
              <w:keepNext/>
              <w:keepLines/>
              <w:spacing w:after="0" w:line="256" w:lineRule="auto"/>
              <w:rPr>
                <w:ins w:id="3050" w:author="Qualcomm" w:date="2020-09-28T16:06:00Z"/>
                <w:rFonts w:ascii="Arial" w:hAnsi="Arial" w:cs="Arial"/>
                <w:sz w:val="18"/>
                <w:vertAlign w:val="subscript"/>
                <w:lang w:val="en-US"/>
              </w:rPr>
            </w:pPr>
            <w:proofErr w:type="spellStart"/>
            <w:ins w:id="3051" w:author="Qualcomm" w:date="2020-09-28T16:06: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565302" w14:textId="77777777" w:rsidR="00C4312B" w:rsidRPr="004E396D" w:rsidRDefault="00C4312B" w:rsidP="00555F91">
            <w:pPr>
              <w:keepNext/>
              <w:keepLines/>
              <w:spacing w:after="0" w:line="256" w:lineRule="auto"/>
              <w:jc w:val="center"/>
              <w:rPr>
                <w:ins w:id="3052" w:author="Qualcomm" w:date="2020-09-28T16:06:00Z"/>
                <w:rFonts w:ascii="Arial" w:hAnsi="Arial" w:cs="Arial"/>
                <w:sz w:val="18"/>
                <w:lang w:val="en-US"/>
              </w:rPr>
            </w:pPr>
            <w:ins w:id="3053"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CBB5104" w14:textId="77777777" w:rsidR="00C4312B" w:rsidRPr="004E396D" w:rsidRDefault="00C4312B" w:rsidP="00555F91">
            <w:pPr>
              <w:keepNext/>
              <w:keepLines/>
              <w:spacing w:after="0" w:line="256" w:lineRule="auto"/>
              <w:jc w:val="center"/>
              <w:rPr>
                <w:ins w:id="3054" w:author="Qualcomm" w:date="2020-09-28T16:06:00Z"/>
                <w:rFonts w:ascii="Arial" w:hAnsi="Arial" w:cs="Arial"/>
                <w:sz w:val="18"/>
                <w:lang w:val="en-US"/>
              </w:rPr>
            </w:pPr>
            <w:ins w:id="3055" w:author="Qualcomm" w:date="2020-09-28T16:06:00Z">
              <w:r w:rsidRPr="004E396D">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91FBF67" w14:textId="77777777" w:rsidR="00C4312B" w:rsidRPr="004E396D" w:rsidRDefault="00C4312B" w:rsidP="00555F91">
            <w:pPr>
              <w:keepNext/>
              <w:keepLines/>
              <w:spacing w:after="0" w:line="256" w:lineRule="auto"/>
              <w:jc w:val="center"/>
              <w:rPr>
                <w:ins w:id="3056" w:author="Qualcomm" w:date="2020-09-28T16:06:00Z"/>
                <w:rFonts w:ascii="Arial" w:hAnsi="Arial" w:cs="Arial"/>
                <w:sz w:val="18"/>
                <w:lang w:val="en-US"/>
              </w:rPr>
            </w:pPr>
            <w:ins w:id="3057" w:author="Qualcomm" w:date="2020-09-28T16:06: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4312B" w:rsidRPr="004E396D" w14:paraId="308E5BC4" w14:textId="77777777" w:rsidTr="0089662F">
        <w:trPr>
          <w:trHeight w:val="335"/>
          <w:jc w:val="center"/>
          <w:ins w:id="3058"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A870C3" w14:textId="77777777" w:rsidR="00C4312B" w:rsidRPr="004E396D" w:rsidRDefault="00C4312B" w:rsidP="00555F91">
            <w:pPr>
              <w:spacing w:after="0" w:line="256" w:lineRule="auto"/>
              <w:rPr>
                <w:ins w:id="3059" w:author="Qualcomm" w:date="2020-09-28T16:06: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FAAC0D" w14:textId="77777777" w:rsidR="00C4312B" w:rsidRPr="004E396D" w:rsidRDefault="00C4312B" w:rsidP="00555F91">
            <w:pPr>
              <w:keepNext/>
              <w:keepLines/>
              <w:spacing w:after="0" w:line="256" w:lineRule="auto"/>
              <w:jc w:val="center"/>
              <w:rPr>
                <w:ins w:id="3060" w:author="Qualcomm" w:date="2020-09-28T16:06:00Z"/>
                <w:rFonts w:ascii="Arial" w:hAnsi="Arial" w:cs="Arial"/>
                <w:sz w:val="18"/>
                <w:lang w:val="en-US"/>
              </w:rPr>
            </w:pPr>
            <w:ins w:id="3061"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A745F1" w14:textId="77777777" w:rsidR="00C4312B" w:rsidRPr="004E396D" w:rsidRDefault="00C4312B" w:rsidP="00555F91">
            <w:pPr>
              <w:spacing w:after="0" w:line="256" w:lineRule="auto"/>
              <w:rPr>
                <w:ins w:id="3062"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32F284" w14:textId="77777777" w:rsidR="00C4312B" w:rsidRPr="004E396D" w:rsidRDefault="00C4312B" w:rsidP="00555F91">
            <w:pPr>
              <w:keepNext/>
              <w:keepLines/>
              <w:spacing w:after="0" w:line="256" w:lineRule="auto"/>
              <w:jc w:val="center"/>
              <w:rPr>
                <w:ins w:id="3063" w:author="Qualcomm" w:date="2020-09-28T16:06:00Z"/>
                <w:rFonts w:ascii="Arial" w:hAnsi="Arial" w:cs="Arial"/>
                <w:sz w:val="18"/>
                <w:lang w:val="en-US"/>
              </w:rPr>
            </w:pPr>
            <w:ins w:id="3064" w:author="Qualcomm" w:date="2020-09-28T16:06: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4312B" w:rsidRPr="004E396D" w14:paraId="46E8ECE9" w14:textId="77777777" w:rsidTr="0089662F">
        <w:trPr>
          <w:trHeight w:val="335"/>
          <w:jc w:val="center"/>
          <w:ins w:id="3065"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632F50" w14:textId="77777777" w:rsidR="00C4312B" w:rsidRPr="004E396D" w:rsidRDefault="00C4312B" w:rsidP="00555F91">
            <w:pPr>
              <w:spacing w:after="0" w:line="256" w:lineRule="auto"/>
              <w:rPr>
                <w:ins w:id="3066" w:author="Qualcomm" w:date="2020-09-28T16:06: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B0A58" w14:textId="77777777" w:rsidR="00C4312B" w:rsidRPr="004E396D" w:rsidRDefault="00C4312B" w:rsidP="00555F91">
            <w:pPr>
              <w:keepNext/>
              <w:keepLines/>
              <w:spacing w:after="0" w:line="256" w:lineRule="auto"/>
              <w:jc w:val="center"/>
              <w:rPr>
                <w:ins w:id="3067" w:author="Qualcomm" w:date="2020-09-28T16:06:00Z"/>
                <w:rFonts w:ascii="Arial" w:hAnsi="Arial" w:cs="Arial"/>
                <w:sz w:val="18"/>
                <w:lang w:val="en-US"/>
              </w:rPr>
            </w:pPr>
            <w:ins w:id="3068"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68BC98" w14:textId="77777777" w:rsidR="00C4312B" w:rsidRPr="004E396D" w:rsidRDefault="00C4312B" w:rsidP="00555F91">
            <w:pPr>
              <w:spacing w:after="0" w:line="256" w:lineRule="auto"/>
              <w:rPr>
                <w:ins w:id="3069"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17D8E6" w14:textId="77777777" w:rsidR="00C4312B" w:rsidRPr="004E396D" w:rsidRDefault="00C4312B" w:rsidP="00555F91">
            <w:pPr>
              <w:keepNext/>
              <w:keepLines/>
              <w:spacing w:after="0" w:line="256" w:lineRule="auto"/>
              <w:jc w:val="center"/>
              <w:rPr>
                <w:ins w:id="3070" w:author="Qualcomm" w:date="2020-09-28T16:06:00Z"/>
                <w:rFonts w:ascii="Arial" w:hAnsi="Arial" w:cs="Arial"/>
                <w:sz w:val="18"/>
                <w:lang w:val="en-US"/>
              </w:rPr>
            </w:pPr>
            <w:ins w:id="3071" w:author="Qualcomm" w:date="2020-09-28T16:06: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C4312B" w:rsidRPr="004E396D" w14:paraId="12634C89" w14:textId="77777777" w:rsidTr="0089662F">
        <w:trPr>
          <w:trHeight w:val="99"/>
          <w:jc w:val="center"/>
          <w:ins w:id="3072"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D57C23" w14:textId="77777777" w:rsidR="00C4312B" w:rsidRPr="004E396D" w:rsidRDefault="00C4312B" w:rsidP="00555F91">
            <w:pPr>
              <w:keepNext/>
              <w:keepLines/>
              <w:spacing w:after="0" w:line="256" w:lineRule="auto"/>
              <w:rPr>
                <w:ins w:id="3073" w:author="Qualcomm" w:date="2020-09-28T16:06:00Z"/>
                <w:rFonts w:ascii="Arial" w:hAnsi="Arial" w:cs="Arial"/>
                <w:sz w:val="18"/>
                <w:lang w:val="en-US"/>
              </w:rPr>
            </w:pPr>
            <w:ins w:id="3074" w:author="Qualcomm" w:date="2020-09-28T16:06: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082E38" w14:textId="77777777" w:rsidR="00C4312B" w:rsidRPr="004E396D" w:rsidRDefault="00C4312B" w:rsidP="00555F91">
            <w:pPr>
              <w:keepNext/>
              <w:keepLines/>
              <w:spacing w:after="0" w:line="256" w:lineRule="auto"/>
              <w:jc w:val="center"/>
              <w:rPr>
                <w:ins w:id="3075" w:author="Qualcomm" w:date="2020-09-28T16:06:00Z"/>
                <w:rFonts w:ascii="Arial" w:hAnsi="Arial" w:cs="Arial"/>
                <w:sz w:val="18"/>
                <w:lang w:val="en-US"/>
              </w:rPr>
            </w:pPr>
            <w:ins w:id="3076"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E1FC93" w14:textId="77777777" w:rsidR="00C4312B" w:rsidRPr="004E396D" w:rsidRDefault="00C4312B" w:rsidP="00555F91">
            <w:pPr>
              <w:keepNext/>
              <w:keepLines/>
              <w:spacing w:after="0" w:line="256" w:lineRule="auto"/>
              <w:jc w:val="center"/>
              <w:rPr>
                <w:ins w:id="3077"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A37243" w14:textId="77777777" w:rsidR="00C4312B" w:rsidRPr="004E396D" w:rsidRDefault="00C4312B" w:rsidP="00555F91">
            <w:pPr>
              <w:keepNext/>
              <w:keepLines/>
              <w:spacing w:after="0" w:line="256" w:lineRule="auto"/>
              <w:jc w:val="center"/>
              <w:rPr>
                <w:ins w:id="3078" w:author="Qualcomm" w:date="2020-09-28T16:06:00Z"/>
                <w:rFonts w:ascii="Arial" w:hAnsi="Arial" w:cs="Arial"/>
                <w:sz w:val="18"/>
                <w:lang w:val="en-US"/>
              </w:rPr>
            </w:pPr>
            <w:ins w:id="3079" w:author="Qualcomm" w:date="2020-09-28T16:06:00Z">
              <w:r w:rsidRPr="004E396D">
                <w:rPr>
                  <w:rFonts w:ascii="Arial" w:hAnsi="Arial" w:cs="Arial"/>
                  <w:sz w:val="18"/>
                  <w:lang w:val="en-US"/>
                </w:rPr>
                <w:t>SR.1.1 FDD</w:t>
              </w:r>
            </w:ins>
          </w:p>
        </w:tc>
      </w:tr>
      <w:tr w:rsidR="00C4312B" w:rsidRPr="004E396D" w14:paraId="692F5DA6" w14:textId="77777777" w:rsidTr="0089662F">
        <w:trPr>
          <w:trHeight w:val="190"/>
          <w:jc w:val="center"/>
          <w:ins w:id="3080"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7BCF3B" w14:textId="77777777" w:rsidR="00C4312B" w:rsidRPr="004E396D" w:rsidRDefault="00C4312B" w:rsidP="00555F91">
            <w:pPr>
              <w:spacing w:after="0" w:line="256" w:lineRule="auto"/>
              <w:rPr>
                <w:ins w:id="3081"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C9CB65" w14:textId="77777777" w:rsidR="00C4312B" w:rsidRPr="004E396D" w:rsidRDefault="00C4312B" w:rsidP="00555F91">
            <w:pPr>
              <w:keepNext/>
              <w:keepLines/>
              <w:spacing w:after="0" w:line="256" w:lineRule="auto"/>
              <w:jc w:val="center"/>
              <w:rPr>
                <w:ins w:id="3082" w:author="Qualcomm" w:date="2020-09-28T16:06:00Z"/>
                <w:rFonts w:ascii="Arial" w:hAnsi="Arial" w:cs="Arial"/>
                <w:sz w:val="18"/>
                <w:lang w:val="en-US"/>
              </w:rPr>
            </w:pPr>
            <w:ins w:id="3083"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CCE0A" w14:textId="77777777" w:rsidR="00C4312B" w:rsidRPr="004E396D" w:rsidRDefault="00C4312B" w:rsidP="00555F91">
            <w:pPr>
              <w:spacing w:after="0" w:line="256" w:lineRule="auto"/>
              <w:rPr>
                <w:ins w:id="3084"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C92223" w14:textId="77777777" w:rsidR="00C4312B" w:rsidRPr="004E396D" w:rsidRDefault="00C4312B" w:rsidP="00555F91">
            <w:pPr>
              <w:keepNext/>
              <w:keepLines/>
              <w:spacing w:after="0" w:line="256" w:lineRule="auto"/>
              <w:jc w:val="center"/>
              <w:rPr>
                <w:ins w:id="3085" w:author="Qualcomm" w:date="2020-09-28T16:06:00Z"/>
                <w:rFonts w:ascii="Arial" w:hAnsi="Arial" w:cs="Arial"/>
                <w:sz w:val="18"/>
                <w:lang w:val="en-US"/>
              </w:rPr>
            </w:pPr>
            <w:ins w:id="3086" w:author="Qualcomm" w:date="2020-09-28T16:06:00Z">
              <w:r w:rsidRPr="004E396D">
                <w:rPr>
                  <w:rFonts w:ascii="Arial" w:hAnsi="Arial" w:cs="Arial"/>
                  <w:sz w:val="18"/>
                  <w:lang w:val="en-US"/>
                </w:rPr>
                <w:t>SR.1.1 TDD</w:t>
              </w:r>
            </w:ins>
          </w:p>
        </w:tc>
      </w:tr>
      <w:tr w:rsidR="00C4312B" w:rsidRPr="004E396D" w14:paraId="197A76A6" w14:textId="77777777" w:rsidTr="0089662F">
        <w:trPr>
          <w:trHeight w:val="196"/>
          <w:jc w:val="center"/>
          <w:ins w:id="3087"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288757" w14:textId="77777777" w:rsidR="00C4312B" w:rsidRPr="004E396D" w:rsidRDefault="00C4312B" w:rsidP="00555F91">
            <w:pPr>
              <w:spacing w:after="0" w:line="256" w:lineRule="auto"/>
              <w:rPr>
                <w:ins w:id="3088"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DCECE0" w14:textId="77777777" w:rsidR="00C4312B" w:rsidRPr="004E396D" w:rsidRDefault="00C4312B" w:rsidP="00555F91">
            <w:pPr>
              <w:keepNext/>
              <w:keepLines/>
              <w:spacing w:after="0" w:line="256" w:lineRule="auto"/>
              <w:jc w:val="center"/>
              <w:rPr>
                <w:ins w:id="3089" w:author="Qualcomm" w:date="2020-09-28T16:06:00Z"/>
                <w:rFonts w:ascii="Arial" w:hAnsi="Arial" w:cs="Arial"/>
                <w:sz w:val="18"/>
                <w:lang w:val="en-US"/>
              </w:rPr>
            </w:pPr>
            <w:ins w:id="3090"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77FFCD" w14:textId="77777777" w:rsidR="00C4312B" w:rsidRPr="004E396D" w:rsidRDefault="00C4312B" w:rsidP="00555F91">
            <w:pPr>
              <w:spacing w:after="0" w:line="256" w:lineRule="auto"/>
              <w:rPr>
                <w:ins w:id="3091"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9D3EAE" w14:textId="77777777" w:rsidR="00C4312B" w:rsidRPr="004E396D" w:rsidRDefault="00C4312B" w:rsidP="00555F91">
            <w:pPr>
              <w:keepNext/>
              <w:keepLines/>
              <w:spacing w:after="0" w:line="256" w:lineRule="auto"/>
              <w:jc w:val="center"/>
              <w:rPr>
                <w:ins w:id="3092" w:author="Qualcomm" w:date="2020-09-28T16:06:00Z"/>
                <w:rFonts w:ascii="Arial" w:hAnsi="Arial" w:cs="Arial"/>
                <w:sz w:val="18"/>
                <w:lang w:val="en-US"/>
              </w:rPr>
            </w:pPr>
            <w:ins w:id="3093" w:author="Qualcomm" w:date="2020-09-28T16:06:00Z">
              <w:r w:rsidRPr="004E396D">
                <w:rPr>
                  <w:rFonts w:ascii="Arial" w:hAnsi="Arial" w:cs="Arial"/>
                  <w:sz w:val="18"/>
                  <w:lang w:val="en-US"/>
                </w:rPr>
                <w:t>SR.2.1 TDD</w:t>
              </w:r>
            </w:ins>
          </w:p>
        </w:tc>
      </w:tr>
      <w:tr w:rsidR="00C4312B" w:rsidRPr="004E396D" w14:paraId="7338A68D" w14:textId="77777777" w:rsidTr="0089662F">
        <w:trPr>
          <w:trHeight w:val="49"/>
          <w:jc w:val="center"/>
          <w:ins w:id="3094"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268531" w14:textId="77777777" w:rsidR="00C4312B" w:rsidRPr="004E396D" w:rsidRDefault="00C4312B" w:rsidP="00555F91">
            <w:pPr>
              <w:keepNext/>
              <w:keepLines/>
              <w:spacing w:after="0" w:line="256" w:lineRule="auto"/>
              <w:rPr>
                <w:ins w:id="3095" w:author="Qualcomm" w:date="2020-09-28T16:06:00Z"/>
                <w:rFonts w:ascii="Arial" w:hAnsi="Arial" w:cs="Arial"/>
                <w:sz w:val="18"/>
                <w:lang w:val="en-US"/>
              </w:rPr>
            </w:pPr>
            <w:ins w:id="3096" w:author="Qualcomm" w:date="2020-09-28T16:06: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D055D6" w14:textId="77777777" w:rsidR="00C4312B" w:rsidRPr="004E396D" w:rsidRDefault="00C4312B" w:rsidP="00555F91">
            <w:pPr>
              <w:keepNext/>
              <w:keepLines/>
              <w:spacing w:after="0" w:line="256" w:lineRule="auto"/>
              <w:jc w:val="center"/>
              <w:rPr>
                <w:ins w:id="3097" w:author="Qualcomm" w:date="2020-09-28T16:06:00Z"/>
                <w:rFonts w:ascii="Arial" w:hAnsi="Arial" w:cs="Arial"/>
                <w:sz w:val="18"/>
                <w:lang w:val="en-US"/>
              </w:rPr>
            </w:pPr>
            <w:ins w:id="3098"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79AC97" w14:textId="77777777" w:rsidR="00C4312B" w:rsidRPr="004E396D" w:rsidRDefault="00C4312B" w:rsidP="00555F91">
            <w:pPr>
              <w:keepNext/>
              <w:keepLines/>
              <w:spacing w:after="0" w:line="256" w:lineRule="auto"/>
              <w:jc w:val="center"/>
              <w:rPr>
                <w:ins w:id="3099"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ED907" w14:textId="77777777" w:rsidR="00C4312B" w:rsidRPr="004E396D" w:rsidRDefault="00C4312B" w:rsidP="00555F91">
            <w:pPr>
              <w:keepNext/>
              <w:keepLines/>
              <w:spacing w:after="0" w:line="256" w:lineRule="auto"/>
              <w:jc w:val="center"/>
              <w:rPr>
                <w:ins w:id="3100" w:author="Qualcomm" w:date="2020-09-28T16:06:00Z"/>
                <w:rFonts w:ascii="Arial" w:hAnsi="Arial" w:cs="Arial"/>
                <w:sz w:val="18"/>
                <w:lang w:val="en-US"/>
              </w:rPr>
            </w:pPr>
            <w:ins w:id="3101" w:author="Qualcomm" w:date="2020-09-28T16:06:00Z">
              <w:r w:rsidRPr="004E396D">
                <w:rPr>
                  <w:rFonts w:ascii="Arial" w:hAnsi="Arial" w:cs="Arial"/>
                  <w:sz w:val="18"/>
                  <w:lang w:val="en-US"/>
                </w:rPr>
                <w:t xml:space="preserve">CR.1.1 FDD </w:t>
              </w:r>
            </w:ins>
          </w:p>
        </w:tc>
      </w:tr>
      <w:tr w:rsidR="00C4312B" w:rsidRPr="004E396D" w14:paraId="520CBEBD" w14:textId="77777777" w:rsidTr="0089662F">
        <w:trPr>
          <w:trHeight w:val="49"/>
          <w:jc w:val="center"/>
          <w:ins w:id="3102"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5A5439" w14:textId="77777777" w:rsidR="00C4312B" w:rsidRPr="004E396D" w:rsidRDefault="00C4312B" w:rsidP="00555F91">
            <w:pPr>
              <w:spacing w:after="0" w:line="256" w:lineRule="auto"/>
              <w:rPr>
                <w:ins w:id="3103"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5E0937" w14:textId="77777777" w:rsidR="00C4312B" w:rsidRPr="004E396D" w:rsidRDefault="00C4312B" w:rsidP="00555F91">
            <w:pPr>
              <w:keepNext/>
              <w:keepLines/>
              <w:spacing w:after="0" w:line="256" w:lineRule="auto"/>
              <w:jc w:val="center"/>
              <w:rPr>
                <w:ins w:id="3104" w:author="Qualcomm" w:date="2020-09-28T16:06:00Z"/>
                <w:rFonts w:ascii="Arial" w:hAnsi="Arial" w:cs="Arial"/>
                <w:sz w:val="18"/>
                <w:lang w:val="en-US"/>
              </w:rPr>
            </w:pPr>
            <w:ins w:id="3105"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945C25" w14:textId="77777777" w:rsidR="00C4312B" w:rsidRPr="004E396D" w:rsidRDefault="00C4312B" w:rsidP="00555F91">
            <w:pPr>
              <w:spacing w:after="0" w:line="256" w:lineRule="auto"/>
              <w:rPr>
                <w:ins w:id="3106"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9FD721" w14:textId="77777777" w:rsidR="00C4312B" w:rsidRPr="004E396D" w:rsidRDefault="00C4312B" w:rsidP="00555F91">
            <w:pPr>
              <w:keepNext/>
              <w:keepLines/>
              <w:spacing w:after="0" w:line="256" w:lineRule="auto"/>
              <w:jc w:val="center"/>
              <w:rPr>
                <w:ins w:id="3107" w:author="Qualcomm" w:date="2020-09-28T16:06:00Z"/>
                <w:rFonts w:ascii="Arial" w:hAnsi="Arial" w:cs="Arial"/>
                <w:sz w:val="18"/>
                <w:lang w:val="en-US"/>
              </w:rPr>
            </w:pPr>
            <w:ins w:id="3108" w:author="Qualcomm" w:date="2020-09-28T16:06:00Z">
              <w:r w:rsidRPr="004E396D">
                <w:rPr>
                  <w:rFonts w:ascii="Arial" w:hAnsi="Arial" w:cs="Arial"/>
                  <w:sz w:val="18"/>
                  <w:lang w:val="en-US"/>
                </w:rPr>
                <w:t>CR.1.1 TDD</w:t>
              </w:r>
            </w:ins>
          </w:p>
        </w:tc>
      </w:tr>
      <w:tr w:rsidR="00C4312B" w:rsidRPr="004E396D" w14:paraId="37338453" w14:textId="77777777" w:rsidTr="0089662F">
        <w:trPr>
          <w:trHeight w:val="49"/>
          <w:jc w:val="center"/>
          <w:ins w:id="3109"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FE49E0" w14:textId="77777777" w:rsidR="00C4312B" w:rsidRPr="004E396D" w:rsidRDefault="00C4312B" w:rsidP="00555F91">
            <w:pPr>
              <w:spacing w:after="0" w:line="256" w:lineRule="auto"/>
              <w:rPr>
                <w:ins w:id="3110"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501D3" w14:textId="77777777" w:rsidR="00C4312B" w:rsidRPr="004E396D" w:rsidRDefault="00C4312B" w:rsidP="00555F91">
            <w:pPr>
              <w:keepNext/>
              <w:keepLines/>
              <w:spacing w:after="0" w:line="256" w:lineRule="auto"/>
              <w:jc w:val="center"/>
              <w:rPr>
                <w:ins w:id="3111" w:author="Qualcomm" w:date="2020-09-28T16:06:00Z"/>
                <w:rFonts w:ascii="Arial" w:hAnsi="Arial" w:cs="Arial"/>
                <w:sz w:val="18"/>
                <w:lang w:val="en-US"/>
              </w:rPr>
            </w:pPr>
            <w:ins w:id="3112"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03C143" w14:textId="77777777" w:rsidR="00C4312B" w:rsidRPr="004E396D" w:rsidRDefault="00C4312B" w:rsidP="00555F91">
            <w:pPr>
              <w:spacing w:after="0" w:line="256" w:lineRule="auto"/>
              <w:rPr>
                <w:ins w:id="3113"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19F75E" w14:textId="77777777" w:rsidR="00C4312B" w:rsidRPr="004E396D" w:rsidRDefault="00C4312B" w:rsidP="00555F91">
            <w:pPr>
              <w:keepNext/>
              <w:keepLines/>
              <w:spacing w:after="0" w:line="256" w:lineRule="auto"/>
              <w:jc w:val="center"/>
              <w:rPr>
                <w:ins w:id="3114" w:author="Qualcomm" w:date="2020-09-28T16:06:00Z"/>
                <w:rFonts w:ascii="Arial" w:hAnsi="Arial" w:cs="Arial"/>
                <w:sz w:val="18"/>
                <w:lang w:val="en-US"/>
              </w:rPr>
            </w:pPr>
            <w:ins w:id="3115" w:author="Qualcomm" w:date="2020-09-28T16:06:00Z">
              <w:r w:rsidRPr="004E396D">
                <w:rPr>
                  <w:rFonts w:ascii="Arial" w:hAnsi="Arial" w:cs="Arial"/>
                  <w:sz w:val="18"/>
                  <w:lang w:val="en-US"/>
                </w:rPr>
                <w:t>CR.2.1 TDD</w:t>
              </w:r>
            </w:ins>
          </w:p>
        </w:tc>
      </w:tr>
      <w:tr w:rsidR="00C4312B" w:rsidRPr="004E396D" w14:paraId="709A3193" w14:textId="77777777" w:rsidTr="0089662F">
        <w:trPr>
          <w:trHeight w:val="49"/>
          <w:jc w:val="center"/>
          <w:ins w:id="3116"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E684050" w14:textId="77777777" w:rsidR="00C4312B" w:rsidRPr="004E396D" w:rsidRDefault="00C4312B" w:rsidP="00555F91">
            <w:pPr>
              <w:keepNext/>
              <w:keepLines/>
              <w:spacing w:after="0" w:line="256" w:lineRule="auto"/>
              <w:rPr>
                <w:ins w:id="3117" w:author="Qualcomm" w:date="2020-09-28T16:06:00Z"/>
                <w:rFonts w:ascii="Arial" w:hAnsi="Arial" w:cs="Arial"/>
                <w:sz w:val="18"/>
                <w:lang w:val="en-US"/>
              </w:rPr>
            </w:pPr>
            <w:ins w:id="3118" w:author="Qualcomm" w:date="2020-09-28T16:06: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7826F0" w14:textId="77777777" w:rsidR="00C4312B" w:rsidRPr="004E396D" w:rsidRDefault="00C4312B" w:rsidP="00555F91">
            <w:pPr>
              <w:keepNext/>
              <w:keepLines/>
              <w:spacing w:after="0" w:line="256" w:lineRule="auto"/>
              <w:jc w:val="center"/>
              <w:rPr>
                <w:ins w:id="3119" w:author="Qualcomm" w:date="2020-09-28T16:06:00Z"/>
                <w:rFonts w:ascii="Arial" w:hAnsi="Arial" w:cs="Arial"/>
                <w:sz w:val="18"/>
                <w:lang w:val="en-US"/>
              </w:rPr>
            </w:pPr>
            <w:ins w:id="3120"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7A91E9" w14:textId="77777777" w:rsidR="00C4312B" w:rsidRPr="004E396D" w:rsidRDefault="00C4312B" w:rsidP="00555F91">
            <w:pPr>
              <w:keepNext/>
              <w:keepLines/>
              <w:spacing w:after="0" w:line="256" w:lineRule="auto"/>
              <w:jc w:val="center"/>
              <w:rPr>
                <w:ins w:id="3121"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3C97D9" w14:textId="77777777" w:rsidR="00C4312B" w:rsidRPr="004E396D" w:rsidRDefault="00C4312B" w:rsidP="00555F91">
            <w:pPr>
              <w:keepNext/>
              <w:keepLines/>
              <w:spacing w:after="0" w:line="256" w:lineRule="auto"/>
              <w:jc w:val="center"/>
              <w:rPr>
                <w:ins w:id="3122" w:author="Qualcomm" w:date="2020-09-28T16:06:00Z"/>
                <w:rFonts w:ascii="Arial" w:hAnsi="Arial" w:cs="Arial"/>
                <w:sz w:val="18"/>
                <w:lang w:val="en-US"/>
              </w:rPr>
            </w:pPr>
            <w:ins w:id="3123" w:author="Qualcomm" w:date="2020-09-28T16:06:00Z">
              <w:r w:rsidRPr="004E396D">
                <w:rPr>
                  <w:rFonts w:ascii="Arial" w:hAnsi="Arial" w:cs="Arial"/>
                  <w:sz w:val="18"/>
                  <w:lang w:val="en-US"/>
                </w:rPr>
                <w:t xml:space="preserve">CCR.1.1 FDD </w:t>
              </w:r>
            </w:ins>
          </w:p>
        </w:tc>
      </w:tr>
      <w:tr w:rsidR="00C4312B" w:rsidRPr="004E396D" w14:paraId="38DFCF7E" w14:textId="77777777" w:rsidTr="0089662F">
        <w:trPr>
          <w:trHeight w:val="49"/>
          <w:jc w:val="center"/>
          <w:ins w:id="3124"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6CDB1F" w14:textId="77777777" w:rsidR="00C4312B" w:rsidRPr="004E396D" w:rsidRDefault="00C4312B" w:rsidP="00555F91">
            <w:pPr>
              <w:spacing w:after="0" w:line="256" w:lineRule="auto"/>
              <w:rPr>
                <w:ins w:id="3125"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1F24E0" w14:textId="77777777" w:rsidR="00C4312B" w:rsidRPr="004E396D" w:rsidRDefault="00C4312B" w:rsidP="00555F91">
            <w:pPr>
              <w:keepNext/>
              <w:keepLines/>
              <w:spacing w:after="0" w:line="256" w:lineRule="auto"/>
              <w:jc w:val="center"/>
              <w:rPr>
                <w:ins w:id="3126" w:author="Qualcomm" w:date="2020-09-28T16:06:00Z"/>
                <w:rFonts w:ascii="Arial" w:hAnsi="Arial" w:cs="Arial"/>
                <w:sz w:val="18"/>
                <w:lang w:val="en-US"/>
              </w:rPr>
            </w:pPr>
            <w:ins w:id="3127"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6A5CE" w14:textId="77777777" w:rsidR="00C4312B" w:rsidRPr="004E396D" w:rsidRDefault="00C4312B" w:rsidP="00555F91">
            <w:pPr>
              <w:spacing w:after="0" w:line="256" w:lineRule="auto"/>
              <w:rPr>
                <w:ins w:id="3128"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A39033" w14:textId="77777777" w:rsidR="00C4312B" w:rsidRPr="004E396D" w:rsidRDefault="00C4312B" w:rsidP="00555F91">
            <w:pPr>
              <w:keepNext/>
              <w:keepLines/>
              <w:spacing w:after="0" w:line="256" w:lineRule="auto"/>
              <w:jc w:val="center"/>
              <w:rPr>
                <w:ins w:id="3129" w:author="Qualcomm" w:date="2020-09-28T16:06:00Z"/>
                <w:rFonts w:ascii="Arial" w:hAnsi="Arial" w:cs="Arial"/>
                <w:sz w:val="18"/>
                <w:lang w:val="en-US"/>
              </w:rPr>
            </w:pPr>
            <w:ins w:id="3130" w:author="Qualcomm" w:date="2020-09-28T16:06:00Z">
              <w:r w:rsidRPr="004E396D">
                <w:rPr>
                  <w:rFonts w:ascii="Arial" w:hAnsi="Arial" w:cs="Arial"/>
                  <w:sz w:val="18"/>
                  <w:lang w:val="en-US"/>
                </w:rPr>
                <w:t>CCR.1.1 TDD</w:t>
              </w:r>
            </w:ins>
          </w:p>
        </w:tc>
      </w:tr>
      <w:tr w:rsidR="00C4312B" w:rsidRPr="004E396D" w14:paraId="3FFFD592" w14:textId="77777777" w:rsidTr="0089662F">
        <w:trPr>
          <w:trHeight w:val="49"/>
          <w:jc w:val="center"/>
          <w:ins w:id="3131"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27DBE1" w14:textId="77777777" w:rsidR="00C4312B" w:rsidRPr="004E396D" w:rsidRDefault="00C4312B" w:rsidP="00555F91">
            <w:pPr>
              <w:spacing w:after="0" w:line="256" w:lineRule="auto"/>
              <w:rPr>
                <w:ins w:id="3132"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2B2F09" w14:textId="77777777" w:rsidR="00C4312B" w:rsidRPr="004E396D" w:rsidRDefault="00C4312B" w:rsidP="00555F91">
            <w:pPr>
              <w:keepNext/>
              <w:keepLines/>
              <w:spacing w:after="0" w:line="256" w:lineRule="auto"/>
              <w:jc w:val="center"/>
              <w:rPr>
                <w:ins w:id="3133" w:author="Qualcomm" w:date="2020-09-28T16:06:00Z"/>
                <w:rFonts w:ascii="Arial" w:hAnsi="Arial" w:cs="Arial"/>
                <w:sz w:val="18"/>
                <w:lang w:val="en-US"/>
              </w:rPr>
            </w:pPr>
            <w:ins w:id="3134"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86679" w14:textId="77777777" w:rsidR="00C4312B" w:rsidRPr="004E396D" w:rsidRDefault="00C4312B" w:rsidP="00555F91">
            <w:pPr>
              <w:spacing w:after="0" w:line="256" w:lineRule="auto"/>
              <w:rPr>
                <w:ins w:id="3135"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403A0D" w14:textId="77777777" w:rsidR="00C4312B" w:rsidRPr="004E396D" w:rsidRDefault="00C4312B" w:rsidP="00555F91">
            <w:pPr>
              <w:keepNext/>
              <w:keepLines/>
              <w:spacing w:after="0" w:line="256" w:lineRule="auto"/>
              <w:jc w:val="center"/>
              <w:rPr>
                <w:ins w:id="3136" w:author="Qualcomm" w:date="2020-09-28T16:06:00Z"/>
                <w:rFonts w:ascii="Arial" w:hAnsi="Arial" w:cs="Arial"/>
                <w:sz w:val="18"/>
                <w:lang w:val="en-US"/>
              </w:rPr>
            </w:pPr>
            <w:ins w:id="3137" w:author="Qualcomm" w:date="2020-09-28T16:06:00Z">
              <w:r w:rsidRPr="004E396D">
                <w:rPr>
                  <w:rFonts w:ascii="Arial" w:hAnsi="Arial" w:cs="Arial"/>
                  <w:sz w:val="18"/>
                  <w:lang w:val="en-US"/>
                </w:rPr>
                <w:t>CCR.2.1 TDD</w:t>
              </w:r>
            </w:ins>
          </w:p>
        </w:tc>
      </w:tr>
      <w:tr w:rsidR="00C4312B" w:rsidRPr="004E396D" w14:paraId="6A9F638B" w14:textId="77777777" w:rsidTr="0089662F">
        <w:trPr>
          <w:trHeight w:val="49"/>
          <w:jc w:val="center"/>
          <w:ins w:id="3138"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B11B81" w14:textId="77777777" w:rsidR="00C4312B" w:rsidRPr="004E396D" w:rsidRDefault="00C4312B" w:rsidP="00555F91">
            <w:pPr>
              <w:keepNext/>
              <w:keepLines/>
              <w:spacing w:after="0" w:line="256" w:lineRule="auto"/>
              <w:rPr>
                <w:ins w:id="3139" w:author="Qualcomm" w:date="2020-09-28T16:06:00Z"/>
                <w:rFonts w:ascii="Arial" w:hAnsi="Arial" w:cs="Arial"/>
                <w:sz w:val="18"/>
                <w:lang w:val="en-US"/>
              </w:rPr>
            </w:pPr>
            <w:ins w:id="3140" w:author="Qualcomm" w:date="2020-09-28T16:06: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978F90F" w14:textId="77777777" w:rsidR="00C4312B" w:rsidRPr="004E396D" w:rsidRDefault="00C4312B" w:rsidP="00555F91">
            <w:pPr>
              <w:keepNext/>
              <w:keepLines/>
              <w:spacing w:after="0" w:line="256" w:lineRule="auto"/>
              <w:jc w:val="center"/>
              <w:rPr>
                <w:ins w:id="3141" w:author="Qualcomm" w:date="2020-09-28T16:06:00Z"/>
                <w:rFonts w:ascii="Arial" w:hAnsi="Arial" w:cs="Arial"/>
                <w:sz w:val="18"/>
                <w:lang w:val="en-US"/>
              </w:rPr>
            </w:pPr>
            <w:ins w:id="3142"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F77C15" w14:textId="77777777" w:rsidR="00C4312B" w:rsidRPr="004E396D" w:rsidRDefault="00C4312B" w:rsidP="00555F91">
            <w:pPr>
              <w:keepNext/>
              <w:keepLines/>
              <w:spacing w:after="0" w:line="256" w:lineRule="auto"/>
              <w:jc w:val="center"/>
              <w:rPr>
                <w:ins w:id="3143"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5FFDFB" w14:textId="77777777" w:rsidR="00C4312B" w:rsidRPr="004E396D" w:rsidRDefault="00C4312B" w:rsidP="00555F91">
            <w:pPr>
              <w:keepNext/>
              <w:keepLines/>
              <w:spacing w:after="0" w:line="256" w:lineRule="auto"/>
              <w:jc w:val="center"/>
              <w:rPr>
                <w:ins w:id="3144" w:author="Qualcomm" w:date="2020-09-28T16:06:00Z"/>
                <w:rFonts w:ascii="Arial" w:hAnsi="Arial" w:cs="Arial"/>
                <w:sz w:val="18"/>
                <w:lang w:val="en-US"/>
              </w:rPr>
            </w:pPr>
            <w:ins w:id="3145" w:author="Qualcomm" w:date="2020-09-28T16:06:00Z">
              <w:r w:rsidRPr="004E396D">
                <w:rPr>
                  <w:rFonts w:ascii="Arial" w:hAnsi="Arial" w:cs="Arial"/>
                  <w:sz w:val="18"/>
                  <w:lang w:val="en-US"/>
                </w:rPr>
                <w:t xml:space="preserve">SSB.3 FR1  </w:t>
              </w:r>
            </w:ins>
          </w:p>
        </w:tc>
      </w:tr>
      <w:tr w:rsidR="00C4312B" w:rsidRPr="004E396D" w14:paraId="32468B50" w14:textId="77777777" w:rsidTr="0089662F">
        <w:trPr>
          <w:trHeight w:val="49"/>
          <w:jc w:val="center"/>
          <w:ins w:id="3146"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BAB1C5" w14:textId="77777777" w:rsidR="00C4312B" w:rsidRPr="004E396D" w:rsidRDefault="00C4312B" w:rsidP="00555F91">
            <w:pPr>
              <w:spacing w:after="0" w:line="256" w:lineRule="auto"/>
              <w:rPr>
                <w:ins w:id="3147"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42D072" w14:textId="77777777" w:rsidR="00C4312B" w:rsidRPr="004E396D" w:rsidRDefault="00C4312B" w:rsidP="00555F91">
            <w:pPr>
              <w:keepNext/>
              <w:keepLines/>
              <w:spacing w:after="0" w:line="256" w:lineRule="auto"/>
              <w:jc w:val="center"/>
              <w:rPr>
                <w:ins w:id="3148" w:author="Qualcomm" w:date="2020-09-28T16:06:00Z"/>
                <w:rFonts w:ascii="Arial" w:hAnsi="Arial" w:cs="Arial"/>
                <w:sz w:val="18"/>
                <w:lang w:val="en-US"/>
              </w:rPr>
            </w:pPr>
            <w:ins w:id="3149"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43853F" w14:textId="77777777" w:rsidR="00C4312B" w:rsidRPr="004E396D" w:rsidRDefault="00C4312B" w:rsidP="00555F91">
            <w:pPr>
              <w:spacing w:after="0" w:line="256" w:lineRule="auto"/>
              <w:rPr>
                <w:ins w:id="3150"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5BA7F1" w14:textId="77777777" w:rsidR="00C4312B" w:rsidRPr="004E396D" w:rsidRDefault="00C4312B" w:rsidP="00555F91">
            <w:pPr>
              <w:keepNext/>
              <w:keepLines/>
              <w:spacing w:after="0" w:line="256" w:lineRule="auto"/>
              <w:jc w:val="center"/>
              <w:rPr>
                <w:ins w:id="3151" w:author="Qualcomm" w:date="2020-09-28T16:06:00Z"/>
                <w:rFonts w:ascii="Arial" w:hAnsi="Arial" w:cs="Arial"/>
                <w:sz w:val="18"/>
                <w:lang w:val="en-US"/>
              </w:rPr>
            </w:pPr>
            <w:ins w:id="3152" w:author="Qualcomm" w:date="2020-09-28T16:06:00Z">
              <w:r w:rsidRPr="004E396D">
                <w:rPr>
                  <w:rFonts w:ascii="Arial" w:hAnsi="Arial" w:cs="Arial"/>
                  <w:sz w:val="18"/>
                  <w:lang w:val="en-US"/>
                </w:rPr>
                <w:t>SSB.3 FR1</w:t>
              </w:r>
            </w:ins>
          </w:p>
        </w:tc>
      </w:tr>
      <w:tr w:rsidR="00C4312B" w:rsidRPr="004E396D" w14:paraId="70F13C65" w14:textId="77777777" w:rsidTr="0089662F">
        <w:trPr>
          <w:trHeight w:val="49"/>
          <w:jc w:val="center"/>
          <w:ins w:id="3153"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5B4FD5" w14:textId="77777777" w:rsidR="00C4312B" w:rsidRPr="004E396D" w:rsidRDefault="00C4312B" w:rsidP="00555F91">
            <w:pPr>
              <w:spacing w:after="0" w:line="256" w:lineRule="auto"/>
              <w:rPr>
                <w:ins w:id="3154"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127B10" w14:textId="77777777" w:rsidR="00C4312B" w:rsidRPr="004E396D" w:rsidRDefault="00C4312B" w:rsidP="00555F91">
            <w:pPr>
              <w:keepNext/>
              <w:keepLines/>
              <w:spacing w:after="0" w:line="256" w:lineRule="auto"/>
              <w:jc w:val="center"/>
              <w:rPr>
                <w:ins w:id="3155" w:author="Qualcomm" w:date="2020-09-28T16:06:00Z"/>
                <w:rFonts w:ascii="Arial" w:hAnsi="Arial" w:cs="Arial"/>
                <w:sz w:val="18"/>
                <w:lang w:val="en-US"/>
              </w:rPr>
            </w:pPr>
            <w:ins w:id="3156"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08091B" w14:textId="77777777" w:rsidR="00C4312B" w:rsidRPr="004E396D" w:rsidRDefault="00C4312B" w:rsidP="00555F91">
            <w:pPr>
              <w:spacing w:after="0" w:line="256" w:lineRule="auto"/>
              <w:rPr>
                <w:ins w:id="3157"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00AF" w14:textId="77777777" w:rsidR="00C4312B" w:rsidRPr="004E396D" w:rsidRDefault="00C4312B" w:rsidP="00555F91">
            <w:pPr>
              <w:keepNext/>
              <w:keepLines/>
              <w:spacing w:after="0" w:line="256" w:lineRule="auto"/>
              <w:jc w:val="center"/>
              <w:rPr>
                <w:ins w:id="3158" w:author="Qualcomm" w:date="2020-09-28T16:06:00Z"/>
                <w:rFonts w:ascii="Arial" w:hAnsi="Arial" w:cs="Arial"/>
                <w:sz w:val="18"/>
                <w:lang w:val="en-US"/>
              </w:rPr>
            </w:pPr>
            <w:ins w:id="3159" w:author="Qualcomm" w:date="2020-09-28T16:06:00Z">
              <w:r w:rsidRPr="004E396D">
                <w:rPr>
                  <w:rFonts w:ascii="Arial" w:hAnsi="Arial" w:cs="Arial"/>
                  <w:sz w:val="18"/>
                  <w:lang w:val="en-US"/>
                </w:rPr>
                <w:t>SSB.4 FR1</w:t>
              </w:r>
            </w:ins>
          </w:p>
        </w:tc>
      </w:tr>
      <w:tr w:rsidR="00C4312B" w:rsidRPr="004E396D" w14:paraId="442E24CB" w14:textId="77777777" w:rsidTr="0089662F">
        <w:trPr>
          <w:trHeight w:val="49"/>
          <w:jc w:val="center"/>
          <w:ins w:id="3160"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A6F496" w14:textId="77777777" w:rsidR="00C4312B" w:rsidRPr="004E396D" w:rsidRDefault="00C4312B" w:rsidP="00555F91">
            <w:pPr>
              <w:keepNext/>
              <w:keepLines/>
              <w:spacing w:after="0" w:line="256" w:lineRule="auto"/>
              <w:rPr>
                <w:ins w:id="3161" w:author="Qualcomm" w:date="2020-09-28T16:06:00Z"/>
                <w:rFonts w:ascii="Arial" w:hAnsi="Arial" w:cs="Arial"/>
                <w:sz w:val="18"/>
                <w:lang w:val="en-US"/>
              </w:rPr>
            </w:pPr>
            <w:ins w:id="3162" w:author="Qualcomm" w:date="2020-09-28T16:06:00Z">
              <w:r w:rsidRPr="004E396D">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020F1C" w14:textId="77777777" w:rsidR="00C4312B" w:rsidRPr="004E396D" w:rsidRDefault="00C4312B" w:rsidP="00555F91">
            <w:pPr>
              <w:keepNext/>
              <w:keepLines/>
              <w:spacing w:after="0" w:line="256" w:lineRule="auto"/>
              <w:jc w:val="center"/>
              <w:rPr>
                <w:ins w:id="3163" w:author="Qualcomm" w:date="2020-09-28T16:06:00Z"/>
                <w:rFonts w:ascii="Arial" w:hAnsi="Arial" w:cs="Arial"/>
                <w:sz w:val="18"/>
                <w:lang w:val="en-US"/>
              </w:rPr>
            </w:pPr>
            <w:ins w:id="3164"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30A7F50" w14:textId="77777777" w:rsidR="00C4312B" w:rsidRPr="004E396D" w:rsidRDefault="00C4312B" w:rsidP="00555F91">
            <w:pPr>
              <w:keepNext/>
              <w:keepLines/>
              <w:spacing w:after="0" w:line="256" w:lineRule="auto"/>
              <w:jc w:val="center"/>
              <w:rPr>
                <w:ins w:id="3165"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2E740" w14:textId="77777777" w:rsidR="00C4312B" w:rsidRPr="004E396D" w:rsidRDefault="00C4312B" w:rsidP="00555F91">
            <w:pPr>
              <w:keepNext/>
              <w:keepLines/>
              <w:spacing w:after="0" w:line="256" w:lineRule="auto"/>
              <w:jc w:val="center"/>
              <w:rPr>
                <w:ins w:id="3166" w:author="Qualcomm" w:date="2020-09-28T16:06:00Z"/>
                <w:rFonts w:ascii="Arial" w:hAnsi="Arial" w:cs="Arial"/>
                <w:sz w:val="18"/>
                <w:lang w:val="en-US"/>
              </w:rPr>
            </w:pPr>
            <w:ins w:id="3167" w:author="Qualcomm" w:date="2020-09-28T16:06:00Z">
              <w:r w:rsidRPr="004E396D">
                <w:rPr>
                  <w:rFonts w:ascii="Arial" w:hAnsi="Arial" w:cs="Arial"/>
                  <w:sz w:val="18"/>
                  <w:lang w:val="en-US"/>
                </w:rPr>
                <w:t>CSI-RS 1.2 FDD</w:t>
              </w:r>
            </w:ins>
          </w:p>
        </w:tc>
      </w:tr>
      <w:tr w:rsidR="00C4312B" w:rsidRPr="004E396D" w14:paraId="3FBD3958" w14:textId="77777777" w:rsidTr="0089662F">
        <w:trPr>
          <w:trHeight w:val="49"/>
          <w:jc w:val="center"/>
          <w:ins w:id="3168"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464F78" w14:textId="77777777" w:rsidR="00C4312B" w:rsidRPr="004E396D" w:rsidRDefault="00C4312B" w:rsidP="00555F91">
            <w:pPr>
              <w:spacing w:after="0" w:line="256" w:lineRule="auto"/>
              <w:rPr>
                <w:ins w:id="3169"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63929F" w14:textId="77777777" w:rsidR="00C4312B" w:rsidRPr="004E396D" w:rsidRDefault="00C4312B" w:rsidP="00555F91">
            <w:pPr>
              <w:keepNext/>
              <w:keepLines/>
              <w:spacing w:after="0" w:line="256" w:lineRule="auto"/>
              <w:jc w:val="center"/>
              <w:rPr>
                <w:ins w:id="3170" w:author="Qualcomm" w:date="2020-09-28T16:06:00Z"/>
                <w:rFonts w:ascii="Arial" w:hAnsi="Arial" w:cs="Arial"/>
                <w:sz w:val="18"/>
                <w:lang w:val="en-US"/>
              </w:rPr>
            </w:pPr>
            <w:ins w:id="3171"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CCA68" w14:textId="77777777" w:rsidR="00C4312B" w:rsidRPr="004E396D" w:rsidRDefault="00C4312B" w:rsidP="00555F91">
            <w:pPr>
              <w:spacing w:after="0" w:line="256" w:lineRule="auto"/>
              <w:rPr>
                <w:ins w:id="3172"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EDE029" w14:textId="77777777" w:rsidR="00C4312B" w:rsidRPr="004E396D" w:rsidRDefault="00C4312B" w:rsidP="00555F91">
            <w:pPr>
              <w:keepNext/>
              <w:keepLines/>
              <w:spacing w:after="0" w:line="256" w:lineRule="auto"/>
              <w:jc w:val="center"/>
              <w:rPr>
                <w:ins w:id="3173" w:author="Qualcomm" w:date="2020-09-28T16:06:00Z"/>
                <w:rFonts w:ascii="Arial" w:hAnsi="Arial" w:cs="Arial"/>
                <w:sz w:val="18"/>
                <w:lang w:val="en-US"/>
              </w:rPr>
            </w:pPr>
            <w:ins w:id="3174" w:author="Qualcomm" w:date="2020-09-28T16:06:00Z">
              <w:r w:rsidRPr="004E396D">
                <w:rPr>
                  <w:rFonts w:ascii="Arial" w:hAnsi="Arial" w:cs="Arial"/>
                  <w:sz w:val="18"/>
                  <w:lang w:val="en-US"/>
                </w:rPr>
                <w:t>CSI-RS 1.2 TDD</w:t>
              </w:r>
            </w:ins>
          </w:p>
        </w:tc>
      </w:tr>
      <w:tr w:rsidR="00C4312B" w:rsidRPr="004E396D" w14:paraId="71B24EBC" w14:textId="77777777" w:rsidTr="0089662F">
        <w:trPr>
          <w:trHeight w:val="49"/>
          <w:jc w:val="center"/>
          <w:ins w:id="3175"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4DC480" w14:textId="77777777" w:rsidR="00C4312B" w:rsidRPr="004E396D" w:rsidRDefault="00C4312B" w:rsidP="00555F91">
            <w:pPr>
              <w:spacing w:after="0" w:line="256" w:lineRule="auto"/>
              <w:rPr>
                <w:ins w:id="3176"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8530C" w14:textId="77777777" w:rsidR="00C4312B" w:rsidRPr="004E396D" w:rsidRDefault="00C4312B" w:rsidP="00555F91">
            <w:pPr>
              <w:keepNext/>
              <w:keepLines/>
              <w:spacing w:after="0" w:line="256" w:lineRule="auto"/>
              <w:jc w:val="center"/>
              <w:rPr>
                <w:ins w:id="3177" w:author="Qualcomm" w:date="2020-09-28T16:06:00Z"/>
                <w:rFonts w:ascii="Arial" w:hAnsi="Arial" w:cs="Arial"/>
                <w:sz w:val="18"/>
                <w:lang w:val="en-US"/>
              </w:rPr>
            </w:pPr>
            <w:ins w:id="3178"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16A017" w14:textId="77777777" w:rsidR="00C4312B" w:rsidRPr="004E396D" w:rsidRDefault="00C4312B" w:rsidP="00555F91">
            <w:pPr>
              <w:spacing w:after="0" w:line="256" w:lineRule="auto"/>
              <w:rPr>
                <w:ins w:id="3179"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087D0E" w14:textId="77777777" w:rsidR="00C4312B" w:rsidRPr="004E396D" w:rsidRDefault="00C4312B" w:rsidP="00555F91">
            <w:pPr>
              <w:keepNext/>
              <w:keepLines/>
              <w:spacing w:after="0" w:line="256" w:lineRule="auto"/>
              <w:jc w:val="center"/>
              <w:rPr>
                <w:ins w:id="3180" w:author="Qualcomm" w:date="2020-09-28T16:06:00Z"/>
                <w:rFonts w:ascii="Arial" w:hAnsi="Arial" w:cs="Arial"/>
                <w:sz w:val="18"/>
                <w:lang w:val="en-US"/>
              </w:rPr>
            </w:pPr>
            <w:ins w:id="3181" w:author="Qualcomm" w:date="2020-09-28T16:06:00Z">
              <w:r w:rsidRPr="004E396D">
                <w:rPr>
                  <w:rFonts w:ascii="Arial" w:hAnsi="Arial" w:cs="Arial"/>
                  <w:sz w:val="18"/>
                  <w:lang w:val="en-US"/>
                </w:rPr>
                <w:t>CSI-RS 2.2 TDD</w:t>
              </w:r>
            </w:ins>
          </w:p>
        </w:tc>
      </w:tr>
      <w:tr w:rsidR="00C4312B" w:rsidRPr="004E396D" w14:paraId="035DBC4B" w14:textId="77777777" w:rsidTr="0089662F">
        <w:trPr>
          <w:jc w:val="center"/>
          <w:ins w:id="3182"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60837B87" w14:textId="77777777" w:rsidR="00C4312B" w:rsidRPr="004E396D" w:rsidRDefault="00C4312B" w:rsidP="00555F91">
            <w:pPr>
              <w:keepNext/>
              <w:keepLines/>
              <w:spacing w:after="0" w:line="256" w:lineRule="auto"/>
              <w:rPr>
                <w:ins w:id="3183" w:author="Qualcomm" w:date="2020-09-28T16:06:00Z"/>
                <w:rFonts w:ascii="Arial" w:hAnsi="Arial" w:cs="Arial"/>
                <w:sz w:val="18"/>
                <w:lang w:val="da-DK"/>
              </w:rPr>
            </w:pPr>
            <w:ins w:id="3184" w:author="Qualcomm" w:date="2020-09-28T16:06: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26E65A" w14:textId="77777777" w:rsidR="00C4312B" w:rsidRPr="004E396D" w:rsidRDefault="00C4312B" w:rsidP="00555F91">
            <w:pPr>
              <w:keepNext/>
              <w:keepLines/>
              <w:spacing w:after="0" w:line="256" w:lineRule="auto"/>
              <w:jc w:val="center"/>
              <w:rPr>
                <w:ins w:id="3185" w:author="Qualcomm" w:date="2020-09-28T16:06:00Z"/>
                <w:rFonts w:ascii="Arial" w:hAnsi="Arial" w:cs="Arial"/>
                <w:sz w:val="18"/>
                <w:lang w:val="da-DK"/>
              </w:rPr>
            </w:pPr>
            <w:ins w:id="3186"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025FCB4A" w14:textId="77777777" w:rsidR="00C4312B" w:rsidRPr="004E396D" w:rsidRDefault="00C4312B" w:rsidP="00555F91">
            <w:pPr>
              <w:keepNext/>
              <w:keepLines/>
              <w:spacing w:after="0" w:line="256" w:lineRule="auto"/>
              <w:jc w:val="center"/>
              <w:rPr>
                <w:ins w:id="3187"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067907" w14:textId="77777777" w:rsidR="00C4312B" w:rsidRPr="004E396D" w:rsidRDefault="00C4312B" w:rsidP="00555F91">
            <w:pPr>
              <w:keepNext/>
              <w:keepLines/>
              <w:spacing w:after="0" w:line="256" w:lineRule="auto"/>
              <w:jc w:val="center"/>
              <w:rPr>
                <w:ins w:id="3188" w:author="Qualcomm" w:date="2020-09-28T16:06:00Z"/>
                <w:rFonts w:ascii="Arial" w:hAnsi="Arial" w:cs="Arial"/>
                <w:sz w:val="18"/>
                <w:lang w:val="en-US"/>
              </w:rPr>
            </w:pPr>
            <w:ins w:id="3189" w:author="Qualcomm" w:date="2020-09-28T16:06:00Z">
              <w:r w:rsidRPr="004E396D">
                <w:rPr>
                  <w:rFonts w:ascii="Arial" w:hAnsi="Arial" w:cs="Arial"/>
                  <w:sz w:val="18"/>
                  <w:lang w:val="en-US"/>
                </w:rPr>
                <w:t>OP.1</w:t>
              </w:r>
            </w:ins>
          </w:p>
        </w:tc>
      </w:tr>
      <w:tr w:rsidR="00C4312B" w:rsidRPr="004E396D" w14:paraId="7C13D6D6" w14:textId="77777777" w:rsidTr="0089662F">
        <w:trPr>
          <w:jc w:val="center"/>
          <w:ins w:id="3190"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0D3CF2" w14:textId="77777777" w:rsidR="00C4312B" w:rsidRPr="004E396D" w:rsidRDefault="00C4312B" w:rsidP="00555F91">
            <w:pPr>
              <w:keepNext/>
              <w:keepLines/>
              <w:spacing w:after="0" w:line="256" w:lineRule="auto"/>
              <w:rPr>
                <w:ins w:id="3191" w:author="Qualcomm" w:date="2020-09-28T16:06:00Z"/>
                <w:rFonts w:ascii="Arial" w:hAnsi="Arial" w:cs="Arial"/>
                <w:sz w:val="18"/>
                <w:lang w:val="da-DK"/>
              </w:rPr>
            </w:pPr>
            <w:ins w:id="3192" w:author="Qualcomm" w:date="2020-09-28T16:06:00Z">
              <w:r w:rsidRPr="004E396D">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CE7F67E" w14:textId="77777777" w:rsidR="00C4312B" w:rsidRPr="004E396D" w:rsidRDefault="00C4312B" w:rsidP="00555F91">
            <w:pPr>
              <w:keepNext/>
              <w:keepLines/>
              <w:spacing w:after="0" w:line="256" w:lineRule="auto"/>
              <w:jc w:val="center"/>
              <w:rPr>
                <w:ins w:id="3193" w:author="Qualcomm" w:date="2020-09-28T16:06:00Z"/>
                <w:rFonts w:ascii="Arial" w:hAnsi="Arial" w:cs="Arial"/>
                <w:sz w:val="18"/>
                <w:lang w:val="da-DK"/>
              </w:rPr>
            </w:pPr>
            <w:ins w:id="3194" w:author="Qualcomm" w:date="2020-09-28T16:06:00Z">
              <w:r w:rsidRPr="004E396D">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09E80CCE" w14:textId="77777777" w:rsidR="00C4312B" w:rsidRPr="004E396D" w:rsidRDefault="00C4312B" w:rsidP="00555F91">
            <w:pPr>
              <w:keepNext/>
              <w:keepLines/>
              <w:spacing w:after="0" w:line="256" w:lineRule="auto"/>
              <w:jc w:val="center"/>
              <w:rPr>
                <w:ins w:id="3195"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3FE3D3" w14:textId="77777777" w:rsidR="00C4312B" w:rsidRPr="004E396D" w:rsidRDefault="00C4312B" w:rsidP="00555F91">
            <w:pPr>
              <w:keepNext/>
              <w:keepLines/>
              <w:spacing w:after="0" w:line="256" w:lineRule="auto"/>
              <w:jc w:val="center"/>
              <w:rPr>
                <w:ins w:id="3196" w:author="Qualcomm" w:date="2020-09-28T16:06:00Z"/>
                <w:rFonts w:ascii="Arial" w:hAnsi="Arial" w:cs="Arial"/>
                <w:sz w:val="18"/>
                <w:lang w:val="en-US"/>
              </w:rPr>
            </w:pPr>
            <w:ins w:id="3197" w:author="Qualcomm" w:date="2020-09-28T16:06:00Z">
              <w:r w:rsidRPr="004E396D">
                <w:rPr>
                  <w:rFonts w:ascii="Arial" w:eastAsia="Calibri" w:hAnsi="Arial" w:cs="Arial"/>
                  <w:snapToGrid w:val="0"/>
                  <w:sz w:val="18"/>
                  <w:szCs w:val="18"/>
                </w:rPr>
                <w:t>TRS.1.1 FDD</w:t>
              </w:r>
            </w:ins>
          </w:p>
        </w:tc>
      </w:tr>
      <w:tr w:rsidR="00C4312B" w:rsidRPr="004E396D" w14:paraId="1D3588A4" w14:textId="77777777" w:rsidTr="0089662F">
        <w:trPr>
          <w:jc w:val="center"/>
          <w:ins w:id="3198"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25D0FF" w14:textId="77777777" w:rsidR="00C4312B" w:rsidRPr="004E396D" w:rsidRDefault="00C4312B" w:rsidP="00555F91">
            <w:pPr>
              <w:spacing w:after="0" w:line="256" w:lineRule="auto"/>
              <w:rPr>
                <w:ins w:id="3199" w:author="Qualcomm" w:date="2020-09-28T16:06: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CF86D9" w14:textId="77777777" w:rsidR="00C4312B" w:rsidRPr="004E396D" w:rsidRDefault="00C4312B" w:rsidP="00555F91">
            <w:pPr>
              <w:keepNext/>
              <w:keepLines/>
              <w:spacing w:after="0" w:line="256" w:lineRule="auto"/>
              <w:jc w:val="center"/>
              <w:rPr>
                <w:ins w:id="3200" w:author="Qualcomm" w:date="2020-09-28T16:06:00Z"/>
                <w:rFonts w:ascii="Arial" w:hAnsi="Arial" w:cs="Arial"/>
                <w:sz w:val="18"/>
                <w:lang w:val="da-DK"/>
              </w:rPr>
            </w:pPr>
            <w:ins w:id="3201" w:author="Qualcomm" w:date="2020-09-28T16:06:00Z">
              <w:r w:rsidRPr="004E396D">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65752638" w14:textId="77777777" w:rsidR="00C4312B" w:rsidRPr="004E396D" w:rsidRDefault="00C4312B" w:rsidP="00555F91">
            <w:pPr>
              <w:keepNext/>
              <w:keepLines/>
              <w:spacing w:after="0" w:line="256" w:lineRule="auto"/>
              <w:jc w:val="center"/>
              <w:rPr>
                <w:ins w:id="3202"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48280E" w14:textId="77777777" w:rsidR="00C4312B" w:rsidRPr="004E396D" w:rsidRDefault="00C4312B" w:rsidP="00555F91">
            <w:pPr>
              <w:keepNext/>
              <w:keepLines/>
              <w:spacing w:after="0" w:line="256" w:lineRule="auto"/>
              <w:jc w:val="center"/>
              <w:rPr>
                <w:ins w:id="3203" w:author="Qualcomm" w:date="2020-09-28T16:06:00Z"/>
                <w:rFonts w:ascii="Arial" w:hAnsi="Arial" w:cs="Arial"/>
                <w:sz w:val="18"/>
                <w:lang w:val="en-US"/>
              </w:rPr>
            </w:pPr>
            <w:ins w:id="3204" w:author="Qualcomm" w:date="2020-09-28T16:06:00Z">
              <w:r w:rsidRPr="004E396D">
                <w:rPr>
                  <w:rFonts w:ascii="Arial" w:eastAsia="Calibri" w:hAnsi="Arial" w:cs="Arial"/>
                  <w:snapToGrid w:val="0"/>
                  <w:sz w:val="18"/>
                  <w:szCs w:val="18"/>
                </w:rPr>
                <w:t>TRS.1.1 TDD</w:t>
              </w:r>
            </w:ins>
          </w:p>
        </w:tc>
      </w:tr>
      <w:tr w:rsidR="00C4312B" w:rsidRPr="004E396D" w14:paraId="2957823E" w14:textId="77777777" w:rsidTr="0089662F">
        <w:trPr>
          <w:jc w:val="center"/>
          <w:ins w:id="3205"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C7B01B" w14:textId="77777777" w:rsidR="00C4312B" w:rsidRPr="004E396D" w:rsidRDefault="00C4312B" w:rsidP="00555F91">
            <w:pPr>
              <w:spacing w:after="0" w:line="256" w:lineRule="auto"/>
              <w:rPr>
                <w:ins w:id="3206" w:author="Qualcomm" w:date="2020-09-28T16:06: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BBBBF2" w14:textId="77777777" w:rsidR="00C4312B" w:rsidRPr="004E396D" w:rsidRDefault="00C4312B" w:rsidP="00555F91">
            <w:pPr>
              <w:keepNext/>
              <w:keepLines/>
              <w:spacing w:after="0" w:line="256" w:lineRule="auto"/>
              <w:jc w:val="center"/>
              <w:rPr>
                <w:ins w:id="3207" w:author="Qualcomm" w:date="2020-09-28T16:06:00Z"/>
                <w:rFonts w:ascii="Arial" w:hAnsi="Arial" w:cs="Arial"/>
                <w:sz w:val="18"/>
                <w:lang w:val="da-DK"/>
              </w:rPr>
            </w:pPr>
            <w:ins w:id="3208" w:author="Qualcomm" w:date="2020-09-28T16:06:00Z">
              <w:r w:rsidRPr="004E396D">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79261F55" w14:textId="77777777" w:rsidR="00C4312B" w:rsidRPr="004E396D" w:rsidRDefault="00C4312B" w:rsidP="00555F91">
            <w:pPr>
              <w:keepNext/>
              <w:keepLines/>
              <w:spacing w:after="0" w:line="256" w:lineRule="auto"/>
              <w:jc w:val="center"/>
              <w:rPr>
                <w:ins w:id="3209"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8CF9CA" w14:textId="77777777" w:rsidR="00C4312B" w:rsidRPr="004E396D" w:rsidRDefault="00C4312B" w:rsidP="00555F91">
            <w:pPr>
              <w:keepNext/>
              <w:keepLines/>
              <w:spacing w:after="0" w:line="256" w:lineRule="auto"/>
              <w:jc w:val="center"/>
              <w:rPr>
                <w:ins w:id="3210" w:author="Qualcomm" w:date="2020-09-28T16:06:00Z"/>
                <w:rFonts w:ascii="Arial" w:hAnsi="Arial" w:cs="Arial"/>
                <w:sz w:val="18"/>
                <w:lang w:val="en-US"/>
              </w:rPr>
            </w:pPr>
            <w:ins w:id="3211" w:author="Qualcomm" w:date="2020-09-28T16:06:00Z">
              <w:r w:rsidRPr="004E396D">
                <w:rPr>
                  <w:rFonts w:ascii="Arial" w:eastAsia="Calibri" w:hAnsi="Arial" w:cs="Arial"/>
                  <w:snapToGrid w:val="0"/>
                  <w:sz w:val="18"/>
                  <w:szCs w:val="18"/>
                </w:rPr>
                <w:t>TRS.1.2 TDD</w:t>
              </w:r>
            </w:ins>
          </w:p>
        </w:tc>
      </w:tr>
      <w:tr w:rsidR="00C4312B" w:rsidRPr="004E396D" w14:paraId="67F7ACBD" w14:textId="77777777" w:rsidTr="0089662F">
        <w:trPr>
          <w:jc w:val="center"/>
          <w:ins w:id="3212"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D2C3F6B" w14:textId="77777777" w:rsidR="00C4312B" w:rsidRPr="004E396D" w:rsidRDefault="00C4312B" w:rsidP="00555F91">
            <w:pPr>
              <w:keepNext/>
              <w:keepLines/>
              <w:spacing w:after="0" w:line="256" w:lineRule="auto"/>
              <w:rPr>
                <w:ins w:id="3213" w:author="Qualcomm" w:date="2020-09-28T16:06:00Z"/>
                <w:rFonts w:ascii="Arial" w:hAnsi="Arial" w:cs="Arial"/>
                <w:sz w:val="18"/>
                <w:lang w:val="da-DK"/>
              </w:rPr>
            </w:pPr>
            <w:ins w:id="3214" w:author="Qualcomm" w:date="2020-09-28T16:06: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89BCDE" w14:textId="77777777" w:rsidR="00C4312B" w:rsidRPr="004E396D" w:rsidRDefault="00C4312B" w:rsidP="00555F91">
            <w:pPr>
              <w:keepNext/>
              <w:keepLines/>
              <w:spacing w:after="0" w:line="256" w:lineRule="auto"/>
              <w:jc w:val="center"/>
              <w:rPr>
                <w:ins w:id="3215" w:author="Qualcomm" w:date="2020-09-28T16:06:00Z"/>
                <w:rFonts w:ascii="Arial" w:hAnsi="Arial" w:cs="Arial"/>
                <w:sz w:val="18"/>
                <w:lang w:val="da-DK"/>
              </w:rPr>
            </w:pPr>
            <w:ins w:id="3216"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01F780C" w14:textId="77777777" w:rsidR="00C4312B" w:rsidRPr="004E396D" w:rsidRDefault="00C4312B" w:rsidP="00555F91">
            <w:pPr>
              <w:keepNext/>
              <w:keepLines/>
              <w:spacing w:after="0" w:line="256" w:lineRule="auto"/>
              <w:jc w:val="center"/>
              <w:rPr>
                <w:ins w:id="3217"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4D57AC" w14:textId="77777777" w:rsidR="00C4312B" w:rsidRPr="004E396D" w:rsidRDefault="00C4312B" w:rsidP="00555F91">
            <w:pPr>
              <w:keepNext/>
              <w:keepLines/>
              <w:spacing w:after="0" w:line="256" w:lineRule="auto"/>
              <w:jc w:val="center"/>
              <w:rPr>
                <w:ins w:id="3218" w:author="Qualcomm" w:date="2020-09-28T16:06:00Z"/>
                <w:rFonts w:ascii="Arial" w:hAnsi="Arial" w:cs="Arial"/>
                <w:sz w:val="18"/>
              </w:rPr>
            </w:pPr>
            <w:ins w:id="3219" w:author="Qualcomm" w:date="2020-09-28T16:06:00Z">
              <w:r w:rsidRPr="004E396D">
                <w:rPr>
                  <w:rFonts w:ascii="Arial" w:hAnsi="Arial" w:cs="Arial"/>
                  <w:sz w:val="18"/>
                </w:rPr>
                <w:t>DLBWP.0.1</w:t>
              </w:r>
            </w:ins>
          </w:p>
          <w:p w14:paraId="4C29503A" w14:textId="77777777" w:rsidR="00C4312B" w:rsidRPr="004E396D" w:rsidRDefault="00C4312B" w:rsidP="00555F91">
            <w:pPr>
              <w:keepNext/>
              <w:keepLines/>
              <w:spacing w:after="0" w:line="256" w:lineRule="auto"/>
              <w:jc w:val="center"/>
              <w:rPr>
                <w:ins w:id="3220" w:author="Qualcomm" w:date="2020-09-28T16:06:00Z"/>
                <w:rFonts w:ascii="Arial" w:hAnsi="Arial" w:cs="Arial"/>
                <w:sz w:val="18"/>
                <w:lang w:val="en-US"/>
              </w:rPr>
            </w:pPr>
            <w:ins w:id="3221" w:author="Qualcomm" w:date="2020-09-28T16:06:00Z">
              <w:r w:rsidRPr="004E396D">
                <w:rPr>
                  <w:rFonts w:ascii="Arial" w:hAnsi="Arial" w:cs="Arial"/>
                  <w:sz w:val="18"/>
                </w:rPr>
                <w:t>ULBWP.0.1</w:t>
              </w:r>
            </w:ins>
          </w:p>
        </w:tc>
      </w:tr>
      <w:tr w:rsidR="00C4312B" w:rsidRPr="004E396D" w14:paraId="71C5D17C" w14:textId="77777777" w:rsidTr="0089662F">
        <w:trPr>
          <w:jc w:val="center"/>
          <w:ins w:id="3222"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3AACF8A" w14:textId="77777777" w:rsidR="00C4312B" w:rsidRPr="004E396D" w:rsidRDefault="00C4312B" w:rsidP="00555F91">
            <w:pPr>
              <w:keepNext/>
              <w:keepLines/>
              <w:spacing w:after="0" w:line="256" w:lineRule="auto"/>
              <w:rPr>
                <w:ins w:id="3223" w:author="Qualcomm" w:date="2020-09-28T16:06:00Z"/>
                <w:rFonts w:ascii="Arial" w:hAnsi="Arial" w:cs="Arial"/>
                <w:sz w:val="18"/>
                <w:lang w:val="da-DK"/>
              </w:rPr>
            </w:pPr>
            <w:ins w:id="3224" w:author="Qualcomm" w:date="2020-09-28T16:06: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E8A4CA" w14:textId="77777777" w:rsidR="00C4312B" w:rsidRPr="004E396D" w:rsidRDefault="00C4312B" w:rsidP="00555F91">
            <w:pPr>
              <w:keepNext/>
              <w:keepLines/>
              <w:spacing w:after="0" w:line="256" w:lineRule="auto"/>
              <w:jc w:val="center"/>
              <w:rPr>
                <w:ins w:id="3225" w:author="Qualcomm" w:date="2020-09-28T16:06:00Z"/>
                <w:rFonts w:ascii="Arial" w:hAnsi="Arial" w:cs="Arial"/>
                <w:sz w:val="18"/>
                <w:lang w:val="da-DK"/>
              </w:rPr>
            </w:pPr>
            <w:ins w:id="3226"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7A06DA68" w14:textId="77777777" w:rsidR="00C4312B" w:rsidRPr="004E396D" w:rsidRDefault="00C4312B" w:rsidP="00555F91">
            <w:pPr>
              <w:keepNext/>
              <w:keepLines/>
              <w:spacing w:after="0" w:line="256" w:lineRule="auto"/>
              <w:jc w:val="center"/>
              <w:rPr>
                <w:ins w:id="3227"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F5BFE3" w14:textId="77777777" w:rsidR="00C4312B" w:rsidRPr="004E396D" w:rsidRDefault="00C4312B" w:rsidP="00555F91">
            <w:pPr>
              <w:keepNext/>
              <w:keepLines/>
              <w:spacing w:after="0" w:line="256" w:lineRule="auto"/>
              <w:jc w:val="center"/>
              <w:rPr>
                <w:ins w:id="3228" w:author="Qualcomm" w:date="2020-09-28T16:06:00Z"/>
                <w:rFonts w:ascii="Arial" w:hAnsi="Arial" w:cs="Arial"/>
                <w:sz w:val="18"/>
              </w:rPr>
            </w:pPr>
            <w:ins w:id="3229" w:author="Qualcomm" w:date="2020-09-28T16:06:00Z">
              <w:r w:rsidRPr="004E396D">
                <w:rPr>
                  <w:rFonts w:ascii="Arial" w:hAnsi="Arial" w:cs="Arial"/>
                  <w:sz w:val="18"/>
                </w:rPr>
                <w:t>DLBWP.1.1</w:t>
              </w:r>
            </w:ins>
          </w:p>
          <w:p w14:paraId="35CF6E43" w14:textId="77777777" w:rsidR="00C4312B" w:rsidRPr="004E396D" w:rsidRDefault="00C4312B" w:rsidP="00555F91">
            <w:pPr>
              <w:keepNext/>
              <w:keepLines/>
              <w:spacing w:after="0" w:line="256" w:lineRule="auto"/>
              <w:jc w:val="center"/>
              <w:rPr>
                <w:ins w:id="3230" w:author="Qualcomm" w:date="2020-09-28T16:06:00Z"/>
                <w:rFonts w:ascii="Arial" w:hAnsi="Arial" w:cs="Arial"/>
                <w:sz w:val="18"/>
                <w:lang w:val="en-US"/>
              </w:rPr>
            </w:pPr>
            <w:ins w:id="3231" w:author="Qualcomm" w:date="2020-09-28T16:06:00Z">
              <w:r w:rsidRPr="004E396D">
                <w:rPr>
                  <w:rFonts w:ascii="Arial" w:hAnsi="Arial" w:cs="Arial"/>
                  <w:sz w:val="18"/>
                </w:rPr>
                <w:t>ULBWP.1.1</w:t>
              </w:r>
            </w:ins>
          </w:p>
        </w:tc>
      </w:tr>
      <w:tr w:rsidR="00C4312B" w:rsidRPr="004E396D" w14:paraId="2F4CC897" w14:textId="77777777" w:rsidTr="0089662F">
        <w:trPr>
          <w:jc w:val="center"/>
          <w:ins w:id="3232"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D027762" w14:textId="77777777" w:rsidR="00C4312B" w:rsidRPr="004E396D" w:rsidRDefault="00C4312B" w:rsidP="00555F91">
            <w:pPr>
              <w:keepNext/>
              <w:keepLines/>
              <w:spacing w:after="0" w:line="256" w:lineRule="auto"/>
              <w:rPr>
                <w:ins w:id="3233" w:author="Qualcomm" w:date="2020-09-28T16:06:00Z"/>
                <w:rFonts w:ascii="Arial" w:hAnsi="Arial" w:cs="Arial"/>
                <w:sz w:val="18"/>
                <w:lang w:val="da-DK"/>
              </w:rPr>
            </w:pPr>
            <w:ins w:id="3234" w:author="Qualcomm" w:date="2020-09-28T16:06: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AAD5D2" w14:textId="77777777" w:rsidR="00C4312B" w:rsidRPr="004E396D" w:rsidRDefault="00C4312B" w:rsidP="00555F91">
            <w:pPr>
              <w:keepNext/>
              <w:keepLines/>
              <w:spacing w:after="0" w:line="256" w:lineRule="auto"/>
              <w:jc w:val="center"/>
              <w:rPr>
                <w:ins w:id="3235" w:author="Qualcomm" w:date="2020-09-28T16:06:00Z"/>
                <w:rFonts w:ascii="Arial" w:hAnsi="Arial" w:cs="Arial"/>
                <w:sz w:val="18"/>
                <w:lang w:val="da-DK"/>
              </w:rPr>
            </w:pPr>
            <w:ins w:id="3236"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ED9D6B9" w14:textId="77777777" w:rsidR="00C4312B" w:rsidRPr="004E396D" w:rsidRDefault="00C4312B" w:rsidP="00555F91">
            <w:pPr>
              <w:keepNext/>
              <w:keepLines/>
              <w:spacing w:after="0" w:line="256" w:lineRule="auto"/>
              <w:jc w:val="center"/>
              <w:rPr>
                <w:ins w:id="3237"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0F2D62" w14:textId="77777777" w:rsidR="00C4312B" w:rsidRPr="004E396D" w:rsidRDefault="00C4312B" w:rsidP="00555F91">
            <w:pPr>
              <w:keepNext/>
              <w:keepLines/>
              <w:spacing w:after="0" w:line="256" w:lineRule="auto"/>
              <w:jc w:val="center"/>
              <w:rPr>
                <w:ins w:id="3238" w:author="Qualcomm" w:date="2020-09-28T16:06:00Z"/>
                <w:rFonts w:ascii="Arial" w:hAnsi="Arial" w:cs="Arial"/>
                <w:sz w:val="18"/>
                <w:lang w:val="en-US"/>
              </w:rPr>
            </w:pPr>
            <w:ins w:id="3239" w:author="Qualcomm" w:date="2020-09-28T16:06:00Z">
              <w:r w:rsidRPr="004E396D">
                <w:rPr>
                  <w:rFonts w:ascii="Arial" w:hAnsi="Arial" w:cs="Arial"/>
                  <w:sz w:val="18"/>
                  <w:lang w:val="en-US"/>
                </w:rPr>
                <w:t>SMTC.1</w:t>
              </w:r>
            </w:ins>
          </w:p>
        </w:tc>
      </w:tr>
      <w:tr w:rsidR="00C4312B" w:rsidRPr="004E396D" w14:paraId="25D268E6" w14:textId="77777777" w:rsidTr="0089662F">
        <w:trPr>
          <w:jc w:val="center"/>
          <w:ins w:id="3240"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FB82757" w14:textId="77777777" w:rsidR="00C4312B" w:rsidRPr="004E396D" w:rsidRDefault="00C4312B" w:rsidP="00555F91">
            <w:pPr>
              <w:keepNext/>
              <w:keepLines/>
              <w:spacing w:after="0" w:line="256" w:lineRule="auto"/>
              <w:rPr>
                <w:ins w:id="3241" w:author="Qualcomm" w:date="2020-09-28T16:06:00Z"/>
                <w:rFonts w:ascii="Arial" w:hAnsi="Arial" w:cs="Arial"/>
                <w:sz w:val="18"/>
                <w:lang w:val="da-DK"/>
              </w:rPr>
            </w:pPr>
            <w:ins w:id="3242" w:author="Qualcomm" w:date="2020-09-28T16:06:00Z">
              <w:r w:rsidRPr="004E396D">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CA1051" w14:textId="77777777" w:rsidR="00C4312B" w:rsidRPr="004E396D" w:rsidRDefault="00C4312B" w:rsidP="00555F91">
            <w:pPr>
              <w:keepNext/>
              <w:keepLines/>
              <w:spacing w:after="0" w:line="256" w:lineRule="auto"/>
              <w:jc w:val="center"/>
              <w:rPr>
                <w:ins w:id="3243" w:author="Qualcomm" w:date="2020-09-28T16:06:00Z"/>
                <w:rFonts w:ascii="Arial" w:hAnsi="Arial" w:cs="Arial"/>
                <w:sz w:val="18"/>
                <w:lang w:val="da-DK"/>
              </w:rPr>
            </w:pPr>
            <w:ins w:id="3244"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0E0D9DA" w14:textId="77777777" w:rsidR="00C4312B" w:rsidRPr="004E396D" w:rsidRDefault="00C4312B" w:rsidP="00555F91">
            <w:pPr>
              <w:keepNext/>
              <w:keepLines/>
              <w:spacing w:after="0" w:line="256" w:lineRule="auto"/>
              <w:jc w:val="center"/>
              <w:rPr>
                <w:ins w:id="3245"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1265A6" w14:textId="77777777" w:rsidR="00C4312B" w:rsidRPr="004E396D" w:rsidRDefault="00C4312B" w:rsidP="00555F91">
            <w:pPr>
              <w:keepNext/>
              <w:keepLines/>
              <w:spacing w:after="0" w:line="256" w:lineRule="auto"/>
              <w:jc w:val="center"/>
              <w:rPr>
                <w:ins w:id="3246" w:author="Qualcomm" w:date="2020-09-28T16:06:00Z"/>
                <w:rFonts w:ascii="Arial" w:hAnsi="Arial" w:cs="Arial"/>
                <w:sz w:val="18"/>
                <w:lang w:val="en-US"/>
              </w:rPr>
            </w:pPr>
            <w:ins w:id="3247" w:author="Qualcomm" w:date="2020-09-28T16:06:00Z">
              <w:r w:rsidRPr="004E396D">
                <w:rPr>
                  <w:rFonts w:ascii="Arial" w:hAnsi="Arial" w:cs="Arial"/>
                  <w:sz w:val="18"/>
                  <w:lang w:val="da-DK"/>
                </w:rPr>
                <w:t>DRX.3</w:t>
              </w:r>
            </w:ins>
          </w:p>
        </w:tc>
      </w:tr>
      <w:tr w:rsidR="00C4312B" w:rsidRPr="004E396D" w14:paraId="24027B11" w14:textId="77777777" w:rsidTr="0089662F">
        <w:trPr>
          <w:jc w:val="center"/>
          <w:ins w:id="3248"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40EFFFF" w14:textId="77777777" w:rsidR="00C4312B" w:rsidRPr="004E396D" w:rsidRDefault="00C4312B" w:rsidP="00555F91">
            <w:pPr>
              <w:keepNext/>
              <w:keepLines/>
              <w:spacing w:after="0" w:line="256" w:lineRule="auto"/>
              <w:rPr>
                <w:ins w:id="3249" w:author="Qualcomm" w:date="2020-09-28T16:06:00Z"/>
                <w:rFonts w:ascii="Arial" w:hAnsi="Arial" w:cs="Arial"/>
                <w:sz w:val="18"/>
                <w:lang w:val="da-DK"/>
              </w:rPr>
            </w:pPr>
            <w:ins w:id="3250" w:author="Qualcomm" w:date="2020-09-28T16:06:00Z">
              <w:r w:rsidRPr="004E396D">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7F9535" w14:textId="77777777" w:rsidR="00C4312B" w:rsidRPr="004E396D" w:rsidRDefault="00C4312B" w:rsidP="00555F91">
            <w:pPr>
              <w:keepNext/>
              <w:keepLines/>
              <w:spacing w:after="0" w:line="256" w:lineRule="auto"/>
              <w:jc w:val="center"/>
              <w:rPr>
                <w:ins w:id="3251" w:author="Qualcomm" w:date="2020-09-28T16:06:00Z"/>
                <w:rFonts w:ascii="Arial" w:hAnsi="Arial" w:cs="Arial"/>
                <w:sz w:val="18"/>
                <w:lang w:val="da-DK"/>
              </w:rPr>
            </w:pPr>
            <w:ins w:id="3252"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F8BD53E" w14:textId="77777777" w:rsidR="00C4312B" w:rsidRPr="004E396D" w:rsidRDefault="00C4312B" w:rsidP="00555F91">
            <w:pPr>
              <w:keepNext/>
              <w:keepLines/>
              <w:spacing w:after="0" w:line="256" w:lineRule="auto"/>
              <w:jc w:val="center"/>
              <w:rPr>
                <w:ins w:id="3253"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806DD6" w14:textId="77777777" w:rsidR="00C4312B" w:rsidRPr="004E396D" w:rsidRDefault="00C4312B" w:rsidP="00555F91">
            <w:pPr>
              <w:keepNext/>
              <w:keepLines/>
              <w:spacing w:after="0" w:line="256" w:lineRule="auto"/>
              <w:jc w:val="center"/>
              <w:rPr>
                <w:ins w:id="3254" w:author="Qualcomm" w:date="2020-09-28T16:06:00Z"/>
                <w:rFonts w:ascii="Arial" w:hAnsi="Arial" w:cs="Arial"/>
                <w:sz w:val="18"/>
                <w:lang w:val="en-US"/>
              </w:rPr>
            </w:pPr>
            <w:ins w:id="3255" w:author="Qualcomm" w:date="2020-09-28T16:06:00Z">
              <w:r w:rsidRPr="004E396D">
                <w:rPr>
                  <w:rFonts w:ascii="Arial" w:hAnsi="Arial" w:cs="Arial"/>
                  <w:sz w:val="18"/>
                  <w:lang w:val="en-US"/>
                </w:rPr>
                <w:t>aperiodic</w:t>
              </w:r>
            </w:ins>
          </w:p>
        </w:tc>
      </w:tr>
      <w:tr w:rsidR="0089662F" w:rsidRPr="004E396D" w14:paraId="4E83F32B" w14:textId="77777777" w:rsidTr="0089662F">
        <w:trPr>
          <w:jc w:val="center"/>
          <w:ins w:id="3256"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9E8B72E" w14:textId="7154E0B9" w:rsidR="0089662F" w:rsidRPr="004E396D" w:rsidRDefault="0089662F" w:rsidP="0089662F">
            <w:pPr>
              <w:keepNext/>
              <w:keepLines/>
              <w:spacing w:after="0" w:line="256" w:lineRule="auto"/>
              <w:rPr>
                <w:ins w:id="3257" w:author="Qualcomm" w:date="2020-09-28T16:06:00Z"/>
                <w:rFonts w:ascii="Arial" w:hAnsi="Arial" w:cs="Arial"/>
                <w:sz w:val="18"/>
                <w:lang w:val="da-DK"/>
              </w:rPr>
            </w:pPr>
            <w:ins w:id="3258" w:author="Qualcomm" w:date="2020-09-28T16:09:00Z">
              <w:r w:rsidRPr="00286E0C">
                <w:rPr>
                  <w:rFonts w:cs="Arial"/>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C83F64" w14:textId="47481B00" w:rsidR="0089662F" w:rsidRPr="004E396D" w:rsidRDefault="0089662F" w:rsidP="0089662F">
            <w:pPr>
              <w:keepNext/>
              <w:keepLines/>
              <w:spacing w:after="0" w:line="256" w:lineRule="auto"/>
              <w:jc w:val="center"/>
              <w:rPr>
                <w:ins w:id="3259" w:author="Qualcomm" w:date="2020-09-28T16:06:00Z"/>
                <w:rFonts w:ascii="Arial" w:hAnsi="Arial" w:cs="Arial"/>
                <w:sz w:val="18"/>
                <w:lang w:val="da-DK"/>
              </w:rPr>
            </w:pPr>
            <w:ins w:id="3260" w:author="Qualcomm" w:date="2020-09-28T16:09:00Z">
              <w:r>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034DDCF" w14:textId="77777777" w:rsidR="0089662F" w:rsidRPr="004E396D" w:rsidRDefault="0089662F" w:rsidP="0089662F">
            <w:pPr>
              <w:keepNext/>
              <w:keepLines/>
              <w:spacing w:after="0" w:line="256" w:lineRule="auto"/>
              <w:jc w:val="center"/>
              <w:rPr>
                <w:ins w:id="3261"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2E190D" w14:textId="300A2CBC" w:rsidR="0089662F" w:rsidRPr="004E396D" w:rsidRDefault="0089662F" w:rsidP="0089662F">
            <w:pPr>
              <w:keepNext/>
              <w:keepLines/>
              <w:spacing w:after="0" w:line="256" w:lineRule="auto"/>
              <w:jc w:val="center"/>
              <w:rPr>
                <w:ins w:id="3262" w:author="Qualcomm" w:date="2020-09-28T16:06:00Z"/>
                <w:rFonts w:ascii="Arial" w:hAnsi="Arial" w:cs="Arial"/>
                <w:sz w:val="18"/>
                <w:lang w:val="en-US"/>
              </w:rPr>
            </w:pPr>
            <w:ins w:id="3263" w:author="Qualcomm" w:date="2020-09-28T16:09:00Z">
              <w:r w:rsidRPr="00555F91">
                <w:rPr>
                  <w:rFonts w:cs="Arial"/>
                  <w:highlight w:val="yellow"/>
                  <w:lang w:val="en-US"/>
                </w:rPr>
                <w:t>cri-SINR-r16</w:t>
              </w:r>
            </w:ins>
          </w:p>
        </w:tc>
      </w:tr>
      <w:tr w:rsidR="0089662F" w:rsidRPr="004E396D" w14:paraId="6A22B21F" w14:textId="77777777" w:rsidTr="0089662F">
        <w:trPr>
          <w:jc w:val="center"/>
          <w:ins w:id="3264" w:author="Qualcomm" w:date="2020-09-28T16:09:00Z"/>
        </w:trPr>
        <w:tc>
          <w:tcPr>
            <w:tcW w:w="3304" w:type="dxa"/>
            <w:tcBorders>
              <w:top w:val="single" w:sz="4" w:space="0" w:color="auto"/>
              <w:left w:val="single" w:sz="4" w:space="0" w:color="auto"/>
              <w:bottom w:val="single" w:sz="4" w:space="0" w:color="auto"/>
              <w:right w:val="single" w:sz="4" w:space="0" w:color="auto"/>
            </w:tcBorders>
            <w:vAlign w:val="center"/>
          </w:tcPr>
          <w:p w14:paraId="4C5CEBB2" w14:textId="1162FA6C" w:rsidR="0089662F" w:rsidRPr="004E396D" w:rsidRDefault="0089662F" w:rsidP="0089662F">
            <w:pPr>
              <w:keepNext/>
              <w:keepLines/>
              <w:spacing w:after="0" w:line="256" w:lineRule="auto"/>
              <w:rPr>
                <w:ins w:id="3265" w:author="Qualcomm" w:date="2020-09-28T16:09:00Z"/>
                <w:rFonts w:ascii="Arial" w:hAnsi="Arial" w:cs="Arial"/>
                <w:sz w:val="18"/>
                <w:lang w:val="da-DK"/>
              </w:rPr>
            </w:pPr>
            <w:ins w:id="3266" w:author="Qualcomm" w:date="2020-09-28T16:09: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3CADACA" w14:textId="1D2DB7B6" w:rsidR="0089662F" w:rsidRPr="004E396D" w:rsidRDefault="0089662F" w:rsidP="0089662F">
            <w:pPr>
              <w:keepNext/>
              <w:keepLines/>
              <w:spacing w:after="0" w:line="256" w:lineRule="auto"/>
              <w:jc w:val="center"/>
              <w:rPr>
                <w:ins w:id="3267" w:author="Qualcomm" w:date="2020-09-28T16:09:00Z"/>
                <w:rFonts w:ascii="Arial" w:hAnsi="Arial" w:cs="Arial"/>
                <w:sz w:val="18"/>
                <w:lang w:val="da-DK"/>
              </w:rPr>
            </w:pPr>
            <w:ins w:id="3268" w:author="Qualcomm" w:date="2020-09-28T16:09:00Z">
              <w:r w:rsidRPr="006F4D85">
                <w:rPr>
                  <w:lang w:val="da-DK"/>
                </w:rPr>
                <w:t>1~</w:t>
              </w:r>
              <w:r>
                <w:rPr>
                  <w:lang w:val="da-DK"/>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38384A08" w14:textId="77777777" w:rsidR="0089662F" w:rsidRPr="004E396D" w:rsidRDefault="0089662F" w:rsidP="0089662F">
            <w:pPr>
              <w:keepNext/>
              <w:keepLines/>
              <w:spacing w:after="0" w:line="256" w:lineRule="auto"/>
              <w:jc w:val="center"/>
              <w:rPr>
                <w:ins w:id="3269" w:author="Qualcomm" w:date="2020-09-28T16:09: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627CD5CB" w14:textId="7DED769D" w:rsidR="0089662F" w:rsidRPr="004E396D" w:rsidRDefault="0089662F" w:rsidP="0089662F">
            <w:pPr>
              <w:keepNext/>
              <w:keepLines/>
              <w:spacing w:after="0" w:line="256" w:lineRule="auto"/>
              <w:jc w:val="center"/>
              <w:rPr>
                <w:ins w:id="3270" w:author="Qualcomm" w:date="2020-09-28T16:09:00Z"/>
                <w:rFonts w:ascii="Arial" w:hAnsi="Arial" w:cs="Arial"/>
                <w:sz w:val="18"/>
                <w:lang w:val="en-US"/>
              </w:rPr>
            </w:pPr>
            <w:ins w:id="3271" w:author="Qualcomm" w:date="2020-09-28T16:09:00Z">
              <w:r w:rsidRPr="006F4D85">
                <w:rPr>
                  <w:lang w:val="en-US"/>
                </w:rPr>
                <w:t>2</w:t>
              </w:r>
            </w:ins>
          </w:p>
        </w:tc>
      </w:tr>
      <w:tr w:rsidR="00C4312B" w:rsidRPr="004E396D" w14:paraId="3CD8F255" w14:textId="77777777" w:rsidTr="0089662F">
        <w:trPr>
          <w:trHeight w:val="69"/>
          <w:jc w:val="center"/>
          <w:ins w:id="3272"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14A498" w14:textId="77777777" w:rsidR="00C4312B" w:rsidRPr="004E396D" w:rsidRDefault="00C4312B" w:rsidP="00555F91">
            <w:pPr>
              <w:keepNext/>
              <w:keepLines/>
              <w:spacing w:after="0" w:line="256" w:lineRule="auto"/>
              <w:rPr>
                <w:ins w:id="3273" w:author="Qualcomm" w:date="2020-09-28T16:06:00Z"/>
                <w:rFonts w:ascii="Arial" w:hAnsi="Arial" w:cs="Arial"/>
                <w:sz w:val="18"/>
                <w:lang w:val="da-DK"/>
              </w:rPr>
            </w:pPr>
            <w:ins w:id="3274" w:author="Qualcomm" w:date="2020-09-28T16:06:00Z">
              <w:r w:rsidRPr="004E396D">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FB2B3E" w14:textId="77777777" w:rsidR="00C4312B" w:rsidRPr="004E396D" w:rsidRDefault="00C4312B" w:rsidP="00555F91">
            <w:pPr>
              <w:keepNext/>
              <w:keepLines/>
              <w:spacing w:after="0" w:line="256" w:lineRule="auto"/>
              <w:jc w:val="center"/>
              <w:rPr>
                <w:ins w:id="3275" w:author="Qualcomm" w:date="2020-09-28T16:06:00Z"/>
                <w:rFonts w:ascii="Arial" w:hAnsi="Arial" w:cs="Arial"/>
                <w:sz w:val="18"/>
                <w:lang w:val="da-DK"/>
              </w:rPr>
            </w:pPr>
            <w:ins w:id="3276" w:author="Qualcomm" w:date="2020-09-28T16:06:00Z">
              <w:r w:rsidRPr="004E396D">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7B6C311" w14:textId="77777777" w:rsidR="00C4312B" w:rsidRPr="004E396D" w:rsidRDefault="00C4312B" w:rsidP="00555F91">
            <w:pPr>
              <w:keepNext/>
              <w:keepLines/>
              <w:spacing w:after="0" w:line="256" w:lineRule="auto"/>
              <w:jc w:val="center"/>
              <w:rPr>
                <w:ins w:id="3277"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6618F9" w14:textId="77777777" w:rsidR="00C4312B" w:rsidRPr="004E396D" w:rsidRDefault="00C4312B" w:rsidP="00555F91">
            <w:pPr>
              <w:keepNext/>
              <w:keepLines/>
              <w:spacing w:after="0" w:line="256" w:lineRule="auto"/>
              <w:jc w:val="center"/>
              <w:rPr>
                <w:ins w:id="3278" w:author="Qualcomm" w:date="2020-09-28T16:06:00Z"/>
                <w:rFonts w:ascii="Arial" w:hAnsi="Arial" w:cs="Arial"/>
                <w:sz w:val="18"/>
                <w:lang w:val="en-US"/>
              </w:rPr>
            </w:pPr>
            <w:ins w:id="3279" w:author="Qualcomm" w:date="2020-09-28T16:06:00Z">
              <w:r w:rsidRPr="004E396D">
                <w:rPr>
                  <w:rFonts w:ascii="Arial" w:hAnsi="Arial" w:cs="Arial"/>
                  <w:sz w:val="18"/>
                  <w:lang w:val="en-US"/>
                </w:rPr>
                <w:t>SSB#0 for resource#0</w:t>
              </w:r>
            </w:ins>
          </w:p>
        </w:tc>
      </w:tr>
      <w:tr w:rsidR="00C4312B" w:rsidRPr="004E396D" w14:paraId="19793358" w14:textId="77777777" w:rsidTr="0089662F">
        <w:trPr>
          <w:trHeight w:val="69"/>
          <w:jc w:val="center"/>
          <w:ins w:id="3280"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D5739A" w14:textId="77777777" w:rsidR="00C4312B" w:rsidRPr="004E396D" w:rsidRDefault="00C4312B" w:rsidP="00555F91">
            <w:pPr>
              <w:spacing w:after="0" w:line="256" w:lineRule="auto"/>
              <w:rPr>
                <w:ins w:id="3281" w:author="Qualcomm" w:date="2020-09-28T16:06: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C0DB26" w14:textId="77777777" w:rsidR="00C4312B" w:rsidRPr="004E396D" w:rsidRDefault="00C4312B" w:rsidP="00555F91">
            <w:pPr>
              <w:spacing w:after="0" w:line="256" w:lineRule="auto"/>
              <w:rPr>
                <w:ins w:id="3282" w:author="Qualcomm" w:date="2020-09-28T16:06: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A4127A" w14:textId="77777777" w:rsidR="00C4312B" w:rsidRPr="004E396D" w:rsidRDefault="00C4312B" w:rsidP="00555F91">
            <w:pPr>
              <w:spacing w:after="0" w:line="256" w:lineRule="auto"/>
              <w:rPr>
                <w:ins w:id="3283"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65ABB6" w14:textId="77777777" w:rsidR="00C4312B" w:rsidRPr="004E396D" w:rsidRDefault="00C4312B" w:rsidP="00555F91">
            <w:pPr>
              <w:keepNext/>
              <w:keepLines/>
              <w:spacing w:after="0" w:line="256" w:lineRule="auto"/>
              <w:jc w:val="center"/>
              <w:rPr>
                <w:ins w:id="3284" w:author="Qualcomm" w:date="2020-09-28T16:06:00Z"/>
                <w:rFonts w:ascii="Arial" w:hAnsi="Arial" w:cs="Arial"/>
                <w:sz w:val="18"/>
                <w:lang w:val="en-US"/>
              </w:rPr>
            </w:pPr>
            <w:ins w:id="3285" w:author="Qualcomm" w:date="2020-09-28T16:06:00Z">
              <w:r w:rsidRPr="004E396D">
                <w:rPr>
                  <w:rFonts w:ascii="Arial" w:hAnsi="Arial" w:cs="Arial"/>
                  <w:sz w:val="18"/>
                  <w:lang w:val="en-US"/>
                </w:rPr>
                <w:t>SSB#1 for resource#1</w:t>
              </w:r>
            </w:ins>
          </w:p>
        </w:tc>
      </w:tr>
      <w:tr w:rsidR="00C4312B" w:rsidRPr="004E396D" w14:paraId="2672A753" w14:textId="77777777" w:rsidTr="0089662F">
        <w:trPr>
          <w:jc w:val="center"/>
          <w:ins w:id="3286"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59B382B8" w14:textId="77777777" w:rsidR="00C4312B" w:rsidRPr="004E396D" w:rsidRDefault="00C4312B" w:rsidP="00555F91">
            <w:pPr>
              <w:pStyle w:val="TAL"/>
              <w:spacing w:line="256" w:lineRule="auto"/>
              <w:rPr>
                <w:ins w:id="3287" w:author="Qualcomm" w:date="2020-09-28T16:06:00Z"/>
                <w:rFonts w:cs="Arial"/>
                <w:i/>
                <w:lang w:eastAsia="ja-JP"/>
              </w:rPr>
            </w:pPr>
            <w:proofErr w:type="spellStart"/>
            <w:ins w:id="3288" w:author="Qualcomm" w:date="2020-09-28T16:06:00Z">
              <w:r w:rsidRPr="004E396D">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6AABF2F" w14:textId="77777777" w:rsidR="00C4312B" w:rsidRPr="004E396D" w:rsidRDefault="00C4312B" w:rsidP="00555F91">
            <w:pPr>
              <w:pStyle w:val="TAL"/>
              <w:spacing w:line="256" w:lineRule="auto"/>
              <w:jc w:val="center"/>
              <w:rPr>
                <w:ins w:id="3289" w:author="Qualcomm" w:date="2020-09-28T16:06:00Z"/>
                <w:rFonts w:eastAsia="MS Mincho" w:cs="Arial"/>
                <w:lang w:eastAsia="ja-JP"/>
              </w:rPr>
            </w:pPr>
            <w:ins w:id="3290" w:author="Qualcomm" w:date="2020-09-28T16:06:00Z">
              <w:r w:rsidRPr="004E396D">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F754EF4" w14:textId="77777777" w:rsidR="00C4312B" w:rsidRPr="004E396D" w:rsidRDefault="00C4312B" w:rsidP="00555F91">
            <w:pPr>
              <w:keepNext/>
              <w:keepLines/>
              <w:spacing w:after="0" w:line="256" w:lineRule="auto"/>
              <w:jc w:val="center"/>
              <w:rPr>
                <w:ins w:id="3291" w:author="Qualcomm" w:date="2020-09-28T16:06:00Z"/>
                <w:rFonts w:ascii="Arial" w:hAnsi="Arial" w:cs="Arial"/>
                <w:sz w:val="18"/>
                <w:lang w:val="da-DK"/>
              </w:rPr>
            </w:pPr>
            <w:ins w:id="3292" w:author="Qualcomm" w:date="2020-09-28T16:06:00Z">
              <w:r w:rsidRPr="004E396D">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262E187" w14:textId="77777777" w:rsidR="00C4312B" w:rsidRPr="004E396D" w:rsidRDefault="00C4312B" w:rsidP="00555F91">
            <w:pPr>
              <w:keepNext/>
              <w:keepLines/>
              <w:spacing w:after="0" w:line="256" w:lineRule="auto"/>
              <w:jc w:val="center"/>
              <w:rPr>
                <w:ins w:id="3293" w:author="Qualcomm" w:date="2020-09-28T16:06:00Z"/>
                <w:rFonts w:ascii="Arial" w:hAnsi="Arial" w:cs="Arial"/>
                <w:sz w:val="18"/>
                <w:lang w:val="en-US"/>
              </w:rPr>
            </w:pPr>
            <w:ins w:id="3294" w:author="Qualcomm" w:date="2020-09-28T16:06:00Z">
              <w:r w:rsidRPr="004E396D">
                <w:rPr>
                  <w:rFonts w:ascii="Arial" w:hAnsi="Arial" w:cs="Arial"/>
                  <w:sz w:val="18"/>
                  <w:lang w:val="en-US"/>
                </w:rPr>
                <w:t>26</w:t>
              </w:r>
            </w:ins>
          </w:p>
        </w:tc>
      </w:tr>
      <w:tr w:rsidR="00C4312B" w:rsidRPr="004E396D" w14:paraId="2305F6A0" w14:textId="77777777" w:rsidTr="0089662F">
        <w:trPr>
          <w:jc w:val="center"/>
          <w:ins w:id="3295"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789E63C" w14:textId="77777777" w:rsidR="00C4312B" w:rsidRPr="004E396D" w:rsidRDefault="00C4312B" w:rsidP="00555F91">
            <w:pPr>
              <w:keepNext/>
              <w:keepLines/>
              <w:spacing w:after="0" w:line="256" w:lineRule="auto"/>
              <w:rPr>
                <w:ins w:id="3296" w:author="Qualcomm" w:date="2020-09-28T16:06:00Z"/>
                <w:rFonts w:ascii="Arial" w:hAnsi="Arial" w:cs="Arial"/>
                <w:sz w:val="18"/>
                <w:lang w:val="da-DK"/>
              </w:rPr>
            </w:pPr>
            <w:ins w:id="3297" w:author="Qualcomm" w:date="2020-09-28T16:06:00Z">
              <w:r w:rsidRPr="004E396D">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52566D" w14:textId="77777777" w:rsidR="00C4312B" w:rsidRPr="004E396D" w:rsidRDefault="00C4312B" w:rsidP="00555F91">
            <w:pPr>
              <w:keepNext/>
              <w:keepLines/>
              <w:spacing w:after="0" w:line="256" w:lineRule="auto"/>
              <w:jc w:val="center"/>
              <w:rPr>
                <w:ins w:id="3298" w:author="Qualcomm" w:date="2020-09-28T16:06:00Z"/>
                <w:rFonts w:ascii="Arial" w:hAnsi="Arial" w:cs="Arial"/>
                <w:sz w:val="18"/>
                <w:lang w:val="da-DK"/>
              </w:rPr>
            </w:pPr>
            <w:ins w:id="3299"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CA6A25" w14:textId="77777777" w:rsidR="00C4312B" w:rsidRPr="004E396D" w:rsidRDefault="00C4312B" w:rsidP="00555F91">
            <w:pPr>
              <w:keepNext/>
              <w:keepLines/>
              <w:spacing w:after="0" w:line="256" w:lineRule="auto"/>
              <w:jc w:val="center"/>
              <w:rPr>
                <w:ins w:id="3300" w:author="Qualcomm" w:date="2020-09-28T16:06:00Z"/>
                <w:rFonts w:ascii="Arial" w:hAnsi="Arial" w:cs="Arial"/>
                <w:sz w:val="18"/>
                <w:lang w:val="da-DK"/>
              </w:rPr>
            </w:pPr>
            <w:ins w:id="3301" w:author="Qualcomm" w:date="2020-09-28T16:06:00Z">
              <w:r w:rsidRPr="004E396D">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D56B90D" w14:textId="77777777" w:rsidR="00C4312B" w:rsidRPr="004E396D" w:rsidRDefault="00C4312B" w:rsidP="00555F91">
            <w:pPr>
              <w:keepNext/>
              <w:keepLines/>
              <w:spacing w:after="0" w:line="256" w:lineRule="auto"/>
              <w:jc w:val="center"/>
              <w:rPr>
                <w:ins w:id="3302" w:author="Qualcomm" w:date="2020-09-28T16:06:00Z"/>
                <w:rFonts w:ascii="Arial" w:hAnsi="Arial" w:cs="Arial"/>
                <w:sz w:val="18"/>
                <w:lang w:val="en-US"/>
              </w:rPr>
            </w:pPr>
            <w:ins w:id="3303" w:author="Qualcomm" w:date="2020-09-28T16:06:00Z">
              <w:r w:rsidRPr="004E396D">
                <w:rPr>
                  <w:rFonts w:ascii="Arial" w:hAnsi="Arial" w:cs="Arial"/>
                  <w:sz w:val="18"/>
                  <w:lang w:val="en-US"/>
                </w:rPr>
                <w:t>5</w:t>
              </w:r>
            </w:ins>
          </w:p>
        </w:tc>
      </w:tr>
      <w:tr w:rsidR="00C4312B" w:rsidRPr="004E396D" w14:paraId="089EFEFB" w14:textId="77777777" w:rsidTr="0089662F">
        <w:trPr>
          <w:trHeight w:val="152"/>
          <w:jc w:val="center"/>
          <w:ins w:id="3304"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36D315DE" w14:textId="77777777" w:rsidR="00C4312B" w:rsidRPr="004E396D" w:rsidRDefault="00C4312B" w:rsidP="00555F91">
            <w:pPr>
              <w:pStyle w:val="TAL"/>
              <w:spacing w:line="256" w:lineRule="auto"/>
              <w:rPr>
                <w:ins w:id="3305" w:author="Qualcomm" w:date="2020-09-28T16:06:00Z"/>
                <w:lang w:val="en-US"/>
              </w:rPr>
            </w:pPr>
            <w:ins w:id="3306" w:author="Qualcomm" w:date="2020-09-28T16:06: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AB2E6" w14:textId="77777777" w:rsidR="00C4312B" w:rsidRPr="004E396D" w:rsidRDefault="00C4312B" w:rsidP="00555F91">
            <w:pPr>
              <w:keepNext/>
              <w:keepLines/>
              <w:spacing w:after="0" w:line="256" w:lineRule="auto"/>
              <w:jc w:val="center"/>
              <w:rPr>
                <w:ins w:id="3307" w:author="Qualcomm" w:date="2020-09-28T16:06:00Z"/>
                <w:rFonts w:ascii="Arial" w:hAnsi="Arial" w:cs="Arial"/>
                <w:sz w:val="18"/>
                <w:lang w:val="en-US"/>
              </w:rPr>
            </w:pPr>
            <w:ins w:id="3308" w:author="Qualcomm" w:date="2020-09-28T16:06:00Z">
              <w:r w:rsidRPr="004E396D">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EAE05CF" w14:textId="77777777" w:rsidR="00C4312B" w:rsidRPr="004E396D" w:rsidRDefault="00C4312B" w:rsidP="00555F91">
            <w:pPr>
              <w:keepNext/>
              <w:keepLines/>
              <w:spacing w:after="0" w:line="256" w:lineRule="auto"/>
              <w:jc w:val="center"/>
              <w:rPr>
                <w:ins w:id="3309" w:author="Qualcomm" w:date="2020-09-28T16:06:00Z"/>
                <w:rFonts w:ascii="Arial" w:hAnsi="Arial" w:cs="Arial"/>
                <w:sz w:val="18"/>
                <w:lang w:val="en-US"/>
              </w:rPr>
            </w:pPr>
            <w:ins w:id="3310" w:author="Qualcomm" w:date="2020-09-28T16:06:00Z">
              <w:r w:rsidRPr="004E396D">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521B163" w14:textId="77777777" w:rsidR="00C4312B" w:rsidRPr="004E396D" w:rsidRDefault="00C4312B" w:rsidP="00555F91">
            <w:pPr>
              <w:keepNext/>
              <w:keepLines/>
              <w:spacing w:after="0" w:line="256" w:lineRule="auto"/>
              <w:jc w:val="center"/>
              <w:rPr>
                <w:ins w:id="3311" w:author="Qualcomm" w:date="2020-09-28T16:06:00Z"/>
                <w:rFonts w:ascii="Arial" w:hAnsi="Arial" w:cs="Arial"/>
                <w:sz w:val="18"/>
                <w:lang w:val="en-US"/>
              </w:rPr>
            </w:pPr>
            <w:ins w:id="3312" w:author="Qualcomm" w:date="2020-09-28T16:06:00Z">
              <w:r w:rsidRPr="004E396D">
                <w:rPr>
                  <w:rFonts w:ascii="Arial" w:hAnsi="Arial" w:cs="Arial"/>
                  <w:sz w:val="18"/>
                  <w:lang w:val="en-US"/>
                </w:rPr>
                <w:t>0</w:t>
              </w:r>
            </w:ins>
          </w:p>
        </w:tc>
      </w:tr>
      <w:tr w:rsidR="00C4312B" w:rsidRPr="004E396D" w14:paraId="6FCCDC00" w14:textId="77777777" w:rsidTr="0089662F">
        <w:trPr>
          <w:trHeight w:val="145"/>
          <w:jc w:val="center"/>
          <w:ins w:id="3313"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56A898C2" w14:textId="77777777" w:rsidR="00C4312B" w:rsidRPr="004E396D" w:rsidRDefault="00C4312B" w:rsidP="00555F91">
            <w:pPr>
              <w:pStyle w:val="TAL"/>
              <w:spacing w:line="256" w:lineRule="auto"/>
              <w:rPr>
                <w:ins w:id="3314" w:author="Qualcomm" w:date="2020-09-28T16:06:00Z"/>
                <w:lang w:val="en-US"/>
              </w:rPr>
            </w:pPr>
            <w:ins w:id="3315" w:author="Qualcomm" w:date="2020-09-28T16:06: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F91F73" w14:textId="77777777" w:rsidR="00C4312B" w:rsidRPr="004E396D" w:rsidRDefault="00C4312B" w:rsidP="00555F91">
            <w:pPr>
              <w:spacing w:after="0" w:line="256" w:lineRule="auto"/>
              <w:rPr>
                <w:ins w:id="3316"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383182" w14:textId="77777777" w:rsidR="00C4312B" w:rsidRPr="004E396D" w:rsidRDefault="00C4312B" w:rsidP="00555F91">
            <w:pPr>
              <w:spacing w:after="0" w:line="256" w:lineRule="auto"/>
              <w:rPr>
                <w:ins w:id="3317"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CFFA94" w14:textId="77777777" w:rsidR="00C4312B" w:rsidRPr="004E396D" w:rsidRDefault="00C4312B" w:rsidP="00555F91">
            <w:pPr>
              <w:spacing w:after="0" w:line="256" w:lineRule="auto"/>
              <w:rPr>
                <w:ins w:id="3318" w:author="Qualcomm" w:date="2020-09-28T16:06:00Z"/>
                <w:rFonts w:ascii="Arial" w:hAnsi="Arial" w:cs="Arial"/>
                <w:sz w:val="18"/>
                <w:lang w:val="en-US"/>
              </w:rPr>
            </w:pPr>
          </w:p>
        </w:tc>
      </w:tr>
      <w:tr w:rsidR="00C4312B" w:rsidRPr="004E396D" w14:paraId="238A3AEA" w14:textId="77777777" w:rsidTr="0089662F">
        <w:trPr>
          <w:trHeight w:val="145"/>
          <w:jc w:val="center"/>
          <w:ins w:id="3319"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120DCD8" w14:textId="77777777" w:rsidR="00C4312B" w:rsidRPr="004E396D" w:rsidRDefault="00C4312B" w:rsidP="00555F91">
            <w:pPr>
              <w:pStyle w:val="TAL"/>
              <w:spacing w:line="256" w:lineRule="auto"/>
              <w:rPr>
                <w:ins w:id="3320" w:author="Qualcomm" w:date="2020-09-28T16:06:00Z"/>
                <w:lang w:val="en-US"/>
              </w:rPr>
            </w:pPr>
            <w:ins w:id="3321" w:author="Qualcomm" w:date="2020-09-28T16:06: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C5133A" w14:textId="77777777" w:rsidR="00C4312B" w:rsidRPr="004E396D" w:rsidRDefault="00C4312B" w:rsidP="00555F91">
            <w:pPr>
              <w:spacing w:after="0" w:line="256" w:lineRule="auto"/>
              <w:rPr>
                <w:ins w:id="3322"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7F59DC" w14:textId="77777777" w:rsidR="00C4312B" w:rsidRPr="004E396D" w:rsidRDefault="00C4312B" w:rsidP="00555F91">
            <w:pPr>
              <w:spacing w:after="0" w:line="256" w:lineRule="auto"/>
              <w:rPr>
                <w:ins w:id="3323"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BA712D5" w14:textId="77777777" w:rsidR="00C4312B" w:rsidRPr="004E396D" w:rsidRDefault="00C4312B" w:rsidP="00555F91">
            <w:pPr>
              <w:spacing w:after="0" w:line="256" w:lineRule="auto"/>
              <w:rPr>
                <w:ins w:id="3324" w:author="Qualcomm" w:date="2020-09-28T16:06:00Z"/>
                <w:rFonts w:ascii="Arial" w:hAnsi="Arial" w:cs="Arial"/>
                <w:sz w:val="18"/>
                <w:lang w:val="en-US"/>
              </w:rPr>
            </w:pPr>
          </w:p>
        </w:tc>
      </w:tr>
      <w:tr w:rsidR="00C4312B" w:rsidRPr="004E396D" w14:paraId="42639835" w14:textId="77777777" w:rsidTr="0089662F">
        <w:trPr>
          <w:trHeight w:val="145"/>
          <w:jc w:val="center"/>
          <w:ins w:id="3325"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0902EC11" w14:textId="77777777" w:rsidR="00C4312B" w:rsidRPr="004E396D" w:rsidRDefault="00C4312B" w:rsidP="00555F91">
            <w:pPr>
              <w:pStyle w:val="TAL"/>
              <w:spacing w:line="256" w:lineRule="auto"/>
              <w:rPr>
                <w:ins w:id="3326" w:author="Qualcomm" w:date="2020-09-28T16:06:00Z"/>
                <w:lang w:val="en-US"/>
              </w:rPr>
            </w:pPr>
            <w:ins w:id="3327" w:author="Qualcomm" w:date="2020-09-28T16:06: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26FF79" w14:textId="77777777" w:rsidR="00C4312B" w:rsidRPr="004E396D" w:rsidRDefault="00C4312B" w:rsidP="00555F91">
            <w:pPr>
              <w:spacing w:after="0" w:line="256" w:lineRule="auto"/>
              <w:rPr>
                <w:ins w:id="3328"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23A0C0" w14:textId="77777777" w:rsidR="00C4312B" w:rsidRPr="004E396D" w:rsidRDefault="00C4312B" w:rsidP="00555F91">
            <w:pPr>
              <w:spacing w:after="0" w:line="256" w:lineRule="auto"/>
              <w:rPr>
                <w:ins w:id="3329"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DA866C" w14:textId="77777777" w:rsidR="00C4312B" w:rsidRPr="004E396D" w:rsidRDefault="00C4312B" w:rsidP="00555F91">
            <w:pPr>
              <w:spacing w:after="0" w:line="256" w:lineRule="auto"/>
              <w:rPr>
                <w:ins w:id="3330" w:author="Qualcomm" w:date="2020-09-28T16:06:00Z"/>
                <w:rFonts w:ascii="Arial" w:hAnsi="Arial" w:cs="Arial"/>
                <w:sz w:val="18"/>
                <w:lang w:val="en-US"/>
              </w:rPr>
            </w:pPr>
          </w:p>
        </w:tc>
      </w:tr>
      <w:tr w:rsidR="00C4312B" w:rsidRPr="004E396D" w14:paraId="6FB8BDB8" w14:textId="77777777" w:rsidTr="0089662F">
        <w:trPr>
          <w:trHeight w:val="145"/>
          <w:jc w:val="center"/>
          <w:ins w:id="3331"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01D2F1DB" w14:textId="77777777" w:rsidR="00C4312B" w:rsidRPr="004E396D" w:rsidRDefault="00C4312B" w:rsidP="00555F91">
            <w:pPr>
              <w:pStyle w:val="TAL"/>
              <w:spacing w:line="256" w:lineRule="auto"/>
              <w:rPr>
                <w:ins w:id="3332" w:author="Qualcomm" w:date="2020-09-28T16:06:00Z"/>
                <w:lang w:val="en-US"/>
              </w:rPr>
            </w:pPr>
            <w:ins w:id="3333" w:author="Qualcomm" w:date="2020-09-28T16:06: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950320" w14:textId="77777777" w:rsidR="00C4312B" w:rsidRPr="004E396D" w:rsidRDefault="00C4312B" w:rsidP="00555F91">
            <w:pPr>
              <w:spacing w:after="0" w:line="256" w:lineRule="auto"/>
              <w:rPr>
                <w:ins w:id="3334"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A5AEAE" w14:textId="77777777" w:rsidR="00C4312B" w:rsidRPr="004E396D" w:rsidRDefault="00C4312B" w:rsidP="00555F91">
            <w:pPr>
              <w:spacing w:after="0" w:line="256" w:lineRule="auto"/>
              <w:rPr>
                <w:ins w:id="3335"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2B21B3" w14:textId="77777777" w:rsidR="00C4312B" w:rsidRPr="004E396D" w:rsidRDefault="00C4312B" w:rsidP="00555F91">
            <w:pPr>
              <w:spacing w:after="0" w:line="256" w:lineRule="auto"/>
              <w:rPr>
                <w:ins w:id="3336" w:author="Qualcomm" w:date="2020-09-28T16:06:00Z"/>
                <w:rFonts w:ascii="Arial" w:hAnsi="Arial" w:cs="Arial"/>
                <w:sz w:val="18"/>
                <w:lang w:val="en-US"/>
              </w:rPr>
            </w:pPr>
          </w:p>
        </w:tc>
      </w:tr>
      <w:tr w:rsidR="00C4312B" w:rsidRPr="004E396D" w14:paraId="301BD1F0" w14:textId="77777777" w:rsidTr="0089662F">
        <w:trPr>
          <w:trHeight w:val="145"/>
          <w:jc w:val="center"/>
          <w:ins w:id="3337"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D53390D" w14:textId="77777777" w:rsidR="00C4312B" w:rsidRPr="004E396D" w:rsidRDefault="00C4312B" w:rsidP="00555F91">
            <w:pPr>
              <w:pStyle w:val="TAL"/>
              <w:spacing w:line="256" w:lineRule="auto"/>
              <w:rPr>
                <w:ins w:id="3338" w:author="Qualcomm" w:date="2020-09-28T16:06:00Z"/>
                <w:lang w:val="en-US"/>
              </w:rPr>
            </w:pPr>
            <w:ins w:id="3339" w:author="Qualcomm" w:date="2020-09-28T16:06: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C06F48" w14:textId="77777777" w:rsidR="00C4312B" w:rsidRPr="004E396D" w:rsidRDefault="00C4312B" w:rsidP="00555F91">
            <w:pPr>
              <w:spacing w:after="0" w:line="256" w:lineRule="auto"/>
              <w:rPr>
                <w:ins w:id="3340"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9E28B" w14:textId="77777777" w:rsidR="00C4312B" w:rsidRPr="004E396D" w:rsidRDefault="00C4312B" w:rsidP="00555F91">
            <w:pPr>
              <w:spacing w:after="0" w:line="256" w:lineRule="auto"/>
              <w:rPr>
                <w:ins w:id="3341"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7F4A99D" w14:textId="77777777" w:rsidR="00C4312B" w:rsidRPr="004E396D" w:rsidRDefault="00C4312B" w:rsidP="00555F91">
            <w:pPr>
              <w:spacing w:after="0" w:line="256" w:lineRule="auto"/>
              <w:rPr>
                <w:ins w:id="3342" w:author="Qualcomm" w:date="2020-09-28T16:06:00Z"/>
                <w:rFonts w:ascii="Arial" w:hAnsi="Arial" w:cs="Arial"/>
                <w:sz w:val="18"/>
                <w:lang w:val="en-US"/>
              </w:rPr>
            </w:pPr>
          </w:p>
        </w:tc>
      </w:tr>
      <w:tr w:rsidR="00C4312B" w:rsidRPr="004E396D" w14:paraId="32F59930" w14:textId="77777777" w:rsidTr="0089662F">
        <w:trPr>
          <w:trHeight w:val="145"/>
          <w:jc w:val="center"/>
          <w:ins w:id="3343"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3651BF3A" w14:textId="77777777" w:rsidR="00C4312B" w:rsidRPr="004E396D" w:rsidRDefault="00C4312B" w:rsidP="00555F91">
            <w:pPr>
              <w:pStyle w:val="TAL"/>
              <w:spacing w:line="256" w:lineRule="auto"/>
              <w:rPr>
                <w:ins w:id="3344" w:author="Qualcomm" w:date="2020-09-28T16:06:00Z"/>
                <w:lang w:val="en-US"/>
              </w:rPr>
            </w:pPr>
            <w:ins w:id="3345" w:author="Qualcomm" w:date="2020-09-28T16:06: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21E224" w14:textId="77777777" w:rsidR="00C4312B" w:rsidRPr="004E396D" w:rsidRDefault="00C4312B" w:rsidP="00555F91">
            <w:pPr>
              <w:spacing w:after="0" w:line="256" w:lineRule="auto"/>
              <w:rPr>
                <w:ins w:id="3346"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ED899F" w14:textId="77777777" w:rsidR="00C4312B" w:rsidRPr="004E396D" w:rsidRDefault="00C4312B" w:rsidP="00555F91">
            <w:pPr>
              <w:spacing w:after="0" w:line="256" w:lineRule="auto"/>
              <w:rPr>
                <w:ins w:id="3347"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56D0E" w14:textId="77777777" w:rsidR="00C4312B" w:rsidRPr="004E396D" w:rsidRDefault="00C4312B" w:rsidP="00555F91">
            <w:pPr>
              <w:spacing w:after="0" w:line="256" w:lineRule="auto"/>
              <w:rPr>
                <w:ins w:id="3348" w:author="Qualcomm" w:date="2020-09-28T16:06:00Z"/>
                <w:rFonts w:ascii="Arial" w:hAnsi="Arial" w:cs="Arial"/>
                <w:sz w:val="18"/>
                <w:lang w:val="en-US"/>
              </w:rPr>
            </w:pPr>
          </w:p>
        </w:tc>
      </w:tr>
      <w:tr w:rsidR="00C4312B" w:rsidRPr="004E396D" w14:paraId="343ACDDB" w14:textId="77777777" w:rsidTr="0089662F">
        <w:trPr>
          <w:trHeight w:val="145"/>
          <w:jc w:val="center"/>
          <w:ins w:id="3349"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3029DE2" w14:textId="77777777" w:rsidR="00C4312B" w:rsidRPr="004E396D" w:rsidRDefault="00C4312B" w:rsidP="00555F91">
            <w:pPr>
              <w:pStyle w:val="TAL"/>
              <w:spacing w:line="256" w:lineRule="auto"/>
              <w:rPr>
                <w:ins w:id="3350" w:author="Qualcomm" w:date="2020-09-28T16:06:00Z"/>
                <w:lang w:val="en-US"/>
              </w:rPr>
            </w:pPr>
            <w:ins w:id="3351" w:author="Qualcomm" w:date="2020-09-28T16:06:00Z">
              <w:r w:rsidRPr="004E396D">
                <w:t xml:space="preserve">EPRE ratio of OCNG DMRS to </w:t>
              </w:r>
              <w:proofErr w:type="spellStart"/>
              <w:r w:rsidRPr="004E396D">
                <w:t>SSS</w:t>
              </w:r>
              <w:r w:rsidRPr="004E396D">
                <w:rPr>
                  <w:vertAlign w:val="superscript"/>
                </w:rPr>
                <w:t>Note</w:t>
              </w:r>
              <w:proofErr w:type="spellEnd"/>
              <w:r w:rsidRPr="004E396D">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6F999A" w14:textId="77777777" w:rsidR="00C4312B" w:rsidRPr="004E396D" w:rsidRDefault="00C4312B" w:rsidP="00555F91">
            <w:pPr>
              <w:spacing w:after="0" w:line="256" w:lineRule="auto"/>
              <w:rPr>
                <w:ins w:id="3352"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64931E" w14:textId="77777777" w:rsidR="00C4312B" w:rsidRPr="004E396D" w:rsidRDefault="00C4312B" w:rsidP="00555F91">
            <w:pPr>
              <w:spacing w:after="0" w:line="256" w:lineRule="auto"/>
              <w:rPr>
                <w:ins w:id="3353"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6CCE80" w14:textId="77777777" w:rsidR="00C4312B" w:rsidRPr="004E396D" w:rsidRDefault="00C4312B" w:rsidP="00555F91">
            <w:pPr>
              <w:spacing w:after="0" w:line="256" w:lineRule="auto"/>
              <w:rPr>
                <w:ins w:id="3354" w:author="Qualcomm" w:date="2020-09-28T16:06:00Z"/>
                <w:rFonts w:ascii="Arial" w:hAnsi="Arial" w:cs="Arial"/>
                <w:sz w:val="18"/>
                <w:lang w:val="en-US"/>
              </w:rPr>
            </w:pPr>
          </w:p>
        </w:tc>
      </w:tr>
      <w:tr w:rsidR="00C4312B" w:rsidRPr="004E396D" w14:paraId="71643021" w14:textId="77777777" w:rsidTr="0089662F">
        <w:trPr>
          <w:trHeight w:val="145"/>
          <w:jc w:val="center"/>
          <w:ins w:id="3355"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EF81DBA" w14:textId="77777777" w:rsidR="00C4312B" w:rsidRPr="004E396D" w:rsidRDefault="00C4312B" w:rsidP="00555F91">
            <w:pPr>
              <w:pStyle w:val="TAL"/>
              <w:spacing w:line="256" w:lineRule="auto"/>
              <w:rPr>
                <w:ins w:id="3356" w:author="Qualcomm" w:date="2020-09-28T16:06:00Z"/>
                <w:lang w:val="en-US"/>
              </w:rPr>
            </w:pPr>
            <w:ins w:id="3357" w:author="Qualcomm" w:date="2020-09-28T16:06: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995A3D" w14:textId="77777777" w:rsidR="00C4312B" w:rsidRPr="004E396D" w:rsidRDefault="00C4312B" w:rsidP="00555F91">
            <w:pPr>
              <w:spacing w:after="0" w:line="256" w:lineRule="auto"/>
              <w:rPr>
                <w:ins w:id="3358"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279EB1" w14:textId="77777777" w:rsidR="00C4312B" w:rsidRPr="004E396D" w:rsidRDefault="00C4312B" w:rsidP="00555F91">
            <w:pPr>
              <w:spacing w:after="0" w:line="256" w:lineRule="auto"/>
              <w:rPr>
                <w:ins w:id="3359"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FFBF8B" w14:textId="77777777" w:rsidR="00C4312B" w:rsidRPr="004E396D" w:rsidRDefault="00C4312B" w:rsidP="00555F91">
            <w:pPr>
              <w:spacing w:after="0" w:line="256" w:lineRule="auto"/>
              <w:rPr>
                <w:ins w:id="3360" w:author="Qualcomm" w:date="2020-09-28T16:06:00Z"/>
                <w:rFonts w:ascii="Arial" w:hAnsi="Arial" w:cs="Arial"/>
                <w:sz w:val="18"/>
                <w:lang w:val="en-US"/>
              </w:rPr>
            </w:pPr>
          </w:p>
        </w:tc>
      </w:tr>
      <w:tr w:rsidR="00C4312B" w:rsidRPr="004E396D" w14:paraId="31A8E45F" w14:textId="77777777" w:rsidTr="0089662F">
        <w:trPr>
          <w:jc w:val="center"/>
          <w:ins w:id="3361"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B974CC3" w14:textId="77777777" w:rsidR="00C4312B" w:rsidRPr="004E396D" w:rsidRDefault="00C4312B" w:rsidP="00555F91">
            <w:pPr>
              <w:keepNext/>
              <w:keepLines/>
              <w:spacing w:after="0" w:line="256" w:lineRule="auto"/>
              <w:rPr>
                <w:ins w:id="3362" w:author="Qualcomm" w:date="2020-09-28T16:06:00Z"/>
                <w:rFonts w:ascii="Arial" w:hAnsi="Arial" w:cs="Arial"/>
                <w:sz w:val="18"/>
                <w:lang w:val="en-US"/>
              </w:rPr>
            </w:pPr>
            <w:ins w:id="3363" w:author="Qualcomm" w:date="2020-09-28T16:06: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68A888" w14:textId="77777777" w:rsidR="00C4312B" w:rsidRPr="004E396D" w:rsidRDefault="00C4312B" w:rsidP="00555F91">
            <w:pPr>
              <w:keepNext/>
              <w:keepLines/>
              <w:spacing w:after="0" w:line="256" w:lineRule="auto"/>
              <w:jc w:val="center"/>
              <w:rPr>
                <w:ins w:id="3364" w:author="Qualcomm" w:date="2020-09-28T16:06:00Z"/>
                <w:rFonts w:ascii="Arial" w:hAnsi="Arial" w:cs="Arial"/>
                <w:sz w:val="18"/>
                <w:lang w:val="en-US"/>
              </w:rPr>
            </w:pPr>
            <w:ins w:id="3365" w:author="Qualcomm" w:date="2020-09-28T16:06:00Z">
              <w:r w:rsidRPr="004E396D">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816657D" w14:textId="77777777" w:rsidR="00C4312B" w:rsidRPr="004E396D" w:rsidRDefault="00C4312B" w:rsidP="00555F91">
            <w:pPr>
              <w:rPr>
                <w:ins w:id="3366"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403E74" w14:textId="77777777" w:rsidR="00C4312B" w:rsidRPr="004E396D" w:rsidRDefault="00C4312B" w:rsidP="00555F91">
            <w:pPr>
              <w:keepNext/>
              <w:keepLines/>
              <w:spacing w:after="0" w:line="256" w:lineRule="auto"/>
              <w:jc w:val="center"/>
              <w:rPr>
                <w:ins w:id="3367" w:author="Qualcomm" w:date="2020-09-28T16:06:00Z"/>
                <w:rFonts w:ascii="Arial" w:hAnsi="Arial" w:cs="Arial"/>
                <w:sz w:val="18"/>
                <w:lang w:val="en-US"/>
              </w:rPr>
            </w:pPr>
            <w:ins w:id="3368" w:author="Qualcomm" w:date="2020-09-28T16:06:00Z">
              <w:r w:rsidRPr="004E396D">
                <w:rPr>
                  <w:rFonts w:ascii="Arial" w:hAnsi="Arial" w:cs="Arial"/>
                  <w:sz w:val="18"/>
                  <w:lang w:val="en-US"/>
                </w:rPr>
                <w:t>AWGN</w:t>
              </w:r>
            </w:ins>
          </w:p>
        </w:tc>
      </w:tr>
      <w:tr w:rsidR="00C4312B" w:rsidRPr="004E396D" w14:paraId="4415C581" w14:textId="77777777" w:rsidTr="0089662F">
        <w:trPr>
          <w:jc w:val="center"/>
          <w:ins w:id="3369" w:author="Qualcomm" w:date="2020-09-28T16:06: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74DF0A5" w14:textId="77777777" w:rsidR="00C4312B" w:rsidRPr="004E396D" w:rsidRDefault="00C4312B" w:rsidP="00555F91">
            <w:pPr>
              <w:spacing w:line="256" w:lineRule="auto"/>
              <w:rPr>
                <w:ins w:id="3370" w:author="Qualcomm" w:date="2020-09-28T16:06:00Z"/>
                <w:rFonts w:cs="Arial"/>
                <w:lang w:val="en-US"/>
              </w:rPr>
            </w:pPr>
            <w:ins w:id="3371" w:author="Qualcomm" w:date="2020-09-28T16:06:00Z">
              <w:r w:rsidRPr="004E396D">
                <w:t>Note 1:</w:t>
              </w:r>
              <w:r w:rsidRPr="004E396D">
                <w:tab/>
                <w:t>OCNG shall be used such that both cells are fully allocated and a constant total transmitted power spectral density is achieved for all OFDM symbols.</w:t>
              </w:r>
            </w:ins>
          </w:p>
        </w:tc>
      </w:tr>
    </w:tbl>
    <w:p w14:paraId="1246BE5B" w14:textId="77777777" w:rsidR="00C4312B" w:rsidRPr="004E396D" w:rsidRDefault="00C4312B" w:rsidP="00C4312B">
      <w:pPr>
        <w:textAlignment w:val="baseline"/>
        <w:rPr>
          <w:ins w:id="3372" w:author="Qualcomm" w:date="2020-09-28T16:06:00Z"/>
          <w:rFonts w:cs="v4.2.0"/>
        </w:rPr>
      </w:pPr>
    </w:p>
    <w:p w14:paraId="3F017064" w14:textId="2331B4AC" w:rsidR="00C4312B" w:rsidRPr="004E396D" w:rsidRDefault="00C4312B" w:rsidP="00C4312B">
      <w:pPr>
        <w:pStyle w:val="TH"/>
        <w:rPr>
          <w:ins w:id="3373" w:author="Qualcomm" w:date="2020-09-28T16:06:00Z"/>
          <w:rFonts w:eastAsia="Malgun Gothic"/>
          <w:lang w:eastAsia="ko-KR"/>
        </w:rPr>
      </w:pPr>
      <w:ins w:id="3374" w:author="Qualcomm" w:date="2020-09-28T16:06:00Z">
        <w:r w:rsidRPr="004E396D">
          <w:rPr>
            <w:lang w:eastAsia="ko-KR"/>
          </w:rPr>
          <w:t xml:space="preserve">Table </w:t>
        </w:r>
      </w:ins>
      <w:ins w:id="3375" w:author="Qualcomm" w:date="2020-10-13T22:34:00Z">
        <w:r w:rsidR="008336C9" w:rsidRPr="00555F91">
          <w:rPr>
            <w:highlight w:val="yellow"/>
          </w:rPr>
          <w:t>A.6.6.X.Z.2-</w:t>
        </w:r>
        <w:r w:rsidR="008336C9" w:rsidRPr="00301C7F">
          <w:rPr>
            <w:highlight w:val="yellow"/>
            <w:rPrChange w:id="3376" w:author="Qualcomm" w:date="2020-10-13T22:34:00Z">
              <w:rPr/>
            </w:rPrChange>
          </w:rPr>
          <w:t>2</w:t>
        </w:r>
      </w:ins>
      <w:ins w:id="3377" w:author="Qualcomm" w:date="2020-09-28T16:06:00Z">
        <w:r w:rsidRPr="004E396D">
          <w:rPr>
            <w:lang w:eastAsia="ko-KR"/>
          </w:rPr>
          <w:t>: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4312B" w:rsidRPr="004E396D" w14:paraId="2EC46F03" w14:textId="77777777" w:rsidTr="00555F91">
        <w:trPr>
          <w:trHeight w:val="621"/>
          <w:jc w:val="center"/>
          <w:ins w:id="3378"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3541832C" w14:textId="77777777" w:rsidR="00C4312B" w:rsidRPr="004E396D" w:rsidRDefault="00C4312B" w:rsidP="00555F91">
            <w:pPr>
              <w:keepNext/>
              <w:keepLines/>
              <w:spacing w:after="0" w:line="256" w:lineRule="auto"/>
              <w:jc w:val="center"/>
              <w:rPr>
                <w:ins w:id="3379" w:author="Qualcomm" w:date="2020-09-28T16:06:00Z"/>
                <w:rFonts w:ascii="Arial" w:hAnsi="Arial" w:cs="Arial"/>
                <w:b/>
                <w:sz w:val="18"/>
                <w:lang w:val="en-US"/>
              </w:rPr>
            </w:pPr>
            <w:ins w:id="3380" w:author="Qualcomm" w:date="2020-09-28T16:06:00Z">
              <w:r w:rsidRPr="004E396D">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51F678" w14:textId="77777777" w:rsidR="00C4312B" w:rsidRPr="004E396D" w:rsidRDefault="00C4312B" w:rsidP="00555F91">
            <w:pPr>
              <w:keepNext/>
              <w:keepLines/>
              <w:spacing w:after="0" w:line="256" w:lineRule="auto"/>
              <w:jc w:val="center"/>
              <w:rPr>
                <w:ins w:id="3381" w:author="Qualcomm" w:date="2020-09-28T16:06:00Z"/>
                <w:rFonts w:ascii="Arial" w:hAnsi="Arial" w:cs="Arial"/>
                <w:b/>
                <w:sz w:val="18"/>
                <w:lang w:val="en-US"/>
              </w:rPr>
            </w:pPr>
            <w:ins w:id="3382" w:author="Qualcomm" w:date="2020-09-28T16:06:00Z">
              <w:r w:rsidRPr="004E396D">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691802" w14:textId="77777777" w:rsidR="00C4312B" w:rsidRPr="004E396D" w:rsidRDefault="00C4312B" w:rsidP="00555F91">
            <w:pPr>
              <w:keepNext/>
              <w:keepLines/>
              <w:spacing w:after="0" w:line="256" w:lineRule="auto"/>
              <w:jc w:val="center"/>
              <w:rPr>
                <w:ins w:id="3383" w:author="Qualcomm" w:date="2020-09-28T16:06:00Z"/>
                <w:rFonts w:ascii="Arial" w:hAnsi="Arial" w:cs="Arial"/>
                <w:b/>
                <w:sz w:val="18"/>
                <w:lang w:val="en-US"/>
              </w:rPr>
            </w:pPr>
            <w:ins w:id="3384" w:author="Qualcomm" w:date="2020-09-28T16:06:00Z">
              <w:r w:rsidRPr="004E396D">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6CAEA55" w14:textId="77777777" w:rsidR="00C4312B" w:rsidRPr="004E396D" w:rsidRDefault="00C4312B" w:rsidP="00555F91">
            <w:pPr>
              <w:keepNext/>
              <w:keepLines/>
              <w:spacing w:after="0" w:line="256" w:lineRule="auto"/>
              <w:jc w:val="center"/>
              <w:rPr>
                <w:ins w:id="3385" w:author="Qualcomm" w:date="2020-09-28T16:06:00Z"/>
                <w:rFonts w:ascii="Arial" w:hAnsi="Arial" w:cs="Arial"/>
                <w:b/>
                <w:sz w:val="18"/>
                <w:lang w:val="en-US"/>
              </w:rPr>
            </w:pPr>
            <w:ins w:id="3386" w:author="Qualcomm" w:date="2020-09-28T16:06:00Z">
              <w:r w:rsidRPr="004E396D">
                <w:rPr>
                  <w:rFonts w:ascii="Arial" w:hAnsi="Arial" w:cs="Arial"/>
                  <w:b/>
                  <w:sz w:val="18"/>
                  <w:lang w:val="en-US"/>
                </w:rPr>
                <w:t>CSI-RS#0</w:t>
              </w:r>
            </w:ins>
          </w:p>
          <w:p w14:paraId="518C7E0B" w14:textId="77777777" w:rsidR="00C4312B" w:rsidRPr="004E396D" w:rsidRDefault="00C4312B" w:rsidP="00555F91">
            <w:pPr>
              <w:keepNext/>
              <w:keepLines/>
              <w:spacing w:after="0" w:line="256" w:lineRule="auto"/>
              <w:jc w:val="center"/>
              <w:rPr>
                <w:ins w:id="3387" w:author="Qualcomm" w:date="2020-09-28T16:06: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CC4A8F" w14:textId="77777777" w:rsidR="00C4312B" w:rsidRPr="004E396D" w:rsidRDefault="00C4312B" w:rsidP="00555F91">
            <w:pPr>
              <w:keepNext/>
              <w:keepLines/>
              <w:spacing w:after="0" w:line="256" w:lineRule="auto"/>
              <w:jc w:val="center"/>
              <w:rPr>
                <w:ins w:id="3388" w:author="Qualcomm" w:date="2020-09-28T16:06:00Z"/>
                <w:rFonts w:ascii="Arial" w:hAnsi="Arial" w:cs="Arial"/>
                <w:b/>
                <w:sz w:val="18"/>
                <w:lang w:val="en-US"/>
              </w:rPr>
            </w:pPr>
            <w:ins w:id="3389" w:author="Qualcomm" w:date="2020-09-28T16:06:00Z">
              <w:r w:rsidRPr="004E396D">
                <w:rPr>
                  <w:rFonts w:ascii="Arial" w:hAnsi="Arial" w:cs="Arial"/>
                  <w:b/>
                  <w:sz w:val="18"/>
                  <w:lang w:val="en-US"/>
                </w:rPr>
                <w:t>CSI-RS#1</w:t>
              </w:r>
            </w:ins>
          </w:p>
          <w:p w14:paraId="59550C44" w14:textId="77777777" w:rsidR="00C4312B" w:rsidRPr="004E396D" w:rsidRDefault="00C4312B" w:rsidP="00555F91">
            <w:pPr>
              <w:keepNext/>
              <w:keepLines/>
              <w:spacing w:after="0" w:line="256" w:lineRule="auto"/>
              <w:jc w:val="center"/>
              <w:rPr>
                <w:ins w:id="3390" w:author="Qualcomm" w:date="2020-09-28T16:06:00Z"/>
                <w:rFonts w:ascii="Arial" w:hAnsi="Arial" w:cs="Arial"/>
                <w:b/>
                <w:sz w:val="18"/>
                <w:lang w:val="en-US"/>
              </w:rPr>
            </w:pPr>
          </w:p>
        </w:tc>
      </w:tr>
      <w:tr w:rsidR="00C4312B" w:rsidRPr="004E396D" w14:paraId="571D5FFC" w14:textId="77777777" w:rsidTr="00555F91">
        <w:trPr>
          <w:trHeight w:val="339"/>
          <w:jc w:val="center"/>
          <w:ins w:id="3391"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40E3858E" w14:textId="77777777" w:rsidR="00C4312B" w:rsidRPr="004E396D" w:rsidRDefault="00C4312B" w:rsidP="00555F91">
            <w:pPr>
              <w:keepNext/>
              <w:keepLines/>
              <w:spacing w:after="0" w:line="256" w:lineRule="auto"/>
              <w:rPr>
                <w:ins w:id="3392" w:author="Qualcomm" w:date="2020-09-28T16:06:00Z"/>
                <w:rFonts w:ascii="Arial" w:hAnsi="Arial" w:cs="Arial"/>
                <w:sz w:val="18"/>
                <w:vertAlign w:val="superscript"/>
                <w:lang w:val="en-US"/>
              </w:rPr>
            </w:pPr>
            <w:ins w:id="3393" w:author="Qualcomm" w:date="2020-09-28T16:06:00Z">
              <w:r w:rsidRPr="004E396D">
                <w:rPr>
                  <w:rFonts w:ascii="Arial" w:eastAsia="Calibri" w:hAnsi="Arial" w:cs="Arial"/>
                  <w:noProof/>
                  <w:position w:val="-12"/>
                  <w:sz w:val="18"/>
                  <w:szCs w:val="22"/>
                  <w:lang w:val="en-US" w:eastAsia="zh-CN"/>
                </w:rPr>
                <w:drawing>
                  <wp:inline distT="0" distB="0" distL="0" distR="0" wp14:anchorId="06DB27F3" wp14:editId="2098441C">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3876CA7" w14:textId="77777777" w:rsidR="00C4312B" w:rsidRPr="004E396D" w:rsidRDefault="00C4312B" w:rsidP="00555F91">
            <w:pPr>
              <w:keepNext/>
              <w:keepLines/>
              <w:spacing w:after="0" w:line="256" w:lineRule="auto"/>
              <w:jc w:val="center"/>
              <w:rPr>
                <w:ins w:id="3394" w:author="Qualcomm" w:date="2020-09-28T16:06:00Z"/>
                <w:rFonts w:ascii="Arial" w:hAnsi="Arial" w:cs="Arial"/>
                <w:sz w:val="18"/>
                <w:lang w:val="en-US"/>
              </w:rPr>
            </w:pPr>
            <w:ins w:id="3395" w:author="Qualcomm" w:date="2020-09-28T16:06: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603B3B" w14:textId="77777777" w:rsidR="00C4312B" w:rsidRPr="004E396D" w:rsidRDefault="00C4312B" w:rsidP="00555F91">
            <w:pPr>
              <w:keepNext/>
              <w:keepLines/>
              <w:spacing w:after="0" w:line="256" w:lineRule="auto"/>
              <w:jc w:val="center"/>
              <w:rPr>
                <w:ins w:id="3396" w:author="Qualcomm" w:date="2020-09-28T16:06:00Z"/>
                <w:rFonts w:ascii="Arial" w:hAnsi="Arial" w:cs="Arial"/>
                <w:sz w:val="18"/>
                <w:lang w:val="en-US"/>
              </w:rPr>
            </w:pPr>
            <w:ins w:id="3397" w:author="Qualcomm" w:date="2020-09-28T16:06:00Z">
              <w:r w:rsidRPr="004E396D">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FCD03F3" w14:textId="77777777" w:rsidR="00C4312B" w:rsidRPr="004E396D" w:rsidRDefault="00C4312B" w:rsidP="00555F91">
            <w:pPr>
              <w:keepNext/>
              <w:keepLines/>
              <w:spacing w:after="0" w:line="256" w:lineRule="auto"/>
              <w:jc w:val="center"/>
              <w:rPr>
                <w:ins w:id="3398" w:author="Qualcomm" w:date="2020-09-28T16:06:00Z"/>
                <w:rFonts w:ascii="Arial" w:hAnsi="Arial" w:cs="Arial"/>
                <w:sz w:val="18"/>
                <w:lang w:val="en-US"/>
              </w:rPr>
            </w:pPr>
            <w:ins w:id="3399" w:author="Qualcomm" w:date="2020-09-28T16:06:00Z">
              <w:r w:rsidRPr="004E396D">
                <w:rPr>
                  <w:rFonts w:ascii="Arial" w:hAnsi="Arial" w:cs="Arial"/>
                  <w:sz w:val="18"/>
                  <w:lang w:val="en-US"/>
                </w:rPr>
                <w:t>-94.65</w:t>
              </w:r>
            </w:ins>
          </w:p>
        </w:tc>
      </w:tr>
      <w:tr w:rsidR="00C4312B" w:rsidRPr="004E396D" w14:paraId="00D13492" w14:textId="77777777" w:rsidTr="00555F91">
        <w:trPr>
          <w:trHeight w:val="333"/>
          <w:jc w:val="center"/>
          <w:ins w:id="3400" w:author="Qualcomm" w:date="2020-09-2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F8372B" w14:textId="77777777" w:rsidR="00C4312B" w:rsidRPr="004E396D" w:rsidRDefault="00C4312B" w:rsidP="00555F91">
            <w:pPr>
              <w:spacing w:after="0" w:line="256" w:lineRule="auto"/>
              <w:rPr>
                <w:ins w:id="3401" w:author="Qualcomm" w:date="2020-09-28T16:06:00Z"/>
                <w:rFonts w:ascii="Arial" w:eastAsia="Calibri" w:hAnsi="Arial" w:cs="Arial"/>
                <w:sz w:val="18"/>
                <w:szCs w:val="22"/>
                <w:lang w:val="en-US"/>
              </w:rPr>
            </w:pPr>
            <w:ins w:id="3402" w:author="Qualcomm" w:date="2020-09-28T16:06:00Z">
              <w:r w:rsidRPr="004E396D">
                <w:rPr>
                  <w:rFonts w:ascii="Arial" w:eastAsia="Calibri" w:hAnsi="Arial" w:cs="Arial"/>
                  <w:noProof/>
                  <w:position w:val="-12"/>
                  <w:sz w:val="18"/>
                  <w:szCs w:val="22"/>
                  <w:lang w:val="en-US" w:eastAsia="zh-CN"/>
                </w:rPr>
                <w:drawing>
                  <wp:inline distT="0" distB="0" distL="0" distR="0" wp14:anchorId="0C79ADCF" wp14:editId="330D8430">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692052" w14:textId="77777777" w:rsidR="00C4312B" w:rsidRPr="004E396D" w:rsidRDefault="00C4312B" w:rsidP="00555F91">
            <w:pPr>
              <w:keepNext/>
              <w:keepLines/>
              <w:spacing w:after="0" w:line="256" w:lineRule="auto"/>
              <w:jc w:val="center"/>
              <w:rPr>
                <w:ins w:id="3403" w:author="Qualcomm" w:date="2020-09-28T16:06:00Z"/>
                <w:rFonts w:ascii="Arial" w:hAnsi="Arial" w:cs="Arial"/>
                <w:sz w:val="18"/>
                <w:lang w:val="en-US"/>
              </w:rPr>
            </w:pPr>
            <w:ins w:id="3404" w:author="Qualcomm" w:date="2020-09-28T16:06:00Z">
              <w:r w:rsidRPr="004E396D">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09D05D" w14:textId="77777777" w:rsidR="00C4312B" w:rsidRPr="004E396D" w:rsidRDefault="00C4312B" w:rsidP="00555F91">
            <w:pPr>
              <w:spacing w:after="0" w:line="256" w:lineRule="auto"/>
              <w:jc w:val="center"/>
              <w:rPr>
                <w:ins w:id="3405" w:author="Qualcomm" w:date="2020-09-28T16:06:00Z"/>
                <w:rFonts w:ascii="Arial" w:eastAsia="Calibri" w:hAnsi="Arial" w:cs="Arial"/>
                <w:sz w:val="18"/>
                <w:szCs w:val="22"/>
                <w:lang w:val="en-US"/>
              </w:rPr>
            </w:pPr>
            <w:ins w:id="3406" w:author="Qualcomm" w:date="2020-09-28T16:06:00Z">
              <w:r w:rsidRPr="004E396D">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08B7341" w14:textId="77777777" w:rsidR="00C4312B" w:rsidRPr="004E396D" w:rsidRDefault="00C4312B" w:rsidP="00555F91">
            <w:pPr>
              <w:spacing w:after="0" w:line="256" w:lineRule="auto"/>
              <w:jc w:val="center"/>
              <w:rPr>
                <w:ins w:id="3407" w:author="Qualcomm" w:date="2020-09-28T16:06:00Z"/>
                <w:rFonts w:ascii="Arial" w:eastAsia="Calibri" w:hAnsi="Arial" w:cs="Arial"/>
                <w:sz w:val="18"/>
                <w:szCs w:val="22"/>
                <w:lang w:val="en-US"/>
              </w:rPr>
            </w:pPr>
            <w:ins w:id="3408" w:author="Qualcomm" w:date="2020-09-28T16:06:00Z">
              <w:r w:rsidRPr="004E396D">
                <w:rPr>
                  <w:rFonts w:ascii="Arial" w:eastAsia="Calibri" w:hAnsi="Arial" w:cs="Arial"/>
                  <w:sz w:val="18"/>
                  <w:szCs w:val="22"/>
                  <w:lang w:val="en-US"/>
                </w:rPr>
                <w:t>-94.65</w:t>
              </w:r>
            </w:ins>
          </w:p>
        </w:tc>
      </w:tr>
      <w:tr w:rsidR="00C4312B" w:rsidRPr="004E396D" w14:paraId="11571719" w14:textId="77777777" w:rsidTr="00555F91">
        <w:trPr>
          <w:trHeight w:val="334"/>
          <w:jc w:val="center"/>
          <w:ins w:id="3409" w:author="Qualcomm" w:date="2020-09-28T16:0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4DA821B" w14:textId="77777777" w:rsidR="00C4312B" w:rsidRPr="004E396D" w:rsidRDefault="00C4312B" w:rsidP="00555F91">
            <w:pPr>
              <w:spacing w:after="0" w:line="256" w:lineRule="auto"/>
              <w:rPr>
                <w:ins w:id="3410" w:author="Qualcomm" w:date="2020-09-28T16:06: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BE2C91" w14:textId="77777777" w:rsidR="00C4312B" w:rsidRPr="004E396D" w:rsidRDefault="00C4312B" w:rsidP="00555F91">
            <w:pPr>
              <w:keepNext/>
              <w:keepLines/>
              <w:spacing w:after="0" w:line="256" w:lineRule="auto"/>
              <w:jc w:val="center"/>
              <w:rPr>
                <w:ins w:id="3411" w:author="Qualcomm" w:date="2020-09-28T16:06:00Z"/>
                <w:rFonts w:ascii="Arial" w:hAnsi="Arial" w:cs="Arial"/>
                <w:sz w:val="18"/>
                <w:lang w:val="en-US"/>
              </w:rPr>
            </w:pPr>
            <w:ins w:id="3412" w:author="Qualcomm" w:date="2020-09-28T16:06:00Z">
              <w:r w:rsidRPr="004E396D">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C0B7C8" w14:textId="77777777" w:rsidR="00C4312B" w:rsidRPr="004E396D" w:rsidRDefault="00C4312B" w:rsidP="00555F91">
            <w:pPr>
              <w:spacing w:after="0" w:line="256" w:lineRule="auto"/>
              <w:rPr>
                <w:ins w:id="3413" w:author="Qualcomm" w:date="2020-09-28T16:06: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35725F0" w14:textId="77777777" w:rsidR="00C4312B" w:rsidRPr="004E396D" w:rsidRDefault="00C4312B" w:rsidP="00555F91">
            <w:pPr>
              <w:spacing w:after="0" w:line="256" w:lineRule="auto"/>
              <w:jc w:val="center"/>
              <w:rPr>
                <w:ins w:id="3414" w:author="Qualcomm" w:date="2020-09-28T16:06:00Z"/>
                <w:rFonts w:ascii="Arial" w:eastAsia="Calibri" w:hAnsi="Arial" w:cs="Arial"/>
                <w:sz w:val="18"/>
                <w:szCs w:val="22"/>
                <w:lang w:val="en-US"/>
              </w:rPr>
            </w:pPr>
            <w:ins w:id="3415" w:author="Qualcomm" w:date="2020-09-28T16:06:00Z">
              <w:r w:rsidRPr="004E396D">
                <w:rPr>
                  <w:rFonts w:ascii="Arial" w:eastAsia="Calibri" w:hAnsi="Arial" w:cs="Arial"/>
                  <w:sz w:val="18"/>
                  <w:szCs w:val="22"/>
                  <w:lang w:val="en-US"/>
                </w:rPr>
                <w:t>-91.65</w:t>
              </w:r>
            </w:ins>
          </w:p>
        </w:tc>
      </w:tr>
      <w:tr w:rsidR="00C4312B" w:rsidRPr="004E396D" w14:paraId="5734C3FC" w14:textId="77777777" w:rsidTr="00555F91">
        <w:trPr>
          <w:jc w:val="center"/>
          <w:ins w:id="3416"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551DC251" w14:textId="6F13B59C" w:rsidR="00C4312B" w:rsidRPr="004E396D" w:rsidRDefault="00C4312B" w:rsidP="00555F91">
            <w:pPr>
              <w:keepNext/>
              <w:keepLines/>
              <w:spacing w:after="0" w:line="256" w:lineRule="auto"/>
              <w:rPr>
                <w:ins w:id="3417" w:author="Qualcomm" w:date="2020-09-28T16:06:00Z"/>
                <w:rFonts w:ascii="Arial" w:hAnsi="Arial" w:cs="Arial"/>
                <w:sz w:val="18"/>
                <w:lang w:val="en-US"/>
              </w:rPr>
            </w:pPr>
            <w:ins w:id="3418" w:author="Qualcomm" w:date="2020-09-28T16:06:00Z">
              <w:r w:rsidRPr="004E396D">
                <w:rPr>
                  <w:rFonts w:ascii="Arial" w:eastAsia="Calibri" w:hAnsi="Arial" w:cs="Arial"/>
                  <w:noProof/>
                  <w:position w:val="-12"/>
                  <w:sz w:val="18"/>
                  <w:szCs w:val="22"/>
                  <w:lang w:val="en-US" w:eastAsia="zh-CN"/>
                </w:rPr>
                <w:drawing>
                  <wp:inline distT="0" distB="0" distL="0" distR="0" wp14:anchorId="289502CD" wp14:editId="77993262">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B48C04" w14:textId="77777777" w:rsidR="00C4312B" w:rsidRPr="004E396D" w:rsidRDefault="00C4312B" w:rsidP="00555F91">
            <w:pPr>
              <w:keepNext/>
              <w:keepLines/>
              <w:spacing w:after="0" w:line="256" w:lineRule="auto"/>
              <w:jc w:val="center"/>
              <w:rPr>
                <w:ins w:id="3419" w:author="Qualcomm" w:date="2020-09-28T16:06:00Z"/>
                <w:rFonts w:ascii="Arial" w:hAnsi="Arial" w:cs="Arial"/>
                <w:sz w:val="18"/>
                <w:lang w:val="en-US"/>
              </w:rPr>
            </w:pPr>
            <w:ins w:id="3420" w:author="Qualcomm" w:date="2020-09-28T16:06: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66C798D" w14:textId="77777777" w:rsidR="00C4312B" w:rsidRPr="004E396D" w:rsidRDefault="00C4312B" w:rsidP="00555F91">
            <w:pPr>
              <w:keepNext/>
              <w:keepLines/>
              <w:spacing w:after="0" w:line="256" w:lineRule="auto"/>
              <w:jc w:val="center"/>
              <w:rPr>
                <w:ins w:id="3421" w:author="Qualcomm" w:date="2020-09-28T16:06:00Z"/>
                <w:rFonts w:ascii="Arial" w:hAnsi="Arial" w:cs="Arial"/>
                <w:sz w:val="18"/>
                <w:lang w:val="en-US"/>
              </w:rPr>
            </w:pPr>
            <w:ins w:id="3422" w:author="Qualcomm" w:date="2020-09-28T16:06:00Z">
              <w:r w:rsidRPr="004E396D">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A7FF90D" w14:textId="77777777" w:rsidR="00C4312B" w:rsidRPr="004E396D" w:rsidRDefault="00C4312B" w:rsidP="00555F91">
            <w:pPr>
              <w:keepNext/>
              <w:keepLines/>
              <w:spacing w:after="0" w:line="256" w:lineRule="auto"/>
              <w:jc w:val="center"/>
              <w:rPr>
                <w:ins w:id="3423" w:author="Qualcomm" w:date="2020-09-28T16:06:00Z"/>
                <w:rFonts w:ascii="Arial" w:hAnsi="Arial" w:cs="Arial"/>
                <w:sz w:val="18"/>
                <w:lang w:val="en-US"/>
              </w:rPr>
            </w:pPr>
          </w:p>
          <w:p w14:paraId="1A8257F8" w14:textId="77777777" w:rsidR="00C4312B" w:rsidRPr="004E396D" w:rsidRDefault="00C4312B" w:rsidP="00555F91">
            <w:pPr>
              <w:keepNext/>
              <w:keepLines/>
              <w:spacing w:after="0" w:line="256" w:lineRule="auto"/>
              <w:jc w:val="center"/>
              <w:rPr>
                <w:ins w:id="3424" w:author="Qualcomm" w:date="2020-09-28T16:06:00Z"/>
                <w:rFonts w:ascii="Arial" w:hAnsi="Arial" w:cs="Arial"/>
                <w:sz w:val="18"/>
                <w:lang w:val="en-US"/>
              </w:rPr>
            </w:pPr>
            <w:ins w:id="3425" w:author="Qualcomm" w:date="2020-09-28T16:06:00Z">
              <w:r w:rsidRPr="004E396D">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5757C78" w14:textId="77777777" w:rsidR="00C4312B" w:rsidRPr="004E396D" w:rsidRDefault="00C4312B" w:rsidP="00555F91">
            <w:pPr>
              <w:keepNext/>
              <w:keepLines/>
              <w:spacing w:after="0" w:line="256" w:lineRule="auto"/>
              <w:jc w:val="center"/>
              <w:rPr>
                <w:ins w:id="3426" w:author="Qualcomm" w:date="2020-09-28T16:06:00Z"/>
                <w:rFonts w:ascii="Arial" w:hAnsi="Arial" w:cs="Arial"/>
                <w:sz w:val="18"/>
                <w:lang w:val="en-US"/>
              </w:rPr>
            </w:pPr>
            <w:ins w:id="3427" w:author="Qualcomm" w:date="2020-09-28T16:06:00Z">
              <w:r w:rsidRPr="004E396D">
                <w:rPr>
                  <w:rFonts w:ascii="Arial" w:hAnsi="Arial" w:cs="Arial"/>
                  <w:sz w:val="18"/>
                  <w:lang w:val="en-US"/>
                </w:rPr>
                <w:t>3</w:t>
              </w:r>
            </w:ins>
          </w:p>
        </w:tc>
      </w:tr>
      <w:tr w:rsidR="00C4312B" w:rsidRPr="004E396D" w14:paraId="551D440E" w14:textId="77777777" w:rsidTr="00555F91">
        <w:trPr>
          <w:trHeight w:val="330"/>
          <w:jc w:val="center"/>
          <w:ins w:id="3428" w:author="Qualcomm" w:date="2020-09-2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4F83D3" w14:textId="1A7D1084" w:rsidR="00C4312B" w:rsidRPr="004E396D" w:rsidRDefault="00C4312B" w:rsidP="00555F91">
            <w:pPr>
              <w:spacing w:after="0" w:line="256" w:lineRule="auto"/>
              <w:rPr>
                <w:ins w:id="3429" w:author="Qualcomm" w:date="2020-09-28T16:06:00Z"/>
                <w:rFonts w:ascii="Arial" w:hAnsi="Arial" w:cs="Arial"/>
                <w:sz w:val="18"/>
                <w:vertAlign w:val="superscript"/>
                <w:lang w:val="en-US"/>
              </w:rPr>
            </w:pPr>
            <w:ins w:id="3430" w:author="Qualcomm" w:date="2020-09-28T16:06:00Z">
              <w:r w:rsidRPr="004E396D">
                <w:rPr>
                  <w:rFonts w:ascii="Arial" w:hAnsi="Arial" w:cs="Arial"/>
                  <w:sz w:val="18"/>
                  <w:lang w:val="en-US"/>
                </w:rPr>
                <w:t xml:space="preserve">CSI-RS RSRP </w:t>
              </w:r>
              <w:r w:rsidRPr="004E396D">
                <w:rPr>
                  <w:rFonts w:ascii="Arial" w:hAnsi="Arial" w:cs="Arial"/>
                  <w:sz w:val="18"/>
                  <w:vertAlign w:val="superscript"/>
                  <w:lang w:val="en-US"/>
                </w:rPr>
                <w:t>Note</w:t>
              </w:r>
            </w:ins>
            <w:ins w:id="3431" w:author="Qualcomm" w:date="2020-10-21T14:28:00Z">
              <w:r w:rsidR="00E479A5">
                <w:rPr>
                  <w:rFonts w:ascii="Arial" w:hAnsi="Arial" w:cs="Arial"/>
                  <w:sz w:val="18"/>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80F0FE" w14:textId="77777777" w:rsidR="00C4312B" w:rsidRPr="004E396D" w:rsidRDefault="00C4312B" w:rsidP="00555F91">
            <w:pPr>
              <w:keepNext/>
              <w:keepLines/>
              <w:spacing w:after="0" w:line="256" w:lineRule="auto"/>
              <w:jc w:val="center"/>
              <w:rPr>
                <w:ins w:id="3432" w:author="Qualcomm" w:date="2020-09-28T16:06:00Z"/>
                <w:rFonts w:ascii="Arial" w:hAnsi="Arial" w:cs="Arial"/>
                <w:sz w:val="18"/>
                <w:lang w:val="en-US"/>
              </w:rPr>
            </w:pPr>
            <w:ins w:id="3433" w:author="Qualcomm" w:date="2020-09-28T16:06:00Z">
              <w:r w:rsidRPr="004E396D">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CAA3B15" w14:textId="77777777" w:rsidR="00C4312B" w:rsidRPr="004E396D" w:rsidRDefault="00C4312B" w:rsidP="00555F91">
            <w:pPr>
              <w:keepNext/>
              <w:keepLines/>
              <w:spacing w:after="0" w:line="256" w:lineRule="auto"/>
              <w:jc w:val="center"/>
              <w:rPr>
                <w:ins w:id="3434" w:author="Qualcomm" w:date="2020-09-28T16:06:00Z"/>
                <w:rFonts w:ascii="Arial" w:hAnsi="Arial" w:cs="Arial"/>
                <w:sz w:val="18"/>
                <w:lang w:val="en-US"/>
              </w:rPr>
            </w:pPr>
            <w:ins w:id="3435" w:author="Qualcomm" w:date="2020-09-28T16:06:00Z">
              <w:r w:rsidRPr="004E396D">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A96361" w14:textId="77777777" w:rsidR="00C4312B" w:rsidRPr="004E396D" w:rsidRDefault="00C4312B" w:rsidP="00555F91">
            <w:pPr>
              <w:keepNext/>
              <w:keepLines/>
              <w:spacing w:after="0" w:line="256" w:lineRule="auto"/>
              <w:jc w:val="center"/>
              <w:rPr>
                <w:ins w:id="3436" w:author="Qualcomm" w:date="2020-09-28T16:06:00Z"/>
                <w:rFonts w:ascii="Arial" w:hAnsi="Arial" w:cs="Arial"/>
                <w:sz w:val="18"/>
                <w:lang w:val="en-US"/>
              </w:rPr>
            </w:pPr>
          </w:p>
          <w:p w14:paraId="32565668" w14:textId="77777777" w:rsidR="00C4312B" w:rsidRPr="004E396D" w:rsidRDefault="00C4312B" w:rsidP="00555F91">
            <w:pPr>
              <w:keepNext/>
              <w:keepLines/>
              <w:spacing w:after="0" w:line="256" w:lineRule="auto"/>
              <w:jc w:val="center"/>
              <w:rPr>
                <w:ins w:id="3437" w:author="Qualcomm" w:date="2020-09-28T16:06:00Z"/>
                <w:rFonts w:ascii="Arial" w:hAnsi="Arial" w:cs="Arial"/>
                <w:sz w:val="18"/>
                <w:lang w:val="en-US"/>
              </w:rPr>
            </w:pPr>
            <w:ins w:id="3438" w:author="Qualcomm" w:date="2020-09-28T16:06:00Z">
              <w:r w:rsidRPr="004E396D">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3DA947" w14:textId="77777777" w:rsidR="00C4312B" w:rsidRPr="004E396D" w:rsidRDefault="00C4312B" w:rsidP="00555F91">
            <w:pPr>
              <w:keepNext/>
              <w:keepLines/>
              <w:spacing w:after="0" w:line="256" w:lineRule="auto"/>
              <w:jc w:val="center"/>
              <w:rPr>
                <w:ins w:id="3439" w:author="Qualcomm" w:date="2020-09-28T16:06:00Z"/>
                <w:rFonts w:ascii="Arial" w:hAnsi="Arial" w:cs="Arial"/>
                <w:sz w:val="18"/>
                <w:lang w:val="en-US"/>
              </w:rPr>
            </w:pPr>
          </w:p>
          <w:p w14:paraId="1993C5F0" w14:textId="77777777" w:rsidR="00C4312B" w:rsidRPr="004E396D" w:rsidRDefault="00C4312B" w:rsidP="00555F91">
            <w:pPr>
              <w:keepNext/>
              <w:keepLines/>
              <w:spacing w:after="0" w:line="256" w:lineRule="auto"/>
              <w:jc w:val="center"/>
              <w:rPr>
                <w:ins w:id="3440" w:author="Qualcomm" w:date="2020-09-28T16:06:00Z"/>
                <w:rFonts w:ascii="Arial" w:hAnsi="Arial" w:cs="Arial"/>
                <w:sz w:val="18"/>
                <w:lang w:val="en-US"/>
              </w:rPr>
            </w:pPr>
            <w:ins w:id="3441" w:author="Qualcomm" w:date="2020-09-28T16:06:00Z">
              <w:r w:rsidRPr="004E396D">
                <w:rPr>
                  <w:rFonts w:ascii="Arial" w:hAnsi="Arial" w:cs="Arial"/>
                  <w:sz w:val="18"/>
                  <w:lang w:val="en-US"/>
                </w:rPr>
                <w:t>-91.65</w:t>
              </w:r>
            </w:ins>
          </w:p>
        </w:tc>
      </w:tr>
      <w:tr w:rsidR="00C4312B" w:rsidRPr="004E396D" w14:paraId="2188A210" w14:textId="77777777" w:rsidTr="00555F91">
        <w:trPr>
          <w:trHeight w:val="274"/>
          <w:jc w:val="center"/>
          <w:ins w:id="3442" w:author="Qualcomm" w:date="2020-09-28T16:0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EC8ABF2" w14:textId="77777777" w:rsidR="00C4312B" w:rsidRPr="004E396D" w:rsidRDefault="00C4312B" w:rsidP="00555F91">
            <w:pPr>
              <w:spacing w:after="0" w:line="256" w:lineRule="auto"/>
              <w:rPr>
                <w:ins w:id="3443" w:author="Qualcomm" w:date="2020-09-28T16:06: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793B1B" w14:textId="77777777" w:rsidR="00C4312B" w:rsidRPr="004E396D" w:rsidRDefault="00C4312B" w:rsidP="00555F91">
            <w:pPr>
              <w:keepNext/>
              <w:keepLines/>
              <w:spacing w:after="0" w:line="256" w:lineRule="auto"/>
              <w:jc w:val="center"/>
              <w:rPr>
                <w:ins w:id="3444" w:author="Qualcomm" w:date="2020-09-28T16:06:00Z"/>
                <w:rFonts w:ascii="Arial" w:hAnsi="Arial" w:cs="Arial"/>
                <w:sz w:val="18"/>
                <w:lang w:val="en-US"/>
              </w:rPr>
            </w:pPr>
            <w:ins w:id="3445" w:author="Qualcomm" w:date="2020-09-28T16:06:00Z">
              <w:r w:rsidRPr="004E396D">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CDD4CA1" w14:textId="77777777" w:rsidR="00C4312B" w:rsidRPr="004E396D" w:rsidRDefault="00C4312B" w:rsidP="00555F91">
            <w:pPr>
              <w:spacing w:after="0" w:line="256" w:lineRule="auto"/>
              <w:rPr>
                <w:ins w:id="3446" w:author="Qualcomm" w:date="2020-09-28T16:06: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D1A3D2" w14:textId="77777777" w:rsidR="00C4312B" w:rsidRPr="004E396D" w:rsidRDefault="00C4312B" w:rsidP="00555F91">
            <w:pPr>
              <w:spacing w:after="0" w:line="256" w:lineRule="auto"/>
              <w:jc w:val="center"/>
              <w:rPr>
                <w:ins w:id="3447" w:author="Qualcomm" w:date="2020-09-28T16:06:00Z"/>
                <w:rFonts w:ascii="Arial" w:eastAsia="Calibri" w:hAnsi="Arial" w:cs="Arial"/>
                <w:sz w:val="18"/>
                <w:szCs w:val="22"/>
                <w:lang w:val="en-US"/>
              </w:rPr>
            </w:pPr>
          </w:p>
          <w:p w14:paraId="05864EFD" w14:textId="77777777" w:rsidR="00C4312B" w:rsidRPr="004E396D" w:rsidRDefault="00C4312B" w:rsidP="00555F91">
            <w:pPr>
              <w:spacing w:after="0" w:line="256" w:lineRule="auto"/>
              <w:jc w:val="center"/>
              <w:rPr>
                <w:ins w:id="3448" w:author="Qualcomm" w:date="2020-09-28T16:06:00Z"/>
                <w:rFonts w:ascii="Arial" w:eastAsia="Calibri" w:hAnsi="Arial" w:cs="Arial"/>
                <w:sz w:val="18"/>
                <w:szCs w:val="22"/>
                <w:lang w:val="en-US"/>
              </w:rPr>
            </w:pPr>
            <w:ins w:id="3449" w:author="Qualcomm" w:date="2020-09-28T16:06:00Z">
              <w:r w:rsidRPr="004E396D">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90ED06" w14:textId="77777777" w:rsidR="00C4312B" w:rsidRPr="004E396D" w:rsidRDefault="00C4312B" w:rsidP="00555F91">
            <w:pPr>
              <w:spacing w:after="0" w:line="256" w:lineRule="auto"/>
              <w:jc w:val="center"/>
              <w:rPr>
                <w:ins w:id="3450" w:author="Qualcomm" w:date="2020-09-28T16:06:00Z"/>
                <w:rFonts w:ascii="Arial" w:eastAsia="Calibri" w:hAnsi="Arial" w:cs="Arial"/>
                <w:sz w:val="18"/>
                <w:szCs w:val="22"/>
                <w:lang w:val="en-US"/>
              </w:rPr>
            </w:pPr>
          </w:p>
          <w:p w14:paraId="2EE1A521" w14:textId="77777777" w:rsidR="00C4312B" w:rsidRPr="004E396D" w:rsidRDefault="00C4312B" w:rsidP="00555F91">
            <w:pPr>
              <w:spacing w:after="0" w:line="256" w:lineRule="auto"/>
              <w:jc w:val="center"/>
              <w:rPr>
                <w:ins w:id="3451" w:author="Qualcomm" w:date="2020-09-28T16:06:00Z"/>
                <w:rFonts w:ascii="Arial" w:eastAsia="Calibri" w:hAnsi="Arial" w:cs="Arial"/>
                <w:sz w:val="18"/>
                <w:szCs w:val="22"/>
                <w:lang w:val="en-US"/>
              </w:rPr>
            </w:pPr>
            <w:ins w:id="3452" w:author="Qualcomm" w:date="2020-09-28T16:06:00Z">
              <w:r w:rsidRPr="004E396D">
                <w:rPr>
                  <w:rFonts w:ascii="Arial" w:eastAsia="Calibri" w:hAnsi="Arial" w:cs="Arial"/>
                  <w:sz w:val="18"/>
                  <w:szCs w:val="22"/>
                  <w:lang w:val="en-US"/>
                </w:rPr>
                <w:t>-88.65</w:t>
              </w:r>
            </w:ins>
          </w:p>
        </w:tc>
      </w:tr>
      <w:tr w:rsidR="00C4312B" w:rsidRPr="004E396D" w14:paraId="69338194" w14:textId="77777777" w:rsidTr="00555F91">
        <w:trPr>
          <w:trHeight w:val="416"/>
          <w:jc w:val="center"/>
          <w:ins w:id="3453" w:author="Qualcomm" w:date="2020-09-2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BDF8E9" w14:textId="77777777" w:rsidR="00C4312B" w:rsidRPr="004E396D" w:rsidRDefault="00C4312B" w:rsidP="00555F91">
            <w:pPr>
              <w:spacing w:after="0" w:line="256" w:lineRule="auto"/>
              <w:rPr>
                <w:ins w:id="3454" w:author="Qualcomm" w:date="2020-09-28T16:06:00Z"/>
                <w:rFonts w:ascii="Arial" w:hAnsi="Arial" w:cs="Arial"/>
                <w:sz w:val="18"/>
                <w:vertAlign w:val="superscript"/>
                <w:lang w:val="en-US"/>
              </w:rPr>
            </w:pPr>
            <w:ins w:id="3455" w:author="Qualcomm" w:date="2020-09-28T16:06:00Z">
              <w:r w:rsidRPr="004E396D">
                <w:rPr>
                  <w:rFonts w:ascii="Arial" w:hAnsi="Arial" w:cs="Arial"/>
                  <w:sz w:val="18"/>
                  <w:lang w:val="en-US"/>
                </w:rPr>
                <w:t xml:space="preserve">Io </w:t>
              </w:r>
              <w:r w:rsidRPr="004E396D">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02C5DB" w14:textId="77777777" w:rsidR="00C4312B" w:rsidRPr="004E396D" w:rsidRDefault="00C4312B" w:rsidP="00555F91">
            <w:pPr>
              <w:keepNext/>
              <w:keepLines/>
              <w:spacing w:after="0" w:line="256" w:lineRule="auto"/>
              <w:jc w:val="center"/>
              <w:rPr>
                <w:ins w:id="3456" w:author="Qualcomm" w:date="2020-09-28T16:06:00Z"/>
                <w:rFonts w:ascii="Arial" w:hAnsi="Arial" w:cs="Arial"/>
                <w:sz w:val="18"/>
                <w:lang w:val="en-US"/>
              </w:rPr>
            </w:pPr>
            <w:ins w:id="3457" w:author="Qualcomm" w:date="2020-09-28T16:06:00Z">
              <w:r w:rsidRPr="004E396D">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56D39C6" w14:textId="77777777" w:rsidR="00C4312B" w:rsidRPr="004E396D" w:rsidRDefault="00C4312B" w:rsidP="00555F91">
            <w:pPr>
              <w:keepNext/>
              <w:keepLines/>
              <w:spacing w:after="0" w:line="256" w:lineRule="auto"/>
              <w:jc w:val="center"/>
              <w:rPr>
                <w:ins w:id="3458" w:author="Qualcomm" w:date="2020-09-28T16:06:00Z"/>
                <w:rFonts w:ascii="Arial" w:hAnsi="Arial" w:cs="Arial"/>
                <w:sz w:val="18"/>
                <w:lang w:val="en-US"/>
              </w:rPr>
            </w:pPr>
            <w:ins w:id="3459" w:author="Qualcomm" w:date="2020-09-28T16:06:00Z">
              <w:r w:rsidRPr="004E396D">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A4E4B42" w14:textId="77777777" w:rsidR="00C4312B" w:rsidRPr="004E396D" w:rsidRDefault="00C4312B" w:rsidP="00555F91">
            <w:pPr>
              <w:keepNext/>
              <w:keepLines/>
              <w:spacing w:after="0" w:line="256" w:lineRule="auto"/>
              <w:jc w:val="center"/>
              <w:rPr>
                <w:ins w:id="3460" w:author="Qualcomm" w:date="2020-09-28T16:06:00Z"/>
                <w:rFonts w:ascii="Arial" w:hAnsi="Arial" w:cs="Arial"/>
                <w:sz w:val="18"/>
                <w:lang w:val="en-US"/>
              </w:rPr>
            </w:pPr>
          </w:p>
          <w:p w14:paraId="78A9CCC9" w14:textId="77777777" w:rsidR="00C4312B" w:rsidRPr="004E396D" w:rsidRDefault="00C4312B" w:rsidP="00555F91">
            <w:pPr>
              <w:keepNext/>
              <w:keepLines/>
              <w:spacing w:after="0" w:line="256" w:lineRule="auto"/>
              <w:jc w:val="center"/>
              <w:rPr>
                <w:ins w:id="3461" w:author="Qualcomm" w:date="2020-09-28T16:06:00Z"/>
                <w:rFonts w:ascii="Arial" w:hAnsi="Arial" w:cs="Arial"/>
                <w:sz w:val="18"/>
                <w:lang w:val="en-US"/>
              </w:rPr>
            </w:pPr>
            <w:ins w:id="3462" w:author="Qualcomm" w:date="2020-09-28T16:06:00Z">
              <w:r w:rsidRPr="004E396D">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522227F" w14:textId="77777777" w:rsidR="00C4312B" w:rsidRPr="004E396D" w:rsidRDefault="00C4312B" w:rsidP="00555F91">
            <w:pPr>
              <w:keepNext/>
              <w:keepLines/>
              <w:spacing w:after="0" w:line="256" w:lineRule="auto"/>
              <w:jc w:val="center"/>
              <w:rPr>
                <w:ins w:id="3463" w:author="Qualcomm" w:date="2020-09-28T16:06:00Z"/>
                <w:rFonts w:ascii="Arial" w:hAnsi="Arial" w:cs="Arial"/>
                <w:sz w:val="18"/>
                <w:lang w:val="en-US"/>
              </w:rPr>
            </w:pPr>
          </w:p>
          <w:p w14:paraId="29923622" w14:textId="77777777" w:rsidR="00C4312B" w:rsidRPr="004E396D" w:rsidRDefault="00C4312B" w:rsidP="00555F91">
            <w:pPr>
              <w:keepNext/>
              <w:keepLines/>
              <w:spacing w:after="0" w:line="256" w:lineRule="auto"/>
              <w:jc w:val="center"/>
              <w:rPr>
                <w:ins w:id="3464" w:author="Qualcomm" w:date="2020-09-28T16:06:00Z"/>
                <w:rFonts w:ascii="Arial" w:hAnsi="Arial" w:cs="Arial"/>
                <w:sz w:val="18"/>
                <w:lang w:val="en-US"/>
              </w:rPr>
            </w:pPr>
            <w:ins w:id="3465" w:author="Qualcomm" w:date="2020-09-28T16:06:00Z">
              <w:r w:rsidRPr="004E396D">
                <w:rPr>
                  <w:rFonts w:ascii="Arial" w:hAnsi="Arial" w:cs="Arial"/>
                  <w:sz w:val="18"/>
                  <w:lang w:val="en-US"/>
                </w:rPr>
                <w:t>-61.93</w:t>
              </w:r>
            </w:ins>
          </w:p>
        </w:tc>
      </w:tr>
      <w:tr w:rsidR="00C4312B" w:rsidRPr="004E396D" w14:paraId="197AB05F" w14:textId="77777777" w:rsidTr="00555F91">
        <w:trPr>
          <w:trHeight w:val="416"/>
          <w:jc w:val="center"/>
          <w:ins w:id="3466" w:author="Qualcomm" w:date="2020-09-28T16:0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7FEF2B0" w14:textId="77777777" w:rsidR="00C4312B" w:rsidRPr="004E396D" w:rsidRDefault="00C4312B" w:rsidP="00555F91">
            <w:pPr>
              <w:spacing w:after="0" w:line="256" w:lineRule="auto"/>
              <w:rPr>
                <w:ins w:id="3467" w:author="Qualcomm" w:date="2020-09-28T16:06: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B147AC" w14:textId="77777777" w:rsidR="00C4312B" w:rsidRPr="004E396D" w:rsidRDefault="00C4312B" w:rsidP="00555F91">
            <w:pPr>
              <w:keepNext/>
              <w:keepLines/>
              <w:spacing w:after="0" w:line="256" w:lineRule="auto"/>
              <w:jc w:val="center"/>
              <w:rPr>
                <w:ins w:id="3468" w:author="Qualcomm" w:date="2020-09-28T16:06:00Z"/>
                <w:rFonts w:ascii="Arial" w:hAnsi="Arial" w:cs="Arial"/>
                <w:sz w:val="18"/>
                <w:lang w:val="en-US"/>
              </w:rPr>
            </w:pPr>
            <w:ins w:id="3469" w:author="Qualcomm" w:date="2020-09-28T16:06:00Z">
              <w:r w:rsidRPr="004E396D">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E173D2B" w14:textId="77777777" w:rsidR="00C4312B" w:rsidRPr="004E396D" w:rsidRDefault="00C4312B" w:rsidP="00555F91">
            <w:pPr>
              <w:keepNext/>
              <w:keepLines/>
              <w:spacing w:after="0" w:line="256" w:lineRule="auto"/>
              <w:jc w:val="center"/>
              <w:rPr>
                <w:ins w:id="3470" w:author="Qualcomm" w:date="2020-09-28T16:06:00Z"/>
                <w:rFonts w:ascii="Arial" w:hAnsi="Arial" w:cs="Arial"/>
                <w:sz w:val="18"/>
                <w:lang w:val="en-US"/>
              </w:rPr>
            </w:pPr>
            <w:ins w:id="3471" w:author="Qualcomm" w:date="2020-09-28T16:06:00Z">
              <w:r w:rsidRPr="004E396D">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92707D" w14:textId="77777777" w:rsidR="00C4312B" w:rsidRPr="004E396D" w:rsidRDefault="00C4312B" w:rsidP="00555F91">
            <w:pPr>
              <w:spacing w:after="0" w:line="256" w:lineRule="auto"/>
              <w:jc w:val="center"/>
              <w:rPr>
                <w:ins w:id="3472" w:author="Qualcomm" w:date="2020-09-28T16:06:00Z"/>
                <w:rFonts w:ascii="Arial" w:eastAsia="Calibri" w:hAnsi="Arial" w:cs="Arial"/>
                <w:sz w:val="18"/>
                <w:szCs w:val="22"/>
                <w:lang w:val="en-US"/>
              </w:rPr>
            </w:pPr>
          </w:p>
          <w:p w14:paraId="48F24B65" w14:textId="77777777" w:rsidR="00C4312B" w:rsidRPr="004E396D" w:rsidRDefault="00C4312B" w:rsidP="00555F91">
            <w:pPr>
              <w:spacing w:after="0" w:line="256" w:lineRule="auto"/>
              <w:jc w:val="center"/>
              <w:rPr>
                <w:ins w:id="3473" w:author="Qualcomm" w:date="2020-09-28T16:06:00Z"/>
                <w:rFonts w:ascii="Arial" w:eastAsia="Calibri" w:hAnsi="Arial" w:cs="Arial"/>
                <w:sz w:val="18"/>
                <w:szCs w:val="22"/>
                <w:lang w:val="en-US"/>
              </w:rPr>
            </w:pPr>
            <w:ins w:id="3474" w:author="Qualcomm" w:date="2020-09-28T16:06:00Z">
              <w:r w:rsidRPr="004E396D">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2432F65" w14:textId="77777777" w:rsidR="00C4312B" w:rsidRPr="004E396D" w:rsidRDefault="00C4312B" w:rsidP="00555F91">
            <w:pPr>
              <w:spacing w:after="0" w:line="256" w:lineRule="auto"/>
              <w:jc w:val="center"/>
              <w:rPr>
                <w:ins w:id="3475" w:author="Qualcomm" w:date="2020-09-28T16:06:00Z"/>
                <w:rFonts w:ascii="Arial" w:eastAsia="Calibri" w:hAnsi="Arial" w:cs="Arial"/>
                <w:sz w:val="18"/>
                <w:szCs w:val="22"/>
                <w:lang w:val="en-US"/>
              </w:rPr>
            </w:pPr>
          </w:p>
          <w:p w14:paraId="367DF708" w14:textId="77777777" w:rsidR="00C4312B" w:rsidRPr="004E396D" w:rsidRDefault="00C4312B" w:rsidP="00555F91">
            <w:pPr>
              <w:spacing w:after="0" w:line="256" w:lineRule="auto"/>
              <w:jc w:val="center"/>
              <w:rPr>
                <w:ins w:id="3476" w:author="Qualcomm" w:date="2020-09-28T16:06:00Z"/>
                <w:rFonts w:ascii="Arial" w:eastAsia="Calibri" w:hAnsi="Arial" w:cs="Arial"/>
                <w:sz w:val="18"/>
                <w:szCs w:val="22"/>
                <w:lang w:val="en-US"/>
              </w:rPr>
            </w:pPr>
            <w:ins w:id="3477" w:author="Qualcomm" w:date="2020-09-28T16:06:00Z">
              <w:r w:rsidRPr="004E396D">
                <w:rPr>
                  <w:rFonts w:ascii="Arial" w:eastAsia="Calibri" w:hAnsi="Arial" w:cs="Arial"/>
                  <w:sz w:val="18"/>
                  <w:szCs w:val="22"/>
                  <w:lang w:val="en-US"/>
                </w:rPr>
                <w:t>-55.84</w:t>
              </w:r>
            </w:ins>
          </w:p>
        </w:tc>
      </w:tr>
      <w:tr w:rsidR="00C4312B" w:rsidRPr="004E396D" w14:paraId="4A874E67" w14:textId="77777777" w:rsidTr="00555F91">
        <w:trPr>
          <w:jc w:val="center"/>
          <w:ins w:id="3478"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12CCE469" w14:textId="3F0B0E00" w:rsidR="00C4312B" w:rsidRPr="004E396D" w:rsidRDefault="00C4312B" w:rsidP="00555F91">
            <w:pPr>
              <w:keepNext/>
              <w:keepLines/>
              <w:spacing w:after="0" w:line="256" w:lineRule="auto"/>
              <w:rPr>
                <w:ins w:id="3479" w:author="Qualcomm" w:date="2020-09-28T16:06:00Z"/>
                <w:rFonts w:ascii="Arial" w:hAnsi="Arial" w:cs="Arial"/>
                <w:sz w:val="18"/>
                <w:lang w:val="en-US"/>
              </w:rPr>
            </w:pPr>
            <w:ins w:id="3480" w:author="Qualcomm" w:date="2020-09-28T16:06:00Z">
              <w:r w:rsidRPr="004E396D">
                <w:rPr>
                  <w:rFonts w:ascii="Arial" w:eastAsia="Calibri" w:hAnsi="Arial" w:cs="Arial"/>
                  <w:noProof/>
                  <w:position w:val="-12"/>
                  <w:sz w:val="18"/>
                  <w:szCs w:val="22"/>
                  <w:lang w:val="en-US" w:eastAsia="zh-CN"/>
                </w:rPr>
                <w:drawing>
                  <wp:inline distT="0" distB="0" distL="0" distR="0" wp14:anchorId="4B2ED77B" wp14:editId="5F0D6984">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96356F3" w14:textId="77777777" w:rsidR="00C4312B" w:rsidRPr="004E396D" w:rsidRDefault="00C4312B" w:rsidP="00555F91">
            <w:pPr>
              <w:keepNext/>
              <w:keepLines/>
              <w:spacing w:after="0" w:line="256" w:lineRule="auto"/>
              <w:jc w:val="center"/>
              <w:rPr>
                <w:ins w:id="3481" w:author="Qualcomm" w:date="2020-09-28T16:06:00Z"/>
                <w:rFonts w:ascii="Arial" w:hAnsi="Arial" w:cs="Arial"/>
                <w:sz w:val="18"/>
                <w:lang w:val="en-US"/>
              </w:rPr>
            </w:pPr>
            <w:ins w:id="3482" w:author="Qualcomm" w:date="2020-09-28T16:06: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30B9B11" w14:textId="77777777" w:rsidR="00C4312B" w:rsidRPr="004E396D" w:rsidRDefault="00C4312B" w:rsidP="00555F91">
            <w:pPr>
              <w:keepNext/>
              <w:keepLines/>
              <w:spacing w:after="0" w:line="256" w:lineRule="auto"/>
              <w:jc w:val="center"/>
              <w:rPr>
                <w:ins w:id="3483" w:author="Qualcomm" w:date="2020-09-28T16:06:00Z"/>
                <w:rFonts w:ascii="Arial" w:hAnsi="Arial" w:cs="Arial"/>
                <w:sz w:val="18"/>
                <w:lang w:val="en-US"/>
              </w:rPr>
            </w:pPr>
            <w:ins w:id="3484" w:author="Qualcomm" w:date="2020-09-28T16:06:00Z">
              <w:r w:rsidRPr="004E396D">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F48BF80" w14:textId="77777777" w:rsidR="00C4312B" w:rsidRPr="004E396D" w:rsidRDefault="00C4312B" w:rsidP="00555F91">
            <w:pPr>
              <w:keepNext/>
              <w:keepLines/>
              <w:spacing w:after="0" w:line="256" w:lineRule="auto"/>
              <w:jc w:val="center"/>
              <w:rPr>
                <w:ins w:id="3485" w:author="Qualcomm" w:date="2020-09-28T16:06:00Z"/>
                <w:rFonts w:ascii="Arial" w:hAnsi="Arial" w:cs="Arial"/>
                <w:sz w:val="18"/>
                <w:lang w:val="en-US"/>
              </w:rPr>
            </w:pPr>
          </w:p>
          <w:p w14:paraId="24E79A05" w14:textId="77777777" w:rsidR="00C4312B" w:rsidRPr="004E396D" w:rsidRDefault="00C4312B" w:rsidP="00555F91">
            <w:pPr>
              <w:keepNext/>
              <w:keepLines/>
              <w:spacing w:after="0" w:line="256" w:lineRule="auto"/>
              <w:jc w:val="center"/>
              <w:rPr>
                <w:ins w:id="3486" w:author="Qualcomm" w:date="2020-09-28T16:06:00Z"/>
                <w:rFonts w:ascii="Arial" w:hAnsi="Arial" w:cs="Arial"/>
                <w:sz w:val="18"/>
                <w:lang w:val="en-US"/>
              </w:rPr>
            </w:pPr>
            <w:ins w:id="3487" w:author="Qualcomm" w:date="2020-09-28T16:06:00Z">
              <w:r w:rsidRPr="004E396D">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0C89DB" w14:textId="77777777" w:rsidR="00C4312B" w:rsidRPr="004E396D" w:rsidRDefault="00C4312B" w:rsidP="00555F91">
            <w:pPr>
              <w:keepNext/>
              <w:keepLines/>
              <w:spacing w:after="0" w:line="256" w:lineRule="auto"/>
              <w:jc w:val="center"/>
              <w:rPr>
                <w:ins w:id="3488" w:author="Qualcomm" w:date="2020-09-28T16:06:00Z"/>
                <w:rFonts w:ascii="Arial" w:hAnsi="Arial" w:cs="Arial"/>
                <w:sz w:val="18"/>
                <w:lang w:val="en-US"/>
              </w:rPr>
            </w:pPr>
          </w:p>
          <w:p w14:paraId="501180CE" w14:textId="77777777" w:rsidR="00C4312B" w:rsidRPr="004E396D" w:rsidRDefault="00C4312B" w:rsidP="00555F91">
            <w:pPr>
              <w:keepNext/>
              <w:keepLines/>
              <w:spacing w:after="0" w:line="256" w:lineRule="auto"/>
              <w:jc w:val="center"/>
              <w:rPr>
                <w:ins w:id="3489" w:author="Qualcomm" w:date="2020-09-28T16:06:00Z"/>
                <w:rFonts w:ascii="Arial" w:hAnsi="Arial" w:cs="Arial"/>
                <w:sz w:val="18"/>
                <w:lang w:val="en-US"/>
              </w:rPr>
            </w:pPr>
            <w:ins w:id="3490" w:author="Qualcomm" w:date="2020-09-28T16:06:00Z">
              <w:r w:rsidRPr="004E396D">
                <w:rPr>
                  <w:rFonts w:ascii="Arial" w:hAnsi="Arial" w:cs="Arial"/>
                  <w:sz w:val="18"/>
                  <w:lang w:val="en-US"/>
                </w:rPr>
                <w:t>3</w:t>
              </w:r>
            </w:ins>
          </w:p>
        </w:tc>
      </w:tr>
      <w:tr w:rsidR="00C4312B" w:rsidRPr="004E396D" w14:paraId="7E2259C7" w14:textId="77777777" w:rsidTr="00555F91">
        <w:trPr>
          <w:jc w:val="center"/>
          <w:ins w:id="3491" w:author="Qualcomm" w:date="2020-09-28T16:06: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3D7B104" w14:textId="77777777" w:rsidR="00C4312B" w:rsidRPr="004E396D" w:rsidRDefault="00C4312B" w:rsidP="00555F91">
            <w:pPr>
              <w:pStyle w:val="TAN"/>
              <w:spacing w:line="256" w:lineRule="auto"/>
              <w:rPr>
                <w:ins w:id="3492" w:author="Qualcomm" w:date="2020-09-28T16:06:00Z"/>
              </w:rPr>
            </w:pPr>
            <w:ins w:id="3493" w:author="Qualcomm" w:date="2020-09-28T16:06: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3494" w:author="Qualcomm" w:date="2020-09-28T16:06:00Z">
              <w:r w:rsidRPr="004E396D">
                <w:rPr>
                  <w:rFonts w:eastAsia="Times New Roman" w:cs="v4.2.0"/>
                  <w:position w:val="-12"/>
                </w:rPr>
                <w:object w:dxaOrig="435" w:dyaOrig="435" w14:anchorId="7986677D">
                  <v:shape id="_x0000_i1030" type="#_x0000_t75" style="width:21.5pt;height:21.5pt" o:ole="" fillcolor="window">
                    <v:imagedata r:id="rId13" o:title=""/>
                  </v:shape>
                  <o:OLEObject Type="Embed" ProgID="Equation.3" ShapeID="_x0000_i1030" DrawAspect="Content" ObjectID="_1664807201" r:id="rId19"/>
                </w:object>
              </w:r>
            </w:ins>
            <w:ins w:id="3495" w:author="Qualcomm" w:date="2020-09-28T16:06:00Z">
              <w:r w:rsidRPr="004E396D">
                <w:t xml:space="preserve"> to be fulfilled.</w:t>
              </w:r>
            </w:ins>
          </w:p>
          <w:p w14:paraId="44AEBA00" w14:textId="77777777" w:rsidR="00C4312B" w:rsidRPr="004E396D" w:rsidRDefault="00C4312B" w:rsidP="00555F91">
            <w:pPr>
              <w:spacing w:line="256" w:lineRule="auto"/>
              <w:rPr>
                <w:ins w:id="3496" w:author="Qualcomm" w:date="2020-09-28T16:06:00Z"/>
                <w:rFonts w:cs="Arial"/>
                <w:lang w:val="en-US"/>
              </w:rPr>
            </w:pPr>
            <w:ins w:id="3497" w:author="Qualcomm" w:date="2020-09-28T16:06:00Z">
              <w:r w:rsidRPr="004E396D">
                <w:t xml:space="preserve">Note 3: </w:t>
              </w:r>
              <w:r w:rsidRPr="004E396D">
                <w:rPr>
                  <w:rFonts w:cs="Arial"/>
                  <w:lang w:val="en-US"/>
                </w:rPr>
                <w:tab/>
              </w:r>
              <w:r w:rsidRPr="004E396D">
                <w:t>CSI-RS RSRP and Io levels have been derived from other parameters for information purposes. They are not settable parameters themselves.</w:t>
              </w:r>
            </w:ins>
          </w:p>
        </w:tc>
      </w:tr>
    </w:tbl>
    <w:p w14:paraId="0044A229" w14:textId="47A8133D" w:rsidR="00343386" w:rsidRDefault="00343386" w:rsidP="00343386">
      <w:pPr>
        <w:keepNext/>
        <w:keepLines/>
        <w:overflowPunct/>
        <w:autoSpaceDE/>
        <w:autoSpaceDN/>
        <w:adjustRightInd/>
        <w:spacing w:before="120"/>
        <w:ind w:left="1701" w:hanging="1701"/>
        <w:outlineLvl w:val="4"/>
        <w:rPr>
          <w:ins w:id="3498" w:author="Qualcomm" w:date="2020-09-28T16:11:00Z"/>
          <w:rFonts w:ascii="Arial" w:eastAsia="SimSun" w:hAnsi="Arial"/>
          <w:sz w:val="22"/>
        </w:rPr>
      </w:pPr>
      <w:ins w:id="3499" w:author="Qualcomm" w:date="2020-09-28T12:20:00Z">
        <w:r w:rsidRPr="00F17013">
          <w:rPr>
            <w:rFonts w:ascii="Arial" w:eastAsia="SimSun" w:hAnsi="Arial"/>
            <w:sz w:val="22"/>
          </w:rPr>
          <w:t>A.6.6.</w:t>
        </w:r>
      </w:ins>
      <w:ins w:id="3500" w:author="Qualcomm" w:date="2020-09-28T12:26:00Z">
        <w:r w:rsidR="005F726E" w:rsidRPr="005F726E">
          <w:rPr>
            <w:rFonts w:ascii="Arial" w:eastAsia="SimSun" w:hAnsi="Arial"/>
            <w:sz w:val="22"/>
          </w:rPr>
          <w:t>X.Z</w:t>
        </w:r>
      </w:ins>
      <w:ins w:id="3501" w:author="Qualcomm" w:date="2020-09-28T12:20:00Z">
        <w:r w:rsidRPr="00F17013">
          <w:rPr>
            <w:rFonts w:ascii="Arial" w:eastAsia="SimSun" w:hAnsi="Arial"/>
            <w:sz w:val="22"/>
          </w:rPr>
          <w:t>.3</w:t>
        </w:r>
        <w:r w:rsidRPr="00F17013">
          <w:rPr>
            <w:rFonts w:ascii="Arial" w:eastAsia="SimSun" w:hAnsi="Arial"/>
            <w:sz w:val="22"/>
          </w:rPr>
          <w:tab/>
          <w:t>Test Requirements</w:t>
        </w:r>
      </w:ins>
    </w:p>
    <w:p w14:paraId="3E7C42FD" w14:textId="71F62B8A" w:rsidR="001E7C85" w:rsidRPr="004E396D" w:rsidRDefault="001E7C85" w:rsidP="001E7C85">
      <w:pPr>
        <w:rPr>
          <w:ins w:id="3502" w:author="Qualcomm" w:date="2020-09-28T16:11:00Z"/>
          <w:rFonts w:cs="v4.2.0"/>
        </w:rPr>
      </w:pPr>
      <w:ins w:id="3503" w:author="Qualcomm" w:date="2020-09-28T16:11:00Z">
        <w:r w:rsidRPr="004E396D">
          <w:rPr>
            <w:rFonts w:cs="v4.2.0"/>
          </w:rPr>
          <w:t xml:space="preserve">After 80ms </w:t>
        </w:r>
        <w:r w:rsidRPr="00F93445">
          <w:rPr>
            <w:rFonts w:cs="v4.2.0"/>
          </w:rPr>
          <w:t xml:space="preserve">from the beginning of the test, the UE shall send L1-SINR report at slot 26 from the reception of DCI triggering the </w:t>
        </w:r>
        <w:r w:rsidRPr="00F93445">
          <w:rPr>
            <w:rFonts w:cs="v4.2.0"/>
            <w:rPrChange w:id="3504" w:author="Qualcomm" w:date="2020-10-13T22:35:00Z">
              <w:rPr>
                <w:rFonts w:cs="v4.2.0"/>
                <w:highlight w:val="yellow"/>
              </w:rPr>
            </w:rPrChange>
          </w:rPr>
          <w:t>L1-SINR</w:t>
        </w:r>
        <w:r w:rsidRPr="00F93445">
          <w:rPr>
            <w:rFonts w:cs="v4.2.0"/>
          </w:rPr>
          <w:t xml:space="preserve"> measurement. The </w:t>
        </w:r>
        <w:r w:rsidRPr="00F93445">
          <w:rPr>
            <w:rFonts w:cs="v4.2.0"/>
            <w:rPrChange w:id="3505" w:author="Qualcomm" w:date="2020-10-13T22:35:00Z">
              <w:rPr>
                <w:rFonts w:cs="v4.2.0"/>
                <w:highlight w:val="yellow"/>
              </w:rPr>
            </w:rPrChange>
          </w:rPr>
          <w:t>L1-SINR</w:t>
        </w:r>
        <w:r w:rsidRPr="00F93445">
          <w:rPr>
            <w:rFonts w:cs="v4.2.0"/>
          </w:rPr>
          <w:t xml:space="preserve"> report</w:t>
        </w:r>
        <w:r w:rsidRPr="004E396D">
          <w:rPr>
            <w:rFonts w:cs="v4.2.0"/>
          </w:rPr>
          <w:t xml:space="preserve"> shall include the results for both CSI-RS#0 and CSI-RS#1 while meeting the </w:t>
        </w:r>
        <w:r w:rsidRPr="004E396D">
          <w:rPr>
            <w:lang w:eastAsia="zh-CN"/>
          </w:rPr>
          <w:t xml:space="preserve">absolute accuracy requirement in clause </w:t>
        </w:r>
        <w:r w:rsidRPr="009432C6">
          <w:rPr>
            <w:rFonts w:cs="v4.2.0"/>
            <w:highlight w:val="yellow"/>
            <w:rPrChange w:id="3506" w:author="Qualcomm" w:date="2020-09-28T16:11:00Z">
              <w:rPr>
                <w:rFonts w:cs="v4.2.0"/>
              </w:rPr>
            </w:rPrChange>
          </w:rPr>
          <w:t>10.1.</w:t>
        </w:r>
      </w:ins>
      <w:ins w:id="3507" w:author="Qualcomm" w:date="2020-10-13T22:36:00Z">
        <w:r w:rsidR="00537C7E">
          <w:rPr>
            <w:rFonts w:cs="v4.2.0"/>
            <w:highlight w:val="yellow"/>
          </w:rPr>
          <w:t>X.2</w:t>
        </w:r>
      </w:ins>
      <w:ins w:id="3508" w:author="Qualcomm" w:date="2020-09-28T16:11:00Z">
        <w:r w:rsidRPr="009432C6">
          <w:rPr>
            <w:highlight w:val="yellow"/>
            <w:lang w:eastAsia="zh-CN"/>
            <w:rPrChange w:id="3509" w:author="Qualcomm" w:date="2020-09-28T16:11:00Z">
              <w:rPr>
                <w:lang w:eastAsia="zh-CN"/>
              </w:rPr>
            </w:rPrChange>
          </w:rPr>
          <w:t>.1</w:t>
        </w:r>
        <w:r w:rsidRPr="004E396D">
          <w:rPr>
            <w:lang w:eastAsia="zh-CN"/>
          </w:rPr>
          <w:t xml:space="preserve"> and relative accuracy requirement in clause </w:t>
        </w:r>
      </w:ins>
      <w:ins w:id="3510" w:author="Qualcomm" w:date="2020-10-13T22:36:00Z">
        <w:r w:rsidR="00537C7E" w:rsidRPr="001A1A78">
          <w:rPr>
            <w:rFonts w:cs="v4.2.0"/>
            <w:highlight w:val="yellow"/>
          </w:rPr>
          <w:t>10.1.</w:t>
        </w:r>
        <w:r w:rsidR="00537C7E">
          <w:rPr>
            <w:rFonts w:cs="v4.2.0"/>
            <w:highlight w:val="yellow"/>
          </w:rPr>
          <w:t>X.2</w:t>
        </w:r>
        <w:r w:rsidR="00537C7E" w:rsidRPr="001A1A78">
          <w:rPr>
            <w:highlight w:val="yellow"/>
            <w:lang w:eastAsia="zh-CN"/>
          </w:rPr>
          <w:t>.</w:t>
        </w:r>
      </w:ins>
      <w:ins w:id="3511" w:author="Qualcomm" w:date="2020-09-28T16:11:00Z">
        <w:r w:rsidRPr="009432C6">
          <w:rPr>
            <w:highlight w:val="yellow"/>
            <w:lang w:eastAsia="zh-CN"/>
            <w:rPrChange w:id="3512" w:author="Qualcomm" w:date="2020-09-28T16:12:00Z">
              <w:rPr>
                <w:lang w:eastAsia="zh-CN"/>
              </w:rPr>
            </w:rPrChange>
          </w:rPr>
          <w:t>2</w:t>
        </w:r>
        <w:r w:rsidRPr="004E396D">
          <w:rPr>
            <w:rFonts w:cs="v4.2.0"/>
          </w:rPr>
          <w:t xml:space="preserve">. </w:t>
        </w:r>
      </w:ins>
    </w:p>
    <w:p w14:paraId="4022B116" w14:textId="77777777" w:rsidR="001E7C85" w:rsidRPr="004E396D" w:rsidRDefault="001E7C85" w:rsidP="001E7C85">
      <w:pPr>
        <w:rPr>
          <w:ins w:id="3513" w:author="Qualcomm" w:date="2020-09-28T16:11:00Z"/>
          <w:rFonts w:cs="v4.2.0"/>
        </w:rPr>
      </w:pPr>
      <w:ins w:id="3514" w:author="Qualcomm" w:date="2020-09-28T16:11:00Z">
        <w:r w:rsidRPr="004E396D">
          <w:rPr>
            <w:rFonts w:cs="v4.2.0"/>
          </w:rPr>
          <w:t>The rate of correct events observed during repeated tests shall be at least 90%.</w:t>
        </w:r>
      </w:ins>
    </w:p>
    <w:p w14:paraId="0DF07648" w14:textId="77777777" w:rsidR="001E7C85" w:rsidRPr="004E396D" w:rsidRDefault="001E7C85" w:rsidP="001E7C85">
      <w:pPr>
        <w:rPr>
          <w:ins w:id="3515" w:author="Qualcomm" w:date="2020-09-28T16:11:00Z"/>
        </w:rPr>
      </w:pPr>
      <w:ins w:id="3516" w:author="Qualcomm" w:date="2020-09-28T16:1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79D74153" w14:textId="4EB61041" w:rsidR="00042FCE" w:rsidRDefault="00042FCE" w:rsidP="00042FCE">
      <w:pPr>
        <w:jc w:val="center"/>
        <w:rPr>
          <w:ins w:id="3517" w:author="Qualcomm" w:date="2020-09-28T12:25:00Z"/>
          <w:rFonts w:eastAsia="SimSun"/>
          <w:noProof/>
          <w:lang w:eastAsia="zh-CN"/>
        </w:rPr>
      </w:pPr>
      <w:ins w:id="3518" w:author="Qualcomm" w:date="2020-09-28T12:14:00Z">
        <w:r>
          <w:rPr>
            <w:rFonts w:eastAsia="SimSun"/>
            <w:noProof/>
            <w:highlight w:val="yellow"/>
            <w:lang w:eastAsia="zh-CN"/>
          </w:rPr>
          <w:t xml:space="preserve">&lt;End of Change </w:t>
        </w:r>
      </w:ins>
      <w:ins w:id="3519" w:author="Qualcomm" w:date="2020-10-21T14:04:00Z">
        <w:r w:rsidR="00935045">
          <w:rPr>
            <w:rFonts w:eastAsia="SimSun"/>
            <w:noProof/>
            <w:highlight w:val="yellow"/>
            <w:lang w:eastAsia="zh-CN"/>
          </w:rPr>
          <w:t>3</w:t>
        </w:r>
      </w:ins>
      <w:ins w:id="3520" w:author="Qualcomm" w:date="2020-09-28T12:14:00Z">
        <w:r>
          <w:rPr>
            <w:rFonts w:eastAsia="SimSun"/>
            <w:noProof/>
            <w:highlight w:val="yellow"/>
            <w:lang w:eastAsia="zh-CN"/>
          </w:rPr>
          <w:t>&gt;</w:t>
        </w:r>
      </w:ins>
    </w:p>
    <w:p w14:paraId="5B860CA6" w14:textId="1D340EBE" w:rsidR="00DA51AD" w:rsidRPr="00404791" w:rsidRDefault="00404791">
      <w:pPr>
        <w:keepNext/>
        <w:keepLines/>
        <w:pBdr>
          <w:top w:val="single" w:sz="12" w:space="3" w:color="auto"/>
        </w:pBdr>
        <w:overflowPunct/>
        <w:autoSpaceDE/>
        <w:autoSpaceDN/>
        <w:adjustRightInd/>
        <w:spacing w:before="240"/>
        <w:ind w:left="1134" w:hanging="1134"/>
        <w:outlineLvl w:val="0"/>
        <w:rPr>
          <w:ins w:id="3521" w:author="Qualcomm" w:date="2020-09-28T16:38:00Z"/>
          <w:rFonts w:ascii="Arial" w:eastAsia="SimSun" w:hAnsi="Arial"/>
          <w:sz w:val="36"/>
          <w:lang w:eastAsia="zh-CN"/>
        </w:rPr>
      </w:pPr>
      <w:ins w:id="3522" w:author="Qualcomm" w:date="2020-09-28T16:38:00Z">
        <w:r w:rsidRPr="00404791">
          <w:rPr>
            <w:rFonts w:ascii="Arial" w:eastAsia="SimSun" w:hAnsi="Arial"/>
            <w:sz w:val="36"/>
            <w:lang w:eastAsia="en-US"/>
          </w:rPr>
          <w:t>A.7</w:t>
        </w:r>
        <w:r w:rsidRPr="00404791">
          <w:rPr>
            <w:rFonts w:ascii="Arial" w:eastAsia="SimSun" w:hAnsi="Arial"/>
            <w:sz w:val="36"/>
            <w:lang w:eastAsia="en-US"/>
          </w:rPr>
          <w:tab/>
          <w:t xml:space="preserve">NR standalone tests </w:t>
        </w:r>
        <w:r w:rsidRPr="00404791">
          <w:rPr>
            <w:rFonts w:ascii="Arial" w:eastAsia="SimSun" w:hAnsi="Arial"/>
            <w:sz w:val="36"/>
            <w:lang w:eastAsia="zh-CN"/>
          </w:rPr>
          <w:t>with one or more NR cells in FR2</w:t>
        </w:r>
      </w:ins>
    </w:p>
    <w:p w14:paraId="71265BE6" w14:textId="77777777" w:rsidR="00DA51AD" w:rsidRPr="004E396D" w:rsidRDefault="00DA51AD" w:rsidP="00DA51AD">
      <w:pPr>
        <w:pStyle w:val="Heading2"/>
        <w:rPr>
          <w:ins w:id="3523" w:author="Qualcomm" w:date="2020-09-28T16:38:00Z"/>
        </w:rPr>
      </w:pPr>
      <w:ins w:id="3524" w:author="Qualcomm" w:date="2020-09-28T16:38:00Z">
        <w:r w:rsidRPr="004E396D">
          <w:t>A.7.6</w:t>
        </w:r>
        <w:r w:rsidRPr="004E396D">
          <w:tab/>
          <w:t>Measurement procedure</w:t>
        </w:r>
      </w:ins>
    </w:p>
    <w:p w14:paraId="02643016" w14:textId="02766E25" w:rsidR="00A03A01" w:rsidRDefault="00A03A01" w:rsidP="00A03A01">
      <w:pPr>
        <w:jc w:val="center"/>
        <w:rPr>
          <w:ins w:id="3525" w:author="Qualcomm" w:date="2020-09-28T16:40:00Z"/>
          <w:rFonts w:eastAsia="SimSun"/>
          <w:noProof/>
          <w:lang w:eastAsia="zh-CN"/>
        </w:rPr>
      </w:pPr>
      <w:ins w:id="3526" w:author="Qualcomm" w:date="2020-09-28T16:40:00Z">
        <w:r>
          <w:rPr>
            <w:rFonts w:eastAsia="SimSun"/>
            <w:noProof/>
            <w:highlight w:val="yellow"/>
            <w:lang w:eastAsia="zh-CN"/>
          </w:rPr>
          <w:t xml:space="preserve">&lt;Start of Change </w:t>
        </w:r>
      </w:ins>
      <w:ins w:id="3527" w:author="Qualcomm" w:date="2020-10-21T14:04:00Z">
        <w:r w:rsidR="00935045">
          <w:rPr>
            <w:rFonts w:eastAsia="SimSun"/>
            <w:noProof/>
            <w:highlight w:val="yellow"/>
            <w:lang w:eastAsia="zh-CN"/>
          </w:rPr>
          <w:t>4</w:t>
        </w:r>
      </w:ins>
      <w:ins w:id="3528" w:author="Qualcomm" w:date="2020-09-28T16:40:00Z">
        <w:r>
          <w:rPr>
            <w:rFonts w:eastAsia="SimSun"/>
            <w:noProof/>
            <w:highlight w:val="yellow"/>
            <w:lang w:eastAsia="zh-CN"/>
          </w:rPr>
          <w:t>&gt;</w:t>
        </w:r>
      </w:ins>
    </w:p>
    <w:p w14:paraId="0917490A" w14:textId="3BD978A2" w:rsidR="0059564A" w:rsidRDefault="0059564A" w:rsidP="001B7407">
      <w:pPr>
        <w:pStyle w:val="Heading3"/>
        <w:overflowPunct/>
        <w:autoSpaceDE/>
        <w:autoSpaceDN/>
        <w:adjustRightInd/>
        <w:spacing w:before="120" w:after="180"/>
        <w:ind w:left="1134" w:hanging="1134"/>
        <w:rPr>
          <w:ins w:id="3529" w:author="Qualcomm" w:date="2020-09-28T16:40:00Z"/>
          <w:rFonts w:ascii="Arial" w:eastAsia="SimSun" w:hAnsi="Arial" w:cs="Times New Roman"/>
          <w:color w:val="auto"/>
          <w:sz w:val="28"/>
          <w:szCs w:val="20"/>
          <w:lang w:eastAsia="en-US"/>
        </w:rPr>
      </w:pPr>
      <w:ins w:id="3530" w:author="Qualcomm" w:date="2020-09-28T16:39:00Z">
        <w:r w:rsidRPr="00BC1849">
          <w:rPr>
            <w:rFonts w:ascii="Arial" w:eastAsia="SimSun" w:hAnsi="Arial" w:cs="Times New Roman"/>
            <w:color w:val="auto"/>
            <w:sz w:val="28"/>
            <w:szCs w:val="20"/>
            <w:lang w:eastAsia="en-US"/>
            <w:rPrChange w:id="3531" w:author="Qualcomm" w:date="2020-09-28T16:39:00Z">
              <w:rPr/>
            </w:rPrChange>
          </w:rPr>
          <w:t>A.7.6.</w:t>
        </w:r>
      </w:ins>
      <w:ins w:id="3532" w:author="Qualcomm" w:date="2020-09-28T16:46:00Z">
        <w:r w:rsidR="007268F9">
          <w:rPr>
            <w:rFonts w:ascii="Arial" w:eastAsia="SimSun" w:hAnsi="Arial" w:cs="Times New Roman"/>
            <w:color w:val="auto"/>
            <w:sz w:val="28"/>
            <w:szCs w:val="20"/>
            <w:lang w:eastAsia="en-US"/>
          </w:rPr>
          <w:t>X</w:t>
        </w:r>
      </w:ins>
      <w:ins w:id="3533" w:author="Qualcomm" w:date="2020-09-28T16:39:00Z">
        <w:r w:rsidRPr="00BC1849">
          <w:rPr>
            <w:rFonts w:ascii="Arial" w:eastAsia="SimSun" w:hAnsi="Arial" w:cs="Times New Roman"/>
            <w:color w:val="auto"/>
            <w:sz w:val="28"/>
            <w:szCs w:val="20"/>
            <w:lang w:eastAsia="en-US"/>
            <w:rPrChange w:id="3534" w:author="Qualcomm" w:date="2020-09-28T16:39:00Z">
              <w:rPr/>
            </w:rPrChange>
          </w:rPr>
          <w:tab/>
          <w:t>L1-</w:t>
        </w:r>
      </w:ins>
      <w:ins w:id="3535" w:author="Qualcomm" w:date="2020-09-28T16:44:00Z">
        <w:r w:rsidR="00640825">
          <w:rPr>
            <w:rFonts w:ascii="Arial" w:eastAsia="SimSun" w:hAnsi="Arial" w:cs="Times New Roman"/>
            <w:color w:val="auto"/>
            <w:sz w:val="28"/>
            <w:szCs w:val="20"/>
            <w:lang w:eastAsia="en-US"/>
          </w:rPr>
          <w:t>SINR</w:t>
        </w:r>
      </w:ins>
      <w:ins w:id="3536" w:author="Qualcomm" w:date="2020-09-28T16:39:00Z">
        <w:r w:rsidRPr="00BC1849">
          <w:rPr>
            <w:rFonts w:ascii="Arial" w:eastAsia="SimSun" w:hAnsi="Arial" w:cs="Times New Roman"/>
            <w:color w:val="auto"/>
            <w:sz w:val="28"/>
            <w:szCs w:val="20"/>
            <w:lang w:eastAsia="en-US"/>
            <w:rPrChange w:id="3537" w:author="Qualcomm" w:date="2020-09-28T16:39:00Z">
              <w:rPr/>
            </w:rPrChange>
          </w:rPr>
          <w:t xml:space="preserve"> measurement for beam reporting</w:t>
        </w:r>
      </w:ins>
    </w:p>
    <w:p w14:paraId="5C50580D" w14:textId="796CBDC7" w:rsidR="000E60C5" w:rsidRPr="000E60C5" w:rsidRDefault="000E60C5" w:rsidP="000E60C5">
      <w:pPr>
        <w:keepNext/>
        <w:keepLines/>
        <w:overflowPunct/>
        <w:autoSpaceDE/>
        <w:autoSpaceDN/>
        <w:adjustRightInd/>
        <w:spacing w:before="120"/>
        <w:ind w:left="1418" w:hanging="1418"/>
        <w:outlineLvl w:val="3"/>
        <w:rPr>
          <w:ins w:id="3538" w:author="Qualcomm" w:date="2020-09-28T16:40:00Z"/>
          <w:rFonts w:ascii="Arial" w:eastAsia="SimSun" w:hAnsi="Arial"/>
          <w:snapToGrid w:val="0"/>
          <w:sz w:val="24"/>
          <w:lang w:eastAsia="en-US"/>
        </w:rPr>
      </w:pPr>
      <w:ins w:id="3539" w:author="Qualcomm" w:date="2020-09-28T16:40:00Z">
        <w:r w:rsidRPr="000E60C5">
          <w:rPr>
            <w:rFonts w:ascii="Arial" w:eastAsia="SimSun" w:hAnsi="Arial"/>
            <w:snapToGrid w:val="0"/>
            <w:sz w:val="24"/>
            <w:lang w:eastAsia="en-US"/>
          </w:rPr>
          <w:t>A.7.6.</w:t>
        </w:r>
      </w:ins>
      <w:ins w:id="3540" w:author="Qualcomm" w:date="2020-09-28T16:46:00Z">
        <w:r w:rsidR="007268F9">
          <w:rPr>
            <w:rFonts w:ascii="Arial" w:eastAsia="SimSun" w:hAnsi="Arial"/>
            <w:snapToGrid w:val="0"/>
            <w:sz w:val="24"/>
            <w:lang w:eastAsia="en-US"/>
          </w:rPr>
          <w:t>X</w:t>
        </w:r>
      </w:ins>
      <w:ins w:id="3541" w:author="Qualcomm" w:date="2020-09-28T16:40:00Z">
        <w:r w:rsidRPr="000E60C5">
          <w:rPr>
            <w:rFonts w:ascii="Arial" w:eastAsia="SimSun" w:hAnsi="Arial"/>
            <w:snapToGrid w:val="0"/>
            <w:sz w:val="24"/>
            <w:lang w:eastAsia="en-US"/>
          </w:rPr>
          <w:t>.</w:t>
        </w:r>
      </w:ins>
      <w:ins w:id="3542" w:author="Qualcomm" w:date="2020-09-28T17:00:00Z">
        <w:r w:rsidR="00EE701D">
          <w:rPr>
            <w:rFonts w:ascii="Arial" w:eastAsia="SimSun" w:hAnsi="Arial"/>
            <w:snapToGrid w:val="0"/>
            <w:sz w:val="24"/>
            <w:lang w:eastAsia="en-US"/>
          </w:rPr>
          <w:t>Y</w:t>
        </w:r>
      </w:ins>
      <w:ins w:id="3543" w:author="Qualcomm" w:date="2020-09-28T16:40:00Z">
        <w:r w:rsidRPr="000E60C5">
          <w:rPr>
            <w:rFonts w:ascii="Arial" w:eastAsia="SimSun" w:hAnsi="Arial"/>
            <w:snapToGrid w:val="0"/>
            <w:sz w:val="24"/>
            <w:lang w:eastAsia="en-US"/>
          </w:rPr>
          <w:tab/>
        </w:r>
      </w:ins>
      <w:ins w:id="3544" w:author="Qualcomm" w:date="2020-10-21T14:16:00Z">
        <w:r w:rsidR="00B93713">
          <w:rPr>
            <w:rFonts w:ascii="Arial" w:hAnsi="Arial" w:cs="Arial"/>
            <w:sz w:val="24"/>
            <w:szCs w:val="24"/>
          </w:rPr>
          <w:t>CSI-RS based CMR and no dedicated IMR configured L1-SINR measurement when DRX is not used</w:t>
        </w:r>
      </w:ins>
    </w:p>
    <w:p w14:paraId="114EDD11" w14:textId="7A943E9A" w:rsidR="000E60C5" w:rsidRPr="000E60C5" w:rsidRDefault="000E60C5" w:rsidP="000E60C5">
      <w:pPr>
        <w:keepNext/>
        <w:keepLines/>
        <w:overflowPunct/>
        <w:autoSpaceDE/>
        <w:autoSpaceDN/>
        <w:adjustRightInd/>
        <w:spacing w:before="120"/>
        <w:ind w:left="1701" w:hanging="1701"/>
        <w:outlineLvl w:val="4"/>
        <w:rPr>
          <w:ins w:id="3545" w:author="Qualcomm" w:date="2020-09-28T16:40:00Z"/>
          <w:rFonts w:ascii="Arial" w:eastAsia="SimSun" w:hAnsi="Arial"/>
          <w:sz w:val="22"/>
        </w:rPr>
      </w:pPr>
      <w:ins w:id="3546" w:author="Qualcomm" w:date="2020-09-28T16:40:00Z">
        <w:r w:rsidRPr="000E60C5">
          <w:rPr>
            <w:rFonts w:ascii="Arial" w:eastAsia="SimSun" w:hAnsi="Arial"/>
            <w:sz w:val="22"/>
          </w:rPr>
          <w:t>A.7.6.</w:t>
        </w:r>
      </w:ins>
      <w:ins w:id="3547" w:author="Qualcomm" w:date="2020-09-28T16:46:00Z">
        <w:r w:rsidR="007268F9">
          <w:rPr>
            <w:rFonts w:ascii="Arial" w:eastAsia="SimSun" w:hAnsi="Arial"/>
            <w:sz w:val="22"/>
          </w:rPr>
          <w:t>X</w:t>
        </w:r>
      </w:ins>
      <w:ins w:id="3548" w:author="Qualcomm" w:date="2020-09-28T16:40:00Z">
        <w:r w:rsidRPr="000E60C5">
          <w:rPr>
            <w:rFonts w:ascii="Arial" w:eastAsia="SimSun" w:hAnsi="Arial"/>
            <w:sz w:val="22"/>
          </w:rPr>
          <w:t>.</w:t>
        </w:r>
      </w:ins>
      <w:ins w:id="3549" w:author="Qualcomm" w:date="2020-09-28T17:00:00Z">
        <w:r w:rsidR="00EE701D">
          <w:rPr>
            <w:rFonts w:ascii="Arial" w:eastAsia="SimSun" w:hAnsi="Arial"/>
            <w:sz w:val="22"/>
          </w:rPr>
          <w:t>Y</w:t>
        </w:r>
      </w:ins>
      <w:ins w:id="3550" w:author="Qualcomm" w:date="2020-09-28T16:40:00Z">
        <w:r w:rsidRPr="000E60C5">
          <w:rPr>
            <w:rFonts w:ascii="Arial" w:eastAsia="SimSun" w:hAnsi="Arial"/>
            <w:sz w:val="22"/>
          </w:rPr>
          <w:t>.1</w:t>
        </w:r>
        <w:r w:rsidRPr="000E60C5">
          <w:rPr>
            <w:rFonts w:ascii="Arial" w:eastAsia="SimSun" w:hAnsi="Arial"/>
            <w:sz w:val="22"/>
          </w:rPr>
          <w:tab/>
          <w:t>Test Purpose and Environment</w:t>
        </w:r>
      </w:ins>
    </w:p>
    <w:p w14:paraId="19838FB3" w14:textId="449E1222" w:rsidR="000E60C5" w:rsidRPr="000E60C5" w:rsidRDefault="000E60C5" w:rsidP="000E60C5">
      <w:pPr>
        <w:textAlignment w:val="baseline"/>
        <w:rPr>
          <w:ins w:id="3551" w:author="Qualcomm" w:date="2020-09-28T16:40:00Z"/>
        </w:rPr>
      </w:pPr>
      <w:ins w:id="3552" w:author="Qualcomm" w:date="2020-09-28T16:40:00Z">
        <w:r w:rsidRPr="000E60C5">
          <w:rPr>
            <w:rFonts w:eastAsia="SimSun" w:cs="v4.2.0"/>
            <w:lang w:eastAsia="en-US"/>
          </w:rPr>
          <w:t xml:space="preserve">The purpose of this test is </w:t>
        </w:r>
        <w:r w:rsidRPr="00051C24">
          <w:rPr>
            <w:rFonts w:eastAsia="SimSun" w:cs="v4.2.0"/>
            <w:lang w:eastAsia="en-US"/>
          </w:rPr>
          <w:t>to verify that the UE makes correct reporting of L1-</w:t>
        </w:r>
      </w:ins>
      <w:ins w:id="3553" w:author="Qualcomm" w:date="2020-09-28T16:44:00Z">
        <w:r w:rsidR="00640825" w:rsidRPr="00051C24">
          <w:rPr>
            <w:rFonts w:eastAsia="SimSun" w:cs="v4.2.0"/>
            <w:lang w:eastAsia="en-US"/>
          </w:rPr>
          <w:t>SI</w:t>
        </w:r>
      </w:ins>
      <w:ins w:id="3554" w:author="Qualcomm" w:date="2020-09-28T16:45:00Z">
        <w:r w:rsidR="00640825" w:rsidRPr="00051C24">
          <w:rPr>
            <w:rFonts w:eastAsia="SimSun" w:cs="v4.2.0"/>
            <w:lang w:eastAsia="en-US"/>
          </w:rPr>
          <w:t>NR</w:t>
        </w:r>
      </w:ins>
      <w:ins w:id="3555" w:author="Qualcomm" w:date="2020-09-28T16:40:00Z">
        <w:r w:rsidRPr="00051C24">
          <w:rPr>
            <w:rFonts w:eastAsia="SimSun" w:cs="v4.2.0"/>
            <w:lang w:eastAsia="en-US"/>
          </w:rPr>
          <w:t xml:space="preserve"> measurement. This test will partly verify the </w:t>
        </w:r>
      </w:ins>
      <w:ins w:id="3556" w:author="Qualcomm" w:date="2020-09-28T16:45:00Z">
        <w:r w:rsidR="00640825" w:rsidRPr="00051C24">
          <w:rPr>
            <w:rFonts w:eastAsia="SimSun" w:cs="v4.2.0"/>
            <w:lang w:eastAsia="en-US"/>
            <w:rPrChange w:id="3557" w:author="Qualcomm" w:date="2020-10-13T22:49:00Z">
              <w:rPr>
                <w:rFonts w:eastAsia="SimSun" w:cs="v4.2.0"/>
                <w:highlight w:val="yellow"/>
                <w:lang w:eastAsia="en-US"/>
              </w:rPr>
            </w:rPrChange>
          </w:rPr>
          <w:t>L1-SINR</w:t>
        </w:r>
        <w:r w:rsidR="00640825" w:rsidRPr="00051C24">
          <w:rPr>
            <w:rFonts w:eastAsia="SimSun" w:cs="v4.2.0"/>
            <w:lang w:eastAsia="en-US"/>
          </w:rPr>
          <w:t xml:space="preserve"> </w:t>
        </w:r>
      </w:ins>
      <w:ins w:id="3558" w:author="Qualcomm" w:date="2020-09-28T16:40:00Z">
        <w:r w:rsidRPr="00051C24">
          <w:rPr>
            <w:rFonts w:eastAsia="SimSun" w:cs="v4.2.0"/>
            <w:lang w:eastAsia="en-US"/>
          </w:rPr>
          <w:t>measurement requirem</w:t>
        </w:r>
        <w:r w:rsidRPr="000E60C5">
          <w:rPr>
            <w:rFonts w:eastAsia="SimSun" w:cs="v4.2.0"/>
            <w:lang w:eastAsia="en-US"/>
          </w:rPr>
          <w:t>ents in clause </w:t>
        </w:r>
        <w:r w:rsidRPr="009E100C">
          <w:rPr>
            <w:rFonts w:eastAsia="SimSun" w:cs="v4.2.0"/>
            <w:highlight w:val="yellow"/>
            <w:lang w:eastAsia="en-US"/>
            <w:rPrChange w:id="3559" w:author="Qualcomm" w:date="2020-09-28T16:46:00Z">
              <w:rPr>
                <w:rFonts w:eastAsia="SimSun" w:cs="v4.2.0"/>
                <w:lang w:eastAsia="en-US"/>
              </w:rPr>
            </w:rPrChange>
          </w:rPr>
          <w:t>9.5.</w:t>
        </w:r>
      </w:ins>
      <w:ins w:id="3560" w:author="Qualcomm" w:date="2020-09-28T16:46:00Z">
        <w:r w:rsidR="009E100C" w:rsidRPr="009E100C">
          <w:rPr>
            <w:rFonts w:eastAsia="SimSun" w:cs="v4.2.0"/>
            <w:highlight w:val="yellow"/>
            <w:lang w:eastAsia="en-US"/>
            <w:rPrChange w:id="3561" w:author="Qualcomm" w:date="2020-09-28T16:46:00Z">
              <w:rPr>
                <w:rFonts w:eastAsia="SimSun" w:cs="v4.2.0"/>
                <w:lang w:eastAsia="en-US"/>
              </w:rPr>
            </w:rPrChange>
          </w:rPr>
          <w:t>X</w:t>
        </w:r>
      </w:ins>
      <w:ins w:id="3562" w:author="Qualcomm" w:date="2020-09-28T16:40:00Z">
        <w:r w:rsidRPr="009E100C">
          <w:rPr>
            <w:rFonts w:eastAsia="SimSun" w:cs="v4.2.0"/>
            <w:highlight w:val="yellow"/>
            <w:lang w:eastAsia="en-US"/>
            <w:rPrChange w:id="3563" w:author="Qualcomm" w:date="2020-09-28T16:46:00Z">
              <w:rPr>
                <w:rFonts w:eastAsia="SimSun" w:cs="v4.2.0"/>
                <w:lang w:eastAsia="en-US"/>
              </w:rPr>
            </w:rPrChange>
          </w:rPr>
          <w:t>.2</w:t>
        </w:r>
        <w:r w:rsidRPr="000E60C5">
          <w:rPr>
            <w:rFonts w:eastAsia="SimSun" w:cs="v4.2.0"/>
            <w:lang w:eastAsia="en-US"/>
          </w:rPr>
          <w:t xml:space="preserve">, with </w:t>
        </w:r>
        <w:r w:rsidRPr="000E60C5">
          <w:t xml:space="preserve">the testing configurations for NR cells in Table </w:t>
        </w:r>
        <w:r w:rsidRPr="00EF7949">
          <w:rPr>
            <w:highlight w:val="yellow"/>
            <w:rPrChange w:id="3564" w:author="Qualcomm" w:date="2020-09-28T16:46:00Z">
              <w:rPr/>
            </w:rPrChange>
          </w:rPr>
          <w:t>A.7.6.</w:t>
        </w:r>
      </w:ins>
      <w:ins w:id="3565" w:author="Qualcomm" w:date="2020-09-28T16:46:00Z">
        <w:r w:rsidR="007268F9" w:rsidRPr="00EF7949">
          <w:rPr>
            <w:highlight w:val="yellow"/>
            <w:rPrChange w:id="3566" w:author="Qualcomm" w:date="2020-09-28T16:46:00Z">
              <w:rPr/>
            </w:rPrChange>
          </w:rPr>
          <w:t>X</w:t>
        </w:r>
      </w:ins>
      <w:ins w:id="3567" w:author="Qualcomm" w:date="2020-09-28T16:40:00Z">
        <w:r w:rsidRPr="00EF7949">
          <w:rPr>
            <w:highlight w:val="yellow"/>
            <w:rPrChange w:id="3568" w:author="Qualcomm" w:date="2020-09-28T16:46:00Z">
              <w:rPr/>
            </w:rPrChange>
          </w:rPr>
          <w:t>.</w:t>
        </w:r>
      </w:ins>
      <w:ins w:id="3569" w:author="Qualcomm" w:date="2020-09-28T17:00:00Z">
        <w:r w:rsidR="00EE701D">
          <w:rPr>
            <w:highlight w:val="yellow"/>
          </w:rPr>
          <w:t>Y</w:t>
        </w:r>
      </w:ins>
      <w:ins w:id="3570" w:author="Qualcomm" w:date="2020-09-28T16:40:00Z">
        <w:r w:rsidRPr="00EF7949">
          <w:rPr>
            <w:highlight w:val="yellow"/>
            <w:rPrChange w:id="3571" w:author="Qualcomm" w:date="2020-09-28T16:46:00Z">
              <w:rPr/>
            </w:rPrChange>
          </w:rPr>
          <w:t>.1-1</w:t>
        </w:r>
        <w:r w:rsidRPr="000E60C5">
          <w:t>.</w:t>
        </w:r>
      </w:ins>
    </w:p>
    <w:p w14:paraId="672C742E" w14:textId="1E83379A" w:rsidR="000E60C5" w:rsidRPr="000E60C5" w:rsidRDefault="000E60C5" w:rsidP="000E60C5">
      <w:pPr>
        <w:keepNext/>
        <w:keepLines/>
        <w:overflowPunct/>
        <w:autoSpaceDE/>
        <w:autoSpaceDN/>
        <w:adjustRightInd/>
        <w:spacing w:before="60"/>
        <w:jc w:val="center"/>
        <w:rPr>
          <w:ins w:id="3572" w:author="Qualcomm" w:date="2020-09-28T16:40:00Z"/>
          <w:rFonts w:ascii="Arial" w:eastAsia="SimSun" w:hAnsi="Arial"/>
          <w:b/>
        </w:rPr>
      </w:pPr>
      <w:ins w:id="3573" w:author="Qualcomm" w:date="2020-09-28T16:40:00Z">
        <w:r w:rsidRPr="000E60C5">
          <w:rPr>
            <w:rFonts w:ascii="Arial" w:eastAsia="SimSun" w:hAnsi="Arial"/>
            <w:b/>
          </w:rPr>
          <w:t xml:space="preserve">Table </w:t>
        </w:r>
        <w:r w:rsidRPr="00051C24">
          <w:rPr>
            <w:rFonts w:ascii="Arial" w:eastAsia="SimSun" w:hAnsi="Arial"/>
            <w:b/>
            <w:highlight w:val="yellow"/>
            <w:rPrChange w:id="3574" w:author="Qualcomm" w:date="2020-10-13T22:49:00Z">
              <w:rPr>
                <w:rFonts w:ascii="Arial" w:eastAsia="SimSun" w:hAnsi="Arial"/>
                <w:b/>
              </w:rPr>
            </w:rPrChange>
          </w:rPr>
          <w:t>A.7.6.</w:t>
        </w:r>
      </w:ins>
      <w:ins w:id="3575" w:author="Qualcomm" w:date="2020-09-28T16:46:00Z">
        <w:r w:rsidR="007268F9" w:rsidRPr="00051C24">
          <w:rPr>
            <w:rFonts w:ascii="Arial" w:eastAsia="SimSun" w:hAnsi="Arial"/>
            <w:b/>
            <w:highlight w:val="yellow"/>
            <w:rPrChange w:id="3576" w:author="Qualcomm" w:date="2020-10-13T22:49:00Z">
              <w:rPr>
                <w:rFonts w:ascii="Arial" w:eastAsia="SimSun" w:hAnsi="Arial"/>
                <w:b/>
              </w:rPr>
            </w:rPrChange>
          </w:rPr>
          <w:t>X</w:t>
        </w:r>
      </w:ins>
      <w:ins w:id="3577" w:author="Qualcomm" w:date="2020-09-28T16:40:00Z">
        <w:r w:rsidRPr="00051C24">
          <w:rPr>
            <w:rFonts w:ascii="Arial" w:eastAsia="SimSun" w:hAnsi="Arial"/>
            <w:b/>
            <w:highlight w:val="yellow"/>
            <w:rPrChange w:id="3578" w:author="Qualcomm" w:date="2020-10-13T22:49:00Z">
              <w:rPr>
                <w:rFonts w:ascii="Arial" w:eastAsia="SimSun" w:hAnsi="Arial"/>
                <w:b/>
              </w:rPr>
            </w:rPrChange>
          </w:rPr>
          <w:t>.</w:t>
        </w:r>
      </w:ins>
      <w:ins w:id="3579" w:author="Qualcomm" w:date="2020-09-28T17:00:00Z">
        <w:r w:rsidR="00EE701D" w:rsidRPr="00051C24">
          <w:rPr>
            <w:rFonts w:ascii="Arial" w:eastAsia="SimSun" w:hAnsi="Arial"/>
            <w:b/>
            <w:highlight w:val="yellow"/>
            <w:rPrChange w:id="3580" w:author="Qualcomm" w:date="2020-10-13T22:49:00Z">
              <w:rPr>
                <w:rFonts w:ascii="Arial" w:eastAsia="SimSun" w:hAnsi="Arial"/>
                <w:b/>
              </w:rPr>
            </w:rPrChange>
          </w:rPr>
          <w:t>Y</w:t>
        </w:r>
      </w:ins>
      <w:ins w:id="3581" w:author="Qualcomm" w:date="2020-09-28T16:40:00Z">
        <w:r w:rsidRPr="00051C24">
          <w:rPr>
            <w:rFonts w:ascii="Arial" w:eastAsia="SimSun" w:hAnsi="Arial"/>
            <w:b/>
            <w:highlight w:val="yellow"/>
            <w:rPrChange w:id="3582" w:author="Qualcomm" w:date="2020-10-13T22:49:00Z">
              <w:rPr>
                <w:rFonts w:ascii="Arial" w:eastAsia="SimSun" w:hAnsi="Arial"/>
                <w:b/>
              </w:rPr>
            </w:rPrChange>
          </w:rPr>
          <w:t>.1-1:</w:t>
        </w:r>
        <w:r w:rsidRPr="000E60C5">
          <w:rPr>
            <w:rFonts w:ascii="Arial" w:eastAsia="SimSun" w:hAnsi="Arial"/>
            <w:b/>
          </w:rPr>
          <w:t xml:space="preserve"> Applicable NR configurations for FR2 CSI-RS based </w:t>
        </w:r>
      </w:ins>
      <w:ins w:id="3583" w:author="Qualcomm" w:date="2020-09-28T16:45:00Z">
        <w:r w:rsidR="00640825" w:rsidRPr="00051C24">
          <w:rPr>
            <w:rFonts w:ascii="Arial" w:eastAsia="SimSun" w:hAnsi="Arial"/>
            <w:b/>
            <w:rPrChange w:id="3584" w:author="Qualcomm" w:date="2020-10-13T22:49:00Z">
              <w:rPr>
                <w:rFonts w:eastAsia="SimSun" w:cs="v4.2.0"/>
                <w:highlight w:val="yellow"/>
                <w:lang w:eastAsia="en-US"/>
              </w:rPr>
            </w:rPrChange>
          </w:rPr>
          <w:t>L1-SINR</w:t>
        </w:r>
        <w:r w:rsidR="00640825" w:rsidRPr="00051C24">
          <w:rPr>
            <w:rFonts w:ascii="Arial" w:eastAsia="SimSun" w:hAnsi="Arial"/>
            <w:b/>
            <w:rPrChange w:id="3585" w:author="Qualcomm" w:date="2020-10-13T22:49:00Z">
              <w:rPr>
                <w:rFonts w:eastAsia="SimSun" w:cs="v4.2.0"/>
                <w:lang w:eastAsia="en-US"/>
              </w:rPr>
            </w:rPrChange>
          </w:rPr>
          <w:t xml:space="preserve"> </w:t>
        </w:r>
      </w:ins>
      <w:ins w:id="3586" w:author="Qualcomm" w:date="2020-09-28T16:40:00Z">
        <w:r w:rsidRPr="000E60C5">
          <w:rPr>
            <w:rFonts w:ascii="Arial" w:eastAsia="SimSun" w:hAnsi="Arial"/>
            <w:b/>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60C5" w:rsidRPr="000E60C5" w14:paraId="602124B9" w14:textId="77777777" w:rsidTr="00555F91">
        <w:trPr>
          <w:ins w:id="3587" w:author="Qualcomm" w:date="2020-09-28T16:40:00Z"/>
        </w:trPr>
        <w:tc>
          <w:tcPr>
            <w:tcW w:w="2331" w:type="dxa"/>
            <w:shd w:val="clear" w:color="auto" w:fill="auto"/>
          </w:tcPr>
          <w:p w14:paraId="2F7204B8" w14:textId="77777777" w:rsidR="000E60C5" w:rsidRPr="000E60C5" w:rsidRDefault="000E60C5" w:rsidP="000E60C5">
            <w:pPr>
              <w:keepNext/>
              <w:keepLines/>
              <w:overflowPunct/>
              <w:autoSpaceDE/>
              <w:autoSpaceDN/>
              <w:adjustRightInd/>
              <w:spacing w:after="0"/>
              <w:jc w:val="center"/>
              <w:rPr>
                <w:ins w:id="3588" w:author="Qualcomm" w:date="2020-09-28T16:40:00Z"/>
                <w:rFonts w:ascii="Arial" w:eastAsia="SimSun" w:hAnsi="Arial"/>
                <w:b/>
                <w:sz w:val="18"/>
                <w:lang w:eastAsia="en-US"/>
              </w:rPr>
            </w:pPr>
            <w:ins w:id="3589" w:author="Qualcomm" w:date="2020-09-28T16:40:00Z">
              <w:r w:rsidRPr="000E60C5">
                <w:rPr>
                  <w:rFonts w:ascii="Arial" w:eastAsia="SimSun" w:hAnsi="Arial"/>
                  <w:b/>
                  <w:sz w:val="18"/>
                  <w:lang w:eastAsia="en-US"/>
                </w:rPr>
                <w:t>Config</w:t>
              </w:r>
            </w:ins>
          </w:p>
        </w:tc>
        <w:tc>
          <w:tcPr>
            <w:tcW w:w="7298" w:type="dxa"/>
            <w:shd w:val="clear" w:color="auto" w:fill="auto"/>
          </w:tcPr>
          <w:p w14:paraId="442BD1EC" w14:textId="77777777" w:rsidR="000E60C5" w:rsidRPr="000E60C5" w:rsidRDefault="000E60C5" w:rsidP="000E60C5">
            <w:pPr>
              <w:keepNext/>
              <w:keepLines/>
              <w:overflowPunct/>
              <w:autoSpaceDE/>
              <w:autoSpaceDN/>
              <w:adjustRightInd/>
              <w:spacing w:after="0"/>
              <w:jc w:val="center"/>
              <w:rPr>
                <w:ins w:id="3590" w:author="Qualcomm" w:date="2020-09-28T16:40:00Z"/>
                <w:rFonts w:ascii="Arial" w:eastAsia="SimSun" w:hAnsi="Arial"/>
                <w:b/>
                <w:sz w:val="18"/>
                <w:lang w:eastAsia="en-US"/>
              </w:rPr>
            </w:pPr>
            <w:ins w:id="3591" w:author="Qualcomm" w:date="2020-09-28T16:40:00Z">
              <w:r w:rsidRPr="000E60C5">
                <w:rPr>
                  <w:rFonts w:ascii="Arial" w:eastAsia="SimSun" w:hAnsi="Arial"/>
                  <w:b/>
                  <w:sz w:val="18"/>
                  <w:lang w:eastAsia="en-US"/>
                </w:rPr>
                <w:t>Description</w:t>
              </w:r>
            </w:ins>
          </w:p>
        </w:tc>
      </w:tr>
      <w:tr w:rsidR="000E60C5" w:rsidRPr="000E60C5" w14:paraId="2B276AF4" w14:textId="77777777" w:rsidTr="00555F91">
        <w:trPr>
          <w:ins w:id="3592" w:author="Qualcomm" w:date="2020-09-28T16:40:00Z"/>
        </w:trPr>
        <w:tc>
          <w:tcPr>
            <w:tcW w:w="2331" w:type="dxa"/>
            <w:shd w:val="clear" w:color="auto" w:fill="auto"/>
          </w:tcPr>
          <w:p w14:paraId="728AACD0" w14:textId="77777777" w:rsidR="000E60C5" w:rsidRPr="000E60C5" w:rsidRDefault="000E60C5" w:rsidP="000E60C5">
            <w:pPr>
              <w:keepNext/>
              <w:keepLines/>
              <w:overflowPunct/>
              <w:autoSpaceDE/>
              <w:autoSpaceDN/>
              <w:adjustRightInd/>
              <w:spacing w:after="0"/>
              <w:rPr>
                <w:ins w:id="3593" w:author="Qualcomm" w:date="2020-09-28T16:40:00Z"/>
                <w:rFonts w:ascii="Arial" w:eastAsia="SimSun" w:hAnsi="Arial"/>
                <w:sz w:val="18"/>
                <w:lang w:eastAsia="en-US"/>
              </w:rPr>
            </w:pPr>
            <w:ins w:id="3594" w:author="Qualcomm" w:date="2020-09-28T16:40:00Z">
              <w:r w:rsidRPr="000E60C5">
                <w:rPr>
                  <w:rFonts w:ascii="Arial" w:eastAsia="SimSun" w:hAnsi="Arial"/>
                  <w:sz w:val="18"/>
                  <w:lang w:eastAsia="en-US"/>
                </w:rPr>
                <w:t>1</w:t>
              </w:r>
            </w:ins>
          </w:p>
        </w:tc>
        <w:tc>
          <w:tcPr>
            <w:tcW w:w="7298" w:type="dxa"/>
            <w:shd w:val="clear" w:color="auto" w:fill="auto"/>
          </w:tcPr>
          <w:p w14:paraId="4D149F13" w14:textId="77777777" w:rsidR="000E60C5" w:rsidRPr="000E60C5" w:rsidRDefault="000E60C5" w:rsidP="000E60C5">
            <w:pPr>
              <w:keepNext/>
              <w:keepLines/>
              <w:overflowPunct/>
              <w:autoSpaceDE/>
              <w:autoSpaceDN/>
              <w:adjustRightInd/>
              <w:spacing w:after="0"/>
              <w:rPr>
                <w:ins w:id="3595" w:author="Qualcomm" w:date="2020-09-28T16:40:00Z"/>
                <w:rFonts w:ascii="Arial" w:eastAsia="SimSun" w:hAnsi="Arial"/>
                <w:sz w:val="18"/>
                <w:lang w:eastAsia="en-US"/>
              </w:rPr>
            </w:pPr>
            <w:ins w:id="3596" w:author="Qualcomm" w:date="2020-09-28T16:40:00Z">
              <w:r w:rsidRPr="000E60C5">
                <w:rPr>
                  <w:rFonts w:ascii="Arial" w:eastAsia="SimSun" w:hAnsi="Arial"/>
                  <w:sz w:val="18"/>
                  <w:lang w:eastAsia="en-US"/>
                </w:rPr>
                <w:t>NR 120 kHz CSI-RS SCS, 100 MHz bandwidth, TDD duplex mode</w:t>
              </w:r>
            </w:ins>
          </w:p>
        </w:tc>
      </w:tr>
      <w:tr w:rsidR="000E60C5" w:rsidRPr="000E60C5" w14:paraId="60E3B4CC" w14:textId="77777777" w:rsidTr="00555F91">
        <w:trPr>
          <w:ins w:id="3597" w:author="Qualcomm" w:date="2020-09-28T16:40:00Z"/>
        </w:trPr>
        <w:tc>
          <w:tcPr>
            <w:tcW w:w="9629" w:type="dxa"/>
            <w:gridSpan w:val="2"/>
            <w:shd w:val="clear" w:color="auto" w:fill="auto"/>
          </w:tcPr>
          <w:p w14:paraId="223EDE52" w14:textId="77777777" w:rsidR="000E60C5" w:rsidRPr="000E60C5" w:rsidRDefault="000E60C5" w:rsidP="000E60C5">
            <w:pPr>
              <w:keepNext/>
              <w:keepLines/>
              <w:overflowPunct/>
              <w:autoSpaceDE/>
              <w:autoSpaceDN/>
              <w:adjustRightInd/>
              <w:spacing w:after="0"/>
              <w:ind w:left="851" w:hanging="851"/>
              <w:rPr>
                <w:ins w:id="3598" w:author="Qualcomm" w:date="2020-09-28T16:40:00Z"/>
                <w:rFonts w:ascii="Arial" w:eastAsia="SimSun" w:hAnsi="Arial"/>
                <w:sz w:val="18"/>
                <w:lang w:eastAsia="en-US"/>
              </w:rPr>
            </w:pPr>
            <w:ins w:id="3599" w:author="Qualcomm" w:date="2020-09-28T16:40:00Z">
              <w:r w:rsidRPr="000E60C5">
                <w:rPr>
                  <w:rFonts w:ascii="Arial" w:eastAsia="SimSun" w:hAnsi="Arial"/>
                  <w:sz w:val="18"/>
                  <w:lang w:eastAsia="en-US"/>
                </w:rPr>
                <w:t>Note:</w:t>
              </w:r>
              <w:r w:rsidRPr="000E60C5">
                <w:rPr>
                  <w:rFonts w:ascii="Arial" w:eastAsia="SimSun" w:hAnsi="Arial"/>
                  <w:sz w:val="18"/>
                  <w:lang w:eastAsia="en-US"/>
                </w:rPr>
                <w:tab/>
                <w:t>The UE is only required to be tested in one of the supported test configurations</w:t>
              </w:r>
            </w:ins>
          </w:p>
        </w:tc>
      </w:tr>
    </w:tbl>
    <w:p w14:paraId="1A9BDB1E" w14:textId="77777777" w:rsidR="000E60C5" w:rsidRPr="000E60C5" w:rsidRDefault="000E60C5" w:rsidP="000E60C5">
      <w:pPr>
        <w:overflowPunct/>
        <w:autoSpaceDE/>
        <w:autoSpaceDN/>
        <w:adjustRightInd/>
        <w:rPr>
          <w:ins w:id="3600" w:author="Qualcomm" w:date="2020-09-28T16:40:00Z"/>
          <w:rFonts w:eastAsia="SimSun" w:cs="v4.2.0"/>
        </w:rPr>
      </w:pPr>
    </w:p>
    <w:p w14:paraId="6831BBAD" w14:textId="7CC599F5" w:rsidR="000E60C5" w:rsidRPr="000E60C5" w:rsidRDefault="000E60C5" w:rsidP="000E60C5">
      <w:pPr>
        <w:keepNext/>
        <w:keepLines/>
        <w:overflowPunct/>
        <w:autoSpaceDE/>
        <w:autoSpaceDN/>
        <w:adjustRightInd/>
        <w:spacing w:before="120"/>
        <w:ind w:left="1701" w:hanging="1701"/>
        <w:outlineLvl w:val="4"/>
        <w:rPr>
          <w:ins w:id="3601" w:author="Qualcomm" w:date="2020-09-28T16:40:00Z"/>
          <w:rFonts w:ascii="Arial" w:eastAsia="SimSun" w:hAnsi="Arial"/>
          <w:sz w:val="22"/>
        </w:rPr>
      </w:pPr>
      <w:ins w:id="3602" w:author="Qualcomm" w:date="2020-09-28T16:40:00Z">
        <w:r w:rsidRPr="000E60C5">
          <w:rPr>
            <w:rFonts w:ascii="Arial" w:eastAsia="SimSun" w:hAnsi="Arial"/>
            <w:sz w:val="22"/>
          </w:rPr>
          <w:t>A.7.6.</w:t>
        </w:r>
      </w:ins>
      <w:ins w:id="3603" w:author="Qualcomm" w:date="2020-09-28T17:00:00Z">
        <w:r w:rsidR="00EE701D">
          <w:rPr>
            <w:rFonts w:ascii="Arial" w:eastAsia="SimSun" w:hAnsi="Arial"/>
            <w:sz w:val="22"/>
          </w:rPr>
          <w:t>X.Y</w:t>
        </w:r>
      </w:ins>
      <w:ins w:id="3604" w:author="Qualcomm" w:date="2020-09-28T16:40:00Z">
        <w:r w:rsidRPr="000E60C5">
          <w:rPr>
            <w:rFonts w:ascii="Arial" w:eastAsia="SimSun" w:hAnsi="Arial"/>
            <w:sz w:val="22"/>
          </w:rPr>
          <w:t>.2</w:t>
        </w:r>
        <w:r w:rsidRPr="000E60C5">
          <w:rPr>
            <w:rFonts w:ascii="Arial" w:eastAsia="SimSun" w:hAnsi="Arial"/>
            <w:sz w:val="22"/>
          </w:rPr>
          <w:tab/>
          <w:t>Test parameters</w:t>
        </w:r>
      </w:ins>
    </w:p>
    <w:p w14:paraId="56F9DB60" w14:textId="5454DB73" w:rsidR="000E60C5" w:rsidRPr="000E60C5" w:rsidRDefault="000E60C5" w:rsidP="000E60C5">
      <w:pPr>
        <w:textAlignment w:val="baseline"/>
        <w:rPr>
          <w:ins w:id="3605" w:author="Qualcomm" w:date="2020-09-28T16:40:00Z"/>
        </w:rPr>
      </w:pPr>
      <w:ins w:id="3606" w:author="Qualcomm" w:date="2020-09-28T16:40:00Z">
        <w:r w:rsidRPr="000E60C5">
          <w:rPr>
            <w:rFonts w:eastAsia="SimSun" w:cs="v4.2.0"/>
            <w:lang w:eastAsia="en-US"/>
          </w:rPr>
          <w:t xml:space="preserve">There is one cells in the test, the FR2 </w:t>
        </w:r>
        <w:proofErr w:type="spellStart"/>
        <w:r w:rsidRPr="000E60C5">
          <w:rPr>
            <w:rFonts w:eastAsia="SimSun" w:cs="v4.2.0"/>
            <w:lang w:eastAsia="en-US"/>
          </w:rPr>
          <w:t>PCell</w:t>
        </w:r>
        <w:proofErr w:type="spellEnd"/>
        <w:r w:rsidRPr="000E60C5">
          <w:rPr>
            <w:rFonts w:eastAsia="SimSun" w:cs="v4.2.0"/>
            <w:lang w:eastAsia="en-US"/>
          </w:rPr>
          <w:t xml:space="preserve"> (Cell 1)</w:t>
        </w:r>
        <w:r w:rsidRPr="000E60C5">
          <w:t xml:space="preserve">. The test parameters for the Cell 1 are given in Table </w:t>
        </w:r>
        <w:r w:rsidRPr="00EE701D">
          <w:rPr>
            <w:highlight w:val="yellow"/>
            <w:rPrChange w:id="3607" w:author="Qualcomm" w:date="2020-09-28T17:01:00Z">
              <w:rPr/>
            </w:rPrChange>
          </w:rPr>
          <w:t>A.7.6.</w:t>
        </w:r>
      </w:ins>
      <w:ins w:id="3608" w:author="Qualcomm" w:date="2020-09-28T17:01:00Z">
        <w:r w:rsidR="00EE701D" w:rsidRPr="00EE701D">
          <w:rPr>
            <w:highlight w:val="yellow"/>
            <w:rPrChange w:id="3609" w:author="Qualcomm" w:date="2020-09-28T17:01:00Z">
              <w:rPr/>
            </w:rPrChange>
          </w:rPr>
          <w:t>X.Y</w:t>
        </w:r>
      </w:ins>
      <w:ins w:id="3610" w:author="Qualcomm" w:date="2020-09-28T16:40:00Z">
        <w:r w:rsidRPr="00EE701D">
          <w:rPr>
            <w:highlight w:val="yellow"/>
            <w:rPrChange w:id="3611" w:author="Qualcomm" w:date="2020-09-28T17:01:00Z">
              <w:rPr/>
            </w:rPrChange>
          </w:rPr>
          <w:t>.2-1</w:t>
        </w:r>
        <w:r w:rsidRPr="000E60C5">
          <w:t xml:space="preserve"> and Table </w:t>
        </w:r>
        <w:r w:rsidRPr="00EE701D">
          <w:rPr>
            <w:highlight w:val="yellow"/>
            <w:rPrChange w:id="3612" w:author="Qualcomm" w:date="2020-09-28T17:01:00Z">
              <w:rPr/>
            </w:rPrChange>
          </w:rPr>
          <w:t>A.7.6.</w:t>
        </w:r>
      </w:ins>
      <w:ins w:id="3613" w:author="Qualcomm" w:date="2020-09-28T17:01:00Z">
        <w:r w:rsidR="00EE701D" w:rsidRPr="00EE701D">
          <w:rPr>
            <w:highlight w:val="yellow"/>
            <w:rPrChange w:id="3614" w:author="Qualcomm" w:date="2020-09-28T17:01:00Z">
              <w:rPr/>
            </w:rPrChange>
          </w:rPr>
          <w:t>X.Y</w:t>
        </w:r>
      </w:ins>
      <w:ins w:id="3615" w:author="Qualcomm" w:date="2020-09-28T16:40:00Z">
        <w:r w:rsidRPr="00EE701D">
          <w:rPr>
            <w:highlight w:val="yellow"/>
            <w:rPrChange w:id="3616" w:author="Qualcomm" w:date="2020-09-28T17:01:00Z">
              <w:rPr/>
            </w:rPrChange>
          </w:rPr>
          <w:t>.2-2</w:t>
        </w:r>
        <w:r w:rsidRPr="000E60C5">
          <w:t xml:space="preserve"> below. </w:t>
        </w:r>
      </w:ins>
    </w:p>
    <w:p w14:paraId="4A61D18F" w14:textId="4260872A" w:rsidR="000E60C5" w:rsidRPr="000E60C5" w:rsidRDefault="000E60C5" w:rsidP="000E60C5">
      <w:pPr>
        <w:textAlignment w:val="baseline"/>
        <w:rPr>
          <w:ins w:id="3617" w:author="Qualcomm" w:date="2020-09-28T16:40:00Z"/>
          <w:rFonts w:eastAsia="SimSun" w:cs="v4.2.0"/>
          <w:lang w:eastAsia="en-US"/>
        </w:rPr>
      </w:pPr>
      <w:ins w:id="3618" w:author="Qualcomm" w:date="2020-09-28T16:40:00Z">
        <w:r w:rsidRPr="000E60C5">
          <w:rPr>
            <w:rFonts w:eastAsia="SimSun" w:cs="v4.2.0"/>
            <w:lang w:eastAsia="en-US"/>
          </w:rPr>
          <w:t xml:space="preserve">In CSI measurement configuration, UE is indicated to </w:t>
        </w:r>
        <w:r w:rsidRPr="00051C24">
          <w:rPr>
            <w:rFonts w:eastAsia="SimSun" w:cs="v4.2.0"/>
            <w:lang w:eastAsia="en-US"/>
          </w:rPr>
          <w:t xml:space="preserve">perform </w:t>
        </w:r>
      </w:ins>
      <w:ins w:id="3619" w:author="Qualcomm" w:date="2020-09-28T16:45:00Z">
        <w:r w:rsidR="009E100C" w:rsidRPr="00051C24">
          <w:rPr>
            <w:rFonts w:eastAsia="SimSun" w:cs="v4.2.0"/>
            <w:lang w:eastAsia="en-US"/>
            <w:rPrChange w:id="3620" w:author="Qualcomm" w:date="2020-10-13T22:49:00Z">
              <w:rPr>
                <w:rFonts w:eastAsia="SimSun" w:cs="v4.2.0"/>
                <w:highlight w:val="yellow"/>
                <w:lang w:eastAsia="en-US"/>
              </w:rPr>
            </w:rPrChange>
          </w:rPr>
          <w:t>L1-SINR</w:t>
        </w:r>
        <w:r w:rsidR="009E100C" w:rsidRPr="00051C24">
          <w:rPr>
            <w:rFonts w:eastAsia="SimSun" w:cs="v4.2.0"/>
            <w:lang w:eastAsia="en-US"/>
          </w:rPr>
          <w:t xml:space="preserve"> </w:t>
        </w:r>
      </w:ins>
      <w:ins w:id="3621" w:author="Qualcomm" w:date="2020-09-28T16:40:00Z">
        <w:r w:rsidRPr="00051C24">
          <w:rPr>
            <w:rFonts w:eastAsia="SimSun" w:cs="v4.2.0"/>
            <w:lang w:eastAsia="en-US"/>
          </w:rPr>
          <w:t xml:space="preserve">measurement on the CSI-RS and report </w:t>
        </w:r>
        <w:proofErr w:type="spellStart"/>
        <w:r w:rsidRPr="00051C24">
          <w:rPr>
            <w:rFonts w:eastAsia="SimSun" w:cs="v4.2.0"/>
            <w:lang w:eastAsia="en-US"/>
          </w:rPr>
          <w:t>aperiodically</w:t>
        </w:r>
        <w:proofErr w:type="spellEnd"/>
        <w:r w:rsidRPr="00051C24">
          <w:rPr>
            <w:rFonts w:eastAsia="SimSun" w:cs="v4.2.0"/>
            <w:lang w:eastAsia="en-US"/>
          </w:rPr>
          <w:t xml:space="preserve">. The test consists of a single time period T1, during which the UE is triggered via DCI to report </w:t>
        </w:r>
      </w:ins>
      <w:ins w:id="3622" w:author="Qualcomm" w:date="2020-09-28T16:48:00Z">
        <w:r w:rsidR="008C4878" w:rsidRPr="00051C24">
          <w:rPr>
            <w:rFonts w:eastAsia="SimSun" w:cs="v4.2.0"/>
            <w:lang w:eastAsia="en-US"/>
            <w:rPrChange w:id="3623" w:author="Qualcomm" w:date="2020-10-13T22:49:00Z">
              <w:rPr>
                <w:rFonts w:eastAsia="SimSun" w:cs="v4.2.0"/>
                <w:highlight w:val="yellow"/>
                <w:lang w:eastAsia="en-US"/>
              </w:rPr>
            </w:rPrChange>
          </w:rPr>
          <w:t>L1-SINR</w:t>
        </w:r>
        <w:r w:rsidR="008C4878" w:rsidRPr="00051C24">
          <w:rPr>
            <w:rFonts w:eastAsia="SimSun" w:cs="v4.2.0"/>
            <w:lang w:eastAsia="en-US"/>
          </w:rPr>
          <w:t xml:space="preserve"> </w:t>
        </w:r>
      </w:ins>
      <w:ins w:id="3624" w:author="Qualcomm" w:date="2020-09-28T16:40:00Z">
        <w:r w:rsidRPr="00051C24">
          <w:rPr>
            <w:rFonts w:eastAsia="SimSun" w:cs="v4.2.0"/>
            <w:lang w:eastAsia="en-US"/>
          </w:rPr>
          <w:t xml:space="preserve">on aperiodic CSI-RS resources. UE is also configured to measure </w:t>
        </w:r>
      </w:ins>
      <w:ins w:id="3625" w:author="Qualcomm" w:date="2020-09-28T16:48:00Z">
        <w:r w:rsidR="008C4878" w:rsidRPr="00051C24">
          <w:rPr>
            <w:rFonts w:eastAsia="SimSun" w:cs="v4.2.0"/>
            <w:lang w:eastAsia="en-US"/>
            <w:rPrChange w:id="3626" w:author="Qualcomm" w:date="2020-10-13T22:49:00Z">
              <w:rPr>
                <w:rFonts w:eastAsia="SimSun" w:cs="v4.2.0"/>
                <w:highlight w:val="yellow"/>
                <w:lang w:eastAsia="en-US"/>
              </w:rPr>
            </w:rPrChange>
          </w:rPr>
          <w:t>L1-SINR</w:t>
        </w:r>
        <w:r w:rsidR="008C4878" w:rsidRPr="00051C24">
          <w:rPr>
            <w:rFonts w:eastAsia="SimSun" w:cs="v4.2.0"/>
            <w:lang w:eastAsia="en-US"/>
          </w:rPr>
          <w:t xml:space="preserve"> </w:t>
        </w:r>
      </w:ins>
      <w:ins w:id="3627" w:author="Qualcomm" w:date="2020-09-28T16:40:00Z">
        <w:r w:rsidRPr="00051C24">
          <w:rPr>
            <w:rFonts w:eastAsia="SimSun" w:cs="v4.2.0"/>
            <w:lang w:eastAsia="en-US"/>
          </w:rPr>
          <w:t>based</w:t>
        </w:r>
        <w:r w:rsidRPr="000E60C5">
          <w:rPr>
            <w:rFonts w:eastAsia="SimSun" w:cs="v4.2.0"/>
            <w:lang w:eastAsia="en-US"/>
          </w:rPr>
          <w:t xml:space="preserve"> on SSB. After 160ms from the beginning of the test, </w:t>
        </w:r>
        <w:r w:rsidRPr="000E60C5">
          <w:t xml:space="preserve">the DCI trigger comes in slot 8 of a frame and UE provides the report back based on the reporting configuration as defined in </w:t>
        </w:r>
        <w:r w:rsidRPr="00EE701D">
          <w:rPr>
            <w:highlight w:val="yellow"/>
            <w:rPrChange w:id="3628" w:author="Qualcomm" w:date="2020-09-28T17:01:00Z">
              <w:rPr/>
            </w:rPrChange>
          </w:rPr>
          <w:t>Table A.7.6.</w:t>
        </w:r>
      </w:ins>
      <w:ins w:id="3629" w:author="Qualcomm" w:date="2020-09-28T17:01:00Z">
        <w:r w:rsidR="00EE701D" w:rsidRPr="00EE701D">
          <w:rPr>
            <w:highlight w:val="yellow"/>
            <w:rPrChange w:id="3630" w:author="Qualcomm" w:date="2020-09-28T17:01:00Z">
              <w:rPr/>
            </w:rPrChange>
          </w:rPr>
          <w:t>X.Y</w:t>
        </w:r>
      </w:ins>
      <w:ins w:id="3631" w:author="Qualcomm" w:date="2020-09-28T16:40:00Z">
        <w:r w:rsidRPr="00EE701D">
          <w:rPr>
            <w:highlight w:val="yellow"/>
            <w:rPrChange w:id="3632" w:author="Qualcomm" w:date="2020-09-28T17:01:00Z">
              <w:rPr/>
            </w:rPrChange>
          </w:rPr>
          <w:t>.2-1</w:t>
        </w:r>
        <w:r w:rsidRPr="000E60C5">
          <w:t>.</w:t>
        </w:r>
      </w:ins>
    </w:p>
    <w:p w14:paraId="25B13311" w14:textId="77777777" w:rsidR="000E60C5" w:rsidRPr="000E60C5" w:rsidRDefault="000E60C5" w:rsidP="000E60C5">
      <w:pPr>
        <w:textAlignment w:val="baseline"/>
        <w:rPr>
          <w:ins w:id="3633" w:author="Qualcomm" w:date="2020-09-28T16:40:00Z"/>
        </w:rPr>
      </w:pPr>
      <w:ins w:id="3634" w:author="Qualcomm" w:date="2020-09-28T16:40:00Z">
        <w:r w:rsidRPr="000E60C5">
          <w:rPr>
            <w:rFonts w:eastAsia="SimSun"/>
            <w:lang w:eastAsia="en-US"/>
          </w:rPr>
          <w:t>There is no measurement gap configured in the test. Before the test, UE is configured to perform RLM and BFD based on the SSBs.</w:t>
        </w:r>
      </w:ins>
    </w:p>
    <w:p w14:paraId="1A00DE08" w14:textId="437DF2DF" w:rsidR="000E60C5" w:rsidRPr="000E60C5" w:rsidRDefault="000E60C5" w:rsidP="000E60C5">
      <w:pPr>
        <w:keepNext/>
        <w:keepLines/>
        <w:overflowPunct/>
        <w:autoSpaceDE/>
        <w:autoSpaceDN/>
        <w:adjustRightInd/>
        <w:spacing w:before="60"/>
        <w:jc w:val="center"/>
        <w:rPr>
          <w:ins w:id="3635" w:author="Qualcomm" w:date="2020-09-28T16:40:00Z"/>
          <w:rFonts w:ascii="Arial" w:eastAsia="SimSun" w:hAnsi="Arial"/>
          <w:b/>
        </w:rPr>
      </w:pPr>
      <w:ins w:id="3636" w:author="Qualcomm" w:date="2020-09-28T16:40:00Z">
        <w:r w:rsidRPr="000E60C5">
          <w:rPr>
            <w:rFonts w:ascii="Arial" w:eastAsia="SimSun" w:hAnsi="Arial"/>
            <w:b/>
          </w:rPr>
          <w:t xml:space="preserve">Table </w:t>
        </w:r>
        <w:r w:rsidRPr="00EE701D">
          <w:rPr>
            <w:rFonts w:ascii="Arial" w:eastAsia="SimSun" w:hAnsi="Arial"/>
            <w:b/>
            <w:highlight w:val="yellow"/>
            <w:rPrChange w:id="3637" w:author="Qualcomm" w:date="2020-09-28T17:01:00Z">
              <w:rPr>
                <w:rFonts w:ascii="Arial" w:eastAsia="SimSun" w:hAnsi="Arial"/>
                <w:b/>
              </w:rPr>
            </w:rPrChange>
          </w:rPr>
          <w:t>A.7.6.</w:t>
        </w:r>
      </w:ins>
      <w:ins w:id="3638" w:author="Qualcomm" w:date="2020-09-28T17:01:00Z">
        <w:r w:rsidR="00EE701D" w:rsidRPr="00EE701D">
          <w:rPr>
            <w:rFonts w:ascii="Arial" w:eastAsia="SimSun" w:hAnsi="Arial"/>
            <w:b/>
            <w:highlight w:val="yellow"/>
            <w:rPrChange w:id="3639" w:author="Qualcomm" w:date="2020-09-28T17:01:00Z">
              <w:rPr>
                <w:rFonts w:ascii="Arial" w:eastAsia="SimSun" w:hAnsi="Arial"/>
                <w:b/>
              </w:rPr>
            </w:rPrChange>
          </w:rPr>
          <w:t>X.Y</w:t>
        </w:r>
      </w:ins>
      <w:ins w:id="3640" w:author="Qualcomm" w:date="2020-09-28T16:40:00Z">
        <w:r w:rsidRPr="00EE701D">
          <w:rPr>
            <w:rFonts w:ascii="Arial" w:eastAsia="SimSun" w:hAnsi="Arial"/>
            <w:b/>
            <w:highlight w:val="yellow"/>
            <w:rPrChange w:id="3641" w:author="Qualcomm" w:date="2020-09-28T17:01:00Z">
              <w:rPr>
                <w:rFonts w:ascii="Arial" w:eastAsia="SimSun" w:hAnsi="Arial"/>
                <w:b/>
              </w:rPr>
            </w:rPrChange>
          </w:rPr>
          <w:t>.2-1</w:t>
        </w:r>
        <w:r w:rsidRPr="000E60C5">
          <w:rPr>
            <w:rFonts w:ascii="Arial" w:eastAsia="SimSun" w:hAnsi="Arial"/>
            <w:b/>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E60C5" w:rsidRPr="000E60C5" w14:paraId="2B1A0C6C" w14:textId="77777777" w:rsidTr="00555F91">
        <w:trPr>
          <w:jc w:val="center"/>
          <w:ins w:id="3642"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2E529DFE" w14:textId="77777777" w:rsidR="000E60C5" w:rsidRPr="000E60C5" w:rsidRDefault="000E60C5" w:rsidP="000E60C5">
            <w:pPr>
              <w:keepNext/>
              <w:keepLines/>
              <w:overflowPunct/>
              <w:autoSpaceDE/>
              <w:autoSpaceDN/>
              <w:adjustRightInd/>
              <w:spacing w:after="0"/>
              <w:jc w:val="center"/>
              <w:rPr>
                <w:ins w:id="3643" w:author="Qualcomm" w:date="2020-09-28T16:40:00Z"/>
                <w:rFonts w:ascii="Arial" w:eastAsia="SimSun" w:hAnsi="Arial"/>
                <w:b/>
                <w:sz w:val="18"/>
                <w:lang w:val="en-US" w:eastAsia="en-US"/>
              </w:rPr>
            </w:pPr>
            <w:ins w:id="3644" w:author="Qualcomm" w:date="2020-09-28T16:40:00Z">
              <w:r w:rsidRPr="000E60C5">
                <w:rPr>
                  <w:rFonts w:ascii="Arial" w:eastAsia="SimSun" w:hAnsi="Arial"/>
                  <w:b/>
                  <w:sz w:val="18"/>
                  <w:lang w:val="en-US" w:eastAsia="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283DEE2" w14:textId="77777777" w:rsidR="000E60C5" w:rsidRPr="000E60C5" w:rsidRDefault="000E60C5" w:rsidP="000E60C5">
            <w:pPr>
              <w:keepNext/>
              <w:keepLines/>
              <w:overflowPunct/>
              <w:autoSpaceDE/>
              <w:autoSpaceDN/>
              <w:adjustRightInd/>
              <w:spacing w:after="0"/>
              <w:jc w:val="center"/>
              <w:rPr>
                <w:ins w:id="3645" w:author="Qualcomm" w:date="2020-09-28T16:40:00Z"/>
                <w:rFonts w:ascii="Arial" w:eastAsia="SimSun" w:hAnsi="Arial"/>
                <w:b/>
                <w:sz w:val="18"/>
                <w:lang w:val="en-US" w:eastAsia="en-US"/>
              </w:rPr>
            </w:pPr>
            <w:ins w:id="3646" w:author="Qualcomm" w:date="2020-09-28T16:40:00Z">
              <w:r w:rsidRPr="000E60C5">
                <w:rPr>
                  <w:rFonts w:ascii="Arial" w:eastAsia="SimSun" w:hAnsi="Arial"/>
                  <w:b/>
                  <w:sz w:val="18"/>
                  <w:lang w:val="en-US" w:eastAsia="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0A5421" w14:textId="77777777" w:rsidR="000E60C5" w:rsidRPr="000E60C5" w:rsidRDefault="000E60C5" w:rsidP="000E60C5">
            <w:pPr>
              <w:keepNext/>
              <w:keepLines/>
              <w:overflowPunct/>
              <w:autoSpaceDE/>
              <w:autoSpaceDN/>
              <w:adjustRightInd/>
              <w:spacing w:after="0"/>
              <w:jc w:val="center"/>
              <w:rPr>
                <w:ins w:id="3647" w:author="Qualcomm" w:date="2020-09-28T16:40:00Z"/>
                <w:rFonts w:ascii="Arial" w:eastAsia="SimSun" w:hAnsi="Arial"/>
                <w:b/>
                <w:sz w:val="18"/>
                <w:lang w:val="en-US" w:eastAsia="en-US"/>
              </w:rPr>
            </w:pPr>
            <w:ins w:id="3648" w:author="Qualcomm" w:date="2020-09-28T16:40:00Z">
              <w:r w:rsidRPr="000E60C5">
                <w:rPr>
                  <w:rFonts w:ascii="Arial" w:eastAsia="SimSun" w:hAnsi="Arial"/>
                  <w:b/>
                  <w:sz w:val="18"/>
                  <w:lang w:val="en-US" w:eastAsia="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0F4A292B" w14:textId="77777777" w:rsidR="000E60C5" w:rsidRPr="000E60C5" w:rsidRDefault="000E60C5" w:rsidP="000E60C5">
            <w:pPr>
              <w:keepNext/>
              <w:keepLines/>
              <w:overflowPunct/>
              <w:autoSpaceDE/>
              <w:autoSpaceDN/>
              <w:adjustRightInd/>
              <w:spacing w:after="0"/>
              <w:jc w:val="center"/>
              <w:rPr>
                <w:ins w:id="3649" w:author="Qualcomm" w:date="2020-09-28T16:40:00Z"/>
                <w:rFonts w:ascii="Arial" w:eastAsia="SimSun" w:hAnsi="Arial"/>
                <w:b/>
                <w:sz w:val="18"/>
                <w:lang w:val="en-US" w:eastAsia="en-US"/>
              </w:rPr>
            </w:pPr>
            <w:ins w:id="3650" w:author="Qualcomm" w:date="2020-09-28T16:40:00Z">
              <w:r w:rsidRPr="000E60C5">
                <w:rPr>
                  <w:rFonts w:ascii="Arial" w:eastAsia="SimSun" w:hAnsi="Arial"/>
                  <w:b/>
                  <w:sz w:val="18"/>
                  <w:lang w:val="en-US" w:eastAsia="en-US"/>
                </w:rPr>
                <w:t>Value</w:t>
              </w:r>
            </w:ins>
          </w:p>
        </w:tc>
      </w:tr>
      <w:tr w:rsidR="000E60C5" w:rsidRPr="000E60C5" w14:paraId="5E41C43F" w14:textId="77777777" w:rsidTr="00555F91">
        <w:trPr>
          <w:jc w:val="center"/>
          <w:ins w:id="3651"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215B4EBF" w14:textId="77777777" w:rsidR="000E60C5" w:rsidRPr="000E60C5" w:rsidRDefault="000E60C5" w:rsidP="000E60C5">
            <w:pPr>
              <w:keepNext/>
              <w:keepLines/>
              <w:overflowPunct/>
              <w:autoSpaceDE/>
              <w:autoSpaceDN/>
              <w:adjustRightInd/>
              <w:spacing w:after="0"/>
              <w:rPr>
                <w:ins w:id="3652" w:author="Qualcomm" w:date="2020-09-28T16:40:00Z"/>
                <w:rFonts w:ascii="Arial" w:eastAsia="SimSun" w:hAnsi="Arial"/>
                <w:sz w:val="18"/>
                <w:lang w:val="it-IT" w:eastAsia="en-US"/>
              </w:rPr>
            </w:pPr>
            <w:ins w:id="3653" w:author="Qualcomm" w:date="2020-09-28T16:40:00Z">
              <w:r w:rsidRPr="000E60C5">
                <w:rPr>
                  <w:rFonts w:ascii="Arial" w:eastAsia="SimSun" w:hAnsi="Arial"/>
                  <w:sz w:val="18"/>
                  <w:lang w:val="it-IT" w:eastAsia="en-US"/>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46E8C21D" w14:textId="77777777" w:rsidR="000E60C5" w:rsidRPr="000E60C5" w:rsidRDefault="000E60C5" w:rsidP="000E60C5">
            <w:pPr>
              <w:keepNext/>
              <w:keepLines/>
              <w:overflowPunct/>
              <w:autoSpaceDE/>
              <w:autoSpaceDN/>
              <w:adjustRightInd/>
              <w:spacing w:after="0"/>
              <w:jc w:val="center"/>
              <w:rPr>
                <w:ins w:id="3654" w:author="Qualcomm" w:date="2020-09-28T16:40:00Z"/>
                <w:rFonts w:ascii="Arial" w:eastAsia="SimSun" w:hAnsi="Arial"/>
                <w:sz w:val="18"/>
                <w:lang w:val="it-IT" w:eastAsia="en-US"/>
              </w:rPr>
            </w:pPr>
            <w:ins w:id="3655"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A6BAC5F" w14:textId="77777777" w:rsidR="000E60C5" w:rsidRPr="000E60C5" w:rsidRDefault="000E60C5" w:rsidP="000E60C5">
            <w:pPr>
              <w:keepNext/>
              <w:keepLines/>
              <w:overflowPunct/>
              <w:autoSpaceDE/>
              <w:autoSpaceDN/>
              <w:adjustRightInd/>
              <w:spacing w:after="0"/>
              <w:jc w:val="center"/>
              <w:rPr>
                <w:ins w:id="3656" w:author="Qualcomm" w:date="2020-09-28T16:40:00Z"/>
                <w:rFonts w:ascii="Arial" w:eastAsia="SimSun" w:hAnsi="Arial"/>
                <w:sz w:val="18"/>
                <w:lang w:val="it-IT" w:eastAsia="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C0B08C" w14:textId="77777777" w:rsidR="000E60C5" w:rsidRPr="000E60C5" w:rsidRDefault="000E60C5" w:rsidP="000E60C5">
            <w:pPr>
              <w:keepNext/>
              <w:keepLines/>
              <w:overflowPunct/>
              <w:autoSpaceDE/>
              <w:autoSpaceDN/>
              <w:adjustRightInd/>
              <w:spacing w:after="0"/>
              <w:jc w:val="center"/>
              <w:rPr>
                <w:ins w:id="3657" w:author="Qualcomm" w:date="2020-09-28T16:40:00Z"/>
                <w:rFonts w:ascii="Arial" w:eastAsia="SimSun" w:hAnsi="Arial"/>
                <w:sz w:val="18"/>
                <w:lang w:val="en-US" w:eastAsia="en-US"/>
              </w:rPr>
            </w:pPr>
            <w:ins w:id="3658" w:author="Qualcomm" w:date="2020-09-28T16:40:00Z">
              <w:r w:rsidRPr="000E60C5">
                <w:rPr>
                  <w:rFonts w:ascii="Arial" w:eastAsia="SimSun" w:hAnsi="Arial"/>
                  <w:sz w:val="18"/>
                  <w:lang w:val="en-US" w:eastAsia="en-US"/>
                </w:rPr>
                <w:t>freq1</w:t>
              </w:r>
            </w:ins>
          </w:p>
        </w:tc>
      </w:tr>
      <w:tr w:rsidR="000E60C5" w:rsidRPr="000E60C5" w14:paraId="5EF6F15B" w14:textId="77777777" w:rsidTr="00555F91">
        <w:trPr>
          <w:trHeight w:val="279"/>
          <w:jc w:val="center"/>
          <w:ins w:id="3659" w:author="Qualcomm" w:date="2020-09-28T16:40:00Z"/>
        </w:trPr>
        <w:tc>
          <w:tcPr>
            <w:tcW w:w="2733" w:type="dxa"/>
            <w:tcBorders>
              <w:top w:val="single" w:sz="4" w:space="0" w:color="auto"/>
              <w:left w:val="single" w:sz="4" w:space="0" w:color="auto"/>
              <w:right w:val="single" w:sz="4" w:space="0" w:color="auto"/>
            </w:tcBorders>
            <w:vAlign w:val="center"/>
          </w:tcPr>
          <w:p w14:paraId="1C12997A" w14:textId="77777777" w:rsidR="000E60C5" w:rsidRPr="000E60C5" w:rsidRDefault="000E60C5" w:rsidP="000E60C5">
            <w:pPr>
              <w:keepNext/>
              <w:keepLines/>
              <w:overflowPunct/>
              <w:autoSpaceDE/>
              <w:autoSpaceDN/>
              <w:adjustRightInd/>
              <w:spacing w:after="0"/>
              <w:rPr>
                <w:ins w:id="3660" w:author="Qualcomm" w:date="2020-09-28T16:40:00Z"/>
                <w:rFonts w:ascii="Arial" w:eastAsia="SimSun" w:hAnsi="Arial"/>
                <w:sz w:val="18"/>
                <w:lang w:val="it-IT" w:eastAsia="en-US"/>
              </w:rPr>
            </w:pPr>
            <w:ins w:id="3661" w:author="Qualcomm" w:date="2020-09-28T16:40:00Z">
              <w:r w:rsidRPr="000E60C5">
                <w:rPr>
                  <w:rFonts w:ascii="Arial" w:eastAsia="SimSun" w:hAnsi="Arial"/>
                  <w:sz w:val="18"/>
                  <w:lang w:val="it-IT" w:eastAsia="en-US"/>
                </w:rPr>
                <w:t>Duplex mode</w:t>
              </w:r>
            </w:ins>
          </w:p>
        </w:tc>
        <w:tc>
          <w:tcPr>
            <w:tcW w:w="955" w:type="dxa"/>
            <w:tcBorders>
              <w:top w:val="single" w:sz="4" w:space="0" w:color="auto"/>
              <w:left w:val="single" w:sz="4" w:space="0" w:color="auto"/>
              <w:right w:val="single" w:sz="4" w:space="0" w:color="auto"/>
            </w:tcBorders>
            <w:vAlign w:val="center"/>
          </w:tcPr>
          <w:p w14:paraId="1096A913" w14:textId="77777777" w:rsidR="000E60C5" w:rsidRPr="000E60C5" w:rsidRDefault="000E60C5" w:rsidP="000E60C5">
            <w:pPr>
              <w:keepNext/>
              <w:keepLines/>
              <w:overflowPunct/>
              <w:autoSpaceDE/>
              <w:autoSpaceDN/>
              <w:adjustRightInd/>
              <w:spacing w:after="0"/>
              <w:jc w:val="center"/>
              <w:rPr>
                <w:ins w:id="3662" w:author="Qualcomm" w:date="2020-09-28T16:40:00Z"/>
                <w:rFonts w:ascii="Arial" w:eastAsia="SimSun" w:hAnsi="Arial"/>
                <w:sz w:val="18"/>
                <w:lang w:val="it-IT" w:eastAsia="en-US"/>
              </w:rPr>
            </w:pPr>
            <w:ins w:id="366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7EE109E0" w14:textId="77777777" w:rsidR="000E60C5" w:rsidRPr="000E60C5" w:rsidRDefault="000E60C5" w:rsidP="000E60C5">
            <w:pPr>
              <w:keepNext/>
              <w:keepLines/>
              <w:overflowPunct/>
              <w:autoSpaceDE/>
              <w:autoSpaceDN/>
              <w:adjustRightInd/>
              <w:spacing w:after="0"/>
              <w:jc w:val="center"/>
              <w:rPr>
                <w:ins w:id="3664" w:author="Qualcomm" w:date="2020-09-28T16:40:00Z"/>
                <w:rFonts w:ascii="Arial" w:eastAsia="SimSun" w:hAnsi="Arial"/>
                <w:sz w:val="18"/>
                <w:lang w:val="it-IT" w:eastAsia="en-US"/>
              </w:rPr>
            </w:pPr>
          </w:p>
        </w:tc>
        <w:tc>
          <w:tcPr>
            <w:tcW w:w="2095" w:type="dxa"/>
            <w:tcBorders>
              <w:top w:val="single" w:sz="4" w:space="0" w:color="auto"/>
              <w:left w:val="single" w:sz="4" w:space="0" w:color="auto"/>
              <w:right w:val="single" w:sz="4" w:space="0" w:color="auto"/>
            </w:tcBorders>
            <w:vAlign w:val="center"/>
          </w:tcPr>
          <w:p w14:paraId="1A44DDA0" w14:textId="77777777" w:rsidR="000E60C5" w:rsidRPr="000E60C5" w:rsidRDefault="000E60C5" w:rsidP="000E60C5">
            <w:pPr>
              <w:keepNext/>
              <w:keepLines/>
              <w:overflowPunct/>
              <w:autoSpaceDE/>
              <w:autoSpaceDN/>
              <w:adjustRightInd/>
              <w:spacing w:after="0"/>
              <w:jc w:val="center"/>
              <w:rPr>
                <w:ins w:id="3665" w:author="Qualcomm" w:date="2020-09-28T16:40:00Z"/>
                <w:rFonts w:ascii="Arial" w:eastAsia="SimSun" w:hAnsi="Arial"/>
                <w:sz w:val="18"/>
                <w:lang w:val="en-US" w:eastAsia="en-US"/>
              </w:rPr>
            </w:pPr>
            <w:ins w:id="3666" w:author="Qualcomm" w:date="2020-09-28T16:40:00Z">
              <w:r w:rsidRPr="000E60C5">
                <w:rPr>
                  <w:rFonts w:ascii="Arial" w:eastAsia="SimSun" w:hAnsi="Arial"/>
                  <w:sz w:val="18"/>
                  <w:lang w:val="en-US" w:eastAsia="en-US"/>
                </w:rPr>
                <w:t>TDD</w:t>
              </w:r>
            </w:ins>
          </w:p>
        </w:tc>
      </w:tr>
      <w:tr w:rsidR="000E60C5" w:rsidRPr="000E60C5" w14:paraId="0FCD0E21" w14:textId="77777777" w:rsidTr="00555F91">
        <w:trPr>
          <w:trHeight w:val="284"/>
          <w:jc w:val="center"/>
          <w:ins w:id="3667" w:author="Qualcomm" w:date="2020-09-28T16:40:00Z"/>
        </w:trPr>
        <w:tc>
          <w:tcPr>
            <w:tcW w:w="2733" w:type="dxa"/>
            <w:tcBorders>
              <w:left w:val="single" w:sz="4" w:space="0" w:color="auto"/>
              <w:right w:val="single" w:sz="4" w:space="0" w:color="auto"/>
            </w:tcBorders>
            <w:vAlign w:val="center"/>
          </w:tcPr>
          <w:p w14:paraId="42960CAC" w14:textId="77777777" w:rsidR="000E60C5" w:rsidRPr="000E60C5" w:rsidRDefault="000E60C5" w:rsidP="000E60C5">
            <w:pPr>
              <w:keepNext/>
              <w:keepLines/>
              <w:overflowPunct/>
              <w:autoSpaceDE/>
              <w:autoSpaceDN/>
              <w:adjustRightInd/>
              <w:spacing w:after="0"/>
              <w:rPr>
                <w:ins w:id="3668" w:author="Qualcomm" w:date="2020-09-28T16:40:00Z"/>
                <w:rFonts w:ascii="Arial" w:eastAsia="SimSun" w:hAnsi="Arial"/>
                <w:sz w:val="18"/>
                <w:lang w:val="it-IT" w:eastAsia="en-US"/>
              </w:rPr>
            </w:pPr>
            <w:ins w:id="3669" w:author="Qualcomm" w:date="2020-09-28T16:40:00Z">
              <w:r w:rsidRPr="000E60C5">
                <w:rPr>
                  <w:rFonts w:ascii="Arial" w:eastAsia="SimSun" w:hAnsi="Arial"/>
                  <w:sz w:val="18"/>
                  <w:lang w:val="it-IT" w:eastAsia="en-US"/>
                </w:rPr>
                <w:t>TDD Configuration</w:t>
              </w:r>
            </w:ins>
          </w:p>
        </w:tc>
        <w:tc>
          <w:tcPr>
            <w:tcW w:w="955" w:type="dxa"/>
            <w:tcBorders>
              <w:top w:val="single" w:sz="4" w:space="0" w:color="auto"/>
              <w:left w:val="single" w:sz="4" w:space="0" w:color="auto"/>
              <w:right w:val="single" w:sz="4" w:space="0" w:color="auto"/>
            </w:tcBorders>
            <w:vAlign w:val="center"/>
          </w:tcPr>
          <w:p w14:paraId="1170E972" w14:textId="77777777" w:rsidR="000E60C5" w:rsidRPr="000E60C5" w:rsidRDefault="000E60C5" w:rsidP="000E60C5">
            <w:pPr>
              <w:keepNext/>
              <w:keepLines/>
              <w:overflowPunct/>
              <w:autoSpaceDE/>
              <w:autoSpaceDN/>
              <w:adjustRightInd/>
              <w:spacing w:after="0"/>
              <w:jc w:val="center"/>
              <w:rPr>
                <w:ins w:id="3670" w:author="Qualcomm" w:date="2020-09-28T16:40:00Z"/>
                <w:rFonts w:ascii="Arial" w:eastAsia="SimSun" w:hAnsi="Arial"/>
                <w:sz w:val="18"/>
                <w:lang w:val="it-IT" w:eastAsia="en-US"/>
              </w:rPr>
            </w:pPr>
            <w:ins w:id="3671"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33B86E6A" w14:textId="77777777" w:rsidR="000E60C5" w:rsidRPr="000E60C5" w:rsidRDefault="000E60C5" w:rsidP="000E60C5">
            <w:pPr>
              <w:keepNext/>
              <w:keepLines/>
              <w:overflowPunct/>
              <w:autoSpaceDE/>
              <w:autoSpaceDN/>
              <w:adjustRightInd/>
              <w:spacing w:after="0"/>
              <w:jc w:val="center"/>
              <w:rPr>
                <w:ins w:id="3672" w:author="Qualcomm" w:date="2020-09-28T16:40:00Z"/>
                <w:rFonts w:ascii="Arial" w:eastAsia="SimSun" w:hAnsi="Arial"/>
                <w:sz w:val="18"/>
                <w:lang w:val="it-IT" w:eastAsia="en-US"/>
              </w:rPr>
            </w:pPr>
          </w:p>
        </w:tc>
        <w:tc>
          <w:tcPr>
            <w:tcW w:w="2095" w:type="dxa"/>
            <w:tcBorders>
              <w:left w:val="single" w:sz="4" w:space="0" w:color="auto"/>
              <w:right w:val="single" w:sz="4" w:space="0" w:color="auto"/>
            </w:tcBorders>
            <w:vAlign w:val="center"/>
          </w:tcPr>
          <w:p w14:paraId="4570B498" w14:textId="77777777" w:rsidR="000E60C5" w:rsidRPr="000E60C5" w:rsidRDefault="000E60C5" w:rsidP="000E60C5">
            <w:pPr>
              <w:keepNext/>
              <w:keepLines/>
              <w:overflowPunct/>
              <w:autoSpaceDE/>
              <w:autoSpaceDN/>
              <w:adjustRightInd/>
              <w:spacing w:after="0"/>
              <w:jc w:val="center"/>
              <w:rPr>
                <w:ins w:id="3673" w:author="Qualcomm" w:date="2020-09-28T16:40:00Z"/>
                <w:rFonts w:ascii="Arial" w:eastAsia="SimSun" w:hAnsi="Arial"/>
                <w:sz w:val="18"/>
                <w:lang w:val="en-US" w:eastAsia="en-US"/>
              </w:rPr>
            </w:pPr>
            <w:ins w:id="3674" w:author="Qualcomm" w:date="2020-09-28T16:40:00Z">
              <w:r w:rsidRPr="000E60C5">
                <w:rPr>
                  <w:rFonts w:ascii="Arial" w:eastAsia="SimSun" w:hAnsi="Arial"/>
                  <w:sz w:val="18"/>
                  <w:lang w:val="en-US" w:eastAsia="en-US"/>
                </w:rPr>
                <w:t>TDDConf.3.1</w:t>
              </w:r>
            </w:ins>
          </w:p>
        </w:tc>
      </w:tr>
      <w:tr w:rsidR="000E60C5" w:rsidRPr="000E60C5" w14:paraId="05684793" w14:textId="77777777" w:rsidTr="00555F91">
        <w:trPr>
          <w:trHeight w:val="273"/>
          <w:jc w:val="center"/>
          <w:ins w:id="3675" w:author="Qualcomm" w:date="2020-09-28T16:40:00Z"/>
        </w:trPr>
        <w:tc>
          <w:tcPr>
            <w:tcW w:w="2733" w:type="dxa"/>
            <w:tcBorders>
              <w:top w:val="single" w:sz="4" w:space="0" w:color="auto"/>
              <w:left w:val="single" w:sz="4" w:space="0" w:color="auto"/>
              <w:right w:val="single" w:sz="4" w:space="0" w:color="auto"/>
            </w:tcBorders>
            <w:vAlign w:val="center"/>
          </w:tcPr>
          <w:p w14:paraId="48A3B279" w14:textId="77777777" w:rsidR="000E60C5" w:rsidRPr="000E60C5" w:rsidRDefault="000E60C5" w:rsidP="000E60C5">
            <w:pPr>
              <w:keepNext/>
              <w:keepLines/>
              <w:overflowPunct/>
              <w:autoSpaceDE/>
              <w:autoSpaceDN/>
              <w:adjustRightInd/>
              <w:spacing w:after="0"/>
              <w:rPr>
                <w:ins w:id="3676" w:author="Qualcomm" w:date="2020-09-28T16:40:00Z"/>
                <w:rFonts w:ascii="Arial" w:eastAsia="SimSun" w:hAnsi="Arial"/>
                <w:sz w:val="18"/>
                <w:vertAlign w:val="subscript"/>
                <w:lang w:val="en-US" w:eastAsia="en-US"/>
              </w:rPr>
            </w:pPr>
            <w:proofErr w:type="spellStart"/>
            <w:ins w:id="3677" w:author="Qualcomm" w:date="2020-09-28T16:40:00Z">
              <w:r w:rsidRPr="000E60C5">
                <w:rPr>
                  <w:rFonts w:ascii="Arial" w:eastAsia="SimSun" w:hAnsi="Arial"/>
                  <w:sz w:val="18"/>
                  <w:lang w:val="en-US" w:eastAsia="en-US"/>
                </w:rPr>
                <w:t>BW</w:t>
              </w:r>
              <w:r w:rsidRPr="000E60C5">
                <w:rPr>
                  <w:rFonts w:ascii="Arial" w:eastAsia="SimSun" w:hAnsi="Arial"/>
                  <w:sz w:val="18"/>
                  <w:vertAlign w:val="subscript"/>
                  <w:lang w:val="en-US" w:eastAsia="en-US"/>
                </w:rPr>
                <w:t>channel</w:t>
              </w:r>
              <w:proofErr w:type="spellEnd"/>
            </w:ins>
          </w:p>
        </w:tc>
        <w:tc>
          <w:tcPr>
            <w:tcW w:w="955" w:type="dxa"/>
            <w:tcBorders>
              <w:top w:val="single" w:sz="4" w:space="0" w:color="auto"/>
              <w:left w:val="single" w:sz="4" w:space="0" w:color="auto"/>
              <w:right w:val="single" w:sz="4" w:space="0" w:color="auto"/>
            </w:tcBorders>
            <w:vAlign w:val="center"/>
          </w:tcPr>
          <w:p w14:paraId="4B02A56C" w14:textId="77777777" w:rsidR="000E60C5" w:rsidRPr="000E60C5" w:rsidRDefault="000E60C5" w:rsidP="000E60C5">
            <w:pPr>
              <w:keepNext/>
              <w:keepLines/>
              <w:overflowPunct/>
              <w:autoSpaceDE/>
              <w:autoSpaceDN/>
              <w:adjustRightInd/>
              <w:spacing w:after="0"/>
              <w:jc w:val="center"/>
              <w:rPr>
                <w:ins w:id="3678" w:author="Qualcomm" w:date="2020-09-28T16:40:00Z"/>
                <w:rFonts w:ascii="Arial" w:eastAsia="SimSun" w:hAnsi="Arial"/>
                <w:sz w:val="18"/>
                <w:lang w:val="en-US" w:eastAsia="en-US"/>
              </w:rPr>
            </w:pPr>
            <w:ins w:id="367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3F90F56E" w14:textId="77777777" w:rsidR="000E60C5" w:rsidRPr="000E60C5" w:rsidRDefault="000E60C5" w:rsidP="000E60C5">
            <w:pPr>
              <w:keepNext/>
              <w:keepLines/>
              <w:overflowPunct/>
              <w:autoSpaceDE/>
              <w:autoSpaceDN/>
              <w:adjustRightInd/>
              <w:spacing w:after="0"/>
              <w:jc w:val="center"/>
              <w:rPr>
                <w:ins w:id="3680" w:author="Qualcomm" w:date="2020-09-28T16:40:00Z"/>
                <w:rFonts w:ascii="Arial" w:eastAsia="SimSun" w:hAnsi="Arial"/>
                <w:sz w:val="18"/>
                <w:lang w:val="en-US" w:eastAsia="en-US"/>
              </w:rPr>
            </w:pPr>
            <w:ins w:id="3681" w:author="Qualcomm" w:date="2020-09-28T16:40:00Z">
              <w:r w:rsidRPr="000E60C5">
                <w:rPr>
                  <w:rFonts w:ascii="Arial" w:eastAsia="SimSun" w:hAnsi="Arial"/>
                  <w:sz w:val="18"/>
                  <w:lang w:val="en-US" w:eastAsia="en-US"/>
                </w:rPr>
                <w:t>MHz</w:t>
              </w:r>
            </w:ins>
          </w:p>
        </w:tc>
        <w:tc>
          <w:tcPr>
            <w:tcW w:w="2095" w:type="dxa"/>
            <w:tcBorders>
              <w:top w:val="single" w:sz="4" w:space="0" w:color="auto"/>
              <w:left w:val="single" w:sz="4" w:space="0" w:color="auto"/>
              <w:right w:val="single" w:sz="4" w:space="0" w:color="auto"/>
            </w:tcBorders>
            <w:vAlign w:val="center"/>
          </w:tcPr>
          <w:p w14:paraId="37244498" w14:textId="77777777" w:rsidR="000E60C5" w:rsidRPr="000E60C5" w:rsidRDefault="000E60C5" w:rsidP="000E60C5">
            <w:pPr>
              <w:keepNext/>
              <w:keepLines/>
              <w:overflowPunct/>
              <w:autoSpaceDE/>
              <w:autoSpaceDN/>
              <w:adjustRightInd/>
              <w:spacing w:after="0"/>
              <w:jc w:val="center"/>
              <w:rPr>
                <w:ins w:id="3682" w:author="Qualcomm" w:date="2020-09-28T16:40:00Z"/>
                <w:rFonts w:ascii="Arial" w:eastAsia="SimSun" w:hAnsi="Arial"/>
                <w:sz w:val="18"/>
                <w:lang w:val="en-US" w:eastAsia="en-US"/>
              </w:rPr>
            </w:pPr>
            <w:ins w:id="3683" w:author="Qualcomm" w:date="2020-09-28T16:40:00Z">
              <w:r w:rsidRPr="000E60C5">
                <w:rPr>
                  <w:rFonts w:ascii="Arial" w:eastAsia="SimSun" w:hAnsi="Arial"/>
                  <w:sz w:val="18"/>
                  <w:lang w:eastAsia="en-US"/>
                </w:rPr>
                <w:t xml:space="preserve">100: </w:t>
              </w:r>
              <w:r w:rsidRPr="000E60C5">
                <w:rPr>
                  <w:rFonts w:ascii="Arial" w:eastAsia="SimSun" w:hAnsi="Arial"/>
                  <w:sz w:val="18"/>
                  <w:lang w:val="de-DE" w:eastAsia="en-US"/>
                </w:rPr>
                <w:t>N</w:t>
              </w:r>
              <w:r w:rsidRPr="000E60C5">
                <w:rPr>
                  <w:rFonts w:ascii="Arial" w:eastAsia="SimSun" w:hAnsi="Arial"/>
                  <w:sz w:val="18"/>
                  <w:vertAlign w:val="subscript"/>
                  <w:lang w:val="de-DE" w:eastAsia="en-US"/>
                </w:rPr>
                <w:t>RB,c</w:t>
              </w:r>
              <w:r w:rsidRPr="000E60C5">
                <w:rPr>
                  <w:rFonts w:ascii="Arial" w:eastAsia="SimSun" w:hAnsi="Arial"/>
                  <w:sz w:val="18"/>
                  <w:lang w:val="de-DE" w:eastAsia="en-US"/>
                </w:rPr>
                <w:t xml:space="preserve"> = 66</w:t>
              </w:r>
            </w:ins>
          </w:p>
        </w:tc>
      </w:tr>
      <w:tr w:rsidR="000E60C5" w:rsidRPr="000E60C5" w14:paraId="34B4ACCF" w14:textId="77777777" w:rsidTr="00555F91">
        <w:trPr>
          <w:trHeight w:val="263"/>
          <w:jc w:val="center"/>
          <w:ins w:id="3684" w:author="Qualcomm" w:date="2020-09-28T16:40:00Z"/>
        </w:trPr>
        <w:tc>
          <w:tcPr>
            <w:tcW w:w="2733" w:type="dxa"/>
            <w:tcBorders>
              <w:top w:val="single" w:sz="4" w:space="0" w:color="auto"/>
              <w:left w:val="single" w:sz="4" w:space="0" w:color="auto"/>
              <w:right w:val="single" w:sz="4" w:space="0" w:color="auto"/>
            </w:tcBorders>
            <w:vAlign w:val="center"/>
            <w:hideMark/>
          </w:tcPr>
          <w:p w14:paraId="0C8E8967" w14:textId="77777777" w:rsidR="000E60C5" w:rsidRPr="000E60C5" w:rsidRDefault="000E60C5" w:rsidP="000E60C5">
            <w:pPr>
              <w:keepNext/>
              <w:keepLines/>
              <w:overflowPunct/>
              <w:autoSpaceDE/>
              <w:autoSpaceDN/>
              <w:adjustRightInd/>
              <w:spacing w:after="0"/>
              <w:rPr>
                <w:ins w:id="3685" w:author="Qualcomm" w:date="2020-09-28T16:40:00Z"/>
                <w:rFonts w:ascii="Arial" w:eastAsia="SimSun" w:hAnsi="Arial"/>
                <w:sz w:val="18"/>
                <w:lang w:val="en-US" w:eastAsia="en-US"/>
              </w:rPr>
            </w:pPr>
            <w:ins w:id="3686" w:author="Qualcomm" w:date="2020-09-28T16:40:00Z">
              <w:r w:rsidRPr="000E60C5">
                <w:rPr>
                  <w:rFonts w:ascii="Arial" w:eastAsia="SimSun" w:hAnsi="Arial"/>
                  <w:sz w:val="18"/>
                  <w:lang w:val="en-US" w:eastAsia="en-US"/>
                </w:rPr>
                <w:t>PDSCH Reference measurement channel</w:t>
              </w:r>
            </w:ins>
          </w:p>
        </w:tc>
        <w:tc>
          <w:tcPr>
            <w:tcW w:w="955" w:type="dxa"/>
            <w:tcBorders>
              <w:top w:val="single" w:sz="4" w:space="0" w:color="auto"/>
              <w:left w:val="single" w:sz="4" w:space="0" w:color="auto"/>
              <w:right w:val="single" w:sz="4" w:space="0" w:color="auto"/>
            </w:tcBorders>
            <w:vAlign w:val="center"/>
          </w:tcPr>
          <w:p w14:paraId="5339F455" w14:textId="77777777" w:rsidR="000E60C5" w:rsidRPr="000E60C5" w:rsidRDefault="000E60C5" w:rsidP="000E60C5">
            <w:pPr>
              <w:keepNext/>
              <w:keepLines/>
              <w:overflowPunct/>
              <w:autoSpaceDE/>
              <w:autoSpaceDN/>
              <w:adjustRightInd/>
              <w:spacing w:after="0"/>
              <w:jc w:val="center"/>
              <w:rPr>
                <w:ins w:id="3687" w:author="Qualcomm" w:date="2020-09-28T16:40:00Z"/>
                <w:rFonts w:ascii="Arial" w:eastAsia="SimSun" w:hAnsi="Arial"/>
                <w:sz w:val="18"/>
                <w:lang w:val="en-US" w:eastAsia="en-US"/>
              </w:rPr>
            </w:pPr>
            <w:ins w:id="3688"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715F3864" w14:textId="77777777" w:rsidR="000E60C5" w:rsidRPr="000E60C5" w:rsidRDefault="000E60C5" w:rsidP="000E60C5">
            <w:pPr>
              <w:keepNext/>
              <w:keepLines/>
              <w:overflowPunct/>
              <w:autoSpaceDE/>
              <w:autoSpaceDN/>
              <w:adjustRightInd/>
              <w:spacing w:after="0"/>
              <w:jc w:val="center"/>
              <w:rPr>
                <w:ins w:id="3689"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6D035A86" w14:textId="77777777" w:rsidR="000E60C5" w:rsidRPr="000E60C5" w:rsidRDefault="000E60C5" w:rsidP="000E60C5">
            <w:pPr>
              <w:keepNext/>
              <w:keepLines/>
              <w:overflowPunct/>
              <w:autoSpaceDE/>
              <w:autoSpaceDN/>
              <w:adjustRightInd/>
              <w:spacing w:after="0"/>
              <w:jc w:val="center"/>
              <w:rPr>
                <w:ins w:id="3690" w:author="Qualcomm" w:date="2020-09-28T16:40:00Z"/>
                <w:rFonts w:ascii="Arial" w:eastAsia="SimSun" w:hAnsi="Arial"/>
                <w:sz w:val="18"/>
                <w:lang w:val="en-US" w:eastAsia="en-US"/>
              </w:rPr>
            </w:pPr>
            <w:ins w:id="3691" w:author="Qualcomm" w:date="2020-09-28T16:40:00Z">
              <w:r w:rsidRPr="000E60C5">
                <w:rPr>
                  <w:rFonts w:ascii="Arial" w:eastAsia="SimSun" w:hAnsi="Arial"/>
                  <w:sz w:val="18"/>
                  <w:lang w:val="en-US" w:eastAsia="en-US"/>
                </w:rPr>
                <w:t>SR.3.1 TDD</w:t>
              </w:r>
            </w:ins>
          </w:p>
        </w:tc>
      </w:tr>
      <w:tr w:rsidR="000E60C5" w:rsidRPr="000E60C5" w14:paraId="15FFF029" w14:textId="77777777" w:rsidTr="00555F91">
        <w:trPr>
          <w:trHeight w:val="269"/>
          <w:jc w:val="center"/>
          <w:ins w:id="3692" w:author="Qualcomm" w:date="2020-09-28T16:40:00Z"/>
        </w:trPr>
        <w:tc>
          <w:tcPr>
            <w:tcW w:w="2733" w:type="dxa"/>
            <w:tcBorders>
              <w:top w:val="single" w:sz="4" w:space="0" w:color="auto"/>
              <w:left w:val="single" w:sz="4" w:space="0" w:color="auto"/>
              <w:right w:val="single" w:sz="4" w:space="0" w:color="auto"/>
            </w:tcBorders>
            <w:vAlign w:val="center"/>
          </w:tcPr>
          <w:p w14:paraId="12564ADB" w14:textId="77777777" w:rsidR="000E60C5" w:rsidRPr="000E60C5" w:rsidRDefault="000E60C5" w:rsidP="000E60C5">
            <w:pPr>
              <w:keepNext/>
              <w:keepLines/>
              <w:overflowPunct/>
              <w:autoSpaceDE/>
              <w:autoSpaceDN/>
              <w:adjustRightInd/>
              <w:spacing w:after="0"/>
              <w:rPr>
                <w:ins w:id="3693" w:author="Qualcomm" w:date="2020-09-28T16:40:00Z"/>
                <w:rFonts w:ascii="Arial" w:eastAsia="SimSun" w:hAnsi="Arial"/>
                <w:sz w:val="18"/>
                <w:lang w:val="en-US" w:eastAsia="en-US"/>
              </w:rPr>
            </w:pPr>
            <w:ins w:id="3694" w:author="Qualcomm" w:date="2020-09-28T16:40:00Z">
              <w:r w:rsidRPr="000E60C5">
                <w:rPr>
                  <w:rFonts w:ascii="Arial" w:eastAsia="SimSun" w:hAnsi="Arial"/>
                  <w:sz w:val="18"/>
                  <w:lang w:val="en-US" w:eastAsia="en-US"/>
                </w:rPr>
                <w:t>RMSI CORESET Reference Channel</w:t>
              </w:r>
            </w:ins>
          </w:p>
        </w:tc>
        <w:tc>
          <w:tcPr>
            <w:tcW w:w="955" w:type="dxa"/>
            <w:tcBorders>
              <w:top w:val="single" w:sz="4" w:space="0" w:color="auto"/>
              <w:left w:val="single" w:sz="4" w:space="0" w:color="auto"/>
              <w:right w:val="single" w:sz="4" w:space="0" w:color="auto"/>
            </w:tcBorders>
            <w:vAlign w:val="center"/>
          </w:tcPr>
          <w:p w14:paraId="13827C3E" w14:textId="77777777" w:rsidR="000E60C5" w:rsidRPr="000E60C5" w:rsidRDefault="000E60C5" w:rsidP="000E60C5">
            <w:pPr>
              <w:keepNext/>
              <w:keepLines/>
              <w:overflowPunct/>
              <w:autoSpaceDE/>
              <w:autoSpaceDN/>
              <w:adjustRightInd/>
              <w:spacing w:after="0"/>
              <w:jc w:val="center"/>
              <w:rPr>
                <w:ins w:id="3695" w:author="Qualcomm" w:date="2020-09-28T16:40:00Z"/>
                <w:rFonts w:ascii="Arial" w:eastAsia="SimSun" w:hAnsi="Arial"/>
                <w:sz w:val="18"/>
                <w:lang w:val="en-US" w:eastAsia="en-US"/>
              </w:rPr>
            </w:pPr>
            <w:ins w:id="3696"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0FE51158" w14:textId="77777777" w:rsidR="000E60C5" w:rsidRPr="000E60C5" w:rsidRDefault="000E60C5" w:rsidP="000E60C5">
            <w:pPr>
              <w:keepNext/>
              <w:keepLines/>
              <w:overflowPunct/>
              <w:autoSpaceDE/>
              <w:autoSpaceDN/>
              <w:adjustRightInd/>
              <w:spacing w:after="0"/>
              <w:jc w:val="center"/>
              <w:rPr>
                <w:ins w:id="3697"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61D726FF" w14:textId="77777777" w:rsidR="000E60C5" w:rsidRPr="000E60C5" w:rsidRDefault="000E60C5" w:rsidP="000E60C5">
            <w:pPr>
              <w:keepNext/>
              <w:keepLines/>
              <w:overflowPunct/>
              <w:autoSpaceDE/>
              <w:autoSpaceDN/>
              <w:adjustRightInd/>
              <w:spacing w:after="0"/>
              <w:jc w:val="center"/>
              <w:rPr>
                <w:ins w:id="3698" w:author="Qualcomm" w:date="2020-09-28T16:40:00Z"/>
                <w:rFonts w:ascii="Arial" w:eastAsia="SimSun" w:hAnsi="Arial"/>
                <w:sz w:val="18"/>
                <w:lang w:val="en-US" w:eastAsia="en-US"/>
              </w:rPr>
            </w:pPr>
            <w:ins w:id="3699" w:author="Qualcomm" w:date="2020-09-28T16:40:00Z">
              <w:r w:rsidRPr="000E60C5">
                <w:rPr>
                  <w:rFonts w:ascii="Arial" w:eastAsia="SimSun" w:hAnsi="Arial"/>
                  <w:sz w:val="18"/>
                  <w:lang w:val="en-US" w:eastAsia="en-US"/>
                </w:rPr>
                <w:t>CR.3.1 TDD</w:t>
              </w:r>
            </w:ins>
          </w:p>
        </w:tc>
      </w:tr>
      <w:tr w:rsidR="000E60C5" w:rsidRPr="000E60C5" w14:paraId="11D031E0" w14:textId="77777777" w:rsidTr="00555F91">
        <w:trPr>
          <w:trHeight w:val="134"/>
          <w:jc w:val="center"/>
          <w:ins w:id="3700" w:author="Qualcomm" w:date="2020-09-28T16:40:00Z"/>
        </w:trPr>
        <w:tc>
          <w:tcPr>
            <w:tcW w:w="2733" w:type="dxa"/>
            <w:tcBorders>
              <w:left w:val="single" w:sz="4" w:space="0" w:color="auto"/>
              <w:right w:val="single" w:sz="4" w:space="0" w:color="auto"/>
            </w:tcBorders>
            <w:vAlign w:val="center"/>
          </w:tcPr>
          <w:p w14:paraId="16AD2179" w14:textId="77777777" w:rsidR="000E60C5" w:rsidRPr="000E60C5" w:rsidRDefault="000E60C5" w:rsidP="000E60C5">
            <w:pPr>
              <w:keepNext/>
              <w:keepLines/>
              <w:overflowPunct/>
              <w:autoSpaceDE/>
              <w:autoSpaceDN/>
              <w:adjustRightInd/>
              <w:spacing w:after="0"/>
              <w:rPr>
                <w:ins w:id="3701" w:author="Qualcomm" w:date="2020-09-28T16:40:00Z"/>
                <w:rFonts w:ascii="Arial" w:eastAsia="SimSun" w:hAnsi="Arial"/>
                <w:sz w:val="18"/>
                <w:lang w:val="en-US" w:eastAsia="en-US"/>
              </w:rPr>
            </w:pPr>
            <w:ins w:id="3702" w:author="Qualcomm" w:date="2020-09-28T16:40:00Z">
              <w:r w:rsidRPr="000E60C5">
                <w:rPr>
                  <w:rFonts w:ascii="Arial" w:eastAsia="SimSun" w:hAnsi="Arial"/>
                  <w:sz w:val="18"/>
                  <w:lang w:val="en-US" w:eastAsia="en-US"/>
                </w:rPr>
                <w:t>Dedicated CORESET Reference Channel</w:t>
              </w:r>
            </w:ins>
          </w:p>
        </w:tc>
        <w:tc>
          <w:tcPr>
            <w:tcW w:w="955" w:type="dxa"/>
            <w:tcBorders>
              <w:top w:val="single" w:sz="4" w:space="0" w:color="auto"/>
              <w:left w:val="single" w:sz="4" w:space="0" w:color="auto"/>
              <w:right w:val="single" w:sz="4" w:space="0" w:color="auto"/>
            </w:tcBorders>
            <w:vAlign w:val="center"/>
          </w:tcPr>
          <w:p w14:paraId="0AE9EADD" w14:textId="77777777" w:rsidR="000E60C5" w:rsidRPr="000E60C5" w:rsidRDefault="000E60C5" w:rsidP="000E60C5">
            <w:pPr>
              <w:keepNext/>
              <w:keepLines/>
              <w:overflowPunct/>
              <w:autoSpaceDE/>
              <w:autoSpaceDN/>
              <w:adjustRightInd/>
              <w:spacing w:after="0"/>
              <w:jc w:val="center"/>
              <w:rPr>
                <w:ins w:id="3703" w:author="Qualcomm" w:date="2020-09-28T16:40:00Z"/>
                <w:rFonts w:ascii="Arial" w:eastAsia="SimSun" w:hAnsi="Arial"/>
                <w:sz w:val="18"/>
                <w:lang w:val="en-US" w:eastAsia="en-US"/>
              </w:rPr>
            </w:pPr>
            <w:ins w:id="3704"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4AE3D3D6" w14:textId="77777777" w:rsidR="000E60C5" w:rsidRPr="000E60C5" w:rsidRDefault="000E60C5" w:rsidP="000E60C5">
            <w:pPr>
              <w:keepNext/>
              <w:keepLines/>
              <w:overflowPunct/>
              <w:autoSpaceDE/>
              <w:autoSpaceDN/>
              <w:adjustRightInd/>
              <w:spacing w:after="0"/>
              <w:jc w:val="center"/>
              <w:rPr>
                <w:ins w:id="3705" w:author="Qualcomm" w:date="2020-09-28T16:40:00Z"/>
                <w:rFonts w:ascii="Arial" w:eastAsia="SimSun" w:hAnsi="Arial"/>
                <w:sz w:val="18"/>
                <w:lang w:val="en-US" w:eastAsia="en-US"/>
              </w:rPr>
            </w:pPr>
          </w:p>
        </w:tc>
        <w:tc>
          <w:tcPr>
            <w:tcW w:w="2095" w:type="dxa"/>
            <w:tcBorders>
              <w:left w:val="single" w:sz="4" w:space="0" w:color="auto"/>
              <w:right w:val="single" w:sz="4" w:space="0" w:color="auto"/>
            </w:tcBorders>
            <w:vAlign w:val="center"/>
          </w:tcPr>
          <w:p w14:paraId="21429162" w14:textId="77777777" w:rsidR="000E60C5" w:rsidRPr="000E60C5" w:rsidRDefault="000E60C5" w:rsidP="000E60C5">
            <w:pPr>
              <w:keepNext/>
              <w:keepLines/>
              <w:overflowPunct/>
              <w:autoSpaceDE/>
              <w:autoSpaceDN/>
              <w:adjustRightInd/>
              <w:spacing w:after="0"/>
              <w:jc w:val="center"/>
              <w:rPr>
                <w:ins w:id="3706" w:author="Qualcomm" w:date="2020-09-28T16:40:00Z"/>
                <w:rFonts w:ascii="Arial" w:eastAsia="SimSun" w:hAnsi="Arial"/>
                <w:sz w:val="18"/>
                <w:lang w:val="en-US" w:eastAsia="en-US"/>
              </w:rPr>
            </w:pPr>
            <w:ins w:id="3707" w:author="Qualcomm" w:date="2020-09-28T16:40:00Z">
              <w:r w:rsidRPr="000E60C5">
                <w:rPr>
                  <w:rFonts w:ascii="Arial" w:eastAsia="SimSun" w:hAnsi="Arial"/>
                  <w:sz w:val="18"/>
                  <w:lang w:val="en-US" w:eastAsia="en-US"/>
                </w:rPr>
                <w:t>CCR.3.1 TDD</w:t>
              </w:r>
            </w:ins>
          </w:p>
        </w:tc>
      </w:tr>
      <w:tr w:rsidR="000E60C5" w:rsidRPr="000E60C5" w14:paraId="34896653" w14:textId="77777777" w:rsidTr="00555F91">
        <w:trPr>
          <w:trHeight w:val="267"/>
          <w:jc w:val="center"/>
          <w:ins w:id="3708" w:author="Qualcomm" w:date="2020-09-28T16:40:00Z"/>
        </w:trPr>
        <w:tc>
          <w:tcPr>
            <w:tcW w:w="2733" w:type="dxa"/>
            <w:tcBorders>
              <w:left w:val="single" w:sz="4" w:space="0" w:color="auto"/>
              <w:right w:val="single" w:sz="4" w:space="0" w:color="auto"/>
            </w:tcBorders>
            <w:vAlign w:val="center"/>
          </w:tcPr>
          <w:p w14:paraId="7B16069C" w14:textId="77777777" w:rsidR="000E60C5" w:rsidRPr="000E60C5" w:rsidRDefault="000E60C5" w:rsidP="000E60C5">
            <w:pPr>
              <w:keepNext/>
              <w:keepLines/>
              <w:overflowPunct/>
              <w:autoSpaceDE/>
              <w:autoSpaceDN/>
              <w:adjustRightInd/>
              <w:spacing w:after="0"/>
              <w:rPr>
                <w:ins w:id="3709" w:author="Qualcomm" w:date="2020-09-28T16:40:00Z"/>
                <w:rFonts w:ascii="Arial" w:eastAsia="SimSun" w:hAnsi="Arial"/>
                <w:sz w:val="18"/>
                <w:lang w:val="en-US" w:eastAsia="en-US"/>
              </w:rPr>
            </w:pPr>
            <w:ins w:id="3710" w:author="Qualcomm" w:date="2020-09-28T16:40:00Z">
              <w:r w:rsidRPr="000E60C5">
                <w:rPr>
                  <w:rFonts w:ascii="Arial" w:eastAsia="SimSun" w:hAnsi="Arial"/>
                  <w:sz w:val="18"/>
                  <w:lang w:val="en-US" w:eastAsia="en-US"/>
                </w:rPr>
                <w:t>SSB configuration</w:t>
              </w:r>
            </w:ins>
          </w:p>
        </w:tc>
        <w:tc>
          <w:tcPr>
            <w:tcW w:w="955" w:type="dxa"/>
            <w:tcBorders>
              <w:top w:val="single" w:sz="4" w:space="0" w:color="auto"/>
              <w:left w:val="single" w:sz="4" w:space="0" w:color="auto"/>
              <w:right w:val="single" w:sz="4" w:space="0" w:color="auto"/>
            </w:tcBorders>
            <w:vAlign w:val="center"/>
          </w:tcPr>
          <w:p w14:paraId="17087D45" w14:textId="77777777" w:rsidR="000E60C5" w:rsidRPr="000E60C5" w:rsidRDefault="000E60C5" w:rsidP="000E60C5">
            <w:pPr>
              <w:keepNext/>
              <w:keepLines/>
              <w:overflowPunct/>
              <w:autoSpaceDE/>
              <w:autoSpaceDN/>
              <w:adjustRightInd/>
              <w:spacing w:after="0"/>
              <w:jc w:val="center"/>
              <w:rPr>
                <w:ins w:id="3711" w:author="Qualcomm" w:date="2020-09-28T16:40:00Z"/>
                <w:rFonts w:ascii="Arial" w:eastAsia="SimSun" w:hAnsi="Arial"/>
                <w:sz w:val="18"/>
                <w:lang w:val="en-US" w:eastAsia="en-US"/>
              </w:rPr>
            </w:pPr>
            <w:ins w:id="3712"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3BBA7770" w14:textId="77777777" w:rsidR="000E60C5" w:rsidRPr="000E60C5" w:rsidRDefault="000E60C5" w:rsidP="000E60C5">
            <w:pPr>
              <w:keepNext/>
              <w:keepLines/>
              <w:overflowPunct/>
              <w:autoSpaceDE/>
              <w:autoSpaceDN/>
              <w:adjustRightInd/>
              <w:spacing w:after="0"/>
              <w:jc w:val="center"/>
              <w:rPr>
                <w:ins w:id="3713"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7B84E671" w14:textId="77777777" w:rsidR="000E60C5" w:rsidRPr="000E60C5" w:rsidRDefault="000E60C5" w:rsidP="000E60C5">
            <w:pPr>
              <w:keepNext/>
              <w:keepLines/>
              <w:overflowPunct/>
              <w:autoSpaceDE/>
              <w:autoSpaceDN/>
              <w:adjustRightInd/>
              <w:spacing w:after="0"/>
              <w:jc w:val="center"/>
              <w:rPr>
                <w:ins w:id="3714" w:author="Qualcomm" w:date="2020-09-28T16:40:00Z"/>
                <w:rFonts w:ascii="Arial" w:eastAsia="SimSun" w:hAnsi="Arial"/>
                <w:sz w:val="18"/>
                <w:lang w:val="en-US" w:eastAsia="en-US"/>
              </w:rPr>
            </w:pPr>
            <w:ins w:id="3715" w:author="Qualcomm" w:date="2020-09-28T16:40:00Z">
              <w:r w:rsidRPr="000E60C5">
                <w:rPr>
                  <w:rFonts w:ascii="Arial" w:eastAsia="SimSun" w:hAnsi="Arial"/>
                  <w:sz w:val="18"/>
                  <w:lang w:val="en-US" w:eastAsia="en-US"/>
                </w:rPr>
                <w:t>SSB.1 FR2</w:t>
              </w:r>
            </w:ins>
          </w:p>
        </w:tc>
      </w:tr>
      <w:tr w:rsidR="000E60C5" w:rsidRPr="000E60C5" w14:paraId="1836640D" w14:textId="77777777" w:rsidTr="00555F91">
        <w:trPr>
          <w:trHeight w:val="267"/>
          <w:jc w:val="center"/>
          <w:ins w:id="3716" w:author="Qualcomm" w:date="2020-09-28T16:40:00Z"/>
        </w:trPr>
        <w:tc>
          <w:tcPr>
            <w:tcW w:w="2733" w:type="dxa"/>
            <w:tcBorders>
              <w:left w:val="single" w:sz="4" w:space="0" w:color="auto"/>
              <w:right w:val="single" w:sz="4" w:space="0" w:color="auto"/>
            </w:tcBorders>
            <w:vAlign w:val="center"/>
          </w:tcPr>
          <w:p w14:paraId="16275FF0" w14:textId="77777777" w:rsidR="000E60C5" w:rsidRPr="000E60C5" w:rsidRDefault="000E60C5" w:rsidP="000E60C5">
            <w:pPr>
              <w:keepNext/>
              <w:keepLines/>
              <w:overflowPunct/>
              <w:autoSpaceDE/>
              <w:autoSpaceDN/>
              <w:adjustRightInd/>
              <w:spacing w:after="0"/>
              <w:rPr>
                <w:ins w:id="3717" w:author="Qualcomm" w:date="2020-09-28T16:40:00Z"/>
                <w:rFonts w:ascii="Arial" w:eastAsia="SimSun" w:hAnsi="Arial"/>
                <w:sz w:val="18"/>
                <w:lang w:val="en-US" w:eastAsia="en-US"/>
              </w:rPr>
            </w:pPr>
            <w:ins w:id="3718" w:author="Qualcomm" w:date="2020-09-28T16:40:00Z">
              <w:r w:rsidRPr="000E60C5">
                <w:rPr>
                  <w:rFonts w:ascii="Arial" w:eastAsia="SimSun" w:hAnsi="Arial" w:hint="eastAsia"/>
                  <w:sz w:val="18"/>
                  <w:lang w:val="en-US" w:eastAsia="en-US"/>
                </w:rPr>
                <w:t>CSI-RS configuration</w:t>
              </w:r>
            </w:ins>
          </w:p>
        </w:tc>
        <w:tc>
          <w:tcPr>
            <w:tcW w:w="955" w:type="dxa"/>
            <w:tcBorders>
              <w:top w:val="single" w:sz="4" w:space="0" w:color="auto"/>
              <w:left w:val="single" w:sz="4" w:space="0" w:color="auto"/>
              <w:right w:val="single" w:sz="4" w:space="0" w:color="auto"/>
            </w:tcBorders>
            <w:vAlign w:val="center"/>
          </w:tcPr>
          <w:p w14:paraId="7F982F3C" w14:textId="77777777" w:rsidR="000E60C5" w:rsidRPr="000E60C5" w:rsidRDefault="000E60C5" w:rsidP="000E60C5">
            <w:pPr>
              <w:keepNext/>
              <w:keepLines/>
              <w:overflowPunct/>
              <w:autoSpaceDE/>
              <w:autoSpaceDN/>
              <w:adjustRightInd/>
              <w:spacing w:after="0"/>
              <w:jc w:val="center"/>
              <w:rPr>
                <w:ins w:id="3719" w:author="Qualcomm" w:date="2020-09-28T16:40:00Z"/>
                <w:rFonts w:ascii="Arial" w:eastAsia="SimSun" w:hAnsi="Arial"/>
                <w:sz w:val="18"/>
                <w:lang w:val="it-IT" w:eastAsia="en-US"/>
              </w:rPr>
            </w:pPr>
            <w:ins w:id="3720"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0C5901B8" w14:textId="77777777" w:rsidR="000E60C5" w:rsidRPr="000E60C5" w:rsidRDefault="000E60C5" w:rsidP="000E60C5">
            <w:pPr>
              <w:keepNext/>
              <w:keepLines/>
              <w:overflowPunct/>
              <w:autoSpaceDE/>
              <w:autoSpaceDN/>
              <w:adjustRightInd/>
              <w:spacing w:after="0"/>
              <w:jc w:val="center"/>
              <w:rPr>
                <w:ins w:id="3721"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4DA39921" w14:textId="77777777" w:rsidR="000E60C5" w:rsidRPr="000E60C5" w:rsidRDefault="000E60C5" w:rsidP="000E60C5">
            <w:pPr>
              <w:keepNext/>
              <w:keepLines/>
              <w:overflowPunct/>
              <w:autoSpaceDE/>
              <w:autoSpaceDN/>
              <w:adjustRightInd/>
              <w:spacing w:after="0"/>
              <w:jc w:val="center"/>
              <w:rPr>
                <w:ins w:id="3722" w:author="Qualcomm" w:date="2020-09-28T16:40:00Z"/>
                <w:rFonts w:ascii="Arial" w:eastAsia="SimSun" w:hAnsi="Arial"/>
                <w:sz w:val="18"/>
                <w:lang w:val="en-US" w:eastAsia="en-US"/>
              </w:rPr>
            </w:pPr>
            <w:ins w:id="3723" w:author="Qualcomm" w:date="2020-09-28T16:40:00Z">
              <w:r w:rsidRPr="000E60C5">
                <w:rPr>
                  <w:rFonts w:ascii="Arial" w:eastAsia="SimSun" w:hAnsi="Arial" w:hint="eastAsia"/>
                  <w:sz w:val="18"/>
                  <w:lang w:val="en-US" w:eastAsia="en-US"/>
                </w:rPr>
                <w:t>CSI-RS.</w:t>
              </w:r>
              <w:r w:rsidRPr="000E60C5">
                <w:rPr>
                  <w:rFonts w:ascii="Arial" w:eastAsia="SimSun" w:hAnsi="Arial"/>
                  <w:sz w:val="18"/>
                  <w:lang w:val="en-US" w:eastAsia="en-US"/>
                </w:rPr>
                <w:t>3.3 TDD</w:t>
              </w:r>
            </w:ins>
          </w:p>
        </w:tc>
      </w:tr>
      <w:tr w:rsidR="000E60C5" w:rsidRPr="000E60C5" w14:paraId="04148640" w14:textId="77777777" w:rsidTr="00555F91">
        <w:trPr>
          <w:jc w:val="center"/>
          <w:ins w:id="3724"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79A91120" w14:textId="77777777" w:rsidR="000E60C5" w:rsidRPr="000E60C5" w:rsidRDefault="000E60C5" w:rsidP="000E60C5">
            <w:pPr>
              <w:keepNext/>
              <w:keepLines/>
              <w:overflowPunct/>
              <w:autoSpaceDE/>
              <w:autoSpaceDN/>
              <w:adjustRightInd/>
              <w:spacing w:after="0"/>
              <w:rPr>
                <w:ins w:id="3725" w:author="Qualcomm" w:date="2020-09-28T16:40:00Z"/>
                <w:rFonts w:ascii="Arial" w:eastAsia="SimSun" w:hAnsi="Arial"/>
                <w:sz w:val="18"/>
                <w:lang w:val="da-DK" w:eastAsia="en-US"/>
              </w:rPr>
            </w:pPr>
            <w:ins w:id="3726" w:author="Qualcomm" w:date="2020-09-28T16:40:00Z">
              <w:r w:rsidRPr="000E60C5">
                <w:rPr>
                  <w:rFonts w:ascii="Arial" w:eastAsia="SimSun" w:hAnsi="Arial"/>
                  <w:sz w:val="18"/>
                  <w:lang w:val="da-DK" w:eastAsia="en-US"/>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6602E0A0" w14:textId="77777777" w:rsidR="000E60C5" w:rsidRPr="000E60C5" w:rsidRDefault="000E60C5" w:rsidP="000E60C5">
            <w:pPr>
              <w:keepNext/>
              <w:keepLines/>
              <w:overflowPunct/>
              <w:autoSpaceDE/>
              <w:autoSpaceDN/>
              <w:adjustRightInd/>
              <w:spacing w:after="0"/>
              <w:jc w:val="center"/>
              <w:rPr>
                <w:ins w:id="3727" w:author="Qualcomm" w:date="2020-09-28T16:40:00Z"/>
                <w:rFonts w:ascii="Arial" w:eastAsia="SimSun" w:hAnsi="Arial"/>
                <w:sz w:val="18"/>
                <w:lang w:val="da-DK" w:eastAsia="en-US"/>
              </w:rPr>
            </w:pPr>
            <w:ins w:id="3728"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7703876" w14:textId="77777777" w:rsidR="000E60C5" w:rsidRPr="000E60C5" w:rsidRDefault="000E60C5" w:rsidP="000E60C5">
            <w:pPr>
              <w:keepNext/>
              <w:keepLines/>
              <w:overflowPunct/>
              <w:autoSpaceDE/>
              <w:autoSpaceDN/>
              <w:adjustRightInd/>
              <w:spacing w:after="0"/>
              <w:jc w:val="center"/>
              <w:rPr>
                <w:ins w:id="3729"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32D4A5" w14:textId="77777777" w:rsidR="000E60C5" w:rsidRPr="000E60C5" w:rsidRDefault="000E60C5" w:rsidP="000E60C5">
            <w:pPr>
              <w:keepNext/>
              <w:keepLines/>
              <w:overflowPunct/>
              <w:autoSpaceDE/>
              <w:autoSpaceDN/>
              <w:adjustRightInd/>
              <w:spacing w:after="0"/>
              <w:jc w:val="center"/>
              <w:rPr>
                <w:ins w:id="3730" w:author="Qualcomm" w:date="2020-09-28T16:40:00Z"/>
                <w:rFonts w:ascii="Arial" w:eastAsia="SimSun" w:hAnsi="Arial"/>
                <w:sz w:val="18"/>
                <w:lang w:val="en-US" w:eastAsia="en-US"/>
              </w:rPr>
            </w:pPr>
            <w:ins w:id="3731" w:author="Qualcomm" w:date="2020-09-28T16:40:00Z">
              <w:r w:rsidRPr="000E60C5">
                <w:rPr>
                  <w:rFonts w:ascii="Arial" w:eastAsia="SimSun" w:hAnsi="Arial"/>
                  <w:sz w:val="18"/>
                  <w:lang w:val="en-US" w:eastAsia="en-US"/>
                </w:rPr>
                <w:t>OP.1</w:t>
              </w:r>
            </w:ins>
          </w:p>
        </w:tc>
      </w:tr>
      <w:tr w:rsidR="000E60C5" w:rsidRPr="000E60C5" w14:paraId="071B9682" w14:textId="77777777" w:rsidTr="00555F91">
        <w:trPr>
          <w:jc w:val="center"/>
          <w:ins w:id="3732"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226F0398" w14:textId="77777777" w:rsidR="000E60C5" w:rsidRPr="000E60C5" w:rsidRDefault="000E60C5" w:rsidP="000E60C5">
            <w:pPr>
              <w:keepNext/>
              <w:keepLines/>
              <w:overflowPunct/>
              <w:autoSpaceDE/>
              <w:autoSpaceDN/>
              <w:adjustRightInd/>
              <w:spacing w:after="0"/>
              <w:rPr>
                <w:ins w:id="3733" w:author="Qualcomm" w:date="2020-09-28T16:40:00Z"/>
                <w:rFonts w:ascii="Arial" w:eastAsia="SimSun" w:hAnsi="Arial"/>
                <w:sz w:val="18"/>
                <w:lang w:val="da-DK" w:eastAsia="en-US"/>
              </w:rPr>
            </w:pPr>
            <w:ins w:id="3734" w:author="Qualcomm" w:date="2020-09-28T16:40:00Z">
              <w:r w:rsidRPr="000E60C5">
                <w:rPr>
                  <w:rFonts w:ascii="Arial" w:eastAsia="SimSun" w:hAnsi="Arial"/>
                  <w:sz w:val="18"/>
                  <w:lang w:val="da-DK" w:eastAsia="en-US"/>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7E9967E" w14:textId="77777777" w:rsidR="000E60C5" w:rsidRPr="000E60C5" w:rsidRDefault="000E60C5" w:rsidP="000E60C5">
            <w:pPr>
              <w:keepNext/>
              <w:keepLines/>
              <w:overflowPunct/>
              <w:autoSpaceDE/>
              <w:autoSpaceDN/>
              <w:adjustRightInd/>
              <w:spacing w:after="0"/>
              <w:jc w:val="center"/>
              <w:rPr>
                <w:ins w:id="3735" w:author="Qualcomm" w:date="2020-09-28T16:40:00Z"/>
                <w:rFonts w:ascii="Arial" w:eastAsia="SimSun" w:hAnsi="Arial"/>
                <w:sz w:val="18"/>
                <w:lang w:val="da-DK" w:eastAsia="en-US"/>
              </w:rPr>
            </w:pPr>
            <w:ins w:id="3736"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73F230E" w14:textId="77777777" w:rsidR="000E60C5" w:rsidRPr="000E60C5" w:rsidRDefault="000E60C5" w:rsidP="000E60C5">
            <w:pPr>
              <w:keepNext/>
              <w:keepLines/>
              <w:overflowPunct/>
              <w:autoSpaceDE/>
              <w:autoSpaceDN/>
              <w:adjustRightInd/>
              <w:spacing w:after="0"/>
              <w:jc w:val="center"/>
              <w:rPr>
                <w:ins w:id="3737"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4C30D4A2" w14:textId="77777777" w:rsidR="000E60C5" w:rsidRPr="000E60C5" w:rsidRDefault="000E60C5" w:rsidP="000E60C5">
            <w:pPr>
              <w:keepNext/>
              <w:keepLines/>
              <w:overflowPunct/>
              <w:autoSpaceDE/>
              <w:autoSpaceDN/>
              <w:adjustRightInd/>
              <w:spacing w:after="0"/>
              <w:jc w:val="center"/>
              <w:rPr>
                <w:ins w:id="3738" w:author="Qualcomm" w:date="2020-09-28T16:40:00Z"/>
                <w:rFonts w:ascii="Arial" w:eastAsia="SimSun" w:hAnsi="Arial"/>
                <w:sz w:val="18"/>
                <w:lang w:eastAsia="en-US"/>
              </w:rPr>
            </w:pPr>
            <w:ins w:id="3739" w:author="Qualcomm" w:date="2020-09-28T16:40:00Z">
              <w:r w:rsidRPr="000E60C5">
                <w:rPr>
                  <w:rFonts w:ascii="Arial" w:eastAsia="SimSun" w:hAnsi="Arial"/>
                  <w:sz w:val="18"/>
                  <w:lang w:eastAsia="en-US"/>
                </w:rPr>
                <w:t>DLBWP.0.1</w:t>
              </w:r>
            </w:ins>
          </w:p>
          <w:p w14:paraId="085A3122" w14:textId="77777777" w:rsidR="000E60C5" w:rsidRPr="000E60C5" w:rsidRDefault="000E60C5" w:rsidP="000E60C5">
            <w:pPr>
              <w:keepNext/>
              <w:keepLines/>
              <w:overflowPunct/>
              <w:autoSpaceDE/>
              <w:autoSpaceDN/>
              <w:adjustRightInd/>
              <w:spacing w:after="0"/>
              <w:jc w:val="center"/>
              <w:rPr>
                <w:ins w:id="3740" w:author="Qualcomm" w:date="2020-09-28T16:40:00Z"/>
                <w:rFonts w:ascii="Arial" w:eastAsia="SimSun" w:hAnsi="Arial"/>
                <w:sz w:val="18"/>
                <w:lang w:val="en-US" w:eastAsia="en-US"/>
              </w:rPr>
            </w:pPr>
            <w:ins w:id="3741" w:author="Qualcomm" w:date="2020-09-28T16:40:00Z">
              <w:r w:rsidRPr="000E60C5">
                <w:rPr>
                  <w:rFonts w:ascii="Arial" w:eastAsia="SimSun" w:hAnsi="Arial"/>
                  <w:sz w:val="18"/>
                  <w:lang w:eastAsia="en-US"/>
                </w:rPr>
                <w:t>ULBWP.0.1</w:t>
              </w:r>
            </w:ins>
          </w:p>
        </w:tc>
      </w:tr>
      <w:tr w:rsidR="000E60C5" w:rsidRPr="000E60C5" w14:paraId="3851F029" w14:textId="77777777" w:rsidTr="00555F91">
        <w:trPr>
          <w:jc w:val="center"/>
          <w:ins w:id="3742"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4869B2B2" w14:textId="77777777" w:rsidR="000E60C5" w:rsidRPr="000E60C5" w:rsidRDefault="000E60C5" w:rsidP="000E60C5">
            <w:pPr>
              <w:keepNext/>
              <w:keepLines/>
              <w:overflowPunct/>
              <w:autoSpaceDE/>
              <w:autoSpaceDN/>
              <w:adjustRightInd/>
              <w:spacing w:after="0"/>
              <w:rPr>
                <w:ins w:id="3743" w:author="Qualcomm" w:date="2020-09-28T16:40:00Z"/>
                <w:rFonts w:ascii="Arial" w:eastAsia="SimSun" w:hAnsi="Arial"/>
                <w:sz w:val="18"/>
                <w:lang w:val="da-DK" w:eastAsia="en-US"/>
              </w:rPr>
            </w:pPr>
            <w:ins w:id="3744" w:author="Qualcomm" w:date="2020-09-28T16:40:00Z">
              <w:r w:rsidRPr="000E60C5">
                <w:rPr>
                  <w:rFonts w:ascii="Arial" w:eastAsia="SimSun" w:hAnsi="Arial"/>
                  <w:sz w:val="18"/>
                  <w:lang w:val="da-DK" w:eastAsia="en-US"/>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9F93CB8" w14:textId="77777777" w:rsidR="000E60C5" w:rsidRPr="000E60C5" w:rsidRDefault="000E60C5" w:rsidP="000E60C5">
            <w:pPr>
              <w:keepNext/>
              <w:keepLines/>
              <w:overflowPunct/>
              <w:autoSpaceDE/>
              <w:autoSpaceDN/>
              <w:adjustRightInd/>
              <w:spacing w:after="0"/>
              <w:jc w:val="center"/>
              <w:rPr>
                <w:ins w:id="3745" w:author="Qualcomm" w:date="2020-09-28T16:40:00Z"/>
                <w:rFonts w:ascii="Arial" w:eastAsia="SimSun" w:hAnsi="Arial"/>
                <w:sz w:val="18"/>
                <w:lang w:val="da-DK" w:eastAsia="en-US"/>
              </w:rPr>
            </w:pPr>
            <w:ins w:id="3746"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99B2175" w14:textId="77777777" w:rsidR="000E60C5" w:rsidRPr="000E60C5" w:rsidRDefault="000E60C5" w:rsidP="000E60C5">
            <w:pPr>
              <w:keepNext/>
              <w:keepLines/>
              <w:overflowPunct/>
              <w:autoSpaceDE/>
              <w:autoSpaceDN/>
              <w:adjustRightInd/>
              <w:spacing w:after="0"/>
              <w:jc w:val="center"/>
              <w:rPr>
                <w:ins w:id="3747"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F5F4B57" w14:textId="77777777" w:rsidR="000E60C5" w:rsidRPr="000E60C5" w:rsidRDefault="000E60C5" w:rsidP="000E60C5">
            <w:pPr>
              <w:keepNext/>
              <w:keepLines/>
              <w:overflowPunct/>
              <w:autoSpaceDE/>
              <w:autoSpaceDN/>
              <w:adjustRightInd/>
              <w:spacing w:after="0"/>
              <w:jc w:val="center"/>
              <w:rPr>
                <w:ins w:id="3748" w:author="Qualcomm" w:date="2020-09-28T16:40:00Z"/>
                <w:rFonts w:ascii="Arial" w:eastAsia="SimSun" w:hAnsi="Arial"/>
                <w:sz w:val="18"/>
                <w:lang w:eastAsia="en-US"/>
              </w:rPr>
            </w:pPr>
            <w:ins w:id="3749" w:author="Qualcomm" w:date="2020-09-28T16:40:00Z">
              <w:r w:rsidRPr="000E60C5">
                <w:rPr>
                  <w:rFonts w:ascii="Arial" w:eastAsia="SimSun" w:hAnsi="Arial"/>
                  <w:sz w:val="18"/>
                  <w:lang w:eastAsia="en-US"/>
                </w:rPr>
                <w:t>DLBWP.1.3</w:t>
              </w:r>
            </w:ins>
          </w:p>
          <w:p w14:paraId="25DA072C" w14:textId="77777777" w:rsidR="000E60C5" w:rsidRPr="000E60C5" w:rsidRDefault="000E60C5" w:rsidP="000E60C5">
            <w:pPr>
              <w:keepNext/>
              <w:keepLines/>
              <w:overflowPunct/>
              <w:autoSpaceDE/>
              <w:autoSpaceDN/>
              <w:adjustRightInd/>
              <w:spacing w:after="0"/>
              <w:jc w:val="center"/>
              <w:rPr>
                <w:ins w:id="3750" w:author="Qualcomm" w:date="2020-09-28T16:40:00Z"/>
                <w:rFonts w:ascii="Arial" w:eastAsia="SimSun" w:hAnsi="Arial"/>
                <w:sz w:val="18"/>
                <w:lang w:val="en-US" w:eastAsia="en-US"/>
              </w:rPr>
            </w:pPr>
            <w:ins w:id="3751" w:author="Qualcomm" w:date="2020-09-28T16:40:00Z">
              <w:r w:rsidRPr="000E60C5">
                <w:rPr>
                  <w:rFonts w:ascii="Arial" w:eastAsia="SimSun" w:hAnsi="Arial"/>
                  <w:sz w:val="18"/>
                  <w:lang w:eastAsia="en-US"/>
                </w:rPr>
                <w:t>ULBWP.1.3</w:t>
              </w:r>
            </w:ins>
          </w:p>
        </w:tc>
      </w:tr>
      <w:tr w:rsidR="000E60C5" w:rsidRPr="000E60C5" w14:paraId="55D5CD28" w14:textId="77777777" w:rsidTr="00555F91">
        <w:trPr>
          <w:jc w:val="center"/>
          <w:ins w:id="3752"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A77322E" w14:textId="77777777" w:rsidR="000E60C5" w:rsidRPr="000E60C5" w:rsidRDefault="000E60C5" w:rsidP="000E60C5">
            <w:pPr>
              <w:keepNext/>
              <w:keepLines/>
              <w:overflowPunct/>
              <w:autoSpaceDE/>
              <w:autoSpaceDN/>
              <w:adjustRightInd/>
              <w:spacing w:after="0"/>
              <w:rPr>
                <w:ins w:id="3753" w:author="Qualcomm" w:date="2020-09-28T16:40:00Z"/>
                <w:rFonts w:ascii="Arial" w:eastAsia="SimSun" w:hAnsi="Arial"/>
                <w:sz w:val="18"/>
                <w:lang w:val="da-DK" w:eastAsia="en-US"/>
              </w:rPr>
            </w:pPr>
            <w:ins w:id="3754" w:author="Qualcomm" w:date="2020-09-28T16:40:00Z">
              <w:r w:rsidRPr="000E60C5">
                <w:rPr>
                  <w:rFonts w:ascii="Arial" w:eastAsia="SimSun" w:hAnsi="Arial"/>
                  <w:sz w:val="18"/>
                  <w:lang w:val="da-DK" w:eastAsia="en-US"/>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9CCEE06" w14:textId="77777777" w:rsidR="000E60C5" w:rsidRPr="000E60C5" w:rsidRDefault="000E60C5" w:rsidP="000E60C5">
            <w:pPr>
              <w:keepNext/>
              <w:keepLines/>
              <w:overflowPunct/>
              <w:autoSpaceDE/>
              <w:autoSpaceDN/>
              <w:adjustRightInd/>
              <w:spacing w:after="0"/>
              <w:jc w:val="center"/>
              <w:rPr>
                <w:ins w:id="3755" w:author="Qualcomm" w:date="2020-09-28T16:40:00Z"/>
                <w:rFonts w:ascii="Arial" w:eastAsia="SimSun" w:hAnsi="Arial"/>
                <w:sz w:val="18"/>
                <w:lang w:val="da-DK" w:eastAsia="en-US"/>
              </w:rPr>
            </w:pPr>
            <w:ins w:id="3756"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5D41175" w14:textId="77777777" w:rsidR="000E60C5" w:rsidRPr="000E60C5" w:rsidRDefault="000E60C5" w:rsidP="000E60C5">
            <w:pPr>
              <w:keepNext/>
              <w:keepLines/>
              <w:overflowPunct/>
              <w:autoSpaceDE/>
              <w:autoSpaceDN/>
              <w:adjustRightInd/>
              <w:spacing w:after="0"/>
              <w:jc w:val="center"/>
              <w:rPr>
                <w:ins w:id="3757"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03AE6E9A" w14:textId="77777777" w:rsidR="000E60C5" w:rsidRPr="000E60C5" w:rsidRDefault="000E60C5" w:rsidP="000E60C5">
            <w:pPr>
              <w:keepNext/>
              <w:keepLines/>
              <w:overflowPunct/>
              <w:autoSpaceDE/>
              <w:autoSpaceDN/>
              <w:adjustRightInd/>
              <w:spacing w:after="0"/>
              <w:jc w:val="center"/>
              <w:rPr>
                <w:ins w:id="3758" w:author="Qualcomm" w:date="2020-09-28T16:40:00Z"/>
                <w:rFonts w:ascii="Arial" w:eastAsia="SimSun" w:hAnsi="Arial"/>
                <w:sz w:val="18"/>
                <w:lang w:val="en-US" w:eastAsia="en-US"/>
              </w:rPr>
            </w:pPr>
            <w:ins w:id="3759" w:author="Qualcomm" w:date="2020-09-28T16:40:00Z">
              <w:r w:rsidRPr="000E60C5">
                <w:rPr>
                  <w:rFonts w:ascii="Arial" w:eastAsia="SimSun" w:hAnsi="Arial"/>
                  <w:sz w:val="18"/>
                  <w:lang w:val="en-US" w:eastAsia="en-US"/>
                </w:rPr>
                <w:t>SMTC.1</w:t>
              </w:r>
            </w:ins>
          </w:p>
        </w:tc>
      </w:tr>
      <w:tr w:rsidR="000E60C5" w:rsidRPr="000E60C5" w14:paraId="5AA84415" w14:textId="77777777" w:rsidTr="00555F91">
        <w:trPr>
          <w:jc w:val="center"/>
          <w:ins w:id="3760"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062C4EC0" w14:textId="77777777" w:rsidR="000E60C5" w:rsidRPr="000E60C5" w:rsidRDefault="000E60C5" w:rsidP="000E60C5">
            <w:pPr>
              <w:keepNext/>
              <w:keepLines/>
              <w:overflowPunct/>
              <w:autoSpaceDE/>
              <w:autoSpaceDN/>
              <w:adjustRightInd/>
              <w:spacing w:after="0"/>
              <w:rPr>
                <w:ins w:id="3761" w:author="Qualcomm" w:date="2020-09-28T16:40:00Z"/>
                <w:rFonts w:ascii="Arial" w:eastAsia="SimSun" w:hAnsi="Arial"/>
                <w:sz w:val="18"/>
                <w:lang w:val="da-DK" w:eastAsia="en-US"/>
              </w:rPr>
            </w:pPr>
            <w:ins w:id="3762" w:author="Qualcomm" w:date="2020-09-28T16:40:00Z">
              <w:r w:rsidRPr="000E60C5">
                <w:rPr>
                  <w:rFonts w:ascii="Arial" w:eastAsia="SimSun" w:hAnsi="Arial"/>
                  <w:sz w:val="18"/>
                  <w:lang w:eastAsia="en-US"/>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CD5DFB5" w14:textId="77777777" w:rsidR="000E60C5" w:rsidRPr="000E60C5" w:rsidRDefault="000E60C5" w:rsidP="000E60C5">
            <w:pPr>
              <w:keepNext/>
              <w:keepLines/>
              <w:overflowPunct/>
              <w:autoSpaceDE/>
              <w:autoSpaceDN/>
              <w:adjustRightInd/>
              <w:spacing w:after="0"/>
              <w:jc w:val="center"/>
              <w:rPr>
                <w:ins w:id="3763" w:author="Qualcomm" w:date="2020-09-28T16:40:00Z"/>
                <w:rFonts w:ascii="Arial" w:eastAsia="SimSun" w:hAnsi="Arial"/>
                <w:sz w:val="18"/>
                <w:lang w:val="da-DK" w:eastAsia="en-US"/>
              </w:rPr>
            </w:pPr>
            <w:ins w:id="3764"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3F4194A" w14:textId="77777777" w:rsidR="000E60C5" w:rsidRPr="000E60C5" w:rsidRDefault="000E60C5" w:rsidP="000E60C5">
            <w:pPr>
              <w:keepNext/>
              <w:keepLines/>
              <w:overflowPunct/>
              <w:autoSpaceDE/>
              <w:autoSpaceDN/>
              <w:adjustRightInd/>
              <w:spacing w:after="0"/>
              <w:jc w:val="center"/>
              <w:rPr>
                <w:ins w:id="3765"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267B1383" w14:textId="77777777" w:rsidR="000E60C5" w:rsidRPr="000E60C5" w:rsidRDefault="000E60C5" w:rsidP="000E60C5">
            <w:pPr>
              <w:keepNext/>
              <w:keepLines/>
              <w:overflowPunct/>
              <w:autoSpaceDE/>
              <w:autoSpaceDN/>
              <w:adjustRightInd/>
              <w:spacing w:after="0"/>
              <w:jc w:val="center"/>
              <w:rPr>
                <w:ins w:id="3766" w:author="Qualcomm" w:date="2020-09-28T16:40:00Z"/>
                <w:rFonts w:ascii="Arial" w:eastAsia="SimSun" w:hAnsi="Arial"/>
                <w:sz w:val="18"/>
                <w:lang w:val="da-DK" w:eastAsia="en-US"/>
              </w:rPr>
            </w:pPr>
            <w:ins w:id="3767" w:author="Qualcomm" w:date="2020-09-28T16:40:00Z">
              <w:r w:rsidRPr="000E60C5">
                <w:rPr>
                  <w:rFonts w:ascii="Arial" w:eastAsia="SimSun" w:hAnsi="Arial"/>
                  <w:sz w:val="18"/>
                  <w:lang w:eastAsia="en-US"/>
                </w:rPr>
                <w:t>TRS.2.1 TDD</w:t>
              </w:r>
            </w:ins>
          </w:p>
        </w:tc>
      </w:tr>
      <w:tr w:rsidR="000E60C5" w:rsidRPr="000E60C5" w14:paraId="3E86E39A" w14:textId="77777777" w:rsidTr="00555F91">
        <w:trPr>
          <w:jc w:val="center"/>
          <w:ins w:id="3768"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0448BC04" w14:textId="77777777" w:rsidR="000E60C5" w:rsidRPr="000E60C5" w:rsidRDefault="000E60C5" w:rsidP="000E60C5">
            <w:pPr>
              <w:keepNext/>
              <w:keepLines/>
              <w:overflowPunct/>
              <w:autoSpaceDE/>
              <w:autoSpaceDN/>
              <w:adjustRightInd/>
              <w:spacing w:after="0"/>
              <w:rPr>
                <w:ins w:id="3769" w:author="Qualcomm" w:date="2020-09-28T16:40:00Z"/>
                <w:rFonts w:ascii="Arial" w:eastAsia="SimSun" w:hAnsi="Arial"/>
                <w:sz w:val="18"/>
                <w:lang w:val="da-DK" w:eastAsia="en-US"/>
              </w:rPr>
            </w:pPr>
            <w:ins w:id="3770" w:author="Qualcomm" w:date="2020-09-28T16:40:00Z">
              <w:r w:rsidRPr="000E60C5">
                <w:rPr>
                  <w:rFonts w:ascii="Arial" w:eastAsia="SimSun" w:hAnsi="Arial"/>
                  <w:sz w:val="18"/>
                  <w:lang w:eastAsia="zh-CN"/>
                </w:rPr>
                <w:t xml:space="preserve">PDCCH/PDSCH </w:t>
              </w:r>
              <w:r w:rsidRPr="000E60C5">
                <w:rPr>
                  <w:rFonts w:ascii="Arial" w:eastAsia="SimSun" w:hAnsi="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618585" w14:textId="77777777" w:rsidR="000E60C5" w:rsidRPr="000E60C5" w:rsidRDefault="000E60C5" w:rsidP="000E60C5">
            <w:pPr>
              <w:keepNext/>
              <w:keepLines/>
              <w:overflowPunct/>
              <w:autoSpaceDE/>
              <w:autoSpaceDN/>
              <w:adjustRightInd/>
              <w:spacing w:after="0"/>
              <w:jc w:val="center"/>
              <w:rPr>
                <w:ins w:id="3771" w:author="Qualcomm" w:date="2020-09-28T16:40:00Z"/>
                <w:rFonts w:ascii="Arial" w:eastAsia="SimSun" w:hAnsi="Arial"/>
                <w:sz w:val="18"/>
                <w:lang w:val="da-DK" w:eastAsia="en-US"/>
              </w:rPr>
            </w:pPr>
            <w:ins w:id="3772"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94C35A1" w14:textId="77777777" w:rsidR="000E60C5" w:rsidRPr="000E60C5" w:rsidRDefault="000E60C5" w:rsidP="000E60C5">
            <w:pPr>
              <w:keepNext/>
              <w:keepLines/>
              <w:overflowPunct/>
              <w:autoSpaceDE/>
              <w:autoSpaceDN/>
              <w:adjustRightInd/>
              <w:spacing w:after="0"/>
              <w:jc w:val="center"/>
              <w:rPr>
                <w:ins w:id="3773"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BB23423" w14:textId="77777777" w:rsidR="000E60C5" w:rsidRPr="000E60C5" w:rsidRDefault="000E60C5" w:rsidP="000E60C5">
            <w:pPr>
              <w:keepNext/>
              <w:keepLines/>
              <w:overflowPunct/>
              <w:autoSpaceDE/>
              <w:autoSpaceDN/>
              <w:adjustRightInd/>
              <w:spacing w:after="0"/>
              <w:jc w:val="center"/>
              <w:rPr>
                <w:ins w:id="3774" w:author="Qualcomm" w:date="2020-09-28T16:40:00Z"/>
                <w:rFonts w:ascii="Arial" w:eastAsia="SimSun" w:hAnsi="Arial"/>
                <w:sz w:val="18"/>
                <w:lang w:val="da-DK" w:eastAsia="en-US"/>
              </w:rPr>
            </w:pPr>
            <w:ins w:id="3775" w:author="Qualcomm" w:date="2020-09-28T16:40:00Z">
              <w:r w:rsidRPr="000E60C5">
                <w:rPr>
                  <w:rFonts w:ascii="Arial" w:eastAsia="SimSun" w:hAnsi="Arial"/>
                  <w:sz w:val="18"/>
                  <w:lang w:eastAsia="en-US"/>
                </w:rPr>
                <w:t>TCI.State.2</w:t>
              </w:r>
            </w:ins>
          </w:p>
        </w:tc>
      </w:tr>
      <w:tr w:rsidR="000E60C5" w:rsidRPr="000E60C5" w14:paraId="6B4B049E" w14:textId="77777777" w:rsidTr="00555F91">
        <w:trPr>
          <w:jc w:val="center"/>
          <w:ins w:id="3776"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57D67052" w14:textId="77777777" w:rsidR="000E60C5" w:rsidRPr="000E60C5" w:rsidRDefault="000E60C5" w:rsidP="000E60C5">
            <w:pPr>
              <w:keepNext/>
              <w:keepLines/>
              <w:overflowPunct/>
              <w:autoSpaceDE/>
              <w:autoSpaceDN/>
              <w:adjustRightInd/>
              <w:spacing w:after="0"/>
              <w:rPr>
                <w:ins w:id="3777" w:author="Qualcomm" w:date="2020-09-28T16:40:00Z"/>
                <w:rFonts w:ascii="Arial" w:eastAsia="SimSun" w:hAnsi="Arial"/>
                <w:sz w:val="18"/>
                <w:lang w:val="da-DK" w:eastAsia="en-US"/>
              </w:rPr>
            </w:pPr>
            <w:ins w:id="3778" w:author="Qualcomm" w:date="2020-09-28T16:40:00Z">
              <w:r w:rsidRPr="000E60C5">
                <w:rPr>
                  <w:rFonts w:ascii="Arial" w:eastAsia="SimSun" w:hAnsi="Arial" w:hint="eastAsia"/>
                  <w:sz w:val="18"/>
                  <w:lang w:val="da-DK" w:eastAsia="en-US"/>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89FF0C6" w14:textId="77777777" w:rsidR="000E60C5" w:rsidRPr="000E60C5" w:rsidRDefault="000E60C5" w:rsidP="000E60C5">
            <w:pPr>
              <w:keepNext/>
              <w:keepLines/>
              <w:overflowPunct/>
              <w:autoSpaceDE/>
              <w:autoSpaceDN/>
              <w:adjustRightInd/>
              <w:spacing w:after="0"/>
              <w:jc w:val="center"/>
              <w:rPr>
                <w:ins w:id="3779" w:author="Qualcomm" w:date="2020-09-28T16:40:00Z"/>
                <w:rFonts w:ascii="Arial" w:eastAsia="SimSun" w:hAnsi="Arial"/>
                <w:sz w:val="18"/>
                <w:lang w:val="da-DK" w:eastAsia="en-US"/>
              </w:rPr>
            </w:pPr>
            <w:ins w:id="3780"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AE4C6DB" w14:textId="77777777" w:rsidR="000E60C5" w:rsidRPr="000E60C5" w:rsidRDefault="000E60C5" w:rsidP="000E60C5">
            <w:pPr>
              <w:keepNext/>
              <w:keepLines/>
              <w:overflowPunct/>
              <w:autoSpaceDE/>
              <w:autoSpaceDN/>
              <w:adjustRightInd/>
              <w:spacing w:after="0"/>
              <w:jc w:val="center"/>
              <w:rPr>
                <w:ins w:id="3781"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05AD7AC1" w14:textId="77777777" w:rsidR="000E60C5" w:rsidRPr="000E60C5" w:rsidRDefault="000E60C5" w:rsidP="000E60C5">
            <w:pPr>
              <w:keepNext/>
              <w:keepLines/>
              <w:overflowPunct/>
              <w:autoSpaceDE/>
              <w:autoSpaceDN/>
              <w:adjustRightInd/>
              <w:spacing w:after="0"/>
              <w:jc w:val="center"/>
              <w:rPr>
                <w:ins w:id="3782" w:author="Qualcomm" w:date="2020-09-28T16:40:00Z"/>
                <w:rFonts w:ascii="Arial" w:eastAsia="SimSun" w:hAnsi="Arial"/>
                <w:sz w:val="18"/>
                <w:lang w:val="en-US" w:eastAsia="en-US"/>
              </w:rPr>
            </w:pPr>
            <w:ins w:id="3783" w:author="Qualcomm" w:date="2020-09-28T16:40:00Z">
              <w:r w:rsidRPr="000E60C5">
                <w:rPr>
                  <w:rFonts w:ascii="Arial" w:eastAsia="SimSun" w:hAnsi="Arial"/>
                  <w:sz w:val="18"/>
                  <w:lang w:val="da-DK" w:eastAsia="en-US"/>
                </w:rPr>
                <w:t>O</w:t>
              </w:r>
              <w:r w:rsidRPr="000E60C5">
                <w:rPr>
                  <w:rFonts w:ascii="Arial" w:eastAsia="SimSun" w:hAnsi="Arial" w:hint="eastAsia"/>
                  <w:sz w:val="18"/>
                  <w:lang w:val="da-DK" w:eastAsia="en-US"/>
                </w:rPr>
                <w:t>ff</w:t>
              </w:r>
            </w:ins>
          </w:p>
        </w:tc>
      </w:tr>
      <w:tr w:rsidR="000E60C5" w:rsidRPr="000E60C5" w14:paraId="1C40E41C" w14:textId="77777777" w:rsidTr="00555F91">
        <w:trPr>
          <w:jc w:val="center"/>
          <w:ins w:id="3784"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7FD1EAE" w14:textId="77777777" w:rsidR="000E60C5" w:rsidRPr="000E60C5" w:rsidRDefault="000E60C5" w:rsidP="000E60C5">
            <w:pPr>
              <w:keepNext/>
              <w:keepLines/>
              <w:overflowPunct/>
              <w:autoSpaceDE/>
              <w:autoSpaceDN/>
              <w:adjustRightInd/>
              <w:spacing w:after="0"/>
              <w:rPr>
                <w:ins w:id="3785" w:author="Qualcomm" w:date="2020-09-28T16:40:00Z"/>
                <w:rFonts w:ascii="Arial" w:eastAsia="SimSun" w:hAnsi="Arial"/>
                <w:sz w:val="18"/>
                <w:lang w:val="da-DK" w:eastAsia="en-US"/>
              </w:rPr>
            </w:pPr>
            <w:ins w:id="3786" w:author="Qualcomm" w:date="2020-09-28T16:40:00Z">
              <w:r w:rsidRPr="000E60C5">
                <w:rPr>
                  <w:rFonts w:ascii="Arial" w:eastAsia="SimSun" w:hAnsi="Arial"/>
                  <w:sz w:val="18"/>
                  <w:lang w:val="da-DK" w:eastAsia="en-US"/>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048EC7AA" w14:textId="77777777" w:rsidR="000E60C5" w:rsidRPr="000E60C5" w:rsidRDefault="000E60C5" w:rsidP="000E60C5">
            <w:pPr>
              <w:keepNext/>
              <w:keepLines/>
              <w:overflowPunct/>
              <w:autoSpaceDE/>
              <w:autoSpaceDN/>
              <w:adjustRightInd/>
              <w:spacing w:after="0"/>
              <w:jc w:val="center"/>
              <w:rPr>
                <w:ins w:id="3787" w:author="Qualcomm" w:date="2020-09-28T16:40:00Z"/>
                <w:rFonts w:ascii="Arial" w:eastAsia="SimSun" w:hAnsi="Arial"/>
                <w:sz w:val="18"/>
                <w:lang w:val="da-DK" w:eastAsia="en-US"/>
              </w:rPr>
            </w:pPr>
            <w:ins w:id="3788"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48E7F0D" w14:textId="77777777" w:rsidR="000E60C5" w:rsidRPr="000E60C5" w:rsidRDefault="000E60C5" w:rsidP="000E60C5">
            <w:pPr>
              <w:keepNext/>
              <w:keepLines/>
              <w:overflowPunct/>
              <w:autoSpaceDE/>
              <w:autoSpaceDN/>
              <w:adjustRightInd/>
              <w:spacing w:after="0"/>
              <w:jc w:val="center"/>
              <w:rPr>
                <w:ins w:id="3789"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9ACFBB4" w14:textId="77777777" w:rsidR="000E60C5" w:rsidRPr="000E60C5" w:rsidRDefault="000E60C5" w:rsidP="000E60C5">
            <w:pPr>
              <w:keepNext/>
              <w:keepLines/>
              <w:overflowPunct/>
              <w:autoSpaceDE/>
              <w:autoSpaceDN/>
              <w:adjustRightInd/>
              <w:spacing w:after="0"/>
              <w:jc w:val="center"/>
              <w:rPr>
                <w:ins w:id="3790" w:author="Qualcomm" w:date="2020-09-28T16:40:00Z"/>
                <w:rFonts w:ascii="Arial" w:eastAsia="SimSun" w:hAnsi="Arial"/>
                <w:sz w:val="18"/>
                <w:lang w:val="en-US" w:eastAsia="en-US"/>
              </w:rPr>
            </w:pPr>
            <w:ins w:id="3791" w:author="Qualcomm" w:date="2020-09-28T16:40:00Z">
              <w:r w:rsidRPr="000E60C5">
                <w:rPr>
                  <w:rFonts w:ascii="Arial" w:eastAsia="SimSun" w:hAnsi="Arial"/>
                  <w:sz w:val="18"/>
                  <w:lang w:val="en-US" w:eastAsia="en-US"/>
                </w:rPr>
                <w:t>a</w:t>
              </w:r>
              <w:r w:rsidRPr="000E60C5">
                <w:rPr>
                  <w:rFonts w:ascii="Arial" w:eastAsia="SimSun" w:hAnsi="Arial" w:hint="eastAsia"/>
                  <w:sz w:val="18"/>
                  <w:lang w:val="en-US" w:eastAsia="en-US"/>
                </w:rPr>
                <w:t>perio</w:t>
              </w:r>
              <w:r w:rsidRPr="000E60C5">
                <w:rPr>
                  <w:rFonts w:ascii="Arial" w:eastAsia="SimSun" w:hAnsi="Arial"/>
                  <w:sz w:val="18"/>
                  <w:lang w:val="en-US" w:eastAsia="en-US"/>
                </w:rPr>
                <w:t>dic</w:t>
              </w:r>
            </w:ins>
          </w:p>
        </w:tc>
      </w:tr>
      <w:tr w:rsidR="000E60C5" w:rsidRPr="000E60C5" w14:paraId="136C8563" w14:textId="77777777" w:rsidTr="00555F91">
        <w:trPr>
          <w:jc w:val="center"/>
          <w:ins w:id="3792"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007BD719" w14:textId="77777777" w:rsidR="000E60C5" w:rsidRPr="000E60C5" w:rsidRDefault="000E60C5" w:rsidP="000E60C5">
            <w:pPr>
              <w:keepNext/>
              <w:keepLines/>
              <w:overflowPunct/>
              <w:autoSpaceDE/>
              <w:autoSpaceDN/>
              <w:adjustRightInd/>
              <w:spacing w:after="0"/>
              <w:rPr>
                <w:ins w:id="3793" w:author="Qualcomm" w:date="2020-09-28T16:40:00Z"/>
                <w:rFonts w:ascii="Arial" w:eastAsia="SimSun" w:hAnsi="Arial"/>
                <w:sz w:val="18"/>
                <w:lang w:val="da-DK" w:eastAsia="en-US"/>
              </w:rPr>
            </w:pPr>
            <w:ins w:id="3794" w:author="Qualcomm" w:date="2020-09-28T16:40:00Z">
              <w:r w:rsidRPr="000E60C5">
                <w:rPr>
                  <w:rFonts w:ascii="Arial" w:eastAsia="SimSun" w:hAnsi="Arial"/>
                  <w:sz w:val="18"/>
                  <w:lang w:val="da-DK" w:eastAsia="en-US"/>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29F79427" w14:textId="77777777" w:rsidR="000E60C5" w:rsidRPr="000E60C5" w:rsidRDefault="000E60C5" w:rsidP="000E60C5">
            <w:pPr>
              <w:keepNext/>
              <w:keepLines/>
              <w:overflowPunct/>
              <w:autoSpaceDE/>
              <w:autoSpaceDN/>
              <w:adjustRightInd/>
              <w:spacing w:after="0"/>
              <w:jc w:val="center"/>
              <w:rPr>
                <w:ins w:id="3795" w:author="Qualcomm" w:date="2020-09-28T16:40:00Z"/>
                <w:rFonts w:ascii="Arial" w:eastAsia="SimSun" w:hAnsi="Arial"/>
                <w:sz w:val="18"/>
                <w:lang w:val="da-DK" w:eastAsia="en-US"/>
              </w:rPr>
            </w:pPr>
            <w:ins w:id="3796"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9FB6D3F" w14:textId="77777777" w:rsidR="000E60C5" w:rsidRPr="000E60C5" w:rsidRDefault="000E60C5" w:rsidP="000E60C5">
            <w:pPr>
              <w:keepNext/>
              <w:keepLines/>
              <w:overflowPunct/>
              <w:autoSpaceDE/>
              <w:autoSpaceDN/>
              <w:adjustRightInd/>
              <w:spacing w:after="0"/>
              <w:jc w:val="center"/>
              <w:rPr>
                <w:ins w:id="3797"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D9AB708" w14:textId="0CCBDA9B" w:rsidR="000E60C5" w:rsidRPr="00CE44DD" w:rsidRDefault="000E60C5" w:rsidP="000E60C5">
            <w:pPr>
              <w:keepNext/>
              <w:keepLines/>
              <w:overflowPunct/>
              <w:autoSpaceDE/>
              <w:autoSpaceDN/>
              <w:adjustRightInd/>
              <w:spacing w:after="0"/>
              <w:jc w:val="center"/>
              <w:rPr>
                <w:ins w:id="3798" w:author="Qualcomm" w:date="2020-09-28T16:40:00Z"/>
                <w:rFonts w:ascii="Arial" w:eastAsia="SimSun" w:hAnsi="Arial"/>
                <w:sz w:val="18"/>
                <w:highlight w:val="yellow"/>
                <w:lang w:val="en-US" w:eastAsia="en-US"/>
                <w:rPrChange w:id="3799" w:author="Qualcomm" w:date="2020-09-28T16:55:00Z">
                  <w:rPr>
                    <w:ins w:id="3800" w:author="Qualcomm" w:date="2020-09-28T16:40:00Z"/>
                    <w:rFonts w:ascii="Arial" w:eastAsia="SimSun" w:hAnsi="Arial"/>
                    <w:sz w:val="18"/>
                    <w:lang w:val="en-US" w:eastAsia="en-US"/>
                  </w:rPr>
                </w:rPrChange>
              </w:rPr>
            </w:pPr>
            <w:ins w:id="3801" w:author="Qualcomm" w:date="2020-09-28T16:40:00Z">
              <w:r w:rsidRPr="00CE44DD">
                <w:rPr>
                  <w:rFonts w:ascii="Arial" w:eastAsia="SimSun" w:hAnsi="Arial"/>
                  <w:sz w:val="18"/>
                  <w:highlight w:val="yellow"/>
                  <w:lang w:val="en-US" w:eastAsia="en-US"/>
                  <w:rPrChange w:id="3802" w:author="Qualcomm" w:date="2020-09-28T16:55:00Z">
                    <w:rPr>
                      <w:rFonts w:ascii="Arial" w:eastAsia="SimSun" w:hAnsi="Arial"/>
                      <w:sz w:val="18"/>
                      <w:lang w:val="en-US" w:eastAsia="en-US"/>
                    </w:rPr>
                  </w:rPrChange>
                </w:rPr>
                <w:t>cri-</w:t>
              </w:r>
            </w:ins>
            <w:ins w:id="3803" w:author="Qualcomm" w:date="2020-09-28T16:55:00Z">
              <w:r w:rsidR="00CE44DD" w:rsidRPr="00CE44DD">
                <w:rPr>
                  <w:rFonts w:ascii="Arial" w:eastAsia="SimSun" w:hAnsi="Arial"/>
                  <w:sz w:val="18"/>
                  <w:highlight w:val="yellow"/>
                  <w:lang w:val="en-US" w:eastAsia="en-US"/>
                  <w:rPrChange w:id="3804" w:author="Qualcomm" w:date="2020-09-28T16:55:00Z">
                    <w:rPr>
                      <w:rFonts w:ascii="Arial" w:eastAsia="SimSun" w:hAnsi="Arial"/>
                      <w:sz w:val="18"/>
                      <w:lang w:val="en-US" w:eastAsia="en-US"/>
                    </w:rPr>
                  </w:rPrChange>
                </w:rPr>
                <w:t>SINR</w:t>
              </w:r>
            </w:ins>
          </w:p>
        </w:tc>
      </w:tr>
      <w:tr w:rsidR="00CE44DD" w:rsidRPr="000E60C5" w14:paraId="41EFF204" w14:textId="77777777" w:rsidTr="00555F91">
        <w:trPr>
          <w:jc w:val="center"/>
          <w:ins w:id="3805" w:author="Qualcomm" w:date="2020-09-28T16:54:00Z"/>
        </w:trPr>
        <w:tc>
          <w:tcPr>
            <w:tcW w:w="2733" w:type="dxa"/>
            <w:tcBorders>
              <w:top w:val="single" w:sz="4" w:space="0" w:color="auto"/>
              <w:left w:val="single" w:sz="4" w:space="0" w:color="auto"/>
              <w:bottom w:val="single" w:sz="4" w:space="0" w:color="auto"/>
              <w:right w:val="single" w:sz="4" w:space="0" w:color="auto"/>
            </w:tcBorders>
            <w:vAlign w:val="center"/>
          </w:tcPr>
          <w:p w14:paraId="5CFFCE71" w14:textId="02BF15A1" w:rsidR="00CE44DD" w:rsidRPr="000E60C5" w:rsidRDefault="00CE44DD" w:rsidP="00CE44DD">
            <w:pPr>
              <w:keepNext/>
              <w:keepLines/>
              <w:overflowPunct/>
              <w:autoSpaceDE/>
              <w:autoSpaceDN/>
              <w:adjustRightInd/>
              <w:spacing w:after="0"/>
              <w:rPr>
                <w:ins w:id="3806" w:author="Qualcomm" w:date="2020-09-28T16:54:00Z"/>
                <w:rFonts w:ascii="Arial" w:eastAsia="SimSun" w:hAnsi="Arial"/>
                <w:sz w:val="18"/>
                <w:lang w:val="da-DK" w:eastAsia="en-US"/>
              </w:rPr>
            </w:pPr>
            <w:ins w:id="3807" w:author="Qualcomm" w:date="2020-09-28T16:54: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5C9FA34F" w14:textId="77AD6C92" w:rsidR="00CE44DD" w:rsidRPr="000E60C5" w:rsidRDefault="00CE44DD" w:rsidP="00CE44DD">
            <w:pPr>
              <w:keepNext/>
              <w:keepLines/>
              <w:overflowPunct/>
              <w:autoSpaceDE/>
              <w:autoSpaceDN/>
              <w:adjustRightInd/>
              <w:spacing w:after="0"/>
              <w:jc w:val="center"/>
              <w:rPr>
                <w:ins w:id="3808" w:author="Qualcomm" w:date="2020-09-28T16:54:00Z"/>
                <w:rFonts w:ascii="Arial" w:eastAsia="SimSun" w:hAnsi="Arial"/>
                <w:sz w:val="18"/>
                <w:lang w:val="it-IT" w:eastAsia="en-US"/>
              </w:rPr>
            </w:pPr>
            <w:ins w:id="3809" w:author="Qualcomm" w:date="2020-09-28T16:55:00Z">
              <w:r>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348FADE" w14:textId="77777777" w:rsidR="00CE44DD" w:rsidRPr="000E60C5" w:rsidRDefault="00CE44DD" w:rsidP="00CE44DD">
            <w:pPr>
              <w:keepNext/>
              <w:keepLines/>
              <w:overflowPunct/>
              <w:autoSpaceDE/>
              <w:autoSpaceDN/>
              <w:adjustRightInd/>
              <w:spacing w:after="0"/>
              <w:jc w:val="center"/>
              <w:rPr>
                <w:ins w:id="3810" w:author="Qualcomm" w:date="2020-09-28T16:54: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1CD0970" w14:textId="1F3E7179" w:rsidR="00CE44DD" w:rsidRPr="00CE44DD" w:rsidRDefault="00CE44DD" w:rsidP="00CE44DD">
            <w:pPr>
              <w:keepNext/>
              <w:keepLines/>
              <w:overflowPunct/>
              <w:autoSpaceDE/>
              <w:autoSpaceDN/>
              <w:adjustRightInd/>
              <w:spacing w:after="0"/>
              <w:jc w:val="center"/>
              <w:rPr>
                <w:ins w:id="3811" w:author="Qualcomm" w:date="2020-09-28T16:54:00Z"/>
                <w:rFonts w:ascii="Arial" w:eastAsia="SimSun" w:hAnsi="Arial"/>
                <w:sz w:val="18"/>
                <w:highlight w:val="yellow"/>
                <w:lang w:val="en-US" w:eastAsia="en-US"/>
                <w:rPrChange w:id="3812" w:author="Qualcomm" w:date="2020-09-28T16:55:00Z">
                  <w:rPr>
                    <w:ins w:id="3813" w:author="Qualcomm" w:date="2020-09-28T16:54:00Z"/>
                    <w:rFonts w:ascii="Arial" w:eastAsia="SimSun" w:hAnsi="Arial"/>
                    <w:sz w:val="18"/>
                    <w:lang w:val="en-US" w:eastAsia="en-US"/>
                  </w:rPr>
                </w:rPrChange>
              </w:rPr>
            </w:pPr>
            <w:ins w:id="3814" w:author="Qualcomm" w:date="2020-09-28T16:55:00Z">
              <w:r w:rsidRPr="00CE44DD">
                <w:rPr>
                  <w:rFonts w:ascii="Arial" w:eastAsia="SimSun" w:hAnsi="Arial"/>
                  <w:sz w:val="18"/>
                  <w:highlight w:val="yellow"/>
                  <w:lang w:val="en-US" w:eastAsia="en-US"/>
                  <w:rPrChange w:id="3815" w:author="Qualcomm" w:date="2020-09-28T16:55:00Z">
                    <w:rPr>
                      <w:rFonts w:ascii="Arial" w:eastAsia="SimSun" w:hAnsi="Arial"/>
                      <w:sz w:val="18"/>
                      <w:lang w:val="en-US" w:eastAsia="en-US"/>
                    </w:rPr>
                  </w:rPrChange>
                </w:rPr>
                <w:t>cri-SINR-r16</w:t>
              </w:r>
            </w:ins>
          </w:p>
        </w:tc>
      </w:tr>
      <w:tr w:rsidR="00CE44DD" w:rsidRPr="000E60C5" w14:paraId="63723DAA" w14:textId="77777777" w:rsidTr="00555F91">
        <w:trPr>
          <w:jc w:val="center"/>
          <w:ins w:id="3816"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4545F018" w14:textId="77777777" w:rsidR="00CE44DD" w:rsidRPr="000E60C5" w:rsidRDefault="00CE44DD" w:rsidP="00CE44DD">
            <w:pPr>
              <w:keepNext/>
              <w:keepLines/>
              <w:overflowPunct/>
              <w:autoSpaceDE/>
              <w:autoSpaceDN/>
              <w:adjustRightInd/>
              <w:spacing w:after="0"/>
              <w:rPr>
                <w:ins w:id="3817" w:author="Qualcomm" w:date="2020-09-28T16:40:00Z"/>
                <w:rFonts w:ascii="Arial" w:eastAsia="SimSun" w:hAnsi="Arial"/>
                <w:sz w:val="18"/>
                <w:lang w:val="da-DK" w:eastAsia="en-US"/>
              </w:rPr>
            </w:pPr>
            <w:ins w:id="3818" w:author="Qualcomm" w:date="2020-09-28T16:40:00Z">
              <w:r w:rsidRPr="000E60C5">
                <w:rPr>
                  <w:rFonts w:ascii="Arial" w:eastAsia="SimSun" w:hAnsi="Arial"/>
                  <w:sz w:val="18"/>
                  <w:lang w:val="da-DK" w:eastAsia="en-US"/>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2718AD59" w14:textId="77777777" w:rsidR="00CE44DD" w:rsidRPr="000E60C5" w:rsidRDefault="00CE44DD" w:rsidP="00CE44DD">
            <w:pPr>
              <w:keepNext/>
              <w:keepLines/>
              <w:overflowPunct/>
              <w:autoSpaceDE/>
              <w:autoSpaceDN/>
              <w:adjustRightInd/>
              <w:spacing w:after="0"/>
              <w:jc w:val="center"/>
              <w:rPr>
                <w:ins w:id="3819" w:author="Qualcomm" w:date="2020-09-28T16:40:00Z"/>
                <w:rFonts w:ascii="Arial" w:eastAsia="SimSun" w:hAnsi="Arial"/>
                <w:sz w:val="18"/>
                <w:lang w:val="da-DK" w:eastAsia="en-US"/>
              </w:rPr>
            </w:pPr>
            <w:ins w:id="3820"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8BF06FF" w14:textId="77777777" w:rsidR="00CE44DD" w:rsidRPr="000E60C5" w:rsidRDefault="00CE44DD" w:rsidP="00CE44DD">
            <w:pPr>
              <w:keepNext/>
              <w:keepLines/>
              <w:overflowPunct/>
              <w:autoSpaceDE/>
              <w:autoSpaceDN/>
              <w:adjustRightInd/>
              <w:spacing w:after="0"/>
              <w:jc w:val="center"/>
              <w:rPr>
                <w:ins w:id="3821"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37C5268" w14:textId="77777777" w:rsidR="00CE44DD" w:rsidRPr="000E60C5" w:rsidRDefault="00CE44DD" w:rsidP="00CE44DD">
            <w:pPr>
              <w:keepNext/>
              <w:keepLines/>
              <w:overflowPunct/>
              <w:autoSpaceDE/>
              <w:autoSpaceDN/>
              <w:adjustRightInd/>
              <w:spacing w:after="0"/>
              <w:jc w:val="center"/>
              <w:rPr>
                <w:ins w:id="3822" w:author="Qualcomm" w:date="2020-09-28T16:40:00Z"/>
                <w:rFonts w:ascii="Arial" w:eastAsia="SimSun" w:hAnsi="Arial"/>
                <w:sz w:val="18"/>
                <w:lang w:val="en-US" w:eastAsia="en-US"/>
              </w:rPr>
            </w:pPr>
            <w:ins w:id="3823" w:author="Qualcomm" w:date="2020-09-28T16:40:00Z">
              <w:r w:rsidRPr="000E60C5">
                <w:rPr>
                  <w:rFonts w:ascii="Arial" w:eastAsia="SimSun" w:hAnsi="Arial"/>
                  <w:sz w:val="18"/>
                  <w:lang w:val="en-US" w:eastAsia="en-US"/>
                </w:rPr>
                <w:t>2</w:t>
              </w:r>
            </w:ins>
          </w:p>
        </w:tc>
      </w:tr>
      <w:tr w:rsidR="00CE44DD" w:rsidRPr="000E60C5" w14:paraId="1F102E27" w14:textId="77777777" w:rsidTr="00555F91">
        <w:trPr>
          <w:trHeight w:val="72"/>
          <w:jc w:val="center"/>
          <w:ins w:id="3824" w:author="Qualcomm" w:date="2020-09-28T16:40:00Z"/>
        </w:trPr>
        <w:tc>
          <w:tcPr>
            <w:tcW w:w="2733" w:type="dxa"/>
            <w:vMerge w:val="restart"/>
            <w:tcBorders>
              <w:top w:val="single" w:sz="4" w:space="0" w:color="auto"/>
              <w:left w:val="single" w:sz="4" w:space="0" w:color="auto"/>
              <w:right w:val="single" w:sz="4" w:space="0" w:color="auto"/>
            </w:tcBorders>
            <w:vAlign w:val="center"/>
          </w:tcPr>
          <w:p w14:paraId="30B49374" w14:textId="77777777" w:rsidR="00CE44DD" w:rsidRPr="000E60C5" w:rsidRDefault="00CE44DD" w:rsidP="00CE44DD">
            <w:pPr>
              <w:keepNext/>
              <w:keepLines/>
              <w:overflowPunct/>
              <w:autoSpaceDE/>
              <w:autoSpaceDN/>
              <w:adjustRightInd/>
              <w:spacing w:after="0"/>
              <w:rPr>
                <w:ins w:id="3825" w:author="Qualcomm" w:date="2020-09-28T16:40:00Z"/>
                <w:rFonts w:ascii="Arial" w:eastAsia="SimSun" w:hAnsi="Arial"/>
                <w:sz w:val="18"/>
                <w:lang w:val="da-DK" w:eastAsia="en-US"/>
              </w:rPr>
            </w:pPr>
            <w:ins w:id="3826" w:author="Qualcomm" w:date="2020-09-28T16:40:00Z">
              <w:r w:rsidRPr="000E60C5">
                <w:rPr>
                  <w:rFonts w:ascii="Arial" w:eastAsia="SimSun" w:hAnsi="Arial"/>
                  <w:sz w:val="18"/>
                  <w:lang w:val="da-DK" w:eastAsia="en-US"/>
                </w:rPr>
                <w:t>q</w:t>
              </w:r>
              <w:r w:rsidRPr="000E60C5">
                <w:rPr>
                  <w:rFonts w:ascii="Arial" w:eastAsia="SimSun" w:hAnsi="Arial" w:hint="eastAsia"/>
                  <w:sz w:val="18"/>
                  <w:lang w:val="da-DK" w:eastAsia="en-US"/>
                </w:rPr>
                <w:t>cl-</w:t>
              </w:r>
              <w:r w:rsidRPr="000E60C5">
                <w:rPr>
                  <w:rFonts w:ascii="Arial" w:eastAsia="SimSun" w:hAnsi="Arial"/>
                  <w:sz w:val="18"/>
                  <w:lang w:val="da-DK" w:eastAsia="en-US"/>
                </w:rPr>
                <w:t>Info</w:t>
              </w:r>
            </w:ins>
          </w:p>
        </w:tc>
        <w:tc>
          <w:tcPr>
            <w:tcW w:w="955" w:type="dxa"/>
            <w:vMerge w:val="restart"/>
            <w:tcBorders>
              <w:top w:val="single" w:sz="4" w:space="0" w:color="auto"/>
              <w:left w:val="single" w:sz="4" w:space="0" w:color="auto"/>
              <w:right w:val="single" w:sz="4" w:space="0" w:color="auto"/>
            </w:tcBorders>
            <w:vAlign w:val="center"/>
          </w:tcPr>
          <w:p w14:paraId="1A8983D0" w14:textId="77777777" w:rsidR="00CE44DD" w:rsidRPr="000E60C5" w:rsidRDefault="00CE44DD" w:rsidP="00CE44DD">
            <w:pPr>
              <w:keepNext/>
              <w:keepLines/>
              <w:overflowPunct/>
              <w:autoSpaceDE/>
              <w:autoSpaceDN/>
              <w:adjustRightInd/>
              <w:spacing w:after="0"/>
              <w:jc w:val="center"/>
              <w:rPr>
                <w:ins w:id="3827" w:author="Qualcomm" w:date="2020-09-28T16:40:00Z"/>
                <w:rFonts w:ascii="Arial" w:eastAsia="SimSun" w:hAnsi="Arial"/>
                <w:sz w:val="18"/>
                <w:lang w:val="da-DK" w:eastAsia="en-US"/>
              </w:rPr>
            </w:pPr>
            <w:ins w:id="3828" w:author="Qualcomm" w:date="2020-09-28T16:40:00Z">
              <w:r w:rsidRPr="000E60C5">
                <w:rPr>
                  <w:rFonts w:ascii="Arial" w:eastAsia="SimSun" w:hAnsi="Arial"/>
                  <w:sz w:val="18"/>
                  <w:lang w:val="it-IT" w:eastAsia="en-US"/>
                </w:rPr>
                <w:t>1</w:t>
              </w:r>
            </w:ins>
          </w:p>
        </w:tc>
        <w:tc>
          <w:tcPr>
            <w:tcW w:w="960" w:type="dxa"/>
            <w:vMerge w:val="restart"/>
            <w:tcBorders>
              <w:top w:val="single" w:sz="4" w:space="0" w:color="auto"/>
              <w:left w:val="single" w:sz="4" w:space="0" w:color="auto"/>
              <w:right w:val="single" w:sz="4" w:space="0" w:color="auto"/>
            </w:tcBorders>
            <w:vAlign w:val="center"/>
          </w:tcPr>
          <w:p w14:paraId="28927EA8" w14:textId="77777777" w:rsidR="00CE44DD" w:rsidRPr="000E60C5" w:rsidRDefault="00CE44DD" w:rsidP="00CE44DD">
            <w:pPr>
              <w:keepNext/>
              <w:keepLines/>
              <w:overflowPunct/>
              <w:autoSpaceDE/>
              <w:autoSpaceDN/>
              <w:adjustRightInd/>
              <w:spacing w:after="0"/>
              <w:jc w:val="center"/>
              <w:rPr>
                <w:ins w:id="3829"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711C06F" w14:textId="77777777" w:rsidR="00CE44DD" w:rsidRPr="000E60C5" w:rsidRDefault="00CE44DD" w:rsidP="00CE44DD">
            <w:pPr>
              <w:keepNext/>
              <w:keepLines/>
              <w:overflowPunct/>
              <w:autoSpaceDE/>
              <w:autoSpaceDN/>
              <w:adjustRightInd/>
              <w:spacing w:after="0"/>
              <w:jc w:val="center"/>
              <w:rPr>
                <w:ins w:id="3830" w:author="Qualcomm" w:date="2020-09-28T16:40:00Z"/>
                <w:rFonts w:ascii="Arial" w:eastAsia="SimSun" w:hAnsi="Arial"/>
                <w:sz w:val="18"/>
                <w:lang w:val="en-US" w:eastAsia="en-US"/>
              </w:rPr>
            </w:pPr>
            <w:ins w:id="3831" w:author="Qualcomm" w:date="2020-09-28T16:40:00Z">
              <w:r w:rsidRPr="000E60C5">
                <w:rPr>
                  <w:rFonts w:ascii="Arial" w:eastAsia="SimSun" w:hAnsi="Arial" w:hint="eastAsia"/>
                  <w:sz w:val="18"/>
                  <w:lang w:val="en-US" w:eastAsia="en-US"/>
                </w:rPr>
                <w:t xml:space="preserve">SSB#0 </w:t>
              </w:r>
              <w:r w:rsidRPr="000E60C5">
                <w:rPr>
                  <w:rFonts w:ascii="Arial" w:eastAsia="SimSun" w:hAnsi="Arial"/>
                  <w:sz w:val="18"/>
                  <w:lang w:val="en-US" w:eastAsia="en-US"/>
                </w:rPr>
                <w:t>for resource#0</w:t>
              </w:r>
            </w:ins>
          </w:p>
        </w:tc>
      </w:tr>
      <w:tr w:rsidR="00CE44DD" w:rsidRPr="000E60C5" w14:paraId="376BA062" w14:textId="77777777" w:rsidTr="00555F91">
        <w:trPr>
          <w:trHeight w:val="72"/>
          <w:jc w:val="center"/>
          <w:ins w:id="3832" w:author="Qualcomm" w:date="2020-09-28T16:40:00Z"/>
        </w:trPr>
        <w:tc>
          <w:tcPr>
            <w:tcW w:w="2733" w:type="dxa"/>
            <w:vMerge/>
            <w:tcBorders>
              <w:left w:val="single" w:sz="4" w:space="0" w:color="auto"/>
              <w:bottom w:val="single" w:sz="4" w:space="0" w:color="auto"/>
              <w:right w:val="single" w:sz="4" w:space="0" w:color="auto"/>
            </w:tcBorders>
            <w:vAlign w:val="center"/>
          </w:tcPr>
          <w:p w14:paraId="4AC7611D" w14:textId="77777777" w:rsidR="00CE44DD" w:rsidRPr="000E60C5" w:rsidRDefault="00CE44DD" w:rsidP="00CE44DD">
            <w:pPr>
              <w:keepNext/>
              <w:keepLines/>
              <w:overflowPunct/>
              <w:autoSpaceDE/>
              <w:autoSpaceDN/>
              <w:adjustRightInd/>
              <w:spacing w:after="0"/>
              <w:rPr>
                <w:ins w:id="3833" w:author="Qualcomm" w:date="2020-09-28T16:40:00Z"/>
                <w:rFonts w:ascii="Arial" w:eastAsia="SimSun" w:hAnsi="Arial"/>
                <w:sz w:val="18"/>
                <w:lang w:val="da-DK" w:eastAsia="en-US"/>
              </w:rPr>
            </w:pPr>
          </w:p>
        </w:tc>
        <w:tc>
          <w:tcPr>
            <w:tcW w:w="955" w:type="dxa"/>
            <w:vMerge/>
            <w:tcBorders>
              <w:left w:val="single" w:sz="4" w:space="0" w:color="auto"/>
              <w:bottom w:val="single" w:sz="4" w:space="0" w:color="auto"/>
              <w:right w:val="single" w:sz="4" w:space="0" w:color="auto"/>
            </w:tcBorders>
            <w:vAlign w:val="center"/>
          </w:tcPr>
          <w:p w14:paraId="5DE5724B" w14:textId="77777777" w:rsidR="00CE44DD" w:rsidRPr="000E60C5" w:rsidRDefault="00CE44DD" w:rsidP="00CE44DD">
            <w:pPr>
              <w:keepNext/>
              <w:keepLines/>
              <w:overflowPunct/>
              <w:autoSpaceDE/>
              <w:autoSpaceDN/>
              <w:adjustRightInd/>
              <w:spacing w:after="0"/>
              <w:jc w:val="center"/>
              <w:rPr>
                <w:ins w:id="3834" w:author="Qualcomm" w:date="2020-09-28T16:40:00Z"/>
                <w:rFonts w:ascii="Arial" w:eastAsia="SimSun" w:hAnsi="Arial"/>
                <w:sz w:val="18"/>
                <w:lang w:val="da-DK" w:eastAsia="en-US"/>
              </w:rPr>
            </w:pPr>
          </w:p>
        </w:tc>
        <w:tc>
          <w:tcPr>
            <w:tcW w:w="960" w:type="dxa"/>
            <w:vMerge/>
            <w:tcBorders>
              <w:left w:val="single" w:sz="4" w:space="0" w:color="auto"/>
              <w:bottom w:val="single" w:sz="4" w:space="0" w:color="auto"/>
              <w:right w:val="single" w:sz="4" w:space="0" w:color="auto"/>
            </w:tcBorders>
            <w:vAlign w:val="center"/>
          </w:tcPr>
          <w:p w14:paraId="465EA281" w14:textId="77777777" w:rsidR="00CE44DD" w:rsidRPr="000E60C5" w:rsidRDefault="00CE44DD" w:rsidP="00CE44DD">
            <w:pPr>
              <w:keepNext/>
              <w:keepLines/>
              <w:overflowPunct/>
              <w:autoSpaceDE/>
              <w:autoSpaceDN/>
              <w:adjustRightInd/>
              <w:spacing w:after="0"/>
              <w:jc w:val="center"/>
              <w:rPr>
                <w:ins w:id="3835"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78D00FC" w14:textId="77777777" w:rsidR="00CE44DD" w:rsidRPr="000E60C5" w:rsidRDefault="00CE44DD" w:rsidP="00CE44DD">
            <w:pPr>
              <w:keepNext/>
              <w:keepLines/>
              <w:overflowPunct/>
              <w:autoSpaceDE/>
              <w:autoSpaceDN/>
              <w:adjustRightInd/>
              <w:spacing w:after="0"/>
              <w:jc w:val="center"/>
              <w:rPr>
                <w:ins w:id="3836" w:author="Qualcomm" w:date="2020-09-28T16:40:00Z"/>
                <w:rFonts w:ascii="Arial" w:eastAsia="SimSun" w:hAnsi="Arial"/>
                <w:sz w:val="18"/>
                <w:lang w:val="en-US" w:eastAsia="en-US"/>
              </w:rPr>
            </w:pPr>
            <w:ins w:id="3837" w:author="Qualcomm" w:date="2020-09-28T16:40:00Z">
              <w:r w:rsidRPr="000E60C5">
                <w:rPr>
                  <w:rFonts w:ascii="Arial" w:eastAsia="SimSun" w:hAnsi="Arial" w:hint="eastAsia"/>
                  <w:sz w:val="18"/>
                  <w:lang w:val="en-US" w:eastAsia="en-US"/>
                </w:rPr>
                <w:t>SSB#</w:t>
              </w:r>
              <w:r w:rsidRPr="000E60C5">
                <w:rPr>
                  <w:rFonts w:ascii="Arial" w:eastAsia="SimSun" w:hAnsi="Arial"/>
                  <w:sz w:val="18"/>
                  <w:lang w:val="en-US" w:eastAsia="en-US"/>
                </w:rPr>
                <w:t>1</w:t>
              </w:r>
              <w:r w:rsidRPr="000E60C5">
                <w:rPr>
                  <w:rFonts w:ascii="Arial" w:eastAsia="SimSun" w:hAnsi="Arial" w:hint="eastAsia"/>
                  <w:sz w:val="18"/>
                  <w:lang w:val="en-US" w:eastAsia="en-US"/>
                </w:rPr>
                <w:t xml:space="preserve"> </w:t>
              </w:r>
              <w:r w:rsidRPr="000E60C5">
                <w:rPr>
                  <w:rFonts w:ascii="Arial" w:eastAsia="SimSun" w:hAnsi="Arial"/>
                  <w:sz w:val="18"/>
                  <w:lang w:val="en-US" w:eastAsia="en-US"/>
                </w:rPr>
                <w:t>for resource#1</w:t>
              </w:r>
            </w:ins>
          </w:p>
        </w:tc>
      </w:tr>
      <w:tr w:rsidR="00CE44DD" w:rsidRPr="000E60C5" w14:paraId="1FD5D1EB" w14:textId="77777777" w:rsidTr="00555F91">
        <w:trPr>
          <w:jc w:val="center"/>
          <w:ins w:id="3838"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6F4AB77" w14:textId="77777777" w:rsidR="00CE44DD" w:rsidRPr="000E60C5" w:rsidRDefault="00CE44DD" w:rsidP="00CE44DD">
            <w:pPr>
              <w:keepNext/>
              <w:keepLines/>
              <w:overflowPunct/>
              <w:autoSpaceDE/>
              <w:autoSpaceDN/>
              <w:adjustRightInd/>
              <w:spacing w:after="0"/>
              <w:rPr>
                <w:ins w:id="3839" w:author="Qualcomm" w:date="2020-09-28T16:40:00Z"/>
                <w:rFonts w:ascii="Arial" w:eastAsia="SimSun" w:hAnsi="Arial"/>
                <w:sz w:val="18"/>
                <w:lang w:val="en-US" w:eastAsia="en-US"/>
              </w:rPr>
            </w:pPr>
            <w:proofErr w:type="spellStart"/>
            <w:ins w:id="3840" w:author="Qualcomm" w:date="2020-09-28T16:40:00Z">
              <w:r w:rsidRPr="000E60C5">
                <w:rPr>
                  <w:rFonts w:ascii="Arial" w:eastAsia="SimSun" w:hAnsi="Arial"/>
                  <w:sz w:val="18"/>
                  <w:lang w:val="en-US" w:eastAsia="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362C23B" w14:textId="77777777" w:rsidR="00CE44DD" w:rsidRPr="000E60C5" w:rsidRDefault="00CE44DD" w:rsidP="00CE44DD">
            <w:pPr>
              <w:keepNext/>
              <w:keepLines/>
              <w:overflowPunct/>
              <w:autoSpaceDE/>
              <w:autoSpaceDN/>
              <w:adjustRightInd/>
              <w:spacing w:after="0"/>
              <w:jc w:val="center"/>
              <w:rPr>
                <w:ins w:id="3841" w:author="Qualcomm" w:date="2020-09-28T16:40:00Z"/>
                <w:rFonts w:ascii="Arial" w:eastAsia="SimSun" w:hAnsi="Arial"/>
                <w:sz w:val="18"/>
                <w:lang w:val="en-US" w:eastAsia="en-US"/>
              </w:rPr>
            </w:pPr>
            <w:ins w:id="3842"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EC22EA5" w14:textId="77777777" w:rsidR="00CE44DD" w:rsidRPr="000E60C5" w:rsidRDefault="00CE44DD" w:rsidP="00CE44DD">
            <w:pPr>
              <w:keepNext/>
              <w:keepLines/>
              <w:overflowPunct/>
              <w:autoSpaceDE/>
              <w:autoSpaceDN/>
              <w:adjustRightInd/>
              <w:spacing w:after="0"/>
              <w:jc w:val="center"/>
              <w:rPr>
                <w:ins w:id="3843"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A844848" w14:textId="77777777" w:rsidR="00CE44DD" w:rsidRPr="000E60C5" w:rsidRDefault="00CE44DD" w:rsidP="00CE44DD">
            <w:pPr>
              <w:keepNext/>
              <w:keepLines/>
              <w:overflowPunct/>
              <w:autoSpaceDE/>
              <w:autoSpaceDN/>
              <w:adjustRightInd/>
              <w:spacing w:after="0"/>
              <w:jc w:val="center"/>
              <w:rPr>
                <w:ins w:id="3844" w:author="Qualcomm" w:date="2020-09-28T16:40:00Z"/>
                <w:rFonts w:ascii="Arial" w:eastAsia="SimSun" w:hAnsi="Arial"/>
                <w:sz w:val="18"/>
                <w:lang w:val="en-US" w:eastAsia="en-US"/>
              </w:rPr>
            </w:pPr>
            <w:ins w:id="3845" w:author="Qualcomm" w:date="2020-09-28T16:40:00Z">
              <w:r w:rsidRPr="000E60C5">
                <w:rPr>
                  <w:rFonts w:ascii="Arial" w:eastAsia="SimSun" w:hAnsi="Arial"/>
                  <w:sz w:val="18"/>
                  <w:lang w:val="en-US" w:eastAsia="en-US"/>
                </w:rPr>
                <w:t>26</w:t>
              </w:r>
            </w:ins>
          </w:p>
        </w:tc>
      </w:tr>
      <w:tr w:rsidR="00CE44DD" w:rsidRPr="000E60C5" w14:paraId="15F9B9B1" w14:textId="77777777" w:rsidTr="00555F91">
        <w:trPr>
          <w:jc w:val="center"/>
          <w:ins w:id="3846"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68E2DD17" w14:textId="77777777" w:rsidR="00CE44DD" w:rsidRPr="000E60C5" w:rsidRDefault="00CE44DD" w:rsidP="00CE44DD">
            <w:pPr>
              <w:keepNext/>
              <w:keepLines/>
              <w:overflowPunct/>
              <w:autoSpaceDE/>
              <w:autoSpaceDN/>
              <w:adjustRightInd/>
              <w:spacing w:after="0"/>
              <w:rPr>
                <w:ins w:id="3847" w:author="Qualcomm" w:date="2020-09-28T16:40:00Z"/>
                <w:rFonts w:ascii="Arial" w:eastAsia="SimSun" w:hAnsi="Arial"/>
                <w:sz w:val="18"/>
                <w:lang w:val="da-DK" w:eastAsia="en-US"/>
              </w:rPr>
            </w:pPr>
            <w:ins w:id="3848" w:author="Qualcomm" w:date="2020-09-28T16:40:00Z">
              <w:r w:rsidRPr="000E60C5">
                <w:rPr>
                  <w:rFonts w:ascii="Arial" w:eastAsia="SimSun" w:hAnsi="Arial"/>
                  <w:sz w:val="18"/>
                  <w:lang w:val="en-US" w:eastAsia="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6248A873" w14:textId="77777777" w:rsidR="00CE44DD" w:rsidRPr="000E60C5" w:rsidRDefault="00CE44DD" w:rsidP="00CE44DD">
            <w:pPr>
              <w:keepNext/>
              <w:keepLines/>
              <w:overflowPunct/>
              <w:autoSpaceDE/>
              <w:autoSpaceDN/>
              <w:adjustRightInd/>
              <w:spacing w:after="0"/>
              <w:jc w:val="center"/>
              <w:rPr>
                <w:ins w:id="3849" w:author="Qualcomm" w:date="2020-09-28T16:40:00Z"/>
                <w:rFonts w:ascii="Arial" w:eastAsia="SimSun" w:hAnsi="Arial"/>
                <w:sz w:val="18"/>
                <w:lang w:val="da-DK" w:eastAsia="en-US"/>
              </w:rPr>
            </w:pPr>
            <w:ins w:id="3850"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8732F9A" w14:textId="77777777" w:rsidR="00CE44DD" w:rsidRPr="000E60C5" w:rsidRDefault="00CE44DD" w:rsidP="00CE44DD">
            <w:pPr>
              <w:keepNext/>
              <w:keepLines/>
              <w:overflowPunct/>
              <w:autoSpaceDE/>
              <w:autoSpaceDN/>
              <w:adjustRightInd/>
              <w:spacing w:after="0"/>
              <w:jc w:val="center"/>
              <w:rPr>
                <w:ins w:id="3851"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5F5E909" w14:textId="77777777" w:rsidR="00CE44DD" w:rsidRPr="000E60C5" w:rsidRDefault="00CE44DD" w:rsidP="00CE44DD">
            <w:pPr>
              <w:keepNext/>
              <w:keepLines/>
              <w:overflowPunct/>
              <w:autoSpaceDE/>
              <w:autoSpaceDN/>
              <w:adjustRightInd/>
              <w:spacing w:after="0"/>
              <w:jc w:val="center"/>
              <w:rPr>
                <w:ins w:id="3852" w:author="Qualcomm" w:date="2020-09-28T16:40:00Z"/>
                <w:rFonts w:ascii="Arial" w:eastAsia="SimSun" w:hAnsi="Arial"/>
                <w:sz w:val="18"/>
                <w:lang w:val="en-US" w:eastAsia="en-US"/>
              </w:rPr>
            </w:pPr>
            <w:ins w:id="3853" w:author="Qualcomm" w:date="2020-09-28T16:40:00Z">
              <w:r w:rsidRPr="000E60C5">
                <w:rPr>
                  <w:rFonts w:ascii="Arial" w:eastAsia="SimSun" w:hAnsi="Arial"/>
                  <w:sz w:val="18"/>
                  <w:lang w:val="en-US" w:eastAsia="en-US"/>
                </w:rPr>
                <w:t>AWGN</w:t>
              </w:r>
            </w:ins>
          </w:p>
        </w:tc>
      </w:tr>
      <w:tr w:rsidR="00CE44DD" w:rsidRPr="000E60C5" w14:paraId="5D3D3AA7" w14:textId="77777777" w:rsidTr="00555F91">
        <w:trPr>
          <w:jc w:val="center"/>
          <w:ins w:id="3854"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2855705A" w14:textId="77777777" w:rsidR="00CE44DD" w:rsidRPr="000E60C5" w:rsidRDefault="00CE44DD" w:rsidP="00CE44DD">
            <w:pPr>
              <w:keepNext/>
              <w:keepLines/>
              <w:overflowPunct/>
              <w:autoSpaceDE/>
              <w:autoSpaceDN/>
              <w:adjustRightInd/>
              <w:spacing w:after="0"/>
              <w:rPr>
                <w:ins w:id="3855" w:author="Qualcomm" w:date="2020-09-28T16:40:00Z"/>
                <w:rFonts w:ascii="Arial" w:eastAsia="SimSun" w:hAnsi="Arial"/>
                <w:sz w:val="18"/>
                <w:lang w:val="en-US" w:eastAsia="en-US"/>
              </w:rPr>
            </w:pPr>
            <w:ins w:id="3856" w:author="Qualcomm" w:date="2020-09-28T16:40:00Z">
              <w:r w:rsidRPr="000E60C5">
                <w:rPr>
                  <w:rFonts w:ascii="Arial" w:eastAsia="SimSun" w:hAnsi="Arial" w:hint="eastAsia"/>
                  <w:sz w:val="18"/>
                  <w:lang w:val="en-US" w:eastAsia="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70C3F73F" w14:textId="77777777" w:rsidR="00CE44DD" w:rsidRPr="000E60C5" w:rsidRDefault="00CE44DD" w:rsidP="00CE44DD">
            <w:pPr>
              <w:keepNext/>
              <w:keepLines/>
              <w:overflowPunct/>
              <w:autoSpaceDE/>
              <w:autoSpaceDN/>
              <w:adjustRightInd/>
              <w:spacing w:after="0"/>
              <w:jc w:val="center"/>
              <w:rPr>
                <w:ins w:id="3857" w:author="Qualcomm" w:date="2020-09-28T16:40:00Z"/>
                <w:rFonts w:ascii="Arial" w:eastAsia="SimSun" w:hAnsi="Arial"/>
                <w:sz w:val="18"/>
                <w:lang w:val="en-US" w:eastAsia="en-US"/>
              </w:rPr>
            </w:pPr>
            <w:ins w:id="3858" w:author="Qualcomm" w:date="2020-09-28T16:40:00Z">
              <w:r w:rsidRPr="000E60C5">
                <w:rPr>
                  <w:rFonts w:ascii="Arial" w:eastAsia="SimSun" w:hAnsi="Arial"/>
                  <w:sz w:val="18"/>
                  <w:lang w:val="en-US"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8F121D3" w14:textId="77777777" w:rsidR="00CE44DD" w:rsidRPr="000E60C5" w:rsidRDefault="00CE44DD" w:rsidP="00CE44DD">
            <w:pPr>
              <w:keepNext/>
              <w:keepLines/>
              <w:overflowPunct/>
              <w:autoSpaceDE/>
              <w:autoSpaceDN/>
              <w:adjustRightInd/>
              <w:spacing w:after="0"/>
              <w:jc w:val="center"/>
              <w:rPr>
                <w:ins w:id="3859" w:author="Qualcomm" w:date="2020-09-28T16:40:00Z"/>
                <w:rFonts w:ascii="Arial" w:eastAsia="SimSun" w:hAnsi="Arial"/>
                <w:sz w:val="18"/>
                <w:lang w:val="da-DK" w:eastAsia="en-US"/>
              </w:rPr>
            </w:pPr>
            <w:ins w:id="3860" w:author="Qualcomm" w:date="2020-09-28T16:40:00Z">
              <w:r w:rsidRPr="000E60C5">
                <w:rPr>
                  <w:rFonts w:ascii="Arial" w:eastAsia="SimSun" w:hAnsi="Arial"/>
                  <w:sz w:val="18"/>
                  <w:lang w:val="da-DK" w:eastAsia="en-US"/>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45AB71E5" w14:textId="77777777" w:rsidR="00CE44DD" w:rsidRPr="000E60C5" w:rsidRDefault="00CE44DD" w:rsidP="00CE44DD">
            <w:pPr>
              <w:keepNext/>
              <w:keepLines/>
              <w:overflowPunct/>
              <w:autoSpaceDE/>
              <w:autoSpaceDN/>
              <w:adjustRightInd/>
              <w:spacing w:after="0"/>
              <w:jc w:val="center"/>
              <w:rPr>
                <w:ins w:id="3861" w:author="Qualcomm" w:date="2020-09-28T16:40:00Z"/>
                <w:rFonts w:ascii="Arial" w:eastAsia="SimSun" w:hAnsi="Arial"/>
                <w:sz w:val="18"/>
                <w:lang w:val="en-US" w:eastAsia="en-US"/>
              </w:rPr>
            </w:pPr>
            <w:ins w:id="3862" w:author="Qualcomm" w:date="2020-09-28T16:40:00Z">
              <w:r w:rsidRPr="000E60C5">
                <w:rPr>
                  <w:rFonts w:ascii="Arial" w:eastAsia="SimSun" w:hAnsi="Arial" w:hint="eastAsia"/>
                  <w:sz w:val="18"/>
                  <w:lang w:val="en-US" w:eastAsia="en-US"/>
                </w:rPr>
                <w:t>5</w:t>
              </w:r>
            </w:ins>
          </w:p>
        </w:tc>
      </w:tr>
      <w:tr w:rsidR="00CE44DD" w:rsidRPr="000E60C5" w14:paraId="2799DA4A" w14:textId="77777777" w:rsidTr="00555F91">
        <w:trPr>
          <w:trHeight w:val="152"/>
          <w:jc w:val="center"/>
          <w:ins w:id="3863" w:author="Qualcomm" w:date="2020-09-28T16:40:00Z"/>
        </w:trPr>
        <w:tc>
          <w:tcPr>
            <w:tcW w:w="2733" w:type="dxa"/>
            <w:tcBorders>
              <w:top w:val="single" w:sz="4" w:space="0" w:color="auto"/>
              <w:left w:val="single" w:sz="4" w:space="0" w:color="auto"/>
              <w:right w:val="single" w:sz="4" w:space="0" w:color="auto"/>
            </w:tcBorders>
            <w:vAlign w:val="center"/>
          </w:tcPr>
          <w:p w14:paraId="10FFF80E" w14:textId="77777777" w:rsidR="00CE44DD" w:rsidRPr="000E60C5" w:rsidRDefault="00CE44DD" w:rsidP="00CE44DD">
            <w:pPr>
              <w:keepNext/>
              <w:keepLines/>
              <w:overflowPunct/>
              <w:autoSpaceDE/>
              <w:autoSpaceDN/>
              <w:adjustRightInd/>
              <w:spacing w:after="0"/>
              <w:rPr>
                <w:ins w:id="3864" w:author="Qualcomm" w:date="2020-09-28T16:40:00Z"/>
                <w:rFonts w:ascii="Arial" w:eastAsia="SimSun" w:hAnsi="Arial" w:cs="Arial"/>
                <w:sz w:val="18"/>
                <w:lang w:val="en-US" w:eastAsia="en-US"/>
              </w:rPr>
            </w:pPr>
            <w:ins w:id="3865" w:author="Qualcomm" w:date="2020-09-28T16:40:00Z">
              <w:r w:rsidRPr="000E60C5">
                <w:rPr>
                  <w:rFonts w:ascii="Arial" w:eastAsia="SimSun" w:hAnsi="Arial" w:cs="Arial"/>
                  <w:sz w:val="15"/>
                  <w:szCs w:val="15"/>
                  <w:lang w:val="en-US" w:eastAsia="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46DBED54" w14:textId="77777777" w:rsidR="00CE44DD" w:rsidRPr="000E60C5" w:rsidRDefault="00CE44DD" w:rsidP="00CE44DD">
            <w:pPr>
              <w:keepNext/>
              <w:keepLines/>
              <w:overflowPunct/>
              <w:autoSpaceDE/>
              <w:autoSpaceDN/>
              <w:adjustRightInd/>
              <w:spacing w:after="0"/>
              <w:jc w:val="center"/>
              <w:rPr>
                <w:ins w:id="3866" w:author="Qualcomm" w:date="2020-09-28T16:40:00Z"/>
                <w:rFonts w:ascii="Arial" w:eastAsia="SimSun" w:hAnsi="Arial" w:cs="Arial"/>
                <w:sz w:val="18"/>
                <w:lang w:val="en-US" w:eastAsia="en-US"/>
              </w:rPr>
            </w:pPr>
            <w:ins w:id="3867" w:author="Qualcomm" w:date="2020-09-28T16:40:00Z">
              <w:r w:rsidRPr="000E60C5">
                <w:rPr>
                  <w:rFonts w:ascii="Arial" w:eastAsia="SimSun" w:hAnsi="Arial" w:cs="Arial"/>
                  <w:sz w:val="18"/>
                  <w:lang w:val="en-US" w:eastAsia="en-US"/>
                </w:rPr>
                <w:t>1</w:t>
              </w:r>
            </w:ins>
          </w:p>
        </w:tc>
        <w:tc>
          <w:tcPr>
            <w:tcW w:w="960" w:type="dxa"/>
            <w:vMerge w:val="restart"/>
            <w:tcBorders>
              <w:top w:val="single" w:sz="4" w:space="0" w:color="auto"/>
              <w:left w:val="single" w:sz="4" w:space="0" w:color="auto"/>
              <w:right w:val="single" w:sz="4" w:space="0" w:color="auto"/>
            </w:tcBorders>
            <w:vAlign w:val="center"/>
            <w:hideMark/>
          </w:tcPr>
          <w:p w14:paraId="7E2C8ADA" w14:textId="77777777" w:rsidR="00CE44DD" w:rsidRPr="000E60C5" w:rsidRDefault="00CE44DD" w:rsidP="00CE44DD">
            <w:pPr>
              <w:keepNext/>
              <w:keepLines/>
              <w:overflowPunct/>
              <w:autoSpaceDE/>
              <w:autoSpaceDN/>
              <w:adjustRightInd/>
              <w:spacing w:after="0"/>
              <w:jc w:val="center"/>
              <w:rPr>
                <w:ins w:id="3868" w:author="Qualcomm" w:date="2020-09-28T16:40:00Z"/>
                <w:rFonts w:ascii="Arial" w:eastAsia="SimSun" w:hAnsi="Arial" w:cs="Arial"/>
                <w:sz w:val="18"/>
                <w:lang w:val="en-US" w:eastAsia="en-US"/>
              </w:rPr>
            </w:pPr>
            <w:ins w:id="3869" w:author="Qualcomm" w:date="2020-09-28T16:40:00Z">
              <w:r w:rsidRPr="000E60C5">
                <w:rPr>
                  <w:rFonts w:ascii="Arial" w:eastAsia="SimSun" w:hAnsi="Arial" w:cs="Arial"/>
                  <w:sz w:val="18"/>
                  <w:lang w:val="en-US" w:eastAsia="en-US"/>
                </w:rPr>
                <w:t>dB</w:t>
              </w:r>
            </w:ins>
          </w:p>
        </w:tc>
        <w:tc>
          <w:tcPr>
            <w:tcW w:w="2095" w:type="dxa"/>
            <w:vMerge w:val="restart"/>
            <w:tcBorders>
              <w:top w:val="single" w:sz="4" w:space="0" w:color="auto"/>
              <w:left w:val="single" w:sz="4" w:space="0" w:color="auto"/>
              <w:right w:val="single" w:sz="4" w:space="0" w:color="auto"/>
            </w:tcBorders>
            <w:vAlign w:val="center"/>
            <w:hideMark/>
          </w:tcPr>
          <w:p w14:paraId="0DD7B726" w14:textId="77777777" w:rsidR="00CE44DD" w:rsidRPr="000E60C5" w:rsidRDefault="00CE44DD" w:rsidP="00CE44DD">
            <w:pPr>
              <w:keepNext/>
              <w:keepLines/>
              <w:overflowPunct/>
              <w:autoSpaceDE/>
              <w:autoSpaceDN/>
              <w:adjustRightInd/>
              <w:spacing w:after="0"/>
              <w:jc w:val="center"/>
              <w:rPr>
                <w:ins w:id="3870" w:author="Qualcomm" w:date="2020-09-28T16:40:00Z"/>
                <w:rFonts w:ascii="Arial" w:eastAsia="SimSun" w:hAnsi="Arial" w:cs="Arial"/>
                <w:sz w:val="18"/>
                <w:lang w:val="en-US" w:eastAsia="en-US"/>
              </w:rPr>
            </w:pPr>
            <w:ins w:id="3871" w:author="Qualcomm" w:date="2020-09-28T16:40:00Z">
              <w:r w:rsidRPr="000E60C5">
                <w:rPr>
                  <w:rFonts w:ascii="Arial" w:eastAsia="SimSun" w:hAnsi="Arial" w:cs="Arial"/>
                  <w:sz w:val="18"/>
                  <w:lang w:val="en-US" w:eastAsia="en-US"/>
                </w:rPr>
                <w:t>0</w:t>
              </w:r>
            </w:ins>
          </w:p>
        </w:tc>
      </w:tr>
      <w:tr w:rsidR="00CE44DD" w:rsidRPr="000E60C5" w14:paraId="20808F26" w14:textId="77777777" w:rsidTr="00555F91">
        <w:trPr>
          <w:trHeight w:val="145"/>
          <w:jc w:val="center"/>
          <w:ins w:id="3872" w:author="Qualcomm" w:date="2020-09-28T16:40:00Z"/>
        </w:trPr>
        <w:tc>
          <w:tcPr>
            <w:tcW w:w="2733" w:type="dxa"/>
            <w:tcBorders>
              <w:top w:val="single" w:sz="4" w:space="0" w:color="auto"/>
              <w:left w:val="single" w:sz="4" w:space="0" w:color="auto"/>
              <w:right w:val="single" w:sz="4" w:space="0" w:color="auto"/>
            </w:tcBorders>
            <w:vAlign w:val="center"/>
          </w:tcPr>
          <w:p w14:paraId="5458062C" w14:textId="77777777" w:rsidR="00CE44DD" w:rsidRPr="000E60C5" w:rsidRDefault="00CE44DD" w:rsidP="00CE44DD">
            <w:pPr>
              <w:keepNext/>
              <w:keepLines/>
              <w:overflowPunct/>
              <w:autoSpaceDE/>
              <w:autoSpaceDN/>
              <w:adjustRightInd/>
              <w:spacing w:after="0"/>
              <w:rPr>
                <w:ins w:id="3873" w:author="Qualcomm" w:date="2020-09-28T16:40:00Z"/>
                <w:rFonts w:ascii="Arial" w:eastAsia="SimSun" w:hAnsi="Arial" w:cs="Arial"/>
                <w:sz w:val="18"/>
                <w:lang w:val="en-US" w:eastAsia="en-US"/>
              </w:rPr>
            </w:pPr>
            <w:ins w:id="3874" w:author="Qualcomm" w:date="2020-09-28T16:40:00Z">
              <w:r w:rsidRPr="000E60C5">
                <w:rPr>
                  <w:rFonts w:ascii="Arial" w:eastAsia="SimSun" w:hAnsi="Arial" w:cs="Arial"/>
                  <w:sz w:val="15"/>
                  <w:szCs w:val="15"/>
                  <w:lang w:val="en-US" w:eastAsia="en-US"/>
                </w:rPr>
                <w:t>EPRE ratio of PBCH DMRS to SSS</w:t>
              </w:r>
            </w:ins>
          </w:p>
        </w:tc>
        <w:tc>
          <w:tcPr>
            <w:tcW w:w="955" w:type="dxa"/>
            <w:vMerge/>
            <w:tcBorders>
              <w:left w:val="single" w:sz="4" w:space="0" w:color="auto"/>
              <w:right w:val="single" w:sz="4" w:space="0" w:color="auto"/>
            </w:tcBorders>
            <w:vAlign w:val="center"/>
          </w:tcPr>
          <w:p w14:paraId="4FF1B627" w14:textId="77777777" w:rsidR="00CE44DD" w:rsidRPr="000E60C5" w:rsidRDefault="00CE44DD" w:rsidP="00CE44DD">
            <w:pPr>
              <w:keepNext/>
              <w:keepLines/>
              <w:overflowPunct/>
              <w:autoSpaceDE/>
              <w:autoSpaceDN/>
              <w:adjustRightInd/>
              <w:spacing w:after="0"/>
              <w:jc w:val="center"/>
              <w:rPr>
                <w:ins w:id="3875"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06E5CCCA" w14:textId="77777777" w:rsidR="00CE44DD" w:rsidRPr="000E60C5" w:rsidRDefault="00CE44DD" w:rsidP="00CE44DD">
            <w:pPr>
              <w:keepNext/>
              <w:keepLines/>
              <w:overflowPunct/>
              <w:autoSpaceDE/>
              <w:autoSpaceDN/>
              <w:adjustRightInd/>
              <w:spacing w:after="0"/>
              <w:jc w:val="center"/>
              <w:rPr>
                <w:ins w:id="3876"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38EE13F6" w14:textId="77777777" w:rsidR="00CE44DD" w:rsidRPr="000E60C5" w:rsidRDefault="00CE44DD" w:rsidP="00CE44DD">
            <w:pPr>
              <w:keepNext/>
              <w:keepLines/>
              <w:overflowPunct/>
              <w:autoSpaceDE/>
              <w:autoSpaceDN/>
              <w:adjustRightInd/>
              <w:spacing w:after="0"/>
              <w:jc w:val="center"/>
              <w:rPr>
                <w:ins w:id="3877" w:author="Qualcomm" w:date="2020-09-28T16:40:00Z"/>
                <w:rFonts w:ascii="Arial" w:eastAsia="SimSun" w:hAnsi="Arial" w:cs="Arial"/>
                <w:sz w:val="18"/>
                <w:lang w:val="en-US" w:eastAsia="en-US"/>
              </w:rPr>
            </w:pPr>
          </w:p>
        </w:tc>
      </w:tr>
      <w:tr w:rsidR="00CE44DD" w:rsidRPr="000E60C5" w14:paraId="0D58CFE1" w14:textId="77777777" w:rsidTr="00555F91">
        <w:trPr>
          <w:trHeight w:val="145"/>
          <w:jc w:val="center"/>
          <w:ins w:id="3878" w:author="Qualcomm" w:date="2020-09-28T16:40:00Z"/>
        </w:trPr>
        <w:tc>
          <w:tcPr>
            <w:tcW w:w="2733" w:type="dxa"/>
            <w:tcBorders>
              <w:top w:val="single" w:sz="4" w:space="0" w:color="auto"/>
              <w:left w:val="single" w:sz="4" w:space="0" w:color="auto"/>
              <w:right w:val="single" w:sz="4" w:space="0" w:color="auto"/>
            </w:tcBorders>
            <w:vAlign w:val="center"/>
          </w:tcPr>
          <w:p w14:paraId="7F0062EB" w14:textId="77777777" w:rsidR="00CE44DD" w:rsidRPr="000E60C5" w:rsidRDefault="00CE44DD" w:rsidP="00CE44DD">
            <w:pPr>
              <w:keepNext/>
              <w:keepLines/>
              <w:overflowPunct/>
              <w:autoSpaceDE/>
              <w:autoSpaceDN/>
              <w:adjustRightInd/>
              <w:spacing w:after="0"/>
              <w:rPr>
                <w:ins w:id="3879" w:author="Qualcomm" w:date="2020-09-28T16:40:00Z"/>
                <w:rFonts w:ascii="Arial" w:eastAsia="SimSun" w:hAnsi="Arial" w:cs="Arial"/>
                <w:sz w:val="18"/>
                <w:lang w:val="en-US" w:eastAsia="en-US"/>
              </w:rPr>
            </w:pPr>
            <w:ins w:id="3880" w:author="Qualcomm" w:date="2020-09-28T16:40:00Z">
              <w:r w:rsidRPr="000E60C5">
                <w:rPr>
                  <w:rFonts w:ascii="Arial" w:eastAsia="SimSun" w:hAnsi="Arial" w:cs="Arial"/>
                  <w:sz w:val="15"/>
                  <w:szCs w:val="15"/>
                  <w:lang w:val="en-US" w:eastAsia="en-US"/>
                </w:rPr>
                <w:t>EPRE ratio of PBCH to PBCH DMRS</w:t>
              </w:r>
            </w:ins>
          </w:p>
        </w:tc>
        <w:tc>
          <w:tcPr>
            <w:tcW w:w="955" w:type="dxa"/>
            <w:vMerge/>
            <w:tcBorders>
              <w:left w:val="single" w:sz="4" w:space="0" w:color="auto"/>
              <w:right w:val="single" w:sz="4" w:space="0" w:color="auto"/>
            </w:tcBorders>
            <w:vAlign w:val="center"/>
          </w:tcPr>
          <w:p w14:paraId="4CDFC177" w14:textId="77777777" w:rsidR="00CE44DD" w:rsidRPr="000E60C5" w:rsidRDefault="00CE44DD" w:rsidP="00CE44DD">
            <w:pPr>
              <w:keepNext/>
              <w:keepLines/>
              <w:overflowPunct/>
              <w:autoSpaceDE/>
              <w:autoSpaceDN/>
              <w:adjustRightInd/>
              <w:spacing w:after="0"/>
              <w:jc w:val="center"/>
              <w:rPr>
                <w:ins w:id="3881"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3F0DC1E1" w14:textId="77777777" w:rsidR="00CE44DD" w:rsidRPr="000E60C5" w:rsidRDefault="00CE44DD" w:rsidP="00CE44DD">
            <w:pPr>
              <w:keepNext/>
              <w:keepLines/>
              <w:overflowPunct/>
              <w:autoSpaceDE/>
              <w:autoSpaceDN/>
              <w:adjustRightInd/>
              <w:spacing w:after="0"/>
              <w:jc w:val="center"/>
              <w:rPr>
                <w:ins w:id="3882"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DD3B1CD" w14:textId="77777777" w:rsidR="00CE44DD" w:rsidRPr="000E60C5" w:rsidRDefault="00CE44DD" w:rsidP="00CE44DD">
            <w:pPr>
              <w:keepNext/>
              <w:keepLines/>
              <w:overflowPunct/>
              <w:autoSpaceDE/>
              <w:autoSpaceDN/>
              <w:adjustRightInd/>
              <w:spacing w:after="0"/>
              <w:jc w:val="center"/>
              <w:rPr>
                <w:ins w:id="3883" w:author="Qualcomm" w:date="2020-09-28T16:40:00Z"/>
                <w:rFonts w:ascii="Arial" w:eastAsia="SimSun" w:hAnsi="Arial" w:cs="Arial"/>
                <w:sz w:val="18"/>
                <w:lang w:val="en-US" w:eastAsia="en-US"/>
              </w:rPr>
            </w:pPr>
          </w:p>
        </w:tc>
      </w:tr>
      <w:tr w:rsidR="00CE44DD" w:rsidRPr="000E60C5" w14:paraId="52B79B57" w14:textId="77777777" w:rsidTr="00555F91">
        <w:trPr>
          <w:trHeight w:val="145"/>
          <w:jc w:val="center"/>
          <w:ins w:id="3884" w:author="Qualcomm" w:date="2020-09-28T16:40:00Z"/>
        </w:trPr>
        <w:tc>
          <w:tcPr>
            <w:tcW w:w="2733" w:type="dxa"/>
            <w:tcBorders>
              <w:top w:val="single" w:sz="4" w:space="0" w:color="auto"/>
              <w:left w:val="single" w:sz="4" w:space="0" w:color="auto"/>
              <w:right w:val="single" w:sz="4" w:space="0" w:color="auto"/>
            </w:tcBorders>
            <w:vAlign w:val="center"/>
          </w:tcPr>
          <w:p w14:paraId="232BAC61" w14:textId="77777777" w:rsidR="00CE44DD" w:rsidRPr="000E60C5" w:rsidRDefault="00CE44DD" w:rsidP="00CE44DD">
            <w:pPr>
              <w:keepNext/>
              <w:keepLines/>
              <w:overflowPunct/>
              <w:autoSpaceDE/>
              <w:autoSpaceDN/>
              <w:adjustRightInd/>
              <w:spacing w:after="0"/>
              <w:rPr>
                <w:ins w:id="3885" w:author="Qualcomm" w:date="2020-09-28T16:40:00Z"/>
                <w:rFonts w:ascii="Arial" w:eastAsia="SimSun" w:hAnsi="Arial" w:cs="Arial"/>
                <w:sz w:val="18"/>
                <w:lang w:val="en-US" w:eastAsia="en-US"/>
              </w:rPr>
            </w:pPr>
            <w:ins w:id="3886" w:author="Qualcomm" w:date="2020-09-28T16:40:00Z">
              <w:r w:rsidRPr="000E60C5">
                <w:rPr>
                  <w:rFonts w:ascii="Arial" w:eastAsia="SimSun" w:hAnsi="Arial" w:cs="Arial"/>
                  <w:sz w:val="15"/>
                  <w:szCs w:val="15"/>
                  <w:lang w:val="en-US" w:eastAsia="en-US"/>
                </w:rPr>
                <w:t>EPRE ratio of PDCCH DMRS to SSS</w:t>
              </w:r>
            </w:ins>
          </w:p>
        </w:tc>
        <w:tc>
          <w:tcPr>
            <w:tcW w:w="955" w:type="dxa"/>
            <w:vMerge/>
            <w:tcBorders>
              <w:left w:val="single" w:sz="4" w:space="0" w:color="auto"/>
              <w:right w:val="single" w:sz="4" w:space="0" w:color="auto"/>
            </w:tcBorders>
            <w:vAlign w:val="center"/>
          </w:tcPr>
          <w:p w14:paraId="5D80BD35" w14:textId="77777777" w:rsidR="00CE44DD" w:rsidRPr="000E60C5" w:rsidRDefault="00CE44DD" w:rsidP="00CE44DD">
            <w:pPr>
              <w:keepNext/>
              <w:keepLines/>
              <w:overflowPunct/>
              <w:autoSpaceDE/>
              <w:autoSpaceDN/>
              <w:adjustRightInd/>
              <w:spacing w:after="0"/>
              <w:jc w:val="center"/>
              <w:rPr>
                <w:ins w:id="3887"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2EE78E65" w14:textId="77777777" w:rsidR="00CE44DD" w:rsidRPr="000E60C5" w:rsidRDefault="00CE44DD" w:rsidP="00CE44DD">
            <w:pPr>
              <w:keepNext/>
              <w:keepLines/>
              <w:overflowPunct/>
              <w:autoSpaceDE/>
              <w:autoSpaceDN/>
              <w:adjustRightInd/>
              <w:spacing w:after="0"/>
              <w:jc w:val="center"/>
              <w:rPr>
                <w:ins w:id="3888"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44E8100" w14:textId="77777777" w:rsidR="00CE44DD" w:rsidRPr="000E60C5" w:rsidRDefault="00CE44DD" w:rsidP="00CE44DD">
            <w:pPr>
              <w:keepNext/>
              <w:keepLines/>
              <w:overflowPunct/>
              <w:autoSpaceDE/>
              <w:autoSpaceDN/>
              <w:adjustRightInd/>
              <w:spacing w:after="0"/>
              <w:jc w:val="center"/>
              <w:rPr>
                <w:ins w:id="3889" w:author="Qualcomm" w:date="2020-09-28T16:40:00Z"/>
                <w:rFonts w:ascii="Arial" w:eastAsia="SimSun" w:hAnsi="Arial" w:cs="Arial"/>
                <w:sz w:val="18"/>
                <w:lang w:val="en-US" w:eastAsia="en-US"/>
              </w:rPr>
            </w:pPr>
          </w:p>
        </w:tc>
      </w:tr>
      <w:tr w:rsidR="00CE44DD" w:rsidRPr="000E60C5" w14:paraId="6E411341" w14:textId="77777777" w:rsidTr="00555F91">
        <w:trPr>
          <w:trHeight w:val="145"/>
          <w:jc w:val="center"/>
          <w:ins w:id="3890" w:author="Qualcomm" w:date="2020-09-28T16:40:00Z"/>
        </w:trPr>
        <w:tc>
          <w:tcPr>
            <w:tcW w:w="2733" w:type="dxa"/>
            <w:tcBorders>
              <w:top w:val="single" w:sz="4" w:space="0" w:color="auto"/>
              <w:left w:val="single" w:sz="4" w:space="0" w:color="auto"/>
              <w:right w:val="single" w:sz="4" w:space="0" w:color="auto"/>
            </w:tcBorders>
            <w:vAlign w:val="center"/>
          </w:tcPr>
          <w:p w14:paraId="68CF373D" w14:textId="77777777" w:rsidR="00CE44DD" w:rsidRPr="000E60C5" w:rsidRDefault="00CE44DD" w:rsidP="00CE44DD">
            <w:pPr>
              <w:keepNext/>
              <w:keepLines/>
              <w:overflowPunct/>
              <w:autoSpaceDE/>
              <w:autoSpaceDN/>
              <w:adjustRightInd/>
              <w:spacing w:after="0"/>
              <w:rPr>
                <w:ins w:id="3891" w:author="Qualcomm" w:date="2020-09-28T16:40:00Z"/>
                <w:rFonts w:ascii="Arial" w:eastAsia="SimSun" w:hAnsi="Arial" w:cs="Arial"/>
                <w:sz w:val="18"/>
                <w:lang w:val="en-US" w:eastAsia="en-US"/>
              </w:rPr>
            </w:pPr>
            <w:ins w:id="3892" w:author="Qualcomm" w:date="2020-09-28T16:40:00Z">
              <w:r w:rsidRPr="000E60C5">
                <w:rPr>
                  <w:rFonts w:ascii="Arial" w:eastAsia="SimSun" w:hAnsi="Arial" w:cs="Arial"/>
                  <w:sz w:val="15"/>
                  <w:szCs w:val="15"/>
                  <w:lang w:val="en-US" w:eastAsia="en-US"/>
                </w:rPr>
                <w:t>EPRE ratio of PDCCH to PDCCH DMRS</w:t>
              </w:r>
            </w:ins>
          </w:p>
        </w:tc>
        <w:tc>
          <w:tcPr>
            <w:tcW w:w="955" w:type="dxa"/>
            <w:vMerge/>
            <w:tcBorders>
              <w:left w:val="single" w:sz="4" w:space="0" w:color="auto"/>
              <w:right w:val="single" w:sz="4" w:space="0" w:color="auto"/>
            </w:tcBorders>
            <w:vAlign w:val="center"/>
          </w:tcPr>
          <w:p w14:paraId="708708CE" w14:textId="77777777" w:rsidR="00CE44DD" w:rsidRPr="000E60C5" w:rsidRDefault="00CE44DD" w:rsidP="00CE44DD">
            <w:pPr>
              <w:keepNext/>
              <w:keepLines/>
              <w:overflowPunct/>
              <w:autoSpaceDE/>
              <w:autoSpaceDN/>
              <w:adjustRightInd/>
              <w:spacing w:after="0"/>
              <w:jc w:val="center"/>
              <w:rPr>
                <w:ins w:id="3893"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0769CB63" w14:textId="77777777" w:rsidR="00CE44DD" w:rsidRPr="000E60C5" w:rsidRDefault="00CE44DD" w:rsidP="00CE44DD">
            <w:pPr>
              <w:keepNext/>
              <w:keepLines/>
              <w:overflowPunct/>
              <w:autoSpaceDE/>
              <w:autoSpaceDN/>
              <w:adjustRightInd/>
              <w:spacing w:after="0"/>
              <w:jc w:val="center"/>
              <w:rPr>
                <w:ins w:id="3894"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0AC54E2" w14:textId="77777777" w:rsidR="00CE44DD" w:rsidRPr="000E60C5" w:rsidRDefault="00CE44DD" w:rsidP="00CE44DD">
            <w:pPr>
              <w:keepNext/>
              <w:keepLines/>
              <w:overflowPunct/>
              <w:autoSpaceDE/>
              <w:autoSpaceDN/>
              <w:adjustRightInd/>
              <w:spacing w:after="0"/>
              <w:jc w:val="center"/>
              <w:rPr>
                <w:ins w:id="3895" w:author="Qualcomm" w:date="2020-09-28T16:40:00Z"/>
                <w:rFonts w:ascii="Arial" w:eastAsia="SimSun" w:hAnsi="Arial" w:cs="Arial"/>
                <w:sz w:val="18"/>
                <w:lang w:val="en-US" w:eastAsia="en-US"/>
              </w:rPr>
            </w:pPr>
          </w:p>
        </w:tc>
      </w:tr>
      <w:tr w:rsidR="00CE44DD" w:rsidRPr="000E60C5" w14:paraId="34E0145A" w14:textId="77777777" w:rsidTr="00555F91">
        <w:trPr>
          <w:trHeight w:val="145"/>
          <w:jc w:val="center"/>
          <w:ins w:id="3896" w:author="Qualcomm" w:date="2020-09-28T16:40:00Z"/>
        </w:trPr>
        <w:tc>
          <w:tcPr>
            <w:tcW w:w="2733" w:type="dxa"/>
            <w:tcBorders>
              <w:top w:val="single" w:sz="4" w:space="0" w:color="auto"/>
              <w:left w:val="single" w:sz="4" w:space="0" w:color="auto"/>
              <w:right w:val="single" w:sz="4" w:space="0" w:color="auto"/>
            </w:tcBorders>
            <w:vAlign w:val="center"/>
          </w:tcPr>
          <w:p w14:paraId="518C8472" w14:textId="77777777" w:rsidR="00CE44DD" w:rsidRPr="000E60C5" w:rsidRDefault="00CE44DD" w:rsidP="00CE44DD">
            <w:pPr>
              <w:keepNext/>
              <w:keepLines/>
              <w:overflowPunct/>
              <w:autoSpaceDE/>
              <w:autoSpaceDN/>
              <w:adjustRightInd/>
              <w:spacing w:after="0"/>
              <w:rPr>
                <w:ins w:id="3897" w:author="Qualcomm" w:date="2020-09-28T16:40:00Z"/>
                <w:rFonts w:ascii="Arial" w:eastAsia="SimSun" w:hAnsi="Arial" w:cs="Arial"/>
                <w:sz w:val="18"/>
                <w:lang w:val="en-US" w:eastAsia="en-US"/>
              </w:rPr>
            </w:pPr>
            <w:ins w:id="3898" w:author="Qualcomm" w:date="2020-09-28T16:40:00Z">
              <w:r w:rsidRPr="000E60C5">
                <w:rPr>
                  <w:rFonts w:ascii="Arial" w:eastAsia="SimSun" w:hAnsi="Arial" w:cs="Arial"/>
                  <w:sz w:val="15"/>
                  <w:szCs w:val="15"/>
                  <w:lang w:val="en-US" w:eastAsia="en-US"/>
                </w:rPr>
                <w:t>EPRE ratio of PDSCH DMRS to SSS</w:t>
              </w:r>
            </w:ins>
          </w:p>
        </w:tc>
        <w:tc>
          <w:tcPr>
            <w:tcW w:w="955" w:type="dxa"/>
            <w:vMerge/>
            <w:tcBorders>
              <w:left w:val="single" w:sz="4" w:space="0" w:color="auto"/>
              <w:right w:val="single" w:sz="4" w:space="0" w:color="auto"/>
            </w:tcBorders>
            <w:vAlign w:val="center"/>
          </w:tcPr>
          <w:p w14:paraId="16C1FB15" w14:textId="77777777" w:rsidR="00CE44DD" w:rsidRPr="000E60C5" w:rsidRDefault="00CE44DD" w:rsidP="00CE44DD">
            <w:pPr>
              <w:keepNext/>
              <w:keepLines/>
              <w:overflowPunct/>
              <w:autoSpaceDE/>
              <w:autoSpaceDN/>
              <w:adjustRightInd/>
              <w:spacing w:after="0"/>
              <w:jc w:val="center"/>
              <w:rPr>
                <w:ins w:id="3899"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2ACA1D29" w14:textId="77777777" w:rsidR="00CE44DD" w:rsidRPr="000E60C5" w:rsidRDefault="00CE44DD" w:rsidP="00CE44DD">
            <w:pPr>
              <w:keepNext/>
              <w:keepLines/>
              <w:overflowPunct/>
              <w:autoSpaceDE/>
              <w:autoSpaceDN/>
              <w:adjustRightInd/>
              <w:spacing w:after="0"/>
              <w:jc w:val="center"/>
              <w:rPr>
                <w:ins w:id="3900"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26CD8124" w14:textId="77777777" w:rsidR="00CE44DD" w:rsidRPr="000E60C5" w:rsidRDefault="00CE44DD" w:rsidP="00CE44DD">
            <w:pPr>
              <w:keepNext/>
              <w:keepLines/>
              <w:overflowPunct/>
              <w:autoSpaceDE/>
              <w:autoSpaceDN/>
              <w:adjustRightInd/>
              <w:spacing w:after="0"/>
              <w:jc w:val="center"/>
              <w:rPr>
                <w:ins w:id="3901" w:author="Qualcomm" w:date="2020-09-28T16:40:00Z"/>
                <w:rFonts w:ascii="Arial" w:eastAsia="SimSun" w:hAnsi="Arial" w:cs="Arial"/>
                <w:sz w:val="18"/>
                <w:lang w:val="en-US" w:eastAsia="en-US"/>
              </w:rPr>
            </w:pPr>
          </w:p>
        </w:tc>
      </w:tr>
      <w:tr w:rsidR="00CE44DD" w:rsidRPr="000E60C5" w14:paraId="79B7FC02" w14:textId="77777777" w:rsidTr="00555F91">
        <w:trPr>
          <w:trHeight w:val="145"/>
          <w:jc w:val="center"/>
          <w:ins w:id="3902" w:author="Qualcomm" w:date="2020-09-28T16:40:00Z"/>
        </w:trPr>
        <w:tc>
          <w:tcPr>
            <w:tcW w:w="2733" w:type="dxa"/>
            <w:tcBorders>
              <w:top w:val="single" w:sz="4" w:space="0" w:color="auto"/>
              <w:left w:val="single" w:sz="4" w:space="0" w:color="auto"/>
              <w:right w:val="single" w:sz="4" w:space="0" w:color="auto"/>
            </w:tcBorders>
            <w:vAlign w:val="center"/>
          </w:tcPr>
          <w:p w14:paraId="1379851C" w14:textId="77777777" w:rsidR="00CE44DD" w:rsidRPr="000E60C5" w:rsidRDefault="00CE44DD" w:rsidP="00CE44DD">
            <w:pPr>
              <w:keepNext/>
              <w:keepLines/>
              <w:overflowPunct/>
              <w:autoSpaceDE/>
              <w:autoSpaceDN/>
              <w:adjustRightInd/>
              <w:spacing w:after="0"/>
              <w:rPr>
                <w:ins w:id="3903" w:author="Qualcomm" w:date="2020-09-28T16:40:00Z"/>
                <w:rFonts w:ascii="Arial" w:eastAsia="SimSun" w:hAnsi="Arial" w:cs="Arial"/>
                <w:sz w:val="18"/>
                <w:lang w:val="en-US" w:eastAsia="en-US"/>
              </w:rPr>
            </w:pPr>
            <w:ins w:id="3904" w:author="Qualcomm" w:date="2020-09-28T16:40:00Z">
              <w:r w:rsidRPr="000E60C5">
                <w:rPr>
                  <w:rFonts w:ascii="Arial" w:eastAsia="SimSun" w:hAnsi="Arial" w:cs="Arial"/>
                  <w:sz w:val="15"/>
                  <w:szCs w:val="15"/>
                  <w:lang w:val="en-US" w:eastAsia="en-US"/>
                </w:rPr>
                <w:t>EPRE ratio of PDSCH to PDSCH DMRS</w:t>
              </w:r>
            </w:ins>
          </w:p>
        </w:tc>
        <w:tc>
          <w:tcPr>
            <w:tcW w:w="955" w:type="dxa"/>
            <w:vMerge/>
            <w:tcBorders>
              <w:left w:val="single" w:sz="4" w:space="0" w:color="auto"/>
              <w:right w:val="single" w:sz="4" w:space="0" w:color="auto"/>
            </w:tcBorders>
            <w:vAlign w:val="center"/>
          </w:tcPr>
          <w:p w14:paraId="37F4306E" w14:textId="77777777" w:rsidR="00CE44DD" w:rsidRPr="000E60C5" w:rsidRDefault="00CE44DD" w:rsidP="00CE44DD">
            <w:pPr>
              <w:keepNext/>
              <w:keepLines/>
              <w:overflowPunct/>
              <w:autoSpaceDE/>
              <w:autoSpaceDN/>
              <w:adjustRightInd/>
              <w:spacing w:after="0"/>
              <w:jc w:val="center"/>
              <w:rPr>
                <w:ins w:id="3905"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2DF2BAB6" w14:textId="77777777" w:rsidR="00CE44DD" w:rsidRPr="000E60C5" w:rsidRDefault="00CE44DD" w:rsidP="00CE44DD">
            <w:pPr>
              <w:keepNext/>
              <w:keepLines/>
              <w:overflowPunct/>
              <w:autoSpaceDE/>
              <w:autoSpaceDN/>
              <w:adjustRightInd/>
              <w:spacing w:after="0"/>
              <w:jc w:val="center"/>
              <w:rPr>
                <w:ins w:id="3906"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53F1AE49" w14:textId="77777777" w:rsidR="00CE44DD" w:rsidRPr="000E60C5" w:rsidRDefault="00CE44DD" w:rsidP="00CE44DD">
            <w:pPr>
              <w:keepNext/>
              <w:keepLines/>
              <w:overflowPunct/>
              <w:autoSpaceDE/>
              <w:autoSpaceDN/>
              <w:adjustRightInd/>
              <w:spacing w:after="0"/>
              <w:jc w:val="center"/>
              <w:rPr>
                <w:ins w:id="3907" w:author="Qualcomm" w:date="2020-09-28T16:40:00Z"/>
                <w:rFonts w:ascii="Arial" w:eastAsia="SimSun" w:hAnsi="Arial" w:cs="Arial"/>
                <w:sz w:val="18"/>
                <w:lang w:val="en-US" w:eastAsia="en-US"/>
              </w:rPr>
            </w:pPr>
          </w:p>
        </w:tc>
      </w:tr>
      <w:tr w:rsidR="00CE44DD" w:rsidRPr="000E60C5" w14:paraId="6054B19A" w14:textId="77777777" w:rsidTr="00555F91">
        <w:trPr>
          <w:trHeight w:val="145"/>
          <w:jc w:val="center"/>
          <w:ins w:id="3908" w:author="Qualcomm" w:date="2020-09-28T16:40:00Z"/>
        </w:trPr>
        <w:tc>
          <w:tcPr>
            <w:tcW w:w="2733" w:type="dxa"/>
            <w:tcBorders>
              <w:top w:val="single" w:sz="4" w:space="0" w:color="auto"/>
              <w:left w:val="single" w:sz="4" w:space="0" w:color="auto"/>
              <w:right w:val="single" w:sz="4" w:space="0" w:color="auto"/>
            </w:tcBorders>
            <w:vAlign w:val="center"/>
          </w:tcPr>
          <w:p w14:paraId="224BE299" w14:textId="77777777" w:rsidR="00CE44DD" w:rsidRPr="000E60C5" w:rsidRDefault="00CE44DD" w:rsidP="00CE44DD">
            <w:pPr>
              <w:keepNext/>
              <w:keepLines/>
              <w:overflowPunct/>
              <w:autoSpaceDE/>
              <w:autoSpaceDN/>
              <w:adjustRightInd/>
              <w:spacing w:after="0"/>
              <w:rPr>
                <w:ins w:id="3909" w:author="Qualcomm" w:date="2020-09-28T16:40:00Z"/>
                <w:rFonts w:ascii="Arial" w:eastAsia="SimSun" w:hAnsi="Arial" w:cs="Arial"/>
                <w:sz w:val="18"/>
                <w:lang w:val="en-US" w:eastAsia="en-US"/>
              </w:rPr>
            </w:pPr>
            <w:ins w:id="3910" w:author="Qualcomm" w:date="2020-09-28T16:40:00Z">
              <w:r w:rsidRPr="000E60C5">
                <w:rPr>
                  <w:rFonts w:ascii="Arial" w:eastAsia="SimSun" w:hAnsi="Arial" w:cs="Arial"/>
                  <w:sz w:val="15"/>
                  <w:szCs w:val="15"/>
                  <w:lang w:eastAsia="en-US"/>
                </w:rPr>
                <w:t xml:space="preserve">EPRE ratio of OCNG DMRS to </w:t>
              </w:r>
              <w:proofErr w:type="spellStart"/>
              <w:r w:rsidRPr="000E60C5">
                <w:rPr>
                  <w:rFonts w:ascii="Arial" w:eastAsia="SimSun" w:hAnsi="Arial" w:cs="Arial"/>
                  <w:sz w:val="15"/>
                  <w:szCs w:val="15"/>
                  <w:lang w:eastAsia="en-US"/>
                </w:rPr>
                <w:t>SSS</w:t>
              </w:r>
              <w:r w:rsidRPr="000E60C5">
                <w:rPr>
                  <w:rFonts w:ascii="Arial" w:eastAsia="SimSun" w:hAnsi="Arial" w:cs="Arial"/>
                  <w:sz w:val="15"/>
                  <w:szCs w:val="15"/>
                  <w:vertAlign w:val="superscript"/>
                  <w:lang w:eastAsia="en-US"/>
                </w:rPr>
                <w:t>Note</w:t>
              </w:r>
              <w:proofErr w:type="spellEnd"/>
              <w:r w:rsidRPr="000E60C5">
                <w:rPr>
                  <w:rFonts w:ascii="Arial" w:eastAsia="SimSun" w:hAnsi="Arial" w:cs="Arial"/>
                  <w:sz w:val="15"/>
                  <w:szCs w:val="15"/>
                  <w:vertAlign w:val="superscript"/>
                  <w:lang w:eastAsia="en-US"/>
                </w:rPr>
                <w:t xml:space="preserve"> 1</w:t>
              </w:r>
            </w:ins>
          </w:p>
        </w:tc>
        <w:tc>
          <w:tcPr>
            <w:tcW w:w="955" w:type="dxa"/>
            <w:vMerge/>
            <w:tcBorders>
              <w:left w:val="single" w:sz="4" w:space="0" w:color="auto"/>
              <w:right w:val="single" w:sz="4" w:space="0" w:color="auto"/>
            </w:tcBorders>
            <w:vAlign w:val="center"/>
          </w:tcPr>
          <w:p w14:paraId="5440C373" w14:textId="77777777" w:rsidR="00CE44DD" w:rsidRPr="000E60C5" w:rsidRDefault="00CE44DD" w:rsidP="00CE44DD">
            <w:pPr>
              <w:keepNext/>
              <w:keepLines/>
              <w:overflowPunct/>
              <w:autoSpaceDE/>
              <w:autoSpaceDN/>
              <w:adjustRightInd/>
              <w:spacing w:after="0"/>
              <w:jc w:val="center"/>
              <w:rPr>
                <w:ins w:id="3911"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5396F1A3" w14:textId="77777777" w:rsidR="00CE44DD" w:rsidRPr="000E60C5" w:rsidRDefault="00CE44DD" w:rsidP="00CE44DD">
            <w:pPr>
              <w:keepNext/>
              <w:keepLines/>
              <w:overflowPunct/>
              <w:autoSpaceDE/>
              <w:autoSpaceDN/>
              <w:adjustRightInd/>
              <w:spacing w:after="0"/>
              <w:jc w:val="center"/>
              <w:rPr>
                <w:ins w:id="3912"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60C0D267" w14:textId="77777777" w:rsidR="00CE44DD" w:rsidRPr="000E60C5" w:rsidRDefault="00CE44DD" w:rsidP="00CE44DD">
            <w:pPr>
              <w:keepNext/>
              <w:keepLines/>
              <w:overflowPunct/>
              <w:autoSpaceDE/>
              <w:autoSpaceDN/>
              <w:adjustRightInd/>
              <w:spacing w:after="0"/>
              <w:jc w:val="center"/>
              <w:rPr>
                <w:ins w:id="3913" w:author="Qualcomm" w:date="2020-09-28T16:40:00Z"/>
                <w:rFonts w:ascii="Arial" w:eastAsia="SimSun" w:hAnsi="Arial" w:cs="Arial"/>
                <w:sz w:val="18"/>
                <w:lang w:val="en-US" w:eastAsia="en-US"/>
              </w:rPr>
            </w:pPr>
          </w:p>
        </w:tc>
      </w:tr>
      <w:tr w:rsidR="00CE44DD" w:rsidRPr="000E60C5" w14:paraId="0A709A38" w14:textId="77777777" w:rsidTr="00555F91">
        <w:trPr>
          <w:trHeight w:val="145"/>
          <w:jc w:val="center"/>
          <w:ins w:id="3914"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2C2E4846" w14:textId="77777777" w:rsidR="00CE44DD" w:rsidRPr="000E60C5" w:rsidRDefault="00CE44DD" w:rsidP="00CE44DD">
            <w:pPr>
              <w:keepNext/>
              <w:keepLines/>
              <w:overflowPunct/>
              <w:autoSpaceDE/>
              <w:autoSpaceDN/>
              <w:adjustRightInd/>
              <w:spacing w:after="0"/>
              <w:ind w:left="851" w:hanging="851"/>
              <w:rPr>
                <w:ins w:id="3915" w:author="Qualcomm" w:date="2020-09-28T16:40:00Z"/>
                <w:rFonts w:ascii="Arial" w:eastAsia="SimSun" w:hAnsi="Arial"/>
                <w:sz w:val="18"/>
                <w:lang w:val="en-US" w:eastAsia="en-US"/>
              </w:rPr>
            </w:pPr>
            <w:ins w:id="3916" w:author="Qualcomm" w:date="2020-09-28T16:40:00Z">
              <w:r w:rsidRPr="000E60C5">
                <w:rPr>
                  <w:rFonts w:ascii="Arial" w:eastAsia="SimSun" w:hAnsi="Arial"/>
                  <w:sz w:val="18"/>
                  <w:lang w:val="en-US" w:eastAsia="en-US"/>
                </w:rPr>
                <w:t>EPRE ratio of OCNG to OCNG DMRS</w:t>
              </w:r>
              <w:r w:rsidRPr="000E60C5">
                <w:rPr>
                  <w:rFonts w:ascii="Arial" w:eastAsia="SimSun" w:hAnsi="Arial"/>
                  <w:sz w:val="18"/>
                  <w:vertAlign w:val="superscript"/>
                  <w:lang w:val="en-US" w:eastAsia="en-US"/>
                </w:rPr>
                <w:t xml:space="preserve"> Note 1</w:t>
              </w:r>
            </w:ins>
          </w:p>
        </w:tc>
        <w:tc>
          <w:tcPr>
            <w:tcW w:w="955" w:type="dxa"/>
            <w:vMerge/>
            <w:tcBorders>
              <w:left w:val="single" w:sz="4" w:space="0" w:color="auto"/>
              <w:right w:val="single" w:sz="4" w:space="0" w:color="auto"/>
            </w:tcBorders>
            <w:vAlign w:val="center"/>
          </w:tcPr>
          <w:p w14:paraId="06976B6B" w14:textId="77777777" w:rsidR="00CE44DD" w:rsidRPr="000E60C5" w:rsidRDefault="00CE44DD" w:rsidP="00CE44DD">
            <w:pPr>
              <w:keepNext/>
              <w:keepLines/>
              <w:overflowPunct/>
              <w:autoSpaceDE/>
              <w:autoSpaceDN/>
              <w:adjustRightInd/>
              <w:spacing w:after="0"/>
              <w:jc w:val="center"/>
              <w:rPr>
                <w:ins w:id="3917"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7A008E02" w14:textId="77777777" w:rsidR="00CE44DD" w:rsidRPr="000E60C5" w:rsidRDefault="00CE44DD" w:rsidP="00CE44DD">
            <w:pPr>
              <w:keepNext/>
              <w:keepLines/>
              <w:overflowPunct/>
              <w:autoSpaceDE/>
              <w:autoSpaceDN/>
              <w:adjustRightInd/>
              <w:spacing w:after="0"/>
              <w:jc w:val="center"/>
              <w:rPr>
                <w:ins w:id="3918"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254CE07" w14:textId="77777777" w:rsidR="00CE44DD" w:rsidRPr="000E60C5" w:rsidRDefault="00CE44DD" w:rsidP="00CE44DD">
            <w:pPr>
              <w:keepNext/>
              <w:keepLines/>
              <w:overflowPunct/>
              <w:autoSpaceDE/>
              <w:autoSpaceDN/>
              <w:adjustRightInd/>
              <w:spacing w:after="0"/>
              <w:jc w:val="center"/>
              <w:rPr>
                <w:ins w:id="3919" w:author="Qualcomm" w:date="2020-09-28T16:40:00Z"/>
                <w:rFonts w:ascii="Arial" w:eastAsia="SimSun" w:hAnsi="Arial" w:cs="Arial"/>
                <w:sz w:val="18"/>
                <w:lang w:val="en-US" w:eastAsia="en-US"/>
              </w:rPr>
            </w:pPr>
          </w:p>
        </w:tc>
      </w:tr>
      <w:tr w:rsidR="00CE44DD" w:rsidRPr="000E60C5" w14:paraId="4D1E48AB" w14:textId="77777777" w:rsidTr="00555F91">
        <w:trPr>
          <w:trHeight w:val="145"/>
          <w:jc w:val="center"/>
          <w:ins w:id="3920" w:author="Qualcomm" w:date="2020-09-28T16:40:00Z"/>
        </w:trPr>
        <w:tc>
          <w:tcPr>
            <w:tcW w:w="6743" w:type="dxa"/>
            <w:gridSpan w:val="4"/>
            <w:tcBorders>
              <w:top w:val="single" w:sz="4" w:space="0" w:color="auto"/>
              <w:left w:val="single" w:sz="4" w:space="0" w:color="auto"/>
              <w:right w:val="single" w:sz="4" w:space="0" w:color="auto"/>
            </w:tcBorders>
            <w:vAlign w:val="center"/>
          </w:tcPr>
          <w:p w14:paraId="1CD90840" w14:textId="77777777" w:rsidR="00CE44DD" w:rsidRPr="000E60C5" w:rsidRDefault="00CE44DD" w:rsidP="00CE44DD">
            <w:pPr>
              <w:keepNext/>
              <w:keepLines/>
              <w:overflowPunct/>
              <w:autoSpaceDE/>
              <w:autoSpaceDN/>
              <w:adjustRightInd/>
              <w:spacing w:after="0"/>
              <w:ind w:left="851" w:hanging="851"/>
              <w:rPr>
                <w:ins w:id="3921" w:author="Qualcomm" w:date="2020-09-28T16:40:00Z"/>
                <w:rFonts w:ascii="Arial" w:eastAsia="SimSun" w:hAnsi="Arial"/>
                <w:sz w:val="18"/>
                <w:lang w:val="en-US" w:eastAsia="en-US"/>
              </w:rPr>
            </w:pPr>
            <w:ins w:id="3922" w:author="Qualcomm" w:date="2020-09-28T16:40:00Z">
              <w:r w:rsidRPr="000E60C5">
                <w:rPr>
                  <w:rFonts w:ascii="Arial" w:eastAsia="SimSun" w:hAnsi="Arial"/>
                  <w:sz w:val="18"/>
                  <w:lang w:eastAsia="en-US"/>
                </w:rPr>
                <w:t>Note 1:</w:t>
              </w:r>
              <w:r w:rsidRPr="000E60C5">
                <w:rPr>
                  <w:rFonts w:ascii="Arial" w:eastAsia="SimSun" w:hAnsi="Arial"/>
                  <w:sz w:val="18"/>
                  <w:lang w:eastAsia="en-US"/>
                </w:rPr>
                <w:tab/>
                <w:t>OCNG shall be used such that both cells are fully allocated and a constant total transmitted power spectral density is achieved for all OFDM symbols.</w:t>
              </w:r>
            </w:ins>
          </w:p>
        </w:tc>
      </w:tr>
    </w:tbl>
    <w:p w14:paraId="1DD6B961" w14:textId="77777777" w:rsidR="000E60C5" w:rsidRPr="000E60C5" w:rsidRDefault="000E60C5" w:rsidP="000E60C5">
      <w:pPr>
        <w:textAlignment w:val="baseline"/>
        <w:rPr>
          <w:ins w:id="3923" w:author="Qualcomm" w:date="2020-09-28T16:40:00Z"/>
          <w:rFonts w:eastAsia="SimSun" w:cs="v4.2.0"/>
          <w:lang w:eastAsia="en-US"/>
        </w:rPr>
      </w:pPr>
    </w:p>
    <w:p w14:paraId="51927396" w14:textId="107C8926" w:rsidR="000E60C5" w:rsidRPr="000E60C5" w:rsidRDefault="000E60C5" w:rsidP="000E60C5">
      <w:pPr>
        <w:keepNext/>
        <w:keepLines/>
        <w:overflowPunct/>
        <w:autoSpaceDE/>
        <w:autoSpaceDN/>
        <w:adjustRightInd/>
        <w:spacing w:before="60"/>
        <w:jc w:val="center"/>
        <w:rPr>
          <w:ins w:id="3924" w:author="Qualcomm" w:date="2020-09-28T16:40:00Z"/>
          <w:rFonts w:ascii="Arial" w:eastAsia="SimSun" w:hAnsi="Arial"/>
          <w:b/>
        </w:rPr>
      </w:pPr>
      <w:ins w:id="3925" w:author="Qualcomm" w:date="2020-09-28T16:40:00Z">
        <w:r w:rsidRPr="000E60C5">
          <w:rPr>
            <w:rFonts w:ascii="Arial" w:eastAsia="SimSun" w:hAnsi="Arial"/>
            <w:b/>
          </w:rPr>
          <w:t xml:space="preserve">Table </w:t>
        </w:r>
        <w:r w:rsidRPr="00EE701D">
          <w:rPr>
            <w:rFonts w:ascii="Arial" w:eastAsia="SimSun" w:hAnsi="Arial"/>
            <w:b/>
            <w:highlight w:val="yellow"/>
            <w:rPrChange w:id="3926" w:author="Qualcomm" w:date="2020-09-28T17:01:00Z">
              <w:rPr>
                <w:rFonts w:ascii="Arial" w:eastAsia="SimSun" w:hAnsi="Arial"/>
                <w:b/>
              </w:rPr>
            </w:rPrChange>
          </w:rPr>
          <w:t>A.7.6.</w:t>
        </w:r>
      </w:ins>
      <w:ins w:id="3927" w:author="Qualcomm" w:date="2020-09-28T17:01:00Z">
        <w:r w:rsidR="00EE701D" w:rsidRPr="00EE701D">
          <w:rPr>
            <w:rFonts w:ascii="Arial" w:eastAsia="SimSun" w:hAnsi="Arial"/>
            <w:b/>
            <w:highlight w:val="yellow"/>
            <w:rPrChange w:id="3928" w:author="Qualcomm" w:date="2020-09-28T17:01:00Z">
              <w:rPr>
                <w:rFonts w:ascii="Arial" w:eastAsia="SimSun" w:hAnsi="Arial"/>
                <w:b/>
              </w:rPr>
            </w:rPrChange>
          </w:rPr>
          <w:t>X.Y</w:t>
        </w:r>
      </w:ins>
      <w:ins w:id="3929" w:author="Qualcomm" w:date="2020-09-28T16:40:00Z">
        <w:r w:rsidRPr="00EE701D">
          <w:rPr>
            <w:rFonts w:ascii="Arial" w:eastAsia="SimSun" w:hAnsi="Arial"/>
            <w:b/>
            <w:highlight w:val="yellow"/>
            <w:rPrChange w:id="3930" w:author="Qualcomm" w:date="2020-09-28T17:01:00Z">
              <w:rPr>
                <w:rFonts w:ascii="Arial" w:eastAsia="SimSun" w:hAnsi="Arial"/>
                <w:b/>
              </w:rPr>
            </w:rPrChange>
          </w:rPr>
          <w:t>.2</w:t>
        </w:r>
        <w:r w:rsidRPr="00A82C9E">
          <w:rPr>
            <w:rFonts w:ascii="Arial" w:eastAsia="SimSun" w:hAnsi="Arial"/>
            <w:b/>
            <w:highlight w:val="yellow"/>
            <w:rPrChange w:id="3931" w:author="Qualcomm" w:date="2020-10-13T22:50:00Z">
              <w:rPr>
                <w:rFonts w:ascii="Arial" w:eastAsia="SimSun" w:hAnsi="Arial"/>
                <w:b/>
              </w:rPr>
            </w:rPrChange>
          </w:rPr>
          <w:t>-</w:t>
        </w:r>
      </w:ins>
      <w:ins w:id="3932" w:author="Qualcomm" w:date="2020-10-13T22:50:00Z">
        <w:r w:rsidR="00051C24" w:rsidRPr="00A82C9E">
          <w:rPr>
            <w:rFonts w:ascii="Arial" w:eastAsia="SimSun" w:hAnsi="Arial"/>
            <w:b/>
            <w:highlight w:val="yellow"/>
            <w:rPrChange w:id="3933" w:author="Qualcomm" w:date="2020-10-13T22:50:00Z">
              <w:rPr>
                <w:rFonts w:ascii="Arial" w:eastAsia="SimSun" w:hAnsi="Arial"/>
                <w:b/>
              </w:rPr>
            </w:rPrChange>
          </w:rPr>
          <w:t>2</w:t>
        </w:r>
      </w:ins>
      <w:ins w:id="3934" w:author="Qualcomm" w:date="2020-09-28T16:40:00Z">
        <w:r w:rsidRPr="000E60C5">
          <w:rPr>
            <w:rFonts w:ascii="Arial" w:eastAsia="SimSun" w:hAnsi="Arial"/>
            <w:b/>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E60C5" w:rsidRPr="000E60C5" w14:paraId="752D47AD" w14:textId="77777777" w:rsidTr="00555F91">
        <w:trPr>
          <w:trHeight w:val="621"/>
          <w:jc w:val="center"/>
          <w:ins w:id="3935" w:author="Qualcomm" w:date="2020-09-28T16:40:00Z"/>
        </w:trPr>
        <w:tc>
          <w:tcPr>
            <w:tcW w:w="1509" w:type="dxa"/>
            <w:tcBorders>
              <w:top w:val="single" w:sz="4" w:space="0" w:color="auto"/>
              <w:left w:val="single" w:sz="4" w:space="0" w:color="auto"/>
              <w:right w:val="single" w:sz="4" w:space="0" w:color="auto"/>
            </w:tcBorders>
            <w:vAlign w:val="center"/>
            <w:hideMark/>
          </w:tcPr>
          <w:p w14:paraId="7A6927EA" w14:textId="77777777" w:rsidR="000E60C5" w:rsidRPr="000E60C5" w:rsidRDefault="000E60C5" w:rsidP="000E60C5">
            <w:pPr>
              <w:keepNext/>
              <w:keepLines/>
              <w:overflowPunct/>
              <w:autoSpaceDE/>
              <w:autoSpaceDN/>
              <w:adjustRightInd/>
              <w:spacing w:after="0"/>
              <w:jc w:val="center"/>
              <w:rPr>
                <w:ins w:id="3936" w:author="Qualcomm" w:date="2020-09-28T16:40:00Z"/>
                <w:rFonts w:ascii="Arial" w:eastAsia="SimSun" w:hAnsi="Arial"/>
                <w:b/>
                <w:sz w:val="18"/>
                <w:lang w:val="en-US" w:eastAsia="en-US"/>
              </w:rPr>
            </w:pPr>
            <w:ins w:id="3937" w:author="Qualcomm" w:date="2020-09-28T16:40:00Z">
              <w:r w:rsidRPr="000E60C5">
                <w:rPr>
                  <w:rFonts w:ascii="Arial" w:eastAsia="SimSun" w:hAnsi="Arial"/>
                  <w:b/>
                  <w:sz w:val="18"/>
                  <w:lang w:val="en-US" w:eastAsia="en-US"/>
                </w:rPr>
                <w:t>Parameter</w:t>
              </w:r>
            </w:ins>
          </w:p>
        </w:tc>
        <w:tc>
          <w:tcPr>
            <w:tcW w:w="1418" w:type="dxa"/>
            <w:tcBorders>
              <w:top w:val="single" w:sz="4" w:space="0" w:color="auto"/>
              <w:left w:val="single" w:sz="4" w:space="0" w:color="auto"/>
              <w:right w:val="single" w:sz="4" w:space="0" w:color="auto"/>
            </w:tcBorders>
            <w:vAlign w:val="center"/>
          </w:tcPr>
          <w:p w14:paraId="2F2D47D3" w14:textId="77777777" w:rsidR="000E60C5" w:rsidRPr="000E60C5" w:rsidRDefault="000E60C5" w:rsidP="000E60C5">
            <w:pPr>
              <w:keepNext/>
              <w:keepLines/>
              <w:overflowPunct/>
              <w:autoSpaceDE/>
              <w:autoSpaceDN/>
              <w:adjustRightInd/>
              <w:spacing w:after="0"/>
              <w:jc w:val="center"/>
              <w:rPr>
                <w:ins w:id="3938" w:author="Qualcomm" w:date="2020-09-28T16:40:00Z"/>
                <w:rFonts w:ascii="Arial" w:eastAsia="SimSun" w:hAnsi="Arial"/>
                <w:b/>
                <w:sz w:val="18"/>
                <w:lang w:val="en-US" w:eastAsia="en-US"/>
              </w:rPr>
            </w:pPr>
            <w:ins w:id="3939" w:author="Qualcomm" w:date="2020-09-28T16:40:00Z">
              <w:r w:rsidRPr="000E60C5">
                <w:rPr>
                  <w:rFonts w:ascii="Arial" w:eastAsia="SimSun" w:hAnsi="Arial"/>
                  <w:b/>
                  <w:sz w:val="18"/>
                  <w:lang w:val="en-US" w:eastAsia="en-US"/>
                </w:rPr>
                <w:t>Config</w:t>
              </w:r>
            </w:ins>
          </w:p>
        </w:tc>
        <w:tc>
          <w:tcPr>
            <w:tcW w:w="2032" w:type="dxa"/>
            <w:tcBorders>
              <w:top w:val="single" w:sz="4" w:space="0" w:color="auto"/>
              <w:left w:val="single" w:sz="4" w:space="0" w:color="auto"/>
              <w:right w:val="single" w:sz="4" w:space="0" w:color="auto"/>
            </w:tcBorders>
            <w:vAlign w:val="center"/>
            <w:hideMark/>
          </w:tcPr>
          <w:p w14:paraId="77294164" w14:textId="77777777" w:rsidR="000E60C5" w:rsidRPr="000E60C5" w:rsidRDefault="000E60C5" w:rsidP="000E60C5">
            <w:pPr>
              <w:keepNext/>
              <w:keepLines/>
              <w:overflowPunct/>
              <w:autoSpaceDE/>
              <w:autoSpaceDN/>
              <w:adjustRightInd/>
              <w:spacing w:after="0"/>
              <w:jc w:val="center"/>
              <w:rPr>
                <w:ins w:id="3940" w:author="Qualcomm" w:date="2020-09-28T16:40:00Z"/>
                <w:rFonts w:ascii="Arial" w:eastAsia="SimSun" w:hAnsi="Arial"/>
                <w:b/>
                <w:sz w:val="18"/>
                <w:lang w:val="en-US" w:eastAsia="en-US"/>
              </w:rPr>
            </w:pPr>
            <w:ins w:id="3941" w:author="Qualcomm" w:date="2020-09-28T16:40:00Z">
              <w:r w:rsidRPr="000E60C5">
                <w:rPr>
                  <w:rFonts w:ascii="Arial" w:eastAsia="SimSun" w:hAnsi="Arial"/>
                  <w:b/>
                  <w:sz w:val="18"/>
                  <w:lang w:val="en-US" w:eastAsia="en-US"/>
                </w:rPr>
                <w:t>Unit</w:t>
              </w:r>
            </w:ins>
          </w:p>
        </w:tc>
        <w:tc>
          <w:tcPr>
            <w:tcW w:w="1743" w:type="dxa"/>
            <w:tcBorders>
              <w:top w:val="single" w:sz="4" w:space="0" w:color="auto"/>
              <w:left w:val="single" w:sz="4" w:space="0" w:color="auto"/>
              <w:right w:val="single" w:sz="4" w:space="0" w:color="auto"/>
            </w:tcBorders>
            <w:vAlign w:val="center"/>
            <w:hideMark/>
          </w:tcPr>
          <w:p w14:paraId="04BE8E12" w14:textId="77777777" w:rsidR="000E60C5" w:rsidRPr="000E60C5" w:rsidRDefault="000E60C5" w:rsidP="000E60C5">
            <w:pPr>
              <w:keepNext/>
              <w:keepLines/>
              <w:overflowPunct/>
              <w:autoSpaceDE/>
              <w:autoSpaceDN/>
              <w:adjustRightInd/>
              <w:spacing w:after="0"/>
              <w:jc w:val="center"/>
              <w:rPr>
                <w:ins w:id="3942" w:author="Qualcomm" w:date="2020-09-28T16:40:00Z"/>
                <w:rFonts w:ascii="Arial" w:eastAsia="SimSun" w:hAnsi="Arial"/>
                <w:b/>
                <w:sz w:val="18"/>
                <w:lang w:val="en-US" w:eastAsia="en-US"/>
              </w:rPr>
            </w:pPr>
            <w:ins w:id="3943" w:author="Qualcomm" w:date="2020-09-28T16:40:00Z">
              <w:r w:rsidRPr="000E60C5">
                <w:rPr>
                  <w:rFonts w:ascii="Arial" w:eastAsia="SimSun" w:hAnsi="Arial"/>
                  <w:b/>
                  <w:sz w:val="18"/>
                  <w:lang w:val="en-US" w:eastAsia="en-US"/>
                </w:rPr>
                <w:t>CSI-RS#0</w:t>
              </w:r>
            </w:ins>
          </w:p>
          <w:p w14:paraId="1D5CFC04" w14:textId="77777777" w:rsidR="000E60C5" w:rsidRPr="000E60C5" w:rsidRDefault="000E60C5" w:rsidP="000E60C5">
            <w:pPr>
              <w:keepNext/>
              <w:keepLines/>
              <w:overflowPunct/>
              <w:autoSpaceDE/>
              <w:autoSpaceDN/>
              <w:adjustRightInd/>
              <w:spacing w:after="0"/>
              <w:jc w:val="center"/>
              <w:rPr>
                <w:ins w:id="3944" w:author="Qualcomm" w:date="2020-09-28T16:40:00Z"/>
                <w:rFonts w:ascii="Arial" w:eastAsia="SimSun" w:hAnsi="Arial"/>
                <w:b/>
                <w:sz w:val="18"/>
                <w:lang w:val="en-US" w:eastAsia="en-US"/>
              </w:rPr>
            </w:pPr>
          </w:p>
        </w:tc>
        <w:tc>
          <w:tcPr>
            <w:tcW w:w="1743" w:type="dxa"/>
            <w:tcBorders>
              <w:top w:val="single" w:sz="4" w:space="0" w:color="auto"/>
              <w:left w:val="single" w:sz="4" w:space="0" w:color="auto"/>
              <w:right w:val="single" w:sz="4" w:space="0" w:color="auto"/>
            </w:tcBorders>
            <w:vAlign w:val="center"/>
          </w:tcPr>
          <w:p w14:paraId="133CF721" w14:textId="77777777" w:rsidR="000E60C5" w:rsidRPr="000E60C5" w:rsidRDefault="000E60C5" w:rsidP="000E60C5">
            <w:pPr>
              <w:keepNext/>
              <w:keepLines/>
              <w:overflowPunct/>
              <w:autoSpaceDE/>
              <w:autoSpaceDN/>
              <w:adjustRightInd/>
              <w:spacing w:after="0"/>
              <w:jc w:val="center"/>
              <w:rPr>
                <w:ins w:id="3945" w:author="Qualcomm" w:date="2020-09-28T16:40:00Z"/>
                <w:rFonts w:ascii="Arial" w:eastAsia="SimSun" w:hAnsi="Arial"/>
                <w:b/>
                <w:sz w:val="18"/>
                <w:lang w:val="en-US" w:eastAsia="en-US"/>
              </w:rPr>
            </w:pPr>
            <w:ins w:id="3946" w:author="Qualcomm" w:date="2020-09-28T16:40:00Z">
              <w:r w:rsidRPr="000E60C5">
                <w:rPr>
                  <w:rFonts w:ascii="Arial" w:eastAsia="SimSun" w:hAnsi="Arial"/>
                  <w:b/>
                  <w:sz w:val="18"/>
                  <w:lang w:val="en-US" w:eastAsia="en-US"/>
                </w:rPr>
                <w:t>CSI-RS</w:t>
              </w:r>
              <w:r w:rsidRPr="000E60C5">
                <w:rPr>
                  <w:rFonts w:ascii="Arial" w:eastAsia="SimSun" w:hAnsi="Arial" w:hint="eastAsia"/>
                  <w:b/>
                  <w:sz w:val="18"/>
                  <w:lang w:val="en-US" w:eastAsia="en-US"/>
                </w:rPr>
                <w:t>#1</w:t>
              </w:r>
            </w:ins>
          </w:p>
          <w:p w14:paraId="24E16004" w14:textId="77777777" w:rsidR="000E60C5" w:rsidRPr="000E60C5" w:rsidRDefault="000E60C5" w:rsidP="000E60C5">
            <w:pPr>
              <w:keepNext/>
              <w:keepLines/>
              <w:overflowPunct/>
              <w:autoSpaceDE/>
              <w:autoSpaceDN/>
              <w:adjustRightInd/>
              <w:spacing w:after="0"/>
              <w:jc w:val="center"/>
              <w:rPr>
                <w:ins w:id="3947" w:author="Qualcomm" w:date="2020-09-28T16:40:00Z"/>
                <w:rFonts w:ascii="Arial" w:eastAsia="SimSun" w:hAnsi="Arial"/>
                <w:b/>
                <w:sz w:val="18"/>
                <w:lang w:val="en-US" w:eastAsia="en-US"/>
              </w:rPr>
            </w:pPr>
          </w:p>
        </w:tc>
      </w:tr>
      <w:tr w:rsidR="000E60C5" w:rsidRPr="000E60C5" w14:paraId="76D8F324" w14:textId="77777777" w:rsidTr="00555F91">
        <w:trPr>
          <w:trHeight w:val="339"/>
          <w:jc w:val="center"/>
          <w:ins w:id="3948"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tcPr>
          <w:p w14:paraId="6523A9F6" w14:textId="77777777" w:rsidR="000E60C5" w:rsidRPr="000E60C5" w:rsidRDefault="000E60C5" w:rsidP="000E60C5">
            <w:pPr>
              <w:keepNext/>
              <w:keepLines/>
              <w:overflowPunct/>
              <w:autoSpaceDE/>
              <w:autoSpaceDN/>
              <w:adjustRightInd/>
              <w:spacing w:after="0"/>
              <w:rPr>
                <w:ins w:id="3949" w:author="Qualcomm" w:date="2020-09-28T16:40:00Z"/>
                <w:rFonts w:ascii="Arial" w:eastAsia="Calibri" w:hAnsi="Arial"/>
                <w:noProof/>
                <w:position w:val="-12"/>
                <w:sz w:val="18"/>
                <w:szCs w:val="22"/>
                <w:lang w:val="en-US" w:eastAsia="zh-CN"/>
              </w:rPr>
            </w:pPr>
            <w:ins w:id="3950" w:author="Qualcomm" w:date="2020-09-28T16:40:00Z">
              <w:r w:rsidRPr="000E60C5">
                <w:rPr>
                  <w:rFonts w:ascii="Arial" w:eastAsia="SimSu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243C34C9" w14:textId="77777777" w:rsidR="000E60C5" w:rsidRPr="000E60C5" w:rsidRDefault="000E60C5" w:rsidP="000E60C5">
            <w:pPr>
              <w:keepNext/>
              <w:keepLines/>
              <w:overflowPunct/>
              <w:autoSpaceDE/>
              <w:autoSpaceDN/>
              <w:adjustRightInd/>
              <w:spacing w:after="0"/>
              <w:jc w:val="center"/>
              <w:rPr>
                <w:ins w:id="3951" w:author="Qualcomm" w:date="2020-09-28T16:40:00Z"/>
                <w:rFonts w:ascii="Arial" w:eastAsia="SimSun" w:hAnsi="Arial"/>
                <w:sz w:val="18"/>
                <w:lang w:val="en-US" w:eastAsia="en-US"/>
              </w:rPr>
            </w:pPr>
            <w:ins w:id="3952"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34C1C482" w14:textId="77777777" w:rsidR="000E60C5" w:rsidRPr="000E60C5" w:rsidRDefault="000E60C5" w:rsidP="000E60C5">
            <w:pPr>
              <w:keepNext/>
              <w:keepLines/>
              <w:overflowPunct/>
              <w:autoSpaceDE/>
              <w:autoSpaceDN/>
              <w:adjustRightInd/>
              <w:spacing w:after="0"/>
              <w:jc w:val="center"/>
              <w:rPr>
                <w:ins w:id="3953" w:author="Qualcomm" w:date="2020-09-28T16:40:00Z"/>
                <w:rFonts w:ascii="Arial" w:eastAsia="SimSun" w:hAnsi="Arial"/>
                <w:sz w:val="18"/>
                <w:lang w:val="en-US" w:eastAsia="en-US"/>
              </w:rPr>
            </w:pPr>
          </w:p>
        </w:tc>
        <w:tc>
          <w:tcPr>
            <w:tcW w:w="3486" w:type="dxa"/>
            <w:gridSpan w:val="2"/>
            <w:tcBorders>
              <w:top w:val="single" w:sz="4" w:space="0" w:color="auto"/>
              <w:left w:val="single" w:sz="4" w:space="0" w:color="auto"/>
              <w:right w:val="single" w:sz="4" w:space="0" w:color="auto"/>
            </w:tcBorders>
            <w:vAlign w:val="center"/>
          </w:tcPr>
          <w:p w14:paraId="089C7FA1" w14:textId="77777777" w:rsidR="000E60C5" w:rsidRPr="000E60C5" w:rsidDel="00CF5493" w:rsidRDefault="000E60C5" w:rsidP="000E60C5">
            <w:pPr>
              <w:keepNext/>
              <w:keepLines/>
              <w:overflowPunct/>
              <w:autoSpaceDE/>
              <w:autoSpaceDN/>
              <w:adjustRightInd/>
              <w:spacing w:after="0"/>
              <w:jc w:val="center"/>
              <w:rPr>
                <w:ins w:id="3954" w:author="Qualcomm" w:date="2020-09-28T16:40:00Z"/>
                <w:rFonts w:ascii="Arial" w:eastAsia="SimSun" w:hAnsi="Arial" w:cs="Arial"/>
                <w:sz w:val="18"/>
                <w:lang w:val="en-US" w:eastAsia="en-US"/>
              </w:rPr>
            </w:pPr>
            <w:ins w:id="3955" w:author="Qualcomm" w:date="2020-09-28T16:40:00Z">
              <w:r w:rsidRPr="000E60C5">
                <w:rPr>
                  <w:rFonts w:ascii="Arial" w:eastAsia="SimSun" w:hAnsi="Arial" w:cs="Arial"/>
                  <w:sz w:val="18"/>
                  <w:lang w:val="en-US" w:eastAsia="en-US"/>
                </w:rPr>
                <w:t xml:space="preserve">Setup 1 according to </w:t>
              </w:r>
              <w:r w:rsidRPr="000E60C5">
                <w:rPr>
                  <w:rFonts w:eastAsia="SimSun" w:cs="Arial"/>
                  <w:lang w:val="en-US" w:eastAsia="fr-FR"/>
                </w:rPr>
                <w:t>A.3.15.1</w:t>
              </w:r>
            </w:ins>
          </w:p>
        </w:tc>
      </w:tr>
      <w:tr w:rsidR="000E60C5" w:rsidRPr="000E60C5" w14:paraId="51AE4168" w14:textId="77777777" w:rsidTr="00555F91">
        <w:trPr>
          <w:trHeight w:val="339"/>
          <w:jc w:val="center"/>
          <w:ins w:id="3956"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tcPr>
          <w:p w14:paraId="7BF499FF" w14:textId="77777777" w:rsidR="000E60C5" w:rsidRPr="000E60C5" w:rsidRDefault="000E60C5" w:rsidP="000E60C5">
            <w:pPr>
              <w:keepNext/>
              <w:keepLines/>
              <w:overflowPunct/>
              <w:autoSpaceDE/>
              <w:autoSpaceDN/>
              <w:adjustRightInd/>
              <w:spacing w:after="0"/>
              <w:rPr>
                <w:ins w:id="3957" w:author="Qualcomm" w:date="2020-09-28T16:40:00Z"/>
                <w:rFonts w:ascii="Arial" w:eastAsia="SimSun" w:hAnsi="Arial" w:cs="Arial"/>
                <w:sz w:val="18"/>
                <w:vertAlign w:val="superscript"/>
                <w:lang w:val="en-US" w:eastAsia="en-US"/>
              </w:rPr>
            </w:pPr>
            <w:ins w:id="3958" w:author="Qualcomm" w:date="2020-09-28T16:40:00Z">
              <w:r w:rsidRPr="000E60C5">
                <w:rPr>
                  <w:rFonts w:ascii="Arial" w:eastAsia="Calibri" w:hAnsi="Arial" w:cs="Arial"/>
                  <w:noProof/>
                  <w:position w:val="-12"/>
                  <w:sz w:val="18"/>
                  <w:szCs w:val="22"/>
                  <w:lang w:val="en-US" w:eastAsia="zh-CN"/>
                </w:rPr>
                <w:drawing>
                  <wp:inline distT="0" distB="0" distL="0" distR="0" wp14:anchorId="5BD8B987" wp14:editId="24525E57">
                    <wp:extent cx="228600" cy="22860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eastAsia="SimSun" w:hAnsi="Arial" w:cs="Arial"/>
                  <w:sz w:val="18"/>
                  <w:vertAlign w:val="superscript"/>
                  <w:lang w:val="en-US" w:eastAsia="en-US"/>
                </w:rPr>
                <w:t>Note1</w:t>
              </w:r>
            </w:ins>
          </w:p>
        </w:tc>
        <w:tc>
          <w:tcPr>
            <w:tcW w:w="1418" w:type="dxa"/>
            <w:tcBorders>
              <w:top w:val="single" w:sz="4" w:space="0" w:color="auto"/>
              <w:left w:val="single" w:sz="4" w:space="0" w:color="auto"/>
              <w:right w:val="single" w:sz="4" w:space="0" w:color="auto"/>
            </w:tcBorders>
            <w:vAlign w:val="center"/>
          </w:tcPr>
          <w:p w14:paraId="71C4B775" w14:textId="77777777" w:rsidR="000E60C5" w:rsidRPr="000E60C5" w:rsidRDefault="000E60C5" w:rsidP="000E60C5">
            <w:pPr>
              <w:keepNext/>
              <w:keepLines/>
              <w:overflowPunct/>
              <w:autoSpaceDE/>
              <w:autoSpaceDN/>
              <w:adjustRightInd/>
              <w:spacing w:after="0"/>
              <w:jc w:val="center"/>
              <w:rPr>
                <w:ins w:id="3959" w:author="Qualcomm" w:date="2020-09-28T16:40:00Z"/>
                <w:rFonts w:ascii="Arial" w:eastAsia="SimSun" w:hAnsi="Arial"/>
                <w:sz w:val="18"/>
                <w:lang w:val="en-US" w:eastAsia="en-US"/>
              </w:rPr>
            </w:pPr>
            <w:ins w:id="3960"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2BEEC08" w14:textId="77777777" w:rsidR="000E60C5" w:rsidRPr="000E60C5" w:rsidRDefault="000E60C5" w:rsidP="000E60C5">
            <w:pPr>
              <w:keepNext/>
              <w:keepLines/>
              <w:overflowPunct/>
              <w:autoSpaceDE/>
              <w:autoSpaceDN/>
              <w:adjustRightInd/>
              <w:spacing w:after="0"/>
              <w:jc w:val="center"/>
              <w:rPr>
                <w:ins w:id="3961" w:author="Qualcomm" w:date="2020-09-28T16:40:00Z"/>
                <w:rFonts w:ascii="Arial" w:eastAsia="SimSun" w:hAnsi="Arial"/>
                <w:sz w:val="18"/>
                <w:lang w:val="en-US" w:eastAsia="en-US"/>
              </w:rPr>
            </w:pPr>
            <w:ins w:id="3962" w:author="Qualcomm" w:date="2020-09-28T16:40:00Z">
              <w:r w:rsidRPr="000E60C5">
                <w:rPr>
                  <w:rFonts w:ascii="Arial" w:eastAsia="SimSun" w:hAnsi="Arial"/>
                  <w:sz w:val="18"/>
                  <w:lang w:val="en-US" w:eastAsia="en-US"/>
                </w:rPr>
                <w:t>dBm/15kHz</w:t>
              </w:r>
            </w:ins>
          </w:p>
        </w:tc>
        <w:tc>
          <w:tcPr>
            <w:tcW w:w="3486" w:type="dxa"/>
            <w:gridSpan w:val="2"/>
            <w:tcBorders>
              <w:top w:val="single" w:sz="4" w:space="0" w:color="auto"/>
              <w:left w:val="single" w:sz="4" w:space="0" w:color="auto"/>
              <w:right w:val="single" w:sz="4" w:space="0" w:color="auto"/>
            </w:tcBorders>
            <w:vAlign w:val="center"/>
          </w:tcPr>
          <w:p w14:paraId="1171B15F" w14:textId="77777777" w:rsidR="000E60C5" w:rsidRPr="000E60C5" w:rsidRDefault="000E60C5" w:rsidP="000E60C5">
            <w:pPr>
              <w:keepNext/>
              <w:keepLines/>
              <w:overflowPunct/>
              <w:autoSpaceDE/>
              <w:autoSpaceDN/>
              <w:adjustRightInd/>
              <w:spacing w:after="0"/>
              <w:jc w:val="center"/>
              <w:rPr>
                <w:ins w:id="3963" w:author="Qualcomm" w:date="2020-09-28T16:40:00Z"/>
                <w:rFonts w:ascii="Arial" w:eastAsia="SimSun" w:hAnsi="Arial"/>
                <w:sz w:val="18"/>
                <w:lang w:val="en-US" w:eastAsia="en-US"/>
              </w:rPr>
            </w:pPr>
            <w:ins w:id="3964" w:author="Qualcomm" w:date="2020-09-28T16:40:00Z">
              <w:r w:rsidRPr="000E60C5">
                <w:rPr>
                  <w:rFonts w:ascii="Arial" w:eastAsia="SimSun" w:hAnsi="Arial"/>
                  <w:sz w:val="18"/>
                  <w:lang w:val="en-US" w:eastAsia="en-US"/>
                </w:rPr>
                <w:t>-105</w:t>
              </w:r>
            </w:ins>
          </w:p>
        </w:tc>
      </w:tr>
      <w:tr w:rsidR="000E60C5" w:rsidRPr="000E60C5" w14:paraId="50FE82A7" w14:textId="77777777" w:rsidTr="00555F91">
        <w:trPr>
          <w:trHeight w:val="333"/>
          <w:jc w:val="center"/>
          <w:ins w:id="3965" w:author="Qualcomm" w:date="2020-09-28T16:40:00Z"/>
        </w:trPr>
        <w:tc>
          <w:tcPr>
            <w:tcW w:w="1509" w:type="dxa"/>
            <w:tcBorders>
              <w:top w:val="single" w:sz="4" w:space="0" w:color="auto"/>
              <w:left w:val="single" w:sz="4" w:space="0" w:color="auto"/>
              <w:right w:val="single" w:sz="4" w:space="0" w:color="auto"/>
            </w:tcBorders>
            <w:vAlign w:val="center"/>
          </w:tcPr>
          <w:p w14:paraId="25101FF4" w14:textId="77777777" w:rsidR="000E60C5" w:rsidRPr="000E60C5" w:rsidRDefault="000E60C5" w:rsidP="000E60C5">
            <w:pPr>
              <w:keepNext/>
              <w:keepLines/>
              <w:overflowPunct/>
              <w:autoSpaceDE/>
              <w:autoSpaceDN/>
              <w:adjustRightInd/>
              <w:spacing w:after="0"/>
              <w:rPr>
                <w:ins w:id="3966" w:author="Qualcomm" w:date="2020-09-28T16:40:00Z"/>
                <w:rFonts w:ascii="Arial" w:eastAsia="Calibri" w:hAnsi="Arial" w:cs="Arial"/>
                <w:sz w:val="18"/>
                <w:szCs w:val="22"/>
                <w:lang w:val="en-US" w:eastAsia="en-US"/>
              </w:rPr>
            </w:pPr>
            <w:ins w:id="3967" w:author="Qualcomm" w:date="2020-09-28T16:40:00Z">
              <w:r w:rsidRPr="000E60C5">
                <w:rPr>
                  <w:rFonts w:ascii="Arial" w:eastAsia="Calibri" w:hAnsi="Arial" w:cs="Arial"/>
                  <w:noProof/>
                  <w:position w:val="-12"/>
                  <w:sz w:val="18"/>
                  <w:szCs w:val="22"/>
                  <w:lang w:val="en-US" w:eastAsia="zh-CN"/>
                </w:rPr>
                <w:drawing>
                  <wp:inline distT="0" distB="0" distL="0" distR="0" wp14:anchorId="06F9F179" wp14:editId="3DB15578">
                    <wp:extent cx="228600" cy="2286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eastAsia="SimSun" w:hAnsi="Arial" w:cs="Arial"/>
                  <w:sz w:val="18"/>
                  <w:vertAlign w:val="superscript"/>
                  <w:lang w:val="en-US" w:eastAsia="en-US"/>
                </w:rPr>
                <w:t>Note1</w:t>
              </w:r>
            </w:ins>
          </w:p>
        </w:tc>
        <w:tc>
          <w:tcPr>
            <w:tcW w:w="1418" w:type="dxa"/>
            <w:tcBorders>
              <w:top w:val="single" w:sz="4" w:space="0" w:color="auto"/>
              <w:left w:val="single" w:sz="4" w:space="0" w:color="auto"/>
              <w:right w:val="single" w:sz="4" w:space="0" w:color="auto"/>
            </w:tcBorders>
            <w:vAlign w:val="center"/>
          </w:tcPr>
          <w:p w14:paraId="76A6A011" w14:textId="77777777" w:rsidR="000E60C5" w:rsidRPr="000E60C5" w:rsidRDefault="000E60C5" w:rsidP="000E60C5">
            <w:pPr>
              <w:keepNext/>
              <w:keepLines/>
              <w:overflowPunct/>
              <w:autoSpaceDE/>
              <w:autoSpaceDN/>
              <w:adjustRightInd/>
              <w:spacing w:after="0"/>
              <w:jc w:val="center"/>
              <w:rPr>
                <w:ins w:id="3968" w:author="Qualcomm" w:date="2020-09-28T16:40:00Z"/>
                <w:rFonts w:ascii="Arial" w:eastAsia="SimSun" w:hAnsi="Arial"/>
                <w:sz w:val="18"/>
                <w:lang w:val="en-US" w:eastAsia="en-US"/>
              </w:rPr>
            </w:pPr>
            <w:ins w:id="3969"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right w:val="single" w:sz="4" w:space="0" w:color="auto"/>
            </w:tcBorders>
            <w:vAlign w:val="center"/>
          </w:tcPr>
          <w:p w14:paraId="71579081" w14:textId="77777777" w:rsidR="000E60C5" w:rsidRPr="000E60C5" w:rsidRDefault="000E60C5" w:rsidP="000E60C5">
            <w:pPr>
              <w:keepNext/>
              <w:keepLines/>
              <w:overflowPunct/>
              <w:autoSpaceDE/>
              <w:autoSpaceDN/>
              <w:adjustRightInd/>
              <w:spacing w:after="0"/>
              <w:jc w:val="center"/>
              <w:rPr>
                <w:ins w:id="3970" w:author="Qualcomm" w:date="2020-09-28T16:40:00Z"/>
                <w:rFonts w:ascii="Arial" w:eastAsia="Calibri" w:hAnsi="Arial"/>
                <w:sz w:val="18"/>
                <w:szCs w:val="22"/>
                <w:lang w:val="en-US" w:eastAsia="en-US"/>
              </w:rPr>
            </w:pPr>
            <w:ins w:id="3971" w:author="Qualcomm" w:date="2020-09-28T16:40:00Z">
              <w:r w:rsidRPr="000E60C5">
                <w:rPr>
                  <w:rFonts w:ascii="Arial" w:eastAsia="Calibri" w:hAnsi="Arial"/>
                  <w:sz w:val="18"/>
                  <w:szCs w:val="22"/>
                  <w:lang w:val="en-US" w:eastAsia="en-US"/>
                </w:rPr>
                <w:t>dBm/SSB SCS</w:t>
              </w:r>
            </w:ins>
          </w:p>
        </w:tc>
        <w:tc>
          <w:tcPr>
            <w:tcW w:w="3486" w:type="dxa"/>
            <w:gridSpan w:val="2"/>
            <w:tcBorders>
              <w:left w:val="single" w:sz="4" w:space="0" w:color="auto"/>
              <w:right w:val="single" w:sz="4" w:space="0" w:color="auto"/>
            </w:tcBorders>
            <w:vAlign w:val="center"/>
          </w:tcPr>
          <w:p w14:paraId="474F8718" w14:textId="77777777" w:rsidR="000E60C5" w:rsidRPr="000E60C5" w:rsidRDefault="000E60C5" w:rsidP="000E60C5">
            <w:pPr>
              <w:keepNext/>
              <w:keepLines/>
              <w:overflowPunct/>
              <w:autoSpaceDE/>
              <w:autoSpaceDN/>
              <w:adjustRightInd/>
              <w:spacing w:after="0"/>
              <w:jc w:val="center"/>
              <w:rPr>
                <w:ins w:id="3972" w:author="Qualcomm" w:date="2020-09-28T16:40:00Z"/>
                <w:rFonts w:ascii="Arial" w:eastAsia="Calibri" w:hAnsi="Arial"/>
                <w:sz w:val="18"/>
                <w:szCs w:val="22"/>
                <w:lang w:val="en-US" w:eastAsia="en-US"/>
              </w:rPr>
            </w:pPr>
            <w:ins w:id="3973" w:author="Qualcomm" w:date="2020-09-28T16:40:00Z">
              <w:r w:rsidRPr="000E60C5">
                <w:rPr>
                  <w:rFonts w:ascii="Arial" w:eastAsia="Calibri" w:hAnsi="Arial"/>
                  <w:sz w:val="18"/>
                  <w:szCs w:val="22"/>
                  <w:lang w:val="en-US" w:eastAsia="en-US"/>
                </w:rPr>
                <w:t>-95.97</w:t>
              </w:r>
            </w:ins>
          </w:p>
        </w:tc>
      </w:tr>
      <w:tr w:rsidR="000E60C5" w:rsidRPr="000E60C5" w14:paraId="3B7F85B7" w14:textId="77777777" w:rsidTr="00555F91">
        <w:trPr>
          <w:jc w:val="center"/>
          <w:ins w:id="3974"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4EE71FD4" w14:textId="6057AC39" w:rsidR="000E60C5" w:rsidRPr="000E60C5" w:rsidRDefault="000E60C5" w:rsidP="000E60C5">
            <w:pPr>
              <w:keepNext/>
              <w:keepLines/>
              <w:overflowPunct/>
              <w:autoSpaceDE/>
              <w:autoSpaceDN/>
              <w:adjustRightInd/>
              <w:spacing w:after="0"/>
              <w:rPr>
                <w:ins w:id="3975" w:author="Qualcomm" w:date="2020-09-28T16:40:00Z"/>
                <w:rFonts w:ascii="Arial" w:eastAsia="SimSun" w:hAnsi="Arial" w:cs="Arial"/>
                <w:sz w:val="18"/>
                <w:lang w:val="en-US" w:eastAsia="en-US"/>
              </w:rPr>
            </w:pPr>
            <w:ins w:id="3976" w:author="Qualcomm" w:date="2020-09-28T16:40:00Z">
              <w:r w:rsidRPr="000E60C5">
                <w:rPr>
                  <w:rFonts w:ascii="Arial" w:eastAsia="Calibri" w:hAnsi="Arial" w:cs="Arial"/>
                  <w:noProof/>
                  <w:position w:val="-12"/>
                  <w:sz w:val="18"/>
                  <w:szCs w:val="22"/>
                  <w:lang w:val="en-US" w:eastAsia="zh-CN"/>
                </w:rPr>
                <w:drawing>
                  <wp:inline distT="0" distB="0" distL="0" distR="0" wp14:anchorId="5728C45E" wp14:editId="520239F1">
                    <wp:extent cx="382905" cy="2286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3BCD5B8" w14:textId="77777777" w:rsidR="000E60C5" w:rsidRPr="000E60C5" w:rsidRDefault="000E60C5" w:rsidP="000E60C5">
            <w:pPr>
              <w:keepNext/>
              <w:keepLines/>
              <w:overflowPunct/>
              <w:autoSpaceDE/>
              <w:autoSpaceDN/>
              <w:adjustRightInd/>
              <w:spacing w:after="0"/>
              <w:jc w:val="center"/>
              <w:rPr>
                <w:ins w:id="3977" w:author="Qualcomm" w:date="2020-09-28T16:40:00Z"/>
                <w:rFonts w:ascii="Arial" w:eastAsia="SimSun" w:hAnsi="Arial"/>
                <w:sz w:val="18"/>
                <w:lang w:val="en-US" w:eastAsia="en-US"/>
              </w:rPr>
            </w:pPr>
            <w:ins w:id="3978"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E5FB52E" w14:textId="77777777" w:rsidR="000E60C5" w:rsidRPr="000E60C5" w:rsidRDefault="000E60C5" w:rsidP="000E60C5">
            <w:pPr>
              <w:keepNext/>
              <w:keepLines/>
              <w:overflowPunct/>
              <w:autoSpaceDE/>
              <w:autoSpaceDN/>
              <w:adjustRightInd/>
              <w:spacing w:after="0"/>
              <w:jc w:val="center"/>
              <w:rPr>
                <w:ins w:id="3979" w:author="Qualcomm" w:date="2020-09-28T16:40:00Z"/>
                <w:rFonts w:ascii="Arial" w:eastAsia="SimSun" w:hAnsi="Arial"/>
                <w:sz w:val="18"/>
                <w:lang w:val="en-US" w:eastAsia="en-US"/>
              </w:rPr>
            </w:pPr>
            <w:ins w:id="3980" w:author="Qualcomm" w:date="2020-09-28T16:40:00Z">
              <w:r w:rsidRPr="000E60C5">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48B68E89" w14:textId="77777777" w:rsidR="000E60C5" w:rsidRPr="000E60C5" w:rsidRDefault="000E60C5" w:rsidP="000E60C5">
            <w:pPr>
              <w:keepNext/>
              <w:keepLines/>
              <w:overflowPunct/>
              <w:autoSpaceDE/>
              <w:autoSpaceDN/>
              <w:adjustRightInd/>
              <w:spacing w:after="0"/>
              <w:jc w:val="center"/>
              <w:rPr>
                <w:ins w:id="3981" w:author="Qualcomm" w:date="2020-09-28T16:40:00Z"/>
                <w:rFonts w:ascii="Arial" w:eastAsia="SimSun" w:hAnsi="Arial"/>
                <w:sz w:val="18"/>
                <w:lang w:val="en-US" w:eastAsia="en-US"/>
              </w:rPr>
            </w:pPr>
            <w:ins w:id="3982" w:author="Qualcomm" w:date="2020-09-28T16:40:00Z">
              <w:r w:rsidRPr="000E60C5">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E86FC08" w14:textId="77777777" w:rsidR="000E60C5" w:rsidRPr="000E60C5" w:rsidRDefault="000E60C5" w:rsidP="000E60C5">
            <w:pPr>
              <w:keepNext/>
              <w:keepLines/>
              <w:overflowPunct/>
              <w:autoSpaceDE/>
              <w:autoSpaceDN/>
              <w:adjustRightInd/>
              <w:spacing w:after="0"/>
              <w:jc w:val="center"/>
              <w:rPr>
                <w:ins w:id="3983" w:author="Qualcomm" w:date="2020-09-28T16:40:00Z"/>
                <w:rFonts w:ascii="Arial" w:eastAsia="SimSun" w:hAnsi="Arial"/>
                <w:sz w:val="18"/>
                <w:lang w:val="en-US" w:eastAsia="en-US"/>
              </w:rPr>
            </w:pPr>
            <w:ins w:id="3984" w:author="Qualcomm" w:date="2020-09-28T16:40:00Z">
              <w:r w:rsidRPr="000E60C5">
                <w:rPr>
                  <w:rFonts w:ascii="Arial" w:eastAsia="SimSun" w:hAnsi="Arial"/>
                  <w:sz w:val="18"/>
                  <w:lang w:val="en-US" w:eastAsia="en-US"/>
                </w:rPr>
                <w:t>9</w:t>
              </w:r>
            </w:ins>
          </w:p>
        </w:tc>
      </w:tr>
      <w:tr w:rsidR="000E60C5" w:rsidRPr="000E60C5" w14:paraId="18087BAB" w14:textId="77777777" w:rsidTr="00555F91">
        <w:trPr>
          <w:trHeight w:val="330"/>
          <w:jc w:val="center"/>
          <w:ins w:id="3985"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263989E9" w14:textId="5889B401" w:rsidR="000E60C5" w:rsidRPr="000E60C5" w:rsidRDefault="000E60C5" w:rsidP="000E60C5">
            <w:pPr>
              <w:keepNext/>
              <w:keepLines/>
              <w:overflowPunct/>
              <w:autoSpaceDE/>
              <w:autoSpaceDN/>
              <w:adjustRightInd/>
              <w:spacing w:after="0"/>
              <w:rPr>
                <w:ins w:id="3986" w:author="Qualcomm" w:date="2020-09-28T16:40:00Z"/>
                <w:rFonts w:ascii="Arial" w:eastAsia="SimSun" w:hAnsi="Arial" w:cs="Arial"/>
                <w:sz w:val="18"/>
                <w:vertAlign w:val="superscript"/>
                <w:lang w:val="en-US" w:eastAsia="en-US"/>
              </w:rPr>
            </w:pPr>
            <w:ins w:id="3987" w:author="Qualcomm" w:date="2020-09-28T16:40:00Z">
              <w:r w:rsidRPr="000E60C5">
                <w:rPr>
                  <w:rFonts w:ascii="Arial" w:eastAsia="SimSun" w:hAnsi="Arial" w:cs="Arial"/>
                  <w:sz w:val="18"/>
                  <w:lang w:val="en-US" w:eastAsia="en-US"/>
                </w:rPr>
                <w:t xml:space="preserve">CSI-RS RSRP </w:t>
              </w:r>
              <w:r w:rsidRPr="000E60C5">
                <w:rPr>
                  <w:rFonts w:ascii="Arial" w:eastAsia="SimSun" w:hAnsi="Arial" w:cs="Arial"/>
                  <w:sz w:val="18"/>
                  <w:vertAlign w:val="superscript"/>
                  <w:lang w:val="en-US" w:eastAsia="en-US"/>
                </w:rPr>
                <w:t>Note</w:t>
              </w:r>
            </w:ins>
            <w:ins w:id="3988" w:author="Qualcomm" w:date="2020-10-21T14:28:00Z">
              <w:r w:rsidR="00E479A5">
                <w:rPr>
                  <w:rFonts w:ascii="Arial" w:eastAsia="SimSun" w:hAnsi="Arial" w:cs="Arial"/>
                  <w:sz w:val="18"/>
                  <w:vertAlign w:val="superscript"/>
                  <w:lang w:val="en-US" w:eastAsia="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86C6D9D" w14:textId="77777777" w:rsidR="000E60C5" w:rsidRPr="000E60C5" w:rsidRDefault="000E60C5" w:rsidP="000E60C5">
            <w:pPr>
              <w:keepNext/>
              <w:keepLines/>
              <w:overflowPunct/>
              <w:autoSpaceDE/>
              <w:autoSpaceDN/>
              <w:adjustRightInd/>
              <w:spacing w:after="0"/>
              <w:jc w:val="center"/>
              <w:rPr>
                <w:ins w:id="3989" w:author="Qualcomm" w:date="2020-09-28T16:40:00Z"/>
                <w:rFonts w:ascii="Arial" w:eastAsia="SimSun" w:hAnsi="Arial"/>
                <w:sz w:val="18"/>
                <w:lang w:val="en-US" w:eastAsia="en-US"/>
              </w:rPr>
            </w:pPr>
            <w:ins w:id="3990"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B5DBD4" w14:textId="77777777" w:rsidR="000E60C5" w:rsidRPr="000E60C5" w:rsidRDefault="000E60C5" w:rsidP="000E60C5">
            <w:pPr>
              <w:keepNext/>
              <w:keepLines/>
              <w:overflowPunct/>
              <w:autoSpaceDE/>
              <w:autoSpaceDN/>
              <w:adjustRightInd/>
              <w:spacing w:after="0"/>
              <w:jc w:val="center"/>
              <w:rPr>
                <w:ins w:id="3991" w:author="Qualcomm" w:date="2020-09-28T16:40:00Z"/>
                <w:rFonts w:ascii="Arial" w:eastAsia="SimSun" w:hAnsi="Arial"/>
                <w:sz w:val="18"/>
                <w:lang w:val="en-US" w:eastAsia="en-US"/>
              </w:rPr>
            </w:pPr>
            <w:ins w:id="3992" w:author="Qualcomm" w:date="2020-09-28T16:40:00Z">
              <w:r w:rsidRPr="000E60C5">
                <w:rPr>
                  <w:rFonts w:ascii="Arial" w:eastAsia="SimSun" w:hAnsi="Arial"/>
                  <w:sz w:val="18"/>
                  <w:lang w:val="en-US" w:eastAsia="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55BF2BE8" w14:textId="77777777" w:rsidR="000E60C5" w:rsidRPr="000E60C5" w:rsidRDefault="000E60C5" w:rsidP="000E60C5">
            <w:pPr>
              <w:keepNext/>
              <w:keepLines/>
              <w:overflowPunct/>
              <w:autoSpaceDE/>
              <w:autoSpaceDN/>
              <w:adjustRightInd/>
              <w:spacing w:after="0"/>
              <w:jc w:val="center"/>
              <w:rPr>
                <w:ins w:id="3993" w:author="Qualcomm" w:date="2020-09-28T16:40:00Z"/>
                <w:rFonts w:ascii="Arial" w:eastAsia="SimSun" w:hAnsi="Arial"/>
                <w:sz w:val="18"/>
                <w:lang w:val="en-US" w:eastAsia="en-US"/>
              </w:rPr>
            </w:pPr>
            <w:ins w:id="3994" w:author="Qualcomm" w:date="2020-09-28T16:40:00Z">
              <w:r w:rsidRPr="000E60C5">
                <w:rPr>
                  <w:rFonts w:ascii="Arial" w:eastAsia="Calibri" w:hAnsi="Arial"/>
                  <w:sz w:val="18"/>
                  <w:szCs w:val="22"/>
                  <w:lang w:val="en-US" w:eastAsia="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22043F98" w14:textId="77777777" w:rsidR="000E60C5" w:rsidRPr="000E60C5" w:rsidRDefault="000E60C5" w:rsidP="000E60C5">
            <w:pPr>
              <w:keepNext/>
              <w:keepLines/>
              <w:overflowPunct/>
              <w:autoSpaceDE/>
              <w:autoSpaceDN/>
              <w:adjustRightInd/>
              <w:spacing w:after="0"/>
              <w:jc w:val="center"/>
              <w:rPr>
                <w:ins w:id="3995" w:author="Qualcomm" w:date="2020-09-28T16:40:00Z"/>
                <w:rFonts w:ascii="Arial" w:eastAsia="SimSun" w:hAnsi="Arial"/>
                <w:sz w:val="18"/>
                <w:lang w:val="en-US" w:eastAsia="en-US"/>
              </w:rPr>
            </w:pPr>
            <w:ins w:id="3996" w:author="Qualcomm" w:date="2020-09-28T16:40:00Z">
              <w:r w:rsidRPr="000E60C5">
                <w:rPr>
                  <w:rFonts w:ascii="Arial" w:eastAsia="SimSun" w:hAnsi="Arial"/>
                  <w:sz w:val="18"/>
                  <w:lang w:val="en-US" w:eastAsia="en-US"/>
                </w:rPr>
                <w:t>-86.97</w:t>
              </w:r>
            </w:ins>
          </w:p>
        </w:tc>
      </w:tr>
      <w:tr w:rsidR="000E60C5" w:rsidRPr="000E60C5" w14:paraId="26AB0C6A" w14:textId="77777777" w:rsidTr="00555F91">
        <w:trPr>
          <w:trHeight w:val="416"/>
          <w:jc w:val="center"/>
          <w:ins w:id="3997"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187D139C" w14:textId="77777777" w:rsidR="000E60C5" w:rsidRPr="000E60C5" w:rsidRDefault="000E60C5" w:rsidP="000E60C5">
            <w:pPr>
              <w:keepNext/>
              <w:keepLines/>
              <w:overflowPunct/>
              <w:autoSpaceDE/>
              <w:autoSpaceDN/>
              <w:adjustRightInd/>
              <w:spacing w:after="0"/>
              <w:rPr>
                <w:ins w:id="3998" w:author="Qualcomm" w:date="2020-09-28T16:40:00Z"/>
                <w:rFonts w:ascii="Arial" w:eastAsia="SimSun" w:hAnsi="Arial" w:cs="Arial"/>
                <w:sz w:val="18"/>
                <w:vertAlign w:val="superscript"/>
                <w:lang w:val="en-US" w:eastAsia="en-US"/>
              </w:rPr>
            </w:pPr>
            <w:ins w:id="3999" w:author="Qualcomm" w:date="2020-09-28T16:40:00Z">
              <w:r w:rsidRPr="000E60C5">
                <w:rPr>
                  <w:rFonts w:ascii="Arial" w:eastAsia="SimSun" w:hAnsi="Arial" w:cs="Arial"/>
                  <w:sz w:val="18"/>
                  <w:lang w:val="en-US" w:eastAsia="en-US"/>
                </w:rPr>
                <w:t xml:space="preserve">Io </w:t>
              </w:r>
              <w:r w:rsidRPr="000E60C5">
                <w:rPr>
                  <w:rFonts w:ascii="Arial" w:eastAsia="SimSun" w:hAnsi="Arial" w:cs="Arial"/>
                  <w:sz w:val="18"/>
                  <w:vertAlign w:val="superscript"/>
                  <w:lang w:val="en-US" w:eastAsia="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1165FBE6" w14:textId="77777777" w:rsidR="000E60C5" w:rsidRPr="000E60C5" w:rsidRDefault="000E60C5" w:rsidP="000E60C5">
            <w:pPr>
              <w:keepNext/>
              <w:keepLines/>
              <w:overflowPunct/>
              <w:autoSpaceDE/>
              <w:autoSpaceDN/>
              <w:adjustRightInd/>
              <w:spacing w:after="0"/>
              <w:jc w:val="center"/>
              <w:rPr>
                <w:ins w:id="4000" w:author="Qualcomm" w:date="2020-09-28T16:40:00Z"/>
                <w:rFonts w:ascii="Arial" w:eastAsia="SimSun" w:hAnsi="Arial"/>
                <w:sz w:val="18"/>
                <w:lang w:val="en-US" w:eastAsia="en-US"/>
              </w:rPr>
            </w:pPr>
            <w:ins w:id="4001"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right w:val="single" w:sz="4" w:space="0" w:color="auto"/>
            </w:tcBorders>
            <w:vAlign w:val="center"/>
          </w:tcPr>
          <w:p w14:paraId="107D7130" w14:textId="77777777" w:rsidR="000E60C5" w:rsidRPr="000E60C5" w:rsidRDefault="000E60C5" w:rsidP="000E60C5">
            <w:pPr>
              <w:keepNext/>
              <w:keepLines/>
              <w:overflowPunct/>
              <w:autoSpaceDE/>
              <w:autoSpaceDN/>
              <w:adjustRightInd/>
              <w:spacing w:after="0"/>
              <w:jc w:val="center"/>
              <w:rPr>
                <w:ins w:id="4002" w:author="Qualcomm" w:date="2020-09-28T16:40:00Z"/>
                <w:rFonts w:ascii="Arial" w:eastAsia="SimSun" w:hAnsi="Arial"/>
                <w:sz w:val="18"/>
                <w:lang w:val="en-US" w:eastAsia="en-US"/>
              </w:rPr>
            </w:pPr>
            <w:ins w:id="4003" w:author="Qualcomm" w:date="2020-09-28T16:40:00Z">
              <w:r w:rsidRPr="000E60C5">
                <w:rPr>
                  <w:rFonts w:ascii="Arial" w:eastAsia="SimSun" w:hAnsi="Arial"/>
                  <w:sz w:val="18"/>
                  <w:lang w:val="en-US" w:eastAsia="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376BEE9E" w14:textId="77777777" w:rsidR="000E60C5" w:rsidRPr="000E60C5" w:rsidRDefault="000E60C5" w:rsidP="000E60C5">
            <w:pPr>
              <w:keepNext/>
              <w:keepLines/>
              <w:overflowPunct/>
              <w:autoSpaceDE/>
              <w:autoSpaceDN/>
              <w:adjustRightInd/>
              <w:spacing w:after="0"/>
              <w:jc w:val="center"/>
              <w:rPr>
                <w:ins w:id="4004" w:author="Qualcomm" w:date="2020-09-28T16:40:00Z"/>
                <w:rFonts w:ascii="Arial" w:eastAsia="SimSun" w:hAnsi="Arial"/>
                <w:sz w:val="18"/>
                <w:lang w:val="en-US" w:eastAsia="en-US"/>
              </w:rPr>
            </w:pPr>
            <w:ins w:id="4005" w:author="Qualcomm" w:date="2020-09-28T16:40:00Z">
              <w:r w:rsidRPr="000E60C5">
                <w:rPr>
                  <w:rFonts w:ascii="Arial" w:eastAsia="Calibri" w:hAnsi="Arial"/>
                  <w:sz w:val="18"/>
                  <w:szCs w:val="22"/>
                  <w:lang w:val="en-US" w:eastAsia="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42ADF55F" w14:textId="77777777" w:rsidR="000E60C5" w:rsidRPr="000E60C5" w:rsidRDefault="000E60C5" w:rsidP="000E60C5">
            <w:pPr>
              <w:keepNext/>
              <w:keepLines/>
              <w:overflowPunct/>
              <w:autoSpaceDE/>
              <w:autoSpaceDN/>
              <w:adjustRightInd/>
              <w:spacing w:after="0"/>
              <w:jc w:val="center"/>
              <w:rPr>
                <w:ins w:id="4006" w:author="Qualcomm" w:date="2020-09-28T16:40:00Z"/>
                <w:rFonts w:ascii="Arial" w:eastAsia="SimSun" w:hAnsi="Arial"/>
                <w:sz w:val="18"/>
                <w:lang w:val="en-US" w:eastAsia="en-US"/>
              </w:rPr>
            </w:pPr>
            <w:ins w:id="4007" w:author="Qualcomm" w:date="2020-09-28T16:40:00Z">
              <w:r w:rsidRPr="000E60C5">
                <w:rPr>
                  <w:rFonts w:ascii="Arial" w:eastAsia="SimSun" w:hAnsi="Arial"/>
                  <w:sz w:val="18"/>
                  <w:lang w:val="en-US" w:eastAsia="en-US"/>
                </w:rPr>
                <w:t>-57.47</w:t>
              </w:r>
            </w:ins>
          </w:p>
        </w:tc>
      </w:tr>
      <w:tr w:rsidR="000E60C5" w:rsidRPr="000E60C5" w14:paraId="1D6DD97C" w14:textId="77777777" w:rsidTr="00555F91">
        <w:trPr>
          <w:jc w:val="center"/>
          <w:ins w:id="4008"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0B07FC41" w14:textId="3C68DC5E" w:rsidR="000E60C5" w:rsidRPr="000E60C5" w:rsidRDefault="000E60C5" w:rsidP="000E60C5">
            <w:pPr>
              <w:keepNext/>
              <w:keepLines/>
              <w:overflowPunct/>
              <w:autoSpaceDE/>
              <w:autoSpaceDN/>
              <w:adjustRightInd/>
              <w:spacing w:after="0"/>
              <w:rPr>
                <w:ins w:id="4009" w:author="Qualcomm" w:date="2020-09-28T16:40:00Z"/>
                <w:rFonts w:ascii="Arial" w:eastAsia="SimSun" w:hAnsi="Arial" w:cs="Arial"/>
                <w:sz w:val="18"/>
                <w:lang w:val="en-US" w:eastAsia="en-US"/>
              </w:rPr>
            </w:pPr>
            <w:ins w:id="4010" w:author="Qualcomm" w:date="2020-09-28T16:40:00Z">
              <w:r w:rsidRPr="000E60C5">
                <w:rPr>
                  <w:rFonts w:ascii="Arial" w:eastAsia="Calibri" w:hAnsi="Arial" w:cs="Arial"/>
                  <w:noProof/>
                  <w:position w:val="-12"/>
                  <w:sz w:val="18"/>
                  <w:szCs w:val="22"/>
                  <w:lang w:val="en-US" w:eastAsia="zh-CN"/>
                </w:rPr>
                <w:drawing>
                  <wp:inline distT="0" distB="0" distL="0" distR="0" wp14:anchorId="3A75ACB1" wp14:editId="4F6EC97B">
                    <wp:extent cx="531495" cy="2286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4C64F080" w14:textId="77777777" w:rsidR="000E60C5" w:rsidRPr="000E60C5" w:rsidRDefault="000E60C5" w:rsidP="000E60C5">
            <w:pPr>
              <w:keepNext/>
              <w:keepLines/>
              <w:overflowPunct/>
              <w:autoSpaceDE/>
              <w:autoSpaceDN/>
              <w:adjustRightInd/>
              <w:spacing w:after="0"/>
              <w:jc w:val="center"/>
              <w:rPr>
                <w:ins w:id="4011" w:author="Qualcomm" w:date="2020-09-28T16:40:00Z"/>
                <w:rFonts w:ascii="Arial" w:eastAsia="SimSun" w:hAnsi="Arial"/>
                <w:sz w:val="18"/>
                <w:lang w:val="en-US" w:eastAsia="en-US"/>
              </w:rPr>
            </w:pPr>
            <w:ins w:id="4012"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76B42C1" w14:textId="77777777" w:rsidR="000E60C5" w:rsidRPr="000E60C5" w:rsidRDefault="000E60C5" w:rsidP="000E60C5">
            <w:pPr>
              <w:keepNext/>
              <w:keepLines/>
              <w:overflowPunct/>
              <w:autoSpaceDE/>
              <w:autoSpaceDN/>
              <w:adjustRightInd/>
              <w:spacing w:after="0"/>
              <w:jc w:val="center"/>
              <w:rPr>
                <w:ins w:id="4013" w:author="Qualcomm" w:date="2020-09-28T16:40:00Z"/>
                <w:rFonts w:ascii="Arial" w:eastAsia="SimSun" w:hAnsi="Arial"/>
                <w:sz w:val="18"/>
                <w:lang w:val="en-US" w:eastAsia="en-US"/>
              </w:rPr>
            </w:pPr>
            <w:ins w:id="4014" w:author="Qualcomm" w:date="2020-09-28T16:40:00Z">
              <w:r w:rsidRPr="000E60C5">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48ECC14D" w14:textId="77777777" w:rsidR="000E60C5" w:rsidRPr="000E60C5" w:rsidRDefault="000E60C5" w:rsidP="000E60C5">
            <w:pPr>
              <w:keepNext/>
              <w:keepLines/>
              <w:overflowPunct/>
              <w:autoSpaceDE/>
              <w:autoSpaceDN/>
              <w:adjustRightInd/>
              <w:spacing w:after="0"/>
              <w:jc w:val="center"/>
              <w:rPr>
                <w:ins w:id="4015" w:author="Qualcomm" w:date="2020-09-28T16:40:00Z"/>
                <w:rFonts w:ascii="Arial" w:eastAsia="SimSun" w:hAnsi="Arial"/>
                <w:sz w:val="18"/>
                <w:lang w:val="en-US" w:eastAsia="en-US"/>
              </w:rPr>
            </w:pPr>
            <w:ins w:id="4016" w:author="Qualcomm" w:date="2020-09-28T16:40:00Z">
              <w:r w:rsidRPr="000E60C5">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3DC082FC" w14:textId="77777777" w:rsidR="000E60C5" w:rsidRPr="000E60C5" w:rsidRDefault="000E60C5" w:rsidP="000E60C5">
            <w:pPr>
              <w:keepNext/>
              <w:keepLines/>
              <w:overflowPunct/>
              <w:autoSpaceDE/>
              <w:autoSpaceDN/>
              <w:adjustRightInd/>
              <w:spacing w:after="0"/>
              <w:jc w:val="center"/>
              <w:rPr>
                <w:ins w:id="4017" w:author="Qualcomm" w:date="2020-09-28T16:40:00Z"/>
                <w:rFonts w:ascii="Arial" w:eastAsia="SimSun" w:hAnsi="Arial"/>
                <w:sz w:val="18"/>
                <w:lang w:val="en-US" w:eastAsia="en-US"/>
              </w:rPr>
            </w:pPr>
            <w:ins w:id="4018" w:author="Qualcomm" w:date="2020-09-28T16:40:00Z">
              <w:r w:rsidRPr="000E60C5">
                <w:rPr>
                  <w:rFonts w:ascii="Arial" w:eastAsia="SimSun" w:hAnsi="Arial"/>
                  <w:sz w:val="18"/>
                  <w:lang w:val="en-US" w:eastAsia="en-US"/>
                </w:rPr>
                <w:t>9</w:t>
              </w:r>
            </w:ins>
          </w:p>
        </w:tc>
      </w:tr>
      <w:tr w:rsidR="000E60C5" w:rsidRPr="000E60C5" w14:paraId="40898E36" w14:textId="77777777" w:rsidTr="00555F91">
        <w:trPr>
          <w:jc w:val="center"/>
          <w:ins w:id="4019" w:author="Qualcomm" w:date="2020-09-28T16:40: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A3D3F05" w14:textId="77777777" w:rsidR="000E60C5" w:rsidRPr="000E60C5" w:rsidRDefault="000E60C5" w:rsidP="000E60C5">
            <w:pPr>
              <w:keepNext/>
              <w:keepLines/>
              <w:overflowPunct/>
              <w:autoSpaceDE/>
              <w:autoSpaceDN/>
              <w:adjustRightInd/>
              <w:spacing w:after="0"/>
              <w:ind w:left="851" w:hanging="851"/>
              <w:rPr>
                <w:ins w:id="4020" w:author="Qualcomm" w:date="2020-09-28T16:40:00Z"/>
                <w:rFonts w:ascii="Arial" w:eastAsia="SimSun" w:hAnsi="Arial"/>
                <w:sz w:val="18"/>
                <w:lang w:eastAsia="en-US"/>
              </w:rPr>
            </w:pPr>
            <w:ins w:id="4021" w:author="Qualcomm" w:date="2020-09-28T16:40:00Z">
              <w:r w:rsidRPr="000E60C5">
                <w:rPr>
                  <w:rFonts w:ascii="Arial" w:eastAsia="SimSun" w:hAnsi="Arial"/>
                  <w:sz w:val="18"/>
                  <w:lang w:eastAsia="en-US"/>
                </w:rPr>
                <w:t>Note 2:</w:t>
              </w:r>
              <w:r w:rsidRPr="000E60C5">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4022" w:author="Qualcomm" w:date="2020-09-28T16:40:00Z">
              <w:r w:rsidRPr="000E60C5">
                <w:rPr>
                  <w:rFonts w:ascii="Arial" w:hAnsi="Arial" w:cs="v4.2.0"/>
                  <w:position w:val="-12"/>
                  <w:sz w:val="18"/>
                  <w:lang w:eastAsia="en-US"/>
                </w:rPr>
                <w:object w:dxaOrig="300" w:dyaOrig="300" w14:anchorId="0B118177">
                  <v:shape id="_x0000_i1031" type="#_x0000_t75" style="width:20.4pt;height:20.4pt" o:ole="" fillcolor="window">
                    <v:imagedata r:id="rId13" o:title=""/>
                  </v:shape>
                  <o:OLEObject Type="Embed" ProgID="Equation.3" ShapeID="_x0000_i1031" DrawAspect="Content" ObjectID="_1664807202" r:id="rId20"/>
                </w:object>
              </w:r>
            </w:ins>
            <w:ins w:id="4023" w:author="Qualcomm" w:date="2020-09-28T16:40:00Z">
              <w:r w:rsidRPr="000E60C5">
                <w:rPr>
                  <w:rFonts w:ascii="Arial" w:eastAsia="SimSun" w:hAnsi="Arial"/>
                  <w:sz w:val="18"/>
                  <w:lang w:eastAsia="en-US"/>
                </w:rPr>
                <w:t xml:space="preserve"> to be fulfilled.</w:t>
              </w:r>
            </w:ins>
          </w:p>
          <w:p w14:paraId="3AA7558B" w14:textId="77777777" w:rsidR="000E60C5" w:rsidRPr="000E60C5" w:rsidDel="00CF5493" w:rsidRDefault="000E60C5" w:rsidP="000E60C5">
            <w:pPr>
              <w:keepNext/>
              <w:keepLines/>
              <w:overflowPunct/>
              <w:autoSpaceDE/>
              <w:autoSpaceDN/>
              <w:adjustRightInd/>
              <w:spacing w:after="0"/>
              <w:ind w:left="851" w:hanging="851"/>
              <w:rPr>
                <w:ins w:id="4024" w:author="Qualcomm" w:date="2020-09-28T16:40:00Z"/>
                <w:rFonts w:ascii="Arial" w:eastAsia="SimSun" w:hAnsi="Arial" w:cs="Arial"/>
                <w:sz w:val="18"/>
                <w:lang w:val="en-US" w:eastAsia="en-US"/>
              </w:rPr>
            </w:pPr>
            <w:ins w:id="4025" w:author="Qualcomm" w:date="2020-09-28T16:40:00Z">
              <w:r w:rsidRPr="000E60C5">
                <w:rPr>
                  <w:rFonts w:ascii="Arial" w:eastAsia="SimSun" w:hAnsi="Arial"/>
                  <w:sz w:val="18"/>
                  <w:lang w:eastAsia="en-US"/>
                </w:rPr>
                <w:t xml:space="preserve">Note 3: </w:t>
              </w:r>
              <w:r w:rsidRPr="000E60C5">
                <w:rPr>
                  <w:rFonts w:ascii="Arial" w:eastAsia="SimSun" w:hAnsi="Arial" w:cs="Arial"/>
                  <w:sz w:val="18"/>
                  <w:lang w:val="en-US" w:eastAsia="en-US"/>
                </w:rPr>
                <w:tab/>
              </w:r>
              <w:r w:rsidRPr="000E60C5">
                <w:rPr>
                  <w:rFonts w:ascii="Arial" w:eastAsia="SimSun" w:hAnsi="Arial"/>
                  <w:sz w:val="18"/>
                  <w:lang w:eastAsia="en-US"/>
                </w:rPr>
                <w:t>CSI-RS RSRP and Io levels have been derived from other parameters for information purposes. They are not settable parameters themselves.</w:t>
              </w:r>
            </w:ins>
          </w:p>
        </w:tc>
      </w:tr>
    </w:tbl>
    <w:p w14:paraId="782189DA" w14:textId="77777777" w:rsidR="000E60C5" w:rsidRPr="000E60C5" w:rsidRDefault="000E60C5" w:rsidP="000E60C5">
      <w:pPr>
        <w:overflowPunct/>
        <w:autoSpaceDE/>
        <w:autoSpaceDN/>
        <w:adjustRightInd/>
        <w:rPr>
          <w:ins w:id="4026" w:author="Qualcomm" w:date="2020-09-28T16:40:00Z"/>
          <w:rFonts w:eastAsia="Malgun Gothic"/>
        </w:rPr>
      </w:pPr>
    </w:p>
    <w:p w14:paraId="39B2610A" w14:textId="2C2EB17E" w:rsidR="000E60C5" w:rsidRPr="000E60C5" w:rsidRDefault="000E60C5" w:rsidP="000E60C5">
      <w:pPr>
        <w:keepNext/>
        <w:keepLines/>
        <w:overflowPunct/>
        <w:autoSpaceDE/>
        <w:autoSpaceDN/>
        <w:adjustRightInd/>
        <w:spacing w:before="120"/>
        <w:ind w:left="1701" w:hanging="1701"/>
        <w:outlineLvl w:val="4"/>
        <w:rPr>
          <w:ins w:id="4027" w:author="Qualcomm" w:date="2020-09-28T16:40:00Z"/>
          <w:rFonts w:ascii="Arial" w:eastAsia="SimSun" w:hAnsi="Arial"/>
          <w:sz w:val="22"/>
        </w:rPr>
      </w:pPr>
      <w:ins w:id="4028" w:author="Qualcomm" w:date="2020-09-28T16:40:00Z">
        <w:r w:rsidRPr="000E60C5">
          <w:rPr>
            <w:rFonts w:ascii="Arial" w:eastAsia="SimSun" w:hAnsi="Arial"/>
            <w:sz w:val="22"/>
          </w:rPr>
          <w:t>A.7.6.</w:t>
        </w:r>
      </w:ins>
      <w:ins w:id="4029" w:author="Qualcomm" w:date="2020-09-28T17:01:00Z">
        <w:r w:rsidR="00EE701D">
          <w:rPr>
            <w:rFonts w:ascii="Arial" w:eastAsia="SimSun" w:hAnsi="Arial"/>
            <w:sz w:val="22"/>
          </w:rPr>
          <w:t>X.Y</w:t>
        </w:r>
      </w:ins>
      <w:ins w:id="4030" w:author="Qualcomm" w:date="2020-09-28T16:40:00Z">
        <w:r w:rsidRPr="000E60C5">
          <w:rPr>
            <w:rFonts w:ascii="Arial" w:eastAsia="SimSun" w:hAnsi="Arial"/>
            <w:sz w:val="22"/>
          </w:rPr>
          <w:t>.3</w:t>
        </w:r>
        <w:r w:rsidRPr="000E60C5">
          <w:rPr>
            <w:rFonts w:ascii="Arial" w:eastAsia="SimSun" w:hAnsi="Arial"/>
            <w:sz w:val="22"/>
          </w:rPr>
          <w:tab/>
          <w:t>Test Requirements</w:t>
        </w:r>
      </w:ins>
    </w:p>
    <w:p w14:paraId="0B418564" w14:textId="3DF85BAA" w:rsidR="000E60C5" w:rsidRPr="000E60C5" w:rsidRDefault="000E60C5" w:rsidP="000E60C5">
      <w:pPr>
        <w:overflowPunct/>
        <w:autoSpaceDE/>
        <w:autoSpaceDN/>
        <w:adjustRightInd/>
        <w:rPr>
          <w:ins w:id="4031" w:author="Qualcomm" w:date="2020-09-28T16:40:00Z"/>
          <w:rFonts w:eastAsia="SimSun" w:cs="v4.2.0"/>
          <w:lang w:eastAsia="en-US"/>
        </w:rPr>
      </w:pPr>
      <w:ins w:id="4032" w:author="Qualcomm" w:date="2020-09-28T16:40:00Z">
        <w:r w:rsidRPr="000E60C5">
          <w:rPr>
            <w:rFonts w:eastAsia="SimSun" w:cs="v4.2.0"/>
            <w:lang w:eastAsia="en-US"/>
          </w:rPr>
          <w:t xml:space="preserve">After 160ms from the beginning of the test, the UE </w:t>
        </w:r>
        <w:r w:rsidRPr="00A82C9E">
          <w:rPr>
            <w:rFonts w:eastAsia="SimSun" w:cs="v4.2.0"/>
            <w:lang w:eastAsia="en-US"/>
          </w:rPr>
          <w:t>shall send L1-</w:t>
        </w:r>
      </w:ins>
      <w:ins w:id="4033" w:author="Qualcomm" w:date="2020-09-28T16:56:00Z">
        <w:r w:rsidR="00CD22FB" w:rsidRPr="00A82C9E">
          <w:rPr>
            <w:rFonts w:eastAsia="SimSun" w:cs="v4.2.0"/>
            <w:lang w:eastAsia="en-US"/>
          </w:rPr>
          <w:t>SINR</w:t>
        </w:r>
      </w:ins>
      <w:ins w:id="4034" w:author="Qualcomm" w:date="2020-09-28T16:40:00Z">
        <w:r w:rsidRPr="00A82C9E">
          <w:rPr>
            <w:rFonts w:eastAsia="SimSun" w:cs="v4.2.0"/>
            <w:lang w:eastAsia="en-US"/>
          </w:rPr>
          <w:t xml:space="preserve"> report at slot 26 from the reception of DCI triggering the </w:t>
        </w:r>
      </w:ins>
      <w:ins w:id="4035" w:author="Qualcomm" w:date="2020-09-28T16:56:00Z">
        <w:r w:rsidR="00CD22FB" w:rsidRPr="00A82C9E">
          <w:rPr>
            <w:rFonts w:eastAsia="SimSun" w:cs="v4.2.0"/>
            <w:lang w:eastAsia="en-US"/>
            <w:rPrChange w:id="4036" w:author="Qualcomm" w:date="2020-10-13T22:50:00Z">
              <w:rPr>
                <w:rFonts w:eastAsia="SimSun" w:cs="v4.2.0"/>
                <w:highlight w:val="yellow"/>
                <w:lang w:eastAsia="en-US"/>
              </w:rPr>
            </w:rPrChange>
          </w:rPr>
          <w:t>L1-SINR</w:t>
        </w:r>
        <w:r w:rsidR="00CD22FB" w:rsidRPr="00A82C9E">
          <w:rPr>
            <w:rFonts w:eastAsia="SimSun" w:cs="v4.2.0"/>
            <w:lang w:eastAsia="en-US"/>
          </w:rPr>
          <w:t xml:space="preserve"> </w:t>
        </w:r>
      </w:ins>
      <w:ins w:id="4037" w:author="Qualcomm" w:date="2020-09-28T16:40:00Z">
        <w:r w:rsidRPr="00A82C9E">
          <w:rPr>
            <w:rFonts w:eastAsia="SimSun" w:cs="v4.2.0"/>
            <w:lang w:eastAsia="en-US"/>
          </w:rPr>
          <w:t xml:space="preserve">measurement. The </w:t>
        </w:r>
      </w:ins>
      <w:ins w:id="4038" w:author="Qualcomm" w:date="2020-09-28T16:56:00Z">
        <w:r w:rsidR="00CD22FB" w:rsidRPr="00A82C9E">
          <w:rPr>
            <w:rFonts w:eastAsia="SimSun" w:cs="v4.2.0"/>
            <w:lang w:eastAsia="en-US"/>
            <w:rPrChange w:id="4039" w:author="Qualcomm" w:date="2020-10-13T22:50:00Z">
              <w:rPr>
                <w:rFonts w:eastAsia="SimSun" w:cs="v4.2.0"/>
                <w:highlight w:val="yellow"/>
                <w:lang w:eastAsia="en-US"/>
              </w:rPr>
            </w:rPrChange>
          </w:rPr>
          <w:t>L1-SINR</w:t>
        </w:r>
        <w:r w:rsidR="00CD22FB" w:rsidRPr="00A82C9E">
          <w:rPr>
            <w:rFonts w:eastAsia="SimSun" w:cs="v4.2.0"/>
            <w:lang w:eastAsia="en-US"/>
          </w:rPr>
          <w:t xml:space="preserve"> </w:t>
        </w:r>
      </w:ins>
      <w:ins w:id="4040" w:author="Qualcomm" w:date="2020-09-28T16:40:00Z">
        <w:r w:rsidRPr="00A82C9E">
          <w:rPr>
            <w:rFonts w:eastAsia="SimSun" w:cs="v4.2.0"/>
            <w:lang w:eastAsia="en-US"/>
          </w:rPr>
          <w:t>report shall include</w:t>
        </w:r>
        <w:r w:rsidRPr="000E60C5">
          <w:rPr>
            <w:rFonts w:eastAsia="SimSun" w:cs="v4.2.0"/>
            <w:lang w:eastAsia="en-US"/>
          </w:rPr>
          <w:t xml:space="preserve"> the results for both CSI-RS#0 and CSI-RS#1 while meeting the accuracy requirements defined in clause </w:t>
        </w:r>
        <w:r w:rsidRPr="00CD22FB">
          <w:rPr>
            <w:rFonts w:eastAsia="SimSun" w:cs="v4.2.0"/>
            <w:highlight w:val="yellow"/>
            <w:lang w:eastAsia="en-US"/>
            <w:rPrChange w:id="4041" w:author="Qualcomm" w:date="2020-09-28T16:56:00Z">
              <w:rPr>
                <w:rFonts w:eastAsia="SimSun" w:cs="v4.2.0"/>
                <w:lang w:eastAsia="en-US"/>
              </w:rPr>
            </w:rPrChange>
          </w:rPr>
          <w:t>10.1.</w:t>
        </w:r>
      </w:ins>
      <w:ins w:id="4042" w:author="Qualcomm" w:date="2020-10-13T22:50:00Z">
        <w:r w:rsidR="00A82C9E">
          <w:rPr>
            <w:rFonts w:eastAsia="SimSun" w:cs="v4.2.0"/>
            <w:highlight w:val="yellow"/>
            <w:lang w:eastAsia="en-US"/>
          </w:rPr>
          <w:t>Y</w:t>
        </w:r>
      </w:ins>
      <w:ins w:id="4043" w:author="Qualcomm" w:date="2020-09-28T16:40:00Z">
        <w:r w:rsidRPr="00A82C9E">
          <w:rPr>
            <w:rFonts w:eastAsia="SimSun" w:cs="v4.2.0"/>
            <w:highlight w:val="yellow"/>
            <w:lang w:eastAsia="en-US"/>
            <w:rPrChange w:id="4044" w:author="Qualcomm" w:date="2020-10-13T22:50:00Z">
              <w:rPr>
                <w:rFonts w:eastAsia="SimSun" w:cs="v4.2.0"/>
                <w:lang w:eastAsia="en-US"/>
              </w:rPr>
            </w:rPrChange>
          </w:rPr>
          <w:t>.</w:t>
        </w:r>
      </w:ins>
      <w:ins w:id="4045" w:author="Qualcomm" w:date="2020-10-13T22:50:00Z">
        <w:r w:rsidR="00A82C9E" w:rsidRPr="00A82C9E">
          <w:rPr>
            <w:rFonts w:eastAsia="SimSun" w:cs="v4.2.0"/>
            <w:highlight w:val="yellow"/>
            <w:lang w:eastAsia="en-US"/>
            <w:rPrChange w:id="4046" w:author="Qualcomm" w:date="2020-10-13T22:50:00Z">
              <w:rPr>
                <w:rFonts w:eastAsia="SimSun" w:cs="v4.2.0"/>
                <w:lang w:eastAsia="en-US"/>
              </w:rPr>
            </w:rPrChange>
          </w:rPr>
          <w:t>2</w:t>
        </w:r>
      </w:ins>
      <w:ins w:id="4047" w:author="Qualcomm" w:date="2020-09-28T16:40:00Z">
        <w:r w:rsidRPr="000E60C5">
          <w:rPr>
            <w:rFonts w:eastAsia="SimSun" w:cs="v4.2.0"/>
            <w:lang w:eastAsia="en-US"/>
          </w:rPr>
          <w:t xml:space="preserve">. </w:t>
        </w:r>
      </w:ins>
    </w:p>
    <w:p w14:paraId="6BA70F1D" w14:textId="77777777" w:rsidR="000E60C5" w:rsidRPr="000E60C5" w:rsidRDefault="000E60C5" w:rsidP="000E60C5">
      <w:pPr>
        <w:overflowPunct/>
        <w:autoSpaceDE/>
        <w:autoSpaceDN/>
        <w:adjustRightInd/>
        <w:rPr>
          <w:ins w:id="4048" w:author="Qualcomm" w:date="2020-09-28T16:40:00Z"/>
          <w:rFonts w:eastAsia="SimSun" w:cs="v4.2.0"/>
          <w:lang w:eastAsia="en-US"/>
        </w:rPr>
      </w:pPr>
      <w:ins w:id="4049" w:author="Qualcomm" w:date="2020-09-28T16:40:00Z">
        <w:r w:rsidRPr="000E60C5">
          <w:rPr>
            <w:rFonts w:eastAsia="SimSun" w:cs="v4.2.0"/>
            <w:lang w:eastAsia="en-US"/>
          </w:rPr>
          <w:t>The rate of correct events observed during repeated tests shall be at least 90%.</w:t>
        </w:r>
      </w:ins>
    </w:p>
    <w:p w14:paraId="02FBB7D0" w14:textId="77777777" w:rsidR="000E60C5" w:rsidRPr="000E60C5" w:rsidRDefault="000E60C5" w:rsidP="000E60C5">
      <w:pPr>
        <w:overflowPunct/>
        <w:autoSpaceDE/>
        <w:autoSpaceDN/>
        <w:adjustRightInd/>
        <w:rPr>
          <w:ins w:id="4050" w:author="Qualcomm" w:date="2020-09-28T16:40:00Z"/>
          <w:rFonts w:eastAsia="SimSun"/>
          <w:lang w:eastAsia="en-US"/>
        </w:rPr>
      </w:pPr>
      <w:ins w:id="4051" w:author="Qualcomm" w:date="2020-09-28T16:40:00Z">
        <w:r w:rsidRPr="000E60C5">
          <w:rPr>
            <w:rFonts w:eastAsia="SimSun"/>
            <w:lang w:eastAsia="en-US"/>
          </w:rPr>
          <w:t>NOTE:</w:t>
        </w:r>
        <w:r w:rsidRPr="000E60C5">
          <w:rPr>
            <w:rFonts w:eastAsia="SimSun"/>
            <w:lang w:eastAsia="en-US"/>
          </w:rPr>
          <w:tab/>
          <w:t>The actual overall delays measured in the test may be up to 2xTTI</w:t>
        </w:r>
        <w:r w:rsidRPr="000E60C5">
          <w:rPr>
            <w:rFonts w:eastAsia="SimSun"/>
            <w:vertAlign w:val="subscript"/>
            <w:lang w:eastAsia="en-US"/>
          </w:rPr>
          <w:t>DCCH</w:t>
        </w:r>
        <w:r w:rsidRPr="000E60C5">
          <w:rPr>
            <w:rFonts w:eastAsia="SimSun"/>
            <w:lang w:eastAsia="en-US"/>
          </w:rPr>
          <w:t xml:space="preserve"> higher than the measurement reporting delays above because of TTI insertion uncertainty of the measurement report in DCCH.</w:t>
        </w:r>
      </w:ins>
    </w:p>
    <w:p w14:paraId="30CDE63A" w14:textId="1942401D" w:rsidR="000E60C5" w:rsidRPr="000E60C5" w:rsidRDefault="000E60C5" w:rsidP="000E60C5">
      <w:pPr>
        <w:keepNext/>
        <w:keepLines/>
        <w:overflowPunct/>
        <w:autoSpaceDE/>
        <w:autoSpaceDN/>
        <w:adjustRightInd/>
        <w:spacing w:before="120"/>
        <w:ind w:left="1418" w:hanging="1418"/>
        <w:outlineLvl w:val="3"/>
        <w:rPr>
          <w:ins w:id="4052" w:author="Qualcomm" w:date="2020-09-28T16:40:00Z"/>
          <w:rFonts w:ascii="Arial" w:eastAsia="SimSun" w:hAnsi="Arial"/>
          <w:snapToGrid w:val="0"/>
          <w:sz w:val="24"/>
          <w:lang w:eastAsia="en-US"/>
        </w:rPr>
      </w:pPr>
      <w:ins w:id="4053" w:author="Qualcomm" w:date="2020-09-28T16:40:00Z">
        <w:r w:rsidRPr="000E60C5">
          <w:rPr>
            <w:rFonts w:ascii="Arial" w:eastAsia="SimSun" w:hAnsi="Arial"/>
            <w:snapToGrid w:val="0"/>
            <w:sz w:val="24"/>
            <w:lang w:eastAsia="en-US"/>
          </w:rPr>
          <w:t>A.7.6.</w:t>
        </w:r>
      </w:ins>
      <w:bookmarkStart w:id="4054" w:name="_Hlk52204942"/>
      <w:ins w:id="4055" w:author="Qualcomm" w:date="2020-09-28T17:00:00Z">
        <w:r w:rsidR="00EA4941">
          <w:rPr>
            <w:rFonts w:ascii="Arial" w:eastAsia="SimSun" w:hAnsi="Arial"/>
            <w:snapToGrid w:val="0"/>
            <w:sz w:val="24"/>
            <w:lang w:eastAsia="en-US"/>
          </w:rPr>
          <w:t>X</w:t>
        </w:r>
      </w:ins>
      <w:ins w:id="4056" w:author="Qualcomm" w:date="2020-09-28T16:40:00Z">
        <w:r w:rsidRPr="000E60C5">
          <w:rPr>
            <w:rFonts w:ascii="Arial" w:eastAsia="SimSun" w:hAnsi="Arial"/>
            <w:snapToGrid w:val="0"/>
            <w:sz w:val="24"/>
            <w:lang w:eastAsia="en-US"/>
          </w:rPr>
          <w:t>.</w:t>
        </w:r>
      </w:ins>
      <w:ins w:id="4057" w:author="Qualcomm" w:date="2020-09-28T17:01:00Z">
        <w:r w:rsidR="00EE701D">
          <w:rPr>
            <w:rFonts w:ascii="Arial" w:eastAsia="SimSun" w:hAnsi="Arial"/>
            <w:snapToGrid w:val="0"/>
            <w:sz w:val="24"/>
            <w:lang w:eastAsia="en-US"/>
          </w:rPr>
          <w:t>Z</w:t>
        </w:r>
      </w:ins>
      <w:bookmarkEnd w:id="4054"/>
      <w:ins w:id="4058" w:author="Qualcomm" w:date="2020-09-28T16:40:00Z">
        <w:r w:rsidRPr="000E60C5">
          <w:rPr>
            <w:rFonts w:ascii="Arial" w:eastAsia="SimSun" w:hAnsi="Arial"/>
            <w:snapToGrid w:val="0"/>
            <w:sz w:val="24"/>
            <w:lang w:eastAsia="en-US"/>
          </w:rPr>
          <w:tab/>
        </w:r>
      </w:ins>
      <w:ins w:id="4059" w:author="Qualcomm" w:date="2020-10-21T14:16:00Z">
        <w:r w:rsidR="00B93713">
          <w:rPr>
            <w:rFonts w:ascii="Arial" w:hAnsi="Arial" w:cs="Arial"/>
            <w:sz w:val="24"/>
            <w:szCs w:val="24"/>
          </w:rPr>
          <w:t>CSI-RS based CMR and no dedicated IMR configured L1-SINR measurement when DRX is used</w:t>
        </w:r>
      </w:ins>
    </w:p>
    <w:p w14:paraId="6606093F" w14:textId="4FEF4328" w:rsidR="000E60C5" w:rsidRPr="000E60C5" w:rsidRDefault="000E60C5" w:rsidP="000E60C5">
      <w:pPr>
        <w:keepNext/>
        <w:keepLines/>
        <w:overflowPunct/>
        <w:autoSpaceDE/>
        <w:autoSpaceDN/>
        <w:adjustRightInd/>
        <w:spacing w:before="120"/>
        <w:ind w:left="1701" w:hanging="1701"/>
        <w:outlineLvl w:val="4"/>
        <w:rPr>
          <w:ins w:id="4060" w:author="Qualcomm" w:date="2020-09-28T16:40:00Z"/>
          <w:rFonts w:ascii="Arial" w:eastAsia="SimSun" w:hAnsi="Arial"/>
          <w:sz w:val="22"/>
        </w:rPr>
      </w:pPr>
      <w:ins w:id="4061" w:author="Qualcomm" w:date="2020-09-28T16:40:00Z">
        <w:r w:rsidRPr="000E60C5">
          <w:rPr>
            <w:rFonts w:ascii="Arial" w:eastAsia="SimSun" w:hAnsi="Arial"/>
            <w:sz w:val="22"/>
          </w:rPr>
          <w:t>A.7.6.</w:t>
        </w:r>
      </w:ins>
      <w:ins w:id="4062" w:author="Qualcomm" w:date="2020-09-28T17:02:00Z">
        <w:r w:rsidR="00EE701D" w:rsidRPr="00EE701D">
          <w:rPr>
            <w:rFonts w:ascii="Arial" w:eastAsia="SimSun" w:hAnsi="Arial"/>
            <w:sz w:val="22"/>
          </w:rPr>
          <w:t>X.Z</w:t>
        </w:r>
      </w:ins>
      <w:ins w:id="4063" w:author="Qualcomm" w:date="2020-09-28T16:40:00Z">
        <w:r w:rsidRPr="000E60C5">
          <w:rPr>
            <w:rFonts w:ascii="Arial" w:eastAsia="SimSun" w:hAnsi="Arial"/>
            <w:sz w:val="22"/>
          </w:rPr>
          <w:t>.1</w:t>
        </w:r>
        <w:r w:rsidRPr="000E60C5">
          <w:rPr>
            <w:rFonts w:ascii="Arial" w:eastAsia="SimSun" w:hAnsi="Arial"/>
            <w:sz w:val="22"/>
          </w:rPr>
          <w:tab/>
          <w:t>Test Purpose and Environment</w:t>
        </w:r>
      </w:ins>
    </w:p>
    <w:p w14:paraId="109DAF59" w14:textId="7DE49B54" w:rsidR="000E60C5" w:rsidRPr="000E60C5" w:rsidRDefault="000E60C5" w:rsidP="000E60C5">
      <w:pPr>
        <w:textAlignment w:val="baseline"/>
        <w:rPr>
          <w:ins w:id="4064" w:author="Qualcomm" w:date="2020-09-28T16:40:00Z"/>
        </w:rPr>
      </w:pPr>
      <w:ins w:id="4065" w:author="Qualcomm" w:date="2020-09-28T16:40:00Z">
        <w:r w:rsidRPr="000E60C5">
          <w:rPr>
            <w:rFonts w:eastAsia="SimSun" w:cs="v4.2.0"/>
            <w:lang w:eastAsia="en-US"/>
          </w:rPr>
          <w:t xml:space="preserve">The purpose of this test is to verify that the UE makes correct </w:t>
        </w:r>
        <w:r w:rsidRPr="009D376A">
          <w:rPr>
            <w:rFonts w:eastAsia="SimSun" w:cs="v4.2.0"/>
            <w:lang w:eastAsia="en-US"/>
          </w:rPr>
          <w:t xml:space="preserve">reporting of </w:t>
        </w:r>
      </w:ins>
      <w:ins w:id="4066" w:author="Qualcomm" w:date="2020-09-28T16:57:00Z">
        <w:r w:rsidR="00CD22FB" w:rsidRPr="009D376A">
          <w:rPr>
            <w:rFonts w:eastAsia="SimSun" w:cs="v4.2.0"/>
            <w:lang w:eastAsia="en-US"/>
            <w:rPrChange w:id="4067" w:author="Qualcomm" w:date="2020-10-13T22:51:00Z">
              <w:rPr>
                <w:rFonts w:eastAsia="SimSun" w:cs="v4.2.0"/>
                <w:highlight w:val="yellow"/>
                <w:lang w:eastAsia="en-US"/>
              </w:rPr>
            </w:rPrChange>
          </w:rPr>
          <w:t>L1-SINR</w:t>
        </w:r>
        <w:r w:rsidR="00CD22FB" w:rsidRPr="009D376A">
          <w:rPr>
            <w:rFonts w:eastAsia="SimSun" w:cs="v4.2.0"/>
            <w:lang w:eastAsia="en-US"/>
          </w:rPr>
          <w:t xml:space="preserve"> </w:t>
        </w:r>
      </w:ins>
      <w:ins w:id="4068" w:author="Qualcomm" w:date="2020-09-28T16:40:00Z">
        <w:r w:rsidRPr="009D376A">
          <w:rPr>
            <w:rFonts w:eastAsia="SimSun" w:cs="v4.2.0"/>
            <w:lang w:eastAsia="en-US"/>
          </w:rPr>
          <w:t xml:space="preserve">measurement. This test will partly verify the </w:t>
        </w:r>
      </w:ins>
      <w:ins w:id="4069" w:author="Qualcomm" w:date="2020-09-28T16:57:00Z">
        <w:r w:rsidR="00CD22FB" w:rsidRPr="009D376A">
          <w:rPr>
            <w:rFonts w:eastAsia="SimSun" w:cs="v4.2.0"/>
            <w:lang w:eastAsia="en-US"/>
            <w:rPrChange w:id="4070" w:author="Qualcomm" w:date="2020-10-13T22:51:00Z">
              <w:rPr>
                <w:rFonts w:eastAsia="SimSun" w:cs="v4.2.0"/>
                <w:highlight w:val="yellow"/>
                <w:lang w:eastAsia="en-US"/>
              </w:rPr>
            </w:rPrChange>
          </w:rPr>
          <w:t>L1-SINR</w:t>
        </w:r>
        <w:r w:rsidR="00CD22FB" w:rsidRPr="009D376A">
          <w:rPr>
            <w:rFonts w:eastAsia="SimSun" w:cs="v4.2.0"/>
            <w:lang w:eastAsia="en-US"/>
          </w:rPr>
          <w:t xml:space="preserve"> </w:t>
        </w:r>
      </w:ins>
      <w:ins w:id="4071" w:author="Qualcomm" w:date="2020-09-28T16:40:00Z">
        <w:r w:rsidRPr="009D376A">
          <w:rPr>
            <w:rFonts w:eastAsia="SimSun" w:cs="v4.2.0"/>
            <w:lang w:eastAsia="en-US"/>
          </w:rPr>
          <w:t>measurement requirements</w:t>
        </w:r>
        <w:r w:rsidRPr="000E60C5">
          <w:rPr>
            <w:rFonts w:eastAsia="SimSun" w:cs="v4.2.0"/>
            <w:lang w:eastAsia="en-US"/>
          </w:rPr>
          <w:t xml:space="preserve"> in clause </w:t>
        </w:r>
        <w:r w:rsidRPr="00EE701D">
          <w:rPr>
            <w:rFonts w:eastAsia="SimSun" w:cs="v4.2.0"/>
            <w:highlight w:val="yellow"/>
            <w:lang w:eastAsia="en-US"/>
            <w:rPrChange w:id="4072" w:author="Qualcomm" w:date="2020-09-28T17:02:00Z">
              <w:rPr>
                <w:rFonts w:eastAsia="SimSun" w:cs="v4.2.0"/>
                <w:lang w:eastAsia="en-US"/>
              </w:rPr>
            </w:rPrChange>
          </w:rPr>
          <w:t>9.5.</w:t>
        </w:r>
      </w:ins>
      <w:ins w:id="4073" w:author="Qualcomm" w:date="2020-09-28T17:02:00Z">
        <w:r w:rsidR="00EE701D" w:rsidRPr="00EE701D">
          <w:rPr>
            <w:rFonts w:eastAsia="SimSun" w:cs="v4.2.0"/>
            <w:highlight w:val="yellow"/>
            <w:lang w:eastAsia="en-US"/>
            <w:rPrChange w:id="4074" w:author="Qualcomm" w:date="2020-09-28T17:02:00Z">
              <w:rPr>
                <w:rFonts w:eastAsia="SimSun" w:cs="v4.2.0"/>
                <w:lang w:eastAsia="en-US"/>
              </w:rPr>
            </w:rPrChange>
          </w:rPr>
          <w:t>X</w:t>
        </w:r>
      </w:ins>
      <w:ins w:id="4075" w:author="Qualcomm" w:date="2020-09-28T16:40:00Z">
        <w:r w:rsidRPr="00EE701D">
          <w:rPr>
            <w:rFonts w:eastAsia="SimSun" w:cs="v4.2.0"/>
            <w:highlight w:val="yellow"/>
            <w:lang w:eastAsia="en-US"/>
            <w:rPrChange w:id="4076" w:author="Qualcomm" w:date="2020-09-28T17:02:00Z">
              <w:rPr>
                <w:rFonts w:eastAsia="SimSun" w:cs="v4.2.0"/>
                <w:lang w:eastAsia="en-US"/>
              </w:rPr>
            </w:rPrChange>
          </w:rPr>
          <w:t>.2</w:t>
        </w:r>
        <w:r w:rsidRPr="000E60C5">
          <w:rPr>
            <w:rFonts w:eastAsia="SimSun" w:cs="v4.2.0"/>
            <w:lang w:eastAsia="en-US"/>
          </w:rPr>
          <w:t xml:space="preserve">, with </w:t>
        </w:r>
        <w:r w:rsidRPr="000E60C5">
          <w:t xml:space="preserve">the testing configurations for NR cells in Table </w:t>
        </w:r>
        <w:r w:rsidRPr="000504F6">
          <w:rPr>
            <w:highlight w:val="yellow"/>
            <w:rPrChange w:id="4077" w:author="Qualcomm" w:date="2020-09-28T17:02:00Z">
              <w:rPr/>
            </w:rPrChange>
          </w:rPr>
          <w:t>A.7.6.</w:t>
        </w:r>
      </w:ins>
      <w:ins w:id="4078" w:author="Qualcomm" w:date="2020-09-28T17:02:00Z">
        <w:r w:rsidR="00EE701D" w:rsidRPr="000504F6">
          <w:rPr>
            <w:highlight w:val="yellow"/>
            <w:rPrChange w:id="4079" w:author="Qualcomm" w:date="2020-09-28T17:02:00Z">
              <w:rPr/>
            </w:rPrChange>
          </w:rPr>
          <w:t>X.</w:t>
        </w:r>
        <w:r w:rsidR="000504F6" w:rsidRPr="000504F6">
          <w:rPr>
            <w:highlight w:val="yellow"/>
            <w:rPrChange w:id="4080" w:author="Qualcomm" w:date="2020-09-28T17:02:00Z">
              <w:rPr/>
            </w:rPrChange>
          </w:rPr>
          <w:t>Z</w:t>
        </w:r>
      </w:ins>
      <w:ins w:id="4081" w:author="Qualcomm" w:date="2020-09-28T16:40:00Z">
        <w:r w:rsidRPr="000504F6">
          <w:rPr>
            <w:highlight w:val="yellow"/>
            <w:rPrChange w:id="4082" w:author="Qualcomm" w:date="2020-09-28T17:02:00Z">
              <w:rPr/>
            </w:rPrChange>
          </w:rPr>
          <w:t>.1-1</w:t>
        </w:r>
        <w:r w:rsidRPr="000E60C5">
          <w:t>.</w:t>
        </w:r>
      </w:ins>
    </w:p>
    <w:p w14:paraId="0C5CADAC" w14:textId="44D7747F" w:rsidR="000E60C5" w:rsidRPr="000E60C5" w:rsidRDefault="000E60C5" w:rsidP="000E60C5">
      <w:pPr>
        <w:keepNext/>
        <w:keepLines/>
        <w:overflowPunct/>
        <w:autoSpaceDE/>
        <w:autoSpaceDN/>
        <w:adjustRightInd/>
        <w:spacing w:before="60"/>
        <w:jc w:val="center"/>
        <w:rPr>
          <w:ins w:id="4083" w:author="Qualcomm" w:date="2020-09-28T16:40:00Z"/>
          <w:rFonts w:ascii="Arial" w:eastAsia="SimSun" w:hAnsi="Arial"/>
          <w:b/>
        </w:rPr>
      </w:pPr>
      <w:ins w:id="4084" w:author="Qualcomm" w:date="2020-09-28T16:40:00Z">
        <w:r w:rsidRPr="000E60C5">
          <w:rPr>
            <w:rFonts w:ascii="Arial" w:eastAsia="SimSun" w:hAnsi="Arial"/>
            <w:b/>
          </w:rPr>
          <w:t xml:space="preserve">Table </w:t>
        </w:r>
        <w:r w:rsidRPr="000504F6">
          <w:rPr>
            <w:rFonts w:ascii="Arial" w:eastAsia="SimSun" w:hAnsi="Arial"/>
            <w:b/>
            <w:highlight w:val="yellow"/>
            <w:rPrChange w:id="4085" w:author="Qualcomm" w:date="2020-09-28T17:02:00Z">
              <w:rPr>
                <w:rFonts w:ascii="Arial" w:eastAsia="SimSun" w:hAnsi="Arial"/>
                <w:b/>
              </w:rPr>
            </w:rPrChange>
          </w:rPr>
          <w:t>A.7.6.</w:t>
        </w:r>
      </w:ins>
      <w:ins w:id="4086" w:author="Qualcomm" w:date="2020-09-28T17:02:00Z">
        <w:r w:rsidR="000504F6" w:rsidRPr="000504F6">
          <w:rPr>
            <w:rFonts w:ascii="Arial" w:eastAsia="SimSun" w:hAnsi="Arial"/>
            <w:b/>
            <w:highlight w:val="yellow"/>
            <w:rPrChange w:id="4087" w:author="Qualcomm" w:date="2020-09-28T17:02:00Z">
              <w:rPr>
                <w:rFonts w:ascii="Arial" w:eastAsia="SimSun" w:hAnsi="Arial"/>
                <w:b/>
              </w:rPr>
            </w:rPrChange>
          </w:rPr>
          <w:t>X.Z</w:t>
        </w:r>
      </w:ins>
      <w:ins w:id="4088" w:author="Qualcomm" w:date="2020-09-28T16:40:00Z">
        <w:r w:rsidRPr="000504F6">
          <w:rPr>
            <w:rFonts w:ascii="Arial" w:eastAsia="SimSun" w:hAnsi="Arial"/>
            <w:b/>
            <w:highlight w:val="yellow"/>
            <w:rPrChange w:id="4089" w:author="Qualcomm" w:date="2020-09-28T17:02:00Z">
              <w:rPr>
                <w:rFonts w:ascii="Arial" w:eastAsia="SimSun" w:hAnsi="Arial"/>
                <w:b/>
              </w:rPr>
            </w:rPrChange>
          </w:rPr>
          <w:t>.1-1</w:t>
        </w:r>
        <w:r w:rsidRPr="000E60C5">
          <w:rPr>
            <w:rFonts w:ascii="Arial" w:eastAsia="SimSun" w:hAnsi="Arial"/>
            <w:b/>
          </w:rPr>
          <w:t xml:space="preserve">: Applicable NR configurations for FR2 CSI-RS based </w:t>
        </w:r>
        <w:r w:rsidRPr="000504F6">
          <w:rPr>
            <w:rFonts w:ascii="Arial" w:eastAsia="SimSun" w:hAnsi="Arial"/>
            <w:b/>
            <w:highlight w:val="yellow"/>
            <w:rPrChange w:id="4090" w:author="Qualcomm" w:date="2020-09-28T17:02:00Z">
              <w:rPr>
                <w:rFonts w:ascii="Arial" w:eastAsia="SimSun" w:hAnsi="Arial"/>
                <w:b/>
              </w:rPr>
            </w:rPrChange>
          </w:rPr>
          <w:t>L1-</w:t>
        </w:r>
      </w:ins>
      <w:ins w:id="4091" w:author="Qualcomm" w:date="2020-09-28T17:02:00Z">
        <w:r w:rsidR="000504F6" w:rsidRPr="000504F6">
          <w:rPr>
            <w:rFonts w:ascii="Arial" w:eastAsia="SimSun" w:hAnsi="Arial"/>
            <w:b/>
            <w:highlight w:val="yellow"/>
            <w:rPrChange w:id="4092" w:author="Qualcomm" w:date="2020-09-28T17:02:00Z">
              <w:rPr>
                <w:rFonts w:ascii="Arial" w:eastAsia="SimSun" w:hAnsi="Arial"/>
                <w:b/>
              </w:rPr>
            </w:rPrChange>
          </w:rPr>
          <w:t>SINR</w:t>
        </w:r>
      </w:ins>
      <w:ins w:id="4093" w:author="Qualcomm" w:date="2020-09-28T16:40:00Z">
        <w:r w:rsidRPr="000E60C5">
          <w:rPr>
            <w:rFonts w:ascii="Arial" w:eastAsia="SimSun" w:hAnsi="Arial"/>
            <w:b/>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60C5" w:rsidRPr="000E60C5" w14:paraId="472D8144" w14:textId="77777777" w:rsidTr="00555F91">
        <w:trPr>
          <w:ins w:id="4094" w:author="Qualcomm" w:date="2020-09-28T16:40:00Z"/>
        </w:trPr>
        <w:tc>
          <w:tcPr>
            <w:tcW w:w="2331" w:type="dxa"/>
            <w:shd w:val="clear" w:color="auto" w:fill="auto"/>
          </w:tcPr>
          <w:p w14:paraId="5A7F45C5" w14:textId="77777777" w:rsidR="000E60C5" w:rsidRPr="000E60C5" w:rsidRDefault="000E60C5" w:rsidP="000E60C5">
            <w:pPr>
              <w:keepNext/>
              <w:keepLines/>
              <w:overflowPunct/>
              <w:autoSpaceDE/>
              <w:autoSpaceDN/>
              <w:adjustRightInd/>
              <w:spacing w:after="0"/>
              <w:jc w:val="center"/>
              <w:rPr>
                <w:ins w:id="4095" w:author="Qualcomm" w:date="2020-09-28T16:40:00Z"/>
                <w:rFonts w:ascii="Arial" w:eastAsia="SimSun" w:hAnsi="Arial"/>
                <w:b/>
                <w:sz w:val="18"/>
                <w:lang w:eastAsia="en-US"/>
              </w:rPr>
            </w:pPr>
            <w:ins w:id="4096" w:author="Qualcomm" w:date="2020-09-28T16:40:00Z">
              <w:r w:rsidRPr="000E60C5">
                <w:rPr>
                  <w:rFonts w:ascii="Arial" w:eastAsia="SimSun" w:hAnsi="Arial"/>
                  <w:b/>
                  <w:sz w:val="18"/>
                  <w:lang w:eastAsia="en-US"/>
                </w:rPr>
                <w:t>Config</w:t>
              </w:r>
            </w:ins>
          </w:p>
        </w:tc>
        <w:tc>
          <w:tcPr>
            <w:tcW w:w="7298" w:type="dxa"/>
            <w:shd w:val="clear" w:color="auto" w:fill="auto"/>
          </w:tcPr>
          <w:p w14:paraId="5FA48FCC" w14:textId="77777777" w:rsidR="000E60C5" w:rsidRPr="000E60C5" w:rsidRDefault="000E60C5" w:rsidP="000E60C5">
            <w:pPr>
              <w:keepNext/>
              <w:keepLines/>
              <w:overflowPunct/>
              <w:autoSpaceDE/>
              <w:autoSpaceDN/>
              <w:adjustRightInd/>
              <w:spacing w:after="0"/>
              <w:jc w:val="center"/>
              <w:rPr>
                <w:ins w:id="4097" w:author="Qualcomm" w:date="2020-09-28T16:40:00Z"/>
                <w:rFonts w:ascii="Arial" w:eastAsia="SimSun" w:hAnsi="Arial"/>
                <w:b/>
                <w:sz w:val="18"/>
                <w:lang w:eastAsia="en-US"/>
              </w:rPr>
            </w:pPr>
            <w:ins w:id="4098" w:author="Qualcomm" w:date="2020-09-28T16:40:00Z">
              <w:r w:rsidRPr="000E60C5">
                <w:rPr>
                  <w:rFonts w:ascii="Arial" w:eastAsia="SimSun" w:hAnsi="Arial"/>
                  <w:b/>
                  <w:sz w:val="18"/>
                  <w:lang w:eastAsia="en-US"/>
                </w:rPr>
                <w:t>Description</w:t>
              </w:r>
            </w:ins>
          </w:p>
        </w:tc>
      </w:tr>
      <w:tr w:rsidR="000E60C5" w:rsidRPr="000E60C5" w14:paraId="390E6B37" w14:textId="77777777" w:rsidTr="00555F91">
        <w:trPr>
          <w:ins w:id="4099" w:author="Qualcomm" w:date="2020-09-28T16:40:00Z"/>
        </w:trPr>
        <w:tc>
          <w:tcPr>
            <w:tcW w:w="2331" w:type="dxa"/>
            <w:shd w:val="clear" w:color="auto" w:fill="auto"/>
          </w:tcPr>
          <w:p w14:paraId="37C4E6B8" w14:textId="77777777" w:rsidR="000E60C5" w:rsidRPr="000E60C5" w:rsidRDefault="000E60C5" w:rsidP="000E60C5">
            <w:pPr>
              <w:keepNext/>
              <w:keepLines/>
              <w:overflowPunct/>
              <w:autoSpaceDE/>
              <w:autoSpaceDN/>
              <w:adjustRightInd/>
              <w:spacing w:after="0"/>
              <w:rPr>
                <w:ins w:id="4100" w:author="Qualcomm" w:date="2020-09-28T16:40:00Z"/>
                <w:rFonts w:ascii="Arial" w:eastAsia="SimSun" w:hAnsi="Arial"/>
                <w:sz w:val="18"/>
                <w:lang w:eastAsia="en-US"/>
              </w:rPr>
            </w:pPr>
            <w:ins w:id="4101" w:author="Qualcomm" w:date="2020-09-28T16:40:00Z">
              <w:r w:rsidRPr="000E60C5">
                <w:rPr>
                  <w:rFonts w:ascii="Arial" w:eastAsia="SimSun" w:hAnsi="Arial"/>
                  <w:sz w:val="18"/>
                  <w:lang w:eastAsia="en-US"/>
                </w:rPr>
                <w:t>1</w:t>
              </w:r>
            </w:ins>
          </w:p>
        </w:tc>
        <w:tc>
          <w:tcPr>
            <w:tcW w:w="7298" w:type="dxa"/>
            <w:shd w:val="clear" w:color="auto" w:fill="auto"/>
          </w:tcPr>
          <w:p w14:paraId="17D3F298" w14:textId="77777777" w:rsidR="000E60C5" w:rsidRPr="000E60C5" w:rsidRDefault="000E60C5" w:rsidP="000E60C5">
            <w:pPr>
              <w:keepNext/>
              <w:keepLines/>
              <w:overflowPunct/>
              <w:autoSpaceDE/>
              <w:autoSpaceDN/>
              <w:adjustRightInd/>
              <w:spacing w:after="0"/>
              <w:rPr>
                <w:ins w:id="4102" w:author="Qualcomm" w:date="2020-09-28T16:40:00Z"/>
                <w:rFonts w:ascii="Arial" w:eastAsia="SimSun" w:hAnsi="Arial"/>
                <w:sz w:val="18"/>
                <w:lang w:eastAsia="en-US"/>
              </w:rPr>
            </w:pPr>
            <w:ins w:id="4103" w:author="Qualcomm" w:date="2020-09-28T16:40:00Z">
              <w:r w:rsidRPr="000E60C5">
                <w:rPr>
                  <w:rFonts w:ascii="Arial" w:eastAsia="SimSun" w:hAnsi="Arial"/>
                  <w:sz w:val="18"/>
                  <w:lang w:eastAsia="en-US"/>
                </w:rPr>
                <w:t>NR 120 kHz CSI-RS SCS, 100 MHz bandwidth, TDD duplex mode</w:t>
              </w:r>
            </w:ins>
          </w:p>
        </w:tc>
      </w:tr>
      <w:tr w:rsidR="000E60C5" w:rsidRPr="000E60C5" w14:paraId="5735031E" w14:textId="77777777" w:rsidTr="00555F91">
        <w:trPr>
          <w:ins w:id="4104" w:author="Qualcomm" w:date="2020-09-28T16:40:00Z"/>
        </w:trPr>
        <w:tc>
          <w:tcPr>
            <w:tcW w:w="9629" w:type="dxa"/>
            <w:gridSpan w:val="2"/>
            <w:shd w:val="clear" w:color="auto" w:fill="auto"/>
          </w:tcPr>
          <w:p w14:paraId="7933E715" w14:textId="77777777" w:rsidR="000E60C5" w:rsidRPr="000E60C5" w:rsidRDefault="000E60C5" w:rsidP="000E60C5">
            <w:pPr>
              <w:keepNext/>
              <w:keepLines/>
              <w:overflowPunct/>
              <w:autoSpaceDE/>
              <w:autoSpaceDN/>
              <w:adjustRightInd/>
              <w:spacing w:after="0"/>
              <w:ind w:left="851" w:hanging="851"/>
              <w:rPr>
                <w:ins w:id="4105" w:author="Qualcomm" w:date="2020-09-28T16:40:00Z"/>
                <w:rFonts w:ascii="Arial" w:eastAsia="SimSun" w:hAnsi="Arial"/>
                <w:sz w:val="18"/>
                <w:lang w:eastAsia="en-US"/>
              </w:rPr>
            </w:pPr>
            <w:ins w:id="4106" w:author="Qualcomm" w:date="2020-09-28T16:40:00Z">
              <w:r w:rsidRPr="000E60C5">
                <w:rPr>
                  <w:rFonts w:ascii="Arial" w:eastAsia="SimSun" w:hAnsi="Arial"/>
                  <w:sz w:val="18"/>
                  <w:lang w:eastAsia="en-US"/>
                </w:rPr>
                <w:t>Note:</w:t>
              </w:r>
              <w:r w:rsidRPr="000E60C5">
                <w:rPr>
                  <w:rFonts w:ascii="Arial" w:eastAsia="SimSun" w:hAnsi="Arial"/>
                  <w:sz w:val="18"/>
                  <w:lang w:eastAsia="en-US"/>
                </w:rPr>
                <w:tab/>
                <w:t>The UE is only required to be tested in one of the supported test configurations</w:t>
              </w:r>
            </w:ins>
          </w:p>
        </w:tc>
      </w:tr>
    </w:tbl>
    <w:p w14:paraId="27C584B8" w14:textId="77777777" w:rsidR="000E60C5" w:rsidRPr="000E60C5" w:rsidRDefault="000E60C5" w:rsidP="000E60C5">
      <w:pPr>
        <w:overflowPunct/>
        <w:autoSpaceDE/>
        <w:autoSpaceDN/>
        <w:adjustRightInd/>
        <w:rPr>
          <w:ins w:id="4107" w:author="Qualcomm" w:date="2020-09-28T16:40:00Z"/>
          <w:rFonts w:eastAsia="SimSun" w:cs="v4.2.0"/>
        </w:rPr>
      </w:pPr>
    </w:p>
    <w:p w14:paraId="5F81531F" w14:textId="28BBC495" w:rsidR="000E60C5" w:rsidRPr="000E60C5" w:rsidRDefault="000E60C5" w:rsidP="000E60C5">
      <w:pPr>
        <w:keepNext/>
        <w:keepLines/>
        <w:overflowPunct/>
        <w:autoSpaceDE/>
        <w:autoSpaceDN/>
        <w:adjustRightInd/>
        <w:spacing w:before="120"/>
        <w:ind w:left="1701" w:hanging="1701"/>
        <w:outlineLvl w:val="4"/>
        <w:rPr>
          <w:ins w:id="4108" w:author="Qualcomm" w:date="2020-09-28T16:40:00Z"/>
          <w:rFonts w:ascii="Arial" w:eastAsia="SimSun" w:hAnsi="Arial"/>
          <w:sz w:val="22"/>
        </w:rPr>
      </w:pPr>
      <w:ins w:id="4109" w:author="Qualcomm" w:date="2020-09-28T16:40:00Z">
        <w:r w:rsidRPr="000E60C5">
          <w:rPr>
            <w:rFonts w:ascii="Arial" w:eastAsia="SimSun" w:hAnsi="Arial"/>
            <w:sz w:val="22"/>
          </w:rPr>
          <w:t>A.7.6.</w:t>
        </w:r>
      </w:ins>
      <w:ins w:id="4110" w:author="Qualcomm" w:date="2020-09-28T17:00:00Z">
        <w:r w:rsidR="00EA4941">
          <w:rPr>
            <w:rFonts w:ascii="Arial" w:eastAsia="SimSun" w:hAnsi="Arial"/>
            <w:sz w:val="22"/>
          </w:rPr>
          <w:t>X</w:t>
        </w:r>
      </w:ins>
      <w:ins w:id="4111" w:author="Qualcomm" w:date="2020-09-28T16:40:00Z">
        <w:r w:rsidRPr="000E60C5">
          <w:rPr>
            <w:rFonts w:ascii="Arial" w:eastAsia="SimSun" w:hAnsi="Arial"/>
            <w:sz w:val="22"/>
          </w:rPr>
          <w:t>.</w:t>
        </w:r>
      </w:ins>
      <w:ins w:id="4112" w:author="Qualcomm" w:date="2020-09-28T17:03:00Z">
        <w:r w:rsidR="000504F6">
          <w:rPr>
            <w:rFonts w:ascii="Arial" w:eastAsia="SimSun" w:hAnsi="Arial"/>
            <w:sz w:val="22"/>
          </w:rPr>
          <w:t>Z</w:t>
        </w:r>
      </w:ins>
      <w:ins w:id="4113" w:author="Qualcomm" w:date="2020-09-28T16:40:00Z">
        <w:r w:rsidRPr="000E60C5">
          <w:rPr>
            <w:rFonts w:ascii="Arial" w:eastAsia="SimSun" w:hAnsi="Arial"/>
            <w:sz w:val="22"/>
          </w:rPr>
          <w:t>.2</w:t>
        </w:r>
        <w:r w:rsidRPr="000E60C5">
          <w:rPr>
            <w:rFonts w:ascii="Arial" w:eastAsia="SimSun" w:hAnsi="Arial"/>
            <w:sz w:val="22"/>
          </w:rPr>
          <w:tab/>
          <w:t>Test parameters</w:t>
        </w:r>
      </w:ins>
    </w:p>
    <w:p w14:paraId="7F5EA2A7" w14:textId="4F13FA66" w:rsidR="000E60C5" w:rsidRPr="000E60C5" w:rsidRDefault="000E60C5" w:rsidP="000E60C5">
      <w:pPr>
        <w:textAlignment w:val="baseline"/>
        <w:rPr>
          <w:ins w:id="4114" w:author="Qualcomm" w:date="2020-09-28T16:40:00Z"/>
        </w:rPr>
      </w:pPr>
      <w:ins w:id="4115" w:author="Qualcomm" w:date="2020-09-28T16:40:00Z">
        <w:r w:rsidRPr="000E60C5">
          <w:rPr>
            <w:rFonts w:eastAsia="SimSun" w:cs="v4.2.0"/>
            <w:lang w:eastAsia="en-US"/>
          </w:rPr>
          <w:t xml:space="preserve">There is one cells in the test, the FR2 </w:t>
        </w:r>
        <w:proofErr w:type="spellStart"/>
        <w:r w:rsidRPr="000E60C5">
          <w:rPr>
            <w:rFonts w:eastAsia="SimSun" w:cs="v4.2.0"/>
            <w:lang w:eastAsia="en-US"/>
          </w:rPr>
          <w:t>PCell</w:t>
        </w:r>
        <w:proofErr w:type="spellEnd"/>
        <w:r w:rsidRPr="000E60C5">
          <w:rPr>
            <w:rFonts w:eastAsia="SimSun" w:cs="v4.2.0"/>
            <w:lang w:eastAsia="en-US"/>
          </w:rPr>
          <w:t xml:space="preserve"> (Cell 1)</w:t>
        </w:r>
        <w:r w:rsidRPr="000E60C5">
          <w:t xml:space="preserve">. The test parameters for the Cell 1 are given in Table </w:t>
        </w:r>
        <w:r w:rsidRPr="000504F6">
          <w:rPr>
            <w:highlight w:val="yellow"/>
            <w:rPrChange w:id="4116" w:author="Qualcomm" w:date="2020-09-28T17:03:00Z">
              <w:rPr/>
            </w:rPrChange>
          </w:rPr>
          <w:t>A.7.6.</w:t>
        </w:r>
      </w:ins>
      <w:ins w:id="4117" w:author="Qualcomm" w:date="2020-09-28T17:03:00Z">
        <w:r w:rsidR="000504F6" w:rsidRPr="000504F6">
          <w:rPr>
            <w:highlight w:val="yellow"/>
            <w:rPrChange w:id="4118" w:author="Qualcomm" w:date="2020-09-28T17:03:00Z">
              <w:rPr/>
            </w:rPrChange>
          </w:rPr>
          <w:t>X</w:t>
        </w:r>
      </w:ins>
      <w:ins w:id="4119" w:author="Qualcomm" w:date="2020-09-28T16:40:00Z">
        <w:r w:rsidRPr="000504F6">
          <w:rPr>
            <w:highlight w:val="yellow"/>
            <w:rPrChange w:id="4120" w:author="Qualcomm" w:date="2020-09-28T17:03:00Z">
              <w:rPr/>
            </w:rPrChange>
          </w:rPr>
          <w:t>.</w:t>
        </w:r>
      </w:ins>
      <w:ins w:id="4121" w:author="Qualcomm" w:date="2020-09-28T17:03:00Z">
        <w:r w:rsidR="000504F6" w:rsidRPr="000504F6">
          <w:rPr>
            <w:highlight w:val="yellow"/>
            <w:rPrChange w:id="4122" w:author="Qualcomm" w:date="2020-09-28T17:03:00Z">
              <w:rPr/>
            </w:rPrChange>
          </w:rPr>
          <w:t>Z</w:t>
        </w:r>
      </w:ins>
      <w:ins w:id="4123" w:author="Qualcomm" w:date="2020-09-28T16:40:00Z">
        <w:r w:rsidRPr="000504F6">
          <w:rPr>
            <w:highlight w:val="yellow"/>
            <w:rPrChange w:id="4124" w:author="Qualcomm" w:date="2020-09-28T17:03:00Z">
              <w:rPr/>
            </w:rPrChange>
          </w:rPr>
          <w:t>.2-1</w:t>
        </w:r>
        <w:r w:rsidRPr="000E60C5">
          <w:t xml:space="preserve"> and Table </w:t>
        </w:r>
        <w:r w:rsidRPr="000504F6">
          <w:rPr>
            <w:highlight w:val="yellow"/>
            <w:rPrChange w:id="4125" w:author="Qualcomm" w:date="2020-09-28T17:03:00Z">
              <w:rPr/>
            </w:rPrChange>
          </w:rPr>
          <w:t>A.7.6.</w:t>
        </w:r>
      </w:ins>
      <w:ins w:id="4126" w:author="Qualcomm" w:date="2020-09-28T17:03:00Z">
        <w:r w:rsidR="000504F6" w:rsidRPr="000504F6">
          <w:rPr>
            <w:highlight w:val="yellow"/>
            <w:rPrChange w:id="4127" w:author="Qualcomm" w:date="2020-09-28T17:03:00Z">
              <w:rPr/>
            </w:rPrChange>
          </w:rPr>
          <w:t>X</w:t>
        </w:r>
      </w:ins>
      <w:ins w:id="4128" w:author="Qualcomm" w:date="2020-09-28T16:40:00Z">
        <w:r w:rsidRPr="000504F6">
          <w:rPr>
            <w:highlight w:val="yellow"/>
            <w:rPrChange w:id="4129" w:author="Qualcomm" w:date="2020-09-28T17:03:00Z">
              <w:rPr/>
            </w:rPrChange>
          </w:rPr>
          <w:t>.</w:t>
        </w:r>
      </w:ins>
      <w:ins w:id="4130" w:author="Qualcomm" w:date="2020-09-28T17:03:00Z">
        <w:r w:rsidR="000504F6" w:rsidRPr="000504F6">
          <w:rPr>
            <w:highlight w:val="yellow"/>
            <w:rPrChange w:id="4131" w:author="Qualcomm" w:date="2020-09-28T17:03:00Z">
              <w:rPr/>
            </w:rPrChange>
          </w:rPr>
          <w:t>Z</w:t>
        </w:r>
      </w:ins>
      <w:ins w:id="4132" w:author="Qualcomm" w:date="2020-09-28T16:40:00Z">
        <w:r w:rsidRPr="000504F6">
          <w:rPr>
            <w:highlight w:val="yellow"/>
            <w:rPrChange w:id="4133" w:author="Qualcomm" w:date="2020-09-28T17:03:00Z">
              <w:rPr/>
            </w:rPrChange>
          </w:rPr>
          <w:t>.2-2</w:t>
        </w:r>
        <w:r w:rsidRPr="000E60C5">
          <w:t xml:space="preserve"> below. </w:t>
        </w:r>
      </w:ins>
    </w:p>
    <w:p w14:paraId="6C92CB10" w14:textId="5ECD4EFC" w:rsidR="000E60C5" w:rsidRPr="000E60C5" w:rsidRDefault="000E60C5" w:rsidP="000E60C5">
      <w:pPr>
        <w:textAlignment w:val="baseline"/>
        <w:rPr>
          <w:ins w:id="4134" w:author="Qualcomm" w:date="2020-09-28T16:40:00Z"/>
          <w:rFonts w:eastAsia="SimSun" w:cs="v4.2.0"/>
          <w:lang w:eastAsia="en-US"/>
        </w:rPr>
      </w:pPr>
      <w:ins w:id="4135" w:author="Qualcomm" w:date="2020-09-28T16:40:00Z">
        <w:r w:rsidRPr="000E60C5">
          <w:rPr>
            <w:rFonts w:eastAsia="SimSun" w:cs="v4.2.0"/>
            <w:lang w:eastAsia="en-US"/>
          </w:rPr>
          <w:t xml:space="preserve">In CSI measurement configuration, UE is indicated to </w:t>
        </w:r>
        <w:r w:rsidRPr="009D376A">
          <w:rPr>
            <w:rFonts w:eastAsia="SimSun" w:cs="v4.2.0"/>
            <w:lang w:eastAsia="en-US"/>
          </w:rPr>
          <w:t xml:space="preserve">perform </w:t>
        </w:r>
      </w:ins>
      <w:ins w:id="4136" w:author="Qualcomm" w:date="2020-09-28T16:57:00Z">
        <w:r w:rsidR="00CD22FB" w:rsidRPr="009D376A">
          <w:rPr>
            <w:rFonts w:eastAsia="SimSun" w:cs="v4.2.0"/>
            <w:lang w:eastAsia="en-US"/>
            <w:rPrChange w:id="4137" w:author="Qualcomm" w:date="2020-10-13T22:51:00Z">
              <w:rPr>
                <w:rFonts w:eastAsia="SimSun" w:cs="v4.2.0"/>
                <w:highlight w:val="yellow"/>
                <w:lang w:eastAsia="en-US"/>
              </w:rPr>
            </w:rPrChange>
          </w:rPr>
          <w:t>L1-SINR</w:t>
        </w:r>
        <w:r w:rsidR="00CD22FB" w:rsidRPr="009D376A">
          <w:rPr>
            <w:rFonts w:eastAsia="SimSun" w:cs="v4.2.0"/>
            <w:lang w:eastAsia="en-US"/>
          </w:rPr>
          <w:t xml:space="preserve"> </w:t>
        </w:r>
      </w:ins>
      <w:ins w:id="4138" w:author="Qualcomm" w:date="2020-09-28T16:40:00Z">
        <w:r w:rsidRPr="009D376A">
          <w:rPr>
            <w:rFonts w:eastAsia="SimSun" w:cs="v4.2.0"/>
            <w:lang w:eastAsia="en-US"/>
          </w:rPr>
          <w:t xml:space="preserve">measurement on the CSI-RS and report </w:t>
        </w:r>
        <w:proofErr w:type="spellStart"/>
        <w:r w:rsidRPr="009D376A">
          <w:rPr>
            <w:rFonts w:eastAsia="SimSun" w:cs="v4.2.0"/>
            <w:lang w:eastAsia="en-US"/>
          </w:rPr>
          <w:t>aperiodically</w:t>
        </w:r>
        <w:proofErr w:type="spellEnd"/>
        <w:r w:rsidRPr="009D376A">
          <w:rPr>
            <w:rFonts w:eastAsia="SimSun" w:cs="v4.2.0"/>
            <w:lang w:eastAsia="en-US"/>
          </w:rPr>
          <w:t xml:space="preserve">. The test consists of a single time period T1, during which the UE is triggered via DCI to </w:t>
        </w:r>
      </w:ins>
      <w:ins w:id="4139" w:author="Qualcomm" w:date="2020-09-28T16:57:00Z">
        <w:r w:rsidR="00CD22FB" w:rsidRPr="009D376A">
          <w:rPr>
            <w:rFonts w:eastAsia="SimSun" w:cs="v4.2.0"/>
            <w:lang w:eastAsia="en-US"/>
            <w:rPrChange w:id="4140" w:author="Qualcomm" w:date="2020-10-13T22:51:00Z">
              <w:rPr>
                <w:rFonts w:eastAsia="SimSun" w:cs="v4.2.0"/>
                <w:highlight w:val="yellow"/>
                <w:lang w:eastAsia="en-US"/>
              </w:rPr>
            </w:rPrChange>
          </w:rPr>
          <w:t>L1-SINR</w:t>
        </w:r>
      </w:ins>
      <w:ins w:id="4141" w:author="Qualcomm" w:date="2020-09-28T16:40:00Z">
        <w:r w:rsidRPr="009D376A">
          <w:rPr>
            <w:rFonts w:eastAsia="SimSun" w:cs="v4.2.0"/>
            <w:lang w:eastAsia="en-US"/>
          </w:rPr>
          <w:t xml:space="preserve"> on aperiodic CSI-RS resources. UE is also configured to measure </w:t>
        </w:r>
      </w:ins>
      <w:ins w:id="4142" w:author="Qualcomm" w:date="2020-09-28T16:57:00Z">
        <w:r w:rsidR="00CD22FB" w:rsidRPr="009D376A">
          <w:rPr>
            <w:rFonts w:eastAsia="SimSun" w:cs="v4.2.0"/>
            <w:lang w:eastAsia="en-US"/>
            <w:rPrChange w:id="4143" w:author="Qualcomm" w:date="2020-10-13T22:51:00Z">
              <w:rPr>
                <w:rFonts w:eastAsia="SimSun" w:cs="v4.2.0"/>
                <w:highlight w:val="yellow"/>
                <w:lang w:eastAsia="en-US"/>
              </w:rPr>
            </w:rPrChange>
          </w:rPr>
          <w:t>L1-SINR</w:t>
        </w:r>
        <w:r w:rsidR="00CD22FB" w:rsidRPr="009D376A">
          <w:rPr>
            <w:rFonts w:eastAsia="SimSun" w:cs="v4.2.0"/>
            <w:lang w:eastAsia="en-US"/>
          </w:rPr>
          <w:t xml:space="preserve"> </w:t>
        </w:r>
      </w:ins>
      <w:ins w:id="4144" w:author="Qualcomm" w:date="2020-09-28T16:40:00Z">
        <w:r w:rsidRPr="009D376A">
          <w:rPr>
            <w:rFonts w:eastAsia="SimSun" w:cs="v4.2.0"/>
            <w:lang w:eastAsia="en-US"/>
          </w:rPr>
          <w:t>based o</w:t>
        </w:r>
        <w:r w:rsidRPr="000E60C5">
          <w:rPr>
            <w:rFonts w:eastAsia="SimSun" w:cs="v4.2.0"/>
            <w:lang w:eastAsia="en-US"/>
          </w:rPr>
          <w:t xml:space="preserve">n SSB. After 480ms from the beginning of the test, </w:t>
        </w:r>
        <w:r w:rsidRPr="000E60C5">
          <w:t xml:space="preserve">the DCI trigger comes in slot 8 of a frame and UE provides the report back based on the reporting configuration as defined in Table </w:t>
        </w:r>
        <w:r w:rsidRPr="000504F6">
          <w:rPr>
            <w:highlight w:val="yellow"/>
            <w:rPrChange w:id="4145" w:author="Qualcomm" w:date="2020-09-28T17:03:00Z">
              <w:rPr/>
            </w:rPrChange>
          </w:rPr>
          <w:t>A.7.6.</w:t>
        </w:r>
      </w:ins>
      <w:ins w:id="4146" w:author="Qualcomm" w:date="2020-09-28T17:03:00Z">
        <w:r w:rsidR="000504F6" w:rsidRPr="000504F6">
          <w:rPr>
            <w:highlight w:val="yellow"/>
            <w:rPrChange w:id="4147" w:author="Qualcomm" w:date="2020-09-28T17:03:00Z">
              <w:rPr/>
            </w:rPrChange>
          </w:rPr>
          <w:t>X.Z</w:t>
        </w:r>
      </w:ins>
      <w:ins w:id="4148" w:author="Qualcomm" w:date="2020-09-28T16:40:00Z">
        <w:r w:rsidRPr="000504F6">
          <w:rPr>
            <w:highlight w:val="yellow"/>
            <w:rPrChange w:id="4149" w:author="Qualcomm" w:date="2020-09-28T17:03:00Z">
              <w:rPr/>
            </w:rPrChange>
          </w:rPr>
          <w:t>.2-1</w:t>
        </w:r>
        <w:r w:rsidRPr="000E60C5">
          <w:t>.</w:t>
        </w:r>
      </w:ins>
    </w:p>
    <w:p w14:paraId="56852251" w14:textId="77777777" w:rsidR="000E60C5" w:rsidRPr="000E60C5" w:rsidRDefault="000E60C5" w:rsidP="000E60C5">
      <w:pPr>
        <w:textAlignment w:val="baseline"/>
        <w:rPr>
          <w:ins w:id="4150" w:author="Qualcomm" w:date="2020-09-28T16:40:00Z"/>
        </w:rPr>
      </w:pPr>
      <w:ins w:id="4151" w:author="Qualcomm" w:date="2020-09-28T16:40:00Z">
        <w:r w:rsidRPr="000E60C5">
          <w:rPr>
            <w:rFonts w:eastAsia="SimSun"/>
            <w:lang w:eastAsia="en-US"/>
          </w:rPr>
          <w:t>There is no measurement gap configured in the test. Before the test, UE is configured to perform RLM and BFD based on the SSBs.</w:t>
        </w:r>
      </w:ins>
    </w:p>
    <w:p w14:paraId="4C8260DB" w14:textId="03803B7D" w:rsidR="000E60C5" w:rsidRPr="000E60C5" w:rsidRDefault="000E60C5" w:rsidP="000E60C5">
      <w:pPr>
        <w:keepNext/>
        <w:keepLines/>
        <w:overflowPunct/>
        <w:autoSpaceDE/>
        <w:autoSpaceDN/>
        <w:adjustRightInd/>
        <w:spacing w:before="60"/>
        <w:jc w:val="center"/>
        <w:rPr>
          <w:ins w:id="4152" w:author="Qualcomm" w:date="2020-09-28T16:40:00Z"/>
          <w:rFonts w:ascii="Arial" w:eastAsia="SimSun" w:hAnsi="Arial"/>
          <w:b/>
        </w:rPr>
      </w:pPr>
      <w:ins w:id="4153" w:author="Qualcomm" w:date="2020-09-28T16:40:00Z">
        <w:r w:rsidRPr="000E60C5">
          <w:rPr>
            <w:rFonts w:ascii="Arial" w:eastAsia="SimSun" w:hAnsi="Arial"/>
            <w:b/>
          </w:rPr>
          <w:t xml:space="preserve">Table </w:t>
        </w:r>
        <w:r w:rsidRPr="000504F6">
          <w:rPr>
            <w:rFonts w:ascii="Arial" w:eastAsia="SimSun" w:hAnsi="Arial"/>
            <w:b/>
            <w:highlight w:val="yellow"/>
            <w:rPrChange w:id="4154" w:author="Qualcomm" w:date="2020-09-28T17:03:00Z">
              <w:rPr>
                <w:rFonts w:ascii="Arial" w:eastAsia="SimSun" w:hAnsi="Arial"/>
                <w:b/>
              </w:rPr>
            </w:rPrChange>
          </w:rPr>
          <w:t>A.7.6.</w:t>
        </w:r>
      </w:ins>
      <w:ins w:id="4155" w:author="Qualcomm" w:date="2020-09-28T17:03:00Z">
        <w:r w:rsidR="000504F6" w:rsidRPr="000504F6">
          <w:rPr>
            <w:rFonts w:ascii="Arial" w:eastAsia="SimSun" w:hAnsi="Arial"/>
            <w:b/>
            <w:highlight w:val="yellow"/>
            <w:rPrChange w:id="4156" w:author="Qualcomm" w:date="2020-09-28T17:03:00Z">
              <w:rPr>
                <w:rFonts w:ascii="Arial" w:eastAsia="SimSun" w:hAnsi="Arial"/>
                <w:b/>
              </w:rPr>
            </w:rPrChange>
          </w:rPr>
          <w:t>X.Z</w:t>
        </w:r>
      </w:ins>
      <w:ins w:id="4157" w:author="Qualcomm" w:date="2020-09-28T16:40:00Z">
        <w:r w:rsidRPr="000504F6">
          <w:rPr>
            <w:rFonts w:ascii="Arial" w:eastAsia="SimSun" w:hAnsi="Arial"/>
            <w:b/>
            <w:highlight w:val="yellow"/>
            <w:rPrChange w:id="4158" w:author="Qualcomm" w:date="2020-09-28T17:03:00Z">
              <w:rPr>
                <w:rFonts w:ascii="Arial" w:eastAsia="SimSun" w:hAnsi="Arial"/>
                <w:b/>
              </w:rPr>
            </w:rPrChange>
          </w:rPr>
          <w:t>.2-1</w:t>
        </w:r>
        <w:r w:rsidRPr="000E60C5">
          <w:rPr>
            <w:rFonts w:ascii="Arial" w:eastAsia="SimSun" w:hAnsi="Arial"/>
            <w:b/>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E60C5" w:rsidRPr="000E60C5" w14:paraId="3176230F" w14:textId="77777777" w:rsidTr="00555F91">
        <w:trPr>
          <w:jc w:val="center"/>
          <w:ins w:id="415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40CA8CD2" w14:textId="77777777" w:rsidR="000E60C5" w:rsidRPr="000E60C5" w:rsidRDefault="000E60C5" w:rsidP="000E60C5">
            <w:pPr>
              <w:keepNext/>
              <w:keepLines/>
              <w:overflowPunct/>
              <w:autoSpaceDE/>
              <w:autoSpaceDN/>
              <w:adjustRightInd/>
              <w:spacing w:after="0"/>
              <w:jc w:val="center"/>
              <w:rPr>
                <w:ins w:id="4160" w:author="Qualcomm" w:date="2020-09-28T16:40:00Z"/>
                <w:rFonts w:ascii="Arial" w:eastAsia="SimSun" w:hAnsi="Arial"/>
                <w:b/>
                <w:sz w:val="18"/>
                <w:lang w:val="en-US" w:eastAsia="en-US"/>
              </w:rPr>
            </w:pPr>
            <w:ins w:id="4161" w:author="Qualcomm" w:date="2020-09-28T16:40:00Z">
              <w:r w:rsidRPr="000E60C5">
                <w:rPr>
                  <w:rFonts w:ascii="Arial" w:eastAsia="SimSun" w:hAnsi="Arial"/>
                  <w:b/>
                  <w:sz w:val="18"/>
                  <w:lang w:val="en-US" w:eastAsia="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5893745" w14:textId="77777777" w:rsidR="000E60C5" w:rsidRPr="000E60C5" w:rsidRDefault="000E60C5" w:rsidP="000E60C5">
            <w:pPr>
              <w:keepNext/>
              <w:keepLines/>
              <w:overflowPunct/>
              <w:autoSpaceDE/>
              <w:autoSpaceDN/>
              <w:adjustRightInd/>
              <w:spacing w:after="0"/>
              <w:jc w:val="center"/>
              <w:rPr>
                <w:ins w:id="4162" w:author="Qualcomm" w:date="2020-09-28T16:40:00Z"/>
                <w:rFonts w:ascii="Arial" w:eastAsia="SimSun" w:hAnsi="Arial"/>
                <w:b/>
                <w:sz w:val="18"/>
                <w:lang w:val="en-US" w:eastAsia="en-US"/>
              </w:rPr>
            </w:pPr>
            <w:ins w:id="4163" w:author="Qualcomm" w:date="2020-09-28T16:40:00Z">
              <w:r w:rsidRPr="000E60C5">
                <w:rPr>
                  <w:rFonts w:ascii="Arial" w:eastAsia="SimSun" w:hAnsi="Arial"/>
                  <w:b/>
                  <w:sz w:val="18"/>
                  <w:lang w:val="en-US" w:eastAsia="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C1A29E1" w14:textId="77777777" w:rsidR="000E60C5" w:rsidRPr="000E60C5" w:rsidRDefault="000E60C5" w:rsidP="000E60C5">
            <w:pPr>
              <w:keepNext/>
              <w:keepLines/>
              <w:overflowPunct/>
              <w:autoSpaceDE/>
              <w:autoSpaceDN/>
              <w:adjustRightInd/>
              <w:spacing w:after="0"/>
              <w:jc w:val="center"/>
              <w:rPr>
                <w:ins w:id="4164" w:author="Qualcomm" w:date="2020-09-28T16:40:00Z"/>
                <w:rFonts w:ascii="Arial" w:eastAsia="SimSun" w:hAnsi="Arial"/>
                <w:b/>
                <w:sz w:val="18"/>
                <w:lang w:val="en-US" w:eastAsia="en-US"/>
              </w:rPr>
            </w:pPr>
            <w:ins w:id="4165" w:author="Qualcomm" w:date="2020-09-28T16:40:00Z">
              <w:r w:rsidRPr="000E60C5">
                <w:rPr>
                  <w:rFonts w:ascii="Arial" w:eastAsia="SimSun" w:hAnsi="Arial"/>
                  <w:b/>
                  <w:sz w:val="18"/>
                  <w:lang w:val="en-US" w:eastAsia="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42C59872" w14:textId="77777777" w:rsidR="000E60C5" w:rsidRPr="000E60C5" w:rsidRDefault="000E60C5" w:rsidP="000E60C5">
            <w:pPr>
              <w:keepNext/>
              <w:keepLines/>
              <w:overflowPunct/>
              <w:autoSpaceDE/>
              <w:autoSpaceDN/>
              <w:adjustRightInd/>
              <w:spacing w:after="0"/>
              <w:jc w:val="center"/>
              <w:rPr>
                <w:ins w:id="4166" w:author="Qualcomm" w:date="2020-09-28T16:40:00Z"/>
                <w:rFonts w:ascii="Arial" w:eastAsia="SimSun" w:hAnsi="Arial"/>
                <w:b/>
                <w:sz w:val="18"/>
                <w:lang w:val="en-US" w:eastAsia="en-US"/>
              </w:rPr>
            </w:pPr>
            <w:ins w:id="4167" w:author="Qualcomm" w:date="2020-09-28T16:40:00Z">
              <w:r w:rsidRPr="000E60C5">
                <w:rPr>
                  <w:rFonts w:ascii="Arial" w:eastAsia="SimSun" w:hAnsi="Arial"/>
                  <w:b/>
                  <w:sz w:val="18"/>
                  <w:lang w:val="en-US" w:eastAsia="en-US"/>
                </w:rPr>
                <w:t>Value</w:t>
              </w:r>
            </w:ins>
          </w:p>
        </w:tc>
      </w:tr>
      <w:tr w:rsidR="000E60C5" w:rsidRPr="000E60C5" w14:paraId="4561656B" w14:textId="77777777" w:rsidTr="00555F91">
        <w:trPr>
          <w:jc w:val="center"/>
          <w:ins w:id="4168"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1C2BC188" w14:textId="77777777" w:rsidR="000E60C5" w:rsidRPr="000E60C5" w:rsidRDefault="000E60C5" w:rsidP="000E60C5">
            <w:pPr>
              <w:keepNext/>
              <w:keepLines/>
              <w:overflowPunct/>
              <w:autoSpaceDE/>
              <w:autoSpaceDN/>
              <w:adjustRightInd/>
              <w:spacing w:after="0"/>
              <w:rPr>
                <w:ins w:id="4169" w:author="Qualcomm" w:date="2020-09-28T16:40:00Z"/>
                <w:rFonts w:ascii="Arial" w:eastAsia="SimSun" w:hAnsi="Arial"/>
                <w:sz w:val="18"/>
                <w:lang w:val="it-IT" w:eastAsia="en-US"/>
              </w:rPr>
            </w:pPr>
            <w:ins w:id="4170" w:author="Qualcomm" w:date="2020-09-28T16:40:00Z">
              <w:r w:rsidRPr="000E60C5">
                <w:rPr>
                  <w:rFonts w:ascii="Arial" w:eastAsia="SimSun" w:hAnsi="Arial"/>
                  <w:sz w:val="18"/>
                  <w:lang w:val="it-IT" w:eastAsia="en-US"/>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55AC3208" w14:textId="77777777" w:rsidR="000E60C5" w:rsidRPr="000E60C5" w:rsidRDefault="000E60C5" w:rsidP="000E60C5">
            <w:pPr>
              <w:keepNext/>
              <w:keepLines/>
              <w:overflowPunct/>
              <w:autoSpaceDE/>
              <w:autoSpaceDN/>
              <w:adjustRightInd/>
              <w:spacing w:after="0"/>
              <w:jc w:val="center"/>
              <w:rPr>
                <w:ins w:id="4171" w:author="Qualcomm" w:date="2020-09-28T16:40:00Z"/>
                <w:rFonts w:ascii="Arial" w:eastAsia="SimSun" w:hAnsi="Arial"/>
                <w:sz w:val="18"/>
                <w:lang w:val="it-IT" w:eastAsia="en-US"/>
              </w:rPr>
            </w:pPr>
            <w:ins w:id="4172"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A083C84" w14:textId="77777777" w:rsidR="000E60C5" w:rsidRPr="000E60C5" w:rsidRDefault="000E60C5" w:rsidP="000E60C5">
            <w:pPr>
              <w:keepNext/>
              <w:keepLines/>
              <w:overflowPunct/>
              <w:autoSpaceDE/>
              <w:autoSpaceDN/>
              <w:adjustRightInd/>
              <w:spacing w:after="0"/>
              <w:jc w:val="center"/>
              <w:rPr>
                <w:ins w:id="4173" w:author="Qualcomm" w:date="2020-09-28T16:40:00Z"/>
                <w:rFonts w:ascii="Arial" w:eastAsia="SimSun" w:hAnsi="Arial"/>
                <w:sz w:val="18"/>
                <w:lang w:val="it-IT" w:eastAsia="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906651A" w14:textId="77777777" w:rsidR="000E60C5" w:rsidRPr="000E60C5" w:rsidRDefault="000E60C5" w:rsidP="000E60C5">
            <w:pPr>
              <w:keepNext/>
              <w:keepLines/>
              <w:overflowPunct/>
              <w:autoSpaceDE/>
              <w:autoSpaceDN/>
              <w:adjustRightInd/>
              <w:spacing w:after="0"/>
              <w:jc w:val="center"/>
              <w:rPr>
                <w:ins w:id="4174" w:author="Qualcomm" w:date="2020-09-28T16:40:00Z"/>
                <w:rFonts w:ascii="Arial" w:eastAsia="SimSun" w:hAnsi="Arial"/>
                <w:sz w:val="18"/>
                <w:lang w:val="en-US" w:eastAsia="en-US"/>
              </w:rPr>
            </w:pPr>
            <w:ins w:id="4175" w:author="Qualcomm" w:date="2020-09-28T16:40:00Z">
              <w:r w:rsidRPr="000E60C5">
                <w:rPr>
                  <w:rFonts w:ascii="Arial" w:eastAsia="SimSun" w:hAnsi="Arial"/>
                  <w:sz w:val="18"/>
                  <w:lang w:val="en-US" w:eastAsia="en-US"/>
                </w:rPr>
                <w:t>freq1</w:t>
              </w:r>
            </w:ins>
          </w:p>
        </w:tc>
      </w:tr>
      <w:tr w:rsidR="000E60C5" w:rsidRPr="000E60C5" w14:paraId="7FBB7F05" w14:textId="77777777" w:rsidTr="00555F91">
        <w:trPr>
          <w:trHeight w:val="279"/>
          <w:jc w:val="center"/>
          <w:ins w:id="4176" w:author="Qualcomm" w:date="2020-09-28T16:40:00Z"/>
        </w:trPr>
        <w:tc>
          <w:tcPr>
            <w:tcW w:w="2733" w:type="dxa"/>
            <w:tcBorders>
              <w:top w:val="single" w:sz="4" w:space="0" w:color="auto"/>
              <w:left w:val="single" w:sz="4" w:space="0" w:color="auto"/>
              <w:right w:val="single" w:sz="4" w:space="0" w:color="auto"/>
            </w:tcBorders>
            <w:vAlign w:val="center"/>
          </w:tcPr>
          <w:p w14:paraId="447CA4F2" w14:textId="77777777" w:rsidR="000E60C5" w:rsidRPr="000E60C5" w:rsidRDefault="000E60C5" w:rsidP="000E60C5">
            <w:pPr>
              <w:keepNext/>
              <w:keepLines/>
              <w:overflowPunct/>
              <w:autoSpaceDE/>
              <w:autoSpaceDN/>
              <w:adjustRightInd/>
              <w:spacing w:after="0"/>
              <w:rPr>
                <w:ins w:id="4177" w:author="Qualcomm" w:date="2020-09-28T16:40:00Z"/>
                <w:rFonts w:ascii="Arial" w:eastAsia="SimSun" w:hAnsi="Arial"/>
                <w:sz w:val="18"/>
                <w:lang w:val="it-IT" w:eastAsia="en-US"/>
              </w:rPr>
            </w:pPr>
            <w:ins w:id="4178" w:author="Qualcomm" w:date="2020-09-28T16:40:00Z">
              <w:r w:rsidRPr="000E60C5">
                <w:rPr>
                  <w:rFonts w:ascii="Arial" w:eastAsia="SimSun" w:hAnsi="Arial"/>
                  <w:sz w:val="18"/>
                  <w:lang w:val="it-IT" w:eastAsia="en-US"/>
                </w:rPr>
                <w:t>Duplex mode</w:t>
              </w:r>
            </w:ins>
          </w:p>
        </w:tc>
        <w:tc>
          <w:tcPr>
            <w:tcW w:w="955" w:type="dxa"/>
            <w:tcBorders>
              <w:top w:val="single" w:sz="4" w:space="0" w:color="auto"/>
              <w:left w:val="single" w:sz="4" w:space="0" w:color="auto"/>
              <w:right w:val="single" w:sz="4" w:space="0" w:color="auto"/>
            </w:tcBorders>
            <w:vAlign w:val="center"/>
          </w:tcPr>
          <w:p w14:paraId="7CD0A10A" w14:textId="77777777" w:rsidR="000E60C5" w:rsidRPr="000E60C5" w:rsidRDefault="000E60C5" w:rsidP="000E60C5">
            <w:pPr>
              <w:keepNext/>
              <w:keepLines/>
              <w:overflowPunct/>
              <w:autoSpaceDE/>
              <w:autoSpaceDN/>
              <w:adjustRightInd/>
              <w:spacing w:after="0"/>
              <w:jc w:val="center"/>
              <w:rPr>
                <w:ins w:id="4179" w:author="Qualcomm" w:date="2020-09-28T16:40:00Z"/>
                <w:rFonts w:ascii="Arial" w:eastAsia="SimSun" w:hAnsi="Arial"/>
                <w:sz w:val="18"/>
                <w:lang w:val="it-IT" w:eastAsia="en-US"/>
              </w:rPr>
            </w:pPr>
            <w:ins w:id="4180"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6ABF079F" w14:textId="77777777" w:rsidR="000E60C5" w:rsidRPr="000E60C5" w:rsidRDefault="000E60C5" w:rsidP="000E60C5">
            <w:pPr>
              <w:keepNext/>
              <w:keepLines/>
              <w:overflowPunct/>
              <w:autoSpaceDE/>
              <w:autoSpaceDN/>
              <w:adjustRightInd/>
              <w:spacing w:after="0"/>
              <w:jc w:val="center"/>
              <w:rPr>
                <w:ins w:id="4181" w:author="Qualcomm" w:date="2020-09-28T16:40:00Z"/>
                <w:rFonts w:ascii="Arial" w:eastAsia="SimSun" w:hAnsi="Arial"/>
                <w:sz w:val="18"/>
                <w:lang w:val="it-IT" w:eastAsia="en-US"/>
              </w:rPr>
            </w:pPr>
          </w:p>
        </w:tc>
        <w:tc>
          <w:tcPr>
            <w:tcW w:w="2095" w:type="dxa"/>
            <w:tcBorders>
              <w:top w:val="single" w:sz="4" w:space="0" w:color="auto"/>
              <w:left w:val="single" w:sz="4" w:space="0" w:color="auto"/>
              <w:right w:val="single" w:sz="4" w:space="0" w:color="auto"/>
            </w:tcBorders>
            <w:vAlign w:val="center"/>
          </w:tcPr>
          <w:p w14:paraId="3D945CDE" w14:textId="77777777" w:rsidR="000E60C5" w:rsidRPr="000E60C5" w:rsidRDefault="000E60C5" w:rsidP="000E60C5">
            <w:pPr>
              <w:keepNext/>
              <w:keepLines/>
              <w:overflowPunct/>
              <w:autoSpaceDE/>
              <w:autoSpaceDN/>
              <w:adjustRightInd/>
              <w:spacing w:after="0"/>
              <w:jc w:val="center"/>
              <w:rPr>
                <w:ins w:id="4182" w:author="Qualcomm" w:date="2020-09-28T16:40:00Z"/>
                <w:rFonts w:ascii="Arial" w:eastAsia="SimSun" w:hAnsi="Arial"/>
                <w:sz w:val="18"/>
                <w:lang w:val="en-US" w:eastAsia="en-US"/>
              </w:rPr>
            </w:pPr>
            <w:ins w:id="4183" w:author="Qualcomm" w:date="2020-09-28T16:40:00Z">
              <w:r w:rsidRPr="000E60C5">
                <w:rPr>
                  <w:rFonts w:ascii="Arial" w:eastAsia="SimSun" w:hAnsi="Arial"/>
                  <w:sz w:val="18"/>
                  <w:lang w:val="en-US" w:eastAsia="en-US"/>
                </w:rPr>
                <w:t>TDD</w:t>
              </w:r>
            </w:ins>
          </w:p>
        </w:tc>
      </w:tr>
      <w:tr w:rsidR="000E60C5" w:rsidRPr="000E60C5" w14:paraId="73D34A3E" w14:textId="77777777" w:rsidTr="00555F91">
        <w:trPr>
          <w:trHeight w:val="284"/>
          <w:jc w:val="center"/>
          <w:ins w:id="4184" w:author="Qualcomm" w:date="2020-09-28T16:40:00Z"/>
        </w:trPr>
        <w:tc>
          <w:tcPr>
            <w:tcW w:w="2733" w:type="dxa"/>
            <w:tcBorders>
              <w:left w:val="single" w:sz="4" w:space="0" w:color="auto"/>
              <w:right w:val="single" w:sz="4" w:space="0" w:color="auto"/>
            </w:tcBorders>
            <w:vAlign w:val="center"/>
          </w:tcPr>
          <w:p w14:paraId="5704E2DE" w14:textId="77777777" w:rsidR="000E60C5" w:rsidRPr="000E60C5" w:rsidRDefault="000E60C5" w:rsidP="000E60C5">
            <w:pPr>
              <w:keepNext/>
              <w:keepLines/>
              <w:overflowPunct/>
              <w:autoSpaceDE/>
              <w:autoSpaceDN/>
              <w:adjustRightInd/>
              <w:spacing w:after="0"/>
              <w:rPr>
                <w:ins w:id="4185" w:author="Qualcomm" w:date="2020-09-28T16:40:00Z"/>
                <w:rFonts w:ascii="Arial" w:eastAsia="SimSun" w:hAnsi="Arial"/>
                <w:sz w:val="18"/>
                <w:lang w:val="it-IT" w:eastAsia="en-US"/>
              </w:rPr>
            </w:pPr>
            <w:ins w:id="4186" w:author="Qualcomm" w:date="2020-09-28T16:40:00Z">
              <w:r w:rsidRPr="000E60C5">
                <w:rPr>
                  <w:rFonts w:ascii="Arial" w:eastAsia="SimSun" w:hAnsi="Arial"/>
                  <w:sz w:val="18"/>
                  <w:lang w:val="it-IT" w:eastAsia="en-US"/>
                </w:rPr>
                <w:t>TDD Configuration</w:t>
              </w:r>
            </w:ins>
          </w:p>
        </w:tc>
        <w:tc>
          <w:tcPr>
            <w:tcW w:w="955" w:type="dxa"/>
            <w:tcBorders>
              <w:top w:val="single" w:sz="4" w:space="0" w:color="auto"/>
              <w:left w:val="single" w:sz="4" w:space="0" w:color="auto"/>
              <w:right w:val="single" w:sz="4" w:space="0" w:color="auto"/>
            </w:tcBorders>
            <w:vAlign w:val="center"/>
          </w:tcPr>
          <w:p w14:paraId="718048D2" w14:textId="77777777" w:rsidR="000E60C5" w:rsidRPr="000E60C5" w:rsidRDefault="000E60C5" w:rsidP="000E60C5">
            <w:pPr>
              <w:keepNext/>
              <w:keepLines/>
              <w:overflowPunct/>
              <w:autoSpaceDE/>
              <w:autoSpaceDN/>
              <w:adjustRightInd/>
              <w:spacing w:after="0"/>
              <w:jc w:val="center"/>
              <w:rPr>
                <w:ins w:id="4187" w:author="Qualcomm" w:date="2020-09-28T16:40:00Z"/>
                <w:rFonts w:ascii="Arial" w:eastAsia="SimSun" w:hAnsi="Arial"/>
                <w:sz w:val="18"/>
                <w:lang w:val="it-IT" w:eastAsia="en-US"/>
              </w:rPr>
            </w:pPr>
            <w:ins w:id="4188"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617688E3" w14:textId="77777777" w:rsidR="000E60C5" w:rsidRPr="000E60C5" w:rsidRDefault="000E60C5" w:rsidP="000E60C5">
            <w:pPr>
              <w:keepNext/>
              <w:keepLines/>
              <w:overflowPunct/>
              <w:autoSpaceDE/>
              <w:autoSpaceDN/>
              <w:adjustRightInd/>
              <w:spacing w:after="0"/>
              <w:jc w:val="center"/>
              <w:rPr>
                <w:ins w:id="4189" w:author="Qualcomm" w:date="2020-09-28T16:40:00Z"/>
                <w:rFonts w:ascii="Arial" w:eastAsia="SimSun" w:hAnsi="Arial"/>
                <w:sz w:val="18"/>
                <w:lang w:val="it-IT" w:eastAsia="en-US"/>
              </w:rPr>
            </w:pPr>
          </w:p>
        </w:tc>
        <w:tc>
          <w:tcPr>
            <w:tcW w:w="2095" w:type="dxa"/>
            <w:tcBorders>
              <w:left w:val="single" w:sz="4" w:space="0" w:color="auto"/>
              <w:right w:val="single" w:sz="4" w:space="0" w:color="auto"/>
            </w:tcBorders>
            <w:vAlign w:val="center"/>
          </w:tcPr>
          <w:p w14:paraId="1B6E5C2F" w14:textId="77777777" w:rsidR="000E60C5" w:rsidRPr="000E60C5" w:rsidRDefault="000E60C5" w:rsidP="000E60C5">
            <w:pPr>
              <w:keepNext/>
              <w:keepLines/>
              <w:overflowPunct/>
              <w:autoSpaceDE/>
              <w:autoSpaceDN/>
              <w:adjustRightInd/>
              <w:spacing w:after="0"/>
              <w:jc w:val="center"/>
              <w:rPr>
                <w:ins w:id="4190" w:author="Qualcomm" w:date="2020-09-28T16:40:00Z"/>
                <w:rFonts w:ascii="Arial" w:eastAsia="SimSun" w:hAnsi="Arial"/>
                <w:sz w:val="18"/>
                <w:lang w:val="en-US" w:eastAsia="en-US"/>
              </w:rPr>
            </w:pPr>
            <w:ins w:id="4191" w:author="Qualcomm" w:date="2020-09-28T16:40:00Z">
              <w:r w:rsidRPr="000E60C5">
                <w:rPr>
                  <w:rFonts w:ascii="Arial" w:eastAsia="SimSun" w:hAnsi="Arial"/>
                  <w:sz w:val="18"/>
                  <w:lang w:val="en-US" w:eastAsia="en-US"/>
                </w:rPr>
                <w:t>TDDConf.3.1</w:t>
              </w:r>
            </w:ins>
          </w:p>
        </w:tc>
      </w:tr>
      <w:tr w:rsidR="000E60C5" w:rsidRPr="000E60C5" w14:paraId="0834C32C" w14:textId="77777777" w:rsidTr="00555F91">
        <w:trPr>
          <w:trHeight w:val="273"/>
          <w:jc w:val="center"/>
          <w:ins w:id="4192" w:author="Qualcomm" w:date="2020-09-28T16:40:00Z"/>
        </w:trPr>
        <w:tc>
          <w:tcPr>
            <w:tcW w:w="2733" w:type="dxa"/>
            <w:tcBorders>
              <w:top w:val="single" w:sz="4" w:space="0" w:color="auto"/>
              <w:left w:val="single" w:sz="4" w:space="0" w:color="auto"/>
              <w:right w:val="single" w:sz="4" w:space="0" w:color="auto"/>
            </w:tcBorders>
            <w:vAlign w:val="center"/>
          </w:tcPr>
          <w:p w14:paraId="0BD41E31" w14:textId="77777777" w:rsidR="000E60C5" w:rsidRPr="000E60C5" w:rsidRDefault="000E60C5" w:rsidP="000E60C5">
            <w:pPr>
              <w:keepNext/>
              <w:keepLines/>
              <w:overflowPunct/>
              <w:autoSpaceDE/>
              <w:autoSpaceDN/>
              <w:adjustRightInd/>
              <w:spacing w:after="0"/>
              <w:rPr>
                <w:ins w:id="4193" w:author="Qualcomm" w:date="2020-09-28T16:40:00Z"/>
                <w:rFonts w:ascii="Arial" w:eastAsia="SimSun" w:hAnsi="Arial"/>
                <w:sz w:val="18"/>
                <w:vertAlign w:val="subscript"/>
                <w:lang w:val="en-US" w:eastAsia="en-US"/>
              </w:rPr>
            </w:pPr>
            <w:proofErr w:type="spellStart"/>
            <w:ins w:id="4194" w:author="Qualcomm" w:date="2020-09-28T16:40:00Z">
              <w:r w:rsidRPr="000E60C5">
                <w:rPr>
                  <w:rFonts w:ascii="Arial" w:eastAsia="SimSun" w:hAnsi="Arial"/>
                  <w:sz w:val="18"/>
                  <w:lang w:val="en-US" w:eastAsia="en-US"/>
                </w:rPr>
                <w:t>BW</w:t>
              </w:r>
              <w:r w:rsidRPr="000E60C5">
                <w:rPr>
                  <w:rFonts w:ascii="Arial" w:eastAsia="SimSun" w:hAnsi="Arial"/>
                  <w:sz w:val="18"/>
                  <w:vertAlign w:val="subscript"/>
                  <w:lang w:val="en-US" w:eastAsia="en-US"/>
                </w:rPr>
                <w:t>channel</w:t>
              </w:r>
              <w:proofErr w:type="spellEnd"/>
            </w:ins>
          </w:p>
        </w:tc>
        <w:tc>
          <w:tcPr>
            <w:tcW w:w="955" w:type="dxa"/>
            <w:tcBorders>
              <w:top w:val="single" w:sz="4" w:space="0" w:color="auto"/>
              <w:left w:val="single" w:sz="4" w:space="0" w:color="auto"/>
              <w:right w:val="single" w:sz="4" w:space="0" w:color="auto"/>
            </w:tcBorders>
            <w:vAlign w:val="center"/>
          </w:tcPr>
          <w:p w14:paraId="63970668" w14:textId="77777777" w:rsidR="000E60C5" w:rsidRPr="000E60C5" w:rsidRDefault="000E60C5" w:rsidP="000E60C5">
            <w:pPr>
              <w:keepNext/>
              <w:keepLines/>
              <w:overflowPunct/>
              <w:autoSpaceDE/>
              <w:autoSpaceDN/>
              <w:adjustRightInd/>
              <w:spacing w:after="0"/>
              <w:jc w:val="center"/>
              <w:rPr>
                <w:ins w:id="4195" w:author="Qualcomm" w:date="2020-09-28T16:40:00Z"/>
                <w:rFonts w:ascii="Arial" w:eastAsia="SimSun" w:hAnsi="Arial"/>
                <w:sz w:val="18"/>
                <w:lang w:val="en-US" w:eastAsia="en-US"/>
              </w:rPr>
            </w:pPr>
            <w:ins w:id="4196"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33DD9DFF" w14:textId="77777777" w:rsidR="000E60C5" w:rsidRPr="000E60C5" w:rsidRDefault="000E60C5" w:rsidP="000E60C5">
            <w:pPr>
              <w:keepNext/>
              <w:keepLines/>
              <w:overflowPunct/>
              <w:autoSpaceDE/>
              <w:autoSpaceDN/>
              <w:adjustRightInd/>
              <w:spacing w:after="0"/>
              <w:jc w:val="center"/>
              <w:rPr>
                <w:ins w:id="4197" w:author="Qualcomm" w:date="2020-09-28T16:40:00Z"/>
                <w:rFonts w:ascii="Arial" w:eastAsia="SimSun" w:hAnsi="Arial"/>
                <w:sz w:val="18"/>
                <w:lang w:val="en-US" w:eastAsia="en-US"/>
              </w:rPr>
            </w:pPr>
            <w:ins w:id="4198" w:author="Qualcomm" w:date="2020-09-28T16:40:00Z">
              <w:r w:rsidRPr="000E60C5">
                <w:rPr>
                  <w:rFonts w:ascii="Arial" w:eastAsia="SimSun" w:hAnsi="Arial"/>
                  <w:sz w:val="18"/>
                  <w:lang w:val="en-US" w:eastAsia="en-US"/>
                </w:rPr>
                <w:t>MHz</w:t>
              </w:r>
            </w:ins>
          </w:p>
        </w:tc>
        <w:tc>
          <w:tcPr>
            <w:tcW w:w="2095" w:type="dxa"/>
            <w:tcBorders>
              <w:top w:val="single" w:sz="4" w:space="0" w:color="auto"/>
              <w:left w:val="single" w:sz="4" w:space="0" w:color="auto"/>
              <w:right w:val="single" w:sz="4" w:space="0" w:color="auto"/>
            </w:tcBorders>
            <w:vAlign w:val="center"/>
          </w:tcPr>
          <w:p w14:paraId="58030DC9" w14:textId="77777777" w:rsidR="000E60C5" w:rsidRPr="000E60C5" w:rsidRDefault="000E60C5" w:rsidP="000E60C5">
            <w:pPr>
              <w:keepNext/>
              <w:keepLines/>
              <w:overflowPunct/>
              <w:autoSpaceDE/>
              <w:autoSpaceDN/>
              <w:adjustRightInd/>
              <w:spacing w:after="0"/>
              <w:jc w:val="center"/>
              <w:rPr>
                <w:ins w:id="4199" w:author="Qualcomm" w:date="2020-09-28T16:40:00Z"/>
                <w:rFonts w:ascii="Arial" w:eastAsia="SimSun" w:hAnsi="Arial"/>
                <w:sz w:val="18"/>
                <w:lang w:val="en-US" w:eastAsia="en-US"/>
              </w:rPr>
            </w:pPr>
            <w:ins w:id="4200" w:author="Qualcomm" w:date="2020-09-28T16:40:00Z">
              <w:r w:rsidRPr="000E60C5">
                <w:rPr>
                  <w:rFonts w:ascii="Arial" w:eastAsia="SimSun" w:hAnsi="Arial"/>
                  <w:sz w:val="18"/>
                  <w:lang w:eastAsia="en-US"/>
                </w:rPr>
                <w:t xml:space="preserve">100: </w:t>
              </w:r>
              <w:r w:rsidRPr="000E60C5">
                <w:rPr>
                  <w:rFonts w:ascii="Arial" w:eastAsia="SimSun" w:hAnsi="Arial"/>
                  <w:sz w:val="18"/>
                  <w:lang w:val="de-DE" w:eastAsia="en-US"/>
                </w:rPr>
                <w:t>N</w:t>
              </w:r>
              <w:r w:rsidRPr="000E60C5">
                <w:rPr>
                  <w:rFonts w:ascii="Arial" w:eastAsia="SimSun" w:hAnsi="Arial"/>
                  <w:sz w:val="18"/>
                  <w:vertAlign w:val="subscript"/>
                  <w:lang w:val="de-DE" w:eastAsia="en-US"/>
                </w:rPr>
                <w:t>RB,c</w:t>
              </w:r>
              <w:r w:rsidRPr="000E60C5">
                <w:rPr>
                  <w:rFonts w:ascii="Arial" w:eastAsia="SimSun" w:hAnsi="Arial"/>
                  <w:sz w:val="18"/>
                  <w:lang w:val="de-DE" w:eastAsia="en-US"/>
                </w:rPr>
                <w:t xml:space="preserve"> = 66</w:t>
              </w:r>
            </w:ins>
          </w:p>
        </w:tc>
      </w:tr>
      <w:tr w:rsidR="000E60C5" w:rsidRPr="000E60C5" w14:paraId="3C908D11" w14:textId="77777777" w:rsidTr="00555F91">
        <w:trPr>
          <w:trHeight w:val="263"/>
          <w:jc w:val="center"/>
          <w:ins w:id="4201" w:author="Qualcomm" w:date="2020-09-28T16:40:00Z"/>
        </w:trPr>
        <w:tc>
          <w:tcPr>
            <w:tcW w:w="2733" w:type="dxa"/>
            <w:tcBorders>
              <w:top w:val="single" w:sz="4" w:space="0" w:color="auto"/>
              <w:left w:val="single" w:sz="4" w:space="0" w:color="auto"/>
              <w:right w:val="single" w:sz="4" w:space="0" w:color="auto"/>
            </w:tcBorders>
            <w:vAlign w:val="center"/>
            <w:hideMark/>
          </w:tcPr>
          <w:p w14:paraId="6B3018B8" w14:textId="77777777" w:rsidR="000E60C5" w:rsidRPr="000E60C5" w:rsidRDefault="000E60C5" w:rsidP="000E60C5">
            <w:pPr>
              <w:keepNext/>
              <w:keepLines/>
              <w:overflowPunct/>
              <w:autoSpaceDE/>
              <w:autoSpaceDN/>
              <w:adjustRightInd/>
              <w:spacing w:after="0"/>
              <w:rPr>
                <w:ins w:id="4202" w:author="Qualcomm" w:date="2020-09-28T16:40:00Z"/>
                <w:rFonts w:ascii="Arial" w:eastAsia="SimSun" w:hAnsi="Arial"/>
                <w:sz w:val="18"/>
                <w:lang w:val="en-US" w:eastAsia="en-US"/>
              </w:rPr>
            </w:pPr>
            <w:ins w:id="4203" w:author="Qualcomm" w:date="2020-09-28T16:40:00Z">
              <w:r w:rsidRPr="000E60C5">
                <w:rPr>
                  <w:rFonts w:ascii="Arial" w:eastAsia="SimSun" w:hAnsi="Arial"/>
                  <w:sz w:val="18"/>
                  <w:lang w:val="en-US" w:eastAsia="en-US"/>
                </w:rPr>
                <w:t>PDSCH Reference measurement channel</w:t>
              </w:r>
            </w:ins>
          </w:p>
        </w:tc>
        <w:tc>
          <w:tcPr>
            <w:tcW w:w="955" w:type="dxa"/>
            <w:tcBorders>
              <w:top w:val="single" w:sz="4" w:space="0" w:color="auto"/>
              <w:left w:val="single" w:sz="4" w:space="0" w:color="auto"/>
              <w:right w:val="single" w:sz="4" w:space="0" w:color="auto"/>
            </w:tcBorders>
            <w:vAlign w:val="center"/>
          </w:tcPr>
          <w:p w14:paraId="2F312B5A" w14:textId="77777777" w:rsidR="000E60C5" w:rsidRPr="000E60C5" w:rsidRDefault="000E60C5" w:rsidP="000E60C5">
            <w:pPr>
              <w:keepNext/>
              <w:keepLines/>
              <w:overflowPunct/>
              <w:autoSpaceDE/>
              <w:autoSpaceDN/>
              <w:adjustRightInd/>
              <w:spacing w:after="0"/>
              <w:jc w:val="center"/>
              <w:rPr>
                <w:ins w:id="4204" w:author="Qualcomm" w:date="2020-09-28T16:40:00Z"/>
                <w:rFonts w:ascii="Arial" w:eastAsia="SimSun" w:hAnsi="Arial"/>
                <w:sz w:val="18"/>
                <w:lang w:val="en-US" w:eastAsia="en-US"/>
              </w:rPr>
            </w:pPr>
            <w:ins w:id="4205"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0C58F3BD" w14:textId="77777777" w:rsidR="000E60C5" w:rsidRPr="000E60C5" w:rsidRDefault="000E60C5" w:rsidP="000E60C5">
            <w:pPr>
              <w:keepNext/>
              <w:keepLines/>
              <w:overflowPunct/>
              <w:autoSpaceDE/>
              <w:autoSpaceDN/>
              <w:adjustRightInd/>
              <w:spacing w:after="0"/>
              <w:jc w:val="center"/>
              <w:rPr>
                <w:ins w:id="4206"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4B8B5D8B" w14:textId="77777777" w:rsidR="000E60C5" w:rsidRPr="000E60C5" w:rsidRDefault="000E60C5" w:rsidP="000E60C5">
            <w:pPr>
              <w:keepNext/>
              <w:keepLines/>
              <w:overflowPunct/>
              <w:autoSpaceDE/>
              <w:autoSpaceDN/>
              <w:adjustRightInd/>
              <w:spacing w:after="0"/>
              <w:jc w:val="center"/>
              <w:rPr>
                <w:ins w:id="4207" w:author="Qualcomm" w:date="2020-09-28T16:40:00Z"/>
                <w:rFonts w:ascii="Arial" w:eastAsia="SimSun" w:hAnsi="Arial"/>
                <w:sz w:val="18"/>
                <w:lang w:val="en-US" w:eastAsia="en-US"/>
              </w:rPr>
            </w:pPr>
            <w:ins w:id="4208" w:author="Qualcomm" w:date="2020-09-28T16:40:00Z">
              <w:r w:rsidRPr="000E60C5">
                <w:rPr>
                  <w:rFonts w:ascii="Arial" w:eastAsia="SimSun" w:hAnsi="Arial"/>
                  <w:sz w:val="18"/>
                  <w:lang w:val="en-US" w:eastAsia="en-US"/>
                </w:rPr>
                <w:t>SR.3.1 TDD</w:t>
              </w:r>
            </w:ins>
          </w:p>
        </w:tc>
      </w:tr>
      <w:tr w:rsidR="000E60C5" w:rsidRPr="000E60C5" w14:paraId="7D09627D" w14:textId="77777777" w:rsidTr="00555F91">
        <w:trPr>
          <w:trHeight w:val="269"/>
          <w:jc w:val="center"/>
          <w:ins w:id="4209" w:author="Qualcomm" w:date="2020-09-28T16:40:00Z"/>
        </w:trPr>
        <w:tc>
          <w:tcPr>
            <w:tcW w:w="2733" w:type="dxa"/>
            <w:tcBorders>
              <w:top w:val="single" w:sz="4" w:space="0" w:color="auto"/>
              <w:left w:val="single" w:sz="4" w:space="0" w:color="auto"/>
              <w:right w:val="single" w:sz="4" w:space="0" w:color="auto"/>
            </w:tcBorders>
            <w:vAlign w:val="center"/>
          </w:tcPr>
          <w:p w14:paraId="10808A6A" w14:textId="77777777" w:rsidR="000E60C5" w:rsidRPr="000E60C5" w:rsidRDefault="000E60C5" w:rsidP="000E60C5">
            <w:pPr>
              <w:keepNext/>
              <w:keepLines/>
              <w:overflowPunct/>
              <w:autoSpaceDE/>
              <w:autoSpaceDN/>
              <w:adjustRightInd/>
              <w:spacing w:after="0"/>
              <w:rPr>
                <w:ins w:id="4210" w:author="Qualcomm" w:date="2020-09-28T16:40:00Z"/>
                <w:rFonts w:ascii="Arial" w:eastAsia="SimSun" w:hAnsi="Arial"/>
                <w:sz w:val="18"/>
                <w:lang w:val="en-US" w:eastAsia="en-US"/>
              </w:rPr>
            </w:pPr>
            <w:ins w:id="4211" w:author="Qualcomm" w:date="2020-09-28T16:40:00Z">
              <w:r w:rsidRPr="000E60C5">
                <w:rPr>
                  <w:rFonts w:ascii="Arial" w:eastAsia="SimSun" w:hAnsi="Arial"/>
                  <w:sz w:val="18"/>
                  <w:lang w:val="en-US" w:eastAsia="en-US"/>
                </w:rPr>
                <w:t>RMSI CORESET Reference Channel</w:t>
              </w:r>
            </w:ins>
          </w:p>
        </w:tc>
        <w:tc>
          <w:tcPr>
            <w:tcW w:w="955" w:type="dxa"/>
            <w:tcBorders>
              <w:top w:val="single" w:sz="4" w:space="0" w:color="auto"/>
              <w:left w:val="single" w:sz="4" w:space="0" w:color="auto"/>
              <w:right w:val="single" w:sz="4" w:space="0" w:color="auto"/>
            </w:tcBorders>
            <w:vAlign w:val="center"/>
          </w:tcPr>
          <w:p w14:paraId="2E4AB1B1" w14:textId="77777777" w:rsidR="000E60C5" w:rsidRPr="000E60C5" w:rsidRDefault="000E60C5" w:rsidP="000E60C5">
            <w:pPr>
              <w:keepNext/>
              <w:keepLines/>
              <w:overflowPunct/>
              <w:autoSpaceDE/>
              <w:autoSpaceDN/>
              <w:adjustRightInd/>
              <w:spacing w:after="0"/>
              <w:jc w:val="center"/>
              <w:rPr>
                <w:ins w:id="4212" w:author="Qualcomm" w:date="2020-09-28T16:40:00Z"/>
                <w:rFonts w:ascii="Arial" w:eastAsia="SimSun" w:hAnsi="Arial"/>
                <w:sz w:val="18"/>
                <w:lang w:val="en-US" w:eastAsia="en-US"/>
              </w:rPr>
            </w:pPr>
            <w:ins w:id="421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028F9B16" w14:textId="77777777" w:rsidR="000E60C5" w:rsidRPr="000E60C5" w:rsidRDefault="000E60C5" w:rsidP="000E60C5">
            <w:pPr>
              <w:keepNext/>
              <w:keepLines/>
              <w:overflowPunct/>
              <w:autoSpaceDE/>
              <w:autoSpaceDN/>
              <w:adjustRightInd/>
              <w:spacing w:after="0"/>
              <w:jc w:val="center"/>
              <w:rPr>
                <w:ins w:id="4214"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5A3D4EEB" w14:textId="77777777" w:rsidR="000E60C5" w:rsidRPr="000E60C5" w:rsidRDefault="000E60C5" w:rsidP="000E60C5">
            <w:pPr>
              <w:keepNext/>
              <w:keepLines/>
              <w:overflowPunct/>
              <w:autoSpaceDE/>
              <w:autoSpaceDN/>
              <w:adjustRightInd/>
              <w:spacing w:after="0"/>
              <w:jc w:val="center"/>
              <w:rPr>
                <w:ins w:id="4215" w:author="Qualcomm" w:date="2020-09-28T16:40:00Z"/>
                <w:rFonts w:ascii="Arial" w:eastAsia="SimSun" w:hAnsi="Arial"/>
                <w:sz w:val="18"/>
                <w:lang w:val="en-US" w:eastAsia="en-US"/>
              </w:rPr>
            </w:pPr>
            <w:ins w:id="4216" w:author="Qualcomm" w:date="2020-09-28T16:40:00Z">
              <w:r w:rsidRPr="000E60C5">
                <w:rPr>
                  <w:rFonts w:ascii="Arial" w:eastAsia="SimSun" w:hAnsi="Arial"/>
                  <w:sz w:val="18"/>
                  <w:lang w:val="en-US" w:eastAsia="en-US"/>
                </w:rPr>
                <w:t>CR.3.1 TDD</w:t>
              </w:r>
            </w:ins>
          </w:p>
        </w:tc>
      </w:tr>
      <w:tr w:rsidR="000E60C5" w:rsidRPr="000E60C5" w14:paraId="7A270377" w14:textId="77777777" w:rsidTr="00555F91">
        <w:trPr>
          <w:trHeight w:val="134"/>
          <w:jc w:val="center"/>
          <w:ins w:id="4217" w:author="Qualcomm" w:date="2020-09-28T16:40:00Z"/>
        </w:trPr>
        <w:tc>
          <w:tcPr>
            <w:tcW w:w="2733" w:type="dxa"/>
            <w:tcBorders>
              <w:left w:val="single" w:sz="4" w:space="0" w:color="auto"/>
              <w:right w:val="single" w:sz="4" w:space="0" w:color="auto"/>
            </w:tcBorders>
            <w:vAlign w:val="center"/>
          </w:tcPr>
          <w:p w14:paraId="6C145370" w14:textId="77777777" w:rsidR="000E60C5" w:rsidRPr="000E60C5" w:rsidRDefault="000E60C5" w:rsidP="000E60C5">
            <w:pPr>
              <w:keepNext/>
              <w:keepLines/>
              <w:overflowPunct/>
              <w:autoSpaceDE/>
              <w:autoSpaceDN/>
              <w:adjustRightInd/>
              <w:spacing w:after="0"/>
              <w:rPr>
                <w:ins w:id="4218" w:author="Qualcomm" w:date="2020-09-28T16:40:00Z"/>
                <w:rFonts w:ascii="Arial" w:eastAsia="SimSun" w:hAnsi="Arial"/>
                <w:sz w:val="18"/>
                <w:lang w:val="en-US" w:eastAsia="en-US"/>
              </w:rPr>
            </w:pPr>
            <w:ins w:id="4219" w:author="Qualcomm" w:date="2020-09-28T16:40:00Z">
              <w:r w:rsidRPr="000E60C5">
                <w:rPr>
                  <w:rFonts w:ascii="Arial" w:eastAsia="SimSun" w:hAnsi="Arial"/>
                  <w:sz w:val="18"/>
                  <w:lang w:val="en-US" w:eastAsia="en-US"/>
                </w:rPr>
                <w:t>Dedicated CORESET Reference Channel</w:t>
              </w:r>
            </w:ins>
          </w:p>
        </w:tc>
        <w:tc>
          <w:tcPr>
            <w:tcW w:w="955" w:type="dxa"/>
            <w:tcBorders>
              <w:top w:val="single" w:sz="4" w:space="0" w:color="auto"/>
              <w:left w:val="single" w:sz="4" w:space="0" w:color="auto"/>
              <w:right w:val="single" w:sz="4" w:space="0" w:color="auto"/>
            </w:tcBorders>
            <w:vAlign w:val="center"/>
          </w:tcPr>
          <w:p w14:paraId="62D1DD9B" w14:textId="77777777" w:rsidR="000E60C5" w:rsidRPr="000E60C5" w:rsidRDefault="000E60C5" w:rsidP="000E60C5">
            <w:pPr>
              <w:keepNext/>
              <w:keepLines/>
              <w:overflowPunct/>
              <w:autoSpaceDE/>
              <w:autoSpaceDN/>
              <w:adjustRightInd/>
              <w:spacing w:after="0"/>
              <w:jc w:val="center"/>
              <w:rPr>
                <w:ins w:id="4220" w:author="Qualcomm" w:date="2020-09-28T16:40:00Z"/>
                <w:rFonts w:ascii="Arial" w:eastAsia="SimSun" w:hAnsi="Arial"/>
                <w:sz w:val="18"/>
                <w:lang w:val="en-US" w:eastAsia="en-US"/>
              </w:rPr>
            </w:pPr>
            <w:ins w:id="4221"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282F6F22" w14:textId="77777777" w:rsidR="000E60C5" w:rsidRPr="000E60C5" w:rsidRDefault="000E60C5" w:rsidP="000E60C5">
            <w:pPr>
              <w:keepNext/>
              <w:keepLines/>
              <w:overflowPunct/>
              <w:autoSpaceDE/>
              <w:autoSpaceDN/>
              <w:adjustRightInd/>
              <w:spacing w:after="0"/>
              <w:jc w:val="center"/>
              <w:rPr>
                <w:ins w:id="4222" w:author="Qualcomm" w:date="2020-09-28T16:40:00Z"/>
                <w:rFonts w:ascii="Arial" w:eastAsia="SimSun" w:hAnsi="Arial"/>
                <w:sz w:val="18"/>
                <w:lang w:val="en-US" w:eastAsia="en-US"/>
              </w:rPr>
            </w:pPr>
          </w:p>
        </w:tc>
        <w:tc>
          <w:tcPr>
            <w:tcW w:w="2095" w:type="dxa"/>
            <w:tcBorders>
              <w:left w:val="single" w:sz="4" w:space="0" w:color="auto"/>
              <w:right w:val="single" w:sz="4" w:space="0" w:color="auto"/>
            </w:tcBorders>
            <w:vAlign w:val="center"/>
          </w:tcPr>
          <w:p w14:paraId="3EC72D70" w14:textId="77777777" w:rsidR="000E60C5" w:rsidRPr="000E60C5" w:rsidRDefault="000E60C5" w:rsidP="000E60C5">
            <w:pPr>
              <w:keepNext/>
              <w:keepLines/>
              <w:overflowPunct/>
              <w:autoSpaceDE/>
              <w:autoSpaceDN/>
              <w:adjustRightInd/>
              <w:spacing w:after="0"/>
              <w:jc w:val="center"/>
              <w:rPr>
                <w:ins w:id="4223" w:author="Qualcomm" w:date="2020-09-28T16:40:00Z"/>
                <w:rFonts w:ascii="Arial" w:eastAsia="SimSun" w:hAnsi="Arial"/>
                <w:sz w:val="18"/>
                <w:lang w:val="en-US" w:eastAsia="en-US"/>
              </w:rPr>
            </w:pPr>
            <w:ins w:id="4224" w:author="Qualcomm" w:date="2020-09-28T16:40:00Z">
              <w:r w:rsidRPr="000E60C5">
                <w:rPr>
                  <w:rFonts w:ascii="Arial" w:eastAsia="SimSun" w:hAnsi="Arial"/>
                  <w:sz w:val="18"/>
                  <w:lang w:val="en-US" w:eastAsia="en-US"/>
                </w:rPr>
                <w:t>CCR.3.1 TDD</w:t>
              </w:r>
            </w:ins>
          </w:p>
        </w:tc>
      </w:tr>
      <w:tr w:rsidR="000E60C5" w:rsidRPr="000E60C5" w14:paraId="4B4968CF" w14:textId="77777777" w:rsidTr="00555F91">
        <w:trPr>
          <w:trHeight w:val="267"/>
          <w:jc w:val="center"/>
          <w:ins w:id="4225" w:author="Qualcomm" w:date="2020-09-28T16:40:00Z"/>
        </w:trPr>
        <w:tc>
          <w:tcPr>
            <w:tcW w:w="2733" w:type="dxa"/>
            <w:tcBorders>
              <w:left w:val="single" w:sz="4" w:space="0" w:color="auto"/>
              <w:right w:val="single" w:sz="4" w:space="0" w:color="auto"/>
            </w:tcBorders>
            <w:vAlign w:val="center"/>
          </w:tcPr>
          <w:p w14:paraId="45BCEE02" w14:textId="77777777" w:rsidR="000E60C5" w:rsidRPr="000E60C5" w:rsidRDefault="000E60C5" w:rsidP="000E60C5">
            <w:pPr>
              <w:keepNext/>
              <w:keepLines/>
              <w:overflowPunct/>
              <w:autoSpaceDE/>
              <w:autoSpaceDN/>
              <w:adjustRightInd/>
              <w:spacing w:after="0"/>
              <w:rPr>
                <w:ins w:id="4226" w:author="Qualcomm" w:date="2020-09-28T16:40:00Z"/>
                <w:rFonts w:ascii="Arial" w:eastAsia="SimSun" w:hAnsi="Arial"/>
                <w:sz w:val="18"/>
                <w:lang w:val="en-US" w:eastAsia="en-US"/>
              </w:rPr>
            </w:pPr>
            <w:ins w:id="4227" w:author="Qualcomm" w:date="2020-09-28T16:40:00Z">
              <w:r w:rsidRPr="000E60C5">
                <w:rPr>
                  <w:rFonts w:ascii="Arial" w:eastAsia="SimSun" w:hAnsi="Arial"/>
                  <w:sz w:val="18"/>
                  <w:lang w:val="en-US" w:eastAsia="en-US"/>
                </w:rPr>
                <w:t>SSB configuration</w:t>
              </w:r>
            </w:ins>
          </w:p>
        </w:tc>
        <w:tc>
          <w:tcPr>
            <w:tcW w:w="955" w:type="dxa"/>
            <w:tcBorders>
              <w:top w:val="single" w:sz="4" w:space="0" w:color="auto"/>
              <w:left w:val="single" w:sz="4" w:space="0" w:color="auto"/>
              <w:right w:val="single" w:sz="4" w:space="0" w:color="auto"/>
            </w:tcBorders>
            <w:vAlign w:val="center"/>
          </w:tcPr>
          <w:p w14:paraId="7C038D47" w14:textId="77777777" w:rsidR="000E60C5" w:rsidRPr="000E60C5" w:rsidRDefault="000E60C5" w:rsidP="000E60C5">
            <w:pPr>
              <w:keepNext/>
              <w:keepLines/>
              <w:overflowPunct/>
              <w:autoSpaceDE/>
              <w:autoSpaceDN/>
              <w:adjustRightInd/>
              <w:spacing w:after="0"/>
              <w:jc w:val="center"/>
              <w:rPr>
                <w:ins w:id="4228" w:author="Qualcomm" w:date="2020-09-28T16:40:00Z"/>
                <w:rFonts w:ascii="Arial" w:eastAsia="SimSun" w:hAnsi="Arial"/>
                <w:sz w:val="18"/>
                <w:lang w:val="en-US" w:eastAsia="en-US"/>
              </w:rPr>
            </w:pPr>
            <w:ins w:id="4229"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2F4FD2BB" w14:textId="77777777" w:rsidR="000E60C5" w:rsidRPr="000E60C5" w:rsidRDefault="000E60C5" w:rsidP="000E60C5">
            <w:pPr>
              <w:keepNext/>
              <w:keepLines/>
              <w:overflowPunct/>
              <w:autoSpaceDE/>
              <w:autoSpaceDN/>
              <w:adjustRightInd/>
              <w:spacing w:after="0"/>
              <w:jc w:val="center"/>
              <w:rPr>
                <w:ins w:id="4230"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2454262E" w14:textId="77777777" w:rsidR="000E60C5" w:rsidRPr="000E60C5" w:rsidRDefault="000E60C5" w:rsidP="000E60C5">
            <w:pPr>
              <w:keepNext/>
              <w:keepLines/>
              <w:overflowPunct/>
              <w:autoSpaceDE/>
              <w:autoSpaceDN/>
              <w:adjustRightInd/>
              <w:spacing w:after="0"/>
              <w:jc w:val="center"/>
              <w:rPr>
                <w:ins w:id="4231" w:author="Qualcomm" w:date="2020-09-28T16:40:00Z"/>
                <w:rFonts w:ascii="Arial" w:eastAsia="SimSun" w:hAnsi="Arial"/>
                <w:sz w:val="18"/>
                <w:lang w:val="en-US" w:eastAsia="en-US"/>
              </w:rPr>
            </w:pPr>
            <w:ins w:id="4232" w:author="Qualcomm" w:date="2020-09-28T16:40:00Z">
              <w:r w:rsidRPr="000E60C5">
                <w:rPr>
                  <w:rFonts w:ascii="Arial" w:eastAsia="SimSun" w:hAnsi="Arial"/>
                  <w:sz w:val="18"/>
                  <w:lang w:val="en-US" w:eastAsia="en-US"/>
                </w:rPr>
                <w:t>SSB.1 FR2</w:t>
              </w:r>
            </w:ins>
          </w:p>
        </w:tc>
      </w:tr>
      <w:tr w:rsidR="000E60C5" w:rsidRPr="000E60C5" w14:paraId="01F5F52C" w14:textId="77777777" w:rsidTr="00555F91">
        <w:trPr>
          <w:trHeight w:val="267"/>
          <w:jc w:val="center"/>
          <w:ins w:id="4233" w:author="Qualcomm" w:date="2020-09-28T16:40:00Z"/>
        </w:trPr>
        <w:tc>
          <w:tcPr>
            <w:tcW w:w="2733" w:type="dxa"/>
            <w:tcBorders>
              <w:left w:val="single" w:sz="4" w:space="0" w:color="auto"/>
              <w:right w:val="single" w:sz="4" w:space="0" w:color="auto"/>
            </w:tcBorders>
            <w:vAlign w:val="center"/>
          </w:tcPr>
          <w:p w14:paraId="5A46AC95" w14:textId="77777777" w:rsidR="000E60C5" w:rsidRPr="000E60C5" w:rsidRDefault="000E60C5" w:rsidP="000E60C5">
            <w:pPr>
              <w:keepNext/>
              <w:keepLines/>
              <w:overflowPunct/>
              <w:autoSpaceDE/>
              <w:autoSpaceDN/>
              <w:adjustRightInd/>
              <w:spacing w:after="0"/>
              <w:rPr>
                <w:ins w:id="4234" w:author="Qualcomm" w:date="2020-09-28T16:40:00Z"/>
                <w:rFonts w:ascii="Arial" w:eastAsia="SimSun" w:hAnsi="Arial"/>
                <w:sz w:val="18"/>
                <w:lang w:val="en-US" w:eastAsia="en-US"/>
              </w:rPr>
            </w:pPr>
            <w:ins w:id="4235" w:author="Qualcomm" w:date="2020-09-28T16:40:00Z">
              <w:r w:rsidRPr="000E60C5">
                <w:rPr>
                  <w:rFonts w:ascii="Arial" w:eastAsia="SimSun" w:hAnsi="Arial" w:hint="eastAsia"/>
                  <w:sz w:val="18"/>
                  <w:lang w:val="en-US" w:eastAsia="en-US"/>
                </w:rPr>
                <w:t>CSI-RS configuration</w:t>
              </w:r>
            </w:ins>
          </w:p>
        </w:tc>
        <w:tc>
          <w:tcPr>
            <w:tcW w:w="955" w:type="dxa"/>
            <w:tcBorders>
              <w:top w:val="single" w:sz="4" w:space="0" w:color="auto"/>
              <w:left w:val="single" w:sz="4" w:space="0" w:color="auto"/>
              <w:right w:val="single" w:sz="4" w:space="0" w:color="auto"/>
            </w:tcBorders>
            <w:vAlign w:val="center"/>
          </w:tcPr>
          <w:p w14:paraId="6457B2BC" w14:textId="77777777" w:rsidR="000E60C5" w:rsidRPr="000E60C5" w:rsidRDefault="000E60C5" w:rsidP="000E60C5">
            <w:pPr>
              <w:keepNext/>
              <w:keepLines/>
              <w:overflowPunct/>
              <w:autoSpaceDE/>
              <w:autoSpaceDN/>
              <w:adjustRightInd/>
              <w:spacing w:after="0"/>
              <w:jc w:val="center"/>
              <w:rPr>
                <w:ins w:id="4236" w:author="Qualcomm" w:date="2020-09-28T16:40:00Z"/>
                <w:rFonts w:ascii="Arial" w:eastAsia="SimSun" w:hAnsi="Arial"/>
                <w:sz w:val="18"/>
                <w:lang w:val="it-IT" w:eastAsia="en-US"/>
              </w:rPr>
            </w:pPr>
            <w:ins w:id="4237"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1370B1A3" w14:textId="77777777" w:rsidR="000E60C5" w:rsidRPr="000E60C5" w:rsidRDefault="000E60C5" w:rsidP="000E60C5">
            <w:pPr>
              <w:keepNext/>
              <w:keepLines/>
              <w:overflowPunct/>
              <w:autoSpaceDE/>
              <w:autoSpaceDN/>
              <w:adjustRightInd/>
              <w:spacing w:after="0"/>
              <w:jc w:val="center"/>
              <w:rPr>
                <w:ins w:id="4238"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655B7DCC" w14:textId="77777777" w:rsidR="000E60C5" w:rsidRPr="000E60C5" w:rsidRDefault="000E60C5" w:rsidP="000E60C5">
            <w:pPr>
              <w:keepNext/>
              <w:keepLines/>
              <w:overflowPunct/>
              <w:autoSpaceDE/>
              <w:autoSpaceDN/>
              <w:adjustRightInd/>
              <w:spacing w:after="0"/>
              <w:jc w:val="center"/>
              <w:rPr>
                <w:ins w:id="4239" w:author="Qualcomm" w:date="2020-09-28T16:40:00Z"/>
                <w:rFonts w:ascii="Arial" w:eastAsia="SimSun" w:hAnsi="Arial"/>
                <w:sz w:val="18"/>
                <w:lang w:val="en-US" w:eastAsia="en-US"/>
              </w:rPr>
            </w:pPr>
            <w:ins w:id="4240" w:author="Qualcomm" w:date="2020-09-28T16:40:00Z">
              <w:r w:rsidRPr="000E60C5">
                <w:rPr>
                  <w:rFonts w:ascii="Arial" w:eastAsia="SimSun" w:hAnsi="Arial" w:hint="eastAsia"/>
                  <w:sz w:val="18"/>
                  <w:lang w:val="en-US" w:eastAsia="en-US"/>
                </w:rPr>
                <w:t>CSI-RS.</w:t>
              </w:r>
              <w:r w:rsidRPr="000E60C5">
                <w:rPr>
                  <w:rFonts w:ascii="Arial" w:eastAsia="SimSun" w:hAnsi="Arial"/>
                  <w:sz w:val="18"/>
                  <w:lang w:val="en-US" w:eastAsia="en-US"/>
                </w:rPr>
                <w:t>3.3 TDD</w:t>
              </w:r>
            </w:ins>
          </w:p>
        </w:tc>
      </w:tr>
      <w:tr w:rsidR="000E60C5" w:rsidRPr="000E60C5" w14:paraId="00B3EC2D" w14:textId="77777777" w:rsidTr="00555F91">
        <w:trPr>
          <w:jc w:val="center"/>
          <w:ins w:id="4241"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53CB4857" w14:textId="77777777" w:rsidR="000E60C5" w:rsidRPr="000E60C5" w:rsidRDefault="000E60C5" w:rsidP="000E60C5">
            <w:pPr>
              <w:keepNext/>
              <w:keepLines/>
              <w:overflowPunct/>
              <w:autoSpaceDE/>
              <w:autoSpaceDN/>
              <w:adjustRightInd/>
              <w:spacing w:after="0"/>
              <w:rPr>
                <w:ins w:id="4242" w:author="Qualcomm" w:date="2020-09-28T16:40:00Z"/>
                <w:rFonts w:ascii="Arial" w:eastAsia="SimSun" w:hAnsi="Arial"/>
                <w:sz w:val="18"/>
                <w:lang w:val="da-DK" w:eastAsia="en-US"/>
              </w:rPr>
            </w:pPr>
            <w:ins w:id="4243" w:author="Qualcomm" w:date="2020-09-28T16:40:00Z">
              <w:r w:rsidRPr="000E60C5">
                <w:rPr>
                  <w:rFonts w:ascii="Arial" w:eastAsia="SimSun" w:hAnsi="Arial"/>
                  <w:sz w:val="18"/>
                  <w:lang w:val="da-DK" w:eastAsia="en-US"/>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8A303A8" w14:textId="77777777" w:rsidR="000E60C5" w:rsidRPr="000E60C5" w:rsidRDefault="000E60C5" w:rsidP="000E60C5">
            <w:pPr>
              <w:keepNext/>
              <w:keepLines/>
              <w:overflowPunct/>
              <w:autoSpaceDE/>
              <w:autoSpaceDN/>
              <w:adjustRightInd/>
              <w:spacing w:after="0"/>
              <w:jc w:val="center"/>
              <w:rPr>
                <w:ins w:id="4244" w:author="Qualcomm" w:date="2020-09-28T16:40:00Z"/>
                <w:rFonts w:ascii="Arial" w:eastAsia="SimSun" w:hAnsi="Arial"/>
                <w:sz w:val="18"/>
                <w:lang w:val="da-DK" w:eastAsia="en-US"/>
              </w:rPr>
            </w:pPr>
            <w:ins w:id="4245"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0D00A89" w14:textId="77777777" w:rsidR="000E60C5" w:rsidRPr="000E60C5" w:rsidRDefault="000E60C5" w:rsidP="000E60C5">
            <w:pPr>
              <w:keepNext/>
              <w:keepLines/>
              <w:overflowPunct/>
              <w:autoSpaceDE/>
              <w:autoSpaceDN/>
              <w:adjustRightInd/>
              <w:spacing w:after="0"/>
              <w:jc w:val="center"/>
              <w:rPr>
                <w:ins w:id="4246"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831270D" w14:textId="77777777" w:rsidR="000E60C5" w:rsidRPr="000E60C5" w:rsidRDefault="000E60C5" w:rsidP="000E60C5">
            <w:pPr>
              <w:keepNext/>
              <w:keepLines/>
              <w:overflowPunct/>
              <w:autoSpaceDE/>
              <w:autoSpaceDN/>
              <w:adjustRightInd/>
              <w:spacing w:after="0"/>
              <w:jc w:val="center"/>
              <w:rPr>
                <w:ins w:id="4247" w:author="Qualcomm" w:date="2020-09-28T16:40:00Z"/>
                <w:rFonts w:ascii="Arial" w:eastAsia="SimSun" w:hAnsi="Arial"/>
                <w:sz w:val="18"/>
                <w:lang w:val="en-US" w:eastAsia="en-US"/>
              </w:rPr>
            </w:pPr>
            <w:ins w:id="4248" w:author="Qualcomm" w:date="2020-09-28T16:40:00Z">
              <w:r w:rsidRPr="000E60C5">
                <w:rPr>
                  <w:rFonts w:ascii="Arial" w:eastAsia="SimSun" w:hAnsi="Arial"/>
                  <w:sz w:val="18"/>
                  <w:lang w:val="en-US" w:eastAsia="en-US"/>
                </w:rPr>
                <w:t>OP.1</w:t>
              </w:r>
            </w:ins>
          </w:p>
        </w:tc>
      </w:tr>
      <w:tr w:rsidR="000E60C5" w:rsidRPr="000E60C5" w14:paraId="43280003" w14:textId="77777777" w:rsidTr="00555F91">
        <w:trPr>
          <w:jc w:val="center"/>
          <w:ins w:id="424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117834A5" w14:textId="77777777" w:rsidR="000E60C5" w:rsidRPr="000E60C5" w:rsidRDefault="000E60C5" w:rsidP="000E60C5">
            <w:pPr>
              <w:keepNext/>
              <w:keepLines/>
              <w:overflowPunct/>
              <w:autoSpaceDE/>
              <w:autoSpaceDN/>
              <w:adjustRightInd/>
              <w:spacing w:after="0"/>
              <w:rPr>
                <w:ins w:id="4250" w:author="Qualcomm" w:date="2020-09-28T16:40:00Z"/>
                <w:rFonts w:ascii="Arial" w:eastAsia="SimSun" w:hAnsi="Arial"/>
                <w:sz w:val="18"/>
                <w:lang w:val="da-DK" w:eastAsia="en-US"/>
              </w:rPr>
            </w:pPr>
            <w:ins w:id="4251" w:author="Qualcomm" w:date="2020-09-28T16:40:00Z">
              <w:r w:rsidRPr="000E60C5">
                <w:rPr>
                  <w:rFonts w:ascii="Arial" w:eastAsia="SimSun" w:hAnsi="Arial"/>
                  <w:sz w:val="18"/>
                  <w:lang w:val="da-DK" w:eastAsia="en-US"/>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B885D8E" w14:textId="77777777" w:rsidR="000E60C5" w:rsidRPr="000E60C5" w:rsidRDefault="000E60C5" w:rsidP="000E60C5">
            <w:pPr>
              <w:keepNext/>
              <w:keepLines/>
              <w:overflowPunct/>
              <w:autoSpaceDE/>
              <w:autoSpaceDN/>
              <w:adjustRightInd/>
              <w:spacing w:after="0"/>
              <w:jc w:val="center"/>
              <w:rPr>
                <w:ins w:id="4252" w:author="Qualcomm" w:date="2020-09-28T16:40:00Z"/>
                <w:rFonts w:ascii="Arial" w:eastAsia="SimSun" w:hAnsi="Arial"/>
                <w:sz w:val="18"/>
                <w:lang w:val="da-DK" w:eastAsia="en-US"/>
              </w:rPr>
            </w:pPr>
            <w:ins w:id="425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979FE18" w14:textId="77777777" w:rsidR="000E60C5" w:rsidRPr="000E60C5" w:rsidRDefault="000E60C5" w:rsidP="000E60C5">
            <w:pPr>
              <w:keepNext/>
              <w:keepLines/>
              <w:overflowPunct/>
              <w:autoSpaceDE/>
              <w:autoSpaceDN/>
              <w:adjustRightInd/>
              <w:spacing w:after="0"/>
              <w:jc w:val="center"/>
              <w:rPr>
                <w:ins w:id="425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6815B748" w14:textId="77777777" w:rsidR="000E60C5" w:rsidRPr="000E60C5" w:rsidRDefault="000E60C5" w:rsidP="000E60C5">
            <w:pPr>
              <w:keepNext/>
              <w:keepLines/>
              <w:overflowPunct/>
              <w:autoSpaceDE/>
              <w:autoSpaceDN/>
              <w:adjustRightInd/>
              <w:spacing w:after="0"/>
              <w:jc w:val="center"/>
              <w:rPr>
                <w:ins w:id="4255" w:author="Qualcomm" w:date="2020-09-28T16:40:00Z"/>
                <w:rFonts w:ascii="Arial" w:eastAsia="SimSun" w:hAnsi="Arial"/>
                <w:sz w:val="18"/>
                <w:lang w:eastAsia="en-US"/>
              </w:rPr>
            </w:pPr>
            <w:ins w:id="4256" w:author="Qualcomm" w:date="2020-09-28T16:40:00Z">
              <w:r w:rsidRPr="000E60C5">
                <w:rPr>
                  <w:rFonts w:ascii="Arial" w:eastAsia="SimSun" w:hAnsi="Arial"/>
                  <w:sz w:val="18"/>
                  <w:lang w:eastAsia="en-US"/>
                </w:rPr>
                <w:t>DLBWP.0.1</w:t>
              </w:r>
            </w:ins>
          </w:p>
          <w:p w14:paraId="242539D2" w14:textId="77777777" w:rsidR="000E60C5" w:rsidRPr="000E60C5" w:rsidRDefault="000E60C5" w:rsidP="000E60C5">
            <w:pPr>
              <w:keepNext/>
              <w:keepLines/>
              <w:overflowPunct/>
              <w:autoSpaceDE/>
              <w:autoSpaceDN/>
              <w:adjustRightInd/>
              <w:spacing w:after="0"/>
              <w:jc w:val="center"/>
              <w:rPr>
                <w:ins w:id="4257" w:author="Qualcomm" w:date="2020-09-28T16:40:00Z"/>
                <w:rFonts w:ascii="Arial" w:eastAsia="SimSun" w:hAnsi="Arial"/>
                <w:sz w:val="18"/>
                <w:lang w:val="en-US" w:eastAsia="en-US"/>
              </w:rPr>
            </w:pPr>
            <w:ins w:id="4258" w:author="Qualcomm" w:date="2020-09-28T16:40:00Z">
              <w:r w:rsidRPr="000E60C5">
                <w:rPr>
                  <w:rFonts w:ascii="Arial" w:eastAsia="SimSun" w:hAnsi="Arial"/>
                  <w:sz w:val="18"/>
                  <w:lang w:eastAsia="en-US"/>
                </w:rPr>
                <w:t>ULBWP.0.1</w:t>
              </w:r>
            </w:ins>
          </w:p>
        </w:tc>
      </w:tr>
      <w:tr w:rsidR="000E60C5" w:rsidRPr="000E60C5" w14:paraId="1A90DC34" w14:textId="77777777" w:rsidTr="00555F91">
        <w:trPr>
          <w:jc w:val="center"/>
          <w:ins w:id="425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70953AF2" w14:textId="77777777" w:rsidR="000E60C5" w:rsidRPr="000E60C5" w:rsidRDefault="000E60C5" w:rsidP="000E60C5">
            <w:pPr>
              <w:keepNext/>
              <w:keepLines/>
              <w:overflowPunct/>
              <w:autoSpaceDE/>
              <w:autoSpaceDN/>
              <w:adjustRightInd/>
              <w:spacing w:after="0"/>
              <w:rPr>
                <w:ins w:id="4260" w:author="Qualcomm" w:date="2020-09-28T16:40:00Z"/>
                <w:rFonts w:ascii="Arial" w:eastAsia="SimSun" w:hAnsi="Arial"/>
                <w:sz w:val="18"/>
                <w:lang w:val="da-DK" w:eastAsia="en-US"/>
              </w:rPr>
            </w:pPr>
            <w:ins w:id="4261" w:author="Qualcomm" w:date="2020-09-28T16:40:00Z">
              <w:r w:rsidRPr="000E60C5">
                <w:rPr>
                  <w:rFonts w:ascii="Arial" w:eastAsia="SimSun" w:hAnsi="Arial"/>
                  <w:sz w:val="18"/>
                  <w:lang w:val="da-DK" w:eastAsia="en-US"/>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03372C" w14:textId="77777777" w:rsidR="000E60C5" w:rsidRPr="000E60C5" w:rsidRDefault="000E60C5" w:rsidP="000E60C5">
            <w:pPr>
              <w:keepNext/>
              <w:keepLines/>
              <w:overflowPunct/>
              <w:autoSpaceDE/>
              <w:autoSpaceDN/>
              <w:adjustRightInd/>
              <w:spacing w:after="0"/>
              <w:jc w:val="center"/>
              <w:rPr>
                <w:ins w:id="4262" w:author="Qualcomm" w:date="2020-09-28T16:40:00Z"/>
                <w:rFonts w:ascii="Arial" w:eastAsia="SimSun" w:hAnsi="Arial"/>
                <w:sz w:val="18"/>
                <w:lang w:val="da-DK" w:eastAsia="en-US"/>
              </w:rPr>
            </w:pPr>
            <w:ins w:id="426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E686422" w14:textId="77777777" w:rsidR="000E60C5" w:rsidRPr="000E60C5" w:rsidRDefault="000E60C5" w:rsidP="000E60C5">
            <w:pPr>
              <w:keepNext/>
              <w:keepLines/>
              <w:overflowPunct/>
              <w:autoSpaceDE/>
              <w:autoSpaceDN/>
              <w:adjustRightInd/>
              <w:spacing w:after="0"/>
              <w:jc w:val="center"/>
              <w:rPr>
                <w:ins w:id="426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25D63B54" w14:textId="77777777" w:rsidR="000E60C5" w:rsidRPr="000E60C5" w:rsidRDefault="000E60C5" w:rsidP="000E60C5">
            <w:pPr>
              <w:keepNext/>
              <w:keepLines/>
              <w:overflowPunct/>
              <w:autoSpaceDE/>
              <w:autoSpaceDN/>
              <w:adjustRightInd/>
              <w:spacing w:after="0"/>
              <w:jc w:val="center"/>
              <w:rPr>
                <w:ins w:id="4265" w:author="Qualcomm" w:date="2020-09-28T16:40:00Z"/>
                <w:rFonts w:ascii="Arial" w:eastAsia="SimSun" w:hAnsi="Arial"/>
                <w:sz w:val="18"/>
                <w:lang w:eastAsia="en-US"/>
              </w:rPr>
            </w:pPr>
            <w:ins w:id="4266" w:author="Qualcomm" w:date="2020-09-28T16:40:00Z">
              <w:r w:rsidRPr="000E60C5">
                <w:rPr>
                  <w:rFonts w:ascii="Arial" w:eastAsia="SimSun" w:hAnsi="Arial"/>
                  <w:sz w:val="18"/>
                  <w:lang w:eastAsia="en-US"/>
                </w:rPr>
                <w:t>DLBWP.1.3</w:t>
              </w:r>
            </w:ins>
          </w:p>
          <w:p w14:paraId="26AECA3A" w14:textId="77777777" w:rsidR="000E60C5" w:rsidRPr="000E60C5" w:rsidRDefault="000E60C5" w:rsidP="000E60C5">
            <w:pPr>
              <w:keepNext/>
              <w:keepLines/>
              <w:overflowPunct/>
              <w:autoSpaceDE/>
              <w:autoSpaceDN/>
              <w:adjustRightInd/>
              <w:spacing w:after="0"/>
              <w:jc w:val="center"/>
              <w:rPr>
                <w:ins w:id="4267" w:author="Qualcomm" w:date="2020-09-28T16:40:00Z"/>
                <w:rFonts w:ascii="Arial" w:eastAsia="SimSun" w:hAnsi="Arial"/>
                <w:sz w:val="18"/>
                <w:lang w:val="en-US" w:eastAsia="en-US"/>
              </w:rPr>
            </w:pPr>
            <w:ins w:id="4268" w:author="Qualcomm" w:date="2020-09-28T16:40:00Z">
              <w:r w:rsidRPr="000E60C5">
                <w:rPr>
                  <w:rFonts w:ascii="Arial" w:eastAsia="SimSun" w:hAnsi="Arial"/>
                  <w:sz w:val="18"/>
                  <w:lang w:eastAsia="en-US"/>
                </w:rPr>
                <w:t>ULBWP.1.3</w:t>
              </w:r>
            </w:ins>
          </w:p>
        </w:tc>
      </w:tr>
      <w:tr w:rsidR="000E60C5" w:rsidRPr="000E60C5" w14:paraId="01CEFC73" w14:textId="77777777" w:rsidTr="00555F91">
        <w:trPr>
          <w:jc w:val="center"/>
          <w:ins w:id="426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425C7528" w14:textId="77777777" w:rsidR="000E60C5" w:rsidRPr="000E60C5" w:rsidRDefault="000E60C5" w:rsidP="000E60C5">
            <w:pPr>
              <w:keepNext/>
              <w:keepLines/>
              <w:overflowPunct/>
              <w:autoSpaceDE/>
              <w:autoSpaceDN/>
              <w:adjustRightInd/>
              <w:spacing w:after="0"/>
              <w:rPr>
                <w:ins w:id="4270" w:author="Qualcomm" w:date="2020-09-28T16:40:00Z"/>
                <w:rFonts w:ascii="Arial" w:eastAsia="SimSun" w:hAnsi="Arial"/>
                <w:sz w:val="18"/>
                <w:lang w:val="da-DK" w:eastAsia="en-US"/>
              </w:rPr>
            </w:pPr>
            <w:ins w:id="4271" w:author="Qualcomm" w:date="2020-09-28T16:40:00Z">
              <w:r w:rsidRPr="000E60C5">
                <w:rPr>
                  <w:rFonts w:ascii="Arial" w:eastAsia="SimSun" w:hAnsi="Arial"/>
                  <w:sz w:val="18"/>
                  <w:lang w:val="da-DK" w:eastAsia="en-US"/>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0075732" w14:textId="77777777" w:rsidR="000E60C5" w:rsidRPr="000E60C5" w:rsidRDefault="000E60C5" w:rsidP="000E60C5">
            <w:pPr>
              <w:keepNext/>
              <w:keepLines/>
              <w:overflowPunct/>
              <w:autoSpaceDE/>
              <w:autoSpaceDN/>
              <w:adjustRightInd/>
              <w:spacing w:after="0"/>
              <w:jc w:val="center"/>
              <w:rPr>
                <w:ins w:id="4272" w:author="Qualcomm" w:date="2020-09-28T16:40:00Z"/>
                <w:rFonts w:ascii="Arial" w:eastAsia="SimSun" w:hAnsi="Arial"/>
                <w:sz w:val="18"/>
                <w:lang w:val="da-DK" w:eastAsia="en-US"/>
              </w:rPr>
            </w:pPr>
            <w:ins w:id="427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4A906EF" w14:textId="77777777" w:rsidR="000E60C5" w:rsidRPr="000E60C5" w:rsidRDefault="000E60C5" w:rsidP="000E60C5">
            <w:pPr>
              <w:keepNext/>
              <w:keepLines/>
              <w:overflowPunct/>
              <w:autoSpaceDE/>
              <w:autoSpaceDN/>
              <w:adjustRightInd/>
              <w:spacing w:after="0"/>
              <w:jc w:val="center"/>
              <w:rPr>
                <w:ins w:id="427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437BDCB6" w14:textId="77777777" w:rsidR="000E60C5" w:rsidRPr="000E60C5" w:rsidRDefault="000E60C5" w:rsidP="000E60C5">
            <w:pPr>
              <w:keepNext/>
              <w:keepLines/>
              <w:overflowPunct/>
              <w:autoSpaceDE/>
              <w:autoSpaceDN/>
              <w:adjustRightInd/>
              <w:spacing w:after="0"/>
              <w:jc w:val="center"/>
              <w:rPr>
                <w:ins w:id="4275" w:author="Qualcomm" w:date="2020-09-28T16:40:00Z"/>
                <w:rFonts w:ascii="Arial" w:eastAsia="SimSun" w:hAnsi="Arial"/>
                <w:sz w:val="18"/>
                <w:lang w:val="en-US" w:eastAsia="en-US"/>
              </w:rPr>
            </w:pPr>
            <w:ins w:id="4276" w:author="Qualcomm" w:date="2020-09-28T16:40:00Z">
              <w:r w:rsidRPr="000E60C5">
                <w:rPr>
                  <w:rFonts w:ascii="Arial" w:eastAsia="SimSun" w:hAnsi="Arial"/>
                  <w:sz w:val="18"/>
                  <w:lang w:val="en-US" w:eastAsia="en-US"/>
                </w:rPr>
                <w:t>SMTC.1</w:t>
              </w:r>
            </w:ins>
          </w:p>
        </w:tc>
      </w:tr>
      <w:tr w:rsidR="000E60C5" w:rsidRPr="000E60C5" w14:paraId="0E5F3F84" w14:textId="77777777" w:rsidTr="00555F91">
        <w:trPr>
          <w:jc w:val="center"/>
          <w:ins w:id="4277"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7CB78271" w14:textId="77777777" w:rsidR="000E60C5" w:rsidRPr="000E60C5" w:rsidRDefault="000E60C5" w:rsidP="000E60C5">
            <w:pPr>
              <w:keepNext/>
              <w:keepLines/>
              <w:overflowPunct/>
              <w:autoSpaceDE/>
              <w:autoSpaceDN/>
              <w:adjustRightInd/>
              <w:spacing w:after="0"/>
              <w:rPr>
                <w:ins w:id="4278" w:author="Qualcomm" w:date="2020-09-28T16:40:00Z"/>
                <w:rFonts w:ascii="Arial" w:eastAsia="SimSun" w:hAnsi="Arial"/>
                <w:sz w:val="18"/>
                <w:lang w:val="da-DK" w:eastAsia="en-US"/>
              </w:rPr>
            </w:pPr>
            <w:ins w:id="4279" w:author="Qualcomm" w:date="2020-09-28T16:40:00Z">
              <w:r w:rsidRPr="000E60C5">
                <w:rPr>
                  <w:rFonts w:ascii="Arial" w:eastAsia="SimSun" w:hAnsi="Arial"/>
                  <w:sz w:val="18"/>
                  <w:lang w:eastAsia="en-US"/>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71431E0" w14:textId="77777777" w:rsidR="000E60C5" w:rsidRPr="000E60C5" w:rsidRDefault="000E60C5" w:rsidP="000E60C5">
            <w:pPr>
              <w:keepNext/>
              <w:keepLines/>
              <w:overflowPunct/>
              <w:autoSpaceDE/>
              <w:autoSpaceDN/>
              <w:adjustRightInd/>
              <w:spacing w:after="0"/>
              <w:jc w:val="center"/>
              <w:rPr>
                <w:ins w:id="4280" w:author="Qualcomm" w:date="2020-09-28T16:40:00Z"/>
                <w:rFonts w:ascii="Arial" w:eastAsia="SimSun" w:hAnsi="Arial"/>
                <w:sz w:val="18"/>
                <w:lang w:val="da-DK" w:eastAsia="en-US"/>
              </w:rPr>
            </w:pPr>
            <w:ins w:id="4281"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CCA1C7D" w14:textId="77777777" w:rsidR="000E60C5" w:rsidRPr="000E60C5" w:rsidRDefault="000E60C5" w:rsidP="000E60C5">
            <w:pPr>
              <w:keepNext/>
              <w:keepLines/>
              <w:overflowPunct/>
              <w:autoSpaceDE/>
              <w:autoSpaceDN/>
              <w:adjustRightInd/>
              <w:spacing w:after="0"/>
              <w:jc w:val="center"/>
              <w:rPr>
                <w:ins w:id="4282"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00B3D782" w14:textId="77777777" w:rsidR="000E60C5" w:rsidRPr="000E60C5" w:rsidRDefault="000E60C5" w:rsidP="000E60C5">
            <w:pPr>
              <w:keepNext/>
              <w:keepLines/>
              <w:overflowPunct/>
              <w:autoSpaceDE/>
              <w:autoSpaceDN/>
              <w:adjustRightInd/>
              <w:spacing w:after="0"/>
              <w:jc w:val="center"/>
              <w:rPr>
                <w:ins w:id="4283" w:author="Qualcomm" w:date="2020-09-28T16:40:00Z"/>
                <w:rFonts w:ascii="Arial" w:eastAsia="SimSun" w:hAnsi="Arial"/>
                <w:sz w:val="18"/>
                <w:lang w:val="da-DK" w:eastAsia="en-US"/>
              </w:rPr>
            </w:pPr>
            <w:ins w:id="4284" w:author="Qualcomm" w:date="2020-09-28T16:40:00Z">
              <w:r w:rsidRPr="000E60C5">
                <w:rPr>
                  <w:rFonts w:ascii="Arial" w:eastAsia="SimSun" w:hAnsi="Arial"/>
                  <w:sz w:val="18"/>
                  <w:lang w:eastAsia="en-US"/>
                </w:rPr>
                <w:t>TRS.2.1 TDD</w:t>
              </w:r>
            </w:ins>
          </w:p>
        </w:tc>
      </w:tr>
      <w:tr w:rsidR="000E60C5" w:rsidRPr="000E60C5" w14:paraId="5B638B54" w14:textId="77777777" w:rsidTr="00555F91">
        <w:trPr>
          <w:jc w:val="center"/>
          <w:ins w:id="428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771461A6" w14:textId="77777777" w:rsidR="000E60C5" w:rsidRPr="000E60C5" w:rsidRDefault="000E60C5" w:rsidP="000E60C5">
            <w:pPr>
              <w:keepNext/>
              <w:keepLines/>
              <w:overflowPunct/>
              <w:autoSpaceDE/>
              <w:autoSpaceDN/>
              <w:adjustRightInd/>
              <w:spacing w:after="0"/>
              <w:rPr>
                <w:ins w:id="4286" w:author="Qualcomm" w:date="2020-09-28T16:40:00Z"/>
                <w:rFonts w:ascii="Arial" w:eastAsia="SimSun" w:hAnsi="Arial"/>
                <w:sz w:val="18"/>
                <w:lang w:val="da-DK" w:eastAsia="en-US"/>
              </w:rPr>
            </w:pPr>
            <w:ins w:id="4287" w:author="Qualcomm" w:date="2020-09-28T16:40:00Z">
              <w:r w:rsidRPr="000E60C5">
                <w:rPr>
                  <w:rFonts w:ascii="Arial" w:eastAsia="SimSun" w:hAnsi="Arial"/>
                  <w:sz w:val="18"/>
                  <w:lang w:eastAsia="zh-CN"/>
                </w:rPr>
                <w:t xml:space="preserve">PDCCH/PDSCH </w:t>
              </w:r>
              <w:r w:rsidRPr="000E60C5">
                <w:rPr>
                  <w:rFonts w:ascii="Arial" w:eastAsia="SimSun" w:hAnsi="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3F31992" w14:textId="77777777" w:rsidR="000E60C5" w:rsidRPr="000E60C5" w:rsidRDefault="000E60C5" w:rsidP="000E60C5">
            <w:pPr>
              <w:keepNext/>
              <w:keepLines/>
              <w:overflowPunct/>
              <w:autoSpaceDE/>
              <w:autoSpaceDN/>
              <w:adjustRightInd/>
              <w:spacing w:after="0"/>
              <w:jc w:val="center"/>
              <w:rPr>
                <w:ins w:id="4288" w:author="Qualcomm" w:date="2020-09-28T16:40:00Z"/>
                <w:rFonts w:ascii="Arial" w:eastAsia="SimSun" w:hAnsi="Arial"/>
                <w:sz w:val="18"/>
                <w:lang w:val="da-DK" w:eastAsia="en-US"/>
              </w:rPr>
            </w:pPr>
            <w:ins w:id="428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028ECCE" w14:textId="77777777" w:rsidR="000E60C5" w:rsidRPr="000E60C5" w:rsidRDefault="000E60C5" w:rsidP="000E60C5">
            <w:pPr>
              <w:keepNext/>
              <w:keepLines/>
              <w:overflowPunct/>
              <w:autoSpaceDE/>
              <w:autoSpaceDN/>
              <w:adjustRightInd/>
              <w:spacing w:after="0"/>
              <w:jc w:val="center"/>
              <w:rPr>
                <w:ins w:id="4290"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D114A7E" w14:textId="77777777" w:rsidR="000E60C5" w:rsidRPr="000E60C5" w:rsidRDefault="000E60C5" w:rsidP="000E60C5">
            <w:pPr>
              <w:keepNext/>
              <w:keepLines/>
              <w:overflowPunct/>
              <w:autoSpaceDE/>
              <w:autoSpaceDN/>
              <w:adjustRightInd/>
              <w:spacing w:after="0"/>
              <w:jc w:val="center"/>
              <w:rPr>
                <w:ins w:id="4291" w:author="Qualcomm" w:date="2020-09-28T16:40:00Z"/>
                <w:rFonts w:ascii="Arial" w:eastAsia="SimSun" w:hAnsi="Arial"/>
                <w:sz w:val="18"/>
                <w:lang w:val="da-DK" w:eastAsia="en-US"/>
              </w:rPr>
            </w:pPr>
            <w:ins w:id="4292" w:author="Qualcomm" w:date="2020-09-28T16:40:00Z">
              <w:r w:rsidRPr="000E60C5">
                <w:rPr>
                  <w:rFonts w:ascii="Arial" w:eastAsia="SimSun" w:hAnsi="Arial"/>
                  <w:sz w:val="18"/>
                  <w:lang w:eastAsia="en-US"/>
                </w:rPr>
                <w:t>TCI.State.2</w:t>
              </w:r>
            </w:ins>
          </w:p>
        </w:tc>
      </w:tr>
      <w:tr w:rsidR="000E60C5" w:rsidRPr="000E60C5" w14:paraId="1533ED08" w14:textId="77777777" w:rsidTr="00555F91">
        <w:trPr>
          <w:jc w:val="center"/>
          <w:ins w:id="4293"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14E50FA7" w14:textId="77777777" w:rsidR="000E60C5" w:rsidRPr="000E60C5" w:rsidRDefault="000E60C5" w:rsidP="000E60C5">
            <w:pPr>
              <w:keepNext/>
              <w:keepLines/>
              <w:overflowPunct/>
              <w:autoSpaceDE/>
              <w:autoSpaceDN/>
              <w:adjustRightInd/>
              <w:spacing w:after="0"/>
              <w:rPr>
                <w:ins w:id="4294" w:author="Qualcomm" w:date="2020-09-28T16:40:00Z"/>
                <w:rFonts w:ascii="Arial" w:eastAsia="SimSun" w:hAnsi="Arial"/>
                <w:sz w:val="18"/>
                <w:lang w:val="da-DK" w:eastAsia="en-US"/>
              </w:rPr>
            </w:pPr>
            <w:ins w:id="4295" w:author="Qualcomm" w:date="2020-09-28T16:40:00Z">
              <w:r w:rsidRPr="000E60C5">
                <w:rPr>
                  <w:rFonts w:ascii="Arial" w:eastAsia="SimSun" w:hAnsi="Arial" w:hint="eastAsia"/>
                  <w:sz w:val="18"/>
                  <w:lang w:val="da-DK" w:eastAsia="en-US"/>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2962FFE" w14:textId="77777777" w:rsidR="000E60C5" w:rsidRPr="000E60C5" w:rsidRDefault="000E60C5" w:rsidP="000E60C5">
            <w:pPr>
              <w:keepNext/>
              <w:keepLines/>
              <w:overflowPunct/>
              <w:autoSpaceDE/>
              <w:autoSpaceDN/>
              <w:adjustRightInd/>
              <w:spacing w:after="0"/>
              <w:jc w:val="center"/>
              <w:rPr>
                <w:ins w:id="4296" w:author="Qualcomm" w:date="2020-09-28T16:40:00Z"/>
                <w:rFonts w:ascii="Arial" w:eastAsia="SimSun" w:hAnsi="Arial"/>
                <w:sz w:val="18"/>
                <w:lang w:val="da-DK" w:eastAsia="en-US"/>
              </w:rPr>
            </w:pPr>
            <w:ins w:id="4297"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6BBF133" w14:textId="77777777" w:rsidR="000E60C5" w:rsidRPr="000E60C5" w:rsidRDefault="000E60C5" w:rsidP="000E60C5">
            <w:pPr>
              <w:keepNext/>
              <w:keepLines/>
              <w:overflowPunct/>
              <w:autoSpaceDE/>
              <w:autoSpaceDN/>
              <w:adjustRightInd/>
              <w:spacing w:after="0"/>
              <w:jc w:val="center"/>
              <w:rPr>
                <w:ins w:id="4298"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32107C5" w14:textId="77777777" w:rsidR="000E60C5" w:rsidRPr="000E60C5" w:rsidRDefault="000E60C5" w:rsidP="000E60C5">
            <w:pPr>
              <w:keepNext/>
              <w:keepLines/>
              <w:overflowPunct/>
              <w:autoSpaceDE/>
              <w:autoSpaceDN/>
              <w:adjustRightInd/>
              <w:spacing w:after="0"/>
              <w:jc w:val="center"/>
              <w:rPr>
                <w:ins w:id="4299" w:author="Qualcomm" w:date="2020-09-28T16:40:00Z"/>
                <w:rFonts w:ascii="Arial" w:eastAsia="SimSun" w:hAnsi="Arial"/>
                <w:sz w:val="18"/>
                <w:lang w:val="en-US" w:eastAsia="en-US"/>
              </w:rPr>
            </w:pPr>
            <w:ins w:id="4300" w:author="Qualcomm" w:date="2020-09-28T16:40:00Z">
              <w:r w:rsidRPr="000E60C5">
                <w:rPr>
                  <w:rFonts w:ascii="Arial" w:eastAsia="SimSun" w:hAnsi="Arial"/>
                  <w:sz w:val="18"/>
                  <w:lang w:val="da-DK" w:eastAsia="en-US"/>
                </w:rPr>
                <w:t>DRX.3</w:t>
              </w:r>
            </w:ins>
          </w:p>
        </w:tc>
      </w:tr>
      <w:tr w:rsidR="000E60C5" w:rsidRPr="000E60C5" w14:paraId="3F3B7D03" w14:textId="77777777" w:rsidTr="00555F91">
        <w:trPr>
          <w:jc w:val="center"/>
          <w:ins w:id="4301"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041904EE" w14:textId="77777777" w:rsidR="000E60C5" w:rsidRPr="000E60C5" w:rsidRDefault="000E60C5" w:rsidP="000E60C5">
            <w:pPr>
              <w:keepNext/>
              <w:keepLines/>
              <w:overflowPunct/>
              <w:autoSpaceDE/>
              <w:autoSpaceDN/>
              <w:adjustRightInd/>
              <w:spacing w:after="0"/>
              <w:rPr>
                <w:ins w:id="4302" w:author="Qualcomm" w:date="2020-09-28T16:40:00Z"/>
                <w:rFonts w:ascii="Arial" w:eastAsia="SimSun" w:hAnsi="Arial"/>
                <w:sz w:val="18"/>
                <w:lang w:val="da-DK" w:eastAsia="en-US"/>
              </w:rPr>
            </w:pPr>
            <w:ins w:id="4303" w:author="Qualcomm" w:date="2020-09-28T16:40:00Z">
              <w:r w:rsidRPr="000E60C5">
                <w:rPr>
                  <w:rFonts w:ascii="Arial" w:eastAsia="SimSun" w:hAnsi="Arial"/>
                  <w:sz w:val="18"/>
                  <w:lang w:val="da-DK" w:eastAsia="en-US"/>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EDEDAB4" w14:textId="77777777" w:rsidR="000E60C5" w:rsidRPr="000E60C5" w:rsidRDefault="000E60C5" w:rsidP="000E60C5">
            <w:pPr>
              <w:keepNext/>
              <w:keepLines/>
              <w:overflowPunct/>
              <w:autoSpaceDE/>
              <w:autoSpaceDN/>
              <w:adjustRightInd/>
              <w:spacing w:after="0"/>
              <w:jc w:val="center"/>
              <w:rPr>
                <w:ins w:id="4304" w:author="Qualcomm" w:date="2020-09-28T16:40:00Z"/>
                <w:rFonts w:ascii="Arial" w:eastAsia="SimSun" w:hAnsi="Arial"/>
                <w:sz w:val="18"/>
                <w:lang w:val="da-DK" w:eastAsia="en-US"/>
              </w:rPr>
            </w:pPr>
            <w:ins w:id="4305"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67906BA" w14:textId="77777777" w:rsidR="000E60C5" w:rsidRPr="000E60C5" w:rsidRDefault="000E60C5" w:rsidP="000E60C5">
            <w:pPr>
              <w:keepNext/>
              <w:keepLines/>
              <w:overflowPunct/>
              <w:autoSpaceDE/>
              <w:autoSpaceDN/>
              <w:adjustRightInd/>
              <w:spacing w:after="0"/>
              <w:jc w:val="center"/>
              <w:rPr>
                <w:ins w:id="4306"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7C03F784" w14:textId="77777777" w:rsidR="000E60C5" w:rsidRPr="000E60C5" w:rsidRDefault="000E60C5" w:rsidP="000E60C5">
            <w:pPr>
              <w:keepNext/>
              <w:keepLines/>
              <w:overflowPunct/>
              <w:autoSpaceDE/>
              <w:autoSpaceDN/>
              <w:adjustRightInd/>
              <w:spacing w:after="0"/>
              <w:jc w:val="center"/>
              <w:rPr>
                <w:ins w:id="4307" w:author="Qualcomm" w:date="2020-09-28T16:40:00Z"/>
                <w:rFonts w:ascii="Arial" w:eastAsia="SimSun" w:hAnsi="Arial"/>
                <w:sz w:val="18"/>
                <w:lang w:val="en-US" w:eastAsia="en-US"/>
              </w:rPr>
            </w:pPr>
            <w:ins w:id="4308" w:author="Qualcomm" w:date="2020-09-28T16:40:00Z">
              <w:r w:rsidRPr="000E60C5">
                <w:rPr>
                  <w:rFonts w:ascii="Arial" w:eastAsia="SimSun" w:hAnsi="Arial"/>
                  <w:sz w:val="18"/>
                  <w:lang w:val="en-US" w:eastAsia="en-US"/>
                </w:rPr>
                <w:t>a</w:t>
              </w:r>
              <w:r w:rsidRPr="000E60C5">
                <w:rPr>
                  <w:rFonts w:ascii="Arial" w:eastAsia="SimSun" w:hAnsi="Arial" w:hint="eastAsia"/>
                  <w:sz w:val="18"/>
                  <w:lang w:val="en-US" w:eastAsia="en-US"/>
                </w:rPr>
                <w:t>perio</w:t>
              </w:r>
              <w:r w:rsidRPr="000E60C5">
                <w:rPr>
                  <w:rFonts w:ascii="Arial" w:eastAsia="SimSun" w:hAnsi="Arial"/>
                  <w:sz w:val="18"/>
                  <w:lang w:val="en-US" w:eastAsia="en-US"/>
                </w:rPr>
                <w:t>dic</w:t>
              </w:r>
            </w:ins>
          </w:p>
        </w:tc>
      </w:tr>
      <w:tr w:rsidR="00C12430" w:rsidRPr="000E60C5" w14:paraId="3ED52A14" w14:textId="77777777" w:rsidTr="00555F91">
        <w:trPr>
          <w:jc w:val="center"/>
          <w:ins w:id="430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6837B1E1" w14:textId="2B4B376A" w:rsidR="00C12430" w:rsidRPr="000E60C5" w:rsidRDefault="00C12430" w:rsidP="00C12430">
            <w:pPr>
              <w:keepNext/>
              <w:keepLines/>
              <w:overflowPunct/>
              <w:autoSpaceDE/>
              <w:autoSpaceDN/>
              <w:adjustRightInd/>
              <w:spacing w:after="0"/>
              <w:rPr>
                <w:ins w:id="4310" w:author="Qualcomm" w:date="2020-09-28T16:40:00Z"/>
                <w:rFonts w:ascii="Arial" w:eastAsia="SimSun" w:hAnsi="Arial"/>
                <w:sz w:val="18"/>
                <w:lang w:val="da-DK" w:eastAsia="en-US"/>
              </w:rPr>
            </w:pPr>
            <w:ins w:id="4311" w:author="Qualcomm" w:date="2020-09-28T16:59:00Z">
              <w:r w:rsidRPr="000E60C5">
                <w:rPr>
                  <w:rFonts w:ascii="Arial" w:eastAsia="SimSun" w:hAnsi="Arial"/>
                  <w:sz w:val="18"/>
                  <w:lang w:val="da-DK" w:eastAsia="en-US"/>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3BB0041E" w14:textId="45F39053" w:rsidR="00C12430" w:rsidRPr="000E60C5" w:rsidRDefault="00C12430" w:rsidP="00C12430">
            <w:pPr>
              <w:keepNext/>
              <w:keepLines/>
              <w:overflowPunct/>
              <w:autoSpaceDE/>
              <w:autoSpaceDN/>
              <w:adjustRightInd/>
              <w:spacing w:after="0"/>
              <w:jc w:val="center"/>
              <w:rPr>
                <w:ins w:id="4312" w:author="Qualcomm" w:date="2020-09-28T16:40:00Z"/>
                <w:rFonts w:ascii="Arial" w:eastAsia="SimSun" w:hAnsi="Arial"/>
                <w:sz w:val="18"/>
                <w:lang w:val="da-DK" w:eastAsia="en-US"/>
              </w:rPr>
            </w:pPr>
            <w:ins w:id="4313" w:author="Qualcomm" w:date="2020-09-28T16:59: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A9AC4A5" w14:textId="77777777" w:rsidR="00C12430" w:rsidRPr="000E60C5" w:rsidRDefault="00C12430" w:rsidP="00C12430">
            <w:pPr>
              <w:keepNext/>
              <w:keepLines/>
              <w:overflowPunct/>
              <w:autoSpaceDE/>
              <w:autoSpaceDN/>
              <w:adjustRightInd/>
              <w:spacing w:after="0"/>
              <w:jc w:val="center"/>
              <w:rPr>
                <w:ins w:id="431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4E76CE4C" w14:textId="6214F353" w:rsidR="00C12430" w:rsidRPr="000E60C5" w:rsidRDefault="00C12430" w:rsidP="00C12430">
            <w:pPr>
              <w:keepNext/>
              <w:keepLines/>
              <w:overflowPunct/>
              <w:autoSpaceDE/>
              <w:autoSpaceDN/>
              <w:adjustRightInd/>
              <w:spacing w:after="0"/>
              <w:jc w:val="center"/>
              <w:rPr>
                <w:ins w:id="4315" w:author="Qualcomm" w:date="2020-09-28T16:40:00Z"/>
                <w:rFonts w:ascii="Arial" w:eastAsia="SimSun" w:hAnsi="Arial"/>
                <w:sz w:val="18"/>
                <w:lang w:val="en-US" w:eastAsia="en-US"/>
              </w:rPr>
            </w:pPr>
            <w:ins w:id="4316" w:author="Qualcomm" w:date="2020-09-28T16:59:00Z">
              <w:r w:rsidRPr="00555F91">
                <w:rPr>
                  <w:rFonts w:ascii="Arial" w:eastAsia="SimSun" w:hAnsi="Arial"/>
                  <w:sz w:val="18"/>
                  <w:highlight w:val="yellow"/>
                  <w:lang w:val="en-US" w:eastAsia="en-US"/>
                </w:rPr>
                <w:t>cri-SINR</w:t>
              </w:r>
            </w:ins>
          </w:p>
        </w:tc>
      </w:tr>
      <w:tr w:rsidR="00C12430" w:rsidRPr="000E60C5" w14:paraId="69560156" w14:textId="77777777" w:rsidTr="00555F91">
        <w:trPr>
          <w:jc w:val="center"/>
          <w:ins w:id="4317" w:author="Qualcomm" w:date="2020-09-28T16:58:00Z"/>
        </w:trPr>
        <w:tc>
          <w:tcPr>
            <w:tcW w:w="2733" w:type="dxa"/>
            <w:tcBorders>
              <w:top w:val="single" w:sz="4" w:space="0" w:color="auto"/>
              <w:left w:val="single" w:sz="4" w:space="0" w:color="auto"/>
              <w:bottom w:val="single" w:sz="4" w:space="0" w:color="auto"/>
              <w:right w:val="single" w:sz="4" w:space="0" w:color="auto"/>
            </w:tcBorders>
            <w:vAlign w:val="center"/>
          </w:tcPr>
          <w:p w14:paraId="4B9986C0" w14:textId="58C7903E" w:rsidR="00C12430" w:rsidRPr="000E60C5" w:rsidRDefault="00C12430" w:rsidP="00C12430">
            <w:pPr>
              <w:keepNext/>
              <w:keepLines/>
              <w:overflowPunct/>
              <w:autoSpaceDE/>
              <w:autoSpaceDN/>
              <w:adjustRightInd/>
              <w:spacing w:after="0"/>
              <w:rPr>
                <w:ins w:id="4318" w:author="Qualcomm" w:date="2020-09-28T16:58:00Z"/>
                <w:rFonts w:ascii="Arial" w:eastAsia="SimSun" w:hAnsi="Arial"/>
                <w:sz w:val="18"/>
                <w:lang w:val="da-DK" w:eastAsia="en-US"/>
              </w:rPr>
            </w:pPr>
            <w:ins w:id="4319" w:author="Qualcomm" w:date="2020-09-28T16:59: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5BD362F1" w14:textId="7AF5733C" w:rsidR="00C12430" w:rsidRPr="000E60C5" w:rsidRDefault="00C12430" w:rsidP="00C12430">
            <w:pPr>
              <w:keepNext/>
              <w:keepLines/>
              <w:overflowPunct/>
              <w:autoSpaceDE/>
              <w:autoSpaceDN/>
              <w:adjustRightInd/>
              <w:spacing w:after="0"/>
              <w:jc w:val="center"/>
              <w:rPr>
                <w:ins w:id="4320" w:author="Qualcomm" w:date="2020-09-28T16:58:00Z"/>
                <w:rFonts w:ascii="Arial" w:eastAsia="SimSun" w:hAnsi="Arial"/>
                <w:sz w:val="18"/>
                <w:lang w:val="it-IT" w:eastAsia="en-US"/>
              </w:rPr>
            </w:pPr>
            <w:ins w:id="4321" w:author="Qualcomm" w:date="2020-09-28T16:59:00Z">
              <w:r>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787A6AB" w14:textId="77777777" w:rsidR="00C12430" w:rsidRPr="000E60C5" w:rsidRDefault="00C12430" w:rsidP="00C12430">
            <w:pPr>
              <w:keepNext/>
              <w:keepLines/>
              <w:overflowPunct/>
              <w:autoSpaceDE/>
              <w:autoSpaceDN/>
              <w:adjustRightInd/>
              <w:spacing w:after="0"/>
              <w:jc w:val="center"/>
              <w:rPr>
                <w:ins w:id="4322" w:author="Qualcomm" w:date="2020-09-28T16:58: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0A11D646" w14:textId="3552C766" w:rsidR="00C12430" w:rsidRPr="000E60C5" w:rsidRDefault="00C12430" w:rsidP="00C12430">
            <w:pPr>
              <w:keepNext/>
              <w:keepLines/>
              <w:overflowPunct/>
              <w:autoSpaceDE/>
              <w:autoSpaceDN/>
              <w:adjustRightInd/>
              <w:spacing w:after="0"/>
              <w:jc w:val="center"/>
              <w:rPr>
                <w:ins w:id="4323" w:author="Qualcomm" w:date="2020-09-28T16:58:00Z"/>
                <w:rFonts w:ascii="Arial" w:eastAsia="SimSun" w:hAnsi="Arial"/>
                <w:sz w:val="18"/>
                <w:lang w:val="en-US" w:eastAsia="en-US"/>
              </w:rPr>
            </w:pPr>
            <w:ins w:id="4324" w:author="Qualcomm" w:date="2020-09-28T16:59:00Z">
              <w:r w:rsidRPr="00555F91">
                <w:rPr>
                  <w:rFonts w:ascii="Arial" w:eastAsia="SimSun" w:hAnsi="Arial"/>
                  <w:sz w:val="18"/>
                  <w:highlight w:val="yellow"/>
                  <w:lang w:val="en-US" w:eastAsia="en-US"/>
                </w:rPr>
                <w:t>cri-SINR-r16</w:t>
              </w:r>
            </w:ins>
          </w:p>
        </w:tc>
      </w:tr>
      <w:tr w:rsidR="000E60C5" w:rsidRPr="000E60C5" w14:paraId="56B45837" w14:textId="77777777" w:rsidTr="00555F91">
        <w:trPr>
          <w:jc w:val="center"/>
          <w:ins w:id="432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12BC0D65" w14:textId="77777777" w:rsidR="000E60C5" w:rsidRPr="000E60C5" w:rsidRDefault="000E60C5" w:rsidP="000E60C5">
            <w:pPr>
              <w:keepNext/>
              <w:keepLines/>
              <w:overflowPunct/>
              <w:autoSpaceDE/>
              <w:autoSpaceDN/>
              <w:adjustRightInd/>
              <w:spacing w:after="0"/>
              <w:rPr>
                <w:ins w:id="4326" w:author="Qualcomm" w:date="2020-09-28T16:40:00Z"/>
                <w:rFonts w:ascii="Arial" w:eastAsia="SimSun" w:hAnsi="Arial"/>
                <w:sz w:val="18"/>
                <w:lang w:val="da-DK" w:eastAsia="en-US"/>
              </w:rPr>
            </w:pPr>
            <w:ins w:id="4327" w:author="Qualcomm" w:date="2020-09-28T16:40:00Z">
              <w:r w:rsidRPr="000E60C5">
                <w:rPr>
                  <w:rFonts w:ascii="Arial" w:eastAsia="SimSun" w:hAnsi="Arial"/>
                  <w:sz w:val="18"/>
                  <w:lang w:val="da-DK" w:eastAsia="en-US"/>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535AA425" w14:textId="77777777" w:rsidR="000E60C5" w:rsidRPr="000E60C5" w:rsidRDefault="000E60C5" w:rsidP="000E60C5">
            <w:pPr>
              <w:keepNext/>
              <w:keepLines/>
              <w:overflowPunct/>
              <w:autoSpaceDE/>
              <w:autoSpaceDN/>
              <w:adjustRightInd/>
              <w:spacing w:after="0"/>
              <w:jc w:val="center"/>
              <w:rPr>
                <w:ins w:id="4328" w:author="Qualcomm" w:date="2020-09-28T16:40:00Z"/>
                <w:rFonts w:ascii="Arial" w:eastAsia="SimSun" w:hAnsi="Arial"/>
                <w:sz w:val="18"/>
                <w:lang w:val="da-DK" w:eastAsia="en-US"/>
              </w:rPr>
            </w:pPr>
            <w:ins w:id="432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7581215" w14:textId="77777777" w:rsidR="000E60C5" w:rsidRPr="000E60C5" w:rsidRDefault="000E60C5" w:rsidP="000E60C5">
            <w:pPr>
              <w:keepNext/>
              <w:keepLines/>
              <w:overflowPunct/>
              <w:autoSpaceDE/>
              <w:autoSpaceDN/>
              <w:adjustRightInd/>
              <w:spacing w:after="0"/>
              <w:jc w:val="center"/>
              <w:rPr>
                <w:ins w:id="4330"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68BA8605" w14:textId="77777777" w:rsidR="000E60C5" w:rsidRPr="000E60C5" w:rsidRDefault="000E60C5" w:rsidP="000E60C5">
            <w:pPr>
              <w:keepNext/>
              <w:keepLines/>
              <w:overflowPunct/>
              <w:autoSpaceDE/>
              <w:autoSpaceDN/>
              <w:adjustRightInd/>
              <w:spacing w:after="0"/>
              <w:jc w:val="center"/>
              <w:rPr>
                <w:ins w:id="4331" w:author="Qualcomm" w:date="2020-09-28T16:40:00Z"/>
                <w:rFonts w:ascii="Arial" w:eastAsia="SimSun" w:hAnsi="Arial"/>
                <w:sz w:val="18"/>
                <w:lang w:val="en-US" w:eastAsia="en-US"/>
              </w:rPr>
            </w:pPr>
            <w:ins w:id="4332" w:author="Qualcomm" w:date="2020-09-28T16:40:00Z">
              <w:r w:rsidRPr="000E60C5">
                <w:rPr>
                  <w:rFonts w:ascii="Arial" w:eastAsia="SimSun" w:hAnsi="Arial"/>
                  <w:sz w:val="18"/>
                  <w:lang w:val="en-US" w:eastAsia="en-US"/>
                </w:rPr>
                <w:t>2</w:t>
              </w:r>
            </w:ins>
          </w:p>
        </w:tc>
      </w:tr>
      <w:tr w:rsidR="000E60C5" w:rsidRPr="000E60C5" w14:paraId="635C4DBA" w14:textId="77777777" w:rsidTr="00555F91">
        <w:trPr>
          <w:trHeight w:val="72"/>
          <w:jc w:val="center"/>
          <w:ins w:id="4333" w:author="Qualcomm" w:date="2020-09-28T16:40:00Z"/>
        </w:trPr>
        <w:tc>
          <w:tcPr>
            <w:tcW w:w="2733" w:type="dxa"/>
            <w:vMerge w:val="restart"/>
            <w:tcBorders>
              <w:top w:val="single" w:sz="4" w:space="0" w:color="auto"/>
              <w:left w:val="single" w:sz="4" w:space="0" w:color="auto"/>
              <w:right w:val="single" w:sz="4" w:space="0" w:color="auto"/>
            </w:tcBorders>
            <w:vAlign w:val="center"/>
          </w:tcPr>
          <w:p w14:paraId="5FA90D1F" w14:textId="77777777" w:rsidR="000E60C5" w:rsidRPr="000E60C5" w:rsidRDefault="000E60C5" w:rsidP="000E60C5">
            <w:pPr>
              <w:keepNext/>
              <w:keepLines/>
              <w:overflowPunct/>
              <w:autoSpaceDE/>
              <w:autoSpaceDN/>
              <w:adjustRightInd/>
              <w:spacing w:after="0"/>
              <w:rPr>
                <w:ins w:id="4334" w:author="Qualcomm" w:date="2020-09-28T16:40:00Z"/>
                <w:rFonts w:ascii="Arial" w:eastAsia="SimSun" w:hAnsi="Arial"/>
                <w:sz w:val="18"/>
                <w:lang w:val="da-DK" w:eastAsia="en-US"/>
              </w:rPr>
            </w:pPr>
            <w:ins w:id="4335" w:author="Qualcomm" w:date="2020-09-28T16:40:00Z">
              <w:r w:rsidRPr="000E60C5">
                <w:rPr>
                  <w:rFonts w:ascii="Arial" w:eastAsia="SimSun" w:hAnsi="Arial"/>
                  <w:sz w:val="18"/>
                  <w:lang w:val="da-DK" w:eastAsia="en-US"/>
                </w:rPr>
                <w:t>q</w:t>
              </w:r>
              <w:r w:rsidRPr="000E60C5">
                <w:rPr>
                  <w:rFonts w:ascii="Arial" w:eastAsia="SimSun" w:hAnsi="Arial" w:hint="eastAsia"/>
                  <w:sz w:val="18"/>
                  <w:lang w:val="da-DK" w:eastAsia="en-US"/>
                </w:rPr>
                <w:t>cl-</w:t>
              </w:r>
              <w:r w:rsidRPr="000E60C5">
                <w:rPr>
                  <w:rFonts w:ascii="Arial" w:eastAsia="SimSun" w:hAnsi="Arial"/>
                  <w:sz w:val="18"/>
                  <w:lang w:val="da-DK" w:eastAsia="en-US"/>
                </w:rPr>
                <w:t>Info</w:t>
              </w:r>
            </w:ins>
          </w:p>
        </w:tc>
        <w:tc>
          <w:tcPr>
            <w:tcW w:w="955" w:type="dxa"/>
            <w:vMerge w:val="restart"/>
            <w:tcBorders>
              <w:top w:val="single" w:sz="4" w:space="0" w:color="auto"/>
              <w:left w:val="single" w:sz="4" w:space="0" w:color="auto"/>
              <w:right w:val="single" w:sz="4" w:space="0" w:color="auto"/>
            </w:tcBorders>
            <w:vAlign w:val="center"/>
          </w:tcPr>
          <w:p w14:paraId="7369419D" w14:textId="77777777" w:rsidR="000E60C5" w:rsidRPr="000E60C5" w:rsidRDefault="000E60C5" w:rsidP="000E60C5">
            <w:pPr>
              <w:keepNext/>
              <w:keepLines/>
              <w:overflowPunct/>
              <w:autoSpaceDE/>
              <w:autoSpaceDN/>
              <w:adjustRightInd/>
              <w:spacing w:after="0"/>
              <w:jc w:val="center"/>
              <w:rPr>
                <w:ins w:id="4336" w:author="Qualcomm" w:date="2020-09-28T16:40:00Z"/>
                <w:rFonts w:ascii="Arial" w:eastAsia="SimSun" w:hAnsi="Arial"/>
                <w:sz w:val="18"/>
                <w:lang w:val="da-DK" w:eastAsia="en-US"/>
              </w:rPr>
            </w:pPr>
            <w:ins w:id="4337" w:author="Qualcomm" w:date="2020-09-28T16:40:00Z">
              <w:r w:rsidRPr="000E60C5">
                <w:rPr>
                  <w:rFonts w:ascii="Arial" w:eastAsia="SimSun" w:hAnsi="Arial"/>
                  <w:sz w:val="18"/>
                  <w:lang w:val="it-IT" w:eastAsia="en-US"/>
                </w:rPr>
                <w:t>1</w:t>
              </w:r>
            </w:ins>
          </w:p>
        </w:tc>
        <w:tc>
          <w:tcPr>
            <w:tcW w:w="960" w:type="dxa"/>
            <w:vMerge w:val="restart"/>
            <w:tcBorders>
              <w:top w:val="single" w:sz="4" w:space="0" w:color="auto"/>
              <w:left w:val="single" w:sz="4" w:space="0" w:color="auto"/>
              <w:right w:val="single" w:sz="4" w:space="0" w:color="auto"/>
            </w:tcBorders>
            <w:vAlign w:val="center"/>
          </w:tcPr>
          <w:p w14:paraId="28071EB2" w14:textId="77777777" w:rsidR="000E60C5" w:rsidRPr="000E60C5" w:rsidRDefault="000E60C5" w:rsidP="000E60C5">
            <w:pPr>
              <w:keepNext/>
              <w:keepLines/>
              <w:overflowPunct/>
              <w:autoSpaceDE/>
              <w:autoSpaceDN/>
              <w:adjustRightInd/>
              <w:spacing w:after="0"/>
              <w:jc w:val="center"/>
              <w:rPr>
                <w:ins w:id="4338"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431537A" w14:textId="77777777" w:rsidR="000E60C5" w:rsidRPr="000E60C5" w:rsidRDefault="000E60C5" w:rsidP="000E60C5">
            <w:pPr>
              <w:keepNext/>
              <w:keepLines/>
              <w:overflowPunct/>
              <w:autoSpaceDE/>
              <w:autoSpaceDN/>
              <w:adjustRightInd/>
              <w:spacing w:after="0"/>
              <w:jc w:val="center"/>
              <w:rPr>
                <w:ins w:id="4339" w:author="Qualcomm" w:date="2020-09-28T16:40:00Z"/>
                <w:rFonts w:ascii="Arial" w:eastAsia="SimSun" w:hAnsi="Arial"/>
                <w:sz w:val="18"/>
                <w:lang w:val="en-US" w:eastAsia="en-US"/>
              </w:rPr>
            </w:pPr>
            <w:ins w:id="4340" w:author="Qualcomm" w:date="2020-09-28T16:40:00Z">
              <w:r w:rsidRPr="000E60C5">
                <w:rPr>
                  <w:rFonts w:ascii="Arial" w:eastAsia="SimSun" w:hAnsi="Arial" w:hint="eastAsia"/>
                  <w:sz w:val="18"/>
                  <w:lang w:val="en-US" w:eastAsia="en-US"/>
                </w:rPr>
                <w:t xml:space="preserve">SSB#0 </w:t>
              </w:r>
              <w:r w:rsidRPr="000E60C5">
                <w:rPr>
                  <w:rFonts w:ascii="Arial" w:eastAsia="SimSun" w:hAnsi="Arial"/>
                  <w:sz w:val="18"/>
                  <w:lang w:val="en-US" w:eastAsia="en-US"/>
                </w:rPr>
                <w:t>for resource#0</w:t>
              </w:r>
            </w:ins>
          </w:p>
        </w:tc>
      </w:tr>
      <w:tr w:rsidR="000E60C5" w:rsidRPr="000E60C5" w14:paraId="02C1BD42" w14:textId="77777777" w:rsidTr="00555F91">
        <w:trPr>
          <w:trHeight w:val="72"/>
          <w:jc w:val="center"/>
          <w:ins w:id="4341" w:author="Qualcomm" w:date="2020-09-28T16:40:00Z"/>
        </w:trPr>
        <w:tc>
          <w:tcPr>
            <w:tcW w:w="2733" w:type="dxa"/>
            <w:vMerge/>
            <w:tcBorders>
              <w:left w:val="single" w:sz="4" w:space="0" w:color="auto"/>
              <w:bottom w:val="single" w:sz="4" w:space="0" w:color="auto"/>
              <w:right w:val="single" w:sz="4" w:space="0" w:color="auto"/>
            </w:tcBorders>
            <w:vAlign w:val="center"/>
          </w:tcPr>
          <w:p w14:paraId="671ED3AD" w14:textId="77777777" w:rsidR="000E60C5" w:rsidRPr="000E60C5" w:rsidRDefault="000E60C5" w:rsidP="000E60C5">
            <w:pPr>
              <w:keepNext/>
              <w:keepLines/>
              <w:overflowPunct/>
              <w:autoSpaceDE/>
              <w:autoSpaceDN/>
              <w:adjustRightInd/>
              <w:spacing w:after="0"/>
              <w:rPr>
                <w:ins w:id="4342" w:author="Qualcomm" w:date="2020-09-28T16:40:00Z"/>
                <w:rFonts w:ascii="Arial" w:eastAsia="SimSun" w:hAnsi="Arial"/>
                <w:sz w:val="18"/>
                <w:lang w:val="da-DK" w:eastAsia="en-US"/>
              </w:rPr>
            </w:pPr>
          </w:p>
        </w:tc>
        <w:tc>
          <w:tcPr>
            <w:tcW w:w="955" w:type="dxa"/>
            <w:vMerge/>
            <w:tcBorders>
              <w:left w:val="single" w:sz="4" w:space="0" w:color="auto"/>
              <w:bottom w:val="single" w:sz="4" w:space="0" w:color="auto"/>
              <w:right w:val="single" w:sz="4" w:space="0" w:color="auto"/>
            </w:tcBorders>
            <w:vAlign w:val="center"/>
          </w:tcPr>
          <w:p w14:paraId="24AB7E66" w14:textId="77777777" w:rsidR="000E60C5" w:rsidRPr="000E60C5" w:rsidRDefault="000E60C5" w:rsidP="000E60C5">
            <w:pPr>
              <w:keepNext/>
              <w:keepLines/>
              <w:overflowPunct/>
              <w:autoSpaceDE/>
              <w:autoSpaceDN/>
              <w:adjustRightInd/>
              <w:spacing w:after="0"/>
              <w:jc w:val="center"/>
              <w:rPr>
                <w:ins w:id="4343" w:author="Qualcomm" w:date="2020-09-28T16:40:00Z"/>
                <w:rFonts w:ascii="Arial" w:eastAsia="SimSun" w:hAnsi="Arial"/>
                <w:sz w:val="18"/>
                <w:lang w:val="da-DK" w:eastAsia="en-US"/>
              </w:rPr>
            </w:pPr>
          </w:p>
        </w:tc>
        <w:tc>
          <w:tcPr>
            <w:tcW w:w="960" w:type="dxa"/>
            <w:vMerge/>
            <w:tcBorders>
              <w:left w:val="single" w:sz="4" w:space="0" w:color="auto"/>
              <w:bottom w:val="single" w:sz="4" w:space="0" w:color="auto"/>
              <w:right w:val="single" w:sz="4" w:space="0" w:color="auto"/>
            </w:tcBorders>
            <w:vAlign w:val="center"/>
          </w:tcPr>
          <w:p w14:paraId="621CCDC5" w14:textId="77777777" w:rsidR="000E60C5" w:rsidRPr="000E60C5" w:rsidRDefault="000E60C5" w:rsidP="000E60C5">
            <w:pPr>
              <w:keepNext/>
              <w:keepLines/>
              <w:overflowPunct/>
              <w:autoSpaceDE/>
              <w:autoSpaceDN/>
              <w:adjustRightInd/>
              <w:spacing w:after="0"/>
              <w:jc w:val="center"/>
              <w:rPr>
                <w:ins w:id="434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060ED9AF" w14:textId="77777777" w:rsidR="000E60C5" w:rsidRPr="000E60C5" w:rsidRDefault="000E60C5" w:rsidP="000E60C5">
            <w:pPr>
              <w:keepNext/>
              <w:keepLines/>
              <w:overflowPunct/>
              <w:autoSpaceDE/>
              <w:autoSpaceDN/>
              <w:adjustRightInd/>
              <w:spacing w:after="0"/>
              <w:jc w:val="center"/>
              <w:rPr>
                <w:ins w:id="4345" w:author="Qualcomm" w:date="2020-09-28T16:40:00Z"/>
                <w:rFonts w:ascii="Arial" w:eastAsia="SimSun" w:hAnsi="Arial"/>
                <w:sz w:val="18"/>
                <w:lang w:val="en-US" w:eastAsia="en-US"/>
              </w:rPr>
            </w:pPr>
            <w:ins w:id="4346" w:author="Qualcomm" w:date="2020-09-28T16:40:00Z">
              <w:r w:rsidRPr="000E60C5">
                <w:rPr>
                  <w:rFonts w:ascii="Arial" w:eastAsia="SimSun" w:hAnsi="Arial" w:hint="eastAsia"/>
                  <w:sz w:val="18"/>
                  <w:lang w:val="en-US" w:eastAsia="en-US"/>
                </w:rPr>
                <w:t>SSB#</w:t>
              </w:r>
              <w:r w:rsidRPr="000E60C5">
                <w:rPr>
                  <w:rFonts w:ascii="Arial" w:eastAsia="SimSun" w:hAnsi="Arial"/>
                  <w:sz w:val="18"/>
                  <w:lang w:val="en-US" w:eastAsia="en-US"/>
                </w:rPr>
                <w:t>1</w:t>
              </w:r>
              <w:r w:rsidRPr="000E60C5">
                <w:rPr>
                  <w:rFonts w:ascii="Arial" w:eastAsia="SimSun" w:hAnsi="Arial" w:hint="eastAsia"/>
                  <w:sz w:val="18"/>
                  <w:lang w:val="en-US" w:eastAsia="en-US"/>
                </w:rPr>
                <w:t xml:space="preserve"> </w:t>
              </w:r>
              <w:r w:rsidRPr="000E60C5">
                <w:rPr>
                  <w:rFonts w:ascii="Arial" w:eastAsia="SimSun" w:hAnsi="Arial"/>
                  <w:sz w:val="18"/>
                  <w:lang w:val="en-US" w:eastAsia="en-US"/>
                </w:rPr>
                <w:t>for resource#1</w:t>
              </w:r>
            </w:ins>
          </w:p>
        </w:tc>
      </w:tr>
      <w:tr w:rsidR="000E60C5" w:rsidRPr="000E60C5" w14:paraId="0BF4808B" w14:textId="77777777" w:rsidTr="00555F91">
        <w:trPr>
          <w:jc w:val="center"/>
          <w:ins w:id="4347"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5D8646AB" w14:textId="77777777" w:rsidR="000E60C5" w:rsidRPr="000E60C5" w:rsidRDefault="000E60C5" w:rsidP="000E60C5">
            <w:pPr>
              <w:keepNext/>
              <w:keepLines/>
              <w:overflowPunct/>
              <w:autoSpaceDE/>
              <w:autoSpaceDN/>
              <w:adjustRightInd/>
              <w:spacing w:after="0"/>
              <w:rPr>
                <w:ins w:id="4348" w:author="Qualcomm" w:date="2020-09-28T16:40:00Z"/>
                <w:rFonts w:ascii="Arial" w:eastAsia="SimSun" w:hAnsi="Arial"/>
                <w:sz w:val="18"/>
                <w:lang w:val="en-US" w:eastAsia="en-US"/>
              </w:rPr>
            </w:pPr>
            <w:proofErr w:type="spellStart"/>
            <w:ins w:id="4349" w:author="Qualcomm" w:date="2020-09-28T16:40:00Z">
              <w:r w:rsidRPr="000E60C5">
                <w:rPr>
                  <w:rFonts w:ascii="Arial" w:eastAsia="SimSun" w:hAnsi="Arial"/>
                  <w:sz w:val="18"/>
                  <w:lang w:val="en-US" w:eastAsia="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03520916" w14:textId="77777777" w:rsidR="000E60C5" w:rsidRPr="000E60C5" w:rsidRDefault="000E60C5" w:rsidP="000E60C5">
            <w:pPr>
              <w:keepNext/>
              <w:keepLines/>
              <w:overflowPunct/>
              <w:autoSpaceDE/>
              <w:autoSpaceDN/>
              <w:adjustRightInd/>
              <w:spacing w:after="0"/>
              <w:jc w:val="center"/>
              <w:rPr>
                <w:ins w:id="4350" w:author="Qualcomm" w:date="2020-09-28T16:40:00Z"/>
                <w:rFonts w:ascii="Arial" w:eastAsia="SimSun" w:hAnsi="Arial"/>
                <w:sz w:val="18"/>
                <w:lang w:val="en-US" w:eastAsia="en-US"/>
              </w:rPr>
            </w:pPr>
            <w:ins w:id="4351"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D3337E0" w14:textId="77777777" w:rsidR="000E60C5" w:rsidRPr="000E60C5" w:rsidRDefault="000E60C5" w:rsidP="000E60C5">
            <w:pPr>
              <w:keepNext/>
              <w:keepLines/>
              <w:overflowPunct/>
              <w:autoSpaceDE/>
              <w:autoSpaceDN/>
              <w:adjustRightInd/>
              <w:spacing w:after="0"/>
              <w:jc w:val="center"/>
              <w:rPr>
                <w:ins w:id="4352"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0F396FF" w14:textId="77777777" w:rsidR="000E60C5" w:rsidRPr="000E60C5" w:rsidRDefault="000E60C5" w:rsidP="000E60C5">
            <w:pPr>
              <w:keepNext/>
              <w:keepLines/>
              <w:overflowPunct/>
              <w:autoSpaceDE/>
              <w:autoSpaceDN/>
              <w:adjustRightInd/>
              <w:spacing w:after="0"/>
              <w:jc w:val="center"/>
              <w:rPr>
                <w:ins w:id="4353" w:author="Qualcomm" w:date="2020-09-28T16:40:00Z"/>
                <w:rFonts w:ascii="Arial" w:eastAsia="SimSun" w:hAnsi="Arial"/>
                <w:sz w:val="18"/>
                <w:lang w:val="en-US" w:eastAsia="en-US"/>
              </w:rPr>
            </w:pPr>
            <w:ins w:id="4354" w:author="Qualcomm" w:date="2020-09-28T16:40:00Z">
              <w:r w:rsidRPr="000E60C5">
                <w:rPr>
                  <w:rFonts w:ascii="Arial" w:eastAsia="SimSun" w:hAnsi="Arial"/>
                  <w:sz w:val="18"/>
                  <w:lang w:val="en-US" w:eastAsia="en-US"/>
                </w:rPr>
                <w:t>26</w:t>
              </w:r>
            </w:ins>
          </w:p>
        </w:tc>
      </w:tr>
      <w:tr w:rsidR="000E60C5" w:rsidRPr="000E60C5" w14:paraId="3E04D75A" w14:textId="77777777" w:rsidTr="00555F91">
        <w:trPr>
          <w:jc w:val="center"/>
          <w:ins w:id="435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DF4080C" w14:textId="77777777" w:rsidR="000E60C5" w:rsidRPr="000E60C5" w:rsidRDefault="000E60C5" w:rsidP="000E60C5">
            <w:pPr>
              <w:keepNext/>
              <w:keepLines/>
              <w:overflowPunct/>
              <w:autoSpaceDE/>
              <w:autoSpaceDN/>
              <w:adjustRightInd/>
              <w:spacing w:after="0"/>
              <w:rPr>
                <w:ins w:id="4356" w:author="Qualcomm" w:date="2020-09-28T16:40:00Z"/>
                <w:rFonts w:ascii="Arial" w:eastAsia="SimSun" w:hAnsi="Arial"/>
                <w:sz w:val="18"/>
                <w:lang w:val="da-DK" w:eastAsia="en-US"/>
              </w:rPr>
            </w:pPr>
            <w:ins w:id="4357" w:author="Qualcomm" w:date="2020-09-28T16:40:00Z">
              <w:r w:rsidRPr="000E60C5">
                <w:rPr>
                  <w:rFonts w:ascii="Arial" w:eastAsia="SimSun" w:hAnsi="Arial"/>
                  <w:sz w:val="18"/>
                  <w:lang w:val="en-US" w:eastAsia="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5E58D00" w14:textId="77777777" w:rsidR="000E60C5" w:rsidRPr="000E60C5" w:rsidRDefault="000E60C5" w:rsidP="000E60C5">
            <w:pPr>
              <w:keepNext/>
              <w:keepLines/>
              <w:overflowPunct/>
              <w:autoSpaceDE/>
              <w:autoSpaceDN/>
              <w:adjustRightInd/>
              <w:spacing w:after="0"/>
              <w:jc w:val="center"/>
              <w:rPr>
                <w:ins w:id="4358" w:author="Qualcomm" w:date="2020-09-28T16:40:00Z"/>
                <w:rFonts w:ascii="Arial" w:eastAsia="SimSun" w:hAnsi="Arial"/>
                <w:sz w:val="18"/>
                <w:lang w:val="da-DK" w:eastAsia="en-US"/>
              </w:rPr>
            </w:pPr>
            <w:ins w:id="435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25F0E44" w14:textId="77777777" w:rsidR="000E60C5" w:rsidRPr="000E60C5" w:rsidRDefault="000E60C5" w:rsidP="000E60C5">
            <w:pPr>
              <w:keepNext/>
              <w:keepLines/>
              <w:overflowPunct/>
              <w:autoSpaceDE/>
              <w:autoSpaceDN/>
              <w:adjustRightInd/>
              <w:spacing w:after="0"/>
              <w:jc w:val="center"/>
              <w:rPr>
                <w:ins w:id="4360"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73B33BAA" w14:textId="77777777" w:rsidR="000E60C5" w:rsidRPr="000E60C5" w:rsidRDefault="000E60C5" w:rsidP="000E60C5">
            <w:pPr>
              <w:keepNext/>
              <w:keepLines/>
              <w:overflowPunct/>
              <w:autoSpaceDE/>
              <w:autoSpaceDN/>
              <w:adjustRightInd/>
              <w:spacing w:after="0"/>
              <w:jc w:val="center"/>
              <w:rPr>
                <w:ins w:id="4361" w:author="Qualcomm" w:date="2020-09-28T16:40:00Z"/>
                <w:rFonts w:ascii="Arial" w:eastAsia="SimSun" w:hAnsi="Arial"/>
                <w:sz w:val="18"/>
                <w:lang w:val="en-US" w:eastAsia="en-US"/>
              </w:rPr>
            </w:pPr>
            <w:ins w:id="4362" w:author="Qualcomm" w:date="2020-09-28T16:40:00Z">
              <w:r w:rsidRPr="000E60C5">
                <w:rPr>
                  <w:rFonts w:ascii="Arial" w:eastAsia="SimSun" w:hAnsi="Arial"/>
                  <w:sz w:val="18"/>
                  <w:lang w:val="en-US" w:eastAsia="en-US"/>
                </w:rPr>
                <w:t>AWGN</w:t>
              </w:r>
            </w:ins>
          </w:p>
        </w:tc>
      </w:tr>
      <w:tr w:rsidR="000E60C5" w:rsidRPr="000E60C5" w14:paraId="3A50DDBC" w14:textId="77777777" w:rsidTr="00555F91">
        <w:trPr>
          <w:jc w:val="center"/>
          <w:ins w:id="4363"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5AC6756E" w14:textId="77777777" w:rsidR="000E60C5" w:rsidRPr="000E60C5" w:rsidRDefault="000E60C5" w:rsidP="000E60C5">
            <w:pPr>
              <w:keepNext/>
              <w:keepLines/>
              <w:overflowPunct/>
              <w:autoSpaceDE/>
              <w:autoSpaceDN/>
              <w:adjustRightInd/>
              <w:spacing w:after="0"/>
              <w:rPr>
                <w:ins w:id="4364" w:author="Qualcomm" w:date="2020-09-28T16:40:00Z"/>
                <w:rFonts w:ascii="Arial" w:eastAsia="SimSun" w:hAnsi="Arial"/>
                <w:sz w:val="18"/>
                <w:lang w:val="en-US" w:eastAsia="en-US"/>
              </w:rPr>
            </w:pPr>
            <w:ins w:id="4365" w:author="Qualcomm" w:date="2020-09-28T16:40:00Z">
              <w:r w:rsidRPr="000E60C5">
                <w:rPr>
                  <w:rFonts w:ascii="Arial" w:eastAsia="SimSun" w:hAnsi="Arial" w:hint="eastAsia"/>
                  <w:sz w:val="18"/>
                  <w:lang w:val="en-US" w:eastAsia="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0A93DFB8" w14:textId="77777777" w:rsidR="000E60C5" w:rsidRPr="000E60C5" w:rsidRDefault="000E60C5" w:rsidP="000E60C5">
            <w:pPr>
              <w:keepNext/>
              <w:keepLines/>
              <w:overflowPunct/>
              <w:autoSpaceDE/>
              <w:autoSpaceDN/>
              <w:adjustRightInd/>
              <w:spacing w:after="0"/>
              <w:jc w:val="center"/>
              <w:rPr>
                <w:ins w:id="4366" w:author="Qualcomm" w:date="2020-09-28T16:40:00Z"/>
                <w:rFonts w:ascii="Arial" w:eastAsia="SimSun" w:hAnsi="Arial"/>
                <w:sz w:val="18"/>
                <w:lang w:val="en-US" w:eastAsia="en-US"/>
              </w:rPr>
            </w:pPr>
            <w:ins w:id="4367" w:author="Qualcomm" w:date="2020-09-28T16:40:00Z">
              <w:r w:rsidRPr="000E60C5">
                <w:rPr>
                  <w:rFonts w:ascii="Arial" w:eastAsia="SimSun" w:hAnsi="Arial"/>
                  <w:sz w:val="18"/>
                  <w:lang w:val="en-US"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5FA58C1" w14:textId="77777777" w:rsidR="000E60C5" w:rsidRPr="000E60C5" w:rsidRDefault="000E60C5" w:rsidP="000E60C5">
            <w:pPr>
              <w:keepNext/>
              <w:keepLines/>
              <w:overflowPunct/>
              <w:autoSpaceDE/>
              <w:autoSpaceDN/>
              <w:adjustRightInd/>
              <w:spacing w:after="0"/>
              <w:jc w:val="center"/>
              <w:rPr>
                <w:ins w:id="4368" w:author="Qualcomm" w:date="2020-09-28T16:40:00Z"/>
                <w:rFonts w:ascii="Arial" w:eastAsia="SimSun" w:hAnsi="Arial"/>
                <w:sz w:val="18"/>
                <w:lang w:val="da-DK" w:eastAsia="en-US"/>
              </w:rPr>
            </w:pPr>
            <w:ins w:id="4369" w:author="Qualcomm" w:date="2020-09-28T16:40:00Z">
              <w:r w:rsidRPr="000E60C5">
                <w:rPr>
                  <w:rFonts w:ascii="Arial" w:eastAsia="SimSun" w:hAnsi="Arial"/>
                  <w:sz w:val="18"/>
                  <w:lang w:val="da-DK" w:eastAsia="en-US"/>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502BC5D2" w14:textId="77777777" w:rsidR="000E60C5" w:rsidRPr="000E60C5" w:rsidRDefault="000E60C5" w:rsidP="000E60C5">
            <w:pPr>
              <w:keepNext/>
              <w:keepLines/>
              <w:overflowPunct/>
              <w:autoSpaceDE/>
              <w:autoSpaceDN/>
              <w:adjustRightInd/>
              <w:spacing w:after="0"/>
              <w:jc w:val="center"/>
              <w:rPr>
                <w:ins w:id="4370" w:author="Qualcomm" w:date="2020-09-28T16:40:00Z"/>
                <w:rFonts w:ascii="Arial" w:eastAsia="SimSun" w:hAnsi="Arial"/>
                <w:sz w:val="18"/>
                <w:lang w:val="en-US" w:eastAsia="en-US"/>
              </w:rPr>
            </w:pPr>
            <w:ins w:id="4371" w:author="Qualcomm" w:date="2020-09-28T16:40:00Z">
              <w:r w:rsidRPr="000E60C5">
                <w:rPr>
                  <w:rFonts w:ascii="Arial" w:eastAsia="SimSun" w:hAnsi="Arial" w:hint="eastAsia"/>
                  <w:sz w:val="18"/>
                  <w:lang w:val="en-US" w:eastAsia="en-US"/>
                </w:rPr>
                <w:t>5</w:t>
              </w:r>
            </w:ins>
          </w:p>
        </w:tc>
      </w:tr>
      <w:tr w:rsidR="000E60C5" w:rsidRPr="000E60C5" w14:paraId="25B5A55E" w14:textId="77777777" w:rsidTr="00555F91">
        <w:trPr>
          <w:trHeight w:val="152"/>
          <w:jc w:val="center"/>
          <w:ins w:id="4372" w:author="Qualcomm" w:date="2020-09-28T16:40:00Z"/>
        </w:trPr>
        <w:tc>
          <w:tcPr>
            <w:tcW w:w="2733" w:type="dxa"/>
            <w:tcBorders>
              <w:top w:val="single" w:sz="4" w:space="0" w:color="auto"/>
              <w:left w:val="single" w:sz="4" w:space="0" w:color="auto"/>
              <w:right w:val="single" w:sz="4" w:space="0" w:color="auto"/>
            </w:tcBorders>
            <w:vAlign w:val="center"/>
          </w:tcPr>
          <w:p w14:paraId="4B5743F9" w14:textId="77777777" w:rsidR="000E60C5" w:rsidRPr="000E60C5" w:rsidRDefault="000E60C5" w:rsidP="000E60C5">
            <w:pPr>
              <w:keepNext/>
              <w:keepLines/>
              <w:overflowPunct/>
              <w:autoSpaceDE/>
              <w:autoSpaceDN/>
              <w:adjustRightInd/>
              <w:spacing w:after="0"/>
              <w:rPr>
                <w:ins w:id="4373" w:author="Qualcomm" w:date="2020-09-28T16:40:00Z"/>
                <w:rFonts w:ascii="Arial" w:eastAsia="SimSun" w:hAnsi="Arial" w:cs="Arial"/>
                <w:sz w:val="18"/>
                <w:lang w:val="en-US" w:eastAsia="en-US"/>
              </w:rPr>
            </w:pPr>
            <w:ins w:id="4374" w:author="Qualcomm" w:date="2020-09-28T16:40:00Z">
              <w:r w:rsidRPr="000E60C5">
                <w:rPr>
                  <w:rFonts w:ascii="Arial" w:eastAsia="SimSun" w:hAnsi="Arial" w:cs="Arial"/>
                  <w:sz w:val="15"/>
                  <w:szCs w:val="15"/>
                  <w:lang w:val="en-US" w:eastAsia="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DD776A7" w14:textId="77777777" w:rsidR="000E60C5" w:rsidRPr="000E60C5" w:rsidRDefault="000E60C5" w:rsidP="000E60C5">
            <w:pPr>
              <w:keepNext/>
              <w:keepLines/>
              <w:overflowPunct/>
              <w:autoSpaceDE/>
              <w:autoSpaceDN/>
              <w:adjustRightInd/>
              <w:spacing w:after="0"/>
              <w:jc w:val="center"/>
              <w:rPr>
                <w:ins w:id="4375" w:author="Qualcomm" w:date="2020-09-28T16:40:00Z"/>
                <w:rFonts w:ascii="Arial" w:eastAsia="SimSun" w:hAnsi="Arial"/>
                <w:sz w:val="18"/>
                <w:lang w:val="en-US" w:eastAsia="en-US"/>
              </w:rPr>
            </w:pPr>
            <w:ins w:id="4376" w:author="Qualcomm" w:date="2020-09-28T16:40:00Z">
              <w:r w:rsidRPr="000E60C5">
                <w:rPr>
                  <w:rFonts w:ascii="Arial" w:eastAsia="SimSun" w:hAnsi="Arial"/>
                  <w:sz w:val="18"/>
                  <w:lang w:val="en-US" w:eastAsia="en-US"/>
                </w:rPr>
                <w:t>1</w:t>
              </w:r>
            </w:ins>
          </w:p>
        </w:tc>
        <w:tc>
          <w:tcPr>
            <w:tcW w:w="960" w:type="dxa"/>
            <w:vMerge w:val="restart"/>
            <w:tcBorders>
              <w:top w:val="single" w:sz="4" w:space="0" w:color="auto"/>
              <w:left w:val="single" w:sz="4" w:space="0" w:color="auto"/>
              <w:right w:val="single" w:sz="4" w:space="0" w:color="auto"/>
            </w:tcBorders>
            <w:vAlign w:val="center"/>
            <w:hideMark/>
          </w:tcPr>
          <w:p w14:paraId="7DEFE4A4" w14:textId="77777777" w:rsidR="000E60C5" w:rsidRPr="000E60C5" w:rsidRDefault="000E60C5" w:rsidP="000E60C5">
            <w:pPr>
              <w:keepNext/>
              <w:keepLines/>
              <w:overflowPunct/>
              <w:autoSpaceDE/>
              <w:autoSpaceDN/>
              <w:adjustRightInd/>
              <w:spacing w:after="0"/>
              <w:jc w:val="center"/>
              <w:rPr>
                <w:ins w:id="4377" w:author="Qualcomm" w:date="2020-09-28T16:40:00Z"/>
                <w:rFonts w:ascii="Arial" w:eastAsia="SimSun" w:hAnsi="Arial"/>
                <w:sz w:val="18"/>
                <w:lang w:val="en-US" w:eastAsia="en-US"/>
              </w:rPr>
            </w:pPr>
            <w:ins w:id="4378" w:author="Qualcomm" w:date="2020-09-28T16:40:00Z">
              <w:r w:rsidRPr="000E60C5">
                <w:rPr>
                  <w:rFonts w:ascii="Arial" w:eastAsia="SimSun" w:hAnsi="Arial"/>
                  <w:sz w:val="18"/>
                  <w:lang w:val="en-US" w:eastAsia="en-US"/>
                </w:rPr>
                <w:t>dB</w:t>
              </w:r>
            </w:ins>
          </w:p>
        </w:tc>
        <w:tc>
          <w:tcPr>
            <w:tcW w:w="2095" w:type="dxa"/>
            <w:vMerge w:val="restart"/>
            <w:tcBorders>
              <w:top w:val="single" w:sz="4" w:space="0" w:color="auto"/>
              <w:left w:val="single" w:sz="4" w:space="0" w:color="auto"/>
              <w:right w:val="single" w:sz="4" w:space="0" w:color="auto"/>
            </w:tcBorders>
            <w:vAlign w:val="center"/>
            <w:hideMark/>
          </w:tcPr>
          <w:p w14:paraId="77237112" w14:textId="77777777" w:rsidR="000E60C5" w:rsidRPr="000E60C5" w:rsidRDefault="000E60C5" w:rsidP="000E60C5">
            <w:pPr>
              <w:keepNext/>
              <w:keepLines/>
              <w:overflowPunct/>
              <w:autoSpaceDE/>
              <w:autoSpaceDN/>
              <w:adjustRightInd/>
              <w:spacing w:after="0"/>
              <w:jc w:val="center"/>
              <w:rPr>
                <w:ins w:id="4379" w:author="Qualcomm" w:date="2020-09-28T16:40:00Z"/>
                <w:rFonts w:ascii="Arial" w:eastAsia="SimSun" w:hAnsi="Arial"/>
                <w:sz w:val="18"/>
                <w:lang w:val="en-US" w:eastAsia="en-US"/>
              </w:rPr>
            </w:pPr>
            <w:ins w:id="4380" w:author="Qualcomm" w:date="2020-09-28T16:40:00Z">
              <w:r w:rsidRPr="000E60C5">
                <w:rPr>
                  <w:rFonts w:ascii="Arial" w:eastAsia="SimSun" w:hAnsi="Arial"/>
                  <w:sz w:val="18"/>
                  <w:lang w:val="en-US" w:eastAsia="en-US"/>
                </w:rPr>
                <w:t>0</w:t>
              </w:r>
            </w:ins>
          </w:p>
        </w:tc>
      </w:tr>
      <w:tr w:rsidR="000E60C5" w:rsidRPr="000E60C5" w14:paraId="4A96D834" w14:textId="77777777" w:rsidTr="00555F91">
        <w:trPr>
          <w:trHeight w:val="145"/>
          <w:jc w:val="center"/>
          <w:ins w:id="4381" w:author="Qualcomm" w:date="2020-09-28T16:40:00Z"/>
        </w:trPr>
        <w:tc>
          <w:tcPr>
            <w:tcW w:w="2733" w:type="dxa"/>
            <w:tcBorders>
              <w:top w:val="single" w:sz="4" w:space="0" w:color="auto"/>
              <w:left w:val="single" w:sz="4" w:space="0" w:color="auto"/>
              <w:right w:val="single" w:sz="4" w:space="0" w:color="auto"/>
            </w:tcBorders>
            <w:vAlign w:val="center"/>
          </w:tcPr>
          <w:p w14:paraId="4495DB4B" w14:textId="77777777" w:rsidR="000E60C5" w:rsidRPr="000E60C5" w:rsidRDefault="000E60C5" w:rsidP="000E60C5">
            <w:pPr>
              <w:keepNext/>
              <w:keepLines/>
              <w:overflowPunct/>
              <w:autoSpaceDE/>
              <w:autoSpaceDN/>
              <w:adjustRightInd/>
              <w:spacing w:after="0"/>
              <w:rPr>
                <w:ins w:id="4382" w:author="Qualcomm" w:date="2020-09-28T16:40:00Z"/>
                <w:rFonts w:ascii="Arial" w:eastAsia="SimSun" w:hAnsi="Arial" w:cs="Arial"/>
                <w:sz w:val="18"/>
                <w:lang w:val="en-US" w:eastAsia="en-US"/>
              </w:rPr>
            </w:pPr>
            <w:ins w:id="4383" w:author="Qualcomm" w:date="2020-09-28T16:40:00Z">
              <w:r w:rsidRPr="000E60C5">
                <w:rPr>
                  <w:rFonts w:ascii="Arial" w:eastAsia="SimSun" w:hAnsi="Arial" w:cs="Arial"/>
                  <w:sz w:val="15"/>
                  <w:szCs w:val="15"/>
                  <w:lang w:val="en-US" w:eastAsia="en-US"/>
                </w:rPr>
                <w:t>EPRE ratio of PBCH DMRS to SSS</w:t>
              </w:r>
            </w:ins>
          </w:p>
        </w:tc>
        <w:tc>
          <w:tcPr>
            <w:tcW w:w="955" w:type="dxa"/>
            <w:vMerge/>
            <w:tcBorders>
              <w:left w:val="single" w:sz="4" w:space="0" w:color="auto"/>
              <w:right w:val="single" w:sz="4" w:space="0" w:color="auto"/>
            </w:tcBorders>
            <w:vAlign w:val="center"/>
          </w:tcPr>
          <w:p w14:paraId="440AA569" w14:textId="77777777" w:rsidR="000E60C5" w:rsidRPr="000E60C5" w:rsidRDefault="000E60C5" w:rsidP="000E60C5">
            <w:pPr>
              <w:keepNext/>
              <w:keepLines/>
              <w:overflowPunct/>
              <w:autoSpaceDE/>
              <w:autoSpaceDN/>
              <w:adjustRightInd/>
              <w:spacing w:after="0"/>
              <w:jc w:val="center"/>
              <w:rPr>
                <w:ins w:id="4384"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67788CD3" w14:textId="77777777" w:rsidR="000E60C5" w:rsidRPr="000E60C5" w:rsidRDefault="000E60C5" w:rsidP="000E60C5">
            <w:pPr>
              <w:keepNext/>
              <w:keepLines/>
              <w:overflowPunct/>
              <w:autoSpaceDE/>
              <w:autoSpaceDN/>
              <w:adjustRightInd/>
              <w:spacing w:after="0"/>
              <w:jc w:val="center"/>
              <w:rPr>
                <w:ins w:id="4385"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16BF7922" w14:textId="77777777" w:rsidR="000E60C5" w:rsidRPr="000E60C5" w:rsidRDefault="000E60C5" w:rsidP="000E60C5">
            <w:pPr>
              <w:keepNext/>
              <w:keepLines/>
              <w:overflowPunct/>
              <w:autoSpaceDE/>
              <w:autoSpaceDN/>
              <w:adjustRightInd/>
              <w:spacing w:after="0"/>
              <w:jc w:val="center"/>
              <w:rPr>
                <w:ins w:id="4386" w:author="Qualcomm" w:date="2020-09-28T16:40:00Z"/>
                <w:rFonts w:ascii="Arial" w:eastAsia="SimSun" w:hAnsi="Arial" w:cs="Arial"/>
                <w:sz w:val="18"/>
                <w:lang w:val="en-US" w:eastAsia="en-US"/>
              </w:rPr>
            </w:pPr>
          </w:p>
        </w:tc>
      </w:tr>
      <w:tr w:rsidR="000E60C5" w:rsidRPr="000E60C5" w14:paraId="4141B428" w14:textId="77777777" w:rsidTr="00555F91">
        <w:trPr>
          <w:trHeight w:val="145"/>
          <w:jc w:val="center"/>
          <w:ins w:id="4387" w:author="Qualcomm" w:date="2020-09-28T16:40:00Z"/>
        </w:trPr>
        <w:tc>
          <w:tcPr>
            <w:tcW w:w="2733" w:type="dxa"/>
            <w:tcBorders>
              <w:top w:val="single" w:sz="4" w:space="0" w:color="auto"/>
              <w:left w:val="single" w:sz="4" w:space="0" w:color="auto"/>
              <w:right w:val="single" w:sz="4" w:space="0" w:color="auto"/>
            </w:tcBorders>
            <w:vAlign w:val="center"/>
          </w:tcPr>
          <w:p w14:paraId="17F12E57" w14:textId="77777777" w:rsidR="000E60C5" w:rsidRPr="000E60C5" w:rsidRDefault="000E60C5" w:rsidP="000E60C5">
            <w:pPr>
              <w:keepNext/>
              <w:keepLines/>
              <w:overflowPunct/>
              <w:autoSpaceDE/>
              <w:autoSpaceDN/>
              <w:adjustRightInd/>
              <w:spacing w:after="0"/>
              <w:rPr>
                <w:ins w:id="4388" w:author="Qualcomm" w:date="2020-09-28T16:40:00Z"/>
                <w:rFonts w:ascii="Arial" w:eastAsia="SimSun" w:hAnsi="Arial" w:cs="Arial"/>
                <w:sz w:val="18"/>
                <w:lang w:val="en-US" w:eastAsia="en-US"/>
              </w:rPr>
            </w:pPr>
            <w:ins w:id="4389" w:author="Qualcomm" w:date="2020-09-28T16:40:00Z">
              <w:r w:rsidRPr="000E60C5">
                <w:rPr>
                  <w:rFonts w:ascii="Arial" w:eastAsia="SimSun" w:hAnsi="Arial" w:cs="Arial"/>
                  <w:sz w:val="15"/>
                  <w:szCs w:val="15"/>
                  <w:lang w:val="en-US" w:eastAsia="en-US"/>
                </w:rPr>
                <w:t>EPRE ratio of PBCH to PBCH DMRS</w:t>
              </w:r>
            </w:ins>
          </w:p>
        </w:tc>
        <w:tc>
          <w:tcPr>
            <w:tcW w:w="955" w:type="dxa"/>
            <w:vMerge/>
            <w:tcBorders>
              <w:left w:val="single" w:sz="4" w:space="0" w:color="auto"/>
              <w:right w:val="single" w:sz="4" w:space="0" w:color="auto"/>
            </w:tcBorders>
            <w:vAlign w:val="center"/>
          </w:tcPr>
          <w:p w14:paraId="1A8B8537" w14:textId="77777777" w:rsidR="000E60C5" w:rsidRPr="000E60C5" w:rsidRDefault="000E60C5" w:rsidP="000E60C5">
            <w:pPr>
              <w:keepNext/>
              <w:keepLines/>
              <w:overflowPunct/>
              <w:autoSpaceDE/>
              <w:autoSpaceDN/>
              <w:adjustRightInd/>
              <w:spacing w:after="0"/>
              <w:jc w:val="center"/>
              <w:rPr>
                <w:ins w:id="4390"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75825F00" w14:textId="77777777" w:rsidR="000E60C5" w:rsidRPr="000E60C5" w:rsidRDefault="000E60C5" w:rsidP="000E60C5">
            <w:pPr>
              <w:keepNext/>
              <w:keepLines/>
              <w:overflowPunct/>
              <w:autoSpaceDE/>
              <w:autoSpaceDN/>
              <w:adjustRightInd/>
              <w:spacing w:after="0"/>
              <w:jc w:val="center"/>
              <w:rPr>
                <w:ins w:id="4391"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258382E8" w14:textId="77777777" w:rsidR="000E60C5" w:rsidRPr="000E60C5" w:rsidRDefault="000E60C5" w:rsidP="000E60C5">
            <w:pPr>
              <w:keepNext/>
              <w:keepLines/>
              <w:overflowPunct/>
              <w:autoSpaceDE/>
              <w:autoSpaceDN/>
              <w:adjustRightInd/>
              <w:spacing w:after="0"/>
              <w:jc w:val="center"/>
              <w:rPr>
                <w:ins w:id="4392" w:author="Qualcomm" w:date="2020-09-28T16:40:00Z"/>
                <w:rFonts w:ascii="Arial" w:eastAsia="SimSun" w:hAnsi="Arial" w:cs="Arial"/>
                <w:sz w:val="18"/>
                <w:lang w:val="en-US" w:eastAsia="en-US"/>
              </w:rPr>
            </w:pPr>
          </w:p>
        </w:tc>
      </w:tr>
      <w:tr w:rsidR="000E60C5" w:rsidRPr="000E60C5" w14:paraId="265C5AB0" w14:textId="77777777" w:rsidTr="00555F91">
        <w:trPr>
          <w:trHeight w:val="145"/>
          <w:jc w:val="center"/>
          <w:ins w:id="4393" w:author="Qualcomm" w:date="2020-09-28T16:40:00Z"/>
        </w:trPr>
        <w:tc>
          <w:tcPr>
            <w:tcW w:w="2733" w:type="dxa"/>
            <w:tcBorders>
              <w:top w:val="single" w:sz="4" w:space="0" w:color="auto"/>
              <w:left w:val="single" w:sz="4" w:space="0" w:color="auto"/>
              <w:right w:val="single" w:sz="4" w:space="0" w:color="auto"/>
            </w:tcBorders>
            <w:vAlign w:val="center"/>
          </w:tcPr>
          <w:p w14:paraId="10A92D03" w14:textId="77777777" w:rsidR="000E60C5" w:rsidRPr="000E60C5" w:rsidRDefault="000E60C5" w:rsidP="000E60C5">
            <w:pPr>
              <w:keepNext/>
              <w:keepLines/>
              <w:overflowPunct/>
              <w:autoSpaceDE/>
              <w:autoSpaceDN/>
              <w:adjustRightInd/>
              <w:spacing w:after="0"/>
              <w:rPr>
                <w:ins w:id="4394" w:author="Qualcomm" w:date="2020-09-28T16:40:00Z"/>
                <w:rFonts w:ascii="Arial" w:eastAsia="SimSun" w:hAnsi="Arial" w:cs="Arial"/>
                <w:sz w:val="18"/>
                <w:lang w:val="en-US" w:eastAsia="en-US"/>
              </w:rPr>
            </w:pPr>
            <w:ins w:id="4395" w:author="Qualcomm" w:date="2020-09-28T16:40:00Z">
              <w:r w:rsidRPr="000E60C5">
                <w:rPr>
                  <w:rFonts w:ascii="Arial" w:eastAsia="SimSun" w:hAnsi="Arial" w:cs="Arial"/>
                  <w:sz w:val="15"/>
                  <w:szCs w:val="15"/>
                  <w:lang w:val="en-US" w:eastAsia="en-US"/>
                </w:rPr>
                <w:t>EPRE ratio of PDCCH DMRS to SSS</w:t>
              </w:r>
            </w:ins>
          </w:p>
        </w:tc>
        <w:tc>
          <w:tcPr>
            <w:tcW w:w="955" w:type="dxa"/>
            <w:vMerge/>
            <w:tcBorders>
              <w:left w:val="single" w:sz="4" w:space="0" w:color="auto"/>
              <w:right w:val="single" w:sz="4" w:space="0" w:color="auto"/>
            </w:tcBorders>
            <w:vAlign w:val="center"/>
          </w:tcPr>
          <w:p w14:paraId="453094B2" w14:textId="77777777" w:rsidR="000E60C5" w:rsidRPr="000E60C5" w:rsidRDefault="000E60C5" w:rsidP="000E60C5">
            <w:pPr>
              <w:keepNext/>
              <w:keepLines/>
              <w:overflowPunct/>
              <w:autoSpaceDE/>
              <w:autoSpaceDN/>
              <w:adjustRightInd/>
              <w:spacing w:after="0"/>
              <w:jc w:val="center"/>
              <w:rPr>
                <w:ins w:id="4396"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73C54AE0" w14:textId="77777777" w:rsidR="000E60C5" w:rsidRPr="000E60C5" w:rsidRDefault="000E60C5" w:rsidP="000E60C5">
            <w:pPr>
              <w:keepNext/>
              <w:keepLines/>
              <w:overflowPunct/>
              <w:autoSpaceDE/>
              <w:autoSpaceDN/>
              <w:adjustRightInd/>
              <w:spacing w:after="0"/>
              <w:jc w:val="center"/>
              <w:rPr>
                <w:ins w:id="4397"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72D667E3" w14:textId="77777777" w:rsidR="000E60C5" w:rsidRPr="000E60C5" w:rsidRDefault="000E60C5" w:rsidP="000E60C5">
            <w:pPr>
              <w:keepNext/>
              <w:keepLines/>
              <w:overflowPunct/>
              <w:autoSpaceDE/>
              <w:autoSpaceDN/>
              <w:adjustRightInd/>
              <w:spacing w:after="0"/>
              <w:jc w:val="center"/>
              <w:rPr>
                <w:ins w:id="4398" w:author="Qualcomm" w:date="2020-09-28T16:40:00Z"/>
                <w:rFonts w:ascii="Arial" w:eastAsia="SimSun" w:hAnsi="Arial" w:cs="Arial"/>
                <w:sz w:val="18"/>
                <w:lang w:val="en-US" w:eastAsia="en-US"/>
              </w:rPr>
            </w:pPr>
          </w:p>
        </w:tc>
      </w:tr>
      <w:tr w:rsidR="000E60C5" w:rsidRPr="000E60C5" w14:paraId="6AF293E0" w14:textId="77777777" w:rsidTr="00555F91">
        <w:trPr>
          <w:trHeight w:val="145"/>
          <w:jc w:val="center"/>
          <w:ins w:id="4399" w:author="Qualcomm" w:date="2020-09-28T16:40:00Z"/>
        </w:trPr>
        <w:tc>
          <w:tcPr>
            <w:tcW w:w="2733" w:type="dxa"/>
            <w:tcBorders>
              <w:top w:val="single" w:sz="4" w:space="0" w:color="auto"/>
              <w:left w:val="single" w:sz="4" w:space="0" w:color="auto"/>
              <w:right w:val="single" w:sz="4" w:space="0" w:color="auto"/>
            </w:tcBorders>
            <w:vAlign w:val="center"/>
          </w:tcPr>
          <w:p w14:paraId="400FE914" w14:textId="77777777" w:rsidR="000E60C5" w:rsidRPr="000E60C5" w:rsidRDefault="000E60C5" w:rsidP="000E60C5">
            <w:pPr>
              <w:keepNext/>
              <w:keepLines/>
              <w:overflowPunct/>
              <w:autoSpaceDE/>
              <w:autoSpaceDN/>
              <w:adjustRightInd/>
              <w:spacing w:after="0"/>
              <w:rPr>
                <w:ins w:id="4400" w:author="Qualcomm" w:date="2020-09-28T16:40:00Z"/>
                <w:rFonts w:ascii="Arial" w:eastAsia="SimSun" w:hAnsi="Arial" w:cs="Arial"/>
                <w:sz w:val="18"/>
                <w:lang w:val="en-US" w:eastAsia="en-US"/>
              </w:rPr>
            </w:pPr>
            <w:ins w:id="4401" w:author="Qualcomm" w:date="2020-09-28T16:40:00Z">
              <w:r w:rsidRPr="000E60C5">
                <w:rPr>
                  <w:rFonts w:ascii="Arial" w:eastAsia="SimSun" w:hAnsi="Arial" w:cs="Arial"/>
                  <w:sz w:val="15"/>
                  <w:szCs w:val="15"/>
                  <w:lang w:val="en-US" w:eastAsia="en-US"/>
                </w:rPr>
                <w:t>EPRE ratio of PDCCH to PDCCH DMRS</w:t>
              </w:r>
            </w:ins>
          </w:p>
        </w:tc>
        <w:tc>
          <w:tcPr>
            <w:tcW w:w="955" w:type="dxa"/>
            <w:vMerge/>
            <w:tcBorders>
              <w:left w:val="single" w:sz="4" w:space="0" w:color="auto"/>
              <w:right w:val="single" w:sz="4" w:space="0" w:color="auto"/>
            </w:tcBorders>
            <w:vAlign w:val="center"/>
          </w:tcPr>
          <w:p w14:paraId="3D6D879F" w14:textId="77777777" w:rsidR="000E60C5" w:rsidRPr="000E60C5" w:rsidRDefault="000E60C5" w:rsidP="000E60C5">
            <w:pPr>
              <w:keepNext/>
              <w:keepLines/>
              <w:overflowPunct/>
              <w:autoSpaceDE/>
              <w:autoSpaceDN/>
              <w:adjustRightInd/>
              <w:spacing w:after="0"/>
              <w:jc w:val="center"/>
              <w:rPr>
                <w:ins w:id="4402"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2DF8B30F" w14:textId="77777777" w:rsidR="000E60C5" w:rsidRPr="000E60C5" w:rsidRDefault="000E60C5" w:rsidP="000E60C5">
            <w:pPr>
              <w:keepNext/>
              <w:keepLines/>
              <w:overflowPunct/>
              <w:autoSpaceDE/>
              <w:autoSpaceDN/>
              <w:adjustRightInd/>
              <w:spacing w:after="0"/>
              <w:jc w:val="center"/>
              <w:rPr>
                <w:ins w:id="4403"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38FA0730" w14:textId="77777777" w:rsidR="000E60C5" w:rsidRPr="000E60C5" w:rsidRDefault="000E60C5" w:rsidP="000E60C5">
            <w:pPr>
              <w:keepNext/>
              <w:keepLines/>
              <w:overflowPunct/>
              <w:autoSpaceDE/>
              <w:autoSpaceDN/>
              <w:adjustRightInd/>
              <w:spacing w:after="0"/>
              <w:jc w:val="center"/>
              <w:rPr>
                <w:ins w:id="4404" w:author="Qualcomm" w:date="2020-09-28T16:40:00Z"/>
                <w:rFonts w:ascii="Arial" w:eastAsia="SimSun" w:hAnsi="Arial" w:cs="Arial"/>
                <w:sz w:val="18"/>
                <w:lang w:val="en-US" w:eastAsia="en-US"/>
              </w:rPr>
            </w:pPr>
          </w:p>
        </w:tc>
      </w:tr>
      <w:tr w:rsidR="000E60C5" w:rsidRPr="000E60C5" w14:paraId="19A5E607" w14:textId="77777777" w:rsidTr="00555F91">
        <w:trPr>
          <w:trHeight w:val="145"/>
          <w:jc w:val="center"/>
          <w:ins w:id="4405" w:author="Qualcomm" w:date="2020-09-28T16:40:00Z"/>
        </w:trPr>
        <w:tc>
          <w:tcPr>
            <w:tcW w:w="2733" w:type="dxa"/>
            <w:tcBorders>
              <w:top w:val="single" w:sz="4" w:space="0" w:color="auto"/>
              <w:left w:val="single" w:sz="4" w:space="0" w:color="auto"/>
              <w:right w:val="single" w:sz="4" w:space="0" w:color="auto"/>
            </w:tcBorders>
            <w:vAlign w:val="center"/>
          </w:tcPr>
          <w:p w14:paraId="771FF79A" w14:textId="77777777" w:rsidR="000E60C5" w:rsidRPr="000E60C5" w:rsidRDefault="000E60C5" w:rsidP="000E60C5">
            <w:pPr>
              <w:keepNext/>
              <w:keepLines/>
              <w:overflowPunct/>
              <w:autoSpaceDE/>
              <w:autoSpaceDN/>
              <w:adjustRightInd/>
              <w:spacing w:after="0"/>
              <w:rPr>
                <w:ins w:id="4406" w:author="Qualcomm" w:date="2020-09-28T16:40:00Z"/>
                <w:rFonts w:ascii="Arial" w:eastAsia="SimSun" w:hAnsi="Arial" w:cs="Arial"/>
                <w:sz w:val="18"/>
                <w:lang w:val="en-US" w:eastAsia="en-US"/>
              </w:rPr>
            </w:pPr>
            <w:ins w:id="4407" w:author="Qualcomm" w:date="2020-09-28T16:40:00Z">
              <w:r w:rsidRPr="000E60C5">
                <w:rPr>
                  <w:rFonts w:ascii="Arial" w:eastAsia="SimSun" w:hAnsi="Arial" w:cs="Arial"/>
                  <w:sz w:val="15"/>
                  <w:szCs w:val="15"/>
                  <w:lang w:val="en-US" w:eastAsia="en-US"/>
                </w:rPr>
                <w:t>EPRE ratio of PDSCH DMRS to SSS</w:t>
              </w:r>
            </w:ins>
          </w:p>
        </w:tc>
        <w:tc>
          <w:tcPr>
            <w:tcW w:w="955" w:type="dxa"/>
            <w:vMerge/>
            <w:tcBorders>
              <w:left w:val="single" w:sz="4" w:space="0" w:color="auto"/>
              <w:right w:val="single" w:sz="4" w:space="0" w:color="auto"/>
            </w:tcBorders>
            <w:vAlign w:val="center"/>
          </w:tcPr>
          <w:p w14:paraId="206AB945" w14:textId="77777777" w:rsidR="000E60C5" w:rsidRPr="000E60C5" w:rsidRDefault="000E60C5" w:rsidP="000E60C5">
            <w:pPr>
              <w:keepNext/>
              <w:keepLines/>
              <w:overflowPunct/>
              <w:autoSpaceDE/>
              <w:autoSpaceDN/>
              <w:adjustRightInd/>
              <w:spacing w:after="0"/>
              <w:jc w:val="center"/>
              <w:rPr>
                <w:ins w:id="4408"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39525C51" w14:textId="77777777" w:rsidR="000E60C5" w:rsidRPr="000E60C5" w:rsidRDefault="000E60C5" w:rsidP="000E60C5">
            <w:pPr>
              <w:keepNext/>
              <w:keepLines/>
              <w:overflowPunct/>
              <w:autoSpaceDE/>
              <w:autoSpaceDN/>
              <w:adjustRightInd/>
              <w:spacing w:after="0"/>
              <w:jc w:val="center"/>
              <w:rPr>
                <w:ins w:id="4409"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27AC5782" w14:textId="77777777" w:rsidR="000E60C5" w:rsidRPr="000E60C5" w:rsidRDefault="000E60C5" w:rsidP="000E60C5">
            <w:pPr>
              <w:keepNext/>
              <w:keepLines/>
              <w:overflowPunct/>
              <w:autoSpaceDE/>
              <w:autoSpaceDN/>
              <w:adjustRightInd/>
              <w:spacing w:after="0"/>
              <w:jc w:val="center"/>
              <w:rPr>
                <w:ins w:id="4410" w:author="Qualcomm" w:date="2020-09-28T16:40:00Z"/>
                <w:rFonts w:ascii="Arial" w:eastAsia="SimSun" w:hAnsi="Arial" w:cs="Arial"/>
                <w:sz w:val="18"/>
                <w:lang w:val="en-US" w:eastAsia="en-US"/>
              </w:rPr>
            </w:pPr>
          </w:p>
        </w:tc>
      </w:tr>
      <w:tr w:rsidR="000E60C5" w:rsidRPr="000E60C5" w14:paraId="0F4EAB48" w14:textId="77777777" w:rsidTr="00555F91">
        <w:trPr>
          <w:trHeight w:val="145"/>
          <w:jc w:val="center"/>
          <w:ins w:id="4411" w:author="Qualcomm" w:date="2020-09-28T16:40:00Z"/>
        </w:trPr>
        <w:tc>
          <w:tcPr>
            <w:tcW w:w="2733" w:type="dxa"/>
            <w:tcBorders>
              <w:top w:val="single" w:sz="4" w:space="0" w:color="auto"/>
              <w:left w:val="single" w:sz="4" w:space="0" w:color="auto"/>
              <w:right w:val="single" w:sz="4" w:space="0" w:color="auto"/>
            </w:tcBorders>
            <w:vAlign w:val="center"/>
          </w:tcPr>
          <w:p w14:paraId="0C765F2E" w14:textId="77777777" w:rsidR="000E60C5" w:rsidRPr="000E60C5" w:rsidRDefault="000E60C5" w:rsidP="000E60C5">
            <w:pPr>
              <w:keepNext/>
              <w:keepLines/>
              <w:overflowPunct/>
              <w:autoSpaceDE/>
              <w:autoSpaceDN/>
              <w:adjustRightInd/>
              <w:spacing w:after="0"/>
              <w:rPr>
                <w:ins w:id="4412" w:author="Qualcomm" w:date="2020-09-28T16:40:00Z"/>
                <w:rFonts w:ascii="Arial" w:eastAsia="SimSun" w:hAnsi="Arial" w:cs="Arial"/>
                <w:sz w:val="18"/>
                <w:lang w:val="en-US" w:eastAsia="en-US"/>
              </w:rPr>
            </w:pPr>
            <w:ins w:id="4413" w:author="Qualcomm" w:date="2020-09-28T16:40:00Z">
              <w:r w:rsidRPr="000E60C5">
                <w:rPr>
                  <w:rFonts w:ascii="Arial" w:eastAsia="SimSun" w:hAnsi="Arial" w:cs="Arial"/>
                  <w:sz w:val="15"/>
                  <w:szCs w:val="15"/>
                  <w:lang w:val="en-US" w:eastAsia="en-US"/>
                </w:rPr>
                <w:t>EPRE ratio of PDSCH to PDSCH DMRS</w:t>
              </w:r>
            </w:ins>
          </w:p>
        </w:tc>
        <w:tc>
          <w:tcPr>
            <w:tcW w:w="955" w:type="dxa"/>
            <w:vMerge/>
            <w:tcBorders>
              <w:left w:val="single" w:sz="4" w:space="0" w:color="auto"/>
              <w:right w:val="single" w:sz="4" w:space="0" w:color="auto"/>
            </w:tcBorders>
            <w:vAlign w:val="center"/>
          </w:tcPr>
          <w:p w14:paraId="342E29E0" w14:textId="77777777" w:rsidR="000E60C5" w:rsidRPr="000E60C5" w:rsidRDefault="000E60C5" w:rsidP="000E60C5">
            <w:pPr>
              <w:keepNext/>
              <w:keepLines/>
              <w:overflowPunct/>
              <w:autoSpaceDE/>
              <w:autoSpaceDN/>
              <w:adjustRightInd/>
              <w:spacing w:after="0"/>
              <w:jc w:val="center"/>
              <w:rPr>
                <w:ins w:id="4414"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6A0938C2" w14:textId="77777777" w:rsidR="000E60C5" w:rsidRPr="000E60C5" w:rsidRDefault="000E60C5" w:rsidP="000E60C5">
            <w:pPr>
              <w:keepNext/>
              <w:keepLines/>
              <w:overflowPunct/>
              <w:autoSpaceDE/>
              <w:autoSpaceDN/>
              <w:adjustRightInd/>
              <w:spacing w:after="0"/>
              <w:jc w:val="center"/>
              <w:rPr>
                <w:ins w:id="4415"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7ED36821" w14:textId="77777777" w:rsidR="000E60C5" w:rsidRPr="000E60C5" w:rsidRDefault="000E60C5" w:rsidP="000E60C5">
            <w:pPr>
              <w:keepNext/>
              <w:keepLines/>
              <w:overflowPunct/>
              <w:autoSpaceDE/>
              <w:autoSpaceDN/>
              <w:adjustRightInd/>
              <w:spacing w:after="0"/>
              <w:jc w:val="center"/>
              <w:rPr>
                <w:ins w:id="4416" w:author="Qualcomm" w:date="2020-09-28T16:40:00Z"/>
                <w:rFonts w:ascii="Arial" w:eastAsia="SimSun" w:hAnsi="Arial" w:cs="Arial"/>
                <w:sz w:val="18"/>
                <w:lang w:val="en-US" w:eastAsia="en-US"/>
              </w:rPr>
            </w:pPr>
          </w:p>
        </w:tc>
      </w:tr>
      <w:tr w:rsidR="000E60C5" w:rsidRPr="000E60C5" w14:paraId="10CA4DFD" w14:textId="77777777" w:rsidTr="00555F91">
        <w:trPr>
          <w:trHeight w:val="145"/>
          <w:jc w:val="center"/>
          <w:ins w:id="4417" w:author="Qualcomm" w:date="2020-09-28T16:40:00Z"/>
        </w:trPr>
        <w:tc>
          <w:tcPr>
            <w:tcW w:w="2733" w:type="dxa"/>
            <w:tcBorders>
              <w:top w:val="single" w:sz="4" w:space="0" w:color="auto"/>
              <w:left w:val="single" w:sz="4" w:space="0" w:color="auto"/>
              <w:right w:val="single" w:sz="4" w:space="0" w:color="auto"/>
            </w:tcBorders>
            <w:vAlign w:val="center"/>
          </w:tcPr>
          <w:p w14:paraId="580DB535" w14:textId="77777777" w:rsidR="000E60C5" w:rsidRPr="000E60C5" w:rsidRDefault="000E60C5" w:rsidP="000E60C5">
            <w:pPr>
              <w:keepNext/>
              <w:keepLines/>
              <w:overflowPunct/>
              <w:autoSpaceDE/>
              <w:autoSpaceDN/>
              <w:adjustRightInd/>
              <w:spacing w:after="0"/>
              <w:rPr>
                <w:ins w:id="4418" w:author="Qualcomm" w:date="2020-09-28T16:40:00Z"/>
                <w:rFonts w:ascii="Arial" w:eastAsia="SimSun" w:hAnsi="Arial" w:cs="Arial"/>
                <w:sz w:val="18"/>
                <w:lang w:val="en-US" w:eastAsia="en-US"/>
              </w:rPr>
            </w:pPr>
            <w:ins w:id="4419" w:author="Qualcomm" w:date="2020-09-28T16:40:00Z">
              <w:r w:rsidRPr="000E60C5">
                <w:rPr>
                  <w:rFonts w:ascii="Arial" w:eastAsia="SimSun" w:hAnsi="Arial" w:cs="Arial"/>
                  <w:sz w:val="15"/>
                  <w:szCs w:val="15"/>
                  <w:lang w:eastAsia="en-US"/>
                </w:rPr>
                <w:t xml:space="preserve">EPRE ratio of OCNG DMRS to </w:t>
              </w:r>
              <w:proofErr w:type="spellStart"/>
              <w:r w:rsidRPr="000E60C5">
                <w:rPr>
                  <w:rFonts w:ascii="Arial" w:eastAsia="SimSun" w:hAnsi="Arial" w:cs="Arial"/>
                  <w:sz w:val="15"/>
                  <w:szCs w:val="15"/>
                  <w:lang w:eastAsia="en-US"/>
                </w:rPr>
                <w:t>SSS</w:t>
              </w:r>
              <w:r w:rsidRPr="000E60C5">
                <w:rPr>
                  <w:rFonts w:ascii="Arial" w:eastAsia="SimSun" w:hAnsi="Arial" w:cs="Arial"/>
                  <w:sz w:val="15"/>
                  <w:szCs w:val="15"/>
                  <w:vertAlign w:val="superscript"/>
                  <w:lang w:eastAsia="en-US"/>
                </w:rPr>
                <w:t>Note</w:t>
              </w:r>
              <w:proofErr w:type="spellEnd"/>
              <w:r w:rsidRPr="000E60C5">
                <w:rPr>
                  <w:rFonts w:ascii="Arial" w:eastAsia="SimSun" w:hAnsi="Arial" w:cs="Arial"/>
                  <w:sz w:val="15"/>
                  <w:szCs w:val="15"/>
                  <w:vertAlign w:val="superscript"/>
                  <w:lang w:eastAsia="en-US"/>
                </w:rPr>
                <w:t xml:space="preserve"> 1</w:t>
              </w:r>
            </w:ins>
          </w:p>
        </w:tc>
        <w:tc>
          <w:tcPr>
            <w:tcW w:w="955" w:type="dxa"/>
            <w:vMerge/>
            <w:tcBorders>
              <w:left w:val="single" w:sz="4" w:space="0" w:color="auto"/>
              <w:right w:val="single" w:sz="4" w:space="0" w:color="auto"/>
            </w:tcBorders>
            <w:vAlign w:val="center"/>
          </w:tcPr>
          <w:p w14:paraId="20ED9A1B" w14:textId="77777777" w:rsidR="000E60C5" w:rsidRPr="000E60C5" w:rsidRDefault="000E60C5" w:rsidP="000E60C5">
            <w:pPr>
              <w:keepNext/>
              <w:keepLines/>
              <w:overflowPunct/>
              <w:autoSpaceDE/>
              <w:autoSpaceDN/>
              <w:adjustRightInd/>
              <w:spacing w:after="0"/>
              <w:jc w:val="center"/>
              <w:rPr>
                <w:ins w:id="4420"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563DCE35" w14:textId="77777777" w:rsidR="000E60C5" w:rsidRPr="000E60C5" w:rsidRDefault="000E60C5" w:rsidP="000E60C5">
            <w:pPr>
              <w:keepNext/>
              <w:keepLines/>
              <w:overflowPunct/>
              <w:autoSpaceDE/>
              <w:autoSpaceDN/>
              <w:adjustRightInd/>
              <w:spacing w:after="0"/>
              <w:jc w:val="center"/>
              <w:rPr>
                <w:ins w:id="4421"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1C1C9D46" w14:textId="77777777" w:rsidR="000E60C5" w:rsidRPr="000E60C5" w:rsidRDefault="000E60C5" w:rsidP="000E60C5">
            <w:pPr>
              <w:keepNext/>
              <w:keepLines/>
              <w:overflowPunct/>
              <w:autoSpaceDE/>
              <w:autoSpaceDN/>
              <w:adjustRightInd/>
              <w:spacing w:after="0"/>
              <w:jc w:val="center"/>
              <w:rPr>
                <w:ins w:id="4422" w:author="Qualcomm" w:date="2020-09-28T16:40:00Z"/>
                <w:rFonts w:ascii="Arial" w:eastAsia="SimSun" w:hAnsi="Arial" w:cs="Arial"/>
                <w:sz w:val="18"/>
                <w:lang w:val="en-US" w:eastAsia="en-US"/>
              </w:rPr>
            </w:pPr>
          </w:p>
        </w:tc>
      </w:tr>
      <w:tr w:rsidR="000E60C5" w:rsidRPr="000E60C5" w14:paraId="79D7FBB5" w14:textId="77777777" w:rsidTr="00555F91">
        <w:trPr>
          <w:trHeight w:val="145"/>
          <w:jc w:val="center"/>
          <w:ins w:id="4423"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C1EA84B" w14:textId="77777777" w:rsidR="000E60C5" w:rsidRPr="000E60C5" w:rsidRDefault="000E60C5" w:rsidP="000E60C5">
            <w:pPr>
              <w:keepNext/>
              <w:keepLines/>
              <w:overflowPunct/>
              <w:autoSpaceDE/>
              <w:autoSpaceDN/>
              <w:adjustRightInd/>
              <w:spacing w:after="0"/>
              <w:rPr>
                <w:ins w:id="4424" w:author="Qualcomm" w:date="2020-09-28T16:40:00Z"/>
                <w:rFonts w:ascii="Arial" w:eastAsia="SimSun" w:hAnsi="Arial" w:cs="Arial"/>
                <w:sz w:val="18"/>
                <w:lang w:val="en-US" w:eastAsia="en-US"/>
              </w:rPr>
            </w:pPr>
            <w:ins w:id="4425" w:author="Qualcomm" w:date="2020-09-28T16:40:00Z">
              <w:r w:rsidRPr="000E60C5">
                <w:rPr>
                  <w:rFonts w:ascii="Arial" w:eastAsia="SimSun" w:hAnsi="Arial" w:cs="Arial"/>
                  <w:sz w:val="15"/>
                  <w:szCs w:val="15"/>
                  <w:lang w:val="en-US" w:eastAsia="en-US"/>
                </w:rPr>
                <w:t>EPRE ratio of OCNG to OCNG DMRS</w:t>
              </w:r>
              <w:r w:rsidRPr="000E60C5">
                <w:rPr>
                  <w:rFonts w:ascii="Arial" w:eastAsia="SimSun" w:hAnsi="Arial" w:cs="Arial"/>
                  <w:sz w:val="15"/>
                  <w:szCs w:val="15"/>
                  <w:vertAlign w:val="superscript"/>
                  <w:lang w:val="en-US" w:eastAsia="en-US"/>
                </w:rPr>
                <w:t xml:space="preserve"> Note 1</w:t>
              </w:r>
            </w:ins>
          </w:p>
        </w:tc>
        <w:tc>
          <w:tcPr>
            <w:tcW w:w="955" w:type="dxa"/>
            <w:vMerge/>
            <w:tcBorders>
              <w:left w:val="single" w:sz="4" w:space="0" w:color="auto"/>
              <w:right w:val="single" w:sz="4" w:space="0" w:color="auto"/>
            </w:tcBorders>
            <w:vAlign w:val="center"/>
          </w:tcPr>
          <w:p w14:paraId="7F2B26B9" w14:textId="77777777" w:rsidR="000E60C5" w:rsidRPr="000E60C5" w:rsidRDefault="000E60C5" w:rsidP="000E60C5">
            <w:pPr>
              <w:keepNext/>
              <w:keepLines/>
              <w:overflowPunct/>
              <w:autoSpaceDE/>
              <w:autoSpaceDN/>
              <w:adjustRightInd/>
              <w:spacing w:after="0"/>
              <w:jc w:val="center"/>
              <w:rPr>
                <w:ins w:id="4426"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35799379" w14:textId="77777777" w:rsidR="000E60C5" w:rsidRPr="000E60C5" w:rsidRDefault="000E60C5" w:rsidP="000E60C5">
            <w:pPr>
              <w:keepNext/>
              <w:keepLines/>
              <w:overflowPunct/>
              <w:autoSpaceDE/>
              <w:autoSpaceDN/>
              <w:adjustRightInd/>
              <w:spacing w:after="0"/>
              <w:jc w:val="center"/>
              <w:rPr>
                <w:ins w:id="4427"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141B63FF" w14:textId="77777777" w:rsidR="000E60C5" w:rsidRPr="000E60C5" w:rsidRDefault="000E60C5" w:rsidP="000E60C5">
            <w:pPr>
              <w:keepNext/>
              <w:keepLines/>
              <w:overflowPunct/>
              <w:autoSpaceDE/>
              <w:autoSpaceDN/>
              <w:adjustRightInd/>
              <w:spacing w:after="0"/>
              <w:jc w:val="center"/>
              <w:rPr>
                <w:ins w:id="4428" w:author="Qualcomm" w:date="2020-09-28T16:40:00Z"/>
                <w:rFonts w:ascii="Arial" w:eastAsia="SimSun" w:hAnsi="Arial" w:cs="Arial"/>
                <w:sz w:val="18"/>
                <w:lang w:val="en-US" w:eastAsia="en-US"/>
              </w:rPr>
            </w:pPr>
          </w:p>
        </w:tc>
      </w:tr>
      <w:tr w:rsidR="000E60C5" w:rsidRPr="000E60C5" w14:paraId="52CE8CE7" w14:textId="77777777" w:rsidTr="00555F91">
        <w:trPr>
          <w:trHeight w:val="145"/>
          <w:jc w:val="center"/>
          <w:ins w:id="4429" w:author="Qualcomm" w:date="2020-09-28T16:40:00Z"/>
        </w:trPr>
        <w:tc>
          <w:tcPr>
            <w:tcW w:w="6743" w:type="dxa"/>
            <w:gridSpan w:val="4"/>
            <w:tcBorders>
              <w:top w:val="single" w:sz="4" w:space="0" w:color="auto"/>
              <w:left w:val="single" w:sz="4" w:space="0" w:color="auto"/>
              <w:right w:val="single" w:sz="4" w:space="0" w:color="auto"/>
            </w:tcBorders>
            <w:vAlign w:val="center"/>
          </w:tcPr>
          <w:p w14:paraId="6DE0594B" w14:textId="77777777" w:rsidR="000E60C5" w:rsidRPr="000E60C5" w:rsidRDefault="000E60C5" w:rsidP="000E60C5">
            <w:pPr>
              <w:keepNext/>
              <w:keepLines/>
              <w:overflowPunct/>
              <w:autoSpaceDE/>
              <w:autoSpaceDN/>
              <w:adjustRightInd/>
              <w:spacing w:after="0"/>
              <w:ind w:left="851" w:hanging="851"/>
              <w:rPr>
                <w:ins w:id="4430" w:author="Qualcomm" w:date="2020-09-28T16:40:00Z"/>
                <w:rFonts w:ascii="Arial" w:eastAsia="SimSun" w:hAnsi="Arial" w:cs="Arial"/>
                <w:sz w:val="18"/>
                <w:lang w:val="en-US" w:eastAsia="en-US"/>
              </w:rPr>
            </w:pPr>
            <w:ins w:id="4431" w:author="Qualcomm" w:date="2020-09-28T16:40:00Z">
              <w:r w:rsidRPr="000E60C5">
                <w:rPr>
                  <w:rFonts w:ascii="Arial" w:eastAsia="SimSun" w:hAnsi="Arial"/>
                  <w:sz w:val="18"/>
                  <w:lang w:eastAsia="en-US"/>
                </w:rPr>
                <w:t>Note 1:</w:t>
              </w:r>
              <w:r w:rsidRPr="000E60C5">
                <w:rPr>
                  <w:rFonts w:ascii="Arial" w:eastAsia="SimSun" w:hAnsi="Arial"/>
                  <w:sz w:val="18"/>
                  <w:lang w:eastAsia="en-US"/>
                </w:rPr>
                <w:tab/>
                <w:t>OCNG shall be used such that both cells are fully allocated and a constant total transmitted power spectral density is achieved for all OFDM symbols.</w:t>
              </w:r>
            </w:ins>
          </w:p>
        </w:tc>
      </w:tr>
    </w:tbl>
    <w:p w14:paraId="59006118" w14:textId="77777777" w:rsidR="000E60C5" w:rsidRPr="000E60C5" w:rsidRDefault="000E60C5" w:rsidP="000E60C5">
      <w:pPr>
        <w:textAlignment w:val="baseline"/>
        <w:rPr>
          <w:ins w:id="4432" w:author="Qualcomm" w:date="2020-09-28T16:40:00Z"/>
          <w:rFonts w:eastAsia="SimSun" w:cs="v4.2.0"/>
          <w:lang w:eastAsia="en-US"/>
        </w:rPr>
      </w:pPr>
    </w:p>
    <w:p w14:paraId="7E99B420" w14:textId="2CAEBFB0" w:rsidR="000E60C5" w:rsidRPr="000E60C5" w:rsidRDefault="000E60C5" w:rsidP="000E60C5">
      <w:pPr>
        <w:keepNext/>
        <w:keepLines/>
        <w:overflowPunct/>
        <w:autoSpaceDE/>
        <w:autoSpaceDN/>
        <w:adjustRightInd/>
        <w:spacing w:before="60"/>
        <w:jc w:val="center"/>
        <w:rPr>
          <w:ins w:id="4433" w:author="Qualcomm" w:date="2020-09-28T16:40:00Z"/>
          <w:rFonts w:ascii="Arial" w:eastAsia="SimSun" w:hAnsi="Arial"/>
          <w:b/>
        </w:rPr>
      </w:pPr>
      <w:ins w:id="4434" w:author="Qualcomm" w:date="2020-09-28T16:40:00Z">
        <w:r w:rsidRPr="00575ACD">
          <w:rPr>
            <w:rFonts w:ascii="Arial" w:eastAsia="SimSun" w:hAnsi="Arial"/>
            <w:b/>
            <w:highlight w:val="yellow"/>
            <w:rPrChange w:id="4435" w:author="Qualcomm" w:date="2020-10-13T23:05:00Z">
              <w:rPr>
                <w:rFonts w:ascii="Arial" w:eastAsia="SimSun" w:hAnsi="Arial"/>
                <w:b/>
              </w:rPr>
            </w:rPrChange>
          </w:rPr>
          <w:t>Table A.7.6.</w:t>
        </w:r>
      </w:ins>
      <w:ins w:id="4436" w:author="Qualcomm" w:date="2020-09-28T17:03:00Z">
        <w:r w:rsidR="000504F6" w:rsidRPr="00575ACD">
          <w:rPr>
            <w:rFonts w:ascii="Arial" w:eastAsia="SimSun" w:hAnsi="Arial"/>
            <w:b/>
            <w:highlight w:val="yellow"/>
            <w:rPrChange w:id="4437" w:author="Qualcomm" w:date="2020-10-13T23:05:00Z">
              <w:rPr>
                <w:rFonts w:ascii="Arial" w:eastAsia="SimSun" w:hAnsi="Arial"/>
                <w:b/>
              </w:rPr>
            </w:rPrChange>
          </w:rPr>
          <w:t>X.Z</w:t>
        </w:r>
      </w:ins>
      <w:ins w:id="4438" w:author="Qualcomm" w:date="2020-09-28T16:40:00Z">
        <w:r w:rsidRPr="00575ACD">
          <w:rPr>
            <w:rFonts w:ascii="Arial" w:eastAsia="SimSun" w:hAnsi="Arial"/>
            <w:b/>
            <w:highlight w:val="yellow"/>
            <w:rPrChange w:id="4439" w:author="Qualcomm" w:date="2020-10-13T23:05:00Z">
              <w:rPr>
                <w:rFonts w:ascii="Arial" w:eastAsia="SimSun" w:hAnsi="Arial"/>
                <w:b/>
              </w:rPr>
            </w:rPrChange>
          </w:rPr>
          <w:t>.2-1</w:t>
        </w:r>
        <w:r w:rsidRPr="000E60C5">
          <w:rPr>
            <w:rFonts w:ascii="Arial" w:eastAsia="SimSun" w:hAnsi="Arial"/>
            <w:b/>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E60C5" w:rsidRPr="000E60C5" w14:paraId="5BC15754" w14:textId="77777777" w:rsidTr="00555F91">
        <w:trPr>
          <w:trHeight w:val="621"/>
          <w:jc w:val="center"/>
          <w:ins w:id="4440" w:author="Qualcomm" w:date="2020-09-28T16:40:00Z"/>
        </w:trPr>
        <w:tc>
          <w:tcPr>
            <w:tcW w:w="1509" w:type="dxa"/>
            <w:tcBorders>
              <w:top w:val="single" w:sz="4" w:space="0" w:color="auto"/>
              <w:left w:val="single" w:sz="4" w:space="0" w:color="auto"/>
              <w:right w:val="single" w:sz="4" w:space="0" w:color="auto"/>
            </w:tcBorders>
            <w:vAlign w:val="center"/>
            <w:hideMark/>
          </w:tcPr>
          <w:p w14:paraId="69A02ABB" w14:textId="77777777" w:rsidR="000E60C5" w:rsidRPr="000E60C5" w:rsidRDefault="000E60C5" w:rsidP="000E60C5">
            <w:pPr>
              <w:keepNext/>
              <w:keepLines/>
              <w:overflowPunct/>
              <w:autoSpaceDE/>
              <w:autoSpaceDN/>
              <w:adjustRightInd/>
              <w:spacing w:after="0"/>
              <w:jc w:val="center"/>
              <w:rPr>
                <w:ins w:id="4441" w:author="Qualcomm" w:date="2020-09-28T16:40:00Z"/>
                <w:rFonts w:ascii="Arial" w:eastAsia="SimSun" w:hAnsi="Arial"/>
                <w:b/>
                <w:sz w:val="18"/>
                <w:lang w:val="en-US" w:eastAsia="en-US"/>
              </w:rPr>
            </w:pPr>
            <w:ins w:id="4442" w:author="Qualcomm" w:date="2020-09-28T16:40:00Z">
              <w:r w:rsidRPr="000E60C5">
                <w:rPr>
                  <w:rFonts w:ascii="Arial" w:eastAsia="SimSun" w:hAnsi="Arial"/>
                  <w:b/>
                  <w:sz w:val="18"/>
                  <w:lang w:val="en-US" w:eastAsia="en-US"/>
                </w:rPr>
                <w:t>Parameter</w:t>
              </w:r>
            </w:ins>
          </w:p>
        </w:tc>
        <w:tc>
          <w:tcPr>
            <w:tcW w:w="1418" w:type="dxa"/>
            <w:tcBorders>
              <w:top w:val="single" w:sz="4" w:space="0" w:color="auto"/>
              <w:left w:val="single" w:sz="4" w:space="0" w:color="auto"/>
              <w:right w:val="single" w:sz="4" w:space="0" w:color="auto"/>
            </w:tcBorders>
            <w:vAlign w:val="center"/>
          </w:tcPr>
          <w:p w14:paraId="4094328F" w14:textId="77777777" w:rsidR="000E60C5" w:rsidRPr="000E60C5" w:rsidRDefault="000E60C5" w:rsidP="000E60C5">
            <w:pPr>
              <w:keepNext/>
              <w:keepLines/>
              <w:overflowPunct/>
              <w:autoSpaceDE/>
              <w:autoSpaceDN/>
              <w:adjustRightInd/>
              <w:spacing w:after="0"/>
              <w:jc w:val="center"/>
              <w:rPr>
                <w:ins w:id="4443" w:author="Qualcomm" w:date="2020-09-28T16:40:00Z"/>
                <w:rFonts w:ascii="Arial" w:eastAsia="SimSun" w:hAnsi="Arial"/>
                <w:b/>
                <w:sz w:val="18"/>
                <w:lang w:val="en-US" w:eastAsia="en-US"/>
              </w:rPr>
            </w:pPr>
            <w:ins w:id="4444" w:author="Qualcomm" w:date="2020-09-28T16:40:00Z">
              <w:r w:rsidRPr="000E60C5">
                <w:rPr>
                  <w:rFonts w:ascii="Arial" w:eastAsia="SimSun" w:hAnsi="Arial"/>
                  <w:b/>
                  <w:sz w:val="18"/>
                  <w:lang w:val="en-US" w:eastAsia="en-US"/>
                </w:rPr>
                <w:t>Config</w:t>
              </w:r>
            </w:ins>
          </w:p>
        </w:tc>
        <w:tc>
          <w:tcPr>
            <w:tcW w:w="2032" w:type="dxa"/>
            <w:tcBorders>
              <w:top w:val="single" w:sz="4" w:space="0" w:color="auto"/>
              <w:left w:val="single" w:sz="4" w:space="0" w:color="auto"/>
              <w:right w:val="single" w:sz="4" w:space="0" w:color="auto"/>
            </w:tcBorders>
            <w:vAlign w:val="center"/>
            <w:hideMark/>
          </w:tcPr>
          <w:p w14:paraId="10645DA3" w14:textId="77777777" w:rsidR="000E60C5" w:rsidRPr="000E60C5" w:rsidRDefault="000E60C5" w:rsidP="000E60C5">
            <w:pPr>
              <w:keepNext/>
              <w:keepLines/>
              <w:overflowPunct/>
              <w:autoSpaceDE/>
              <w:autoSpaceDN/>
              <w:adjustRightInd/>
              <w:spacing w:after="0"/>
              <w:jc w:val="center"/>
              <w:rPr>
                <w:ins w:id="4445" w:author="Qualcomm" w:date="2020-09-28T16:40:00Z"/>
                <w:rFonts w:ascii="Arial" w:eastAsia="SimSun" w:hAnsi="Arial"/>
                <w:b/>
                <w:sz w:val="18"/>
                <w:lang w:val="en-US" w:eastAsia="en-US"/>
              </w:rPr>
            </w:pPr>
            <w:ins w:id="4446" w:author="Qualcomm" w:date="2020-09-28T16:40:00Z">
              <w:r w:rsidRPr="000E60C5">
                <w:rPr>
                  <w:rFonts w:ascii="Arial" w:eastAsia="SimSun" w:hAnsi="Arial"/>
                  <w:b/>
                  <w:sz w:val="18"/>
                  <w:lang w:val="en-US" w:eastAsia="en-US"/>
                </w:rPr>
                <w:t>Unit</w:t>
              </w:r>
            </w:ins>
          </w:p>
        </w:tc>
        <w:tc>
          <w:tcPr>
            <w:tcW w:w="1743" w:type="dxa"/>
            <w:tcBorders>
              <w:top w:val="single" w:sz="4" w:space="0" w:color="auto"/>
              <w:left w:val="single" w:sz="4" w:space="0" w:color="auto"/>
              <w:right w:val="single" w:sz="4" w:space="0" w:color="auto"/>
            </w:tcBorders>
            <w:vAlign w:val="center"/>
            <w:hideMark/>
          </w:tcPr>
          <w:p w14:paraId="7568E6D7" w14:textId="77777777" w:rsidR="000E60C5" w:rsidRPr="000E60C5" w:rsidRDefault="000E60C5" w:rsidP="000E60C5">
            <w:pPr>
              <w:keepNext/>
              <w:keepLines/>
              <w:overflowPunct/>
              <w:autoSpaceDE/>
              <w:autoSpaceDN/>
              <w:adjustRightInd/>
              <w:spacing w:after="0"/>
              <w:jc w:val="center"/>
              <w:rPr>
                <w:ins w:id="4447" w:author="Qualcomm" w:date="2020-09-28T16:40:00Z"/>
                <w:rFonts w:ascii="Arial" w:eastAsia="SimSun" w:hAnsi="Arial"/>
                <w:b/>
                <w:sz w:val="18"/>
                <w:lang w:val="en-US" w:eastAsia="en-US"/>
              </w:rPr>
            </w:pPr>
            <w:ins w:id="4448" w:author="Qualcomm" w:date="2020-09-28T16:40:00Z">
              <w:r w:rsidRPr="000E60C5">
                <w:rPr>
                  <w:rFonts w:ascii="Arial" w:eastAsia="SimSun" w:hAnsi="Arial"/>
                  <w:b/>
                  <w:sz w:val="18"/>
                  <w:lang w:val="en-US" w:eastAsia="en-US"/>
                </w:rPr>
                <w:t>CSI-RS#0</w:t>
              </w:r>
            </w:ins>
          </w:p>
          <w:p w14:paraId="546CC1E3" w14:textId="77777777" w:rsidR="000E60C5" w:rsidRPr="000E60C5" w:rsidRDefault="000E60C5" w:rsidP="000E60C5">
            <w:pPr>
              <w:keepNext/>
              <w:keepLines/>
              <w:overflowPunct/>
              <w:autoSpaceDE/>
              <w:autoSpaceDN/>
              <w:adjustRightInd/>
              <w:spacing w:after="0"/>
              <w:jc w:val="center"/>
              <w:rPr>
                <w:ins w:id="4449" w:author="Qualcomm" w:date="2020-09-28T16:40:00Z"/>
                <w:rFonts w:ascii="Arial" w:eastAsia="SimSun" w:hAnsi="Arial"/>
                <w:b/>
                <w:sz w:val="18"/>
                <w:lang w:val="en-US" w:eastAsia="en-US"/>
              </w:rPr>
            </w:pPr>
          </w:p>
        </w:tc>
        <w:tc>
          <w:tcPr>
            <w:tcW w:w="1743" w:type="dxa"/>
            <w:tcBorders>
              <w:top w:val="single" w:sz="4" w:space="0" w:color="auto"/>
              <w:left w:val="single" w:sz="4" w:space="0" w:color="auto"/>
              <w:right w:val="single" w:sz="4" w:space="0" w:color="auto"/>
            </w:tcBorders>
            <w:vAlign w:val="center"/>
          </w:tcPr>
          <w:p w14:paraId="6B56FE00" w14:textId="77777777" w:rsidR="000E60C5" w:rsidRPr="000E60C5" w:rsidRDefault="000E60C5" w:rsidP="000E60C5">
            <w:pPr>
              <w:keepNext/>
              <w:keepLines/>
              <w:overflowPunct/>
              <w:autoSpaceDE/>
              <w:autoSpaceDN/>
              <w:adjustRightInd/>
              <w:spacing w:after="0"/>
              <w:jc w:val="center"/>
              <w:rPr>
                <w:ins w:id="4450" w:author="Qualcomm" w:date="2020-09-28T16:40:00Z"/>
                <w:rFonts w:ascii="Arial" w:eastAsia="SimSun" w:hAnsi="Arial"/>
                <w:b/>
                <w:sz w:val="18"/>
                <w:lang w:val="en-US" w:eastAsia="en-US"/>
              </w:rPr>
            </w:pPr>
            <w:ins w:id="4451" w:author="Qualcomm" w:date="2020-09-28T16:40:00Z">
              <w:r w:rsidRPr="000E60C5">
                <w:rPr>
                  <w:rFonts w:ascii="Arial" w:eastAsia="SimSun" w:hAnsi="Arial"/>
                  <w:b/>
                  <w:sz w:val="18"/>
                  <w:lang w:val="en-US" w:eastAsia="en-US"/>
                </w:rPr>
                <w:t>CSI-RS</w:t>
              </w:r>
              <w:r w:rsidRPr="000E60C5">
                <w:rPr>
                  <w:rFonts w:ascii="Arial" w:eastAsia="SimSun" w:hAnsi="Arial" w:hint="eastAsia"/>
                  <w:b/>
                  <w:sz w:val="18"/>
                  <w:lang w:val="en-US" w:eastAsia="en-US"/>
                </w:rPr>
                <w:t>#1</w:t>
              </w:r>
            </w:ins>
          </w:p>
          <w:p w14:paraId="035B2C5B" w14:textId="77777777" w:rsidR="000E60C5" w:rsidRPr="000E60C5" w:rsidRDefault="000E60C5" w:rsidP="000E60C5">
            <w:pPr>
              <w:keepNext/>
              <w:keepLines/>
              <w:overflowPunct/>
              <w:autoSpaceDE/>
              <w:autoSpaceDN/>
              <w:adjustRightInd/>
              <w:spacing w:after="0"/>
              <w:jc w:val="center"/>
              <w:rPr>
                <w:ins w:id="4452" w:author="Qualcomm" w:date="2020-09-28T16:40:00Z"/>
                <w:rFonts w:ascii="Arial" w:eastAsia="SimSun" w:hAnsi="Arial"/>
                <w:b/>
                <w:sz w:val="18"/>
                <w:lang w:val="en-US" w:eastAsia="en-US"/>
              </w:rPr>
            </w:pPr>
          </w:p>
        </w:tc>
      </w:tr>
      <w:tr w:rsidR="000E60C5" w:rsidRPr="000E60C5" w14:paraId="43A0B3ED" w14:textId="77777777" w:rsidTr="00555F91">
        <w:trPr>
          <w:trHeight w:val="339"/>
          <w:jc w:val="center"/>
          <w:ins w:id="4453"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tcPr>
          <w:p w14:paraId="23401B2B" w14:textId="77777777" w:rsidR="000E60C5" w:rsidRPr="000E60C5" w:rsidRDefault="000E60C5" w:rsidP="000E60C5">
            <w:pPr>
              <w:keepNext/>
              <w:keepLines/>
              <w:overflowPunct/>
              <w:autoSpaceDE/>
              <w:autoSpaceDN/>
              <w:adjustRightInd/>
              <w:spacing w:after="0"/>
              <w:rPr>
                <w:ins w:id="4454" w:author="Qualcomm" w:date="2020-09-28T16:40:00Z"/>
                <w:rFonts w:ascii="Arial" w:eastAsia="Calibri" w:hAnsi="Arial"/>
                <w:noProof/>
                <w:position w:val="-12"/>
                <w:sz w:val="18"/>
                <w:szCs w:val="22"/>
                <w:lang w:val="en-US" w:eastAsia="zh-CN"/>
              </w:rPr>
            </w:pPr>
            <w:ins w:id="4455" w:author="Qualcomm" w:date="2020-09-28T16:40:00Z">
              <w:r w:rsidRPr="000E60C5">
                <w:rPr>
                  <w:rFonts w:ascii="Arial" w:eastAsia="SimSu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6D5EF871" w14:textId="77777777" w:rsidR="000E60C5" w:rsidRPr="000E60C5" w:rsidRDefault="000E60C5" w:rsidP="000E60C5">
            <w:pPr>
              <w:keepNext/>
              <w:keepLines/>
              <w:overflowPunct/>
              <w:autoSpaceDE/>
              <w:autoSpaceDN/>
              <w:adjustRightInd/>
              <w:spacing w:after="0"/>
              <w:jc w:val="center"/>
              <w:rPr>
                <w:ins w:id="4456" w:author="Qualcomm" w:date="2020-09-28T16:40:00Z"/>
                <w:rFonts w:ascii="Arial" w:eastAsia="SimSun" w:hAnsi="Arial"/>
                <w:sz w:val="18"/>
                <w:lang w:val="en-US" w:eastAsia="en-US"/>
              </w:rPr>
            </w:pPr>
            <w:ins w:id="4457" w:author="Qualcomm" w:date="2020-09-28T16:40:00Z">
              <w:r w:rsidRPr="000E60C5">
                <w:rPr>
                  <w:rFonts w:ascii="Arial" w:eastAsia="SimSun" w:hAnsi="Arial"/>
                  <w:sz w:val="18"/>
                  <w:lang w:val="en-US"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6F6DED40" w14:textId="77777777" w:rsidR="000E60C5" w:rsidRPr="000E60C5" w:rsidRDefault="000E60C5" w:rsidP="000E60C5">
            <w:pPr>
              <w:keepNext/>
              <w:keepLines/>
              <w:overflowPunct/>
              <w:autoSpaceDE/>
              <w:autoSpaceDN/>
              <w:adjustRightInd/>
              <w:spacing w:after="0"/>
              <w:jc w:val="center"/>
              <w:rPr>
                <w:ins w:id="4458" w:author="Qualcomm" w:date="2020-09-28T16:40:00Z"/>
                <w:rFonts w:ascii="Arial" w:eastAsia="SimSun" w:hAnsi="Arial"/>
                <w:sz w:val="18"/>
                <w:lang w:val="en-US" w:eastAsia="en-US"/>
              </w:rPr>
            </w:pPr>
          </w:p>
        </w:tc>
        <w:tc>
          <w:tcPr>
            <w:tcW w:w="3486" w:type="dxa"/>
            <w:gridSpan w:val="2"/>
            <w:tcBorders>
              <w:top w:val="single" w:sz="4" w:space="0" w:color="auto"/>
              <w:left w:val="single" w:sz="4" w:space="0" w:color="auto"/>
              <w:right w:val="single" w:sz="4" w:space="0" w:color="auto"/>
            </w:tcBorders>
            <w:vAlign w:val="center"/>
          </w:tcPr>
          <w:p w14:paraId="6733A729" w14:textId="77777777" w:rsidR="000E60C5" w:rsidRPr="000E60C5" w:rsidDel="00CF5493" w:rsidRDefault="000E60C5" w:rsidP="000E60C5">
            <w:pPr>
              <w:keepNext/>
              <w:keepLines/>
              <w:overflowPunct/>
              <w:autoSpaceDE/>
              <w:autoSpaceDN/>
              <w:adjustRightInd/>
              <w:spacing w:after="0"/>
              <w:jc w:val="center"/>
              <w:rPr>
                <w:ins w:id="4459" w:author="Qualcomm" w:date="2020-09-28T16:40:00Z"/>
                <w:rFonts w:ascii="Arial" w:eastAsia="SimSun" w:hAnsi="Arial"/>
                <w:sz w:val="18"/>
                <w:lang w:val="en-US" w:eastAsia="en-US"/>
              </w:rPr>
            </w:pPr>
            <w:ins w:id="4460" w:author="Qualcomm" w:date="2020-09-28T16:40:00Z">
              <w:r w:rsidRPr="000E60C5">
                <w:rPr>
                  <w:rFonts w:ascii="Arial" w:eastAsia="SimSun" w:hAnsi="Arial"/>
                  <w:sz w:val="18"/>
                  <w:lang w:val="en-US" w:eastAsia="en-US"/>
                </w:rPr>
                <w:t xml:space="preserve">Setup 1 according to </w:t>
              </w:r>
              <w:r w:rsidRPr="000E60C5">
                <w:rPr>
                  <w:rFonts w:ascii="Arial" w:eastAsia="SimSun" w:hAnsi="Arial"/>
                  <w:sz w:val="18"/>
                  <w:lang w:val="en-US" w:eastAsia="fr-FR"/>
                </w:rPr>
                <w:t>A.3.15.1</w:t>
              </w:r>
            </w:ins>
          </w:p>
        </w:tc>
      </w:tr>
      <w:tr w:rsidR="000E60C5" w:rsidRPr="000E60C5" w14:paraId="05DAB355" w14:textId="77777777" w:rsidTr="00555F91">
        <w:trPr>
          <w:trHeight w:val="339"/>
          <w:jc w:val="center"/>
          <w:ins w:id="4461"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tcPr>
          <w:p w14:paraId="07235162" w14:textId="77777777" w:rsidR="000E60C5" w:rsidRPr="000E60C5" w:rsidRDefault="000E60C5" w:rsidP="000E60C5">
            <w:pPr>
              <w:keepNext/>
              <w:keepLines/>
              <w:overflowPunct/>
              <w:autoSpaceDE/>
              <w:autoSpaceDN/>
              <w:adjustRightInd/>
              <w:spacing w:after="0"/>
              <w:rPr>
                <w:ins w:id="4462" w:author="Qualcomm" w:date="2020-09-28T16:40:00Z"/>
                <w:rFonts w:ascii="Arial" w:eastAsia="SimSun" w:hAnsi="Arial" w:cs="Arial"/>
                <w:sz w:val="18"/>
                <w:vertAlign w:val="superscript"/>
                <w:lang w:val="en-US" w:eastAsia="en-US"/>
              </w:rPr>
            </w:pPr>
            <w:ins w:id="4463" w:author="Qualcomm" w:date="2020-09-28T16:40:00Z">
              <w:r w:rsidRPr="000E60C5">
                <w:rPr>
                  <w:rFonts w:ascii="Arial" w:eastAsia="Calibri" w:hAnsi="Arial" w:cs="Arial"/>
                  <w:noProof/>
                  <w:position w:val="-12"/>
                  <w:sz w:val="18"/>
                  <w:szCs w:val="22"/>
                  <w:lang w:val="en-US" w:eastAsia="zh-CN"/>
                </w:rPr>
                <w:drawing>
                  <wp:inline distT="0" distB="0" distL="0" distR="0" wp14:anchorId="683462F3" wp14:editId="3CC4FA5D">
                    <wp:extent cx="228600" cy="228600"/>
                    <wp:effectExtent l="0" t="0" r="0" b="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eastAsia="SimSun" w:hAnsi="Arial" w:cs="Arial"/>
                  <w:sz w:val="18"/>
                  <w:vertAlign w:val="superscript"/>
                  <w:lang w:val="en-US" w:eastAsia="en-US"/>
                </w:rPr>
                <w:t>Note1</w:t>
              </w:r>
            </w:ins>
          </w:p>
        </w:tc>
        <w:tc>
          <w:tcPr>
            <w:tcW w:w="1418" w:type="dxa"/>
            <w:tcBorders>
              <w:top w:val="single" w:sz="4" w:space="0" w:color="auto"/>
              <w:left w:val="single" w:sz="4" w:space="0" w:color="auto"/>
              <w:right w:val="single" w:sz="4" w:space="0" w:color="auto"/>
            </w:tcBorders>
            <w:vAlign w:val="center"/>
          </w:tcPr>
          <w:p w14:paraId="70F5DE9C" w14:textId="77777777" w:rsidR="000E60C5" w:rsidRPr="000E60C5" w:rsidRDefault="000E60C5" w:rsidP="000E60C5">
            <w:pPr>
              <w:keepNext/>
              <w:keepLines/>
              <w:overflowPunct/>
              <w:autoSpaceDE/>
              <w:autoSpaceDN/>
              <w:adjustRightInd/>
              <w:spacing w:after="0"/>
              <w:jc w:val="center"/>
              <w:rPr>
                <w:ins w:id="4464" w:author="Qualcomm" w:date="2020-09-28T16:40:00Z"/>
                <w:rFonts w:ascii="Arial" w:eastAsia="SimSun" w:hAnsi="Arial"/>
                <w:sz w:val="18"/>
                <w:lang w:val="en-US" w:eastAsia="en-US"/>
              </w:rPr>
            </w:pPr>
            <w:ins w:id="4465" w:author="Qualcomm" w:date="2020-09-28T16:40:00Z">
              <w:r w:rsidRPr="000E60C5">
                <w:rPr>
                  <w:rFonts w:ascii="Arial" w:eastAsia="SimSun" w:hAnsi="Arial"/>
                  <w:sz w:val="18"/>
                  <w:lang w:val="en-US"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36A07DA" w14:textId="77777777" w:rsidR="000E60C5" w:rsidRPr="000E60C5" w:rsidRDefault="000E60C5" w:rsidP="000E60C5">
            <w:pPr>
              <w:keepNext/>
              <w:keepLines/>
              <w:overflowPunct/>
              <w:autoSpaceDE/>
              <w:autoSpaceDN/>
              <w:adjustRightInd/>
              <w:spacing w:after="0"/>
              <w:jc w:val="center"/>
              <w:rPr>
                <w:ins w:id="4466" w:author="Qualcomm" w:date="2020-09-28T16:40:00Z"/>
                <w:rFonts w:ascii="Arial" w:eastAsia="SimSun" w:hAnsi="Arial"/>
                <w:sz w:val="18"/>
                <w:lang w:val="en-US" w:eastAsia="en-US"/>
              </w:rPr>
            </w:pPr>
            <w:ins w:id="4467" w:author="Qualcomm" w:date="2020-09-28T16:40:00Z">
              <w:r w:rsidRPr="000E60C5">
                <w:rPr>
                  <w:rFonts w:ascii="Arial" w:eastAsia="SimSun" w:hAnsi="Arial"/>
                  <w:sz w:val="18"/>
                  <w:lang w:val="en-US" w:eastAsia="en-US"/>
                </w:rPr>
                <w:t>dBm/15kHz</w:t>
              </w:r>
            </w:ins>
          </w:p>
        </w:tc>
        <w:tc>
          <w:tcPr>
            <w:tcW w:w="3486" w:type="dxa"/>
            <w:gridSpan w:val="2"/>
            <w:tcBorders>
              <w:top w:val="single" w:sz="4" w:space="0" w:color="auto"/>
              <w:left w:val="single" w:sz="4" w:space="0" w:color="auto"/>
              <w:right w:val="single" w:sz="4" w:space="0" w:color="auto"/>
            </w:tcBorders>
            <w:vAlign w:val="center"/>
          </w:tcPr>
          <w:p w14:paraId="35BBEF5E" w14:textId="77777777" w:rsidR="000E60C5" w:rsidRPr="000E60C5" w:rsidRDefault="000E60C5" w:rsidP="000E60C5">
            <w:pPr>
              <w:keepNext/>
              <w:keepLines/>
              <w:overflowPunct/>
              <w:autoSpaceDE/>
              <w:autoSpaceDN/>
              <w:adjustRightInd/>
              <w:spacing w:after="0"/>
              <w:jc w:val="center"/>
              <w:rPr>
                <w:ins w:id="4468" w:author="Qualcomm" w:date="2020-09-28T16:40:00Z"/>
                <w:rFonts w:ascii="Arial" w:eastAsia="SimSun" w:hAnsi="Arial"/>
                <w:sz w:val="18"/>
                <w:lang w:val="en-US" w:eastAsia="en-US"/>
              </w:rPr>
            </w:pPr>
            <w:ins w:id="4469" w:author="Qualcomm" w:date="2020-09-28T16:40:00Z">
              <w:r w:rsidRPr="000E60C5">
                <w:rPr>
                  <w:rFonts w:ascii="Arial" w:eastAsia="SimSun" w:hAnsi="Arial"/>
                  <w:sz w:val="18"/>
                  <w:lang w:val="en-US" w:eastAsia="en-US"/>
                </w:rPr>
                <w:t>-105</w:t>
              </w:r>
            </w:ins>
          </w:p>
        </w:tc>
      </w:tr>
      <w:tr w:rsidR="000E60C5" w:rsidRPr="000E60C5" w14:paraId="198DA5C9" w14:textId="77777777" w:rsidTr="00555F91">
        <w:trPr>
          <w:trHeight w:val="333"/>
          <w:jc w:val="center"/>
          <w:ins w:id="4470" w:author="Qualcomm" w:date="2020-09-28T16:40:00Z"/>
        </w:trPr>
        <w:tc>
          <w:tcPr>
            <w:tcW w:w="1509" w:type="dxa"/>
            <w:tcBorders>
              <w:top w:val="single" w:sz="4" w:space="0" w:color="auto"/>
              <w:left w:val="single" w:sz="4" w:space="0" w:color="auto"/>
              <w:right w:val="single" w:sz="4" w:space="0" w:color="auto"/>
            </w:tcBorders>
            <w:vAlign w:val="center"/>
          </w:tcPr>
          <w:p w14:paraId="321E709D" w14:textId="77777777" w:rsidR="000E60C5" w:rsidRPr="000E60C5" w:rsidRDefault="000E60C5" w:rsidP="000E60C5">
            <w:pPr>
              <w:keepNext/>
              <w:keepLines/>
              <w:overflowPunct/>
              <w:autoSpaceDE/>
              <w:autoSpaceDN/>
              <w:adjustRightInd/>
              <w:spacing w:after="0"/>
              <w:rPr>
                <w:ins w:id="4471" w:author="Qualcomm" w:date="2020-09-28T16:40:00Z"/>
                <w:rFonts w:ascii="Arial" w:eastAsia="Calibri" w:hAnsi="Arial" w:cs="Arial"/>
                <w:sz w:val="18"/>
                <w:szCs w:val="22"/>
                <w:lang w:val="en-US" w:eastAsia="en-US"/>
              </w:rPr>
            </w:pPr>
            <w:ins w:id="4472" w:author="Qualcomm" w:date="2020-09-28T16:40:00Z">
              <w:r w:rsidRPr="000E60C5">
                <w:rPr>
                  <w:rFonts w:ascii="Arial" w:eastAsia="Calibri" w:hAnsi="Arial" w:cs="Arial"/>
                  <w:noProof/>
                  <w:position w:val="-12"/>
                  <w:sz w:val="18"/>
                  <w:szCs w:val="22"/>
                  <w:lang w:val="en-US" w:eastAsia="zh-CN"/>
                </w:rPr>
                <w:drawing>
                  <wp:inline distT="0" distB="0" distL="0" distR="0" wp14:anchorId="6BC5A5D0" wp14:editId="18770936">
                    <wp:extent cx="228600" cy="228600"/>
                    <wp:effectExtent l="0" t="0" r="0" b="0"/>
                    <wp:docPr id="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eastAsia="SimSun" w:hAnsi="Arial" w:cs="Arial"/>
                  <w:sz w:val="18"/>
                  <w:vertAlign w:val="superscript"/>
                  <w:lang w:val="en-US" w:eastAsia="en-US"/>
                </w:rPr>
                <w:t>Note1</w:t>
              </w:r>
            </w:ins>
          </w:p>
        </w:tc>
        <w:tc>
          <w:tcPr>
            <w:tcW w:w="1418" w:type="dxa"/>
            <w:tcBorders>
              <w:top w:val="single" w:sz="4" w:space="0" w:color="auto"/>
              <w:left w:val="single" w:sz="4" w:space="0" w:color="auto"/>
              <w:right w:val="single" w:sz="4" w:space="0" w:color="auto"/>
            </w:tcBorders>
            <w:vAlign w:val="center"/>
          </w:tcPr>
          <w:p w14:paraId="54D2FB5E" w14:textId="77777777" w:rsidR="000E60C5" w:rsidRPr="000E60C5" w:rsidRDefault="000E60C5" w:rsidP="000E60C5">
            <w:pPr>
              <w:keepNext/>
              <w:keepLines/>
              <w:overflowPunct/>
              <w:autoSpaceDE/>
              <w:autoSpaceDN/>
              <w:adjustRightInd/>
              <w:spacing w:after="0"/>
              <w:jc w:val="center"/>
              <w:rPr>
                <w:ins w:id="4473" w:author="Qualcomm" w:date="2020-09-28T16:40:00Z"/>
                <w:rFonts w:ascii="Arial" w:eastAsia="SimSun" w:hAnsi="Arial"/>
                <w:sz w:val="18"/>
                <w:lang w:val="en-US" w:eastAsia="en-US"/>
              </w:rPr>
            </w:pPr>
            <w:ins w:id="4474" w:author="Qualcomm" w:date="2020-09-28T16:40:00Z">
              <w:r w:rsidRPr="000E60C5">
                <w:rPr>
                  <w:rFonts w:ascii="Arial" w:eastAsia="SimSun" w:hAnsi="Arial"/>
                  <w:sz w:val="18"/>
                  <w:lang w:val="en-US" w:eastAsia="en-US"/>
                </w:rPr>
                <w:t>1</w:t>
              </w:r>
            </w:ins>
          </w:p>
        </w:tc>
        <w:tc>
          <w:tcPr>
            <w:tcW w:w="2032" w:type="dxa"/>
            <w:tcBorders>
              <w:top w:val="single" w:sz="4" w:space="0" w:color="auto"/>
              <w:left w:val="single" w:sz="4" w:space="0" w:color="auto"/>
              <w:right w:val="single" w:sz="4" w:space="0" w:color="auto"/>
            </w:tcBorders>
            <w:vAlign w:val="center"/>
          </w:tcPr>
          <w:p w14:paraId="3D02382A" w14:textId="77777777" w:rsidR="000E60C5" w:rsidRPr="000E60C5" w:rsidRDefault="000E60C5" w:rsidP="000E60C5">
            <w:pPr>
              <w:keepNext/>
              <w:keepLines/>
              <w:overflowPunct/>
              <w:autoSpaceDE/>
              <w:autoSpaceDN/>
              <w:adjustRightInd/>
              <w:spacing w:after="0"/>
              <w:jc w:val="center"/>
              <w:rPr>
                <w:ins w:id="4475" w:author="Qualcomm" w:date="2020-09-28T16:40:00Z"/>
                <w:rFonts w:ascii="Arial" w:eastAsia="Calibri" w:hAnsi="Arial"/>
                <w:sz w:val="18"/>
                <w:szCs w:val="22"/>
                <w:lang w:val="en-US" w:eastAsia="en-US"/>
              </w:rPr>
            </w:pPr>
            <w:ins w:id="4476" w:author="Qualcomm" w:date="2020-09-28T16:40:00Z">
              <w:r w:rsidRPr="000E60C5">
                <w:rPr>
                  <w:rFonts w:ascii="Arial" w:eastAsia="Calibri" w:hAnsi="Arial"/>
                  <w:sz w:val="18"/>
                  <w:szCs w:val="22"/>
                  <w:lang w:val="en-US" w:eastAsia="en-US"/>
                </w:rPr>
                <w:t>dBm/SSB SCS</w:t>
              </w:r>
            </w:ins>
          </w:p>
        </w:tc>
        <w:tc>
          <w:tcPr>
            <w:tcW w:w="3486" w:type="dxa"/>
            <w:gridSpan w:val="2"/>
            <w:tcBorders>
              <w:left w:val="single" w:sz="4" w:space="0" w:color="auto"/>
              <w:right w:val="single" w:sz="4" w:space="0" w:color="auto"/>
            </w:tcBorders>
            <w:vAlign w:val="center"/>
          </w:tcPr>
          <w:p w14:paraId="19317622" w14:textId="77777777" w:rsidR="000E60C5" w:rsidRPr="000E60C5" w:rsidRDefault="000E60C5" w:rsidP="000E60C5">
            <w:pPr>
              <w:keepNext/>
              <w:keepLines/>
              <w:overflowPunct/>
              <w:autoSpaceDE/>
              <w:autoSpaceDN/>
              <w:adjustRightInd/>
              <w:spacing w:after="0"/>
              <w:jc w:val="center"/>
              <w:rPr>
                <w:ins w:id="4477" w:author="Qualcomm" w:date="2020-09-28T16:40:00Z"/>
                <w:rFonts w:ascii="Arial" w:eastAsia="Calibri" w:hAnsi="Arial"/>
                <w:sz w:val="18"/>
                <w:szCs w:val="22"/>
                <w:lang w:val="en-US" w:eastAsia="en-US"/>
              </w:rPr>
            </w:pPr>
            <w:ins w:id="4478" w:author="Qualcomm" w:date="2020-09-28T16:40:00Z">
              <w:r w:rsidRPr="000E60C5">
                <w:rPr>
                  <w:rFonts w:ascii="Arial" w:eastAsia="Calibri" w:hAnsi="Arial"/>
                  <w:sz w:val="18"/>
                  <w:szCs w:val="22"/>
                  <w:lang w:val="en-US" w:eastAsia="en-US"/>
                </w:rPr>
                <w:t>-95.97</w:t>
              </w:r>
            </w:ins>
          </w:p>
        </w:tc>
      </w:tr>
      <w:tr w:rsidR="000E60C5" w:rsidRPr="000E60C5" w14:paraId="7968559B" w14:textId="77777777" w:rsidTr="00555F91">
        <w:trPr>
          <w:jc w:val="center"/>
          <w:ins w:id="4479"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6A1DC2AB" w14:textId="3D772B1A" w:rsidR="000E60C5" w:rsidRPr="000E60C5" w:rsidRDefault="000E60C5" w:rsidP="000E60C5">
            <w:pPr>
              <w:keepNext/>
              <w:keepLines/>
              <w:overflowPunct/>
              <w:autoSpaceDE/>
              <w:autoSpaceDN/>
              <w:adjustRightInd/>
              <w:spacing w:after="0"/>
              <w:rPr>
                <w:ins w:id="4480" w:author="Qualcomm" w:date="2020-09-28T16:40:00Z"/>
                <w:rFonts w:ascii="Arial" w:eastAsia="SimSun" w:hAnsi="Arial" w:cs="Arial"/>
                <w:sz w:val="18"/>
                <w:lang w:val="en-US" w:eastAsia="en-US"/>
              </w:rPr>
            </w:pPr>
            <w:ins w:id="4481" w:author="Qualcomm" w:date="2020-09-28T16:40:00Z">
              <w:r w:rsidRPr="000E60C5">
                <w:rPr>
                  <w:rFonts w:ascii="Arial" w:eastAsia="Calibri" w:hAnsi="Arial" w:cs="Arial"/>
                  <w:noProof/>
                  <w:position w:val="-12"/>
                  <w:sz w:val="18"/>
                  <w:szCs w:val="22"/>
                  <w:lang w:val="en-US" w:eastAsia="zh-CN"/>
                </w:rPr>
                <w:drawing>
                  <wp:inline distT="0" distB="0" distL="0" distR="0" wp14:anchorId="29A91EC8" wp14:editId="580EA10B">
                    <wp:extent cx="382905" cy="228600"/>
                    <wp:effectExtent l="0" t="0" r="0" b="0"/>
                    <wp:docPr id="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2C2123C" w14:textId="77777777" w:rsidR="000E60C5" w:rsidRPr="000E60C5" w:rsidRDefault="000E60C5" w:rsidP="000E60C5">
            <w:pPr>
              <w:keepNext/>
              <w:keepLines/>
              <w:overflowPunct/>
              <w:autoSpaceDE/>
              <w:autoSpaceDN/>
              <w:adjustRightInd/>
              <w:spacing w:after="0"/>
              <w:jc w:val="center"/>
              <w:rPr>
                <w:ins w:id="4482" w:author="Qualcomm" w:date="2020-09-28T16:40:00Z"/>
                <w:rFonts w:ascii="Arial" w:eastAsia="SimSun" w:hAnsi="Arial"/>
                <w:sz w:val="18"/>
                <w:lang w:val="en-US" w:eastAsia="en-US"/>
              </w:rPr>
            </w:pPr>
            <w:ins w:id="4483" w:author="Qualcomm" w:date="2020-09-28T16:40:00Z">
              <w:r w:rsidRPr="000E60C5">
                <w:rPr>
                  <w:rFonts w:ascii="Arial" w:eastAsia="SimSun" w:hAnsi="Arial"/>
                  <w:sz w:val="18"/>
                  <w:lang w:val="en-US"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A4241CB" w14:textId="77777777" w:rsidR="000E60C5" w:rsidRPr="000E60C5" w:rsidRDefault="000E60C5" w:rsidP="000E60C5">
            <w:pPr>
              <w:keepNext/>
              <w:keepLines/>
              <w:overflowPunct/>
              <w:autoSpaceDE/>
              <w:autoSpaceDN/>
              <w:adjustRightInd/>
              <w:spacing w:after="0"/>
              <w:jc w:val="center"/>
              <w:rPr>
                <w:ins w:id="4484" w:author="Qualcomm" w:date="2020-09-28T16:40:00Z"/>
                <w:rFonts w:ascii="Arial" w:eastAsia="SimSun" w:hAnsi="Arial"/>
                <w:sz w:val="18"/>
                <w:lang w:val="en-US" w:eastAsia="en-US"/>
              </w:rPr>
            </w:pPr>
            <w:ins w:id="4485" w:author="Qualcomm" w:date="2020-09-28T16:40:00Z">
              <w:r w:rsidRPr="000E60C5">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1AE2D2DA" w14:textId="77777777" w:rsidR="000E60C5" w:rsidRPr="000E60C5" w:rsidRDefault="000E60C5" w:rsidP="000E60C5">
            <w:pPr>
              <w:keepNext/>
              <w:keepLines/>
              <w:overflowPunct/>
              <w:autoSpaceDE/>
              <w:autoSpaceDN/>
              <w:adjustRightInd/>
              <w:spacing w:after="0"/>
              <w:jc w:val="center"/>
              <w:rPr>
                <w:ins w:id="4486" w:author="Qualcomm" w:date="2020-09-28T16:40:00Z"/>
                <w:rFonts w:ascii="Arial" w:eastAsia="SimSun" w:hAnsi="Arial"/>
                <w:sz w:val="18"/>
                <w:lang w:val="en-US" w:eastAsia="en-US"/>
              </w:rPr>
            </w:pPr>
            <w:ins w:id="4487" w:author="Qualcomm" w:date="2020-09-28T16:40:00Z">
              <w:r w:rsidRPr="000E60C5">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0ABFC153" w14:textId="77777777" w:rsidR="000E60C5" w:rsidRPr="000E60C5" w:rsidRDefault="000E60C5" w:rsidP="000E60C5">
            <w:pPr>
              <w:keepNext/>
              <w:keepLines/>
              <w:overflowPunct/>
              <w:autoSpaceDE/>
              <w:autoSpaceDN/>
              <w:adjustRightInd/>
              <w:spacing w:after="0"/>
              <w:jc w:val="center"/>
              <w:rPr>
                <w:ins w:id="4488" w:author="Qualcomm" w:date="2020-09-28T16:40:00Z"/>
                <w:rFonts w:ascii="Arial" w:eastAsia="SimSun" w:hAnsi="Arial"/>
                <w:sz w:val="18"/>
                <w:lang w:val="en-US" w:eastAsia="en-US"/>
              </w:rPr>
            </w:pPr>
            <w:ins w:id="4489" w:author="Qualcomm" w:date="2020-09-28T16:40:00Z">
              <w:r w:rsidRPr="000E60C5">
                <w:rPr>
                  <w:rFonts w:ascii="Arial" w:eastAsia="SimSun" w:hAnsi="Arial"/>
                  <w:sz w:val="18"/>
                  <w:lang w:val="en-US" w:eastAsia="en-US"/>
                </w:rPr>
                <w:t>9</w:t>
              </w:r>
            </w:ins>
          </w:p>
        </w:tc>
      </w:tr>
      <w:tr w:rsidR="000E60C5" w:rsidRPr="000E60C5" w14:paraId="471D01F4" w14:textId="77777777" w:rsidTr="00555F91">
        <w:trPr>
          <w:trHeight w:val="330"/>
          <w:jc w:val="center"/>
          <w:ins w:id="4490"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32A90DF3" w14:textId="765ACECF" w:rsidR="000E60C5" w:rsidRPr="000E60C5" w:rsidRDefault="000E60C5" w:rsidP="000E60C5">
            <w:pPr>
              <w:keepNext/>
              <w:keepLines/>
              <w:overflowPunct/>
              <w:autoSpaceDE/>
              <w:autoSpaceDN/>
              <w:adjustRightInd/>
              <w:spacing w:after="0"/>
              <w:rPr>
                <w:ins w:id="4491" w:author="Qualcomm" w:date="2020-09-28T16:40:00Z"/>
                <w:rFonts w:ascii="Arial" w:eastAsia="SimSun" w:hAnsi="Arial" w:cs="Arial"/>
                <w:sz w:val="18"/>
                <w:vertAlign w:val="superscript"/>
                <w:lang w:val="en-US" w:eastAsia="en-US"/>
              </w:rPr>
            </w:pPr>
            <w:ins w:id="4492" w:author="Qualcomm" w:date="2020-09-28T16:40:00Z">
              <w:r w:rsidRPr="000E60C5">
                <w:rPr>
                  <w:rFonts w:ascii="Arial" w:eastAsia="SimSun" w:hAnsi="Arial" w:cs="Arial"/>
                  <w:sz w:val="18"/>
                  <w:lang w:val="en-US" w:eastAsia="en-US"/>
                </w:rPr>
                <w:t xml:space="preserve">CSI-RS RSRP </w:t>
              </w:r>
              <w:r w:rsidRPr="000E60C5">
                <w:rPr>
                  <w:rFonts w:ascii="Arial" w:eastAsia="SimSun" w:hAnsi="Arial" w:cs="Arial"/>
                  <w:sz w:val="18"/>
                  <w:vertAlign w:val="superscript"/>
                  <w:lang w:val="en-US" w:eastAsia="en-US"/>
                </w:rPr>
                <w:t>Note</w:t>
              </w:r>
            </w:ins>
            <w:ins w:id="4493" w:author="Qualcomm" w:date="2020-10-21T14:28:00Z">
              <w:r w:rsidR="00FA0C48">
                <w:rPr>
                  <w:rFonts w:ascii="Arial" w:eastAsia="SimSun" w:hAnsi="Arial" w:cs="Arial"/>
                  <w:sz w:val="18"/>
                  <w:vertAlign w:val="superscript"/>
                  <w:lang w:val="en-US" w:eastAsia="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A88F9D2" w14:textId="77777777" w:rsidR="000E60C5" w:rsidRPr="000E60C5" w:rsidRDefault="000E60C5" w:rsidP="000E60C5">
            <w:pPr>
              <w:keepNext/>
              <w:keepLines/>
              <w:overflowPunct/>
              <w:autoSpaceDE/>
              <w:autoSpaceDN/>
              <w:adjustRightInd/>
              <w:spacing w:after="0"/>
              <w:jc w:val="center"/>
              <w:rPr>
                <w:ins w:id="4494" w:author="Qualcomm" w:date="2020-09-28T16:40:00Z"/>
                <w:rFonts w:ascii="Arial" w:eastAsia="SimSun" w:hAnsi="Arial"/>
                <w:sz w:val="18"/>
                <w:lang w:val="en-US" w:eastAsia="en-US"/>
              </w:rPr>
            </w:pPr>
            <w:ins w:id="4495" w:author="Qualcomm" w:date="2020-09-28T16:40:00Z">
              <w:r w:rsidRPr="000E60C5">
                <w:rPr>
                  <w:rFonts w:ascii="Arial" w:eastAsia="SimSun" w:hAnsi="Arial"/>
                  <w:sz w:val="18"/>
                  <w:lang w:val="en-US"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3E4BF43" w14:textId="77777777" w:rsidR="000E60C5" w:rsidRPr="000E60C5" w:rsidRDefault="000E60C5" w:rsidP="000E60C5">
            <w:pPr>
              <w:keepNext/>
              <w:keepLines/>
              <w:overflowPunct/>
              <w:autoSpaceDE/>
              <w:autoSpaceDN/>
              <w:adjustRightInd/>
              <w:spacing w:after="0"/>
              <w:jc w:val="center"/>
              <w:rPr>
                <w:ins w:id="4496" w:author="Qualcomm" w:date="2020-09-28T16:40:00Z"/>
                <w:rFonts w:ascii="Arial" w:eastAsia="SimSun" w:hAnsi="Arial"/>
                <w:sz w:val="18"/>
                <w:lang w:val="en-US" w:eastAsia="en-US"/>
              </w:rPr>
            </w:pPr>
            <w:ins w:id="4497" w:author="Qualcomm" w:date="2020-09-28T16:40:00Z">
              <w:r w:rsidRPr="000E60C5">
                <w:rPr>
                  <w:rFonts w:ascii="Arial" w:eastAsia="SimSun" w:hAnsi="Arial"/>
                  <w:sz w:val="18"/>
                  <w:lang w:val="en-US" w:eastAsia="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498A3C3D" w14:textId="77777777" w:rsidR="000E60C5" w:rsidRPr="000E60C5" w:rsidRDefault="000E60C5" w:rsidP="000E60C5">
            <w:pPr>
              <w:keepNext/>
              <w:keepLines/>
              <w:overflowPunct/>
              <w:autoSpaceDE/>
              <w:autoSpaceDN/>
              <w:adjustRightInd/>
              <w:spacing w:after="0"/>
              <w:jc w:val="center"/>
              <w:rPr>
                <w:ins w:id="4498" w:author="Qualcomm" w:date="2020-09-28T16:40:00Z"/>
                <w:rFonts w:ascii="Arial" w:eastAsia="SimSun" w:hAnsi="Arial"/>
                <w:sz w:val="18"/>
                <w:lang w:val="en-US" w:eastAsia="en-US"/>
              </w:rPr>
            </w:pPr>
            <w:ins w:id="4499" w:author="Qualcomm" w:date="2020-09-28T16:40:00Z">
              <w:r w:rsidRPr="000E60C5">
                <w:rPr>
                  <w:rFonts w:ascii="Arial" w:eastAsia="Calibri" w:hAnsi="Arial"/>
                  <w:sz w:val="18"/>
                  <w:szCs w:val="22"/>
                  <w:lang w:val="en-US" w:eastAsia="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5735D443" w14:textId="77777777" w:rsidR="000E60C5" w:rsidRPr="000E60C5" w:rsidRDefault="000E60C5" w:rsidP="000E60C5">
            <w:pPr>
              <w:keepNext/>
              <w:keepLines/>
              <w:overflowPunct/>
              <w:autoSpaceDE/>
              <w:autoSpaceDN/>
              <w:adjustRightInd/>
              <w:spacing w:after="0"/>
              <w:jc w:val="center"/>
              <w:rPr>
                <w:ins w:id="4500" w:author="Qualcomm" w:date="2020-09-28T16:40:00Z"/>
                <w:rFonts w:ascii="Arial" w:eastAsia="SimSun" w:hAnsi="Arial"/>
                <w:sz w:val="18"/>
                <w:lang w:val="en-US" w:eastAsia="en-US"/>
              </w:rPr>
            </w:pPr>
            <w:ins w:id="4501" w:author="Qualcomm" w:date="2020-09-28T16:40:00Z">
              <w:r w:rsidRPr="000E60C5">
                <w:rPr>
                  <w:rFonts w:ascii="Arial" w:eastAsia="SimSun" w:hAnsi="Arial"/>
                  <w:sz w:val="18"/>
                  <w:lang w:val="en-US" w:eastAsia="en-US"/>
                </w:rPr>
                <w:t>-86.97</w:t>
              </w:r>
            </w:ins>
          </w:p>
        </w:tc>
      </w:tr>
      <w:tr w:rsidR="000E60C5" w:rsidRPr="000E60C5" w14:paraId="461349DF" w14:textId="77777777" w:rsidTr="00555F91">
        <w:trPr>
          <w:trHeight w:val="416"/>
          <w:jc w:val="center"/>
          <w:ins w:id="4502"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3EE0D1E5" w14:textId="77777777" w:rsidR="000E60C5" w:rsidRPr="000E60C5" w:rsidRDefault="000E60C5" w:rsidP="000E60C5">
            <w:pPr>
              <w:keepNext/>
              <w:keepLines/>
              <w:overflowPunct/>
              <w:autoSpaceDE/>
              <w:autoSpaceDN/>
              <w:adjustRightInd/>
              <w:spacing w:after="0"/>
              <w:rPr>
                <w:ins w:id="4503" w:author="Qualcomm" w:date="2020-09-28T16:40:00Z"/>
                <w:rFonts w:ascii="Arial" w:eastAsia="SimSun" w:hAnsi="Arial" w:cs="Arial"/>
                <w:sz w:val="18"/>
                <w:vertAlign w:val="superscript"/>
                <w:lang w:val="en-US" w:eastAsia="en-US"/>
              </w:rPr>
            </w:pPr>
            <w:ins w:id="4504" w:author="Qualcomm" w:date="2020-09-28T16:40:00Z">
              <w:r w:rsidRPr="000E60C5">
                <w:rPr>
                  <w:rFonts w:ascii="Arial" w:eastAsia="SimSun" w:hAnsi="Arial" w:cs="Arial"/>
                  <w:sz w:val="18"/>
                  <w:lang w:val="en-US" w:eastAsia="en-US"/>
                </w:rPr>
                <w:t xml:space="preserve">Io </w:t>
              </w:r>
              <w:r w:rsidRPr="000E60C5">
                <w:rPr>
                  <w:rFonts w:ascii="Arial" w:eastAsia="SimSun" w:hAnsi="Arial" w:cs="Arial"/>
                  <w:sz w:val="18"/>
                  <w:vertAlign w:val="superscript"/>
                  <w:lang w:val="en-US" w:eastAsia="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51E11961" w14:textId="77777777" w:rsidR="000E60C5" w:rsidRPr="000E60C5" w:rsidRDefault="000E60C5" w:rsidP="000E60C5">
            <w:pPr>
              <w:keepNext/>
              <w:keepLines/>
              <w:overflowPunct/>
              <w:autoSpaceDE/>
              <w:autoSpaceDN/>
              <w:adjustRightInd/>
              <w:spacing w:after="0"/>
              <w:jc w:val="center"/>
              <w:rPr>
                <w:ins w:id="4505" w:author="Qualcomm" w:date="2020-09-28T16:40:00Z"/>
                <w:rFonts w:ascii="Arial" w:eastAsia="SimSun" w:hAnsi="Arial"/>
                <w:sz w:val="18"/>
                <w:lang w:val="en-US" w:eastAsia="en-US"/>
              </w:rPr>
            </w:pPr>
            <w:ins w:id="4506" w:author="Qualcomm" w:date="2020-09-28T16:40:00Z">
              <w:r w:rsidRPr="000E60C5">
                <w:rPr>
                  <w:rFonts w:ascii="Arial" w:eastAsia="SimSun" w:hAnsi="Arial"/>
                  <w:sz w:val="18"/>
                  <w:lang w:val="en-US" w:eastAsia="en-US"/>
                </w:rPr>
                <w:t>1</w:t>
              </w:r>
            </w:ins>
          </w:p>
        </w:tc>
        <w:tc>
          <w:tcPr>
            <w:tcW w:w="2032" w:type="dxa"/>
            <w:tcBorders>
              <w:top w:val="single" w:sz="4" w:space="0" w:color="auto"/>
              <w:left w:val="single" w:sz="4" w:space="0" w:color="auto"/>
              <w:right w:val="single" w:sz="4" w:space="0" w:color="auto"/>
            </w:tcBorders>
            <w:vAlign w:val="center"/>
          </w:tcPr>
          <w:p w14:paraId="43977A40" w14:textId="77777777" w:rsidR="000E60C5" w:rsidRPr="000E60C5" w:rsidRDefault="000E60C5" w:rsidP="000E60C5">
            <w:pPr>
              <w:keepNext/>
              <w:keepLines/>
              <w:overflowPunct/>
              <w:autoSpaceDE/>
              <w:autoSpaceDN/>
              <w:adjustRightInd/>
              <w:spacing w:after="0"/>
              <w:jc w:val="center"/>
              <w:rPr>
                <w:ins w:id="4507" w:author="Qualcomm" w:date="2020-09-28T16:40:00Z"/>
                <w:rFonts w:ascii="Arial" w:eastAsia="SimSun" w:hAnsi="Arial"/>
                <w:sz w:val="18"/>
                <w:lang w:val="en-US" w:eastAsia="en-US"/>
              </w:rPr>
            </w:pPr>
            <w:ins w:id="4508" w:author="Qualcomm" w:date="2020-09-28T16:40:00Z">
              <w:r w:rsidRPr="000E60C5">
                <w:rPr>
                  <w:rFonts w:ascii="Arial" w:eastAsia="SimSun" w:hAnsi="Arial"/>
                  <w:sz w:val="18"/>
                  <w:lang w:val="en-US" w:eastAsia="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2539C530" w14:textId="77777777" w:rsidR="000E60C5" w:rsidRPr="000E60C5" w:rsidRDefault="000E60C5" w:rsidP="000E60C5">
            <w:pPr>
              <w:keepNext/>
              <w:keepLines/>
              <w:overflowPunct/>
              <w:autoSpaceDE/>
              <w:autoSpaceDN/>
              <w:adjustRightInd/>
              <w:spacing w:after="0"/>
              <w:jc w:val="center"/>
              <w:rPr>
                <w:ins w:id="4509" w:author="Qualcomm" w:date="2020-09-28T16:40:00Z"/>
                <w:rFonts w:ascii="Arial" w:eastAsia="SimSun" w:hAnsi="Arial"/>
                <w:sz w:val="18"/>
                <w:lang w:val="en-US" w:eastAsia="en-US"/>
              </w:rPr>
            </w:pPr>
            <w:ins w:id="4510" w:author="Qualcomm" w:date="2020-09-28T16:40:00Z">
              <w:r w:rsidRPr="000E60C5">
                <w:rPr>
                  <w:rFonts w:ascii="Arial" w:eastAsia="Calibri" w:hAnsi="Arial"/>
                  <w:sz w:val="18"/>
                  <w:szCs w:val="22"/>
                  <w:lang w:val="en-US" w:eastAsia="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344E9768" w14:textId="77777777" w:rsidR="000E60C5" w:rsidRPr="000E60C5" w:rsidRDefault="000E60C5" w:rsidP="000E60C5">
            <w:pPr>
              <w:keepNext/>
              <w:keepLines/>
              <w:overflowPunct/>
              <w:autoSpaceDE/>
              <w:autoSpaceDN/>
              <w:adjustRightInd/>
              <w:spacing w:after="0"/>
              <w:jc w:val="center"/>
              <w:rPr>
                <w:ins w:id="4511" w:author="Qualcomm" w:date="2020-09-28T16:40:00Z"/>
                <w:rFonts w:ascii="Arial" w:eastAsia="SimSun" w:hAnsi="Arial"/>
                <w:sz w:val="18"/>
                <w:lang w:val="en-US" w:eastAsia="en-US"/>
              </w:rPr>
            </w:pPr>
            <w:ins w:id="4512" w:author="Qualcomm" w:date="2020-09-28T16:40:00Z">
              <w:r w:rsidRPr="000E60C5">
                <w:rPr>
                  <w:rFonts w:ascii="Arial" w:eastAsia="SimSun" w:hAnsi="Arial"/>
                  <w:sz w:val="18"/>
                  <w:lang w:val="en-US" w:eastAsia="en-US"/>
                </w:rPr>
                <w:t>-57.47</w:t>
              </w:r>
            </w:ins>
          </w:p>
        </w:tc>
      </w:tr>
      <w:tr w:rsidR="000E60C5" w:rsidRPr="000E60C5" w14:paraId="5D6E506E" w14:textId="77777777" w:rsidTr="00555F91">
        <w:trPr>
          <w:jc w:val="center"/>
          <w:ins w:id="4513"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6D05C8B9" w14:textId="26758FBA" w:rsidR="000E60C5" w:rsidRPr="000E60C5" w:rsidRDefault="000E60C5" w:rsidP="000E60C5">
            <w:pPr>
              <w:keepNext/>
              <w:keepLines/>
              <w:overflowPunct/>
              <w:autoSpaceDE/>
              <w:autoSpaceDN/>
              <w:adjustRightInd/>
              <w:spacing w:after="0"/>
              <w:rPr>
                <w:ins w:id="4514" w:author="Qualcomm" w:date="2020-09-28T16:40:00Z"/>
                <w:rFonts w:ascii="Arial" w:eastAsia="SimSun" w:hAnsi="Arial" w:cs="Arial"/>
                <w:sz w:val="18"/>
                <w:lang w:val="en-US" w:eastAsia="en-US"/>
              </w:rPr>
            </w:pPr>
            <w:ins w:id="4515" w:author="Qualcomm" w:date="2020-09-28T16:40:00Z">
              <w:r w:rsidRPr="000E60C5">
                <w:rPr>
                  <w:rFonts w:ascii="Arial" w:eastAsia="Calibri" w:hAnsi="Arial" w:cs="Arial"/>
                  <w:noProof/>
                  <w:position w:val="-12"/>
                  <w:sz w:val="18"/>
                  <w:szCs w:val="22"/>
                  <w:lang w:val="en-US" w:eastAsia="zh-CN"/>
                </w:rPr>
                <w:drawing>
                  <wp:inline distT="0" distB="0" distL="0" distR="0" wp14:anchorId="4444FA4A" wp14:editId="2542B3D0">
                    <wp:extent cx="531495" cy="228600"/>
                    <wp:effectExtent l="0" t="0" r="0" b="0"/>
                    <wp:docPr id="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1F263CF" w14:textId="77777777" w:rsidR="000E60C5" w:rsidRPr="000E60C5" w:rsidRDefault="000E60C5" w:rsidP="000E60C5">
            <w:pPr>
              <w:keepNext/>
              <w:keepLines/>
              <w:overflowPunct/>
              <w:autoSpaceDE/>
              <w:autoSpaceDN/>
              <w:adjustRightInd/>
              <w:spacing w:after="0"/>
              <w:jc w:val="center"/>
              <w:rPr>
                <w:ins w:id="4516" w:author="Qualcomm" w:date="2020-09-28T16:40:00Z"/>
                <w:rFonts w:ascii="Arial" w:eastAsia="SimSun" w:hAnsi="Arial"/>
                <w:sz w:val="18"/>
                <w:lang w:val="en-US" w:eastAsia="en-US"/>
              </w:rPr>
            </w:pPr>
            <w:ins w:id="4517" w:author="Qualcomm" w:date="2020-09-28T16:40:00Z">
              <w:r w:rsidRPr="000E60C5">
                <w:rPr>
                  <w:rFonts w:ascii="Arial" w:eastAsia="SimSun" w:hAnsi="Arial"/>
                  <w:sz w:val="18"/>
                  <w:lang w:val="en-US"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AEBC6C1" w14:textId="77777777" w:rsidR="000E60C5" w:rsidRPr="000E60C5" w:rsidRDefault="000E60C5" w:rsidP="000E60C5">
            <w:pPr>
              <w:keepNext/>
              <w:keepLines/>
              <w:overflowPunct/>
              <w:autoSpaceDE/>
              <w:autoSpaceDN/>
              <w:adjustRightInd/>
              <w:spacing w:after="0"/>
              <w:jc w:val="center"/>
              <w:rPr>
                <w:ins w:id="4518" w:author="Qualcomm" w:date="2020-09-28T16:40:00Z"/>
                <w:rFonts w:ascii="Arial" w:eastAsia="SimSun" w:hAnsi="Arial"/>
                <w:sz w:val="18"/>
                <w:lang w:val="en-US" w:eastAsia="en-US"/>
              </w:rPr>
            </w:pPr>
            <w:ins w:id="4519" w:author="Qualcomm" w:date="2020-09-28T16:40:00Z">
              <w:r w:rsidRPr="000E60C5">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234A9AF" w14:textId="77777777" w:rsidR="000E60C5" w:rsidRPr="000E60C5" w:rsidRDefault="000E60C5" w:rsidP="000E60C5">
            <w:pPr>
              <w:keepNext/>
              <w:keepLines/>
              <w:overflowPunct/>
              <w:autoSpaceDE/>
              <w:autoSpaceDN/>
              <w:adjustRightInd/>
              <w:spacing w:after="0"/>
              <w:jc w:val="center"/>
              <w:rPr>
                <w:ins w:id="4520" w:author="Qualcomm" w:date="2020-09-28T16:40:00Z"/>
                <w:rFonts w:ascii="Arial" w:eastAsia="SimSun" w:hAnsi="Arial"/>
                <w:sz w:val="18"/>
                <w:lang w:val="en-US" w:eastAsia="en-US"/>
              </w:rPr>
            </w:pPr>
            <w:ins w:id="4521" w:author="Qualcomm" w:date="2020-09-28T16:40:00Z">
              <w:r w:rsidRPr="000E60C5">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95E9B08" w14:textId="77777777" w:rsidR="000E60C5" w:rsidRPr="000E60C5" w:rsidRDefault="000E60C5" w:rsidP="000E60C5">
            <w:pPr>
              <w:keepNext/>
              <w:keepLines/>
              <w:overflowPunct/>
              <w:autoSpaceDE/>
              <w:autoSpaceDN/>
              <w:adjustRightInd/>
              <w:spacing w:after="0"/>
              <w:jc w:val="center"/>
              <w:rPr>
                <w:ins w:id="4522" w:author="Qualcomm" w:date="2020-09-28T16:40:00Z"/>
                <w:rFonts w:ascii="Arial" w:eastAsia="SimSun" w:hAnsi="Arial"/>
                <w:sz w:val="18"/>
                <w:lang w:val="en-US" w:eastAsia="en-US"/>
              </w:rPr>
            </w:pPr>
            <w:ins w:id="4523" w:author="Qualcomm" w:date="2020-09-28T16:40:00Z">
              <w:r w:rsidRPr="000E60C5">
                <w:rPr>
                  <w:rFonts w:ascii="Arial" w:eastAsia="SimSun" w:hAnsi="Arial"/>
                  <w:sz w:val="18"/>
                  <w:lang w:val="en-US" w:eastAsia="en-US"/>
                </w:rPr>
                <w:t>9</w:t>
              </w:r>
            </w:ins>
          </w:p>
        </w:tc>
      </w:tr>
      <w:tr w:rsidR="000E60C5" w:rsidRPr="000E60C5" w14:paraId="016BEFDE" w14:textId="77777777" w:rsidTr="00555F91">
        <w:trPr>
          <w:jc w:val="center"/>
          <w:ins w:id="4524" w:author="Qualcomm" w:date="2020-09-28T16:40: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C107396" w14:textId="77777777" w:rsidR="000E60C5" w:rsidRPr="000E60C5" w:rsidRDefault="000E60C5" w:rsidP="000E60C5">
            <w:pPr>
              <w:keepNext/>
              <w:keepLines/>
              <w:overflowPunct/>
              <w:autoSpaceDE/>
              <w:autoSpaceDN/>
              <w:adjustRightInd/>
              <w:spacing w:after="0"/>
              <w:ind w:left="851" w:hanging="851"/>
              <w:rPr>
                <w:ins w:id="4525" w:author="Qualcomm" w:date="2020-09-28T16:40:00Z"/>
                <w:rFonts w:ascii="Arial" w:eastAsia="SimSun" w:hAnsi="Arial"/>
                <w:sz w:val="18"/>
                <w:lang w:eastAsia="en-US"/>
              </w:rPr>
            </w:pPr>
            <w:ins w:id="4526" w:author="Qualcomm" w:date="2020-09-28T16:40:00Z">
              <w:r w:rsidRPr="000E60C5">
                <w:rPr>
                  <w:rFonts w:ascii="Arial" w:eastAsia="SimSun" w:hAnsi="Arial"/>
                  <w:sz w:val="18"/>
                  <w:lang w:eastAsia="en-US"/>
                </w:rPr>
                <w:t>Note 2:</w:t>
              </w:r>
              <w:r w:rsidRPr="000E60C5">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4527" w:author="Qualcomm" w:date="2020-09-28T16:40:00Z">
              <w:r w:rsidRPr="000E60C5">
                <w:rPr>
                  <w:rFonts w:ascii="Arial" w:hAnsi="Arial" w:cs="v4.2.0"/>
                  <w:position w:val="-12"/>
                  <w:sz w:val="18"/>
                  <w:lang w:eastAsia="en-US"/>
                </w:rPr>
                <w:object w:dxaOrig="300" w:dyaOrig="300" w14:anchorId="39A0790A">
                  <v:shape id="_x0000_i1032" type="#_x0000_t75" style="width:20.4pt;height:20.4pt" o:ole="" fillcolor="window">
                    <v:imagedata r:id="rId13" o:title=""/>
                  </v:shape>
                  <o:OLEObject Type="Embed" ProgID="Equation.3" ShapeID="_x0000_i1032" DrawAspect="Content" ObjectID="_1664807203" r:id="rId21"/>
                </w:object>
              </w:r>
            </w:ins>
            <w:ins w:id="4528" w:author="Qualcomm" w:date="2020-09-28T16:40:00Z">
              <w:r w:rsidRPr="000E60C5">
                <w:rPr>
                  <w:rFonts w:ascii="Arial" w:eastAsia="SimSun" w:hAnsi="Arial"/>
                  <w:sz w:val="18"/>
                  <w:lang w:eastAsia="en-US"/>
                </w:rPr>
                <w:t xml:space="preserve"> to be fulfilled.</w:t>
              </w:r>
            </w:ins>
          </w:p>
          <w:p w14:paraId="4E2F2359" w14:textId="77777777" w:rsidR="000E60C5" w:rsidRPr="000E60C5" w:rsidDel="00CF5493" w:rsidRDefault="000E60C5" w:rsidP="000E60C5">
            <w:pPr>
              <w:keepNext/>
              <w:keepLines/>
              <w:overflowPunct/>
              <w:autoSpaceDE/>
              <w:autoSpaceDN/>
              <w:adjustRightInd/>
              <w:spacing w:after="0"/>
              <w:ind w:left="851" w:hanging="851"/>
              <w:rPr>
                <w:ins w:id="4529" w:author="Qualcomm" w:date="2020-09-28T16:40:00Z"/>
                <w:rFonts w:ascii="Arial" w:eastAsia="SimSun" w:hAnsi="Arial" w:cs="Arial"/>
                <w:sz w:val="18"/>
                <w:lang w:val="en-US" w:eastAsia="en-US"/>
              </w:rPr>
            </w:pPr>
            <w:ins w:id="4530" w:author="Qualcomm" w:date="2020-09-28T16:40:00Z">
              <w:r w:rsidRPr="000E60C5">
                <w:rPr>
                  <w:rFonts w:ascii="Arial" w:eastAsia="SimSun" w:hAnsi="Arial"/>
                  <w:sz w:val="18"/>
                  <w:lang w:eastAsia="en-US"/>
                </w:rPr>
                <w:t>Note 3:</w:t>
              </w:r>
              <w:r w:rsidRPr="000E60C5">
                <w:rPr>
                  <w:rFonts w:ascii="Arial" w:eastAsia="SimSun" w:hAnsi="Arial" w:cs="Arial"/>
                  <w:sz w:val="18"/>
                  <w:lang w:val="en-US" w:eastAsia="en-US"/>
                </w:rPr>
                <w:tab/>
              </w:r>
              <w:r w:rsidRPr="000E60C5">
                <w:rPr>
                  <w:rFonts w:ascii="Arial" w:eastAsia="SimSun" w:hAnsi="Arial"/>
                  <w:sz w:val="18"/>
                  <w:lang w:eastAsia="en-US"/>
                </w:rPr>
                <w:t>CSI-RS RSRP and Io levels have been derived from other parameters for information purposes. They are not settable parameters themselves.</w:t>
              </w:r>
            </w:ins>
          </w:p>
        </w:tc>
      </w:tr>
    </w:tbl>
    <w:p w14:paraId="24DDC5A8" w14:textId="77777777" w:rsidR="000E60C5" w:rsidRPr="000E60C5" w:rsidRDefault="000E60C5" w:rsidP="000E60C5">
      <w:pPr>
        <w:overflowPunct/>
        <w:autoSpaceDE/>
        <w:autoSpaceDN/>
        <w:adjustRightInd/>
        <w:rPr>
          <w:ins w:id="4531" w:author="Qualcomm" w:date="2020-09-28T16:40:00Z"/>
          <w:rFonts w:eastAsia="Malgun Gothic"/>
        </w:rPr>
      </w:pPr>
    </w:p>
    <w:p w14:paraId="6AF485BD" w14:textId="5501FEA3" w:rsidR="000E60C5" w:rsidRPr="000E60C5" w:rsidRDefault="000E60C5" w:rsidP="000E60C5">
      <w:pPr>
        <w:keepNext/>
        <w:keepLines/>
        <w:overflowPunct/>
        <w:autoSpaceDE/>
        <w:autoSpaceDN/>
        <w:adjustRightInd/>
        <w:spacing w:before="120"/>
        <w:ind w:left="1701" w:hanging="1701"/>
        <w:outlineLvl w:val="4"/>
        <w:rPr>
          <w:ins w:id="4532" w:author="Qualcomm" w:date="2020-09-28T16:40:00Z"/>
          <w:rFonts w:ascii="Arial" w:eastAsia="SimSun" w:hAnsi="Arial"/>
          <w:sz w:val="22"/>
        </w:rPr>
      </w:pPr>
      <w:ins w:id="4533" w:author="Qualcomm" w:date="2020-09-28T16:40:00Z">
        <w:r w:rsidRPr="000E60C5">
          <w:rPr>
            <w:rFonts w:ascii="Arial" w:eastAsia="SimSun" w:hAnsi="Arial"/>
            <w:sz w:val="22"/>
          </w:rPr>
          <w:t>A.7.6.</w:t>
        </w:r>
      </w:ins>
      <w:ins w:id="4534" w:author="Qualcomm" w:date="2020-09-28T17:04:00Z">
        <w:r w:rsidR="000504F6">
          <w:rPr>
            <w:rFonts w:ascii="Arial" w:eastAsia="SimSun" w:hAnsi="Arial"/>
            <w:sz w:val="22"/>
          </w:rPr>
          <w:t>X.Z</w:t>
        </w:r>
      </w:ins>
      <w:ins w:id="4535" w:author="Qualcomm" w:date="2020-09-28T16:40:00Z">
        <w:r w:rsidRPr="000E60C5">
          <w:rPr>
            <w:rFonts w:ascii="Arial" w:eastAsia="SimSun" w:hAnsi="Arial"/>
            <w:sz w:val="22"/>
          </w:rPr>
          <w:t>.3</w:t>
        </w:r>
        <w:r w:rsidRPr="000E60C5">
          <w:rPr>
            <w:rFonts w:ascii="Arial" w:eastAsia="SimSun" w:hAnsi="Arial"/>
            <w:sz w:val="22"/>
          </w:rPr>
          <w:tab/>
          <w:t>Test Requirements</w:t>
        </w:r>
      </w:ins>
    </w:p>
    <w:p w14:paraId="41BB827B" w14:textId="0285246E" w:rsidR="000E60C5" w:rsidRPr="000E60C5" w:rsidRDefault="000E60C5" w:rsidP="000E60C5">
      <w:pPr>
        <w:overflowPunct/>
        <w:autoSpaceDE/>
        <w:autoSpaceDN/>
        <w:adjustRightInd/>
        <w:rPr>
          <w:ins w:id="4536" w:author="Qualcomm" w:date="2020-09-28T16:40:00Z"/>
          <w:rFonts w:eastAsia="SimSun" w:cs="v4.2.0"/>
          <w:lang w:eastAsia="en-US"/>
        </w:rPr>
      </w:pPr>
      <w:ins w:id="4537" w:author="Qualcomm" w:date="2020-09-28T16:40:00Z">
        <w:r w:rsidRPr="000E60C5">
          <w:rPr>
            <w:rFonts w:eastAsia="SimSun" w:cs="v4.2.0"/>
            <w:lang w:eastAsia="en-US"/>
          </w:rPr>
          <w:t xml:space="preserve">After 480ms from the beginning of the test, the UE </w:t>
        </w:r>
        <w:r w:rsidRPr="00575ACD">
          <w:rPr>
            <w:rFonts w:eastAsia="SimSun" w:cs="v4.2.0"/>
            <w:lang w:eastAsia="en-US"/>
          </w:rPr>
          <w:t>shall send L1-</w:t>
        </w:r>
      </w:ins>
      <w:ins w:id="4538" w:author="Qualcomm" w:date="2020-09-28T17:04:00Z">
        <w:r w:rsidR="000504F6" w:rsidRPr="00575ACD">
          <w:rPr>
            <w:rFonts w:eastAsia="SimSun" w:cs="v4.2.0"/>
            <w:lang w:eastAsia="en-US"/>
          </w:rPr>
          <w:t>SINR</w:t>
        </w:r>
      </w:ins>
      <w:ins w:id="4539" w:author="Qualcomm" w:date="2020-09-28T16:40:00Z">
        <w:r w:rsidRPr="00575ACD">
          <w:rPr>
            <w:rFonts w:eastAsia="SimSun" w:cs="v4.2.0"/>
            <w:lang w:eastAsia="en-US"/>
          </w:rPr>
          <w:t xml:space="preserve"> report at slot 26 from the reception of DCI triggering the </w:t>
        </w:r>
      </w:ins>
      <w:ins w:id="4540" w:author="Qualcomm" w:date="2020-09-28T17:04:00Z">
        <w:r w:rsidR="00A47806" w:rsidRPr="00575ACD">
          <w:rPr>
            <w:rFonts w:eastAsia="SimSun" w:cs="v4.2.0"/>
            <w:lang w:eastAsia="en-US"/>
            <w:rPrChange w:id="4541" w:author="Qualcomm" w:date="2020-10-13T23:05:00Z">
              <w:rPr>
                <w:rFonts w:eastAsia="SimSun" w:cs="v4.2.0"/>
                <w:highlight w:val="yellow"/>
                <w:lang w:eastAsia="en-US"/>
              </w:rPr>
            </w:rPrChange>
          </w:rPr>
          <w:t>L1-SINR</w:t>
        </w:r>
        <w:r w:rsidR="00A47806" w:rsidRPr="00575ACD">
          <w:rPr>
            <w:rFonts w:eastAsia="SimSun" w:cs="v4.2.0"/>
            <w:lang w:eastAsia="en-US"/>
          </w:rPr>
          <w:t xml:space="preserve"> </w:t>
        </w:r>
      </w:ins>
      <w:ins w:id="4542" w:author="Qualcomm" w:date="2020-09-28T16:40:00Z">
        <w:r w:rsidRPr="00575ACD">
          <w:rPr>
            <w:rFonts w:eastAsia="SimSun" w:cs="v4.2.0"/>
            <w:lang w:eastAsia="en-US"/>
          </w:rPr>
          <w:t xml:space="preserve">measurement. The </w:t>
        </w:r>
      </w:ins>
      <w:ins w:id="4543" w:author="Qualcomm" w:date="2020-09-28T17:04:00Z">
        <w:r w:rsidR="00A47806" w:rsidRPr="00575ACD">
          <w:rPr>
            <w:rFonts w:eastAsia="SimSun" w:cs="v4.2.0"/>
            <w:lang w:eastAsia="en-US"/>
            <w:rPrChange w:id="4544" w:author="Qualcomm" w:date="2020-10-13T23:05:00Z">
              <w:rPr>
                <w:rFonts w:eastAsia="SimSun" w:cs="v4.2.0"/>
                <w:highlight w:val="yellow"/>
                <w:lang w:eastAsia="en-US"/>
              </w:rPr>
            </w:rPrChange>
          </w:rPr>
          <w:t>L1-SINR</w:t>
        </w:r>
        <w:r w:rsidR="00A47806" w:rsidRPr="00575ACD">
          <w:rPr>
            <w:rFonts w:eastAsia="SimSun" w:cs="v4.2.0"/>
            <w:lang w:eastAsia="en-US"/>
          </w:rPr>
          <w:t xml:space="preserve"> </w:t>
        </w:r>
      </w:ins>
      <w:ins w:id="4545" w:author="Qualcomm" w:date="2020-09-28T16:40:00Z">
        <w:r w:rsidRPr="00575ACD">
          <w:rPr>
            <w:rFonts w:eastAsia="SimSun" w:cs="v4.2.0"/>
            <w:lang w:eastAsia="en-US"/>
          </w:rPr>
          <w:t>report shall inc</w:t>
        </w:r>
        <w:r w:rsidRPr="000E60C5">
          <w:rPr>
            <w:rFonts w:eastAsia="SimSun" w:cs="v4.2.0"/>
            <w:lang w:eastAsia="en-US"/>
          </w:rPr>
          <w:t xml:space="preserve">lude the results for both CSI-RS#0 and CSI-RS#1 while meeting the accuracy requirements defined in clause </w:t>
        </w:r>
        <w:r w:rsidRPr="00A47806">
          <w:rPr>
            <w:rFonts w:eastAsia="SimSun" w:cs="v4.2.0"/>
            <w:highlight w:val="yellow"/>
            <w:lang w:eastAsia="en-US"/>
            <w:rPrChange w:id="4546" w:author="Qualcomm" w:date="2020-09-28T17:04:00Z">
              <w:rPr>
                <w:rFonts w:eastAsia="SimSun" w:cs="v4.2.0"/>
                <w:lang w:eastAsia="en-US"/>
              </w:rPr>
            </w:rPrChange>
          </w:rPr>
          <w:t>10.1</w:t>
        </w:r>
        <w:r w:rsidRPr="00575ACD">
          <w:rPr>
            <w:rFonts w:eastAsia="SimSun" w:cs="v4.2.0"/>
            <w:highlight w:val="yellow"/>
            <w:lang w:eastAsia="en-US"/>
            <w:rPrChange w:id="4547" w:author="Qualcomm" w:date="2020-10-13T23:05:00Z">
              <w:rPr>
                <w:rFonts w:eastAsia="SimSun" w:cs="v4.2.0"/>
                <w:lang w:eastAsia="en-US"/>
              </w:rPr>
            </w:rPrChange>
          </w:rPr>
          <w:t>.</w:t>
        </w:r>
      </w:ins>
      <w:ins w:id="4548" w:author="Qualcomm" w:date="2020-10-13T23:05:00Z">
        <w:r w:rsidR="00575ACD" w:rsidRPr="00575ACD">
          <w:rPr>
            <w:rFonts w:eastAsia="SimSun" w:cs="v4.2.0"/>
            <w:highlight w:val="yellow"/>
            <w:lang w:eastAsia="en-US"/>
          </w:rPr>
          <w:t>Y</w:t>
        </w:r>
      </w:ins>
      <w:ins w:id="4549" w:author="Qualcomm" w:date="2020-09-28T16:40:00Z">
        <w:r w:rsidRPr="00575ACD">
          <w:rPr>
            <w:rFonts w:eastAsia="SimSun" w:cs="v4.2.0"/>
            <w:highlight w:val="yellow"/>
            <w:lang w:eastAsia="en-US"/>
            <w:rPrChange w:id="4550" w:author="Qualcomm" w:date="2020-10-13T23:05:00Z">
              <w:rPr>
                <w:rFonts w:eastAsia="SimSun" w:cs="v4.2.0"/>
                <w:lang w:eastAsia="en-US"/>
              </w:rPr>
            </w:rPrChange>
          </w:rPr>
          <w:t>.</w:t>
        </w:r>
      </w:ins>
      <w:ins w:id="4551" w:author="Qualcomm" w:date="2020-10-13T23:05:00Z">
        <w:r w:rsidR="00575ACD" w:rsidRPr="00575ACD">
          <w:rPr>
            <w:rFonts w:eastAsia="SimSun" w:cs="v4.2.0"/>
            <w:highlight w:val="yellow"/>
            <w:lang w:eastAsia="en-US"/>
            <w:rPrChange w:id="4552" w:author="Qualcomm" w:date="2020-10-13T23:05:00Z">
              <w:rPr>
                <w:rFonts w:eastAsia="SimSun" w:cs="v4.2.0"/>
                <w:lang w:eastAsia="en-US"/>
              </w:rPr>
            </w:rPrChange>
          </w:rPr>
          <w:t>2</w:t>
        </w:r>
      </w:ins>
      <w:ins w:id="4553" w:author="Qualcomm" w:date="2020-09-28T16:40:00Z">
        <w:r w:rsidRPr="000E60C5">
          <w:rPr>
            <w:rFonts w:eastAsia="SimSun" w:cs="v4.2.0"/>
            <w:lang w:eastAsia="en-US"/>
          </w:rPr>
          <w:t xml:space="preserve">. </w:t>
        </w:r>
      </w:ins>
    </w:p>
    <w:p w14:paraId="5189909C" w14:textId="77777777" w:rsidR="000E60C5" w:rsidRPr="000E60C5" w:rsidRDefault="000E60C5" w:rsidP="000E60C5">
      <w:pPr>
        <w:overflowPunct/>
        <w:autoSpaceDE/>
        <w:autoSpaceDN/>
        <w:adjustRightInd/>
        <w:rPr>
          <w:ins w:id="4554" w:author="Qualcomm" w:date="2020-09-28T16:40:00Z"/>
          <w:rFonts w:eastAsia="SimSun" w:cs="v4.2.0"/>
          <w:lang w:eastAsia="en-US"/>
        </w:rPr>
      </w:pPr>
      <w:ins w:id="4555" w:author="Qualcomm" w:date="2020-09-28T16:40:00Z">
        <w:r w:rsidRPr="000E60C5">
          <w:rPr>
            <w:rFonts w:eastAsia="SimSun" w:cs="v4.2.0"/>
            <w:lang w:eastAsia="en-US"/>
          </w:rPr>
          <w:t>The rate of correct events observed during repeated tests shall be at least 90%.</w:t>
        </w:r>
      </w:ins>
    </w:p>
    <w:p w14:paraId="257D880A" w14:textId="77777777" w:rsidR="000E60C5" w:rsidRPr="000E60C5" w:rsidRDefault="000E60C5" w:rsidP="000E60C5">
      <w:pPr>
        <w:overflowPunct/>
        <w:autoSpaceDE/>
        <w:autoSpaceDN/>
        <w:adjustRightInd/>
        <w:rPr>
          <w:ins w:id="4556" w:author="Qualcomm" w:date="2020-09-28T16:40:00Z"/>
          <w:rFonts w:eastAsia="SimSun"/>
          <w:noProof/>
          <w:lang w:eastAsia="zh-CN"/>
        </w:rPr>
      </w:pPr>
      <w:ins w:id="4557" w:author="Qualcomm" w:date="2020-09-28T16:40:00Z">
        <w:r w:rsidRPr="000E60C5">
          <w:rPr>
            <w:rFonts w:eastAsia="SimSun"/>
            <w:lang w:eastAsia="en-US"/>
          </w:rPr>
          <w:t>NOTE:</w:t>
        </w:r>
        <w:r w:rsidRPr="000E60C5">
          <w:rPr>
            <w:rFonts w:eastAsia="SimSun"/>
            <w:lang w:eastAsia="en-US"/>
          </w:rPr>
          <w:tab/>
          <w:t>The actual overall delays measured in the test may be up to 2xTTI</w:t>
        </w:r>
        <w:r w:rsidRPr="000E60C5">
          <w:rPr>
            <w:rFonts w:eastAsia="SimSun"/>
            <w:vertAlign w:val="subscript"/>
            <w:lang w:eastAsia="en-US"/>
          </w:rPr>
          <w:t>DCCH</w:t>
        </w:r>
        <w:r w:rsidRPr="000E60C5">
          <w:rPr>
            <w:rFonts w:eastAsia="SimSun"/>
            <w:lang w:eastAsia="en-US"/>
          </w:rPr>
          <w:t xml:space="preserve"> higher than the measurement reporting delays above because of TTI insertion uncertainty of the measurement report in DCCH.</w:t>
        </w:r>
      </w:ins>
    </w:p>
    <w:p w14:paraId="13F0AF86" w14:textId="20A63713" w:rsidR="000E60C5" w:rsidRPr="000E60C5" w:rsidRDefault="00A03A01">
      <w:pPr>
        <w:jc w:val="center"/>
        <w:rPr>
          <w:rFonts w:eastAsia="SimSun"/>
          <w:lang w:eastAsia="en-US"/>
          <w:rPrChange w:id="4558" w:author="Qualcomm" w:date="2020-09-28T16:40:00Z">
            <w:rPr/>
          </w:rPrChange>
        </w:rPr>
        <w:pPrChange w:id="4559" w:author="Qualcomm" w:date="2020-10-21T14:05:00Z">
          <w:pPr/>
        </w:pPrChange>
      </w:pPr>
      <w:ins w:id="4560" w:author="Qualcomm" w:date="2020-09-28T16:41:00Z">
        <w:r>
          <w:rPr>
            <w:rFonts w:eastAsia="SimSun"/>
            <w:noProof/>
            <w:highlight w:val="yellow"/>
            <w:lang w:eastAsia="zh-CN"/>
          </w:rPr>
          <w:t xml:space="preserve">&lt;End of Change </w:t>
        </w:r>
      </w:ins>
      <w:ins w:id="4561" w:author="Qualcomm" w:date="2020-10-21T14:05:00Z">
        <w:r w:rsidR="00935045">
          <w:rPr>
            <w:rFonts w:eastAsia="SimSun"/>
            <w:noProof/>
            <w:highlight w:val="yellow"/>
            <w:lang w:eastAsia="zh-CN"/>
          </w:rPr>
          <w:t>4</w:t>
        </w:r>
      </w:ins>
      <w:ins w:id="4562" w:author="Qualcomm" w:date="2020-09-28T16:41:00Z">
        <w:r>
          <w:rPr>
            <w:rFonts w:eastAsia="SimSun"/>
            <w:noProof/>
            <w:highlight w:val="yellow"/>
            <w:lang w:eastAsia="zh-CN"/>
          </w:rPr>
          <w:t>&gt;</w:t>
        </w:r>
      </w:ins>
      <w:del w:id="4563" w:author="Qualcomm" w:date="2020-10-21T14:05:00Z">
        <w:r w:rsidR="00F369E5" w:rsidRPr="00F369E5" w:rsidDel="00935045">
          <w:rPr>
            <w:rFonts w:ascii="Arial" w:eastAsia="Calibri" w:hAnsi="Arial"/>
            <w:sz w:val="18"/>
            <w:szCs w:val="22"/>
            <w:lang w:val="en-US" w:eastAsia="en-US"/>
          </w:rPr>
          <w:fldChar w:fldCharType="begin"/>
        </w:r>
        <w:r w:rsidR="00F369E5" w:rsidRPr="00F369E5" w:rsidDel="00935045">
          <w:rPr>
            <w:rFonts w:ascii="Arial" w:eastAsia="Calibri" w:hAnsi="Arial"/>
            <w:sz w:val="18"/>
            <w:szCs w:val="22"/>
            <w:lang w:val="en-US" w:eastAsia="en-US"/>
          </w:rPr>
          <w:fldChar w:fldCharType="end"/>
        </w:r>
        <w:r w:rsidR="00F369E5" w:rsidRPr="00F369E5" w:rsidDel="00935045">
          <w:rPr>
            <w:rFonts w:ascii="Arial" w:eastAsia="Calibri" w:hAnsi="Arial"/>
            <w:sz w:val="18"/>
            <w:szCs w:val="22"/>
            <w:lang w:val="en-US" w:eastAsia="en-US"/>
          </w:rPr>
          <w:fldChar w:fldCharType="begin"/>
        </w:r>
        <w:r w:rsidR="00F369E5" w:rsidRPr="00F369E5" w:rsidDel="00935045">
          <w:rPr>
            <w:rFonts w:ascii="Arial" w:eastAsia="Calibri" w:hAnsi="Arial"/>
            <w:sz w:val="18"/>
            <w:szCs w:val="22"/>
            <w:lang w:val="en-US" w:eastAsia="en-US"/>
          </w:rPr>
          <w:fldChar w:fldCharType="end"/>
        </w:r>
        <w:r w:rsidR="00F369E5" w:rsidRPr="00F369E5" w:rsidDel="00935045">
          <w:rPr>
            <w:rFonts w:ascii="Arial" w:eastAsia="SimSun" w:hAnsi="Arial"/>
            <w:i/>
            <w:sz w:val="18"/>
            <w:lang w:eastAsia="en-US"/>
          </w:rPr>
          <w:fldChar w:fldCharType="begin"/>
        </w:r>
        <w:r w:rsidR="00F369E5" w:rsidRPr="00F369E5" w:rsidDel="00935045">
          <w:rPr>
            <w:rFonts w:ascii="Arial" w:eastAsia="SimSun" w:hAnsi="Arial"/>
            <w:i/>
            <w:sz w:val="18"/>
            <w:lang w:eastAsia="en-US"/>
          </w:rPr>
          <w:fldChar w:fldCharType="end"/>
        </w:r>
        <w:r w:rsidR="00F369E5" w:rsidRPr="00F369E5" w:rsidDel="00935045">
          <w:rPr>
            <w:rFonts w:ascii="Arial" w:eastAsia="SimSun" w:hAnsi="Arial"/>
            <w:sz w:val="18"/>
            <w:lang w:eastAsia="en-US"/>
          </w:rPr>
          <w:fldChar w:fldCharType="begin"/>
        </w:r>
        <w:r w:rsidR="00F369E5" w:rsidRPr="00F369E5" w:rsidDel="00935045">
          <w:rPr>
            <w:rFonts w:ascii="Arial" w:eastAsia="SimSun" w:hAnsi="Arial"/>
            <w:sz w:val="18"/>
            <w:lang w:eastAsia="en-US"/>
          </w:rPr>
          <w:fldChar w:fldCharType="end"/>
        </w:r>
      </w:del>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766E8" w14:textId="77777777" w:rsidR="00F770EE" w:rsidRDefault="00F770EE" w:rsidP="009A6A0B">
      <w:pPr>
        <w:spacing w:after="0"/>
      </w:pPr>
      <w:r>
        <w:separator/>
      </w:r>
    </w:p>
  </w:endnote>
  <w:endnote w:type="continuationSeparator" w:id="0">
    <w:p w14:paraId="642C9597" w14:textId="77777777" w:rsidR="00F770EE" w:rsidRDefault="00F770EE"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55D7C" w14:textId="77777777" w:rsidR="00F770EE" w:rsidRDefault="00F770EE" w:rsidP="009A6A0B">
      <w:pPr>
        <w:spacing w:after="0"/>
      </w:pPr>
      <w:r>
        <w:separator/>
      </w:r>
    </w:p>
  </w:footnote>
  <w:footnote w:type="continuationSeparator" w:id="0">
    <w:p w14:paraId="3C26FC97" w14:textId="77777777" w:rsidR="00F770EE" w:rsidRDefault="00F770EE"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trackRevisions/>
  <w:defaultTabStop w:val="720"/>
  <w:characterSpacingControl w:val="doNotCompress"/>
  <w:savePreviewPicture/>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12227"/>
    <w:rsid w:val="000218E8"/>
    <w:rsid w:val="00033AA8"/>
    <w:rsid w:val="00042FCE"/>
    <w:rsid w:val="000444BB"/>
    <w:rsid w:val="000504F6"/>
    <w:rsid w:val="00051C24"/>
    <w:rsid w:val="00053558"/>
    <w:rsid w:val="000540C6"/>
    <w:rsid w:val="000557D3"/>
    <w:rsid w:val="00065A52"/>
    <w:rsid w:val="00066FC4"/>
    <w:rsid w:val="00074854"/>
    <w:rsid w:val="00076827"/>
    <w:rsid w:val="000770CA"/>
    <w:rsid w:val="0007759B"/>
    <w:rsid w:val="00093803"/>
    <w:rsid w:val="000A34BB"/>
    <w:rsid w:val="000B5BB2"/>
    <w:rsid w:val="000B5E31"/>
    <w:rsid w:val="000B73EF"/>
    <w:rsid w:val="000D0940"/>
    <w:rsid w:val="000D2BA0"/>
    <w:rsid w:val="000E0233"/>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882"/>
    <w:rsid w:val="00126EBD"/>
    <w:rsid w:val="00145435"/>
    <w:rsid w:val="00154CAB"/>
    <w:rsid w:val="0015570B"/>
    <w:rsid w:val="00156AB4"/>
    <w:rsid w:val="00157855"/>
    <w:rsid w:val="00164D59"/>
    <w:rsid w:val="00171CE4"/>
    <w:rsid w:val="00172A29"/>
    <w:rsid w:val="00175178"/>
    <w:rsid w:val="0018251D"/>
    <w:rsid w:val="001845CB"/>
    <w:rsid w:val="001916AC"/>
    <w:rsid w:val="001A6708"/>
    <w:rsid w:val="001B7407"/>
    <w:rsid w:val="001C0530"/>
    <w:rsid w:val="001C19CB"/>
    <w:rsid w:val="001C1C14"/>
    <w:rsid w:val="001C2BD4"/>
    <w:rsid w:val="001C52AB"/>
    <w:rsid w:val="001D4324"/>
    <w:rsid w:val="001E12E2"/>
    <w:rsid w:val="001E1CB3"/>
    <w:rsid w:val="001E536C"/>
    <w:rsid w:val="001E6C8D"/>
    <w:rsid w:val="001E7C85"/>
    <w:rsid w:val="001F25C9"/>
    <w:rsid w:val="001F4694"/>
    <w:rsid w:val="00201041"/>
    <w:rsid w:val="00205364"/>
    <w:rsid w:val="00205635"/>
    <w:rsid w:val="00213102"/>
    <w:rsid w:val="00222FFA"/>
    <w:rsid w:val="00225685"/>
    <w:rsid w:val="00230A57"/>
    <w:rsid w:val="00234948"/>
    <w:rsid w:val="00235A39"/>
    <w:rsid w:val="00241F90"/>
    <w:rsid w:val="00260A7E"/>
    <w:rsid w:val="002614B2"/>
    <w:rsid w:val="0026165B"/>
    <w:rsid w:val="002903D7"/>
    <w:rsid w:val="002937A6"/>
    <w:rsid w:val="00294DD9"/>
    <w:rsid w:val="002A4DD5"/>
    <w:rsid w:val="002B0CF5"/>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8D7"/>
    <w:rsid w:val="002F6FCF"/>
    <w:rsid w:val="00301C7F"/>
    <w:rsid w:val="003024B8"/>
    <w:rsid w:val="00304C96"/>
    <w:rsid w:val="00305105"/>
    <w:rsid w:val="00313FC4"/>
    <w:rsid w:val="0032107E"/>
    <w:rsid w:val="00323FCA"/>
    <w:rsid w:val="003276FE"/>
    <w:rsid w:val="00327F4E"/>
    <w:rsid w:val="00343386"/>
    <w:rsid w:val="00347C55"/>
    <w:rsid w:val="003507B2"/>
    <w:rsid w:val="003609BF"/>
    <w:rsid w:val="003609F7"/>
    <w:rsid w:val="00363877"/>
    <w:rsid w:val="00364BBA"/>
    <w:rsid w:val="00365A0C"/>
    <w:rsid w:val="0036664A"/>
    <w:rsid w:val="0036729B"/>
    <w:rsid w:val="003747DA"/>
    <w:rsid w:val="0038287C"/>
    <w:rsid w:val="00387EC3"/>
    <w:rsid w:val="003909D4"/>
    <w:rsid w:val="0039520F"/>
    <w:rsid w:val="003A160F"/>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C15"/>
    <w:rsid w:val="00471B8E"/>
    <w:rsid w:val="00481AD1"/>
    <w:rsid w:val="004A36E3"/>
    <w:rsid w:val="004A6B24"/>
    <w:rsid w:val="004C170D"/>
    <w:rsid w:val="004C1859"/>
    <w:rsid w:val="004C583A"/>
    <w:rsid w:val="004C7678"/>
    <w:rsid w:val="004C790F"/>
    <w:rsid w:val="004D1666"/>
    <w:rsid w:val="004E2342"/>
    <w:rsid w:val="004E6F38"/>
    <w:rsid w:val="005009D6"/>
    <w:rsid w:val="00505228"/>
    <w:rsid w:val="00506AF6"/>
    <w:rsid w:val="00516A82"/>
    <w:rsid w:val="00521798"/>
    <w:rsid w:val="005335D6"/>
    <w:rsid w:val="00537C7E"/>
    <w:rsid w:val="005442E2"/>
    <w:rsid w:val="005519D5"/>
    <w:rsid w:val="005521AD"/>
    <w:rsid w:val="005542B4"/>
    <w:rsid w:val="00554C68"/>
    <w:rsid w:val="00563D8D"/>
    <w:rsid w:val="0056456C"/>
    <w:rsid w:val="005656E4"/>
    <w:rsid w:val="0057062D"/>
    <w:rsid w:val="00575ACD"/>
    <w:rsid w:val="0058550C"/>
    <w:rsid w:val="00591D11"/>
    <w:rsid w:val="005953E0"/>
    <w:rsid w:val="0059564A"/>
    <w:rsid w:val="005A5E3E"/>
    <w:rsid w:val="005B1C74"/>
    <w:rsid w:val="005B6F6D"/>
    <w:rsid w:val="005C675A"/>
    <w:rsid w:val="005D1B9D"/>
    <w:rsid w:val="005D1BB6"/>
    <w:rsid w:val="005E524B"/>
    <w:rsid w:val="005F4C87"/>
    <w:rsid w:val="005F726E"/>
    <w:rsid w:val="00600114"/>
    <w:rsid w:val="006011BA"/>
    <w:rsid w:val="00603865"/>
    <w:rsid w:val="0060449C"/>
    <w:rsid w:val="0060642C"/>
    <w:rsid w:val="00615EDA"/>
    <w:rsid w:val="006201AC"/>
    <w:rsid w:val="0062113A"/>
    <w:rsid w:val="00622B26"/>
    <w:rsid w:val="0062379A"/>
    <w:rsid w:val="00626861"/>
    <w:rsid w:val="00627242"/>
    <w:rsid w:val="006337CF"/>
    <w:rsid w:val="00633A61"/>
    <w:rsid w:val="00640825"/>
    <w:rsid w:val="006423D9"/>
    <w:rsid w:val="006503F1"/>
    <w:rsid w:val="00660670"/>
    <w:rsid w:val="00660EB3"/>
    <w:rsid w:val="00661617"/>
    <w:rsid w:val="0066527B"/>
    <w:rsid w:val="00671926"/>
    <w:rsid w:val="00671AB0"/>
    <w:rsid w:val="00671CBB"/>
    <w:rsid w:val="00673D15"/>
    <w:rsid w:val="006769F3"/>
    <w:rsid w:val="00687CD1"/>
    <w:rsid w:val="006A44D9"/>
    <w:rsid w:val="006B0DF0"/>
    <w:rsid w:val="006B1EBA"/>
    <w:rsid w:val="006C3160"/>
    <w:rsid w:val="006C3ECA"/>
    <w:rsid w:val="006C6D26"/>
    <w:rsid w:val="006D1453"/>
    <w:rsid w:val="006D5734"/>
    <w:rsid w:val="006D685F"/>
    <w:rsid w:val="006E0404"/>
    <w:rsid w:val="006E56B2"/>
    <w:rsid w:val="006E6F09"/>
    <w:rsid w:val="006F4A11"/>
    <w:rsid w:val="00706A9E"/>
    <w:rsid w:val="0071184F"/>
    <w:rsid w:val="00712410"/>
    <w:rsid w:val="00716B4A"/>
    <w:rsid w:val="007268F9"/>
    <w:rsid w:val="00726CC9"/>
    <w:rsid w:val="00727253"/>
    <w:rsid w:val="00736DB6"/>
    <w:rsid w:val="00743930"/>
    <w:rsid w:val="0075337B"/>
    <w:rsid w:val="00757455"/>
    <w:rsid w:val="00760EA0"/>
    <w:rsid w:val="00762766"/>
    <w:rsid w:val="007667B7"/>
    <w:rsid w:val="00772892"/>
    <w:rsid w:val="007755EE"/>
    <w:rsid w:val="0077598D"/>
    <w:rsid w:val="00777E70"/>
    <w:rsid w:val="007802D3"/>
    <w:rsid w:val="00782F36"/>
    <w:rsid w:val="00784337"/>
    <w:rsid w:val="00784949"/>
    <w:rsid w:val="00785A49"/>
    <w:rsid w:val="00792E6D"/>
    <w:rsid w:val="007A36B4"/>
    <w:rsid w:val="007A3F2F"/>
    <w:rsid w:val="007A67C0"/>
    <w:rsid w:val="007B70A1"/>
    <w:rsid w:val="007B79DC"/>
    <w:rsid w:val="007C0005"/>
    <w:rsid w:val="007C1F85"/>
    <w:rsid w:val="007D05F2"/>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367E"/>
    <w:rsid w:val="008336C9"/>
    <w:rsid w:val="00835E23"/>
    <w:rsid w:val="008419E9"/>
    <w:rsid w:val="00843BA3"/>
    <w:rsid w:val="008543E9"/>
    <w:rsid w:val="008545C2"/>
    <w:rsid w:val="008641B6"/>
    <w:rsid w:val="008664B7"/>
    <w:rsid w:val="008728D8"/>
    <w:rsid w:val="00881556"/>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E1D16"/>
    <w:rsid w:val="008F3906"/>
    <w:rsid w:val="008F3A40"/>
    <w:rsid w:val="00900799"/>
    <w:rsid w:val="00900ECE"/>
    <w:rsid w:val="00901CFA"/>
    <w:rsid w:val="00901F43"/>
    <w:rsid w:val="00912606"/>
    <w:rsid w:val="00913162"/>
    <w:rsid w:val="0091506F"/>
    <w:rsid w:val="0092124F"/>
    <w:rsid w:val="00924555"/>
    <w:rsid w:val="009266E5"/>
    <w:rsid w:val="00935045"/>
    <w:rsid w:val="00935E1A"/>
    <w:rsid w:val="009432C6"/>
    <w:rsid w:val="00945AD3"/>
    <w:rsid w:val="00951D65"/>
    <w:rsid w:val="00953400"/>
    <w:rsid w:val="009578C7"/>
    <w:rsid w:val="0097288D"/>
    <w:rsid w:val="009743E6"/>
    <w:rsid w:val="00975EBA"/>
    <w:rsid w:val="0098195B"/>
    <w:rsid w:val="0099311C"/>
    <w:rsid w:val="00994FF8"/>
    <w:rsid w:val="00995BE4"/>
    <w:rsid w:val="009A01B0"/>
    <w:rsid w:val="009A4465"/>
    <w:rsid w:val="009A6A0B"/>
    <w:rsid w:val="009B0B2D"/>
    <w:rsid w:val="009B3D5E"/>
    <w:rsid w:val="009B6B8F"/>
    <w:rsid w:val="009C223F"/>
    <w:rsid w:val="009C4E70"/>
    <w:rsid w:val="009C5F37"/>
    <w:rsid w:val="009C6890"/>
    <w:rsid w:val="009D2F7C"/>
    <w:rsid w:val="009D376A"/>
    <w:rsid w:val="009D45B0"/>
    <w:rsid w:val="009D4FA6"/>
    <w:rsid w:val="009E085E"/>
    <w:rsid w:val="009E100C"/>
    <w:rsid w:val="009E3F45"/>
    <w:rsid w:val="009E4977"/>
    <w:rsid w:val="009E5E10"/>
    <w:rsid w:val="009F265B"/>
    <w:rsid w:val="00A00705"/>
    <w:rsid w:val="00A00EED"/>
    <w:rsid w:val="00A022F9"/>
    <w:rsid w:val="00A03265"/>
    <w:rsid w:val="00A03A01"/>
    <w:rsid w:val="00A11812"/>
    <w:rsid w:val="00A11C95"/>
    <w:rsid w:val="00A27D64"/>
    <w:rsid w:val="00A27F04"/>
    <w:rsid w:val="00A35FB7"/>
    <w:rsid w:val="00A41B9E"/>
    <w:rsid w:val="00A47806"/>
    <w:rsid w:val="00A50C14"/>
    <w:rsid w:val="00A55702"/>
    <w:rsid w:val="00A67513"/>
    <w:rsid w:val="00A73DC6"/>
    <w:rsid w:val="00A82C9E"/>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F1DDA"/>
    <w:rsid w:val="00AF3A4A"/>
    <w:rsid w:val="00AF7273"/>
    <w:rsid w:val="00B00938"/>
    <w:rsid w:val="00B02EBE"/>
    <w:rsid w:val="00B1397D"/>
    <w:rsid w:val="00B13CA7"/>
    <w:rsid w:val="00B152B5"/>
    <w:rsid w:val="00B20433"/>
    <w:rsid w:val="00B24042"/>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1A3D"/>
    <w:rsid w:val="00B929C6"/>
    <w:rsid w:val="00B930E3"/>
    <w:rsid w:val="00B93713"/>
    <w:rsid w:val="00B94F2B"/>
    <w:rsid w:val="00B95E7B"/>
    <w:rsid w:val="00BA13A3"/>
    <w:rsid w:val="00BA1BC6"/>
    <w:rsid w:val="00BA1DD8"/>
    <w:rsid w:val="00BA4EE4"/>
    <w:rsid w:val="00BA742F"/>
    <w:rsid w:val="00BB32F9"/>
    <w:rsid w:val="00BB3302"/>
    <w:rsid w:val="00BB66D0"/>
    <w:rsid w:val="00BC16C2"/>
    <w:rsid w:val="00BC1849"/>
    <w:rsid w:val="00BC2F52"/>
    <w:rsid w:val="00BC34E4"/>
    <w:rsid w:val="00BC3EB3"/>
    <w:rsid w:val="00BC56B1"/>
    <w:rsid w:val="00BD07B9"/>
    <w:rsid w:val="00BD3041"/>
    <w:rsid w:val="00BD32D2"/>
    <w:rsid w:val="00BD6F81"/>
    <w:rsid w:val="00BE61FA"/>
    <w:rsid w:val="00BE7327"/>
    <w:rsid w:val="00BF31E4"/>
    <w:rsid w:val="00BF5FAF"/>
    <w:rsid w:val="00BF7227"/>
    <w:rsid w:val="00BF7D6C"/>
    <w:rsid w:val="00C000B4"/>
    <w:rsid w:val="00C067A1"/>
    <w:rsid w:val="00C10015"/>
    <w:rsid w:val="00C12430"/>
    <w:rsid w:val="00C16DF2"/>
    <w:rsid w:val="00C37579"/>
    <w:rsid w:val="00C4312B"/>
    <w:rsid w:val="00C4603D"/>
    <w:rsid w:val="00C47644"/>
    <w:rsid w:val="00C53F37"/>
    <w:rsid w:val="00C56789"/>
    <w:rsid w:val="00C76D7F"/>
    <w:rsid w:val="00C816B8"/>
    <w:rsid w:val="00C8294D"/>
    <w:rsid w:val="00C9592C"/>
    <w:rsid w:val="00CB22B7"/>
    <w:rsid w:val="00CC0BD7"/>
    <w:rsid w:val="00CC0E85"/>
    <w:rsid w:val="00CC3871"/>
    <w:rsid w:val="00CD22FB"/>
    <w:rsid w:val="00CD7C84"/>
    <w:rsid w:val="00CE44DD"/>
    <w:rsid w:val="00CE4FCE"/>
    <w:rsid w:val="00CE5398"/>
    <w:rsid w:val="00CF3592"/>
    <w:rsid w:val="00CF5542"/>
    <w:rsid w:val="00D0160D"/>
    <w:rsid w:val="00D033B5"/>
    <w:rsid w:val="00D04444"/>
    <w:rsid w:val="00D060B5"/>
    <w:rsid w:val="00D07C15"/>
    <w:rsid w:val="00D2466B"/>
    <w:rsid w:val="00D246E5"/>
    <w:rsid w:val="00D263A4"/>
    <w:rsid w:val="00D308AF"/>
    <w:rsid w:val="00D31CBC"/>
    <w:rsid w:val="00D42138"/>
    <w:rsid w:val="00D42D73"/>
    <w:rsid w:val="00D517A6"/>
    <w:rsid w:val="00D522F4"/>
    <w:rsid w:val="00D534A5"/>
    <w:rsid w:val="00D54DDE"/>
    <w:rsid w:val="00D5702C"/>
    <w:rsid w:val="00D606DB"/>
    <w:rsid w:val="00D636EE"/>
    <w:rsid w:val="00D63E20"/>
    <w:rsid w:val="00D759BC"/>
    <w:rsid w:val="00D851C9"/>
    <w:rsid w:val="00D945D3"/>
    <w:rsid w:val="00D97C58"/>
    <w:rsid w:val="00DA072A"/>
    <w:rsid w:val="00DA51AD"/>
    <w:rsid w:val="00DA51D2"/>
    <w:rsid w:val="00DB1037"/>
    <w:rsid w:val="00DB52A1"/>
    <w:rsid w:val="00DC1CBD"/>
    <w:rsid w:val="00DD287E"/>
    <w:rsid w:val="00DE0B7C"/>
    <w:rsid w:val="00DE1C4C"/>
    <w:rsid w:val="00DE307A"/>
    <w:rsid w:val="00DE73BA"/>
    <w:rsid w:val="00DF12DC"/>
    <w:rsid w:val="00E00482"/>
    <w:rsid w:val="00E009A2"/>
    <w:rsid w:val="00E116D5"/>
    <w:rsid w:val="00E1235F"/>
    <w:rsid w:val="00E1536A"/>
    <w:rsid w:val="00E218CA"/>
    <w:rsid w:val="00E21A13"/>
    <w:rsid w:val="00E33984"/>
    <w:rsid w:val="00E35C39"/>
    <w:rsid w:val="00E36157"/>
    <w:rsid w:val="00E479A5"/>
    <w:rsid w:val="00E479AF"/>
    <w:rsid w:val="00E6056F"/>
    <w:rsid w:val="00E672AE"/>
    <w:rsid w:val="00E7261A"/>
    <w:rsid w:val="00E73FDA"/>
    <w:rsid w:val="00E75993"/>
    <w:rsid w:val="00E77357"/>
    <w:rsid w:val="00E82E53"/>
    <w:rsid w:val="00E83106"/>
    <w:rsid w:val="00E83832"/>
    <w:rsid w:val="00E8410E"/>
    <w:rsid w:val="00E86034"/>
    <w:rsid w:val="00E86126"/>
    <w:rsid w:val="00E904BD"/>
    <w:rsid w:val="00E96E37"/>
    <w:rsid w:val="00EA4941"/>
    <w:rsid w:val="00EB0077"/>
    <w:rsid w:val="00EB2477"/>
    <w:rsid w:val="00EC56DE"/>
    <w:rsid w:val="00ED1444"/>
    <w:rsid w:val="00ED555A"/>
    <w:rsid w:val="00EE4C03"/>
    <w:rsid w:val="00EE701D"/>
    <w:rsid w:val="00EF0C70"/>
    <w:rsid w:val="00EF1C0E"/>
    <w:rsid w:val="00EF7949"/>
    <w:rsid w:val="00EF7EA5"/>
    <w:rsid w:val="00F015B3"/>
    <w:rsid w:val="00F01D6B"/>
    <w:rsid w:val="00F02604"/>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0EE"/>
    <w:rsid w:val="00F8065C"/>
    <w:rsid w:val="00F829CB"/>
    <w:rsid w:val="00F82B60"/>
    <w:rsid w:val="00F85ED8"/>
    <w:rsid w:val="00F90DF2"/>
    <w:rsid w:val="00F93445"/>
    <w:rsid w:val="00F95FFE"/>
    <w:rsid w:val="00F96CD6"/>
    <w:rsid w:val="00FA0C48"/>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5851</Words>
  <Characters>33357</Characters>
  <Application>Microsoft Office Word</Application>
  <DocSecurity>0</DocSecurity>
  <Lines>277</Lines>
  <Paragraphs>78</Paragraphs>
  <ScaleCrop>false</ScaleCrop>
  <Company/>
  <LinksUpToDate>false</LinksUpToDate>
  <CharactersWithSpaces>39130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2020-10-21T22:32:00Z</dcterms:created>
  <dcterms:modified xsi:type="dcterms:W3CDTF">2020-10-22T00:08:00Z</dcterms:modified>
</cp:coreProperties>
</file>