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E0009F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5F40E9">
        <w:rPr>
          <w:rFonts w:ascii="Arial" w:eastAsiaTheme="minorEastAsia" w:hAnsi="Arial" w:cs="Arial" w:hint="eastAsia"/>
          <w:b/>
          <w:sz w:val="24"/>
          <w:szCs w:val="24"/>
          <w:lang w:eastAsia="zh-CN"/>
        </w:rPr>
        <w:t>1</w:t>
      </w:r>
      <w:r w:rsidR="00435C7F">
        <w:rPr>
          <w:rFonts w:ascii="Arial" w:eastAsiaTheme="minorEastAsia" w:hAnsi="Arial" w:cs="Arial" w:hint="eastAsia"/>
          <w:b/>
          <w:sz w:val="24"/>
          <w:szCs w:val="24"/>
          <w:lang w:eastAsia="zh-CN"/>
        </w:rPr>
        <w:t>4108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p w14:paraId="55203D1C" w14:textId="2EBA2C9A"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bookmarkStart w:id="2" w:name="OLE_LINK1"/>
      <w:bookmarkEnd w:id="0"/>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5F40E9" w:rsidRPr="005F40E9">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bookmarkEnd w:id="2"/>
    </w:p>
    <w:p w14:paraId="50D5329D" w14:textId="6CDCCB9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06221">
        <w:rPr>
          <w:rFonts w:ascii="Arial" w:hAnsi="Arial" w:cs="Arial" w:hint="eastAsia"/>
          <w:color w:val="000000"/>
          <w:sz w:val="22"/>
          <w:lang w:eastAsia="zh-CN"/>
        </w:rPr>
        <w:t>KDDI</w:t>
      </w:r>
    </w:p>
    <w:p w14:paraId="1E0389E7" w14:textId="270532F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1F7828">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D1310D">
        <w:rPr>
          <w:rFonts w:ascii="Arial" w:eastAsiaTheme="minorEastAsia" w:hAnsi="Arial" w:cs="Arial" w:hint="eastAsia"/>
          <w:color w:val="000000"/>
          <w:sz w:val="22"/>
          <w:lang w:eastAsia="zh-CN"/>
        </w:rPr>
        <w:t>1</w:t>
      </w:r>
      <w:r w:rsidR="00AF1A83">
        <w:rPr>
          <w:rFonts w:ascii="Arial" w:eastAsiaTheme="minorEastAsia" w:hAnsi="Arial" w:cs="Arial" w:hint="eastAsia"/>
          <w:color w:val="000000"/>
          <w:sz w:val="22"/>
          <w:lang w:eastAsia="zh-CN"/>
        </w:rPr>
        <w:t>-</w:t>
      </w:r>
      <w:r w:rsidR="00D1310D">
        <w:rPr>
          <w:rFonts w:ascii="Arial" w:eastAsiaTheme="minorEastAsia" w:hAnsi="Arial" w:cs="Arial" w:hint="eastAsia"/>
          <w:color w:val="000000"/>
          <w:sz w:val="22"/>
          <w:lang w:eastAsia="zh-CN"/>
        </w:rPr>
        <w:t>3</w:t>
      </w:r>
      <w:r w:rsidR="00AF1A83">
        <w:rPr>
          <w:rFonts w:ascii="Arial" w:eastAsiaTheme="minorEastAsia" w:hAnsi="Arial" w:cs="Arial" w:hint="eastAsia"/>
          <w:color w:val="000000"/>
          <w:sz w:val="22"/>
          <w:lang w:eastAsia="zh-CN"/>
        </w:rPr>
        <w:t>-</w:t>
      </w:r>
      <w:r w:rsidR="009D7452">
        <w:rPr>
          <w:rFonts w:ascii="Arial" w:eastAsiaTheme="minorEastAsia" w:hAnsi="Arial" w:cs="Arial" w:hint="eastAsia"/>
          <w:color w:val="000000"/>
          <w:sz w:val="22"/>
          <w:lang w:eastAsia="zh-CN"/>
        </w:rPr>
        <w:t>41</w:t>
      </w:r>
      <w:r w:rsidR="00A54FEB">
        <w:rPr>
          <w:rFonts w:ascii="Arial" w:eastAsiaTheme="minorEastAsia" w:hAnsi="Arial" w:cs="Arial" w:hint="eastAsia"/>
          <w:color w:val="000000"/>
          <w:sz w:val="22"/>
          <w:lang w:eastAsia="zh-CN"/>
        </w:rPr>
        <w:t>_n</w:t>
      </w:r>
      <w:r w:rsidR="00D1310D">
        <w:rPr>
          <w:rFonts w:ascii="Arial" w:eastAsiaTheme="minorEastAsia" w:hAnsi="Arial" w:cs="Arial" w:hint="eastAsia"/>
          <w:color w:val="000000"/>
          <w:sz w:val="22"/>
          <w:lang w:eastAsia="zh-CN"/>
        </w:rPr>
        <w:t>3</w:t>
      </w:r>
    </w:p>
    <w:p w14:paraId="08CE26BB" w14:textId="6392A9FE"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1D48">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FF1D48">
        <w:rPr>
          <w:rFonts w:ascii="Arial" w:eastAsiaTheme="minorEastAsia" w:hAnsi="Arial" w:cs="Arial" w:hint="eastAsia"/>
          <w:color w:val="000000"/>
          <w:sz w:val="22"/>
          <w:lang w:eastAsia="zh-CN"/>
        </w:rPr>
        <w:t>5</w:t>
      </w:r>
      <w:r w:rsidR="001A6AB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CC6906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sidR="00D55B0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821F54">
        <w:rPr>
          <w:rFonts w:eastAsia="MS Mincho" w:hint="eastAsia"/>
        </w:rPr>
        <w:t xml:space="preserve"> </w:t>
      </w:r>
      <w:r w:rsidR="002717CC">
        <w:rPr>
          <w:rFonts w:eastAsia="MS Mincho" w:hint="eastAsia"/>
        </w:rPr>
        <w:t>DC_1-3-</w:t>
      </w:r>
      <w:r w:rsidR="009D7452">
        <w:rPr>
          <w:rFonts w:eastAsia="MS Mincho" w:hint="eastAsia"/>
        </w:rPr>
        <w:t>41</w:t>
      </w:r>
      <w:r w:rsidR="002717CC">
        <w:rPr>
          <w:rFonts w:eastAsia="MS Mincho" w:hint="eastAsia"/>
        </w:rPr>
        <w:t>_n3</w:t>
      </w:r>
      <w:r w:rsidR="00821F54" w:rsidRPr="00821F54">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A8FE3B4"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5F40E9">
        <w:rPr>
          <w:rFonts w:eastAsiaTheme="minorEastAsia" w:hint="eastAsia"/>
          <w:sz w:val="20"/>
          <w:szCs w:val="20"/>
          <w:lang w:eastAsia="zh-CN"/>
        </w:rPr>
        <w:t>1572</w:t>
      </w:r>
      <w:r w:rsidRPr="008B0486">
        <w:rPr>
          <w:rFonts w:eastAsia="MS Mincho"/>
          <w:sz w:val="20"/>
          <w:szCs w:val="20"/>
        </w:rPr>
        <w:t xml:space="preserve">, </w:t>
      </w:r>
      <w:r w:rsidR="005F40E9">
        <w:rPr>
          <w:rFonts w:eastAsiaTheme="minorEastAsia" w:hint="eastAsia"/>
          <w:sz w:val="20"/>
          <w:szCs w:val="20"/>
          <w:lang w:eastAsia="zh-CN"/>
        </w:rPr>
        <w:t>Revised</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 xml:space="preserve">Dual Connectivity (DC) of </w:t>
      </w:r>
      <w:r w:rsidR="00D55B03">
        <w:rPr>
          <w:rFonts w:eastAsiaTheme="minorEastAsia" w:hint="eastAsia"/>
          <w:sz w:val="20"/>
          <w:szCs w:val="20"/>
          <w:lang w:eastAsia="zh-CN"/>
        </w:rPr>
        <w:t>3</w:t>
      </w:r>
      <w:r w:rsidR="00ED7C9E" w:rsidRPr="00ED7C9E">
        <w:rPr>
          <w:rFonts w:eastAsia="MS Mincho"/>
          <w:sz w:val="20"/>
          <w:szCs w:val="20"/>
        </w:rPr>
        <w:t xml:space="preserve"> bands LTE inter-band CA (</w:t>
      </w:r>
      <w:r w:rsidR="001F7828">
        <w:rPr>
          <w:rFonts w:eastAsiaTheme="minorEastAsia" w:hint="eastAsia"/>
          <w:sz w:val="20"/>
          <w:szCs w:val="20"/>
          <w:lang w:eastAsia="zh-CN"/>
        </w:rPr>
        <w:t>3</w:t>
      </w:r>
      <w:r w:rsidR="00ED7C9E" w:rsidRPr="00ED7C9E">
        <w:rPr>
          <w:rFonts w:eastAsia="MS Mincho"/>
          <w:sz w:val="20"/>
          <w:szCs w:val="20"/>
        </w:rPr>
        <w:t>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2C6C44A7" w14:textId="77777777" w:rsidR="007D502D" w:rsidRPr="00FF5A19" w:rsidRDefault="007D502D" w:rsidP="007D502D">
      <w:pPr>
        <w:pStyle w:val="Heading2"/>
        <w:spacing w:after="240"/>
        <w:ind w:left="0" w:firstLine="0"/>
        <w:rPr>
          <w:ins w:id="7" w:author="samsung" w:date="2020-09-23T13:37:00Z"/>
          <w:lang w:eastAsia="zh-CN"/>
        </w:rPr>
      </w:pPr>
      <w:bookmarkStart w:id="8" w:name="_Toc23151772"/>
      <w:bookmarkStart w:id="9" w:name="_Toc535322123"/>
      <w:bookmarkStart w:id="10" w:name="_Toc523749803"/>
      <w:bookmarkStart w:id="11" w:name="_Toc523750868"/>
      <w:bookmarkStart w:id="12" w:name="_Toc527979881"/>
      <w:bookmarkStart w:id="13" w:name="_Hlk523749210"/>
      <w:bookmarkEnd w:id="3"/>
      <w:bookmarkEnd w:id="4"/>
      <w:bookmarkEnd w:id="5"/>
      <w:ins w:id="14" w:author="samsung" w:date="2020-09-23T13:37:00Z">
        <w:r>
          <w:t>5.</w:t>
        </w:r>
        <w:r>
          <w:rPr>
            <w:rFonts w:hint="eastAsia"/>
            <w:lang w:eastAsia="zh-CN"/>
          </w:rPr>
          <w:t>1.</w:t>
        </w:r>
        <w:r>
          <w:t>x</w:t>
        </w:r>
        <w:r w:rsidRPr="00FF5A19">
          <w:tab/>
        </w:r>
        <w:bookmarkEnd w:id="8"/>
        <w:bookmarkEnd w:id="9"/>
        <w:r>
          <w:rPr>
            <w:lang w:eastAsia="ja-JP"/>
          </w:rPr>
          <w:t>DC_1-3-41_n3</w:t>
        </w:r>
      </w:ins>
    </w:p>
    <w:p w14:paraId="50927A82" w14:textId="77777777" w:rsidR="007D502D" w:rsidRPr="004F080E" w:rsidRDefault="007D502D" w:rsidP="007D502D">
      <w:pPr>
        <w:pStyle w:val="Heading3"/>
        <w:rPr>
          <w:ins w:id="15" w:author="samsung" w:date="2020-09-23T13:37:00Z"/>
        </w:rPr>
      </w:pPr>
      <w:bookmarkStart w:id="16" w:name="_Toc23151774"/>
      <w:ins w:id="17" w:author="samsung" w:date="2020-09-23T13:37:00Z">
        <w:r>
          <w:t>5.1.x</w:t>
        </w:r>
        <w:r w:rsidRPr="004F080E">
          <w:t>.</w:t>
        </w:r>
        <w:r>
          <w:rPr>
            <w:rFonts w:hint="eastAsia"/>
            <w:lang w:eastAsia="zh-CN"/>
          </w:rPr>
          <w:t>1</w:t>
        </w:r>
        <w:r w:rsidRPr="004F080E">
          <w:tab/>
          <w:t xml:space="preserve">Configuration for </w:t>
        </w:r>
        <w:r w:rsidRPr="004F080E">
          <w:rPr>
            <w:rFonts w:hint="eastAsia"/>
          </w:rPr>
          <w:t>DC</w:t>
        </w:r>
        <w:bookmarkEnd w:id="16"/>
      </w:ins>
    </w:p>
    <w:p w14:paraId="1E729DC7" w14:textId="77777777" w:rsidR="007D502D" w:rsidRPr="005C1C9D" w:rsidRDefault="007D502D" w:rsidP="007D502D">
      <w:pPr>
        <w:spacing w:before="120" w:after="120"/>
        <w:jc w:val="center"/>
        <w:rPr>
          <w:ins w:id="18" w:author="samsung" w:date="2020-09-23T13:37:00Z"/>
          <w:rFonts w:ascii="Arial" w:hAnsi="Arial" w:cs="Arial"/>
          <w:b/>
          <w:lang w:eastAsia="zh-CN"/>
        </w:rPr>
      </w:pPr>
      <w:ins w:id="19" w:author="samsung" w:date="2020-09-23T13:37: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D502D" w14:paraId="69DE38D2" w14:textId="77777777" w:rsidTr="00EC7B4C">
        <w:trPr>
          <w:trHeight w:val="47"/>
          <w:tblHeader/>
          <w:jc w:val="center"/>
          <w:ins w:id="20" w:author="samsung" w:date="2020-09-23T13:37:00Z"/>
        </w:trPr>
        <w:tc>
          <w:tcPr>
            <w:tcW w:w="2535" w:type="dxa"/>
            <w:tcBorders>
              <w:top w:val="single" w:sz="4" w:space="0" w:color="auto"/>
              <w:left w:val="single" w:sz="4" w:space="0" w:color="auto"/>
              <w:bottom w:val="single" w:sz="4" w:space="0" w:color="auto"/>
              <w:right w:val="single" w:sz="4" w:space="0" w:color="auto"/>
            </w:tcBorders>
            <w:vAlign w:val="center"/>
            <w:hideMark/>
          </w:tcPr>
          <w:p w14:paraId="2E1B98E3" w14:textId="77777777" w:rsidR="007D502D" w:rsidRDefault="007D502D" w:rsidP="00EC7B4C">
            <w:pPr>
              <w:pStyle w:val="TAH"/>
              <w:rPr>
                <w:ins w:id="21" w:author="samsung" w:date="2020-09-23T13:37:00Z"/>
                <w:lang w:val="en-US" w:eastAsia="fi-FI"/>
              </w:rPr>
            </w:pPr>
            <w:ins w:id="22" w:author="samsung" w:date="2020-09-23T13:37: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3C4FBC7" w14:textId="77777777" w:rsidR="007D502D" w:rsidRDefault="007D502D" w:rsidP="00EC7B4C">
            <w:pPr>
              <w:pStyle w:val="TAH"/>
              <w:rPr>
                <w:ins w:id="23" w:author="samsung" w:date="2020-09-23T13:37:00Z"/>
                <w:lang w:val="en-US" w:eastAsia="fi-FI"/>
              </w:rPr>
            </w:pPr>
            <w:ins w:id="24" w:author="samsung" w:date="2020-09-23T13:37:00Z">
              <w:r>
                <w:rPr>
                  <w:lang w:val="en-US" w:eastAsia="fi-FI"/>
                </w:rPr>
                <w:t>Uplink configuration</w:t>
              </w:r>
            </w:ins>
          </w:p>
          <w:p w14:paraId="66FBEDC9" w14:textId="77777777" w:rsidR="007D502D" w:rsidRDefault="007D502D" w:rsidP="00EC7B4C">
            <w:pPr>
              <w:pStyle w:val="TAH"/>
              <w:rPr>
                <w:ins w:id="25" w:author="samsung" w:date="2020-09-23T13:37:00Z"/>
                <w:lang w:eastAsia="fi-FI"/>
              </w:rPr>
            </w:pPr>
            <w:ins w:id="26" w:author="samsung" w:date="2020-09-23T13:37:00Z">
              <w:r>
                <w:rPr>
                  <w:lang w:val="en-US" w:eastAsia="fi-FI"/>
                </w:rPr>
                <w:t>(NOTE 1)</w:t>
              </w:r>
            </w:ins>
          </w:p>
        </w:tc>
      </w:tr>
      <w:tr w:rsidR="007D502D" w14:paraId="3281C878" w14:textId="77777777" w:rsidTr="00EC7B4C">
        <w:trPr>
          <w:trHeight w:val="286"/>
          <w:jc w:val="center"/>
          <w:ins w:id="27" w:author="samsung" w:date="2020-09-23T13:37:00Z"/>
        </w:trPr>
        <w:tc>
          <w:tcPr>
            <w:tcW w:w="2535" w:type="dxa"/>
            <w:tcBorders>
              <w:top w:val="single" w:sz="4" w:space="0" w:color="auto"/>
              <w:left w:val="single" w:sz="4" w:space="0" w:color="auto"/>
              <w:bottom w:val="single" w:sz="4" w:space="0" w:color="auto"/>
              <w:right w:val="single" w:sz="4" w:space="0" w:color="auto"/>
            </w:tcBorders>
            <w:vAlign w:val="center"/>
            <w:hideMark/>
          </w:tcPr>
          <w:p w14:paraId="0D36B359" w14:textId="77777777" w:rsidR="007D502D" w:rsidRDefault="007D502D" w:rsidP="00EC7B4C">
            <w:pPr>
              <w:pStyle w:val="TAH"/>
              <w:rPr>
                <w:ins w:id="28" w:author="samsung" w:date="2020-09-23T13:37:00Z"/>
                <w:b w:val="0"/>
                <w:lang w:val="fi-FI" w:eastAsia="zh-CN"/>
              </w:rPr>
            </w:pPr>
            <w:ins w:id="29" w:author="samsung" w:date="2020-09-23T13:37:00Z">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ins>
          </w:p>
          <w:p w14:paraId="068B15C2" w14:textId="77777777" w:rsidR="007D502D" w:rsidRPr="002717CC" w:rsidRDefault="007D502D" w:rsidP="00EC7B4C">
            <w:pPr>
              <w:pStyle w:val="TAH"/>
              <w:rPr>
                <w:ins w:id="30" w:author="samsung" w:date="2020-09-23T13:37:00Z"/>
                <w:b w:val="0"/>
                <w:lang w:val="fi-FI" w:eastAsia="zh-CN"/>
              </w:rPr>
            </w:pPr>
            <w:ins w:id="31" w:author="samsung" w:date="2020-09-23T13:37:00Z">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0CE5E56" w14:textId="77777777" w:rsidR="007D502D" w:rsidRDefault="007D502D" w:rsidP="00EC7B4C">
            <w:pPr>
              <w:pStyle w:val="TAH"/>
              <w:rPr>
                <w:ins w:id="32" w:author="samsung" w:date="2020-09-23T13:37:00Z"/>
                <w:b w:val="0"/>
                <w:lang w:val="fi-FI" w:eastAsia="zh-CN"/>
              </w:rPr>
            </w:pPr>
            <w:ins w:id="33" w:author="samsung" w:date="2020-09-23T13:37:00Z">
              <w:r>
                <w:rPr>
                  <w:b w:val="0"/>
                  <w:lang w:val="fi-FI" w:eastAsia="fi-FI"/>
                </w:rPr>
                <w:t>DC_</w:t>
              </w:r>
              <w:r>
                <w:rPr>
                  <w:rFonts w:hint="eastAsia"/>
                  <w:b w:val="0"/>
                  <w:lang w:val="fi-FI" w:eastAsia="zh-CN"/>
                </w:rPr>
                <w:t>1A_n3A</w:t>
              </w:r>
            </w:ins>
          </w:p>
          <w:p w14:paraId="2805DF30" w14:textId="77777777" w:rsidR="007D502D" w:rsidRPr="007D502D" w:rsidRDefault="007D502D" w:rsidP="00EC7B4C">
            <w:pPr>
              <w:pStyle w:val="TAH"/>
              <w:rPr>
                <w:ins w:id="34" w:author="samsung" w:date="2020-09-23T13:37:00Z"/>
                <w:b w:val="0"/>
                <w:vertAlign w:val="superscript"/>
                <w:lang w:val="fi-FI" w:eastAsia="zh-CN"/>
              </w:rPr>
            </w:pPr>
            <w:ins w:id="35" w:author="samsung" w:date="2020-09-23T13:37:00Z">
              <w:r>
                <w:rPr>
                  <w:b w:val="0"/>
                  <w:lang w:val="fi-FI" w:eastAsia="fi-FI"/>
                </w:rPr>
                <w:t>DC_</w:t>
              </w:r>
              <w:r>
                <w:rPr>
                  <w:rFonts w:hint="eastAsia"/>
                  <w:b w:val="0"/>
                  <w:lang w:val="fi-FI" w:eastAsia="zh-CN"/>
                </w:rPr>
                <w:t>3A_n3A</w:t>
              </w:r>
              <w:r>
                <w:rPr>
                  <w:rFonts w:hint="eastAsia"/>
                  <w:b w:val="0"/>
                  <w:vertAlign w:val="superscript"/>
                  <w:lang w:val="fi-FI" w:eastAsia="zh-CN"/>
                </w:rPr>
                <w:t>2</w:t>
              </w:r>
            </w:ins>
          </w:p>
          <w:p w14:paraId="044FF508" w14:textId="77777777" w:rsidR="007D502D" w:rsidRDefault="007D502D" w:rsidP="00EC7B4C">
            <w:pPr>
              <w:pStyle w:val="TAH"/>
              <w:rPr>
                <w:ins w:id="36" w:author="samsung" w:date="2020-09-23T13:37:00Z"/>
                <w:b w:val="0"/>
                <w:lang w:val="fi-FI" w:eastAsia="zh-CN"/>
              </w:rPr>
            </w:pPr>
            <w:ins w:id="37" w:author="samsung" w:date="2020-09-23T13:37:00Z">
              <w:r>
                <w:rPr>
                  <w:rFonts w:hint="eastAsia"/>
                  <w:b w:val="0"/>
                  <w:lang w:val="fi-FI" w:eastAsia="zh-CN"/>
                </w:rPr>
                <w:t>DC_41A_n3A</w:t>
              </w:r>
            </w:ins>
          </w:p>
          <w:p w14:paraId="0A77D70D" w14:textId="77777777" w:rsidR="007D502D" w:rsidRPr="005C1C9D" w:rsidRDefault="007D502D" w:rsidP="00EC7B4C">
            <w:pPr>
              <w:pStyle w:val="TAH"/>
              <w:rPr>
                <w:ins w:id="38" w:author="samsung" w:date="2020-09-23T13:37:00Z"/>
                <w:b w:val="0"/>
                <w:lang w:val="fi-FI" w:eastAsia="zh-CN"/>
              </w:rPr>
            </w:pPr>
            <w:ins w:id="39" w:author="samsung" w:date="2020-09-23T13:37:00Z">
              <w:r>
                <w:rPr>
                  <w:rFonts w:hint="eastAsia"/>
                  <w:b w:val="0"/>
                  <w:lang w:val="fi-FI" w:eastAsia="zh-CN"/>
                </w:rPr>
                <w:t>DC_41C_n3A</w:t>
              </w:r>
            </w:ins>
          </w:p>
        </w:tc>
      </w:tr>
      <w:tr w:rsidR="007D502D" w14:paraId="36130450" w14:textId="77777777" w:rsidTr="00EC7B4C">
        <w:trPr>
          <w:trHeight w:val="286"/>
          <w:jc w:val="center"/>
          <w:ins w:id="40" w:author="samsung" w:date="2020-09-23T13:37: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37F466A8" w14:textId="77777777" w:rsidR="007D502D" w:rsidRDefault="007D502D" w:rsidP="00EC7B4C">
            <w:pPr>
              <w:pStyle w:val="TAH"/>
              <w:jc w:val="both"/>
              <w:rPr>
                <w:ins w:id="41" w:author="samsung" w:date="2020-09-23T13:37:00Z"/>
                <w:b w:val="0"/>
                <w:lang w:val="fi-FI" w:eastAsia="fi-FI"/>
              </w:rPr>
            </w:pPr>
            <w:ins w:id="42" w:author="samsung" w:date="2020-09-23T13:37:00Z">
              <w:r w:rsidRPr="007D502D">
                <w:rPr>
                  <w:b w:val="0"/>
                  <w:lang w:val="fi-FI" w:eastAsia="fi-FI"/>
                </w:rPr>
                <w:t>NOTE 2:</w:t>
              </w:r>
              <w:r w:rsidRPr="007D502D">
                <w:rPr>
                  <w:b w:val="0"/>
                  <w:lang w:val="fi-FI" w:eastAsia="fi-FI"/>
                </w:rPr>
                <w:tab/>
                <w:t>Only single switched UL is supported</w:t>
              </w:r>
            </w:ins>
          </w:p>
        </w:tc>
      </w:tr>
    </w:tbl>
    <w:p w14:paraId="12993D45" w14:textId="77777777" w:rsidR="007D502D" w:rsidRDefault="007D502D" w:rsidP="007D502D">
      <w:pPr>
        <w:pStyle w:val="TH"/>
        <w:rPr>
          <w:ins w:id="43" w:author="samsung" w:date="2020-09-23T13:37:00Z"/>
          <w:lang w:eastAsia="zh-CN"/>
        </w:rPr>
      </w:pPr>
    </w:p>
    <w:p w14:paraId="1BD02921" w14:textId="77777777" w:rsidR="007D502D" w:rsidRPr="004F080E" w:rsidRDefault="007D502D" w:rsidP="007D502D">
      <w:pPr>
        <w:pStyle w:val="Heading3"/>
        <w:rPr>
          <w:ins w:id="44" w:author="samsung" w:date="2020-09-23T13:37:00Z"/>
        </w:rPr>
      </w:pPr>
      <w:bookmarkStart w:id="45" w:name="_Toc520808396"/>
      <w:bookmarkStart w:id="46" w:name="_Toc23151775"/>
      <w:ins w:id="47" w:author="samsung" w:date="2020-09-23T13:37:00Z">
        <w:r>
          <w:t>5.1.x</w:t>
        </w:r>
        <w:r w:rsidRPr="004F080E">
          <w:t>.</w:t>
        </w:r>
        <w:r>
          <w:rPr>
            <w:rFonts w:hint="eastAsia"/>
            <w:lang w:eastAsia="zh-CN"/>
          </w:rPr>
          <w:t>2</w:t>
        </w:r>
        <w:r w:rsidRPr="004F080E">
          <w:tab/>
        </w:r>
        <w:bookmarkEnd w:id="45"/>
        <w:r w:rsidRPr="004F080E">
          <w:t>∆TIB and ∆RIB values</w:t>
        </w:r>
        <w:bookmarkEnd w:id="46"/>
      </w:ins>
    </w:p>
    <w:p w14:paraId="1BC69F26" w14:textId="77777777" w:rsidR="007D502D" w:rsidRPr="007D502D" w:rsidRDefault="007D502D" w:rsidP="007D502D">
      <w:pPr>
        <w:rPr>
          <w:ins w:id="48" w:author="samsung" w:date="2020-09-23T13:37:00Z"/>
          <w:color w:val="000000"/>
          <w:lang w:val="en-US" w:eastAsia="zh-CN"/>
        </w:rPr>
      </w:pPr>
      <w:ins w:id="49" w:author="samsung" w:date="2020-09-23T13:37:00Z">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proofErr w:type="spellStart"/>
        <w:r w:rsidRPr="007D502D">
          <w:rPr>
            <w:color w:val="000000"/>
            <w:lang w:val="en-US" w:eastAsia="ja-JP"/>
          </w:rPr>
          <w:t>T</w:t>
        </w:r>
        <w:r w:rsidRPr="007D502D">
          <w:rPr>
            <w:color w:val="000000"/>
            <w:vertAlign w:val="subscript"/>
            <w:lang w:val="en-US" w:eastAsia="ja-JP"/>
          </w:rPr>
          <w:t>IB</w:t>
        </w:r>
        <w:proofErr w:type="gramStart"/>
        <w:r w:rsidRPr="007D502D">
          <w:rPr>
            <w:color w:val="000000"/>
            <w:vertAlign w:val="subscript"/>
            <w:lang w:val="en-US" w:eastAsia="ja-JP"/>
          </w:rPr>
          <w:t>,c</w:t>
        </w:r>
        <w:proofErr w:type="spellEnd"/>
        <w:proofErr w:type="gramEnd"/>
        <w:r w:rsidRPr="007D502D">
          <w:rPr>
            <w:color w:val="000000"/>
            <w:lang w:val="en-US" w:eastAsia="ja-JP"/>
          </w:rPr>
          <w:t xml:space="preserve"> and </w:t>
        </w:r>
        <w:r w:rsidRPr="007D502D">
          <w:rPr>
            <w:color w:val="000000"/>
            <w:lang w:val="en-US" w:eastAsia="ja-JP"/>
          </w:rPr>
          <w:sym w:font="Symbol" w:char="F044"/>
        </w:r>
        <w:proofErr w:type="spellStart"/>
        <w:r w:rsidRPr="007D502D">
          <w:rPr>
            <w:color w:val="000000"/>
            <w:lang w:val="en-US" w:eastAsia="ja-JP"/>
          </w:rPr>
          <w:t>R</w:t>
        </w:r>
        <w:r w:rsidRPr="007D502D">
          <w:rPr>
            <w:color w:val="000000"/>
            <w:vertAlign w:val="subscript"/>
            <w:lang w:val="en-US" w:eastAsia="ja-JP"/>
          </w:rPr>
          <w:t>IB,c</w:t>
        </w:r>
        <w:proofErr w:type="spellEnd"/>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ins>
    </w:p>
    <w:p w14:paraId="2DD42536" w14:textId="77777777" w:rsidR="007D502D" w:rsidRPr="00C87FA5" w:rsidRDefault="007D502D" w:rsidP="007D502D">
      <w:pPr>
        <w:pStyle w:val="TH"/>
        <w:rPr>
          <w:ins w:id="50" w:author="samsung" w:date="2020-09-23T13:37:00Z"/>
          <w:rFonts w:cs="Arial"/>
        </w:rPr>
      </w:pPr>
      <w:ins w:id="51" w:author="samsung" w:date="2020-09-23T13:37:00Z">
        <w:r w:rsidRPr="00C87FA5">
          <w:rPr>
            <w:rFonts w:cs="Arial"/>
          </w:rPr>
          <w:t xml:space="preserve">Table </w:t>
        </w:r>
        <w:r>
          <w:rPr>
            <w:rFonts w:cs="Arial"/>
            <w:lang w:eastAsia="zh-CN"/>
          </w:rPr>
          <w:t>5.1.x</w:t>
        </w:r>
        <w:r w:rsidRPr="00C87FA5">
          <w:rPr>
            <w:rFonts w:cs="Arial"/>
          </w:rPr>
          <w:t>.</w:t>
        </w:r>
        <w:r>
          <w:rPr>
            <w:rFonts w:cs="Arial" w:hint="eastAsia"/>
            <w:lang w:eastAsia="zh-CN"/>
          </w:rPr>
          <w:t>2</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502D" w:rsidRPr="00C87FA5" w14:paraId="43FBAB5A" w14:textId="77777777" w:rsidTr="00EC7B4C">
        <w:trPr>
          <w:tblHeader/>
          <w:jc w:val="center"/>
          <w:ins w:id="52" w:author="samsung" w:date="2020-09-23T13:37:00Z"/>
        </w:trPr>
        <w:tc>
          <w:tcPr>
            <w:tcW w:w="1535" w:type="dxa"/>
            <w:vAlign w:val="center"/>
          </w:tcPr>
          <w:p w14:paraId="3EA44921" w14:textId="77777777" w:rsidR="007D502D" w:rsidRPr="00C87FA5" w:rsidRDefault="007D502D" w:rsidP="00EC7B4C">
            <w:pPr>
              <w:keepNext/>
              <w:keepLines/>
              <w:spacing w:after="0"/>
              <w:jc w:val="center"/>
              <w:rPr>
                <w:ins w:id="53" w:author="samsung" w:date="2020-09-23T13:37:00Z"/>
                <w:rFonts w:ascii="Arial" w:hAnsi="Arial" w:cs="Arial"/>
                <w:sz w:val="18"/>
                <w:lang w:val="x-none"/>
              </w:rPr>
            </w:pPr>
            <w:ins w:id="54" w:author="samsung" w:date="2020-09-23T13:37: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F965FE3" w14:textId="77777777" w:rsidR="007D502D" w:rsidRPr="00C87FA5" w:rsidRDefault="007D502D" w:rsidP="00EC7B4C">
            <w:pPr>
              <w:keepNext/>
              <w:keepLines/>
              <w:spacing w:after="0"/>
              <w:jc w:val="center"/>
              <w:rPr>
                <w:ins w:id="55" w:author="samsung" w:date="2020-09-23T13:37:00Z"/>
                <w:rFonts w:ascii="Arial" w:hAnsi="Arial" w:cs="Arial"/>
                <w:sz w:val="18"/>
                <w:lang w:val="x-none"/>
              </w:rPr>
            </w:pPr>
            <w:ins w:id="56" w:author="samsung" w:date="2020-09-23T13:37:00Z">
              <w:r w:rsidRPr="00C87FA5">
                <w:rPr>
                  <w:rFonts w:ascii="Arial" w:hAnsi="Arial" w:cs="Arial"/>
                  <w:sz w:val="18"/>
                  <w:lang w:val="x-none"/>
                </w:rPr>
                <w:t>E-UTRA and NR Band</w:t>
              </w:r>
            </w:ins>
          </w:p>
        </w:tc>
        <w:tc>
          <w:tcPr>
            <w:tcW w:w="2340" w:type="dxa"/>
            <w:vAlign w:val="center"/>
          </w:tcPr>
          <w:p w14:paraId="06E96CB2" w14:textId="77777777" w:rsidR="007D502D" w:rsidRPr="00C87FA5" w:rsidRDefault="007D502D" w:rsidP="00EC7B4C">
            <w:pPr>
              <w:keepNext/>
              <w:keepLines/>
              <w:spacing w:after="0"/>
              <w:jc w:val="center"/>
              <w:rPr>
                <w:ins w:id="57" w:author="samsung" w:date="2020-09-23T13:37:00Z"/>
                <w:rFonts w:ascii="Arial" w:hAnsi="Arial" w:cs="Arial"/>
                <w:sz w:val="18"/>
                <w:lang w:val="x-none"/>
              </w:rPr>
            </w:pPr>
            <w:proofErr w:type="spellStart"/>
            <w:ins w:id="58" w:author="samsung" w:date="2020-09-23T13:37: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7D502D" w:rsidRPr="00C87FA5" w14:paraId="149C0BFF" w14:textId="77777777" w:rsidTr="00EC7B4C">
        <w:trPr>
          <w:jc w:val="center"/>
          <w:ins w:id="59" w:author="samsung" w:date="2020-09-23T13:37:00Z"/>
        </w:trPr>
        <w:tc>
          <w:tcPr>
            <w:tcW w:w="1535" w:type="dxa"/>
            <w:vMerge w:val="restart"/>
            <w:vAlign w:val="center"/>
          </w:tcPr>
          <w:p w14:paraId="28E96880" w14:textId="77777777" w:rsidR="007D502D" w:rsidRPr="00C87FA5" w:rsidRDefault="007D502D" w:rsidP="00EC7B4C">
            <w:pPr>
              <w:keepNext/>
              <w:keepLines/>
              <w:spacing w:after="0"/>
              <w:jc w:val="center"/>
              <w:rPr>
                <w:ins w:id="60" w:author="samsung" w:date="2020-09-23T13:37:00Z"/>
                <w:rFonts w:ascii="Arial" w:hAnsi="Arial" w:cs="Arial"/>
                <w:sz w:val="18"/>
                <w:lang w:val="x-none" w:eastAsia="zh-CN"/>
              </w:rPr>
            </w:pPr>
            <w:ins w:id="61" w:author="samsung" w:date="2020-09-23T13:37:00Z">
              <w:r>
                <w:rPr>
                  <w:rFonts w:ascii="Arial" w:hAnsi="Arial" w:cs="Arial"/>
                  <w:sz w:val="18"/>
                  <w:lang w:val="x-none" w:eastAsia="zh-CN"/>
                </w:rPr>
                <w:t>DC_1-3-41_n3</w:t>
              </w:r>
            </w:ins>
          </w:p>
        </w:tc>
        <w:tc>
          <w:tcPr>
            <w:tcW w:w="2049" w:type="dxa"/>
            <w:vAlign w:val="center"/>
          </w:tcPr>
          <w:p w14:paraId="1D5AB0F2" w14:textId="77777777" w:rsidR="007D502D" w:rsidRDefault="007D502D" w:rsidP="00EC7B4C">
            <w:pPr>
              <w:keepNext/>
              <w:keepLines/>
              <w:spacing w:after="0"/>
              <w:jc w:val="center"/>
              <w:rPr>
                <w:ins w:id="62" w:author="samsung" w:date="2020-09-23T13:37:00Z"/>
                <w:rFonts w:ascii="Arial" w:hAnsi="Arial" w:cs="Arial"/>
                <w:sz w:val="18"/>
                <w:lang w:val="x-none" w:eastAsia="zh-CN"/>
              </w:rPr>
            </w:pPr>
            <w:ins w:id="63" w:author="samsung" w:date="2020-09-23T13:37:00Z">
              <w:r>
                <w:rPr>
                  <w:rFonts w:ascii="Arial" w:hAnsi="Arial" w:cs="Arial" w:hint="eastAsia"/>
                  <w:sz w:val="18"/>
                  <w:lang w:val="x-none" w:eastAsia="zh-CN"/>
                </w:rPr>
                <w:t>1</w:t>
              </w:r>
            </w:ins>
          </w:p>
        </w:tc>
        <w:tc>
          <w:tcPr>
            <w:tcW w:w="2340" w:type="dxa"/>
            <w:vAlign w:val="center"/>
          </w:tcPr>
          <w:p w14:paraId="3B430177" w14:textId="77777777" w:rsidR="007D502D" w:rsidRDefault="007D502D" w:rsidP="00EC7B4C">
            <w:pPr>
              <w:keepNext/>
              <w:keepLines/>
              <w:spacing w:after="0"/>
              <w:jc w:val="center"/>
              <w:rPr>
                <w:ins w:id="64" w:author="samsung" w:date="2020-09-23T13:37:00Z"/>
                <w:rFonts w:ascii="Arial" w:hAnsi="Arial" w:cs="Arial"/>
                <w:sz w:val="18"/>
                <w:lang w:eastAsia="zh-CN"/>
              </w:rPr>
            </w:pPr>
            <w:ins w:id="65" w:author="samsung" w:date="2020-09-23T13:37:00Z">
              <w:r>
                <w:rPr>
                  <w:rFonts w:ascii="Arial" w:hAnsi="Arial" w:cs="Arial" w:hint="eastAsia"/>
                  <w:sz w:val="18"/>
                  <w:lang w:eastAsia="zh-CN"/>
                </w:rPr>
                <w:t>0.5</w:t>
              </w:r>
            </w:ins>
          </w:p>
        </w:tc>
      </w:tr>
      <w:tr w:rsidR="007D502D" w:rsidRPr="00C87FA5" w14:paraId="71349005" w14:textId="77777777" w:rsidTr="00EC7B4C">
        <w:trPr>
          <w:jc w:val="center"/>
          <w:ins w:id="66" w:author="samsung" w:date="2020-09-23T13:37:00Z"/>
        </w:trPr>
        <w:tc>
          <w:tcPr>
            <w:tcW w:w="1535" w:type="dxa"/>
            <w:vMerge/>
            <w:vAlign w:val="center"/>
          </w:tcPr>
          <w:p w14:paraId="41850057" w14:textId="77777777" w:rsidR="007D502D" w:rsidRPr="00C87FA5" w:rsidRDefault="007D502D" w:rsidP="00EC7B4C">
            <w:pPr>
              <w:keepNext/>
              <w:keepLines/>
              <w:spacing w:after="0"/>
              <w:jc w:val="center"/>
              <w:rPr>
                <w:ins w:id="67" w:author="samsung" w:date="2020-09-23T13:37:00Z"/>
                <w:rFonts w:ascii="Arial" w:hAnsi="Arial" w:cs="Arial"/>
                <w:sz w:val="18"/>
                <w:lang w:val="x-none" w:eastAsia="zh-CN"/>
              </w:rPr>
            </w:pPr>
          </w:p>
        </w:tc>
        <w:tc>
          <w:tcPr>
            <w:tcW w:w="2049" w:type="dxa"/>
            <w:vAlign w:val="center"/>
          </w:tcPr>
          <w:p w14:paraId="266AE71E" w14:textId="77777777" w:rsidR="007D502D" w:rsidRPr="00C87FA5" w:rsidRDefault="007D502D" w:rsidP="00EC7B4C">
            <w:pPr>
              <w:keepNext/>
              <w:keepLines/>
              <w:spacing w:after="0"/>
              <w:jc w:val="center"/>
              <w:rPr>
                <w:ins w:id="68" w:author="samsung" w:date="2020-09-23T13:37:00Z"/>
                <w:rFonts w:ascii="Arial" w:hAnsi="Arial" w:cs="Arial"/>
                <w:sz w:val="18"/>
                <w:lang w:val="x-none" w:eastAsia="zh-CN"/>
              </w:rPr>
            </w:pPr>
            <w:ins w:id="69" w:author="samsung" w:date="2020-09-23T13:37:00Z">
              <w:r>
                <w:rPr>
                  <w:rFonts w:ascii="Arial" w:hAnsi="Arial" w:cs="Arial" w:hint="eastAsia"/>
                  <w:sz w:val="18"/>
                  <w:lang w:val="x-none" w:eastAsia="zh-CN"/>
                </w:rPr>
                <w:t>3</w:t>
              </w:r>
            </w:ins>
          </w:p>
        </w:tc>
        <w:tc>
          <w:tcPr>
            <w:tcW w:w="2340" w:type="dxa"/>
            <w:vAlign w:val="center"/>
          </w:tcPr>
          <w:p w14:paraId="6E3137BF" w14:textId="77777777" w:rsidR="007D502D" w:rsidRPr="00C87FA5" w:rsidRDefault="007D502D" w:rsidP="00EC7B4C">
            <w:pPr>
              <w:keepNext/>
              <w:keepLines/>
              <w:spacing w:after="0"/>
              <w:jc w:val="center"/>
              <w:rPr>
                <w:ins w:id="70" w:author="samsung" w:date="2020-09-23T13:37:00Z"/>
                <w:rFonts w:ascii="Arial" w:hAnsi="Arial" w:cs="Arial"/>
                <w:sz w:val="18"/>
                <w:lang w:eastAsia="zh-CN"/>
              </w:rPr>
            </w:pPr>
            <w:ins w:id="71" w:author="samsung" w:date="2020-09-23T13:37:00Z">
              <w:r>
                <w:rPr>
                  <w:rFonts w:ascii="Arial" w:hAnsi="Arial" w:cs="Arial" w:hint="eastAsia"/>
                  <w:sz w:val="18"/>
                  <w:lang w:eastAsia="zh-CN"/>
                </w:rPr>
                <w:t>0.5</w:t>
              </w:r>
            </w:ins>
          </w:p>
        </w:tc>
      </w:tr>
      <w:tr w:rsidR="007D502D" w:rsidRPr="00C87FA5" w14:paraId="4B21B03E" w14:textId="77777777" w:rsidTr="00EC7B4C">
        <w:trPr>
          <w:jc w:val="center"/>
          <w:ins w:id="72" w:author="samsung" w:date="2020-09-23T13:37:00Z"/>
        </w:trPr>
        <w:tc>
          <w:tcPr>
            <w:tcW w:w="1535" w:type="dxa"/>
            <w:vMerge/>
            <w:vAlign w:val="center"/>
          </w:tcPr>
          <w:p w14:paraId="088616EA" w14:textId="77777777" w:rsidR="007D502D" w:rsidRPr="00C87FA5" w:rsidRDefault="007D502D" w:rsidP="00EC7B4C">
            <w:pPr>
              <w:keepNext/>
              <w:keepLines/>
              <w:spacing w:after="0"/>
              <w:jc w:val="center"/>
              <w:rPr>
                <w:ins w:id="73" w:author="samsung" w:date="2020-09-23T13:37:00Z"/>
                <w:rFonts w:ascii="Arial" w:hAnsi="Arial" w:cs="Arial"/>
                <w:sz w:val="18"/>
                <w:lang w:val="x-none"/>
              </w:rPr>
            </w:pPr>
          </w:p>
        </w:tc>
        <w:tc>
          <w:tcPr>
            <w:tcW w:w="2049" w:type="dxa"/>
            <w:vAlign w:val="center"/>
          </w:tcPr>
          <w:p w14:paraId="1B29D5AB" w14:textId="77777777" w:rsidR="007D502D" w:rsidRPr="00C87FA5" w:rsidRDefault="007D502D" w:rsidP="00EC7B4C">
            <w:pPr>
              <w:keepNext/>
              <w:keepLines/>
              <w:spacing w:after="0"/>
              <w:jc w:val="center"/>
              <w:rPr>
                <w:ins w:id="74" w:author="samsung" w:date="2020-09-23T13:37:00Z"/>
                <w:rFonts w:ascii="Arial" w:hAnsi="Arial" w:cs="Arial"/>
                <w:sz w:val="18"/>
                <w:lang w:val="x-none" w:eastAsia="zh-CN"/>
              </w:rPr>
            </w:pPr>
            <w:ins w:id="75" w:author="samsung" w:date="2020-09-23T13:37:00Z">
              <w:r>
                <w:rPr>
                  <w:rFonts w:ascii="Arial" w:hAnsi="Arial" w:cs="Arial" w:hint="eastAsia"/>
                  <w:sz w:val="18"/>
                  <w:lang w:val="x-none" w:eastAsia="zh-CN"/>
                </w:rPr>
                <w:t>41</w:t>
              </w:r>
            </w:ins>
          </w:p>
        </w:tc>
        <w:tc>
          <w:tcPr>
            <w:tcW w:w="2340" w:type="dxa"/>
            <w:vAlign w:val="center"/>
          </w:tcPr>
          <w:p w14:paraId="2EF6BF9D" w14:textId="77777777" w:rsidR="007D502D" w:rsidRPr="009D7452" w:rsidRDefault="007D502D" w:rsidP="00EC7B4C">
            <w:pPr>
              <w:keepNext/>
              <w:keepLines/>
              <w:spacing w:after="0"/>
              <w:jc w:val="center"/>
              <w:rPr>
                <w:ins w:id="76" w:author="samsung" w:date="2020-09-23T13:37:00Z"/>
                <w:rFonts w:ascii="Arial" w:hAnsi="Arial" w:cs="Arial"/>
                <w:sz w:val="18"/>
                <w:vertAlign w:val="superscript"/>
                <w:lang w:eastAsia="ja-JP"/>
              </w:rPr>
            </w:pPr>
            <w:ins w:id="77" w:author="samsung" w:date="2020-09-23T13:37: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7D502D" w:rsidRPr="00C87FA5" w14:paraId="3017EDE6" w14:textId="77777777" w:rsidTr="00EC7B4C">
        <w:trPr>
          <w:jc w:val="center"/>
          <w:ins w:id="78" w:author="samsung" w:date="2020-09-23T13:37:00Z"/>
        </w:trPr>
        <w:tc>
          <w:tcPr>
            <w:tcW w:w="1535" w:type="dxa"/>
            <w:vMerge/>
            <w:vAlign w:val="center"/>
          </w:tcPr>
          <w:p w14:paraId="66731BEE" w14:textId="77777777" w:rsidR="007D502D" w:rsidRPr="00C87FA5" w:rsidRDefault="007D502D" w:rsidP="00EC7B4C">
            <w:pPr>
              <w:keepNext/>
              <w:keepLines/>
              <w:spacing w:after="0"/>
              <w:jc w:val="center"/>
              <w:rPr>
                <w:ins w:id="79" w:author="samsung" w:date="2020-09-23T13:37:00Z"/>
                <w:rFonts w:ascii="Arial" w:hAnsi="Arial" w:cs="Arial"/>
                <w:sz w:val="18"/>
                <w:lang w:val="x-none"/>
              </w:rPr>
            </w:pPr>
          </w:p>
        </w:tc>
        <w:tc>
          <w:tcPr>
            <w:tcW w:w="2049" w:type="dxa"/>
            <w:vAlign w:val="center"/>
          </w:tcPr>
          <w:p w14:paraId="69035865" w14:textId="77777777" w:rsidR="007D502D" w:rsidRPr="00EE01A4" w:rsidRDefault="007D502D" w:rsidP="00EC7B4C">
            <w:pPr>
              <w:keepNext/>
              <w:keepLines/>
              <w:spacing w:after="0"/>
              <w:jc w:val="center"/>
              <w:rPr>
                <w:ins w:id="80" w:author="samsung" w:date="2020-09-23T13:37:00Z"/>
                <w:rFonts w:ascii="Arial" w:eastAsiaTheme="minorEastAsia" w:hAnsi="Arial" w:cs="Arial"/>
                <w:sz w:val="18"/>
                <w:lang w:val="x-none" w:eastAsia="zh-CN"/>
              </w:rPr>
            </w:pPr>
            <w:ins w:id="81" w:author="samsung" w:date="2020-09-23T13:37: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4062F9DA" w14:textId="77777777" w:rsidR="007D502D" w:rsidRPr="00C87FA5" w:rsidRDefault="007D502D" w:rsidP="00EC7B4C">
            <w:pPr>
              <w:keepNext/>
              <w:keepLines/>
              <w:spacing w:after="0"/>
              <w:jc w:val="center"/>
              <w:rPr>
                <w:ins w:id="82" w:author="samsung" w:date="2020-09-23T13:37:00Z"/>
                <w:rFonts w:ascii="Arial" w:hAnsi="Arial" w:cs="Arial"/>
                <w:sz w:val="18"/>
              </w:rPr>
            </w:pPr>
            <w:ins w:id="83" w:author="samsung" w:date="2020-09-23T13:37:00Z">
              <w:r>
                <w:rPr>
                  <w:rFonts w:ascii="Arial" w:hAnsi="Arial" w:cs="Arial" w:hint="eastAsia"/>
                  <w:sz w:val="18"/>
                  <w:lang w:eastAsia="zh-CN"/>
                </w:rPr>
                <w:t>0.5</w:t>
              </w:r>
            </w:ins>
          </w:p>
        </w:tc>
      </w:tr>
      <w:tr w:rsidR="007D502D" w:rsidRPr="00C87FA5" w14:paraId="6D1C64ED" w14:textId="77777777" w:rsidTr="00EC7B4C">
        <w:trPr>
          <w:jc w:val="center"/>
          <w:ins w:id="84" w:author="samsung" w:date="2020-09-23T13:37:00Z"/>
        </w:trPr>
        <w:tc>
          <w:tcPr>
            <w:tcW w:w="5924" w:type="dxa"/>
            <w:gridSpan w:val="3"/>
            <w:vAlign w:val="center"/>
          </w:tcPr>
          <w:p w14:paraId="210E51E5" w14:textId="77777777" w:rsidR="007D502D" w:rsidRDefault="007D502D" w:rsidP="00EC7B4C">
            <w:pPr>
              <w:pStyle w:val="TAN"/>
              <w:rPr>
                <w:ins w:id="85" w:author="samsung" w:date="2020-09-23T13:37:00Z"/>
                <w:lang w:eastAsia="zh-CN"/>
              </w:rPr>
            </w:pPr>
            <w:ins w:id="86" w:author="samsung" w:date="2020-09-23T13:37: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ins>
          </w:p>
          <w:p w14:paraId="3D6880A7" w14:textId="77777777" w:rsidR="007D502D" w:rsidRDefault="007D502D" w:rsidP="00EC7B4C">
            <w:pPr>
              <w:keepNext/>
              <w:keepLines/>
              <w:spacing w:after="0"/>
              <w:jc w:val="both"/>
              <w:rPr>
                <w:ins w:id="87" w:author="samsung" w:date="2020-09-23T13:37:00Z"/>
                <w:rFonts w:ascii="Arial" w:hAnsi="Arial" w:cs="Arial"/>
                <w:sz w:val="18"/>
                <w:lang w:eastAsia="zh-CN"/>
              </w:rPr>
            </w:pPr>
            <w:ins w:id="88" w:author="samsung" w:date="2020-09-23T13:37: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ins>
          </w:p>
        </w:tc>
      </w:tr>
    </w:tbl>
    <w:p w14:paraId="7558C544" w14:textId="77777777" w:rsidR="007D502D" w:rsidRPr="00C87FA5" w:rsidRDefault="007D502D" w:rsidP="007D502D">
      <w:pPr>
        <w:rPr>
          <w:ins w:id="89" w:author="samsung" w:date="2020-09-23T13:37:00Z"/>
          <w:rFonts w:ascii="Arial" w:hAnsi="Arial" w:cs="Arial"/>
          <w:sz w:val="22"/>
        </w:rPr>
      </w:pPr>
    </w:p>
    <w:p w14:paraId="6994B491" w14:textId="77777777" w:rsidR="007D502D" w:rsidRPr="00C87FA5" w:rsidRDefault="007D502D" w:rsidP="007D502D">
      <w:pPr>
        <w:pStyle w:val="TH"/>
        <w:rPr>
          <w:ins w:id="90" w:author="samsung" w:date="2020-09-23T13:37:00Z"/>
          <w:rFonts w:cs="Arial"/>
        </w:rPr>
      </w:pPr>
      <w:ins w:id="91" w:author="samsung" w:date="2020-09-23T13:37: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2</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502D" w:rsidRPr="00C87FA5" w14:paraId="054185A1" w14:textId="77777777" w:rsidTr="00EC7B4C">
        <w:trPr>
          <w:tblHeader/>
          <w:jc w:val="center"/>
          <w:ins w:id="92" w:author="samsung" w:date="2020-09-23T13:37:00Z"/>
        </w:trPr>
        <w:tc>
          <w:tcPr>
            <w:tcW w:w="1535" w:type="dxa"/>
            <w:vAlign w:val="center"/>
          </w:tcPr>
          <w:p w14:paraId="08E00A0D" w14:textId="77777777" w:rsidR="007D502D" w:rsidRPr="00C87FA5" w:rsidRDefault="007D502D" w:rsidP="00EC7B4C">
            <w:pPr>
              <w:keepNext/>
              <w:keepLines/>
              <w:spacing w:after="0"/>
              <w:jc w:val="center"/>
              <w:rPr>
                <w:ins w:id="93" w:author="samsung" w:date="2020-09-23T13:37:00Z"/>
                <w:rFonts w:ascii="Arial" w:hAnsi="Arial" w:cs="Arial"/>
                <w:sz w:val="18"/>
                <w:lang w:val="x-none"/>
              </w:rPr>
            </w:pPr>
            <w:ins w:id="94" w:author="samsung" w:date="2020-09-23T13:37: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15EE535E" w14:textId="77777777" w:rsidR="007D502D" w:rsidRPr="00C87FA5" w:rsidRDefault="007D502D" w:rsidP="00EC7B4C">
            <w:pPr>
              <w:keepNext/>
              <w:keepLines/>
              <w:spacing w:after="0"/>
              <w:jc w:val="center"/>
              <w:rPr>
                <w:ins w:id="95" w:author="samsung" w:date="2020-09-23T13:37:00Z"/>
                <w:rFonts w:ascii="Arial" w:hAnsi="Arial" w:cs="Arial"/>
                <w:sz w:val="18"/>
                <w:lang w:val="x-none"/>
              </w:rPr>
            </w:pPr>
            <w:ins w:id="96" w:author="samsung" w:date="2020-09-23T13:37:00Z">
              <w:r w:rsidRPr="00C87FA5">
                <w:rPr>
                  <w:rFonts w:ascii="Arial" w:hAnsi="Arial" w:cs="Arial"/>
                  <w:sz w:val="18"/>
                  <w:lang w:val="x-none"/>
                </w:rPr>
                <w:t>E-UTRA and NR Band</w:t>
              </w:r>
            </w:ins>
          </w:p>
        </w:tc>
        <w:tc>
          <w:tcPr>
            <w:tcW w:w="2340" w:type="dxa"/>
            <w:vAlign w:val="center"/>
          </w:tcPr>
          <w:p w14:paraId="7300EAED" w14:textId="77777777" w:rsidR="007D502D" w:rsidRPr="00C87FA5" w:rsidRDefault="007D502D" w:rsidP="00EC7B4C">
            <w:pPr>
              <w:keepNext/>
              <w:keepLines/>
              <w:spacing w:after="0"/>
              <w:jc w:val="center"/>
              <w:rPr>
                <w:ins w:id="97" w:author="samsung" w:date="2020-09-23T13:37:00Z"/>
                <w:rFonts w:ascii="Arial" w:hAnsi="Arial" w:cs="Arial"/>
                <w:sz w:val="18"/>
                <w:lang w:val="x-none"/>
              </w:rPr>
            </w:pPr>
            <w:proofErr w:type="spellStart"/>
            <w:ins w:id="98" w:author="samsung" w:date="2020-09-23T13:37: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7D502D" w:rsidRPr="00C87FA5" w14:paraId="3AECFCA5" w14:textId="77777777" w:rsidTr="00EC7B4C">
        <w:trPr>
          <w:jc w:val="center"/>
          <w:ins w:id="99" w:author="samsung" w:date="2020-09-23T13:37:00Z"/>
        </w:trPr>
        <w:tc>
          <w:tcPr>
            <w:tcW w:w="1535" w:type="dxa"/>
            <w:vMerge w:val="restart"/>
            <w:vAlign w:val="center"/>
          </w:tcPr>
          <w:p w14:paraId="3DB02AF5" w14:textId="77777777" w:rsidR="007D502D" w:rsidRPr="00C87FA5" w:rsidRDefault="007D502D" w:rsidP="00EC7B4C">
            <w:pPr>
              <w:keepNext/>
              <w:keepLines/>
              <w:spacing w:after="0"/>
              <w:jc w:val="center"/>
              <w:rPr>
                <w:ins w:id="100" w:author="samsung" w:date="2020-09-23T13:37:00Z"/>
                <w:rFonts w:ascii="Arial" w:hAnsi="Arial" w:cs="Arial"/>
                <w:sz w:val="18"/>
                <w:lang w:val="x-none" w:eastAsia="zh-CN"/>
              </w:rPr>
            </w:pPr>
            <w:ins w:id="101" w:author="samsung" w:date="2020-09-23T13:37:00Z">
              <w:r>
                <w:rPr>
                  <w:rFonts w:ascii="Arial" w:hAnsi="Arial" w:cs="Arial"/>
                  <w:sz w:val="18"/>
                  <w:lang w:val="x-none" w:eastAsia="zh-CN"/>
                </w:rPr>
                <w:t>DC_1-3-41_n3</w:t>
              </w:r>
            </w:ins>
          </w:p>
        </w:tc>
        <w:tc>
          <w:tcPr>
            <w:tcW w:w="2052" w:type="dxa"/>
            <w:vAlign w:val="center"/>
          </w:tcPr>
          <w:p w14:paraId="2A6CDF0F" w14:textId="77777777" w:rsidR="007D502D" w:rsidRDefault="007D502D" w:rsidP="00EC7B4C">
            <w:pPr>
              <w:keepNext/>
              <w:keepLines/>
              <w:spacing w:after="0"/>
              <w:jc w:val="center"/>
              <w:rPr>
                <w:ins w:id="102" w:author="samsung" w:date="2020-09-23T13:37:00Z"/>
                <w:rFonts w:ascii="Arial" w:hAnsi="Arial" w:cs="Arial"/>
                <w:sz w:val="18"/>
                <w:lang w:val="x-none" w:eastAsia="zh-CN"/>
              </w:rPr>
            </w:pPr>
            <w:ins w:id="103" w:author="samsung" w:date="2020-09-23T13:37:00Z">
              <w:r>
                <w:rPr>
                  <w:rFonts w:ascii="Arial" w:hAnsi="Arial" w:cs="Arial" w:hint="eastAsia"/>
                  <w:sz w:val="18"/>
                  <w:lang w:val="x-none" w:eastAsia="zh-CN"/>
                </w:rPr>
                <w:t>1</w:t>
              </w:r>
            </w:ins>
          </w:p>
        </w:tc>
        <w:tc>
          <w:tcPr>
            <w:tcW w:w="2340" w:type="dxa"/>
            <w:vAlign w:val="center"/>
          </w:tcPr>
          <w:p w14:paraId="2DB60510" w14:textId="77777777" w:rsidR="007D502D" w:rsidRDefault="007D502D" w:rsidP="00EC7B4C">
            <w:pPr>
              <w:keepNext/>
              <w:keepLines/>
              <w:spacing w:after="0"/>
              <w:jc w:val="center"/>
              <w:rPr>
                <w:ins w:id="104" w:author="samsung" w:date="2020-09-23T13:37:00Z"/>
                <w:rFonts w:ascii="Arial" w:hAnsi="Arial" w:cs="Arial"/>
                <w:sz w:val="18"/>
                <w:lang w:eastAsia="zh-CN"/>
              </w:rPr>
            </w:pPr>
            <w:ins w:id="105" w:author="samsung" w:date="2020-09-23T13:37:00Z">
              <w:r>
                <w:rPr>
                  <w:rFonts w:ascii="Arial" w:hAnsi="Arial" w:cs="Arial" w:hint="eastAsia"/>
                  <w:sz w:val="18"/>
                  <w:lang w:eastAsia="zh-CN"/>
                </w:rPr>
                <w:t>0</w:t>
              </w:r>
            </w:ins>
          </w:p>
        </w:tc>
      </w:tr>
      <w:tr w:rsidR="007D502D" w:rsidRPr="00C87FA5" w14:paraId="44317884" w14:textId="77777777" w:rsidTr="00EC7B4C">
        <w:trPr>
          <w:jc w:val="center"/>
          <w:ins w:id="106" w:author="samsung" w:date="2020-09-23T13:37:00Z"/>
        </w:trPr>
        <w:tc>
          <w:tcPr>
            <w:tcW w:w="1535" w:type="dxa"/>
            <w:vMerge/>
            <w:vAlign w:val="center"/>
          </w:tcPr>
          <w:p w14:paraId="30A52ADF" w14:textId="77777777" w:rsidR="007D502D" w:rsidRPr="00C87FA5" w:rsidRDefault="007D502D" w:rsidP="00EC7B4C">
            <w:pPr>
              <w:keepNext/>
              <w:keepLines/>
              <w:spacing w:after="0"/>
              <w:jc w:val="center"/>
              <w:rPr>
                <w:ins w:id="107" w:author="samsung" w:date="2020-09-23T13:37:00Z"/>
                <w:rFonts w:ascii="Arial" w:hAnsi="Arial" w:cs="Arial"/>
                <w:sz w:val="18"/>
                <w:lang w:val="x-none" w:eastAsia="zh-CN"/>
              </w:rPr>
            </w:pPr>
          </w:p>
        </w:tc>
        <w:tc>
          <w:tcPr>
            <w:tcW w:w="2052" w:type="dxa"/>
            <w:vAlign w:val="center"/>
          </w:tcPr>
          <w:p w14:paraId="4B6A7A30" w14:textId="77777777" w:rsidR="007D502D" w:rsidRPr="00C87FA5" w:rsidRDefault="007D502D" w:rsidP="00EC7B4C">
            <w:pPr>
              <w:keepNext/>
              <w:keepLines/>
              <w:spacing w:after="0"/>
              <w:jc w:val="center"/>
              <w:rPr>
                <w:ins w:id="108" w:author="samsung" w:date="2020-09-23T13:37:00Z"/>
                <w:rFonts w:ascii="Arial" w:hAnsi="Arial" w:cs="Arial"/>
                <w:sz w:val="18"/>
                <w:lang w:val="x-none" w:eastAsia="zh-CN"/>
              </w:rPr>
            </w:pPr>
            <w:ins w:id="109" w:author="samsung" w:date="2020-09-23T13:37:00Z">
              <w:r>
                <w:rPr>
                  <w:rFonts w:ascii="Arial" w:hAnsi="Arial" w:cs="Arial" w:hint="eastAsia"/>
                  <w:sz w:val="18"/>
                  <w:lang w:val="x-none" w:eastAsia="zh-CN"/>
                </w:rPr>
                <w:t>3</w:t>
              </w:r>
            </w:ins>
          </w:p>
        </w:tc>
        <w:tc>
          <w:tcPr>
            <w:tcW w:w="2340" w:type="dxa"/>
            <w:vAlign w:val="center"/>
          </w:tcPr>
          <w:p w14:paraId="4EDE60B9" w14:textId="77777777" w:rsidR="007D502D" w:rsidRPr="00C87FA5" w:rsidRDefault="007D502D" w:rsidP="00EC7B4C">
            <w:pPr>
              <w:keepNext/>
              <w:keepLines/>
              <w:spacing w:after="0"/>
              <w:jc w:val="center"/>
              <w:rPr>
                <w:ins w:id="110" w:author="samsung" w:date="2020-09-23T13:37:00Z"/>
                <w:rFonts w:ascii="Arial" w:hAnsi="Arial" w:cs="Arial"/>
                <w:sz w:val="18"/>
                <w:lang w:eastAsia="zh-CN"/>
              </w:rPr>
            </w:pPr>
            <w:ins w:id="111" w:author="samsung" w:date="2020-09-23T13:37:00Z">
              <w:r>
                <w:rPr>
                  <w:rFonts w:ascii="Arial" w:hAnsi="Arial" w:cs="Arial" w:hint="eastAsia"/>
                  <w:sz w:val="18"/>
                  <w:lang w:eastAsia="zh-CN"/>
                </w:rPr>
                <w:t>0</w:t>
              </w:r>
            </w:ins>
          </w:p>
        </w:tc>
      </w:tr>
      <w:tr w:rsidR="007D502D" w:rsidRPr="00C87FA5" w14:paraId="1D5A796F" w14:textId="77777777" w:rsidTr="00EC7B4C">
        <w:trPr>
          <w:jc w:val="center"/>
          <w:ins w:id="112" w:author="samsung" w:date="2020-09-23T13:37:00Z"/>
        </w:trPr>
        <w:tc>
          <w:tcPr>
            <w:tcW w:w="1535" w:type="dxa"/>
            <w:vMerge/>
            <w:vAlign w:val="center"/>
          </w:tcPr>
          <w:p w14:paraId="38E93B97" w14:textId="77777777" w:rsidR="007D502D" w:rsidRPr="00C87FA5" w:rsidRDefault="007D502D" w:rsidP="00EC7B4C">
            <w:pPr>
              <w:keepNext/>
              <w:keepLines/>
              <w:spacing w:after="0"/>
              <w:jc w:val="center"/>
              <w:rPr>
                <w:ins w:id="113" w:author="samsung" w:date="2020-09-23T13:37:00Z"/>
                <w:rFonts w:ascii="Arial" w:hAnsi="Arial" w:cs="Arial"/>
                <w:sz w:val="18"/>
                <w:lang w:val="x-none"/>
              </w:rPr>
            </w:pPr>
          </w:p>
        </w:tc>
        <w:tc>
          <w:tcPr>
            <w:tcW w:w="2052" w:type="dxa"/>
            <w:vAlign w:val="center"/>
          </w:tcPr>
          <w:p w14:paraId="669FEF50" w14:textId="77777777" w:rsidR="007D502D" w:rsidRPr="00C87FA5" w:rsidRDefault="007D502D" w:rsidP="00EC7B4C">
            <w:pPr>
              <w:keepNext/>
              <w:keepLines/>
              <w:spacing w:after="0"/>
              <w:jc w:val="center"/>
              <w:rPr>
                <w:ins w:id="114" w:author="samsung" w:date="2020-09-23T13:37:00Z"/>
                <w:rFonts w:ascii="Arial" w:hAnsi="Arial" w:cs="Arial"/>
                <w:sz w:val="18"/>
                <w:lang w:val="x-none" w:eastAsia="zh-CN"/>
              </w:rPr>
            </w:pPr>
            <w:ins w:id="115" w:author="samsung" w:date="2020-09-23T13:37:00Z">
              <w:r>
                <w:rPr>
                  <w:rFonts w:ascii="Arial" w:hAnsi="Arial" w:cs="Arial" w:hint="eastAsia"/>
                  <w:sz w:val="18"/>
                  <w:lang w:val="x-none" w:eastAsia="zh-CN"/>
                </w:rPr>
                <w:t>41</w:t>
              </w:r>
            </w:ins>
          </w:p>
        </w:tc>
        <w:tc>
          <w:tcPr>
            <w:tcW w:w="2340" w:type="dxa"/>
            <w:vAlign w:val="center"/>
          </w:tcPr>
          <w:p w14:paraId="20ACB9A4" w14:textId="77777777" w:rsidR="007D502D" w:rsidRPr="009D7452" w:rsidRDefault="007D502D" w:rsidP="00EC7B4C">
            <w:pPr>
              <w:keepNext/>
              <w:keepLines/>
              <w:spacing w:after="0"/>
              <w:jc w:val="center"/>
              <w:rPr>
                <w:ins w:id="116" w:author="samsung" w:date="2020-09-23T13:37:00Z"/>
                <w:rFonts w:ascii="Arial" w:eastAsia="MS Mincho" w:hAnsi="Arial" w:cs="Arial"/>
                <w:sz w:val="18"/>
                <w:vertAlign w:val="superscript"/>
                <w:lang w:eastAsia="ja-JP"/>
              </w:rPr>
            </w:pPr>
            <w:ins w:id="117" w:author="samsung" w:date="2020-09-23T13:37:00Z">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7D502D" w:rsidRPr="00C87FA5" w14:paraId="6FDFC649" w14:textId="77777777" w:rsidTr="00EC7B4C">
        <w:trPr>
          <w:jc w:val="center"/>
          <w:ins w:id="118" w:author="samsung" w:date="2020-09-23T13:37:00Z"/>
        </w:trPr>
        <w:tc>
          <w:tcPr>
            <w:tcW w:w="1535" w:type="dxa"/>
            <w:vMerge/>
            <w:vAlign w:val="center"/>
          </w:tcPr>
          <w:p w14:paraId="32F15B49" w14:textId="77777777" w:rsidR="007D502D" w:rsidRPr="00C87FA5" w:rsidRDefault="007D502D" w:rsidP="00EC7B4C">
            <w:pPr>
              <w:keepNext/>
              <w:keepLines/>
              <w:spacing w:after="0"/>
              <w:jc w:val="center"/>
              <w:rPr>
                <w:ins w:id="119" w:author="samsung" w:date="2020-09-23T13:37:00Z"/>
                <w:rFonts w:ascii="Arial" w:hAnsi="Arial" w:cs="Arial"/>
                <w:sz w:val="18"/>
                <w:lang w:val="x-none"/>
              </w:rPr>
            </w:pPr>
          </w:p>
        </w:tc>
        <w:tc>
          <w:tcPr>
            <w:tcW w:w="2052" w:type="dxa"/>
            <w:vAlign w:val="center"/>
          </w:tcPr>
          <w:p w14:paraId="7047CFB1" w14:textId="77777777" w:rsidR="007D502D" w:rsidRPr="00C87FA5" w:rsidRDefault="007D502D" w:rsidP="00EC7B4C">
            <w:pPr>
              <w:keepNext/>
              <w:keepLines/>
              <w:spacing w:after="0"/>
              <w:jc w:val="center"/>
              <w:rPr>
                <w:ins w:id="120" w:author="samsung" w:date="2020-09-23T13:37:00Z"/>
                <w:rFonts w:ascii="Arial" w:hAnsi="Arial" w:cs="Arial"/>
                <w:sz w:val="18"/>
                <w:lang w:val="x-none" w:eastAsia="zh-CN"/>
              </w:rPr>
            </w:pPr>
            <w:ins w:id="121" w:author="samsung" w:date="2020-09-23T13:37: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0DF7A0C8" w14:textId="77777777" w:rsidR="007D502D" w:rsidRPr="00C87FA5" w:rsidRDefault="007D502D" w:rsidP="00EC7B4C">
            <w:pPr>
              <w:keepNext/>
              <w:keepLines/>
              <w:spacing w:after="0"/>
              <w:jc w:val="center"/>
              <w:rPr>
                <w:ins w:id="122" w:author="samsung" w:date="2020-09-23T13:37:00Z"/>
                <w:rFonts w:ascii="Arial" w:hAnsi="Arial" w:cs="Arial"/>
                <w:sz w:val="18"/>
              </w:rPr>
            </w:pPr>
            <w:ins w:id="123" w:author="samsung" w:date="2020-09-23T13:37:00Z">
              <w:r>
                <w:rPr>
                  <w:rFonts w:ascii="Arial" w:hAnsi="Arial" w:cs="Arial" w:hint="eastAsia"/>
                  <w:sz w:val="18"/>
                  <w:lang w:eastAsia="zh-CN"/>
                </w:rPr>
                <w:t>0</w:t>
              </w:r>
            </w:ins>
          </w:p>
        </w:tc>
      </w:tr>
      <w:tr w:rsidR="007D502D" w:rsidRPr="00C87FA5" w14:paraId="33CC5886" w14:textId="77777777" w:rsidTr="00EC7B4C">
        <w:trPr>
          <w:jc w:val="center"/>
          <w:ins w:id="124" w:author="samsung" w:date="2020-09-23T13:37:00Z"/>
        </w:trPr>
        <w:tc>
          <w:tcPr>
            <w:tcW w:w="5927" w:type="dxa"/>
            <w:gridSpan w:val="3"/>
            <w:vAlign w:val="center"/>
          </w:tcPr>
          <w:p w14:paraId="76C6D01C" w14:textId="77777777" w:rsidR="007D502D" w:rsidRDefault="007D502D" w:rsidP="00EC7B4C">
            <w:pPr>
              <w:pStyle w:val="TAN"/>
              <w:rPr>
                <w:ins w:id="125" w:author="samsung" w:date="2020-09-23T13:37:00Z"/>
                <w:lang w:eastAsia="zh-CN"/>
              </w:rPr>
            </w:pPr>
            <w:ins w:id="126" w:author="samsung" w:date="2020-09-23T13:37: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ins>
          </w:p>
          <w:p w14:paraId="442AAA19" w14:textId="77777777" w:rsidR="007D502D" w:rsidRDefault="007D502D" w:rsidP="00EC7B4C">
            <w:pPr>
              <w:keepNext/>
              <w:keepLines/>
              <w:spacing w:after="0"/>
              <w:jc w:val="both"/>
              <w:rPr>
                <w:ins w:id="127" w:author="samsung" w:date="2020-09-23T13:37:00Z"/>
                <w:rFonts w:ascii="Arial" w:hAnsi="Arial" w:cs="Arial"/>
                <w:sz w:val="18"/>
                <w:lang w:eastAsia="zh-CN"/>
              </w:rPr>
            </w:pPr>
            <w:ins w:id="128" w:author="samsung" w:date="2020-09-23T13:37: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ins>
          </w:p>
        </w:tc>
      </w:tr>
    </w:tbl>
    <w:p w14:paraId="416CE58B" w14:textId="77777777" w:rsidR="007D502D" w:rsidRPr="004F080E" w:rsidRDefault="007D502D" w:rsidP="007D502D">
      <w:pPr>
        <w:pStyle w:val="Heading3"/>
        <w:rPr>
          <w:ins w:id="129" w:author="samsung" w:date="2020-09-23T13:37:00Z"/>
        </w:rPr>
      </w:pPr>
      <w:bookmarkStart w:id="130" w:name="_Toc23151776"/>
      <w:ins w:id="131" w:author="samsung" w:date="2020-09-23T13:37:00Z">
        <w:r>
          <w:t>5.1.x</w:t>
        </w:r>
        <w:r w:rsidRPr="004F080E">
          <w:t>.</w:t>
        </w:r>
        <w:r>
          <w:rPr>
            <w:rFonts w:hint="eastAsia"/>
            <w:lang w:eastAsia="zh-CN"/>
          </w:rPr>
          <w:t>3</w:t>
        </w:r>
        <w:r w:rsidRPr="004F080E">
          <w:tab/>
          <w:t>REFSENS requirements</w:t>
        </w:r>
        <w:bookmarkEnd w:id="130"/>
      </w:ins>
    </w:p>
    <w:p w14:paraId="1F58CAE4" w14:textId="09AEEFAC" w:rsidR="007D502D" w:rsidRPr="007D502D" w:rsidRDefault="007D502D" w:rsidP="007D502D">
      <w:pPr>
        <w:pStyle w:val="TH"/>
        <w:jc w:val="both"/>
        <w:rPr>
          <w:rFonts w:ascii="Times New Roman" w:hAnsi="Times New Roman"/>
          <w:b w:val="0"/>
          <w:color w:val="000000"/>
          <w:lang w:val="en-US" w:eastAsia="ja-JP"/>
        </w:rPr>
      </w:pPr>
      <w:ins w:id="132" w:author="samsung" w:date="2020-09-23T13:37:00Z">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ins>
    </w:p>
    <w:p w14:paraId="266BCFBE" w14:textId="5BAD3861"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88235" w14:textId="77777777" w:rsidR="007A3302" w:rsidRDefault="007A3302">
      <w:r>
        <w:separator/>
      </w:r>
    </w:p>
  </w:endnote>
  <w:endnote w:type="continuationSeparator" w:id="0">
    <w:p w14:paraId="25583D4B" w14:textId="77777777" w:rsidR="007A3302" w:rsidRDefault="007A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E492E" w14:textId="77777777" w:rsidR="007A3302" w:rsidRDefault="007A3302">
      <w:r>
        <w:separator/>
      </w:r>
    </w:p>
  </w:footnote>
  <w:footnote w:type="continuationSeparator" w:id="0">
    <w:p w14:paraId="0AB0A923" w14:textId="77777777" w:rsidR="007A3302" w:rsidRDefault="007A33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36264"/>
    <w:rsid w:val="000471CF"/>
    <w:rsid w:val="00050001"/>
    <w:rsid w:val="00052041"/>
    <w:rsid w:val="0005326A"/>
    <w:rsid w:val="0006266D"/>
    <w:rsid w:val="00065506"/>
    <w:rsid w:val="000727CD"/>
    <w:rsid w:val="0007382E"/>
    <w:rsid w:val="00075303"/>
    <w:rsid w:val="000766E1"/>
    <w:rsid w:val="00077FF6"/>
    <w:rsid w:val="00080D82"/>
    <w:rsid w:val="00081692"/>
    <w:rsid w:val="00082C46"/>
    <w:rsid w:val="00087548"/>
    <w:rsid w:val="00091B57"/>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96CF3"/>
    <w:rsid w:val="001A08AA"/>
    <w:rsid w:val="001A6AB9"/>
    <w:rsid w:val="001C1409"/>
    <w:rsid w:val="001C4A89"/>
    <w:rsid w:val="001C5BAD"/>
    <w:rsid w:val="001C6177"/>
    <w:rsid w:val="001C79B3"/>
    <w:rsid w:val="001D0163"/>
    <w:rsid w:val="001D7D94"/>
    <w:rsid w:val="001E4218"/>
    <w:rsid w:val="001E5103"/>
    <w:rsid w:val="001F0B20"/>
    <w:rsid w:val="001F2265"/>
    <w:rsid w:val="001F3079"/>
    <w:rsid w:val="001F7828"/>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17CC"/>
    <w:rsid w:val="00272AC2"/>
    <w:rsid w:val="00274E1A"/>
    <w:rsid w:val="002775B1"/>
    <w:rsid w:val="00282213"/>
    <w:rsid w:val="00284016"/>
    <w:rsid w:val="002858BF"/>
    <w:rsid w:val="002866A3"/>
    <w:rsid w:val="002939AF"/>
    <w:rsid w:val="00294491"/>
    <w:rsid w:val="00296FA3"/>
    <w:rsid w:val="002A4CD0"/>
    <w:rsid w:val="002A7DA6"/>
    <w:rsid w:val="002B516C"/>
    <w:rsid w:val="002B60C1"/>
    <w:rsid w:val="002C4B52"/>
    <w:rsid w:val="002C7D9E"/>
    <w:rsid w:val="002D03E5"/>
    <w:rsid w:val="002D3408"/>
    <w:rsid w:val="002D36EB"/>
    <w:rsid w:val="002D47A9"/>
    <w:rsid w:val="002E2CE9"/>
    <w:rsid w:val="002E3BF7"/>
    <w:rsid w:val="002F158C"/>
    <w:rsid w:val="002F4093"/>
    <w:rsid w:val="002F5636"/>
    <w:rsid w:val="003022A5"/>
    <w:rsid w:val="00315867"/>
    <w:rsid w:val="00317F0E"/>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35C7F"/>
    <w:rsid w:val="00446648"/>
    <w:rsid w:val="00450F27"/>
    <w:rsid w:val="00461E39"/>
    <w:rsid w:val="00462D3A"/>
    <w:rsid w:val="00463521"/>
    <w:rsid w:val="00471125"/>
    <w:rsid w:val="0047437A"/>
    <w:rsid w:val="0048543E"/>
    <w:rsid w:val="004868C1"/>
    <w:rsid w:val="0048750F"/>
    <w:rsid w:val="004A0F0C"/>
    <w:rsid w:val="004A495F"/>
    <w:rsid w:val="004A63CC"/>
    <w:rsid w:val="004A653D"/>
    <w:rsid w:val="004B6B0F"/>
    <w:rsid w:val="004D5335"/>
    <w:rsid w:val="004E2659"/>
    <w:rsid w:val="004E39EE"/>
    <w:rsid w:val="004E56E0"/>
    <w:rsid w:val="004E6FCD"/>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4645D"/>
    <w:rsid w:val="00560E68"/>
    <w:rsid w:val="0058519C"/>
    <w:rsid w:val="005956EE"/>
    <w:rsid w:val="005C1C9D"/>
    <w:rsid w:val="005C1EA6"/>
    <w:rsid w:val="005C1EE0"/>
    <w:rsid w:val="005D0B99"/>
    <w:rsid w:val="005D308E"/>
    <w:rsid w:val="005F2145"/>
    <w:rsid w:val="005F40C8"/>
    <w:rsid w:val="005F40E9"/>
    <w:rsid w:val="005F752A"/>
    <w:rsid w:val="006016E1"/>
    <w:rsid w:val="00602D27"/>
    <w:rsid w:val="00606221"/>
    <w:rsid w:val="006144A1"/>
    <w:rsid w:val="00616096"/>
    <w:rsid w:val="006160A2"/>
    <w:rsid w:val="006302AA"/>
    <w:rsid w:val="006363BD"/>
    <w:rsid w:val="006412DC"/>
    <w:rsid w:val="006416B0"/>
    <w:rsid w:val="00644790"/>
    <w:rsid w:val="006501AF"/>
    <w:rsid w:val="00650DDE"/>
    <w:rsid w:val="00667FF9"/>
    <w:rsid w:val="00672307"/>
    <w:rsid w:val="006738CC"/>
    <w:rsid w:val="006808C6"/>
    <w:rsid w:val="00683BC6"/>
    <w:rsid w:val="00683D7D"/>
    <w:rsid w:val="006923AD"/>
    <w:rsid w:val="00692A68"/>
    <w:rsid w:val="00695D85"/>
    <w:rsid w:val="006A6D23"/>
    <w:rsid w:val="006C09F7"/>
    <w:rsid w:val="006C1ADE"/>
    <w:rsid w:val="006C1C3B"/>
    <w:rsid w:val="006C4E43"/>
    <w:rsid w:val="006C643E"/>
    <w:rsid w:val="006D272E"/>
    <w:rsid w:val="006D3671"/>
    <w:rsid w:val="006E0A73"/>
    <w:rsid w:val="006E0FEE"/>
    <w:rsid w:val="006E3F8D"/>
    <w:rsid w:val="006E6C11"/>
    <w:rsid w:val="006F17AE"/>
    <w:rsid w:val="006F438C"/>
    <w:rsid w:val="006F7C0C"/>
    <w:rsid w:val="00700755"/>
    <w:rsid w:val="00705EDA"/>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96B8E"/>
    <w:rsid w:val="007A3302"/>
    <w:rsid w:val="007A403C"/>
    <w:rsid w:val="007A79FD"/>
    <w:rsid w:val="007B0B9D"/>
    <w:rsid w:val="007B5A43"/>
    <w:rsid w:val="007B709B"/>
    <w:rsid w:val="007C1343"/>
    <w:rsid w:val="007C214F"/>
    <w:rsid w:val="007C49E5"/>
    <w:rsid w:val="007C5EF1"/>
    <w:rsid w:val="007D010F"/>
    <w:rsid w:val="007D488E"/>
    <w:rsid w:val="007D502D"/>
    <w:rsid w:val="007D75E5"/>
    <w:rsid w:val="007D773E"/>
    <w:rsid w:val="007E066E"/>
    <w:rsid w:val="007E0743"/>
    <w:rsid w:val="007E1356"/>
    <w:rsid w:val="007E20FC"/>
    <w:rsid w:val="007E7062"/>
    <w:rsid w:val="007F0E1E"/>
    <w:rsid w:val="007F214C"/>
    <w:rsid w:val="007F29A7"/>
    <w:rsid w:val="00800D9C"/>
    <w:rsid w:val="00816078"/>
    <w:rsid w:val="0081610A"/>
    <w:rsid w:val="008177E3"/>
    <w:rsid w:val="00821F54"/>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5F76"/>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0A81"/>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D5580"/>
    <w:rsid w:val="009D7452"/>
    <w:rsid w:val="009E16A9"/>
    <w:rsid w:val="009E375F"/>
    <w:rsid w:val="009E5401"/>
    <w:rsid w:val="00A0036B"/>
    <w:rsid w:val="00A0514F"/>
    <w:rsid w:val="00A0750F"/>
    <w:rsid w:val="00A0758F"/>
    <w:rsid w:val="00A1570A"/>
    <w:rsid w:val="00A211B4"/>
    <w:rsid w:val="00A254B6"/>
    <w:rsid w:val="00A34547"/>
    <w:rsid w:val="00A362AB"/>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1A83"/>
    <w:rsid w:val="00AF2BFA"/>
    <w:rsid w:val="00AF516E"/>
    <w:rsid w:val="00B013DA"/>
    <w:rsid w:val="00B15ED4"/>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364"/>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1310D"/>
    <w:rsid w:val="00D20C13"/>
    <w:rsid w:val="00D3188C"/>
    <w:rsid w:val="00D32FF0"/>
    <w:rsid w:val="00D35F9B"/>
    <w:rsid w:val="00D3726D"/>
    <w:rsid w:val="00D408DD"/>
    <w:rsid w:val="00D45D72"/>
    <w:rsid w:val="00D520E4"/>
    <w:rsid w:val="00D55717"/>
    <w:rsid w:val="00D55B03"/>
    <w:rsid w:val="00D57DFA"/>
    <w:rsid w:val="00D7054C"/>
    <w:rsid w:val="00D709CE"/>
    <w:rsid w:val="00D71F73"/>
    <w:rsid w:val="00D723EC"/>
    <w:rsid w:val="00D81978"/>
    <w:rsid w:val="00D81CAB"/>
    <w:rsid w:val="00D8576F"/>
    <w:rsid w:val="00D8677F"/>
    <w:rsid w:val="00D94E0F"/>
    <w:rsid w:val="00D97F0C"/>
    <w:rsid w:val="00DA14B5"/>
    <w:rsid w:val="00DA3A86"/>
    <w:rsid w:val="00DB3012"/>
    <w:rsid w:val="00DC4A13"/>
    <w:rsid w:val="00DC77DC"/>
    <w:rsid w:val="00DD0C2C"/>
    <w:rsid w:val="00DD6CFF"/>
    <w:rsid w:val="00DE3D1C"/>
    <w:rsid w:val="00DF2C8C"/>
    <w:rsid w:val="00DF5166"/>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E6B45"/>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B34"/>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D48"/>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945AF-244D-4E8B-A682-8D23AC0D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2</Pages>
  <Words>258</Words>
  <Characters>1472</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45</cp:revision>
  <cp:lastPrinted>2019-04-25T01:09:00Z</cp:lastPrinted>
  <dcterms:created xsi:type="dcterms:W3CDTF">2020-07-15T02:42:00Z</dcterms:created>
  <dcterms:modified xsi:type="dcterms:W3CDTF">2020-10-20T09:17:00Z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