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D05139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3C141A">
        <w:rPr>
          <w:rFonts w:ascii="Arial" w:eastAsia="等线" w:hAnsi="Arial" w:cs="Arial" w:hint="eastAsia"/>
          <w:b/>
          <w:sz w:val="24"/>
          <w:szCs w:val="24"/>
          <w:lang w:eastAsia="zh-CN"/>
        </w:rPr>
        <w:t>4072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D05139" w:rsidRPr="00D05139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B702A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574AB3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B702A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D051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D051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2C114C" w:rsidRPr="00702125" w:rsidRDefault="002C114C" w:rsidP="002C114C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09:53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ins w:id="8" w:author="samsung" w:date="2020-09-23T09:53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_n3-n77</w:t>
        </w:r>
      </w:ins>
    </w:p>
    <w:p w:rsidR="002C114C" w:rsidRPr="00702125" w:rsidRDefault="002C114C" w:rsidP="002C114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9" w:author="samsung" w:date="2020-09-23T09:53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" w:name="_Toc22735628"/>
      <w:bookmarkStart w:id="11" w:name="_Toc22819660"/>
      <w:ins w:id="12" w:author="samsung" w:date="2020-09-23T09:5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"/>
        <w:bookmarkEnd w:id="11"/>
      </w:ins>
    </w:p>
    <w:p w:rsidR="002C114C" w:rsidRPr="00702125" w:rsidRDefault="002C114C" w:rsidP="002C114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" w:author="samsung" w:date="2020-09-23T09:53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4" w:author="samsung" w:date="2020-09-23T09:5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2C114C" w:rsidRPr="003A392F" w:rsidTr="00EC7B4C">
        <w:trPr>
          <w:jc w:val="center"/>
          <w:ins w:id="15" w:author="samsung" w:date="2020-09-23T09:5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4C" w:rsidRDefault="002C114C" w:rsidP="00EC7B4C">
            <w:pPr>
              <w:pStyle w:val="TAH"/>
              <w:rPr>
                <w:ins w:id="16" w:author="samsung" w:date="2020-09-23T09:53:00Z"/>
              </w:rPr>
            </w:pPr>
            <w:ins w:id="17" w:author="samsung" w:date="2020-09-23T09:53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4C" w:rsidRDefault="002C114C" w:rsidP="00EC7B4C">
            <w:pPr>
              <w:pStyle w:val="TAH"/>
              <w:rPr>
                <w:ins w:id="18" w:author="samsung" w:date="2020-09-23T09:53:00Z"/>
              </w:rPr>
            </w:pPr>
            <w:ins w:id="19" w:author="samsung" w:date="2020-09-23T09:53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2C114C" w:rsidRDefault="002C114C" w:rsidP="00EC7B4C">
            <w:pPr>
              <w:pStyle w:val="TAH"/>
              <w:rPr>
                <w:ins w:id="20" w:author="samsung" w:date="2020-09-23T09:53:00Z"/>
              </w:rPr>
            </w:pPr>
            <w:ins w:id="21" w:author="samsung" w:date="2020-09-23T09:53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4C" w:rsidRDefault="002C114C" w:rsidP="00EC7B4C">
            <w:pPr>
              <w:pStyle w:val="TAH"/>
              <w:rPr>
                <w:ins w:id="22" w:author="samsung" w:date="2020-09-23T09:53:00Z"/>
              </w:rPr>
            </w:pPr>
            <w:ins w:id="23" w:author="samsung" w:date="2020-09-23T09:53:00Z">
              <w:r>
                <w:t>NR Band</w:t>
              </w:r>
            </w:ins>
          </w:p>
          <w:p w:rsidR="002C114C" w:rsidRDefault="002C114C" w:rsidP="00EC7B4C">
            <w:pPr>
              <w:pStyle w:val="TAH"/>
              <w:rPr>
                <w:ins w:id="24" w:author="samsung" w:date="2020-09-23T09:53:00Z"/>
              </w:rPr>
            </w:pPr>
            <w:ins w:id="25" w:author="samsung" w:date="2020-09-23T09:53:00Z">
              <w:r>
                <w:t>(Table 5.2-1 in TS38.101-1[2] and TS38.101-2[3])</w:t>
              </w:r>
            </w:ins>
          </w:p>
        </w:tc>
      </w:tr>
      <w:tr w:rsidR="002C114C" w:rsidRPr="003A392F" w:rsidTr="00EC7B4C">
        <w:trPr>
          <w:jc w:val="center"/>
          <w:ins w:id="26" w:author="samsung" w:date="2020-09-23T09:5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4C" w:rsidRPr="00A90C58" w:rsidRDefault="002C114C" w:rsidP="00EC7B4C">
            <w:pPr>
              <w:pStyle w:val="TAC"/>
              <w:rPr>
                <w:ins w:id="27" w:author="samsung" w:date="2020-09-23T09:53:00Z"/>
                <w:rFonts w:eastAsia="等线"/>
                <w:lang w:eastAsia="zh-CN"/>
              </w:rPr>
            </w:pPr>
            <w:ins w:id="28" w:author="samsung" w:date="2020-09-23T09:53:00Z">
              <w:r>
                <w:rPr>
                  <w:rFonts w:eastAsia="MS Mincho" w:cs="Arial"/>
                  <w:bCs/>
                  <w:szCs w:val="18"/>
                </w:rPr>
                <w:t>DC_1_n3-n77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4C" w:rsidRDefault="002C114C" w:rsidP="00EC7B4C">
            <w:pPr>
              <w:pStyle w:val="TAC"/>
              <w:rPr>
                <w:ins w:id="29" w:author="samsung" w:date="2020-09-23T09:53:00Z"/>
                <w:lang w:eastAsia="zh-CN"/>
              </w:rPr>
            </w:pPr>
            <w:ins w:id="30" w:author="samsung" w:date="2020-09-23T09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4C" w:rsidRDefault="002C114C" w:rsidP="00EC7B4C">
            <w:pPr>
              <w:pStyle w:val="TAC"/>
              <w:rPr>
                <w:ins w:id="31" w:author="samsung" w:date="2020-09-23T09:53:00Z"/>
                <w:lang w:eastAsia="zh-CN"/>
              </w:rPr>
            </w:pPr>
            <w:ins w:id="32" w:author="samsung" w:date="2020-09-23T09:53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2C114C" w:rsidRPr="00702125" w:rsidRDefault="002C114C" w:rsidP="002C114C">
      <w:pPr>
        <w:widowControl/>
        <w:wordWrap/>
        <w:autoSpaceDE/>
        <w:autoSpaceDN/>
        <w:spacing w:after="180" w:line="240" w:lineRule="auto"/>
        <w:jc w:val="left"/>
        <w:rPr>
          <w:ins w:id="33" w:author="samsung" w:date="2020-09-23T09:5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2C114C" w:rsidRPr="00702125" w:rsidRDefault="002C114C" w:rsidP="002C114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4" w:author="samsung" w:date="2020-09-23T09:53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5" w:name="_Toc22735629"/>
      <w:bookmarkStart w:id="36" w:name="_Toc22819661"/>
      <w:ins w:id="37" w:author="samsung" w:date="2020-09-23T09:5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5"/>
        <w:bookmarkEnd w:id="36"/>
      </w:ins>
    </w:p>
    <w:p w:rsidR="002C114C" w:rsidRPr="00702125" w:rsidRDefault="002C114C" w:rsidP="002C114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8" w:author="samsung" w:date="2020-09-23T09:53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39" w:author="samsung" w:date="2020-09-23T09:5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395"/>
        <w:gridCol w:w="716"/>
        <w:gridCol w:w="525"/>
        <w:gridCol w:w="632"/>
        <w:gridCol w:w="567"/>
        <w:gridCol w:w="568"/>
        <w:gridCol w:w="566"/>
        <w:gridCol w:w="427"/>
        <w:gridCol w:w="425"/>
        <w:gridCol w:w="567"/>
        <w:gridCol w:w="425"/>
        <w:gridCol w:w="567"/>
        <w:gridCol w:w="567"/>
        <w:gridCol w:w="425"/>
        <w:gridCol w:w="567"/>
        <w:gridCol w:w="504"/>
      </w:tblGrid>
      <w:tr w:rsidR="002C114C" w:rsidRPr="00702125" w:rsidTr="00EC7B4C">
        <w:trPr>
          <w:trHeight w:val="203"/>
          <w:ins w:id="40" w:author="samsung" w:date="2020-09-23T09:53:00Z"/>
        </w:trPr>
        <w:tc>
          <w:tcPr>
            <w:tcW w:w="10861" w:type="dxa"/>
            <w:gridSpan w:val="17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samsung" w:date="2020-09-23T09:5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2" w:author="samsung" w:date="2020-09-23T09:5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2C114C" w:rsidRPr="00702125" w:rsidTr="00EC7B4C">
        <w:trPr>
          <w:trHeight w:val="984"/>
          <w:ins w:id="43" w:author="samsung" w:date="2020-09-23T09:53:00Z"/>
        </w:trPr>
        <w:tc>
          <w:tcPr>
            <w:tcW w:w="1418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samsung" w:date="2020-09-23T09:5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5" w:author="samsung" w:date="2020-09-23T09:5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5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20-09-23T09:5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47" w:author="samsung" w:date="2020-09-23T09:5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09:5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09:5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09:5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1" w:author="samsung" w:date="2020-09-23T09:5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632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09:5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3" w:author="samsung" w:date="2020-09-23T09:5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09:5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09:5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68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09:5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7" w:author="samsung" w:date="2020-09-23T09:5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6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09:5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9" w:author="samsung" w:date="2020-09-23T09:5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27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09:53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1" w:author="samsung" w:date="2020-09-23T09:5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25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09:5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09:5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09:53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09:5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425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09:5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7" w:author="samsung" w:date="2020-09-23T09:5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67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09:5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9" w:author="samsung" w:date="2020-09-23T09:5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67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09:5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1" w:author="samsung" w:date="2020-09-23T09:5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425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09:5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09:5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67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09:5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5" w:author="samsung" w:date="2020-09-23T09:5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04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09:5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09:5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2C114C" w:rsidRPr="00702125" w:rsidTr="00EC7B4C">
        <w:trPr>
          <w:trHeight w:val="220"/>
          <w:ins w:id="78" w:author="samsung" w:date="2020-09-23T09:53:00Z"/>
        </w:trPr>
        <w:tc>
          <w:tcPr>
            <w:tcW w:w="1418" w:type="dxa"/>
            <w:vMerge w:val="restart"/>
          </w:tcPr>
          <w:p w:rsidR="002C114C" w:rsidRPr="00ED3688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79" w:author="samsung" w:date="2020-09-23T09:53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0" w:author="samsung" w:date="2020-09-23T09:53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5" w:type="dxa"/>
            <w:vMerge w:val="restart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9-23T09:53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2" w:author="samsung" w:date="2020-09-23T09:5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2C114C" w:rsidRPr="009160C0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9-23T09:53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4" w:author="samsung" w:date="2020-09-23T09:5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09:5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86" w:author="samsung" w:date="2020-09-23T09:5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525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09:5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2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9-23T09:53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89" w:author="samsung" w:date="2020-09-23T09:5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7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9-23T09:53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1" w:author="samsung" w:date="2020-09-23T09:5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8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9-23T09:53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3" w:author="samsung" w:date="2020-09-23T09:5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6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9-23T09:53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5" w:author="samsung" w:date="2020-09-23T09:5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427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9-23T09:5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9-23T09:5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09:5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09:5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09:5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09:5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09:5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09:5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04" w:type="dxa"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9-23T09:5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2C114C" w:rsidRPr="00702125" w:rsidTr="00EC7B4C">
        <w:trPr>
          <w:trHeight w:val="184"/>
          <w:ins w:id="105" w:author="samsung" w:date="2020-09-23T09:53:00Z"/>
        </w:trPr>
        <w:tc>
          <w:tcPr>
            <w:tcW w:w="1418" w:type="dxa"/>
            <w:vMerge/>
          </w:tcPr>
          <w:p w:rsidR="002C114C" w:rsidRPr="00ED3688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6" w:author="samsung" w:date="2020-09-23T09:53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9-23T09:5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samsung" w:date="2020-09-23T09:5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9" w:author="samsung" w:date="2020-09-23T09:5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32" w:type="dxa"/>
            <w:gridSpan w:val="14"/>
            <w:vMerge w:val="restart"/>
            <w:tcBorders>
              <w:bottom w:val="single" w:sz="4" w:space="0" w:color="auto"/>
            </w:tcBorders>
          </w:tcPr>
          <w:p w:rsidR="002C114C" w:rsidRPr="005A6EF2" w:rsidRDefault="002C114C" w:rsidP="00EC7B4C">
            <w:pPr>
              <w:keepNext/>
              <w:keepLines/>
              <w:spacing w:after="0" w:line="240" w:lineRule="auto"/>
              <w:jc w:val="center"/>
              <w:rPr>
                <w:ins w:id="110" w:author="samsung" w:date="2020-09-23T09:53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1" w:author="samsung" w:date="2020-09-23T09:5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2C114C" w:rsidRPr="00702125" w:rsidTr="00EC7B4C">
        <w:trPr>
          <w:trHeight w:val="572"/>
          <w:ins w:id="112" w:author="samsung" w:date="2020-09-23T09:53:00Z"/>
        </w:trPr>
        <w:tc>
          <w:tcPr>
            <w:tcW w:w="1418" w:type="dxa"/>
            <w:vMerge/>
          </w:tcPr>
          <w:p w:rsidR="002C114C" w:rsidRPr="00ED3688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09:53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2C114C" w:rsidRPr="005A6EF2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9-23T09:5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2C114C" w:rsidRPr="002C114C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09:53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6" w:author="samsung" w:date="2020-09-23T09:5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32" w:type="dxa"/>
            <w:gridSpan w:val="14"/>
            <w:vMerge/>
          </w:tcPr>
          <w:p w:rsidR="002C114C" w:rsidRPr="005A6EF2" w:rsidRDefault="002C114C" w:rsidP="00EC7B4C">
            <w:pPr>
              <w:keepNext/>
              <w:keepLines/>
              <w:spacing w:after="0" w:line="240" w:lineRule="auto"/>
              <w:jc w:val="center"/>
              <w:rPr>
                <w:ins w:id="117" w:author="samsung" w:date="2020-09-23T09:5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2C114C" w:rsidRPr="00702125" w:rsidRDefault="002C114C" w:rsidP="002C114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8" w:author="samsung" w:date="2020-09-23T09:53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9" w:name="_Toc22735630"/>
      <w:bookmarkStart w:id="120" w:name="_Toc22819662"/>
      <w:ins w:id="121" w:author="samsung" w:date="2020-09-23T09:5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19"/>
        <w:bookmarkEnd w:id="120"/>
      </w:ins>
    </w:p>
    <w:p w:rsidR="002C114C" w:rsidRPr="005D7382" w:rsidRDefault="002C114C" w:rsidP="002C114C">
      <w:pPr>
        <w:rPr>
          <w:ins w:id="122" w:author="samsung" w:date="2020-09-23T09:53:00Z"/>
          <w:rFonts w:ascii="Times New Roman" w:eastAsia="宋体" w:hAnsi="Times New Roman" w:cs="Times New Roman"/>
          <w:kern w:val="0"/>
          <w:szCs w:val="20"/>
          <w:lang w:eastAsia="zh-CN"/>
        </w:rPr>
      </w:pPr>
      <w:ins w:id="123" w:author="samsung" w:date="2020-09-23T09:53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3DL/2UL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Table</w:t>
        </w:r>
        <w:proofErr w:type="spellEnd"/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 xml:space="preserve"> 6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</w:t>
        </w:r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>x.3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-1 summarizes the EN-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DC band combinations with self-interference problems for 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DC_1_n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3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-n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77</w:t>
        </w:r>
      </w:ins>
    </w:p>
    <w:p w:rsidR="002C114C" w:rsidRPr="00A34FD1" w:rsidRDefault="002C114C" w:rsidP="002C114C">
      <w:pPr>
        <w:spacing w:after="60"/>
        <w:jc w:val="center"/>
        <w:rPr>
          <w:ins w:id="124" w:author="samsung" w:date="2020-09-23T09:53:00Z"/>
          <w:rFonts w:ascii="Arial" w:hAnsi="Arial" w:cs="Arial"/>
          <w:b/>
        </w:rPr>
      </w:pPr>
      <w:ins w:id="125" w:author="samsung" w:date="2020-09-23T09:53:00Z">
        <w:r w:rsidRPr="009B3C46">
          <w:rPr>
            <w:rFonts w:ascii="Arial" w:hAnsi="Arial" w:cs="Arial"/>
            <w:b/>
          </w:rPr>
          <w:t xml:space="preserve">Table </w:t>
        </w:r>
        <w:r>
          <w:rPr>
            <w:rFonts w:ascii="Arial" w:eastAsia="等线" w:hAnsi="Arial" w:cs="Arial" w:hint="eastAsia"/>
            <w:b/>
            <w:lang w:eastAsia="zh-CN"/>
          </w:rPr>
          <w:t>6.x</w:t>
        </w:r>
        <w:r>
          <w:rPr>
            <w:rFonts w:ascii="Arial" w:hAnsi="Arial" w:cs="Arial" w:hint="eastAsia"/>
            <w:b/>
          </w:rPr>
          <w:t>.3</w:t>
        </w:r>
        <w:r w:rsidRPr="009B3C46">
          <w:rPr>
            <w:rFonts w:ascii="Arial" w:hAnsi="Arial" w:cs="Arial" w:hint="eastAsia"/>
            <w:b/>
          </w:rPr>
          <w:t>-1:</w:t>
        </w:r>
        <w:r w:rsidRPr="009B3C46">
          <w:rPr>
            <w:rFonts w:ascii="Arial" w:hAnsi="Arial" w:cs="Arial"/>
            <w:b/>
          </w:rPr>
          <w:t xml:space="preserve"> Summary</w:t>
        </w:r>
        <w:r w:rsidRPr="009B3C46">
          <w:rPr>
            <w:rFonts w:ascii="Arial" w:hAnsi="Arial" w:cs="Arial" w:hint="eastAsia"/>
            <w:b/>
          </w:rPr>
          <w:t xml:space="preserve"> of Self-interference analy</w:t>
        </w:r>
        <w:r w:rsidRPr="00A34FD1">
          <w:rPr>
            <w:rFonts w:ascii="Arial" w:hAnsi="Arial" w:cs="Arial" w:hint="eastAsia"/>
            <w:b/>
          </w:rPr>
          <w:t xml:space="preserve">sis </w:t>
        </w:r>
        <w:r w:rsidRPr="00A34FD1">
          <w:rPr>
            <w:rFonts w:ascii="Arial" w:hAnsi="Arial" w:cs="Arial"/>
            <w:b/>
          </w:rPr>
          <w:t>for DC_</w:t>
        </w:r>
        <w:r>
          <w:rPr>
            <w:rFonts w:ascii="Arial" w:eastAsia="等线" w:hAnsi="Arial" w:cs="Arial" w:hint="eastAsia"/>
            <w:b/>
            <w:lang w:eastAsia="zh-CN"/>
          </w:rPr>
          <w:t>1</w:t>
        </w:r>
        <w:r w:rsidRPr="00A34FD1">
          <w:rPr>
            <w:rFonts w:ascii="Arial" w:hAnsi="Arial" w:cs="Arial"/>
            <w:b/>
          </w:rPr>
          <w:t>_n</w:t>
        </w:r>
        <w:r>
          <w:rPr>
            <w:rFonts w:ascii="Arial" w:eastAsia="等线" w:hAnsi="Arial" w:cs="Arial" w:hint="eastAsia"/>
            <w:b/>
            <w:lang w:eastAsia="zh-CN"/>
          </w:rPr>
          <w:t>3</w:t>
        </w:r>
        <w:r w:rsidRPr="00A34FD1">
          <w:rPr>
            <w:rFonts w:ascii="Arial" w:hAnsi="Arial" w:cs="Arial"/>
            <w:b/>
          </w:rPr>
          <w:t>-n</w:t>
        </w:r>
        <w:r>
          <w:rPr>
            <w:rFonts w:ascii="Arial" w:eastAsia="等线" w:hAnsi="Arial" w:cs="Arial" w:hint="eastAsia"/>
            <w:b/>
            <w:lang w:eastAsia="zh-CN"/>
          </w:rPr>
          <w:t>77</w:t>
        </w:r>
        <w:r w:rsidRPr="00A34FD1">
          <w:rPr>
            <w:rFonts w:ascii="Arial" w:hAnsi="Arial" w:cs="Arial" w:hint="eastAsia"/>
            <w:b/>
          </w:rPr>
          <w:t xml:space="preserve"> with 2bands UL</w:t>
        </w:r>
      </w:ins>
    </w:p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843"/>
        <w:gridCol w:w="1212"/>
        <w:gridCol w:w="1277"/>
        <w:gridCol w:w="1913"/>
      </w:tblGrid>
      <w:tr w:rsidR="002C114C" w:rsidRPr="009B3C46" w:rsidTr="00EC7B4C">
        <w:trPr>
          <w:trHeight w:val="1090"/>
          <w:ins w:id="126" w:author="samsung" w:date="2020-09-23T09:53:00Z"/>
        </w:trPr>
        <w:tc>
          <w:tcPr>
            <w:tcW w:w="1668" w:type="dxa"/>
            <w:shd w:val="clear" w:color="auto" w:fill="auto"/>
            <w:vAlign w:val="center"/>
            <w:hideMark/>
          </w:tcPr>
          <w:p w:rsidR="002C114C" w:rsidRPr="009B3C46" w:rsidRDefault="002C114C" w:rsidP="00EC7B4C">
            <w:pPr>
              <w:spacing w:after="0"/>
              <w:jc w:val="center"/>
              <w:rPr>
                <w:ins w:id="127" w:author="samsung" w:date="2020-09-23T0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" w:author="samsung" w:date="2020-09-23T09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Downlink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band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C114C" w:rsidRPr="009B3C46" w:rsidRDefault="002C114C" w:rsidP="00EC7B4C">
            <w:pPr>
              <w:spacing w:after="0"/>
              <w:jc w:val="center"/>
              <w:rPr>
                <w:ins w:id="129" w:author="samsung" w:date="2020-09-23T0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" w:author="samsung" w:date="2020-09-23T09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Uplink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DC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C114C" w:rsidRPr="009B3C46" w:rsidRDefault="002C114C" w:rsidP="00EC7B4C">
            <w:pPr>
              <w:spacing w:after="0"/>
              <w:jc w:val="center"/>
              <w:rPr>
                <w:ins w:id="131" w:author="samsung" w:date="2020-09-23T0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samsung" w:date="2020-09-23T09:53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</w:t>
              </w:r>
            </w:ins>
          </w:p>
          <w:p w:rsidR="002C114C" w:rsidRPr="009B3C46" w:rsidRDefault="002C114C" w:rsidP="00EC7B4C">
            <w:pPr>
              <w:spacing w:after="0"/>
              <w:jc w:val="center"/>
              <w:rPr>
                <w:ins w:id="133" w:author="samsung" w:date="2020-09-23T0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" w:author="samsung" w:date="2020-09-23T09:53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relation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issues</w:t>
              </w:r>
            </w:ins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2C114C" w:rsidRPr="0053774F" w:rsidRDefault="002C114C" w:rsidP="00EC7B4C">
            <w:pPr>
              <w:spacing w:after="0"/>
              <w:jc w:val="center"/>
              <w:rPr>
                <w:ins w:id="135" w:author="samsung" w:date="2020-09-23T09:53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6" w:author="samsung" w:date="2020-09-23T09:53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intermodulation to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own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rx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2C114C" w:rsidRPr="009B3C46" w:rsidRDefault="002C114C" w:rsidP="00EC7B4C">
            <w:pPr>
              <w:spacing w:after="0"/>
              <w:jc w:val="center"/>
              <w:rPr>
                <w:ins w:id="137" w:author="samsung" w:date="2020-09-23T0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" w:author="samsung" w:date="2020-09-23T09:53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interference due to small frequency separation</w:t>
              </w:r>
            </w:ins>
          </w:p>
        </w:tc>
        <w:tc>
          <w:tcPr>
            <w:tcW w:w="1913" w:type="dxa"/>
            <w:shd w:val="clear" w:color="auto" w:fill="auto"/>
            <w:vAlign w:val="center"/>
            <w:hideMark/>
          </w:tcPr>
          <w:p w:rsidR="002C114C" w:rsidRPr="009B3C46" w:rsidRDefault="002C114C" w:rsidP="00EC7B4C">
            <w:pPr>
              <w:spacing w:after="0"/>
              <w:jc w:val="center"/>
              <w:rPr>
                <w:ins w:id="139" w:author="samsung" w:date="2020-09-23T09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" w:author="samsung" w:date="2020-09-23T09:53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</w:tr>
      <w:tr w:rsidR="002C114C" w:rsidRPr="009B3C46" w:rsidTr="00EC7B4C">
        <w:trPr>
          <w:trHeight w:val="519"/>
          <w:ins w:id="141" w:author="samsung" w:date="2020-09-23T09:53:00Z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2C114C" w:rsidRPr="005D7382" w:rsidRDefault="002C114C" w:rsidP="00EC7B4C">
            <w:pPr>
              <w:spacing w:after="0"/>
              <w:jc w:val="center"/>
              <w:rPr>
                <w:ins w:id="142" w:author="samsung" w:date="2020-09-23T09:53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3" w:author="samsung" w:date="2020-09-23T09:53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DC_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1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3-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77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:rsidR="002C114C" w:rsidRPr="005D7382" w:rsidRDefault="002C114C" w:rsidP="00EC7B4C">
            <w:pPr>
              <w:spacing w:after="0"/>
              <w:jc w:val="center"/>
              <w:rPr>
                <w:ins w:id="144" w:author="samsung" w:date="2020-09-23T09:53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45" w:author="samsung" w:date="2020-09-23T09:53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DC_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1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A_n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3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A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2C114C" w:rsidRPr="005D7382" w:rsidRDefault="002C114C" w:rsidP="00EC7B4C">
            <w:pPr>
              <w:spacing w:after="0"/>
              <w:jc w:val="center"/>
              <w:rPr>
                <w:ins w:id="146" w:author="samsung" w:date="2020-09-23T09:53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7" w:author="samsung" w:date="2020-09-23T09:53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H2 of B1 UL impacts to n77 DL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2C114C" w:rsidRPr="005D7382" w:rsidRDefault="002C114C" w:rsidP="00EC7B4C">
            <w:pPr>
              <w:spacing w:after="0"/>
              <w:jc w:val="center"/>
              <w:rPr>
                <w:ins w:id="148" w:author="samsung" w:date="2020-09-23T09:53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49" w:author="samsung" w:date="2020-09-23T09:53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IMD2, IMD4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2C114C" w:rsidRPr="005D7382" w:rsidRDefault="002C114C" w:rsidP="00EC7B4C">
            <w:pPr>
              <w:spacing w:after="0"/>
              <w:jc w:val="center"/>
              <w:rPr>
                <w:ins w:id="150" w:author="samsung" w:date="2020-09-23T09:53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1" w:author="samsung" w:date="2020-09-23T09:53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2C114C" w:rsidRPr="005D7382" w:rsidRDefault="002C114C" w:rsidP="00EC7B4C">
            <w:pPr>
              <w:spacing w:after="0"/>
              <w:jc w:val="center"/>
              <w:rPr>
                <w:ins w:id="152" w:author="samsung" w:date="2020-09-23T09:53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3" w:author="samsung" w:date="2020-09-23T09:53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</w:tr>
      <w:tr w:rsidR="002C114C" w:rsidRPr="009B3C46" w:rsidTr="00EC7B4C">
        <w:trPr>
          <w:trHeight w:val="519"/>
          <w:ins w:id="154" w:author="samsung" w:date="2020-09-23T09:53:00Z"/>
        </w:trPr>
        <w:tc>
          <w:tcPr>
            <w:tcW w:w="1668" w:type="dxa"/>
            <w:vMerge/>
            <w:shd w:val="clear" w:color="auto" w:fill="auto"/>
            <w:vAlign w:val="center"/>
          </w:tcPr>
          <w:p w:rsidR="002C114C" w:rsidRPr="005D7382" w:rsidRDefault="002C114C" w:rsidP="00EC7B4C">
            <w:pPr>
              <w:spacing w:after="0"/>
              <w:jc w:val="center"/>
              <w:rPr>
                <w:ins w:id="155" w:author="samsung" w:date="2020-09-23T09:53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C114C" w:rsidRPr="005D7382" w:rsidRDefault="002C114C" w:rsidP="00EC7B4C">
            <w:pPr>
              <w:spacing w:after="0"/>
              <w:jc w:val="center"/>
              <w:rPr>
                <w:ins w:id="156" w:author="samsung" w:date="2020-09-23T09:53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57" w:author="samsung" w:date="2020-09-23T09:53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DC_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1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A_n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77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2C114C" w:rsidRPr="005D7382" w:rsidRDefault="002C114C" w:rsidP="00EC7B4C">
            <w:pPr>
              <w:spacing w:after="0"/>
              <w:jc w:val="center"/>
              <w:rPr>
                <w:ins w:id="158" w:author="samsung" w:date="2020-09-23T09:53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59" w:author="samsung" w:date="2020-09-23T09:53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H2 of B1 UL impacts to n77 DL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2C114C" w:rsidRPr="005D7382" w:rsidRDefault="002C114C" w:rsidP="00EC7B4C">
            <w:pPr>
              <w:spacing w:after="0"/>
              <w:jc w:val="center"/>
              <w:rPr>
                <w:ins w:id="160" w:author="samsung" w:date="2020-09-23T09:53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1" w:author="samsung" w:date="2020-09-23T09:53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IMD2, IMD4, IMD5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2C114C" w:rsidRPr="005D7382" w:rsidRDefault="002C114C" w:rsidP="00EC7B4C">
            <w:pPr>
              <w:spacing w:after="0"/>
              <w:jc w:val="center"/>
              <w:rPr>
                <w:ins w:id="162" w:author="samsung" w:date="2020-09-23T09:53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63" w:author="samsung" w:date="2020-09-23T09:53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No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2C114C" w:rsidRPr="005D7382" w:rsidRDefault="002C114C" w:rsidP="00EC7B4C">
            <w:pPr>
              <w:spacing w:after="0"/>
              <w:jc w:val="center"/>
              <w:rPr>
                <w:ins w:id="164" w:author="samsung" w:date="2020-09-23T09:53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proofErr w:type="spellStart"/>
            <w:ins w:id="165" w:author="samsung" w:date="2020-09-23T09:53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Ys</w:t>
              </w:r>
              <w:proofErr w:type="spellEnd"/>
            </w:ins>
          </w:p>
        </w:tc>
      </w:tr>
    </w:tbl>
    <w:p w:rsidR="002C114C" w:rsidRDefault="002C114C" w:rsidP="002C114C">
      <w:pPr>
        <w:spacing w:beforeLines="50" w:before="120" w:after="0"/>
        <w:rPr>
          <w:ins w:id="166" w:author="samsung" w:date="2020-09-23T09:53:00Z"/>
          <w:rFonts w:ascii="Times New Roman" w:eastAsia="等线" w:hAnsi="Times New Roman" w:cs="Times New Roman"/>
          <w:color w:val="000000"/>
          <w:lang w:eastAsia="zh-CN"/>
        </w:rPr>
      </w:pPr>
      <w:ins w:id="167" w:author="samsung" w:date="2020-09-23T09:53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The MSD due to harmonic issue has been defined in the </w:t>
        </w:r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constituent </w:t>
        </w:r>
        <w:proofErr w:type="spellStart"/>
        <w:r w:rsidRPr="0053774F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 modes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 xml:space="preserve"> DC_1_n77.</w:t>
        </w:r>
      </w:ins>
    </w:p>
    <w:p w:rsidR="002C114C" w:rsidRPr="002C114C" w:rsidRDefault="002C114C" w:rsidP="002C114C">
      <w:pPr>
        <w:rPr>
          <w:ins w:id="168" w:author="samsung" w:date="2020-09-23T09:53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69" w:author="samsung" w:date="2020-09-23T09:53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The MSD due to </w:t>
        </w:r>
        <w:r w:rsidRPr="00A9255A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small frequency separation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has been defined in the </w:t>
        </w:r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constituent </w:t>
        </w:r>
        <w:proofErr w:type="spellStart"/>
        <w:r w:rsidRPr="0053774F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 modes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 xml:space="preserve"> DC_1_n3.</w:t>
        </w:r>
      </w:ins>
    </w:p>
    <w:p w:rsidR="002C114C" w:rsidRPr="00702125" w:rsidRDefault="002C114C" w:rsidP="002C114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70" w:author="samsung" w:date="2020-09-23T09:53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71" w:name="_Toc22735631"/>
      <w:bookmarkStart w:id="172" w:name="_Toc22819663"/>
      <w:ins w:id="173" w:author="samsung" w:date="2020-09-23T09:5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71"/>
        <w:bookmarkEnd w:id="172"/>
      </w:ins>
    </w:p>
    <w:p w:rsidR="002C114C" w:rsidRPr="00702125" w:rsidRDefault="002C114C" w:rsidP="002C114C">
      <w:pPr>
        <w:widowControl/>
        <w:wordWrap/>
        <w:autoSpaceDE/>
        <w:autoSpaceDN/>
        <w:spacing w:after="180" w:line="240" w:lineRule="auto"/>
        <w:jc w:val="left"/>
        <w:rPr>
          <w:ins w:id="174" w:author="samsung" w:date="2020-09-23T09:53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75" w:author="samsung" w:date="2020-09-23T09:53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or </w:t>
        </w:r>
        <w:r w:rsidRPr="002C114C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DC_1_n3-n77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,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reuse the values of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DC_1-3_n77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2C114C" w:rsidRPr="00702125" w:rsidRDefault="002C114C" w:rsidP="002C114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6" w:author="samsung" w:date="2020-09-23T09:53:00Z"/>
          <w:rFonts w:ascii="Arial" w:eastAsia="宋体" w:hAnsi="Arial" w:cs="Times New Roman"/>
          <w:b/>
          <w:kern w:val="0"/>
          <w:szCs w:val="20"/>
          <w:lang w:eastAsia="en-US"/>
        </w:rPr>
      </w:pPr>
      <w:ins w:id="177" w:author="samsung" w:date="2020-09-23T09:5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C114C" w:rsidRPr="00702125" w:rsidTr="00EC7B4C">
        <w:trPr>
          <w:tblHeader/>
          <w:jc w:val="center"/>
          <w:ins w:id="178" w:author="samsung" w:date="2020-09-23T09:53:00Z"/>
        </w:trPr>
        <w:tc>
          <w:tcPr>
            <w:tcW w:w="1535" w:type="dxa"/>
            <w:vAlign w:val="center"/>
          </w:tcPr>
          <w:p w:rsidR="002C114C" w:rsidRPr="00702125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9-23T09:5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0" w:author="samsung" w:date="2020-09-23T09:5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2C114C" w:rsidRPr="00702125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9-23T09:5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2" w:author="samsung" w:date="2020-09-23T09:5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2C114C" w:rsidRPr="00702125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9-23T09:5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84" w:author="samsung" w:date="2020-09-23T09:5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2C114C" w:rsidRPr="00702125" w:rsidTr="00EC7B4C">
        <w:trPr>
          <w:jc w:val="center"/>
          <w:ins w:id="185" w:author="samsung" w:date="2020-09-23T09:53:00Z"/>
        </w:trPr>
        <w:tc>
          <w:tcPr>
            <w:tcW w:w="1535" w:type="dxa"/>
            <w:vMerge w:val="restart"/>
            <w:vAlign w:val="center"/>
          </w:tcPr>
          <w:p w:rsidR="002C114C" w:rsidRPr="00382AA3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20-09-23T09:5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87" w:author="samsung" w:date="2020-09-23T09:5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vAlign w:val="center"/>
          </w:tcPr>
          <w:p w:rsidR="002C114C" w:rsidRPr="00E25FAB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9-23T09:5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9" w:author="samsung" w:date="2020-09-23T09:5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2C114C" w:rsidRPr="00E25FAB" w:rsidRDefault="002C114C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0" w:author="samsung" w:date="2020-09-23T09:5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1" w:author="samsung" w:date="2020-09-23T09:5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2C114C" w:rsidRPr="00702125" w:rsidTr="00EC7B4C">
        <w:trPr>
          <w:jc w:val="center"/>
          <w:ins w:id="192" w:author="samsung" w:date="2020-09-23T09:53:00Z"/>
        </w:trPr>
        <w:tc>
          <w:tcPr>
            <w:tcW w:w="1535" w:type="dxa"/>
            <w:vMerge/>
            <w:vAlign w:val="center"/>
          </w:tcPr>
          <w:p w:rsidR="002C114C" w:rsidRPr="00702125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9-23T09:5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C114C" w:rsidRPr="00E25FAB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9-23T09:5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5" w:author="samsung" w:date="2020-09-23T09:53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2C114C" w:rsidRPr="007B501C" w:rsidRDefault="002C114C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samsung" w:date="2020-09-23T09:5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7" w:author="samsung" w:date="2020-09-23T09:5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2C114C" w:rsidRPr="00702125" w:rsidTr="00EC7B4C">
        <w:trPr>
          <w:jc w:val="center"/>
          <w:ins w:id="198" w:author="samsung" w:date="2020-09-23T09:53:00Z"/>
        </w:trPr>
        <w:tc>
          <w:tcPr>
            <w:tcW w:w="1535" w:type="dxa"/>
            <w:vMerge/>
            <w:vAlign w:val="center"/>
          </w:tcPr>
          <w:p w:rsidR="002C114C" w:rsidRPr="00702125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9-23T09:5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C114C" w:rsidRPr="00964303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9-23T09:5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1" w:author="samsung" w:date="2020-09-23T09:5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2C114C" w:rsidRPr="00964303" w:rsidRDefault="002C114C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2" w:author="samsung" w:date="2020-09-23T09:5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3" w:author="samsung" w:date="2020-09-23T09:5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</w:ins>
          </w:p>
        </w:tc>
      </w:tr>
    </w:tbl>
    <w:p w:rsidR="002C114C" w:rsidRPr="00702125" w:rsidRDefault="002C114C" w:rsidP="002C114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04" w:author="samsung" w:date="2020-09-23T09:53:00Z"/>
          <w:rFonts w:ascii="Arial" w:eastAsia="宋体" w:hAnsi="Arial" w:cs="Times New Roman"/>
          <w:b/>
          <w:kern w:val="0"/>
          <w:szCs w:val="20"/>
          <w:lang w:eastAsia="en-US"/>
        </w:rPr>
      </w:pPr>
      <w:ins w:id="205" w:author="samsung" w:date="2020-09-23T09:5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06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06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C114C" w:rsidRPr="00702125" w:rsidTr="00EC7B4C">
        <w:trPr>
          <w:tblHeader/>
          <w:jc w:val="center"/>
          <w:ins w:id="207" w:author="samsung" w:date="2020-09-23T09:53:00Z"/>
        </w:trPr>
        <w:tc>
          <w:tcPr>
            <w:tcW w:w="1535" w:type="dxa"/>
            <w:vAlign w:val="center"/>
          </w:tcPr>
          <w:p w:rsidR="002C114C" w:rsidRPr="00702125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9-23T09:5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09" w:author="samsung" w:date="2020-09-23T09:5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2C114C" w:rsidRPr="00702125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9-23T09:5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1" w:author="samsung" w:date="2020-09-23T09:5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2C114C" w:rsidRPr="00702125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9-23T09:5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3" w:author="samsung" w:date="2020-09-23T09:5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2C114C" w:rsidRPr="00702125" w:rsidTr="00EC7B4C">
        <w:trPr>
          <w:jc w:val="center"/>
          <w:ins w:id="214" w:author="samsung" w:date="2020-09-23T09:53:00Z"/>
        </w:trPr>
        <w:tc>
          <w:tcPr>
            <w:tcW w:w="1535" w:type="dxa"/>
            <w:vMerge w:val="restart"/>
            <w:vAlign w:val="center"/>
          </w:tcPr>
          <w:p w:rsidR="002C114C" w:rsidRPr="00382AA3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9-23T09:5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16" w:author="samsung" w:date="2020-09-23T09:5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vAlign w:val="center"/>
          </w:tcPr>
          <w:p w:rsidR="002C114C" w:rsidRPr="00E25FAB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9-23T09:5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8" w:author="samsung" w:date="2020-09-23T09:5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2C114C" w:rsidRPr="00702125" w:rsidRDefault="002C114C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9" w:author="samsung" w:date="2020-09-23T09:53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20" w:author="samsung" w:date="2020-09-23T09:5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2C114C" w:rsidRPr="00964303" w:rsidTr="00EC7B4C">
        <w:trPr>
          <w:jc w:val="center"/>
          <w:ins w:id="221" w:author="samsung" w:date="2020-09-23T09:53:00Z"/>
        </w:trPr>
        <w:tc>
          <w:tcPr>
            <w:tcW w:w="1535" w:type="dxa"/>
            <w:vMerge/>
            <w:vAlign w:val="center"/>
          </w:tcPr>
          <w:p w:rsidR="002C114C" w:rsidRPr="00964303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9-23T09:5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C114C" w:rsidRPr="00964303" w:rsidRDefault="002C114C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3" w:author="samsung" w:date="2020-09-23T09:53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4" w:author="samsung" w:date="2020-09-23T09:53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2C114C" w:rsidRPr="00964303" w:rsidRDefault="002C114C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5" w:author="samsung" w:date="2020-09-23T09:53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6" w:author="samsung" w:date="2020-09-23T09:53:00Z"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2</w:t>
              </w:r>
            </w:ins>
          </w:p>
        </w:tc>
      </w:tr>
      <w:tr w:rsidR="002C114C" w:rsidRPr="00964303" w:rsidTr="00EC7B4C">
        <w:trPr>
          <w:jc w:val="center"/>
          <w:ins w:id="227" w:author="samsung" w:date="2020-09-23T09:53:00Z"/>
        </w:trPr>
        <w:tc>
          <w:tcPr>
            <w:tcW w:w="1535" w:type="dxa"/>
            <w:vMerge/>
            <w:vAlign w:val="center"/>
          </w:tcPr>
          <w:p w:rsidR="002C114C" w:rsidRPr="00964303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9-23T09:5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C114C" w:rsidRPr="00964303" w:rsidRDefault="002C114C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9" w:author="samsung" w:date="2020-09-23T09:53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0" w:author="samsung" w:date="2020-09-23T09:5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2C114C" w:rsidRPr="00964303" w:rsidRDefault="002C114C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1" w:author="samsung" w:date="2020-09-23T09:53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2" w:author="samsung" w:date="2020-09-23T09:5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2C114C" w:rsidRPr="00C31A6A" w:rsidRDefault="002C114C" w:rsidP="002C114C">
      <w:pPr>
        <w:widowControl/>
        <w:wordWrap/>
        <w:autoSpaceDE/>
        <w:autoSpaceDN/>
        <w:spacing w:after="180" w:line="240" w:lineRule="auto"/>
        <w:jc w:val="left"/>
        <w:rPr>
          <w:ins w:id="233" w:author="samsung" w:date="2020-09-23T09:53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2C114C" w:rsidRPr="00702125" w:rsidRDefault="002C114C" w:rsidP="002C114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34" w:author="samsung" w:date="2020-09-23T09:53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35" w:author="samsung" w:date="2020-09-23T09:53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2C114C" w:rsidRDefault="002C114C" w:rsidP="002C114C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ins w:id="236" w:author="samsung" w:date="2020-09-23T09:53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237" w:author="samsung" w:date="2020-09-23T09:53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</w:ins>
      <w:ins w:id="238" w:author="samsung" w:date="2020-10-15T09:37:00Z">
        <w:r w:rsidR="006B564C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, its values can reuse the values of </w:t>
        </w:r>
        <w:r w:rsidR="006B564C" w:rsidRPr="006B564C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DC_1A_n3A-n78A</w:t>
        </w:r>
        <w:r w:rsidR="006B564C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and </w:t>
        </w:r>
        <w:r w:rsidR="006B564C" w:rsidRPr="006B564C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DC_1A</w:t>
        </w:r>
        <w:r w:rsidR="006B564C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-</w:t>
        </w:r>
        <w:r w:rsidR="006B564C" w:rsidRPr="006B564C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3A</w:t>
        </w:r>
      </w:ins>
      <w:ins w:id="239" w:author="samsung" w:date="2020-10-15T09:38:00Z">
        <w:r w:rsidR="006B564C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_</w:t>
        </w:r>
      </w:ins>
      <w:ins w:id="240" w:author="samsung" w:date="2020-10-15T09:37:00Z">
        <w:r w:rsidR="006B564C" w:rsidRPr="006B564C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n78A</w:t>
        </w:r>
      </w:ins>
      <w:ins w:id="241" w:author="samsung" w:date="2020-09-23T09:53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2C114C" w:rsidRDefault="002C114C" w:rsidP="002C114C">
      <w:pPr>
        <w:keepNext/>
        <w:keepLines/>
        <w:widowControl/>
        <w:wordWrap/>
        <w:autoSpaceDE/>
        <w:autoSpaceDN/>
        <w:spacing w:before="180" w:after="240" w:line="240" w:lineRule="auto"/>
        <w:jc w:val="center"/>
        <w:outlineLvl w:val="1"/>
        <w:rPr>
          <w:ins w:id="242" w:author="samsung" w:date="2020-09-23T09:53:00Z"/>
          <w:rFonts w:ascii="Arial" w:eastAsia="宋体" w:hAnsi="Arial" w:cs="Times New Roman"/>
          <w:b/>
          <w:kern w:val="0"/>
          <w:szCs w:val="20"/>
          <w:lang w:eastAsia="zh-CN"/>
        </w:rPr>
      </w:pPr>
      <w:ins w:id="243" w:author="samsung" w:date="2020-09-23T09:5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DC_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1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3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-n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77</w:t>
        </w:r>
      </w:ins>
    </w:p>
    <w:tbl>
      <w:tblPr>
        <w:tblW w:w="9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762"/>
        <w:gridCol w:w="714"/>
        <w:gridCol w:w="1495"/>
        <w:gridCol w:w="1028"/>
        <w:gridCol w:w="1056"/>
        <w:gridCol w:w="766"/>
        <w:gridCol w:w="1057"/>
        <w:gridCol w:w="911"/>
      </w:tblGrid>
      <w:tr w:rsidR="002C114C" w:rsidRPr="00CC1AA6" w:rsidTr="00EC7B4C">
        <w:trPr>
          <w:trHeight w:val="301"/>
          <w:jc w:val="center"/>
          <w:ins w:id="244" w:author="samsung" w:date="2020-09-23T09:53:00Z"/>
        </w:trPr>
        <w:tc>
          <w:tcPr>
            <w:tcW w:w="2118" w:type="dxa"/>
            <w:vAlign w:val="center"/>
            <w:hideMark/>
          </w:tcPr>
          <w:p w:rsidR="002C114C" w:rsidRPr="0053405F" w:rsidRDefault="002C114C" w:rsidP="00EC7B4C">
            <w:pPr>
              <w:widowControl/>
              <w:wordWrap/>
              <w:spacing w:after="0"/>
              <w:jc w:val="center"/>
              <w:rPr>
                <w:ins w:id="245" w:author="samsung" w:date="2020-09-23T09:53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46" w:author="samsung" w:date="2020-09-23T09:53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DC bands</w:t>
              </w:r>
            </w:ins>
          </w:p>
        </w:tc>
        <w:tc>
          <w:tcPr>
            <w:tcW w:w="762" w:type="dxa"/>
            <w:noWrap/>
            <w:vAlign w:val="center"/>
            <w:hideMark/>
          </w:tcPr>
          <w:p w:rsidR="002C114C" w:rsidRPr="0053405F" w:rsidRDefault="002C114C" w:rsidP="00EC7B4C">
            <w:pPr>
              <w:widowControl/>
              <w:wordWrap/>
              <w:spacing w:after="0"/>
              <w:jc w:val="left"/>
              <w:rPr>
                <w:ins w:id="247" w:author="samsung" w:date="2020-09-23T09:53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48" w:author="samsung" w:date="2020-09-23T09:53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DC</w:t>
              </w:r>
            </w:ins>
          </w:p>
        </w:tc>
        <w:tc>
          <w:tcPr>
            <w:tcW w:w="2209" w:type="dxa"/>
            <w:gridSpan w:val="2"/>
            <w:noWrap/>
            <w:vAlign w:val="center"/>
            <w:hideMark/>
          </w:tcPr>
          <w:p w:rsidR="002C114C" w:rsidRPr="0053405F" w:rsidRDefault="002C114C" w:rsidP="00EC7B4C">
            <w:pPr>
              <w:widowControl/>
              <w:wordWrap/>
              <w:spacing w:after="0"/>
              <w:jc w:val="center"/>
              <w:rPr>
                <w:ins w:id="249" w:author="samsung" w:date="2020-09-23T09:53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0" w:author="samsung" w:date="2020-09-23T09:53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IMD</w:t>
              </w:r>
            </w:ins>
          </w:p>
        </w:tc>
        <w:tc>
          <w:tcPr>
            <w:tcW w:w="1028" w:type="dxa"/>
            <w:noWrap/>
            <w:vAlign w:val="center"/>
            <w:hideMark/>
          </w:tcPr>
          <w:p w:rsidR="002C114C" w:rsidRPr="0053405F" w:rsidRDefault="002C114C" w:rsidP="00EC7B4C">
            <w:pPr>
              <w:widowControl/>
              <w:wordWrap/>
              <w:spacing w:after="0"/>
              <w:jc w:val="center"/>
              <w:rPr>
                <w:ins w:id="251" w:author="samsung" w:date="2020-09-23T09:53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2" w:author="samsung" w:date="2020-09-23T09:53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F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vertAlign w:val="subscript"/>
                </w:rPr>
                <w:t>c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 (MHz)</w:t>
              </w:r>
            </w:ins>
          </w:p>
        </w:tc>
        <w:tc>
          <w:tcPr>
            <w:tcW w:w="1056" w:type="dxa"/>
            <w:noWrap/>
            <w:vAlign w:val="center"/>
            <w:hideMark/>
          </w:tcPr>
          <w:p w:rsidR="002C114C" w:rsidRPr="0053405F" w:rsidRDefault="002C114C" w:rsidP="00EC7B4C">
            <w:pPr>
              <w:widowControl/>
              <w:wordWrap/>
              <w:spacing w:after="0"/>
              <w:jc w:val="center"/>
              <w:rPr>
                <w:ins w:id="253" w:author="samsung" w:date="2020-09-23T09:53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4" w:author="samsung" w:date="2020-09-23T09:53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BW (MHz)</w:t>
              </w:r>
            </w:ins>
          </w:p>
        </w:tc>
        <w:tc>
          <w:tcPr>
            <w:tcW w:w="766" w:type="dxa"/>
            <w:noWrap/>
            <w:vAlign w:val="center"/>
            <w:hideMark/>
          </w:tcPr>
          <w:p w:rsidR="002C114C" w:rsidRPr="0053405F" w:rsidRDefault="002C114C" w:rsidP="00EC7B4C">
            <w:pPr>
              <w:widowControl/>
              <w:wordWrap/>
              <w:spacing w:after="0"/>
              <w:jc w:val="center"/>
              <w:rPr>
                <w:ins w:id="255" w:author="samsung" w:date="2020-09-23T09:53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6" w:author="samsung" w:date="2020-09-23T09:53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UL </w:t>
              </w:r>
            </w:ins>
          </w:p>
          <w:p w:rsidR="002C114C" w:rsidRPr="0053405F" w:rsidRDefault="002C114C" w:rsidP="00EC7B4C">
            <w:pPr>
              <w:widowControl/>
              <w:wordWrap/>
              <w:spacing w:after="0"/>
              <w:jc w:val="center"/>
              <w:rPr>
                <w:ins w:id="257" w:author="samsung" w:date="2020-09-23T09:53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8" w:author="samsung" w:date="2020-09-23T09:53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RB #</w:t>
              </w:r>
            </w:ins>
          </w:p>
        </w:tc>
        <w:tc>
          <w:tcPr>
            <w:tcW w:w="1057" w:type="dxa"/>
            <w:noWrap/>
            <w:vAlign w:val="center"/>
            <w:hideMark/>
          </w:tcPr>
          <w:p w:rsidR="002C114C" w:rsidRPr="0053405F" w:rsidRDefault="002C114C" w:rsidP="00EC7B4C">
            <w:pPr>
              <w:widowControl/>
              <w:wordWrap/>
              <w:spacing w:after="0"/>
              <w:jc w:val="center"/>
              <w:rPr>
                <w:ins w:id="259" w:author="samsung" w:date="2020-09-23T09:53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0" w:author="samsung" w:date="2020-09-23T09:53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DL F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vertAlign w:val="subscript"/>
                </w:rPr>
                <w:t>c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 (MHz)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2C114C" w:rsidRPr="0053405F" w:rsidRDefault="002C114C" w:rsidP="00EC7B4C">
            <w:pPr>
              <w:widowControl/>
              <w:wordWrap/>
              <w:spacing w:after="0"/>
              <w:jc w:val="center"/>
              <w:rPr>
                <w:ins w:id="261" w:author="samsung" w:date="2020-09-23T09:53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2" w:author="samsung" w:date="2020-09-23T09:53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MSD (dB)</w:t>
              </w:r>
            </w:ins>
          </w:p>
        </w:tc>
      </w:tr>
      <w:tr w:rsidR="002C114C" w:rsidRPr="00CC1AA6" w:rsidTr="00EC7B4C">
        <w:trPr>
          <w:trHeight w:val="93"/>
          <w:jc w:val="center"/>
          <w:ins w:id="263" w:author="samsung" w:date="2020-09-23T09:53:00Z"/>
        </w:trPr>
        <w:tc>
          <w:tcPr>
            <w:tcW w:w="2118" w:type="dxa"/>
            <w:vMerge w:val="restart"/>
            <w:vAlign w:val="center"/>
            <w:hideMark/>
          </w:tcPr>
          <w:p w:rsidR="002C114C" w:rsidRPr="00B77A81" w:rsidRDefault="002C114C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samsung" w:date="2020-09-23T09:53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265" w:author="samsung" w:date="2020-09-23T09:53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762" w:type="dxa"/>
            <w:noWrap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266" w:author="samsung" w:date="2020-09-23T09:5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67" w:author="samsung" w:date="2020-09-23T09:5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center"/>
              <w:rPr>
                <w:ins w:id="268" w:author="samsung" w:date="2020-09-23T09:5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69" w:author="samsung" w:date="2020-09-23T09:53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</w:t>
              </w:r>
            </w:ins>
          </w:p>
        </w:tc>
        <w:tc>
          <w:tcPr>
            <w:tcW w:w="1495" w:type="dxa"/>
            <w:vMerge w:val="restart"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center"/>
              <w:rPr>
                <w:ins w:id="270" w:author="samsung" w:date="2020-09-23T09:53:00Z"/>
                <w:rFonts w:ascii="Calibri" w:eastAsia="宋体" w:hAnsi="Calibri" w:cs="Times New Roman"/>
                <w:kern w:val="0"/>
                <w:szCs w:val="20"/>
              </w:rPr>
            </w:pPr>
            <w:ins w:id="271" w:author="samsung" w:date="2020-09-23T09:53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|f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>B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</w:rPr>
                <w:t>1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+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3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272" w:author="samsung" w:date="2020-09-23T09:53:00Z"/>
              </w:rPr>
            </w:pPr>
            <w:ins w:id="273" w:author="samsung" w:date="2020-09-23T09:53:00Z">
              <w:r w:rsidRPr="00E062F1">
                <w:t>1950</w:t>
              </w:r>
            </w:ins>
          </w:p>
        </w:tc>
        <w:tc>
          <w:tcPr>
            <w:tcW w:w="1056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274" w:author="samsung" w:date="2020-09-23T09:53:00Z"/>
              </w:rPr>
            </w:pPr>
            <w:ins w:id="275" w:author="samsung" w:date="2020-09-23T09:53:00Z">
              <w:r w:rsidRPr="00E062F1"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276" w:author="samsung" w:date="2020-09-23T09:53:00Z"/>
              </w:rPr>
            </w:pPr>
            <w:ins w:id="277" w:author="samsung" w:date="2020-09-23T09:53:00Z">
              <w:r w:rsidRPr="00E062F1"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278" w:author="samsung" w:date="2020-09-23T09:53:00Z"/>
              </w:rPr>
            </w:pPr>
            <w:ins w:id="279" w:author="samsung" w:date="2020-09-23T09:53:00Z">
              <w:r w:rsidRPr="00E062F1">
                <w:t>2140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2C114C" w:rsidRPr="00E062F1" w:rsidRDefault="002C114C" w:rsidP="00EC7B4C">
            <w:pPr>
              <w:pStyle w:val="TAC"/>
              <w:rPr>
                <w:ins w:id="280" w:author="samsung" w:date="2020-09-23T09:53:00Z"/>
              </w:rPr>
            </w:pPr>
            <w:ins w:id="281" w:author="samsung" w:date="2020-09-23T09:53:00Z">
              <w:r w:rsidRPr="00E062F1"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 w:rsidR="002C114C" w:rsidRPr="00CC1AA6" w:rsidTr="00EC7B4C">
        <w:trPr>
          <w:trHeight w:val="301"/>
          <w:jc w:val="center"/>
          <w:ins w:id="282" w:author="samsung" w:date="2020-09-23T09:53:00Z"/>
        </w:trPr>
        <w:tc>
          <w:tcPr>
            <w:tcW w:w="2118" w:type="dxa"/>
            <w:vMerge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283" w:author="samsung" w:date="2020-09-23T09:5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284" w:author="samsung" w:date="2020-09-23T09:5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85" w:author="samsung" w:date="2020-09-23T09:53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286" w:author="samsung" w:date="2020-09-23T09:5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287" w:author="samsung" w:date="2020-09-23T09:5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288" w:author="samsung" w:date="2020-09-23T09:53:00Z"/>
              </w:rPr>
            </w:pPr>
            <w:ins w:id="289" w:author="samsung" w:date="2020-09-23T09:53:00Z">
              <w:r w:rsidRPr="00E062F1">
                <w:t>1750</w:t>
              </w:r>
            </w:ins>
          </w:p>
        </w:tc>
        <w:tc>
          <w:tcPr>
            <w:tcW w:w="1056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290" w:author="samsung" w:date="2020-09-23T09:53:00Z"/>
              </w:rPr>
            </w:pPr>
            <w:ins w:id="291" w:author="samsung" w:date="2020-09-23T09:53:00Z">
              <w:r w:rsidRPr="00E062F1"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292" w:author="samsung" w:date="2020-09-23T09:53:00Z"/>
              </w:rPr>
            </w:pPr>
            <w:ins w:id="293" w:author="samsung" w:date="2020-09-23T09:53:00Z">
              <w:r w:rsidRPr="00E062F1"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294" w:author="samsung" w:date="2020-09-23T09:53:00Z"/>
              </w:rPr>
            </w:pPr>
            <w:ins w:id="295" w:author="samsung" w:date="2020-09-23T09:53:00Z">
              <w:r w:rsidRPr="00E062F1">
                <w:t>1845</w:t>
              </w:r>
            </w:ins>
          </w:p>
        </w:tc>
        <w:tc>
          <w:tcPr>
            <w:tcW w:w="0" w:type="auto"/>
            <w:vAlign w:val="center"/>
            <w:hideMark/>
          </w:tcPr>
          <w:p w:rsidR="002C114C" w:rsidRPr="00E062F1" w:rsidRDefault="002C114C" w:rsidP="00EC7B4C">
            <w:pPr>
              <w:pStyle w:val="TAC"/>
              <w:rPr>
                <w:ins w:id="296" w:author="samsung" w:date="2020-09-23T09:53:00Z"/>
              </w:rPr>
            </w:pPr>
            <w:ins w:id="297" w:author="samsung" w:date="2020-09-23T09:53:00Z">
              <w:r w:rsidRPr="00E062F1"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 w:rsidR="002C114C" w:rsidRPr="00CC1AA6" w:rsidTr="00EC7B4C">
        <w:trPr>
          <w:trHeight w:val="204"/>
          <w:jc w:val="center"/>
          <w:ins w:id="298" w:author="samsung" w:date="2020-09-23T09:53:00Z"/>
        </w:trPr>
        <w:tc>
          <w:tcPr>
            <w:tcW w:w="2118" w:type="dxa"/>
            <w:vMerge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299" w:author="samsung" w:date="2020-09-23T09:5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300" w:author="samsung" w:date="2020-09-23T09:5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01" w:author="samsung" w:date="2020-09-23T09:53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77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302" w:author="samsung" w:date="2020-09-23T09:5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303" w:author="samsung" w:date="2020-09-23T09:5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04" w:author="samsung" w:date="2020-09-23T09:53:00Z"/>
              </w:rPr>
            </w:pPr>
            <w:ins w:id="305" w:author="samsung" w:date="2020-09-23T09:53:00Z">
              <w:r w:rsidRPr="00E062F1">
                <w:t>3700</w:t>
              </w:r>
            </w:ins>
          </w:p>
        </w:tc>
        <w:tc>
          <w:tcPr>
            <w:tcW w:w="1056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06" w:author="samsung" w:date="2020-09-23T09:53:00Z"/>
              </w:rPr>
            </w:pPr>
            <w:ins w:id="307" w:author="samsung" w:date="2020-09-23T09:53:00Z">
              <w:r w:rsidRPr="00E062F1">
                <w:t>10</w:t>
              </w:r>
            </w:ins>
          </w:p>
        </w:tc>
        <w:tc>
          <w:tcPr>
            <w:tcW w:w="766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08" w:author="samsung" w:date="2020-09-23T09:53:00Z"/>
              </w:rPr>
            </w:pPr>
            <w:ins w:id="309" w:author="samsung" w:date="2020-09-23T09:53:00Z">
              <w:r w:rsidRPr="00E062F1">
                <w:t>50</w:t>
              </w:r>
            </w:ins>
          </w:p>
        </w:tc>
        <w:tc>
          <w:tcPr>
            <w:tcW w:w="1057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10" w:author="samsung" w:date="2020-09-23T09:53:00Z"/>
              </w:rPr>
            </w:pPr>
            <w:ins w:id="311" w:author="samsung" w:date="2020-09-23T09:53:00Z">
              <w:r w:rsidRPr="00E062F1">
                <w:t>3700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2C114C" w:rsidRPr="00B77A81" w:rsidRDefault="002C114C" w:rsidP="00EC7B4C">
            <w:pPr>
              <w:pStyle w:val="TAC"/>
              <w:rPr>
                <w:ins w:id="312" w:author="samsung" w:date="2020-09-23T09:53:00Z"/>
                <w:rFonts w:eastAsia="等线"/>
                <w:vertAlign w:val="superscript"/>
                <w:lang w:eastAsia="zh-CN"/>
              </w:rPr>
            </w:pPr>
            <w:ins w:id="313" w:author="samsung" w:date="2020-09-23T09:53:00Z">
              <w:r w:rsidRPr="00E062F1">
                <w:rPr>
                  <w:rFonts w:eastAsia="Malgun Gothic"/>
                  <w:lang w:eastAsia="ko-KR"/>
                </w:rPr>
                <w:t>28.4</w:t>
              </w:r>
              <w:r>
                <w:rPr>
                  <w:rFonts w:eastAsia="等线" w:hint="eastAsia"/>
                  <w:vertAlign w:val="superscript"/>
                  <w:lang w:eastAsia="zh-CN"/>
                </w:rPr>
                <w:t>1</w:t>
              </w:r>
            </w:ins>
          </w:p>
        </w:tc>
      </w:tr>
      <w:tr w:rsidR="002C114C" w:rsidRPr="00CC1AA6" w:rsidTr="00EC7B4C">
        <w:trPr>
          <w:trHeight w:val="301"/>
          <w:jc w:val="center"/>
          <w:ins w:id="314" w:author="samsung" w:date="2020-09-23T09:53:00Z"/>
        </w:trPr>
        <w:tc>
          <w:tcPr>
            <w:tcW w:w="2118" w:type="dxa"/>
            <w:vMerge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315" w:author="samsung" w:date="2020-09-23T09:5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316" w:author="samsung" w:date="2020-09-23T09:5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17" w:author="samsung" w:date="2020-09-23T09:5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center"/>
              <w:rPr>
                <w:ins w:id="318" w:author="samsung" w:date="2020-09-23T09:53:00Z"/>
                <w:rFonts w:ascii="Calibri" w:eastAsia="宋体" w:hAnsi="Calibri" w:cs="Times New Roman"/>
                <w:kern w:val="0"/>
                <w:szCs w:val="20"/>
              </w:rPr>
            </w:pPr>
            <w:ins w:id="319" w:author="samsung" w:date="2020-09-23T09:53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</w:rPr>
                <w:t>2</w:t>
              </w:r>
            </w:ins>
          </w:p>
        </w:tc>
        <w:tc>
          <w:tcPr>
            <w:tcW w:w="1495" w:type="dxa"/>
            <w:vMerge w:val="restart"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center"/>
              <w:rPr>
                <w:ins w:id="320" w:author="samsung" w:date="2020-09-23T09:53:00Z"/>
                <w:rFonts w:ascii="Calibri" w:eastAsia="宋体" w:hAnsi="Calibri" w:cs="Times New Roman"/>
                <w:kern w:val="0"/>
                <w:szCs w:val="20"/>
              </w:rPr>
            </w:pPr>
            <w:ins w:id="321" w:author="samsung" w:date="2020-09-23T09:53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|f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n77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 xml:space="preserve"> </w:t>
              </w:r>
              <w:r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–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B1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22" w:author="samsung" w:date="2020-09-23T09:53:00Z"/>
              </w:rPr>
            </w:pPr>
            <w:ins w:id="323" w:author="samsung" w:date="2020-09-23T09:53:00Z">
              <w:r w:rsidRPr="00E062F1">
                <w:t>1950</w:t>
              </w:r>
            </w:ins>
          </w:p>
        </w:tc>
        <w:tc>
          <w:tcPr>
            <w:tcW w:w="1056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24" w:author="samsung" w:date="2020-09-23T09:53:00Z"/>
              </w:rPr>
            </w:pPr>
            <w:ins w:id="325" w:author="samsung" w:date="2020-09-23T09:53:00Z">
              <w:r w:rsidRPr="00E062F1"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26" w:author="samsung" w:date="2020-09-23T09:53:00Z"/>
              </w:rPr>
            </w:pPr>
            <w:ins w:id="327" w:author="samsung" w:date="2020-09-23T09:53:00Z">
              <w:r w:rsidRPr="00E062F1"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28" w:author="samsung" w:date="2020-09-23T09:53:00Z"/>
              </w:rPr>
            </w:pPr>
            <w:ins w:id="329" w:author="samsung" w:date="2020-09-23T09:53:00Z">
              <w:r w:rsidRPr="00E062F1">
                <w:t>2140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2C114C" w:rsidRPr="00E062F1" w:rsidRDefault="002C114C" w:rsidP="00EC7B4C">
            <w:pPr>
              <w:pStyle w:val="TAC"/>
              <w:rPr>
                <w:ins w:id="330" w:author="samsung" w:date="2020-09-23T09:53:00Z"/>
              </w:rPr>
            </w:pPr>
            <w:ins w:id="331" w:author="samsung" w:date="2020-09-23T09:53:00Z">
              <w:r w:rsidRPr="00E062F1">
                <w:t>N/A</w:t>
              </w:r>
            </w:ins>
          </w:p>
        </w:tc>
      </w:tr>
      <w:tr w:rsidR="002C114C" w:rsidRPr="00CC1AA6" w:rsidTr="00EC7B4C">
        <w:trPr>
          <w:trHeight w:val="301"/>
          <w:jc w:val="center"/>
          <w:ins w:id="332" w:author="samsung" w:date="2020-09-23T09:53:00Z"/>
        </w:trPr>
        <w:tc>
          <w:tcPr>
            <w:tcW w:w="2118" w:type="dxa"/>
            <w:vMerge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333" w:author="samsung" w:date="2020-09-23T09:5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334" w:author="samsung" w:date="2020-09-23T09:5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35" w:author="samsung" w:date="2020-09-23T09:53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336" w:author="samsung" w:date="2020-09-23T09:5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337" w:author="samsung" w:date="2020-09-23T09:5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38" w:author="samsung" w:date="2020-09-23T09:53:00Z"/>
              </w:rPr>
            </w:pPr>
            <w:ins w:id="339" w:author="samsung" w:date="2020-09-23T09:53:00Z">
              <w:r w:rsidRPr="00E062F1">
                <w:t>1712.5</w:t>
              </w:r>
            </w:ins>
          </w:p>
        </w:tc>
        <w:tc>
          <w:tcPr>
            <w:tcW w:w="1056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40" w:author="samsung" w:date="2020-09-23T09:53:00Z"/>
              </w:rPr>
            </w:pPr>
            <w:ins w:id="341" w:author="samsung" w:date="2020-09-23T09:53:00Z">
              <w:r w:rsidRPr="00E062F1"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42" w:author="samsung" w:date="2020-09-23T09:53:00Z"/>
              </w:rPr>
            </w:pPr>
            <w:ins w:id="343" w:author="samsung" w:date="2020-09-23T09:53:00Z">
              <w:r w:rsidRPr="00E062F1"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44" w:author="samsung" w:date="2020-09-23T09:53:00Z"/>
              </w:rPr>
            </w:pPr>
            <w:ins w:id="345" w:author="samsung" w:date="2020-09-23T09:53:00Z">
              <w:r w:rsidRPr="00E062F1">
                <w:t>1807.5</w:t>
              </w:r>
            </w:ins>
          </w:p>
        </w:tc>
        <w:tc>
          <w:tcPr>
            <w:tcW w:w="0" w:type="auto"/>
            <w:vAlign w:val="center"/>
            <w:hideMark/>
          </w:tcPr>
          <w:p w:rsidR="002C114C" w:rsidRPr="00E062F1" w:rsidRDefault="002C114C" w:rsidP="00EC7B4C">
            <w:pPr>
              <w:pStyle w:val="TAC"/>
              <w:rPr>
                <w:ins w:id="346" w:author="samsung" w:date="2020-09-23T09:53:00Z"/>
              </w:rPr>
            </w:pPr>
            <w:ins w:id="347" w:author="samsung" w:date="2020-09-23T09:53:00Z">
              <w:r w:rsidRPr="00E062F1">
                <w:t>31.5</w:t>
              </w:r>
            </w:ins>
          </w:p>
        </w:tc>
      </w:tr>
      <w:tr w:rsidR="002C114C" w:rsidRPr="00CC1AA6" w:rsidTr="00EC7B4C">
        <w:trPr>
          <w:trHeight w:val="301"/>
          <w:jc w:val="center"/>
          <w:ins w:id="348" w:author="samsung" w:date="2020-09-23T09:53:00Z"/>
        </w:trPr>
        <w:tc>
          <w:tcPr>
            <w:tcW w:w="2118" w:type="dxa"/>
            <w:vMerge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349" w:author="samsung" w:date="2020-09-23T09:5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350" w:author="samsung" w:date="2020-09-23T09:5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51" w:author="samsung" w:date="2020-09-23T09:53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77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352" w:author="samsung" w:date="2020-09-23T09:5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353" w:author="samsung" w:date="2020-09-23T09:5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54" w:author="samsung" w:date="2020-09-23T09:53:00Z"/>
              </w:rPr>
            </w:pPr>
            <w:ins w:id="355" w:author="samsung" w:date="2020-09-23T09:53:00Z">
              <w:r w:rsidRPr="00E062F1">
                <w:t>3757.5</w:t>
              </w:r>
            </w:ins>
          </w:p>
        </w:tc>
        <w:tc>
          <w:tcPr>
            <w:tcW w:w="1056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56" w:author="samsung" w:date="2020-09-23T09:53:00Z"/>
              </w:rPr>
            </w:pPr>
            <w:ins w:id="357" w:author="samsung" w:date="2020-09-23T09:53:00Z">
              <w:r w:rsidRPr="00E062F1">
                <w:t>10</w:t>
              </w:r>
            </w:ins>
          </w:p>
        </w:tc>
        <w:tc>
          <w:tcPr>
            <w:tcW w:w="766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58" w:author="samsung" w:date="2020-09-23T09:53:00Z"/>
              </w:rPr>
            </w:pPr>
            <w:ins w:id="359" w:author="samsung" w:date="2020-09-23T09:53:00Z">
              <w:r w:rsidRPr="00E062F1">
                <w:t>50</w:t>
              </w:r>
            </w:ins>
          </w:p>
        </w:tc>
        <w:tc>
          <w:tcPr>
            <w:tcW w:w="1057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60" w:author="samsung" w:date="2020-09-23T09:53:00Z"/>
              </w:rPr>
            </w:pPr>
            <w:ins w:id="361" w:author="samsung" w:date="2020-09-23T09:53:00Z">
              <w:r w:rsidRPr="00E062F1">
                <w:t>3757.5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2C114C" w:rsidRPr="00E062F1" w:rsidRDefault="002C114C" w:rsidP="00EC7B4C">
            <w:pPr>
              <w:pStyle w:val="TAC"/>
              <w:rPr>
                <w:ins w:id="362" w:author="samsung" w:date="2020-09-23T09:53:00Z"/>
              </w:rPr>
            </w:pPr>
            <w:ins w:id="363" w:author="samsung" w:date="2020-09-23T09:53:00Z">
              <w:r w:rsidRPr="00E062F1">
                <w:t>N/A</w:t>
              </w:r>
            </w:ins>
          </w:p>
        </w:tc>
      </w:tr>
      <w:tr w:rsidR="002C114C" w:rsidRPr="00CC1AA6" w:rsidTr="00EC7B4C">
        <w:trPr>
          <w:trHeight w:val="301"/>
          <w:jc w:val="center"/>
          <w:ins w:id="364" w:author="samsung" w:date="2020-09-23T09:53:00Z"/>
        </w:trPr>
        <w:tc>
          <w:tcPr>
            <w:tcW w:w="2118" w:type="dxa"/>
            <w:vMerge/>
            <w:vAlign w:val="center"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365" w:author="samsung" w:date="2020-09-23T09:5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366" w:author="samsung" w:date="2020-09-23T09:5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67" w:author="samsung" w:date="2020-09-23T09:5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2C114C" w:rsidRPr="00CC1AA6" w:rsidRDefault="002C114C" w:rsidP="00EC7B4C">
            <w:pPr>
              <w:widowControl/>
              <w:wordWrap/>
              <w:spacing w:after="0"/>
              <w:jc w:val="center"/>
              <w:rPr>
                <w:ins w:id="368" w:author="samsung" w:date="2020-09-23T09:5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69" w:author="samsung" w:date="2020-09-23T09:53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2C114C" w:rsidRPr="00CC1AA6" w:rsidRDefault="002C114C" w:rsidP="00EC7B4C">
            <w:pPr>
              <w:widowControl/>
              <w:wordWrap/>
              <w:spacing w:after="0"/>
              <w:jc w:val="center"/>
              <w:rPr>
                <w:ins w:id="370" w:author="samsung" w:date="2020-09-23T09:5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71" w:author="samsung" w:date="2020-09-23T09:53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3*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B1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 xml:space="preserve"> </w:t>
              </w:r>
              <w:r>
                <w:rPr>
                  <w:rFonts w:ascii="Calibri" w:eastAsia="宋体" w:hAnsi="Calibri" w:cs="Times New Roman"/>
                  <w:kern w:val="0"/>
                  <w:szCs w:val="20"/>
                </w:rPr>
                <w:t>–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n77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72" w:author="samsung" w:date="2020-09-23T09:53:00Z"/>
              </w:rPr>
            </w:pPr>
            <w:ins w:id="373" w:author="samsung" w:date="2020-09-23T09:53:00Z">
              <w:r w:rsidRPr="00E062F1">
                <w:t>1950</w:t>
              </w:r>
            </w:ins>
          </w:p>
        </w:tc>
        <w:tc>
          <w:tcPr>
            <w:tcW w:w="1056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74" w:author="samsung" w:date="2020-09-23T09:53:00Z"/>
              </w:rPr>
            </w:pPr>
            <w:ins w:id="375" w:author="samsung" w:date="2020-09-23T09:53:00Z">
              <w:r w:rsidRPr="00E062F1"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76" w:author="samsung" w:date="2020-09-23T09:53:00Z"/>
              </w:rPr>
            </w:pPr>
            <w:ins w:id="377" w:author="samsung" w:date="2020-09-23T09:53:00Z">
              <w:r w:rsidRPr="00E062F1"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78" w:author="samsung" w:date="2020-09-23T09:53:00Z"/>
              </w:rPr>
            </w:pPr>
            <w:ins w:id="379" w:author="samsung" w:date="2020-09-23T09:53:00Z">
              <w:r w:rsidRPr="00E062F1">
                <w:t>2140</w:t>
              </w:r>
            </w:ins>
          </w:p>
        </w:tc>
        <w:tc>
          <w:tcPr>
            <w:tcW w:w="911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80" w:author="samsung" w:date="2020-09-23T09:53:00Z"/>
              </w:rPr>
            </w:pPr>
            <w:ins w:id="381" w:author="samsung" w:date="2020-09-23T09:53:00Z">
              <w:r w:rsidRPr="00E062F1">
                <w:t>N/A</w:t>
              </w:r>
            </w:ins>
          </w:p>
        </w:tc>
      </w:tr>
      <w:tr w:rsidR="002C114C" w:rsidRPr="00CC1AA6" w:rsidTr="00EC7B4C">
        <w:trPr>
          <w:trHeight w:val="227"/>
          <w:jc w:val="center"/>
          <w:ins w:id="382" w:author="samsung" w:date="2020-09-23T09:53:00Z"/>
        </w:trPr>
        <w:tc>
          <w:tcPr>
            <w:tcW w:w="2118" w:type="dxa"/>
            <w:vMerge/>
            <w:vAlign w:val="center"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383" w:author="samsung" w:date="2020-09-23T09:5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384" w:author="samsung" w:date="2020-09-23T09:5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85" w:author="samsung" w:date="2020-09-23T09:53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386" w:author="samsung" w:date="2020-09-23T09:5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387" w:author="samsung" w:date="2020-09-23T09:5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88" w:author="samsung" w:date="2020-09-23T09:53:00Z"/>
              </w:rPr>
            </w:pPr>
            <w:ins w:id="389" w:author="samsung" w:date="2020-09-23T09:53:00Z">
              <w:r w:rsidRPr="00E062F1">
                <w:t>1775</w:t>
              </w:r>
            </w:ins>
          </w:p>
        </w:tc>
        <w:tc>
          <w:tcPr>
            <w:tcW w:w="1056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90" w:author="samsung" w:date="2020-09-23T09:53:00Z"/>
              </w:rPr>
            </w:pPr>
            <w:ins w:id="391" w:author="samsung" w:date="2020-09-23T09:53:00Z">
              <w:r w:rsidRPr="00E062F1"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92" w:author="samsung" w:date="2020-09-23T09:53:00Z"/>
              </w:rPr>
            </w:pPr>
            <w:ins w:id="393" w:author="samsung" w:date="2020-09-23T09:53:00Z">
              <w:r w:rsidRPr="00E062F1"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394" w:author="samsung" w:date="2020-09-23T09:53:00Z"/>
              </w:rPr>
            </w:pPr>
            <w:ins w:id="395" w:author="samsung" w:date="2020-09-23T09:53:00Z">
              <w:r w:rsidRPr="00E062F1">
                <w:t>1870</w:t>
              </w:r>
            </w:ins>
          </w:p>
        </w:tc>
        <w:tc>
          <w:tcPr>
            <w:tcW w:w="911" w:type="dxa"/>
            <w:noWrap/>
            <w:vAlign w:val="center"/>
          </w:tcPr>
          <w:p w:rsidR="002C114C" w:rsidRPr="00B77A81" w:rsidRDefault="002C114C" w:rsidP="00EC7B4C">
            <w:pPr>
              <w:pStyle w:val="TAC"/>
              <w:rPr>
                <w:ins w:id="396" w:author="samsung" w:date="2020-09-23T09:53:00Z"/>
                <w:vertAlign w:val="superscript"/>
                <w:lang w:eastAsia="zh-CN"/>
              </w:rPr>
            </w:pPr>
            <w:ins w:id="397" w:author="samsung" w:date="2020-09-23T09:53:00Z">
              <w:r w:rsidRPr="00E062F1">
                <w:t>8.5</w:t>
              </w:r>
              <w:r>
                <w:rPr>
                  <w:rFonts w:hint="eastAsia"/>
                  <w:vertAlign w:val="superscript"/>
                  <w:lang w:eastAsia="zh-CN"/>
                </w:rPr>
                <w:t>2</w:t>
              </w:r>
            </w:ins>
          </w:p>
        </w:tc>
      </w:tr>
      <w:tr w:rsidR="002C114C" w:rsidRPr="00CC1AA6" w:rsidTr="00EC7B4C">
        <w:trPr>
          <w:trHeight w:val="301"/>
          <w:jc w:val="center"/>
          <w:ins w:id="398" w:author="samsung" w:date="2020-09-23T09:53:00Z"/>
        </w:trPr>
        <w:tc>
          <w:tcPr>
            <w:tcW w:w="2118" w:type="dxa"/>
            <w:vMerge/>
            <w:vAlign w:val="center"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399" w:author="samsung" w:date="2020-09-23T09:5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400" w:author="samsung" w:date="2020-09-23T09:5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401" w:author="samsung" w:date="2020-09-23T09:53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77</w:t>
              </w:r>
            </w:ins>
          </w:p>
        </w:tc>
        <w:tc>
          <w:tcPr>
            <w:tcW w:w="0" w:type="auto"/>
            <w:vMerge/>
            <w:vAlign w:val="center"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402" w:author="samsung" w:date="2020-09-23T09:5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</w:tcPr>
          <w:p w:rsidR="002C114C" w:rsidRPr="00CC1AA6" w:rsidRDefault="002C114C" w:rsidP="00EC7B4C">
            <w:pPr>
              <w:widowControl/>
              <w:wordWrap/>
              <w:spacing w:after="0"/>
              <w:jc w:val="left"/>
              <w:rPr>
                <w:ins w:id="403" w:author="samsung" w:date="2020-09-23T09:5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404" w:author="samsung" w:date="2020-09-23T09:53:00Z"/>
              </w:rPr>
            </w:pPr>
            <w:ins w:id="405" w:author="samsung" w:date="2020-09-23T09:53:00Z">
              <w:r w:rsidRPr="00E062F1">
                <w:t>3980</w:t>
              </w:r>
            </w:ins>
          </w:p>
        </w:tc>
        <w:tc>
          <w:tcPr>
            <w:tcW w:w="1056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406" w:author="samsung" w:date="2020-09-23T09:53:00Z"/>
              </w:rPr>
            </w:pPr>
            <w:ins w:id="407" w:author="samsung" w:date="2020-09-23T09:53:00Z">
              <w:r w:rsidRPr="00E062F1">
                <w:t>10</w:t>
              </w:r>
            </w:ins>
          </w:p>
        </w:tc>
        <w:tc>
          <w:tcPr>
            <w:tcW w:w="766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408" w:author="samsung" w:date="2020-09-23T09:53:00Z"/>
              </w:rPr>
            </w:pPr>
            <w:ins w:id="409" w:author="samsung" w:date="2020-09-23T09:53:00Z">
              <w:r w:rsidRPr="00E062F1">
                <w:t>50</w:t>
              </w:r>
            </w:ins>
          </w:p>
        </w:tc>
        <w:tc>
          <w:tcPr>
            <w:tcW w:w="1057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410" w:author="samsung" w:date="2020-09-23T09:53:00Z"/>
              </w:rPr>
            </w:pPr>
            <w:ins w:id="411" w:author="samsung" w:date="2020-09-23T09:53:00Z">
              <w:r w:rsidRPr="00E062F1">
                <w:t>3980</w:t>
              </w:r>
            </w:ins>
          </w:p>
        </w:tc>
        <w:tc>
          <w:tcPr>
            <w:tcW w:w="911" w:type="dxa"/>
            <w:noWrap/>
            <w:vAlign w:val="center"/>
          </w:tcPr>
          <w:p w:rsidR="002C114C" w:rsidRPr="00E062F1" w:rsidRDefault="002C114C" w:rsidP="00EC7B4C">
            <w:pPr>
              <w:pStyle w:val="TAC"/>
              <w:rPr>
                <w:ins w:id="412" w:author="samsung" w:date="2020-09-23T09:53:00Z"/>
              </w:rPr>
            </w:pPr>
            <w:ins w:id="413" w:author="samsung" w:date="2020-09-23T09:53:00Z">
              <w:r w:rsidRPr="00E062F1">
                <w:t>N/A</w:t>
              </w:r>
            </w:ins>
          </w:p>
        </w:tc>
      </w:tr>
      <w:tr w:rsidR="002C114C" w:rsidRPr="00CC1AA6" w:rsidTr="00EC7B4C">
        <w:trPr>
          <w:trHeight w:val="301"/>
          <w:jc w:val="center"/>
          <w:ins w:id="414" w:author="samsung" w:date="2020-09-23T09:53:00Z"/>
        </w:trPr>
        <w:tc>
          <w:tcPr>
            <w:tcW w:w="9907" w:type="dxa"/>
            <w:gridSpan w:val="9"/>
            <w:vAlign w:val="center"/>
          </w:tcPr>
          <w:p w:rsidR="002C114C" w:rsidRDefault="002C114C" w:rsidP="00EC7B4C">
            <w:pPr>
              <w:pStyle w:val="TAC"/>
              <w:jc w:val="both"/>
              <w:rPr>
                <w:ins w:id="415" w:author="samsung" w:date="2020-09-23T09:53:00Z"/>
                <w:rFonts w:ascii="Calibri" w:hAnsi="Calibri"/>
                <w:color w:val="000000"/>
                <w:lang w:eastAsia="zh-CN"/>
              </w:rPr>
            </w:pPr>
            <w:ins w:id="416" w:author="samsung" w:date="2020-09-23T09:53:00Z">
              <w:r w:rsidRPr="00661331">
                <w:rPr>
                  <w:rFonts w:ascii="Calibri" w:hAnsi="Calibri"/>
                  <w:color w:val="000000"/>
                </w:rPr>
                <w:t xml:space="preserve">NOTE 1: </w:t>
              </w:r>
              <w:r w:rsidRPr="00661331">
                <w:rPr>
                  <w:rFonts w:ascii="Calibri" w:hAnsi="Calibri" w:hint="eastAsia"/>
                  <w:color w:val="000000"/>
                </w:rPr>
                <w:t xml:space="preserve"> </w:t>
              </w:r>
              <w:r w:rsidRPr="00661331">
                <w:rPr>
                  <w:rFonts w:ascii="Calibri" w:hAnsi="Calibri"/>
                  <w:color w:val="000000"/>
                </w:rPr>
                <w:t>This band is subject to IMD</w:t>
              </w:r>
              <w:r>
                <w:rPr>
                  <w:rFonts w:ascii="Calibri" w:hAnsi="Calibri" w:hint="eastAsia"/>
                  <w:color w:val="000000"/>
                  <w:lang w:eastAsia="zh-CN"/>
                </w:rPr>
                <w:t>4</w:t>
              </w:r>
              <w:r w:rsidRPr="00661331">
                <w:rPr>
                  <w:rFonts w:ascii="Calibri" w:hAnsi="Calibri"/>
                  <w:color w:val="000000"/>
                </w:rPr>
                <w:t xml:space="preserve"> also which MSD is not specified</w:t>
              </w:r>
            </w:ins>
          </w:p>
          <w:p w:rsidR="002C114C" w:rsidRPr="00B77A81" w:rsidRDefault="002C114C" w:rsidP="00EC7B4C">
            <w:pPr>
              <w:pStyle w:val="TAC"/>
              <w:jc w:val="both"/>
              <w:rPr>
                <w:ins w:id="417" w:author="samsung" w:date="2020-09-23T09:53:00Z"/>
                <w:lang w:eastAsia="zh-CN"/>
              </w:rPr>
            </w:pPr>
            <w:ins w:id="418" w:author="samsung" w:date="2020-09-23T09:53:00Z">
              <w:r w:rsidRPr="00661331">
                <w:rPr>
                  <w:rFonts w:ascii="Calibri" w:hAnsi="Calibri"/>
                  <w:color w:val="000000"/>
                </w:rPr>
                <w:t xml:space="preserve">NOTE </w:t>
              </w:r>
              <w:r>
                <w:rPr>
                  <w:rFonts w:ascii="Calibri" w:hAnsi="Calibri" w:hint="eastAsia"/>
                  <w:color w:val="000000"/>
                  <w:lang w:eastAsia="zh-CN"/>
                </w:rPr>
                <w:t>2</w:t>
              </w:r>
              <w:r w:rsidRPr="00661331">
                <w:rPr>
                  <w:rFonts w:ascii="Calibri" w:hAnsi="Calibri"/>
                  <w:color w:val="000000"/>
                </w:rPr>
                <w:t xml:space="preserve">: </w:t>
              </w:r>
              <w:r w:rsidRPr="00661331">
                <w:rPr>
                  <w:rFonts w:ascii="Calibri" w:hAnsi="Calibri" w:hint="eastAsia"/>
                  <w:color w:val="000000"/>
                </w:rPr>
                <w:t xml:space="preserve"> </w:t>
              </w:r>
              <w:r w:rsidRPr="00661331">
                <w:rPr>
                  <w:rFonts w:ascii="Calibri" w:hAnsi="Calibri"/>
                  <w:color w:val="000000"/>
                </w:rPr>
                <w:t>This band is subject to IMD</w:t>
              </w:r>
              <w:r>
                <w:rPr>
                  <w:rFonts w:ascii="Calibri" w:hAnsi="Calibri" w:hint="eastAsia"/>
                  <w:color w:val="000000"/>
                  <w:lang w:eastAsia="zh-CN"/>
                </w:rPr>
                <w:t>5</w:t>
              </w:r>
              <w:r w:rsidRPr="00661331">
                <w:rPr>
                  <w:rFonts w:ascii="Calibri" w:hAnsi="Calibri"/>
                  <w:color w:val="000000"/>
                </w:rPr>
                <w:t xml:space="preserve"> also which MSD is not specified</w:t>
              </w:r>
            </w:ins>
          </w:p>
        </w:tc>
      </w:tr>
    </w:tbl>
    <w:p w:rsidR="002C114C" w:rsidRPr="002C114C" w:rsidRDefault="002C114C" w:rsidP="002C114C">
      <w:pPr>
        <w:widowControl/>
        <w:wordWrap/>
        <w:autoSpaceDE/>
        <w:autoSpaceDN/>
        <w:spacing w:after="180" w:line="240" w:lineRule="auto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Pr="002C114C" w:rsidRDefault="00702125" w:rsidP="005E36A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bookmarkStart w:id="419" w:name="_Toc523749803"/>
      <w:bookmarkStart w:id="420" w:name="_Toc523750868"/>
      <w:bookmarkStart w:id="421" w:name="_Toc527979881"/>
      <w:bookmarkStart w:id="422" w:name="_Hlk523749210"/>
      <w:bookmarkEnd w:id="2"/>
      <w:bookmarkEnd w:id="3"/>
      <w:bookmarkEnd w:id="4"/>
      <w:r w:rsidRPr="002C114C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&lt;End of Text Proposal&gt;</w:t>
      </w:r>
      <w:bookmarkEnd w:id="5"/>
      <w:bookmarkEnd w:id="419"/>
      <w:bookmarkEnd w:id="420"/>
      <w:bookmarkEnd w:id="421"/>
      <w:bookmarkEnd w:id="422"/>
    </w:p>
    <w:sectPr w:rsidR="00756BBB" w:rsidRPr="002C114C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B7B09"/>
    <w:rsid w:val="000E27B4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432E7"/>
    <w:rsid w:val="00270458"/>
    <w:rsid w:val="00270781"/>
    <w:rsid w:val="0028563F"/>
    <w:rsid w:val="0029657F"/>
    <w:rsid w:val="002970C4"/>
    <w:rsid w:val="002A1D7B"/>
    <w:rsid w:val="002C114C"/>
    <w:rsid w:val="002F05C3"/>
    <w:rsid w:val="003000FE"/>
    <w:rsid w:val="00347DA5"/>
    <w:rsid w:val="00382AA3"/>
    <w:rsid w:val="00391ADE"/>
    <w:rsid w:val="003C141A"/>
    <w:rsid w:val="00400FFB"/>
    <w:rsid w:val="0041503E"/>
    <w:rsid w:val="00433FEC"/>
    <w:rsid w:val="00444F17"/>
    <w:rsid w:val="00462946"/>
    <w:rsid w:val="00467622"/>
    <w:rsid w:val="00482376"/>
    <w:rsid w:val="005060C1"/>
    <w:rsid w:val="00530DF4"/>
    <w:rsid w:val="00535038"/>
    <w:rsid w:val="00553C9E"/>
    <w:rsid w:val="00574AB3"/>
    <w:rsid w:val="00595060"/>
    <w:rsid w:val="005A6EF2"/>
    <w:rsid w:val="005C65B1"/>
    <w:rsid w:val="005E36AC"/>
    <w:rsid w:val="00640CE3"/>
    <w:rsid w:val="00643DE0"/>
    <w:rsid w:val="00661331"/>
    <w:rsid w:val="00662A7D"/>
    <w:rsid w:val="00665FA5"/>
    <w:rsid w:val="006B564C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870C17"/>
    <w:rsid w:val="008F7C10"/>
    <w:rsid w:val="009160C0"/>
    <w:rsid w:val="009324E2"/>
    <w:rsid w:val="0096335C"/>
    <w:rsid w:val="00964303"/>
    <w:rsid w:val="009745C8"/>
    <w:rsid w:val="009850B0"/>
    <w:rsid w:val="009A562B"/>
    <w:rsid w:val="009B7314"/>
    <w:rsid w:val="009C03E1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632CE"/>
    <w:rsid w:val="00B6501A"/>
    <w:rsid w:val="00B702AA"/>
    <w:rsid w:val="00B77A81"/>
    <w:rsid w:val="00BA45A1"/>
    <w:rsid w:val="00BA6B8E"/>
    <w:rsid w:val="00BE1D52"/>
    <w:rsid w:val="00C2613E"/>
    <w:rsid w:val="00C31A6A"/>
    <w:rsid w:val="00C345B7"/>
    <w:rsid w:val="00C445BE"/>
    <w:rsid w:val="00C518CB"/>
    <w:rsid w:val="00C57328"/>
    <w:rsid w:val="00C678A7"/>
    <w:rsid w:val="00CA3C8F"/>
    <w:rsid w:val="00CC3F99"/>
    <w:rsid w:val="00CF04F4"/>
    <w:rsid w:val="00CF7AA5"/>
    <w:rsid w:val="00D05139"/>
    <w:rsid w:val="00D061CA"/>
    <w:rsid w:val="00D24946"/>
    <w:rsid w:val="00D26219"/>
    <w:rsid w:val="00D26654"/>
    <w:rsid w:val="00D30BBD"/>
    <w:rsid w:val="00D81050"/>
    <w:rsid w:val="00DD19C5"/>
    <w:rsid w:val="00DD6199"/>
    <w:rsid w:val="00DE296A"/>
    <w:rsid w:val="00DE586B"/>
    <w:rsid w:val="00E25FAB"/>
    <w:rsid w:val="00E40A9B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  <w:rsid w:val="00F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084A8-E2B0-4576-B255-08EDA816F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7</cp:revision>
  <dcterms:created xsi:type="dcterms:W3CDTF">2020-08-20T06:44:00Z</dcterms:created>
  <dcterms:modified xsi:type="dcterms:W3CDTF">2020-10-20T07:38:00Z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