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017DB3" w:rsidRPr="00017DB3">
        <w:rPr>
          <w:b/>
          <w:i/>
          <w:noProof/>
          <w:sz w:val="28"/>
        </w:rPr>
        <w:t>R4-2011151</w:t>
      </w:r>
    </w:p>
    <w:p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667A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17D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6945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667A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E02">
            <w:pPr>
              <w:pStyle w:val="CRCoverPage"/>
              <w:spacing w:after="0"/>
              <w:ind w:left="100"/>
              <w:rPr>
                <w:noProof/>
              </w:rPr>
            </w:pPr>
            <w:r w:rsidRPr="002C0E02">
              <w:rPr>
                <w:noProof/>
              </w:rPr>
              <w:t>CR on interruption for direct activation of multiple SCells</w:t>
            </w:r>
            <w:r w:rsidR="00AC61D8">
              <w:rPr>
                <w:noProof/>
              </w:rPr>
              <w:t xml:space="preserve"> 36133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C0E02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2C0E02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2C0E02" w:rsidP="00820C5C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It was agreed in WI exception to introduce requirements for direct activation of multiple SCells.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5758" w:rsidRPr="002C0E02" w:rsidRDefault="002C0E02" w:rsidP="002C0E0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Introduce </w:t>
            </w:r>
            <w:r w:rsidR="00BE4C96">
              <w:rPr>
                <w:rFonts w:cs="Arial"/>
                <w:noProof/>
              </w:rPr>
              <w:t xml:space="preserve">LTE </w:t>
            </w:r>
            <w:r>
              <w:rPr>
                <w:rFonts w:cs="Arial"/>
                <w:noProof/>
              </w:rPr>
              <w:t>interruption requirements for direct activation of multiple SCells</w:t>
            </w:r>
            <w:r w:rsidR="00BE4C96">
              <w:rPr>
                <w:rFonts w:cs="Arial"/>
                <w:noProof/>
              </w:rPr>
              <w:t>, for EN-DC and NE-DC.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E02" w:rsidP="0082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No </w:t>
            </w:r>
            <w:r w:rsidR="00BE4C96">
              <w:rPr>
                <w:rFonts w:cs="Arial"/>
                <w:noProof/>
              </w:rPr>
              <w:t xml:space="preserve">LTE </w:t>
            </w:r>
            <w:r>
              <w:rPr>
                <w:rFonts w:cs="Arial"/>
                <w:noProof/>
              </w:rPr>
              <w:t>interruption requirements for direct activation of multiple SCells.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4C96" w:rsidP="00BE4C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.32.2.11, 7.36.2.10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DB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DB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DB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51E8" w:rsidRDefault="00E9263D" w:rsidP="00B5775E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C0E02" w:rsidRPr="00691C10" w:rsidRDefault="002C0E02" w:rsidP="002C0E02">
      <w:pPr>
        <w:pStyle w:val="4"/>
        <w:rPr>
          <w:lang w:eastAsia="zh-CN"/>
        </w:rPr>
      </w:pPr>
      <w:r w:rsidRPr="00691C10">
        <w:rPr>
          <w:rFonts w:hint="eastAsia"/>
          <w:lang w:eastAsia="zh-CN"/>
        </w:rPr>
        <w:t>7.32</w:t>
      </w:r>
      <w:r w:rsidRPr="00691C10">
        <w:rPr>
          <w:lang w:eastAsia="zh-CN"/>
        </w:rPr>
        <w:t>.2.11</w:t>
      </w:r>
      <w:r w:rsidRPr="00691C10">
        <w:rPr>
          <w:lang w:eastAsia="zh-CN"/>
        </w:rPr>
        <w:tab/>
        <w:t xml:space="preserve">Interruptions at direct </w:t>
      </w:r>
      <w:proofErr w:type="spellStart"/>
      <w:r w:rsidRPr="00691C10">
        <w:rPr>
          <w:lang w:eastAsia="zh-CN"/>
        </w:rPr>
        <w:t>SCell</w:t>
      </w:r>
      <w:proofErr w:type="spellEnd"/>
      <w:r w:rsidRPr="00691C10">
        <w:rPr>
          <w:lang w:eastAsia="zh-CN"/>
        </w:rPr>
        <w:t xml:space="preserve"> activation and hibernation</w:t>
      </w:r>
    </w:p>
    <w:p w:rsidR="002C0E02" w:rsidRPr="00691C10" w:rsidRDefault="002C0E02" w:rsidP="002C0E02">
      <w:pPr>
        <w:rPr>
          <w:rFonts w:eastAsia="MS Mincho"/>
        </w:rPr>
      </w:pPr>
      <w:r w:rsidRPr="00691C10">
        <w:rPr>
          <w:rFonts w:hint="eastAsia"/>
        </w:rPr>
        <w:t xml:space="preserve">When </w:t>
      </w:r>
      <w:r w:rsidRPr="00691C10">
        <w:t>any number of</w:t>
      </w:r>
      <w:r w:rsidRPr="00691C10">
        <w:rPr>
          <w:rFonts w:hint="eastAsia"/>
        </w:rPr>
        <w:t xml:space="preserve"> </w:t>
      </w:r>
      <w:proofErr w:type="spellStart"/>
      <w:r w:rsidRPr="00691C10">
        <w:rPr>
          <w:rFonts w:hint="eastAsia"/>
        </w:rPr>
        <w:t>SCell</w:t>
      </w:r>
      <w:r w:rsidRPr="00691C10">
        <w:t>s</w:t>
      </w:r>
      <w:proofErr w:type="spellEnd"/>
      <w:r w:rsidRPr="00691C10">
        <w:t xml:space="preserve"> between one and M</w:t>
      </w:r>
      <w:r w:rsidRPr="00691C10">
        <w:rPr>
          <w:rFonts w:hint="eastAsia"/>
        </w:rPr>
        <w:t xml:space="preserve"> is </w:t>
      </w:r>
      <w:r w:rsidRPr="00691C10">
        <w:t>directly activated or hibernated</w:t>
      </w:r>
      <w:r w:rsidRPr="00691C10">
        <w:rPr>
          <w:rFonts w:hint="eastAsia"/>
        </w:rPr>
        <w:t xml:space="preserve"> </w:t>
      </w:r>
      <w:r w:rsidRPr="00691C10">
        <w:t xml:space="preserve">using the same RRC message </w:t>
      </w:r>
      <w:r w:rsidRPr="00691C10">
        <w:rPr>
          <w:rFonts w:hint="eastAsia"/>
        </w:rPr>
        <w:t xml:space="preserve">as defined in </w:t>
      </w:r>
      <w:r w:rsidRPr="00691C10">
        <w:t>TS 36.331 </w:t>
      </w:r>
      <w:r w:rsidRPr="00691C10">
        <w:rPr>
          <w:rFonts w:hint="eastAsia"/>
        </w:rPr>
        <w:t>[</w:t>
      </w:r>
      <w:r w:rsidRPr="00691C10">
        <w:t>2</w:t>
      </w:r>
      <w:r w:rsidRPr="00691C10">
        <w:rPr>
          <w:rFonts w:hint="eastAsia"/>
        </w:rPr>
        <w:t>]</w:t>
      </w:r>
      <w:r w:rsidRPr="00691C10">
        <w:t>,</w:t>
      </w:r>
      <w:r w:rsidRPr="00691C10">
        <w:rPr>
          <w:rFonts w:hint="eastAsia"/>
        </w:rPr>
        <w:t xml:space="preserve"> </w:t>
      </w:r>
      <w:r w:rsidRPr="00691C10">
        <w:rPr>
          <w:lang w:eastAsia="zh-CN"/>
        </w:rPr>
        <w:t xml:space="preserve">UE is allowed interruptions on </w:t>
      </w:r>
      <w:proofErr w:type="spellStart"/>
      <w:r w:rsidRPr="00691C10">
        <w:rPr>
          <w:lang w:eastAsia="zh-CN"/>
        </w:rPr>
        <w:t>PCell</w:t>
      </w:r>
      <w:proofErr w:type="spellEnd"/>
      <w:r w:rsidRPr="00691C10">
        <w:rPr>
          <w:lang w:eastAsia="zh-CN"/>
        </w:rPr>
        <w:t xml:space="preserve"> and any activated </w:t>
      </w:r>
      <w:proofErr w:type="spellStart"/>
      <w:r w:rsidRPr="00691C10">
        <w:rPr>
          <w:lang w:eastAsia="zh-CN"/>
        </w:rPr>
        <w:t>SCell</w:t>
      </w:r>
      <w:proofErr w:type="spellEnd"/>
      <w:r w:rsidRPr="00691C10">
        <w:rPr>
          <w:lang w:eastAsia="zh-CN"/>
        </w:rPr>
        <w:t>(s) as defined in clause</w:t>
      </w:r>
      <w:r w:rsidRPr="00691C10">
        <w:rPr>
          <w:lang w:val="en-US" w:eastAsia="zh-CN"/>
        </w:rPr>
        <w:t> </w:t>
      </w:r>
      <w:r w:rsidRPr="00691C10">
        <w:rPr>
          <w:lang w:eastAsia="zh-CN"/>
        </w:rPr>
        <w:t>7.8.2.21.</w:t>
      </w:r>
    </w:p>
    <w:p w:rsidR="002C0E02" w:rsidRPr="00691C10" w:rsidRDefault="002C0E02" w:rsidP="002C0E02">
      <w:pPr>
        <w:rPr>
          <w:lang w:eastAsia="zh-CN"/>
        </w:rPr>
      </w:pPr>
      <w:r w:rsidRPr="00691C10">
        <w:rPr>
          <w:lang w:eastAsia="zh-CN"/>
        </w:rPr>
        <w:t>When one</w:t>
      </w:r>
      <w:ins w:id="3" w:author="Huawei" w:date="2020-07-25T16:50:00Z">
        <w:r w:rsidR="00BE4C96">
          <w:rPr>
            <w:lang w:eastAsia="zh-CN"/>
          </w:rPr>
          <w:t xml:space="preserve"> or multiple</w:t>
        </w:r>
      </w:ins>
      <w:r w:rsidRPr="00691C10">
        <w:rPr>
          <w:lang w:eastAsia="zh-CN"/>
        </w:rPr>
        <w:t xml:space="preserve"> </w:t>
      </w:r>
      <w:r w:rsidRPr="00691C10">
        <w:rPr>
          <w:rFonts w:hint="eastAsia"/>
          <w:lang w:eastAsia="zh-CN"/>
        </w:rPr>
        <w:t xml:space="preserve">NR </w:t>
      </w:r>
      <w:proofErr w:type="spellStart"/>
      <w:r w:rsidRPr="00691C10">
        <w:rPr>
          <w:lang w:eastAsia="zh-CN"/>
        </w:rPr>
        <w:t>SCell</w:t>
      </w:r>
      <w:proofErr w:type="spellEnd"/>
      <w:ins w:id="4" w:author="Huawei" w:date="2020-07-25T16:50:00Z">
        <w:r w:rsidR="00BE4C96">
          <w:rPr>
            <w:lang w:eastAsia="zh-CN"/>
          </w:rPr>
          <w:t>(s)</w:t>
        </w:r>
      </w:ins>
      <w:r w:rsidRPr="00691C10">
        <w:rPr>
          <w:lang w:eastAsia="zh-CN"/>
        </w:rPr>
        <w:t xml:space="preserve"> belonging to SCG </w:t>
      </w:r>
      <w:del w:id="5" w:author="Huawei" w:date="2020-07-25T16:50:00Z">
        <w:r w:rsidRPr="00691C10" w:rsidDel="00BE4C96">
          <w:rPr>
            <w:lang w:eastAsia="zh-CN"/>
          </w:rPr>
          <w:delText xml:space="preserve">is </w:delText>
        </w:r>
      </w:del>
      <w:ins w:id="6" w:author="Huawei" w:date="2020-07-25T16:50:00Z">
        <w:r w:rsidR="00BE4C96">
          <w:rPr>
            <w:lang w:eastAsia="zh-CN"/>
          </w:rPr>
          <w:t xml:space="preserve">are </w:t>
        </w:r>
      </w:ins>
      <w:r w:rsidRPr="00691C10">
        <w:rPr>
          <w:lang w:eastAsia="zh-CN"/>
        </w:rPr>
        <w:t xml:space="preserve">directly activated </w:t>
      </w:r>
    </w:p>
    <w:p w:rsidR="002C0E02" w:rsidRPr="00691C10" w:rsidRDefault="002C0E02" w:rsidP="002C0E02">
      <w:pPr>
        <w:pStyle w:val="B1"/>
      </w:pPr>
      <w:r w:rsidRPr="00691C10">
        <w:t>-</w:t>
      </w:r>
      <w:r w:rsidRPr="00691C10">
        <w:tab/>
      </w:r>
      <w:r w:rsidRPr="00691C10">
        <w:rPr>
          <w:rFonts w:hint="eastAsia"/>
        </w:rPr>
        <w:t xml:space="preserve">an interruption on </w:t>
      </w:r>
      <w:proofErr w:type="spellStart"/>
      <w:r w:rsidRPr="00691C10">
        <w:rPr>
          <w:rFonts w:hint="eastAsia"/>
        </w:rPr>
        <w:t>PCell</w:t>
      </w:r>
      <w:proofErr w:type="spellEnd"/>
      <w:r w:rsidRPr="00691C10">
        <w:t xml:space="preserve"> or activated </w:t>
      </w:r>
      <w:proofErr w:type="spellStart"/>
      <w:r w:rsidRPr="00691C10">
        <w:t>SCell</w:t>
      </w:r>
      <w:proofErr w:type="spellEnd"/>
      <w:r w:rsidRPr="00691C10">
        <w:t xml:space="preserve"> in MCG shall not exceed </w:t>
      </w:r>
      <w:r w:rsidRPr="00691C10">
        <w:rPr>
          <w:lang w:eastAsia="zh-CN"/>
        </w:rPr>
        <w:t xml:space="preserve">X1 </w:t>
      </w:r>
      <w:proofErr w:type="spellStart"/>
      <w:r w:rsidRPr="00691C10">
        <w:rPr>
          <w:lang w:eastAsia="zh-CN"/>
        </w:rPr>
        <w:t>subframes</w:t>
      </w:r>
      <w:proofErr w:type="spellEnd"/>
      <w:r w:rsidRPr="00691C10">
        <w:rPr>
          <w:lang w:eastAsia="zh-CN"/>
        </w:rPr>
        <w:t xml:space="preserve"> for synchronous </w:t>
      </w:r>
      <w:proofErr w:type="spellStart"/>
      <w:r w:rsidRPr="00691C10">
        <w:rPr>
          <w:lang w:eastAsia="zh-CN"/>
        </w:rPr>
        <w:t>intraband</w:t>
      </w:r>
      <w:proofErr w:type="spellEnd"/>
      <w:r w:rsidRPr="00691C10">
        <w:rPr>
          <w:lang w:eastAsia="zh-CN"/>
        </w:rPr>
        <w:t xml:space="preserve"> </w:t>
      </w:r>
      <w:r w:rsidRPr="00691C10">
        <w:t xml:space="preserve">EN-DC, </w:t>
      </w:r>
      <w:r w:rsidRPr="00691C10">
        <w:rPr>
          <w:lang w:eastAsia="zh-CN"/>
        </w:rPr>
        <w:t xml:space="preserve">X1+1 </w:t>
      </w:r>
      <w:proofErr w:type="spellStart"/>
      <w:r w:rsidRPr="00691C10">
        <w:rPr>
          <w:lang w:eastAsia="zh-CN"/>
        </w:rPr>
        <w:t>subframes</w:t>
      </w:r>
      <w:proofErr w:type="spellEnd"/>
      <w:r w:rsidRPr="00691C10">
        <w:rPr>
          <w:lang w:eastAsia="zh-CN"/>
        </w:rPr>
        <w:t xml:space="preserve"> for asynchronous </w:t>
      </w:r>
      <w:proofErr w:type="spellStart"/>
      <w:r w:rsidRPr="00691C10">
        <w:rPr>
          <w:lang w:eastAsia="zh-CN"/>
        </w:rPr>
        <w:t>intraband</w:t>
      </w:r>
      <w:proofErr w:type="spellEnd"/>
      <w:r w:rsidRPr="00691C10">
        <w:rPr>
          <w:lang w:eastAsia="zh-CN"/>
        </w:rPr>
        <w:t xml:space="preserve"> EN-DC, 1 </w:t>
      </w:r>
      <w:proofErr w:type="spellStart"/>
      <w:r w:rsidRPr="00691C10">
        <w:rPr>
          <w:lang w:eastAsia="zh-CN"/>
        </w:rPr>
        <w:t>subframe</w:t>
      </w:r>
      <w:proofErr w:type="spellEnd"/>
      <w:r w:rsidRPr="00691C10">
        <w:rPr>
          <w:lang w:eastAsia="zh-CN"/>
        </w:rPr>
        <w:t xml:space="preserve"> for synchronous </w:t>
      </w:r>
      <w:proofErr w:type="spellStart"/>
      <w:r w:rsidRPr="00691C10">
        <w:rPr>
          <w:lang w:eastAsia="zh-CN"/>
        </w:rPr>
        <w:t>interband</w:t>
      </w:r>
      <w:proofErr w:type="spellEnd"/>
      <w:r w:rsidRPr="00691C10">
        <w:rPr>
          <w:lang w:eastAsia="zh-CN"/>
        </w:rPr>
        <w:t xml:space="preserve"> EN-DC or </w:t>
      </w:r>
      <w:r w:rsidRPr="00691C10">
        <w:t xml:space="preserve">2 </w:t>
      </w:r>
      <w:proofErr w:type="spellStart"/>
      <w:r w:rsidRPr="00691C10">
        <w:t>subframes</w:t>
      </w:r>
      <w:proofErr w:type="spellEnd"/>
      <w:r w:rsidRPr="00691C10">
        <w:rPr>
          <w:lang w:eastAsia="zh-CN"/>
        </w:rPr>
        <w:t xml:space="preserve"> for asynchronous </w:t>
      </w:r>
      <w:proofErr w:type="spellStart"/>
      <w:r w:rsidRPr="00691C10">
        <w:rPr>
          <w:lang w:eastAsia="zh-CN"/>
        </w:rPr>
        <w:t>interband</w:t>
      </w:r>
      <w:proofErr w:type="spellEnd"/>
      <w:r w:rsidRPr="00691C10">
        <w:rPr>
          <w:lang w:eastAsia="zh-CN"/>
        </w:rPr>
        <w:t xml:space="preserve"> </w:t>
      </w:r>
      <w:r w:rsidRPr="00691C10">
        <w:t xml:space="preserve">EN-DC. For direct </w:t>
      </w:r>
      <w:proofErr w:type="spellStart"/>
      <w:r w:rsidRPr="00691C10">
        <w:t>SCell</w:t>
      </w:r>
      <w:proofErr w:type="spellEnd"/>
      <w:r w:rsidRPr="00691C10">
        <w:t xml:space="preserve"> activation X1 is equal to the duration of the SMTC of the </w:t>
      </w:r>
      <w:proofErr w:type="spellStart"/>
      <w:r w:rsidRPr="00691C10">
        <w:t>SCell</w:t>
      </w:r>
      <w:proofErr w:type="spellEnd"/>
      <w:r w:rsidRPr="00691C10">
        <w:t xml:space="preserve"> being activated + 1 </w:t>
      </w:r>
      <w:proofErr w:type="spellStart"/>
      <w:r w:rsidRPr="00691C10">
        <w:t>ms</w:t>
      </w:r>
      <w:proofErr w:type="spellEnd"/>
      <w:r w:rsidRPr="00691C10">
        <w:t xml:space="preserve">. </w:t>
      </w:r>
      <w:proofErr w:type="gramStart"/>
      <w:r w:rsidRPr="00691C10">
        <w:t>The</w:t>
      </w:r>
      <w:proofErr w:type="gramEnd"/>
      <w:r w:rsidRPr="00691C10">
        <w:t xml:space="preserve"> interruption is based on assumption that the cell specific reference signals from both cells are available in the same slot.</w:t>
      </w:r>
    </w:p>
    <w:p w:rsidR="002C0E02" w:rsidRPr="002C0E02" w:rsidRDefault="002C0E02" w:rsidP="002C0E02">
      <w:pPr>
        <w:rPr>
          <w:rFonts w:eastAsia="宋体"/>
          <w:noProof/>
          <w:highlight w:val="yellow"/>
          <w:lang w:eastAsia="zh-CN"/>
        </w:rPr>
      </w:pPr>
    </w:p>
    <w:p w:rsidR="00F43002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C0E02" w:rsidRDefault="002C0E02" w:rsidP="00B77B05">
      <w:pPr>
        <w:jc w:val="center"/>
        <w:rPr>
          <w:rFonts w:eastAsia="宋体"/>
          <w:noProof/>
          <w:lang w:eastAsia="zh-CN"/>
        </w:rPr>
      </w:pPr>
    </w:p>
    <w:p w:rsidR="002C0E02" w:rsidRDefault="002C0E02" w:rsidP="00B77B05">
      <w:pPr>
        <w:jc w:val="center"/>
        <w:rPr>
          <w:rFonts w:eastAsia="宋体"/>
          <w:noProof/>
          <w:lang w:eastAsia="zh-CN"/>
        </w:rPr>
      </w:pPr>
    </w:p>
    <w:p w:rsidR="002C0E02" w:rsidRDefault="002C0E02" w:rsidP="002C0E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C0E02" w:rsidRPr="00691C10" w:rsidRDefault="002C0E02" w:rsidP="002C0E02">
      <w:pPr>
        <w:pStyle w:val="4"/>
        <w:rPr>
          <w:lang w:eastAsia="zh-CN"/>
        </w:rPr>
      </w:pPr>
      <w:r w:rsidRPr="00691C10">
        <w:rPr>
          <w:rFonts w:hint="eastAsia"/>
          <w:lang w:eastAsia="zh-CN"/>
        </w:rPr>
        <w:t>7.</w:t>
      </w:r>
      <w:r w:rsidRPr="00691C10">
        <w:rPr>
          <w:lang w:eastAsia="zh-CN"/>
        </w:rPr>
        <w:t>36.2.10</w:t>
      </w:r>
      <w:r w:rsidRPr="00691C10">
        <w:rPr>
          <w:lang w:eastAsia="zh-CN"/>
        </w:rPr>
        <w:tab/>
        <w:t xml:space="preserve">Interruptions at direct </w:t>
      </w:r>
      <w:proofErr w:type="spellStart"/>
      <w:r w:rsidRPr="00691C10">
        <w:rPr>
          <w:lang w:eastAsia="zh-CN"/>
        </w:rPr>
        <w:t>SCell</w:t>
      </w:r>
      <w:proofErr w:type="spellEnd"/>
      <w:r w:rsidRPr="00691C10">
        <w:rPr>
          <w:lang w:eastAsia="zh-CN"/>
        </w:rPr>
        <w:t xml:space="preserve"> activation and hibernation</w:t>
      </w:r>
    </w:p>
    <w:p w:rsidR="002C0E02" w:rsidRPr="00691C10" w:rsidRDefault="002C0E02" w:rsidP="002C0E02">
      <w:pPr>
        <w:rPr>
          <w:rFonts w:eastAsia="MS Mincho"/>
        </w:rPr>
      </w:pPr>
      <w:r w:rsidRPr="00691C10">
        <w:rPr>
          <w:rFonts w:hint="eastAsia"/>
        </w:rPr>
        <w:t xml:space="preserve">When </w:t>
      </w:r>
      <w:r w:rsidRPr="00691C10">
        <w:t>any number of</w:t>
      </w:r>
      <w:r w:rsidRPr="00691C10">
        <w:rPr>
          <w:rFonts w:hint="eastAsia"/>
        </w:rPr>
        <w:t xml:space="preserve"> </w:t>
      </w:r>
      <w:proofErr w:type="spellStart"/>
      <w:r w:rsidRPr="00691C10">
        <w:rPr>
          <w:rFonts w:hint="eastAsia"/>
        </w:rPr>
        <w:t>SCell</w:t>
      </w:r>
      <w:r w:rsidRPr="00691C10">
        <w:t>s</w:t>
      </w:r>
      <w:proofErr w:type="spellEnd"/>
      <w:r w:rsidRPr="00691C10">
        <w:t xml:space="preserve"> between one and M</w:t>
      </w:r>
      <w:r w:rsidRPr="00691C10">
        <w:rPr>
          <w:rFonts w:hint="eastAsia"/>
        </w:rPr>
        <w:t xml:space="preserve"> is </w:t>
      </w:r>
      <w:r w:rsidRPr="00691C10">
        <w:t>directly activated or hibernated</w:t>
      </w:r>
      <w:r w:rsidRPr="00691C10">
        <w:rPr>
          <w:rFonts w:hint="eastAsia"/>
        </w:rPr>
        <w:t xml:space="preserve"> </w:t>
      </w:r>
      <w:r w:rsidRPr="00691C10">
        <w:t xml:space="preserve">using the same RRC message </w:t>
      </w:r>
      <w:r w:rsidRPr="00691C10">
        <w:rPr>
          <w:rFonts w:hint="eastAsia"/>
        </w:rPr>
        <w:t xml:space="preserve">as defined in </w:t>
      </w:r>
      <w:r w:rsidRPr="00691C10">
        <w:t> TS 36.331 </w:t>
      </w:r>
      <w:r w:rsidRPr="00691C10">
        <w:rPr>
          <w:rFonts w:hint="eastAsia"/>
        </w:rPr>
        <w:t>[</w:t>
      </w:r>
      <w:r w:rsidRPr="00691C10">
        <w:t>2</w:t>
      </w:r>
      <w:r w:rsidRPr="00691C10">
        <w:rPr>
          <w:rFonts w:hint="eastAsia"/>
        </w:rPr>
        <w:t>]</w:t>
      </w:r>
      <w:r w:rsidRPr="00691C10">
        <w:t>,</w:t>
      </w:r>
      <w:r w:rsidRPr="00691C10">
        <w:rPr>
          <w:rFonts w:hint="eastAsia"/>
        </w:rPr>
        <w:t xml:space="preserve"> </w:t>
      </w:r>
      <w:r w:rsidRPr="00691C10">
        <w:rPr>
          <w:lang w:eastAsia="zh-CN"/>
        </w:rPr>
        <w:t xml:space="preserve">UE is allowed interruptions on </w:t>
      </w:r>
      <w:proofErr w:type="spellStart"/>
      <w:r w:rsidRPr="00691C10">
        <w:rPr>
          <w:lang w:eastAsia="zh-CN"/>
        </w:rPr>
        <w:t>PSCell</w:t>
      </w:r>
      <w:proofErr w:type="spellEnd"/>
      <w:r w:rsidRPr="00691C10">
        <w:rPr>
          <w:lang w:eastAsia="zh-CN"/>
        </w:rPr>
        <w:t xml:space="preserve"> and any activated </w:t>
      </w:r>
      <w:proofErr w:type="spellStart"/>
      <w:r w:rsidRPr="00691C10">
        <w:rPr>
          <w:lang w:eastAsia="zh-CN"/>
        </w:rPr>
        <w:t>SCell</w:t>
      </w:r>
      <w:proofErr w:type="spellEnd"/>
      <w:r w:rsidRPr="00691C10">
        <w:rPr>
          <w:lang w:eastAsia="zh-CN"/>
        </w:rPr>
        <w:t>(s) as defined in clause</w:t>
      </w:r>
      <w:r w:rsidRPr="00691C10">
        <w:rPr>
          <w:lang w:val="en-US" w:eastAsia="zh-CN"/>
        </w:rPr>
        <w:t> </w:t>
      </w:r>
      <w:r w:rsidRPr="00691C10">
        <w:rPr>
          <w:lang w:eastAsia="zh-CN"/>
        </w:rPr>
        <w:t>7.8.2.21.</w:t>
      </w:r>
    </w:p>
    <w:p w:rsidR="002C0E02" w:rsidRPr="00691C10" w:rsidRDefault="002C0E02" w:rsidP="002C0E02">
      <w:pPr>
        <w:rPr>
          <w:lang w:eastAsia="zh-CN"/>
        </w:rPr>
      </w:pPr>
      <w:r w:rsidRPr="00691C10">
        <w:rPr>
          <w:lang w:eastAsia="zh-CN"/>
        </w:rPr>
        <w:t xml:space="preserve">When one </w:t>
      </w:r>
      <w:ins w:id="7" w:author="Huawei" w:date="2020-07-25T16:50:00Z">
        <w:r w:rsidR="00BE4C96">
          <w:rPr>
            <w:lang w:eastAsia="zh-CN"/>
          </w:rPr>
          <w:t xml:space="preserve">or multiple </w:t>
        </w:r>
      </w:ins>
      <w:r w:rsidRPr="00691C10">
        <w:rPr>
          <w:rFonts w:hint="eastAsia"/>
          <w:lang w:eastAsia="zh-CN"/>
        </w:rPr>
        <w:t xml:space="preserve">NR </w:t>
      </w:r>
      <w:proofErr w:type="spellStart"/>
      <w:r w:rsidRPr="00691C10">
        <w:rPr>
          <w:lang w:eastAsia="zh-CN"/>
        </w:rPr>
        <w:t>SCell</w:t>
      </w:r>
      <w:proofErr w:type="spellEnd"/>
      <w:ins w:id="8" w:author="Huawei" w:date="2020-07-25T16:50:00Z">
        <w:r w:rsidR="00BE4C96">
          <w:rPr>
            <w:lang w:eastAsia="zh-CN"/>
          </w:rPr>
          <w:t>(s)</w:t>
        </w:r>
      </w:ins>
      <w:r w:rsidRPr="00691C10">
        <w:rPr>
          <w:lang w:eastAsia="zh-CN"/>
        </w:rPr>
        <w:t xml:space="preserve"> belonging to MCG </w:t>
      </w:r>
      <w:del w:id="9" w:author="Huawei" w:date="2020-07-25T16:50:00Z">
        <w:r w:rsidRPr="00691C10" w:rsidDel="00BE4C96">
          <w:rPr>
            <w:lang w:eastAsia="zh-CN"/>
          </w:rPr>
          <w:delText xml:space="preserve">is </w:delText>
        </w:r>
      </w:del>
      <w:ins w:id="10" w:author="Huawei" w:date="2020-07-25T16:50:00Z">
        <w:r w:rsidR="00BE4C96">
          <w:rPr>
            <w:lang w:eastAsia="zh-CN"/>
          </w:rPr>
          <w:t xml:space="preserve">are </w:t>
        </w:r>
      </w:ins>
      <w:r w:rsidRPr="00691C10">
        <w:rPr>
          <w:lang w:eastAsia="zh-CN"/>
        </w:rPr>
        <w:t xml:space="preserve">directly activated </w:t>
      </w:r>
    </w:p>
    <w:p w:rsidR="002C0E02" w:rsidRPr="00691C10" w:rsidRDefault="002C0E02" w:rsidP="002C0E02">
      <w:pPr>
        <w:pStyle w:val="B1"/>
      </w:pPr>
      <w:r w:rsidRPr="00691C10">
        <w:t>-</w:t>
      </w:r>
      <w:r w:rsidRPr="00691C10">
        <w:tab/>
      </w:r>
      <w:r w:rsidRPr="00691C10">
        <w:rPr>
          <w:rFonts w:hint="eastAsia"/>
        </w:rPr>
        <w:t xml:space="preserve">an interruption on </w:t>
      </w:r>
      <w:proofErr w:type="spellStart"/>
      <w:r w:rsidRPr="00691C10">
        <w:rPr>
          <w:rFonts w:hint="eastAsia"/>
        </w:rPr>
        <w:t>P</w:t>
      </w:r>
      <w:r w:rsidRPr="00691C10">
        <w:t>S</w:t>
      </w:r>
      <w:r w:rsidRPr="00691C10">
        <w:rPr>
          <w:rFonts w:hint="eastAsia"/>
        </w:rPr>
        <w:t>Cell</w:t>
      </w:r>
      <w:proofErr w:type="spellEnd"/>
      <w:r w:rsidRPr="00691C10">
        <w:t xml:space="preserve"> or activated </w:t>
      </w:r>
      <w:proofErr w:type="spellStart"/>
      <w:r w:rsidRPr="00691C10">
        <w:t>SCell</w:t>
      </w:r>
      <w:proofErr w:type="spellEnd"/>
      <w:r w:rsidRPr="00691C10">
        <w:t xml:space="preserve"> in SCG shall not exceed </w:t>
      </w:r>
      <w:r w:rsidRPr="00691C10">
        <w:rPr>
          <w:lang w:eastAsia="zh-CN"/>
        </w:rPr>
        <w:t xml:space="preserve">X1 </w:t>
      </w:r>
      <w:proofErr w:type="spellStart"/>
      <w:r w:rsidRPr="00691C10">
        <w:rPr>
          <w:lang w:eastAsia="zh-CN"/>
        </w:rPr>
        <w:t>subframes</w:t>
      </w:r>
      <w:proofErr w:type="spellEnd"/>
      <w:r w:rsidRPr="00691C10">
        <w:rPr>
          <w:lang w:eastAsia="zh-CN"/>
        </w:rPr>
        <w:t xml:space="preserve"> for synchronous </w:t>
      </w:r>
      <w:proofErr w:type="spellStart"/>
      <w:r w:rsidRPr="00691C10">
        <w:rPr>
          <w:lang w:eastAsia="zh-CN"/>
        </w:rPr>
        <w:t>intraband</w:t>
      </w:r>
      <w:proofErr w:type="spellEnd"/>
      <w:r w:rsidRPr="00691C10">
        <w:rPr>
          <w:lang w:eastAsia="zh-CN"/>
        </w:rPr>
        <w:t xml:space="preserve"> </w:t>
      </w:r>
      <w:r w:rsidRPr="00691C10">
        <w:t xml:space="preserve">NE-DC, </w:t>
      </w:r>
      <w:r w:rsidRPr="00691C10">
        <w:rPr>
          <w:lang w:eastAsia="zh-CN"/>
        </w:rPr>
        <w:t xml:space="preserve">X1+1 </w:t>
      </w:r>
      <w:proofErr w:type="spellStart"/>
      <w:r w:rsidRPr="00691C10">
        <w:rPr>
          <w:lang w:eastAsia="zh-CN"/>
        </w:rPr>
        <w:t>subframes</w:t>
      </w:r>
      <w:proofErr w:type="spellEnd"/>
      <w:r w:rsidRPr="00691C10">
        <w:rPr>
          <w:lang w:eastAsia="zh-CN"/>
        </w:rPr>
        <w:t xml:space="preserve"> for asynchronous </w:t>
      </w:r>
      <w:proofErr w:type="spellStart"/>
      <w:r w:rsidRPr="00691C10">
        <w:rPr>
          <w:lang w:eastAsia="zh-CN"/>
        </w:rPr>
        <w:t>intraband</w:t>
      </w:r>
      <w:proofErr w:type="spellEnd"/>
      <w:r w:rsidRPr="00691C10">
        <w:rPr>
          <w:lang w:eastAsia="zh-CN"/>
        </w:rPr>
        <w:t xml:space="preserve"> NE-DC, 1 </w:t>
      </w:r>
      <w:proofErr w:type="spellStart"/>
      <w:r w:rsidRPr="00691C10">
        <w:rPr>
          <w:lang w:eastAsia="zh-CN"/>
        </w:rPr>
        <w:t>subframe</w:t>
      </w:r>
      <w:proofErr w:type="spellEnd"/>
      <w:r w:rsidRPr="00691C10">
        <w:rPr>
          <w:lang w:eastAsia="zh-CN"/>
        </w:rPr>
        <w:t xml:space="preserve"> for synchronous </w:t>
      </w:r>
      <w:proofErr w:type="spellStart"/>
      <w:r w:rsidRPr="00691C10">
        <w:rPr>
          <w:lang w:eastAsia="zh-CN"/>
        </w:rPr>
        <w:t>interband</w:t>
      </w:r>
      <w:proofErr w:type="spellEnd"/>
      <w:r w:rsidRPr="00691C10">
        <w:rPr>
          <w:lang w:eastAsia="zh-CN"/>
        </w:rPr>
        <w:t xml:space="preserve"> NE-DC or </w:t>
      </w:r>
      <w:r w:rsidRPr="00691C10">
        <w:t xml:space="preserve">2 </w:t>
      </w:r>
      <w:proofErr w:type="spellStart"/>
      <w:r w:rsidRPr="00691C10">
        <w:t>subframes</w:t>
      </w:r>
      <w:proofErr w:type="spellEnd"/>
      <w:r w:rsidRPr="00691C10">
        <w:rPr>
          <w:lang w:eastAsia="zh-CN"/>
        </w:rPr>
        <w:t xml:space="preserve"> for asynchronous </w:t>
      </w:r>
      <w:proofErr w:type="spellStart"/>
      <w:r w:rsidRPr="00691C10">
        <w:rPr>
          <w:lang w:eastAsia="zh-CN"/>
        </w:rPr>
        <w:t>interband</w:t>
      </w:r>
      <w:proofErr w:type="spellEnd"/>
      <w:r w:rsidRPr="00691C10">
        <w:rPr>
          <w:lang w:eastAsia="zh-CN"/>
        </w:rPr>
        <w:t xml:space="preserve"> </w:t>
      </w:r>
      <w:r w:rsidRPr="00691C10">
        <w:t xml:space="preserve">NE-DC. For direct </w:t>
      </w:r>
      <w:proofErr w:type="spellStart"/>
      <w:r w:rsidRPr="00691C10">
        <w:t>SCell</w:t>
      </w:r>
      <w:proofErr w:type="spellEnd"/>
      <w:r w:rsidRPr="00691C10">
        <w:t xml:space="preserve"> activation X1 is equal to the duration of the SMTC of the NR </w:t>
      </w:r>
      <w:proofErr w:type="spellStart"/>
      <w:r w:rsidRPr="00691C10">
        <w:t>SCell</w:t>
      </w:r>
      <w:proofErr w:type="spellEnd"/>
      <w:r w:rsidRPr="00691C10">
        <w:t xml:space="preserve"> being activated + 1 </w:t>
      </w:r>
      <w:proofErr w:type="spellStart"/>
      <w:r w:rsidRPr="00691C10">
        <w:t>ms</w:t>
      </w:r>
      <w:proofErr w:type="spellEnd"/>
      <w:r w:rsidRPr="00691C10">
        <w:t xml:space="preserve">. </w:t>
      </w:r>
      <w:proofErr w:type="gramStart"/>
      <w:r w:rsidRPr="00691C10">
        <w:t>The</w:t>
      </w:r>
      <w:proofErr w:type="gramEnd"/>
      <w:r w:rsidRPr="00691C10">
        <w:t xml:space="preserve"> interruption is based on assumption that the cell specific reference signals from both cells are available in the same slot. </w:t>
      </w:r>
    </w:p>
    <w:p w:rsidR="002C0E02" w:rsidRPr="002C0E02" w:rsidRDefault="002C0E02" w:rsidP="002C0E02">
      <w:pPr>
        <w:rPr>
          <w:rFonts w:eastAsia="宋体"/>
          <w:noProof/>
          <w:highlight w:val="yellow"/>
          <w:lang w:eastAsia="zh-CN"/>
        </w:rPr>
      </w:pPr>
    </w:p>
    <w:p w:rsidR="002C0E02" w:rsidRPr="00B77B05" w:rsidRDefault="002C0E02" w:rsidP="002C0E02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C0E02" w:rsidRPr="002C0E02" w:rsidRDefault="002C0E02" w:rsidP="00B77B05">
      <w:pPr>
        <w:jc w:val="center"/>
        <w:rPr>
          <w:rFonts w:eastAsia="宋体"/>
          <w:noProof/>
          <w:lang w:eastAsia="zh-CN"/>
        </w:rPr>
      </w:pPr>
    </w:p>
    <w:sectPr w:rsidR="002C0E02" w:rsidRPr="002C0E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43F" w:rsidRDefault="00C6343F">
      <w:r>
        <w:separator/>
      </w:r>
    </w:p>
  </w:endnote>
  <w:endnote w:type="continuationSeparator" w:id="0">
    <w:p w:rsidR="00C6343F" w:rsidRDefault="00C63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43F" w:rsidRDefault="00C6343F">
      <w:r>
        <w:separator/>
      </w:r>
    </w:p>
  </w:footnote>
  <w:footnote w:type="continuationSeparator" w:id="0">
    <w:p w:rsidR="00C6343F" w:rsidRDefault="00C63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9EA0FA4"/>
    <w:multiLevelType w:val="hybridMultilevel"/>
    <w:tmpl w:val="0F46311A"/>
    <w:lvl w:ilvl="0" w:tplc="C8D8C03A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DB3"/>
    <w:rsid w:val="00022E4A"/>
    <w:rsid w:val="00036736"/>
    <w:rsid w:val="000663BC"/>
    <w:rsid w:val="00075778"/>
    <w:rsid w:val="00086436"/>
    <w:rsid w:val="000A3EE0"/>
    <w:rsid w:val="000A4E22"/>
    <w:rsid w:val="000A6394"/>
    <w:rsid w:val="000B2F13"/>
    <w:rsid w:val="000B41E3"/>
    <w:rsid w:val="000B7FED"/>
    <w:rsid w:val="000C038A"/>
    <w:rsid w:val="000C6598"/>
    <w:rsid w:val="0010656F"/>
    <w:rsid w:val="00116B91"/>
    <w:rsid w:val="00145D43"/>
    <w:rsid w:val="00150AA6"/>
    <w:rsid w:val="00155AEC"/>
    <w:rsid w:val="00160EC9"/>
    <w:rsid w:val="00162E08"/>
    <w:rsid w:val="0017153C"/>
    <w:rsid w:val="00173B2A"/>
    <w:rsid w:val="00192C46"/>
    <w:rsid w:val="001A08B3"/>
    <w:rsid w:val="001A7B60"/>
    <w:rsid w:val="001B52F0"/>
    <w:rsid w:val="001B7A65"/>
    <w:rsid w:val="001E41F3"/>
    <w:rsid w:val="001E4789"/>
    <w:rsid w:val="001E681B"/>
    <w:rsid w:val="001F32F9"/>
    <w:rsid w:val="002206AC"/>
    <w:rsid w:val="0022247E"/>
    <w:rsid w:val="0026004D"/>
    <w:rsid w:val="002640DD"/>
    <w:rsid w:val="00265C16"/>
    <w:rsid w:val="0027526D"/>
    <w:rsid w:val="00275D12"/>
    <w:rsid w:val="00284FEB"/>
    <w:rsid w:val="002860C4"/>
    <w:rsid w:val="00295579"/>
    <w:rsid w:val="002A4D34"/>
    <w:rsid w:val="002B0186"/>
    <w:rsid w:val="002B5741"/>
    <w:rsid w:val="002C0E02"/>
    <w:rsid w:val="00305409"/>
    <w:rsid w:val="00313E02"/>
    <w:rsid w:val="00354DB9"/>
    <w:rsid w:val="00357837"/>
    <w:rsid w:val="003609EF"/>
    <w:rsid w:val="0036231A"/>
    <w:rsid w:val="00374DD4"/>
    <w:rsid w:val="00385E24"/>
    <w:rsid w:val="003E0238"/>
    <w:rsid w:val="003E1A36"/>
    <w:rsid w:val="003E5AA9"/>
    <w:rsid w:val="003F767E"/>
    <w:rsid w:val="00410371"/>
    <w:rsid w:val="00415D32"/>
    <w:rsid w:val="004242F1"/>
    <w:rsid w:val="004342D8"/>
    <w:rsid w:val="00460E56"/>
    <w:rsid w:val="00482950"/>
    <w:rsid w:val="00490BA3"/>
    <w:rsid w:val="004A61E0"/>
    <w:rsid w:val="004B75B7"/>
    <w:rsid w:val="004C1728"/>
    <w:rsid w:val="004C557A"/>
    <w:rsid w:val="00505758"/>
    <w:rsid w:val="005074A3"/>
    <w:rsid w:val="0051580D"/>
    <w:rsid w:val="0052478D"/>
    <w:rsid w:val="0052655E"/>
    <w:rsid w:val="00530911"/>
    <w:rsid w:val="005432AF"/>
    <w:rsid w:val="00547111"/>
    <w:rsid w:val="00572080"/>
    <w:rsid w:val="00587470"/>
    <w:rsid w:val="00592D74"/>
    <w:rsid w:val="005954BF"/>
    <w:rsid w:val="005B45C2"/>
    <w:rsid w:val="005C3421"/>
    <w:rsid w:val="005D361E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547EB"/>
    <w:rsid w:val="00662081"/>
    <w:rsid w:val="00667A79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92342"/>
    <w:rsid w:val="007977A8"/>
    <w:rsid w:val="007B512A"/>
    <w:rsid w:val="007C2097"/>
    <w:rsid w:val="007D6A07"/>
    <w:rsid w:val="007F51E8"/>
    <w:rsid w:val="007F7259"/>
    <w:rsid w:val="008040A8"/>
    <w:rsid w:val="00820C5C"/>
    <w:rsid w:val="008279FA"/>
    <w:rsid w:val="00841B26"/>
    <w:rsid w:val="00843A1C"/>
    <w:rsid w:val="00861275"/>
    <w:rsid w:val="008626E7"/>
    <w:rsid w:val="00870EE7"/>
    <w:rsid w:val="00872278"/>
    <w:rsid w:val="008863B9"/>
    <w:rsid w:val="008A2D80"/>
    <w:rsid w:val="008A45A6"/>
    <w:rsid w:val="008E25C2"/>
    <w:rsid w:val="008E5D02"/>
    <w:rsid w:val="008E61BB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30AED"/>
    <w:rsid w:val="00A47E70"/>
    <w:rsid w:val="00A50CF0"/>
    <w:rsid w:val="00A73A47"/>
    <w:rsid w:val="00A7671C"/>
    <w:rsid w:val="00A85BB7"/>
    <w:rsid w:val="00AA2CBC"/>
    <w:rsid w:val="00AC5820"/>
    <w:rsid w:val="00AC61D8"/>
    <w:rsid w:val="00AD1CD8"/>
    <w:rsid w:val="00AD4AE8"/>
    <w:rsid w:val="00AD7843"/>
    <w:rsid w:val="00AF0DF0"/>
    <w:rsid w:val="00B17531"/>
    <w:rsid w:val="00B258BB"/>
    <w:rsid w:val="00B33CAD"/>
    <w:rsid w:val="00B5775E"/>
    <w:rsid w:val="00B67B97"/>
    <w:rsid w:val="00B77B05"/>
    <w:rsid w:val="00B92647"/>
    <w:rsid w:val="00B968C8"/>
    <w:rsid w:val="00BA3EC5"/>
    <w:rsid w:val="00BA51D9"/>
    <w:rsid w:val="00BB270E"/>
    <w:rsid w:val="00BB5DFC"/>
    <w:rsid w:val="00BC2DCA"/>
    <w:rsid w:val="00BC7AFB"/>
    <w:rsid w:val="00BD0E04"/>
    <w:rsid w:val="00BD279D"/>
    <w:rsid w:val="00BD6BB8"/>
    <w:rsid w:val="00BE4C96"/>
    <w:rsid w:val="00BF00B3"/>
    <w:rsid w:val="00BF2913"/>
    <w:rsid w:val="00BF7393"/>
    <w:rsid w:val="00C05746"/>
    <w:rsid w:val="00C120D8"/>
    <w:rsid w:val="00C6343F"/>
    <w:rsid w:val="00C66BA2"/>
    <w:rsid w:val="00C71D68"/>
    <w:rsid w:val="00C8293B"/>
    <w:rsid w:val="00C95985"/>
    <w:rsid w:val="00CB2B7D"/>
    <w:rsid w:val="00CB56BA"/>
    <w:rsid w:val="00CC5026"/>
    <w:rsid w:val="00CC68D0"/>
    <w:rsid w:val="00D03F9A"/>
    <w:rsid w:val="00D06D51"/>
    <w:rsid w:val="00D14AF5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A34DF"/>
    <w:rsid w:val="00DA68A2"/>
    <w:rsid w:val="00DE34CF"/>
    <w:rsid w:val="00E13F3D"/>
    <w:rsid w:val="00E15D12"/>
    <w:rsid w:val="00E30FB5"/>
    <w:rsid w:val="00E34898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12B8"/>
    <w:rsid w:val="00F43002"/>
    <w:rsid w:val="00F64312"/>
    <w:rsid w:val="00F74E52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667A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7B589-AD5A-4D4D-ADE4-09A7F56F0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1582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1899-12-31T23:00:00Z</cp:lastPrinted>
  <dcterms:created xsi:type="dcterms:W3CDTF">2018-11-05T09:14:00Z</dcterms:created>
  <dcterms:modified xsi:type="dcterms:W3CDTF">2020-08-07T14:44:00Z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(3)+wGn+ufUIyIVtWsMNpZXgdnrnZqbOFQdrqpgtWP71yDBSkvQMtM3gkm2fs0E+W/V1pET0Iuk
QnbZDvF50Ze+19rYbqerfbcNniPtsGIaNc9juFks3wvRC3GdZLQa7bROAkYQJn2GNokdaqPz
eD8Wnhega4RSbfBh8nAWYeHQwRtq6b1M2Gax1vGpADfF9oIi1AvyQtaKGUWcCgvnIOU+8r05
6aJ3t+a/8R0yXm4+NP</vt:lpwstr>
  </property>
  <property fmtid="{D5CDD505-2E9C-101B-9397-08002B2CF9AE}" pid="22" name="_2015_ms_pID_7253431">
    <vt:lpwstr>Up9netQJaIio4EVgvZQlo/faXD8Ta0wxptcujBqWSfiHoyAnYXE9Wh
LtWgGjsEE/vDxaHfxp1GtVYH7/QTpOfkzZcZZbtkuERF6NrFg4byK7v7+xb9eRa3gwcgzahu
T/ttCGQI5Xidm+xWMPjJTOpRjihQS88OPKftIF9hxAvY1ZbeEj+ZHeYsa9Y13KSdZ3iExOn3
OU2eGOVJF4uTJH4ax/zpNjGKMpX7lNGV2zXs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1590994969</vt:lpwstr>
  </property>
</Properties>
</file>