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0ED7" w:rsidRPr="00714064" w:rsidRDefault="008B0ED7" w:rsidP="00D86E92">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714064">
        <w:rPr>
          <w:rFonts w:ascii="Arial" w:hAnsi="Arial" w:cs="Arial"/>
          <w:b/>
          <w:sz w:val="24"/>
          <w:szCs w:val="24"/>
          <w:lang w:val="en-US"/>
        </w:rPr>
        <w:t>3GPP TSG-RAN WG4 Meeting #</w:t>
      </w:r>
      <w:r w:rsidRPr="00714064">
        <w:rPr>
          <w:lang w:val="en-US"/>
        </w:rPr>
        <w:t xml:space="preserve"> </w:t>
      </w:r>
      <w:r w:rsidRPr="00714064">
        <w:rPr>
          <w:rFonts w:ascii="Arial" w:hAnsi="Arial" w:cs="Arial"/>
          <w:b/>
          <w:sz w:val="24"/>
          <w:szCs w:val="24"/>
          <w:lang w:val="en-US"/>
        </w:rPr>
        <w:t>9</w:t>
      </w:r>
      <w:r>
        <w:rPr>
          <w:rFonts w:ascii="Arial" w:hAnsi="Arial" w:cs="Arial"/>
          <w:b/>
          <w:sz w:val="24"/>
          <w:szCs w:val="24"/>
          <w:lang w:val="en-US"/>
        </w:rPr>
        <w:t>6</w:t>
      </w:r>
      <w:r w:rsidRPr="00714064">
        <w:rPr>
          <w:rFonts w:ascii="Arial" w:hAnsi="Arial" w:cs="Arial"/>
          <w:b/>
          <w:sz w:val="24"/>
          <w:szCs w:val="24"/>
          <w:lang w:val="en-US"/>
        </w:rPr>
        <w:t>-e</w:t>
      </w:r>
      <w:r w:rsidRPr="00714064" w:rsidDel="00277FAB">
        <w:rPr>
          <w:rFonts w:ascii="Arial" w:hAnsi="Arial" w:cs="Arial"/>
          <w:b/>
          <w:sz w:val="24"/>
          <w:szCs w:val="24"/>
          <w:lang w:val="en-US"/>
        </w:rPr>
        <w:t xml:space="preserve"> </w:t>
      </w:r>
      <w:r w:rsidRPr="00714064">
        <w:rPr>
          <w:rFonts w:ascii="Arial" w:hAnsi="Arial" w:cs="Arial"/>
          <w:b/>
          <w:sz w:val="24"/>
          <w:szCs w:val="24"/>
          <w:lang w:val="en-US"/>
        </w:rPr>
        <w:tab/>
      </w:r>
      <w:r w:rsidR="00221B5B" w:rsidRPr="00221B5B">
        <w:rPr>
          <w:rFonts w:ascii="Arial" w:hAnsi="Arial" w:cs="Arial"/>
          <w:b/>
          <w:sz w:val="24"/>
          <w:szCs w:val="24"/>
          <w:lang w:val="en-US"/>
        </w:rPr>
        <w:t>R4-2011097</w:t>
      </w:r>
    </w:p>
    <w:p w:rsidR="008B0ED7" w:rsidRPr="00714064" w:rsidRDefault="008B0ED7" w:rsidP="008B0ED7">
      <w:pPr>
        <w:tabs>
          <w:tab w:val="right" w:pos="9781"/>
          <w:tab w:val="right" w:pos="13323"/>
        </w:tabs>
        <w:spacing w:after="0"/>
        <w:outlineLvl w:val="0"/>
        <w:rPr>
          <w:rFonts w:ascii="Arial" w:eastAsia="宋体" w:hAnsi="Arial"/>
          <w:b/>
          <w:sz w:val="24"/>
          <w:szCs w:val="24"/>
          <w:lang w:val="en-US" w:eastAsia="zh-CN"/>
        </w:rPr>
      </w:pPr>
      <w:r w:rsidRPr="00714064">
        <w:rPr>
          <w:rFonts w:ascii="Arial" w:eastAsia="宋体" w:hAnsi="Arial"/>
          <w:b/>
          <w:sz w:val="24"/>
          <w:szCs w:val="24"/>
          <w:lang w:val="en-US" w:eastAsia="zh-CN"/>
        </w:rPr>
        <w:t xml:space="preserve">Electronic Meeting, </w:t>
      </w:r>
      <w:r>
        <w:rPr>
          <w:rFonts w:ascii="Arial" w:eastAsia="宋体" w:hAnsi="Arial"/>
          <w:b/>
          <w:sz w:val="24"/>
          <w:szCs w:val="24"/>
          <w:lang w:val="en-US" w:eastAsia="zh-CN"/>
        </w:rPr>
        <w:t>17</w:t>
      </w:r>
      <w:r w:rsidRPr="00714064">
        <w:rPr>
          <w:rFonts w:ascii="Arial" w:eastAsia="宋体" w:hAnsi="Arial"/>
          <w:b/>
          <w:sz w:val="24"/>
          <w:szCs w:val="24"/>
          <w:lang w:val="en-US" w:eastAsia="zh-CN"/>
        </w:rPr>
        <w:t xml:space="preserve"> </w:t>
      </w:r>
      <w:r>
        <w:rPr>
          <w:rFonts w:ascii="Arial" w:eastAsia="宋体" w:hAnsi="Arial" w:hint="eastAsia"/>
          <w:b/>
          <w:sz w:val="24"/>
          <w:szCs w:val="24"/>
          <w:lang w:val="en-US" w:eastAsia="zh-CN"/>
        </w:rPr>
        <w:t>August</w:t>
      </w:r>
      <w:r>
        <w:rPr>
          <w:rFonts w:ascii="Arial" w:eastAsia="宋体" w:hAnsi="Arial"/>
          <w:b/>
          <w:sz w:val="24"/>
          <w:szCs w:val="24"/>
          <w:lang w:val="en-US" w:eastAsia="zh-CN"/>
        </w:rPr>
        <w:t xml:space="preserve"> </w:t>
      </w:r>
      <w:r w:rsidRPr="00714064">
        <w:rPr>
          <w:rFonts w:ascii="Arial" w:eastAsia="宋体" w:hAnsi="Arial"/>
          <w:b/>
          <w:sz w:val="24"/>
          <w:szCs w:val="24"/>
          <w:lang w:val="en-US" w:eastAsia="zh-CN"/>
        </w:rPr>
        <w:t>–</w:t>
      </w:r>
      <w:r w:rsidRPr="00714064">
        <w:rPr>
          <w:rFonts w:ascii="Arial" w:eastAsia="宋体" w:hAnsi="Arial" w:hint="eastAsia"/>
          <w:b/>
          <w:sz w:val="24"/>
          <w:szCs w:val="24"/>
          <w:lang w:val="en-US" w:eastAsia="zh-CN"/>
        </w:rPr>
        <w:t xml:space="preserve"> </w:t>
      </w:r>
      <w:r>
        <w:rPr>
          <w:rFonts w:ascii="Arial" w:eastAsia="宋体" w:hAnsi="Arial"/>
          <w:b/>
          <w:sz w:val="24"/>
          <w:szCs w:val="24"/>
          <w:lang w:val="en-US" w:eastAsia="zh-CN"/>
        </w:rPr>
        <w:t>28</w:t>
      </w:r>
      <w:r w:rsidRPr="00714064">
        <w:rPr>
          <w:rFonts w:ascii="Arial" w:eastAsia="宋体" w:hAnsi="Arial"/>
          <w:b/>
          <w:sz w:val="24"/>
          <w:szCs w:val="24"/>
          <w:lang w:val="en-US" w:eastAsia="zh-CN"/>
        </w:rPr>
        <w:t xml:space="preserve"> </w:t>
      </w:r>
      <w:r>
        <w:rPr>
          <w:rFonts w:ascii="Arial" w:eastAsia="宋体" w:hAnsi="Arial" w:hint="eastAsia"/>
          <w:b/>
          <w:sz w:val="24"/>
          <w:szCs w:val="24"/>
          <w:lang w:val="en-US" w:eastAsia="zh-CN"/>
        </w:rPr>
        <w:t>August</w:t>
      </w:r>
      <w:r w:rsidRPr="00714064">
        <w:rPr>
          <w:rFonts w:ascii="Arial" w:eastAsia="宋体" w:hAnsi="Arial"/>
          <w:b/>
          <w:sz w:val="24"/>
          <w:szCs w:val="24"/>
          <w:lang w:val="en-US"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8B0ED7">
            <w:pPr>
              <w:pStyle w:val="CRCoverPage"/>
              <w:spacing w:after="0"/>
              <w:jc w:val="right"/>
              <w:rPr>
                <w:b/>
                <w:noProof/>
                <w:sz w:val="28"/>
              </w:rPr>
            </w:pPr>
            <w:r w:rsidRPr="00032275">
              <w:rPr>
                <w:b/>
                <w:noProof/>
                <w:sz w:val="28"/>
              </w:rPr>
              <w:t>3</w:t>
            </w:r>
            <w:r w:rsidR="008B0ED7">
              <w:rPr>
                <w:b/>
                <w:noProof/>
                <w:sz w:val="28"/>
              </w:rPr>
              <w:t>6</w:t>
            </w:r>
            <w:r w:rsidRPr="00032275">
              <w:rPr>
                <w:b/>
                <w:noProof/>
                <w:sz w:val="28"/>
              </w:rPr>
              <w:t>.133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9B4777" w:rsidRDefault="00221B5B" w:rsidP="00547111">
            <w:pPr>
              <w:pStyle w:val="CRCoverPage"/>
              <w:spacing w:after="0"/>
              <w:rPr>
                <w:b/>
                <w:noProof/>
                <w:sz w:val="28"/>
                <w:szCs w:val="28"/>
              </w:rPr>
            </w:pPr>
            <w:r w:rsidRPr="00221B5B">
              <w:rPr>
                <w:b/>
                <w:noProof/>
                <w:sz w:val="28"/>
                <w:szCs w:val="28"/>
              </w:rPr>
              <w:t>6935</w:t>
            </w:r>
            <w:bookmarkStart w:id="2" w:name="_GoBack"/>
            <w:bookmarkEnd w:id="2"/>
          </w:p>
        </w:tc>
        <w:tc>
          <w:tcPr>
            <w:tcW w:w="709" w:type="dxa"/>
          </w:tcPr>
          <w:p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rsidR="001E41F3" w:rsidRPr="009B4777" w:rsidRDefault="00A1672D" w:rsidP="00E13F3D">
            <w:pPr>
              <w:pStyle w:val="CRCoverPage"/>
              <w:spacing w:after="0"/>
              <w:jc w:val="center"/>
              <w:rPr>
                <w:b/>
                <w:noProof/>
                <w:sz w:val="28"/>
                <w:szCs w:val="28"/>
              </w:rPr>
            </w:pPr>
            <w:r>
              <w:rPr>
                <w:rFonts w:hint="eastAsia"/>
                <w:b/>
                <w:noProof/>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5872FB">
            <w:pPr>
              <w:pStyle w:val="CRCoverPage"/>
              <w:spacing w:after="0"/>
              <w:jc w:val="center"/>
              <w:rPr>
                <w:noProof/>
                <w:sz w:val="28"/>
              </w:rPr>
            </w:pPr>
            <w:r w:rsidRPr="00375732">
              <w:rPr>
                <w:b/>
                <w:noProof/>
                <w:sz w:val="28"/>
                <w:szCs w:val="28"/>
              </w:rPr>
              <w:t>1</w:t>
            </w:r>
            <w:r w:rsidR="00B322EF">
              <w:rPr>
                <w:b/>
                <w:noProof/>
                <w:sz w:val="28"/>
                <w:szCs w:val="28"/>
              </w:rPr>
              <w:t>5</w:t>
            </w:r>
            <w:r w:rsidRPr="00375732">
              <w:rPr>
                <w:b/>
                <w:noProof/>
                <w:sz w:val="28"/>
                <w:szCs w:val="28"/>
              </w:rPr>
              <w:t>.</w:t>
            </w:r>
            <w:r w:rsidR="005872FB">
              <w:rPr>
                <w:b/>
                <w:noProof/>
                <w:sz w:val="28"/>
                <w:szCs w:val="28"/>
              </w:rPr>
              <w:t>10</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9BA" w:rsidP="00AE2001">
            <w:pPr>
              <w:pStyle w:val="CRCoverPage"/>
              <w:spacing w:after="0"/>
              <w:ind w:left="100"/>
              <w:rPr>
                <w:noProof/>
              </w:rPr>
            </w:pPr>
            <w:r w:rsidRPr="005E39BA">
              <w:rPr>
                <w:noProof/>
              </w:rPr>
              <w:t xml:space="preserve">CR </w:t>
            </w:r>
            <w:r w:rsidR="005D3CFB">
              <w:rPr>
                <w:noProof/>
              </w:rPr>
              <w:t xml:space="preserve">on </w:t>
            </w:r>
            <w:r w:rsidRPr="005E39BA">
              <w:rPr>
                <w:noProof/>
              </w:rPr>
              <w:t xml:space="preserve"> </w:t>
            </w:r>
            <w:r w:rsidR="00AE2001">
              <w:rPr>
                <w:noProof/>
              </w:rPr>
              <w:t xml:space="preserve">NB-IoT </w:t>
            </w:r>
            <w:r w:rsidR="00EE344B" w:rsidRPr="00B00E6C">
              <w:t>Intra frequency</w:t>
            </w:r>
            <w:r w:rsidR="00EE344B">
              <w:t xml:space="preserve"> with serving cell measurement relaxation</w:t>
            </w:r>
            <w:r w:rsidR="00EE344B">
              <w:rPr>
                <w:noProof/>
              </w:rPr>
              <w:t xml:space="preserve"> test case 4.2.3</w:t>
            </w:r>
            <w:r w:rsidR="00AE2001">
              <w:rPr>
                <w:noProof/>
              </w:rPr>
              <w:t>8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B0ED7">
            <w:pPr>
              <w:pStyle w:val="CRCoverPage"/>
              <w:spacing w:after="0"/>
              <w:ind w:left="100"/>
              <w:rPr>
                <w:noProof/>
              </w:rPr>
            </w:pPr>
            <w:r w:rsidRPr="00196F8A">
              <w:rPr>
                <w:noProof/>
                <w:lang w:eastAsia="ja-JP"/>
              </w:rPr>
              <w:t>NB_IOTenh2</w:t>
            </w:r>
            <w:r w:rsidR="00B322EF" w:rsidRPr="00B518E6">
              <w:rPr>
                <w:noProof/>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8B0ED7">
            <w:pPr>
              <w:pStyle w:val="CRCoverPage"/>
              <w:spacing w:after="0"/>
              <w:ind w:left="100"/>
              <w:rPr>
                <w:noProof/>
              </w:rPr>
            </w:pPr>
            <w:r>
              <w:t>20</w:t>
            </w:r>
            <w:r w:rsidR="00CD4F16">
              <w:t>20</w:t>
            </w:r>
            <w:r>
              <w:t>-</w:t>
            </w:r>
            <w:r w:rsidR="00CD4F16">
              <w:t>0</w:t>
            </w:r>
            <w:r w:rsidR="008B0ED7">
              <w:t>7</w:t>
            </w:r>
            <w:r w:rsidR="006A15F4">
              <w:t>-</w:t>
            </w:r>
            <w:r w:rsidR="00CD4F16">
              <w:t>0</w:t>
            </w:r>
            <w:r w:rsidR="008B0ED7">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B322EF" w:rsidP="00D24991">
            <w:pPr>
              <w:pStyle w:val="CRCoverPage"/>
              <w:spacing w:after="0"/>
              <w:ind w:left="100" w:right="-609"/>
              <w:rPr>
                <w:b/>
                <w:noProof/>
              </w:rPr>
            </w:pPr>
            <w:r>
              <w:rPr>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B322EF">
            <w:pPr>
              <w:pStyle w:val="CRCoverPage"/>
              <w:spacing w:after="0"/>
              <w:ind w:left="100"/>
              <w:rPr>
                <w:noProof/>
              </w:rPr>
            </w:pPr>
            <w:r>
              <w:rPr>
                <w:rFonts w:hint="eastAsia"/>
                <w:lang w:eastAsia="zh-CN"/>
              </w:rPr>
              <w:t>Rel</w:t>
            </w:r>
            <w:r>
              <w:t>-1</w:t>
            </w:r>
            <w:r w:rsidR="00B322EF">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8011A" w:rsidP="00D86E92">
            <w:pPr>
              <w:pStyle w:val="CRCoverPage"/>
              <w:numPr>
                <w:ilvl w:val="0"/>
                <w:numId w:val="34"/>
              </w:numPr>
              <w:spacing w:after="0"/>
              <w:rPr>
                <w:noProof/>
              </w:rPr>
            </w:pPr>
            <w:r>
              <w:rPr>
                <w:noProof/>
              </w:rPr>
              <w:t>One of the conditions for serving cell measurement relaxation is that the relaxed monitoring criteria for neighor cell in TS 36.304 is fulfilled, when UE may choose not to perform intra-frequency and inter-frequency measurement.</w:t>
            </w:r>
          </w:p>
          <w:p w:rsidR="00D86E92" w:rsidRDefault="00D86E92" w:rsidP="00D86E92">
            <w:pPr>
              <w:pStyle w:val="CRCoverPage"/>
              <w:numPr>
                <w:ilvl w:val="0"/>
                <w:numId w:val="34"/>
              </w:numPr>
              <w:spacing w:after="0"/>
              <w:rPr>
                <w:noProof/>
              </w:rPr>
            </w:pPr>
            <w:r>
              <w:rPr>
                <w:noProof/>
              </w:rPr>
              <w:t xml:space="preserve">Under the configuration of NRSRP for nCell1 in T1 and T2 will, the relaxed monitoring criteria for neighor cell is still fulfilled (-81 dB-(-85 dB)) &lt; </w:t>
            </w:r>
            <w:proofErr w:type="spellStart"/>
            <w:r>
              <w:rPr>
                <w:lang w:eastAsia="ja-JP"/>
              </w:rPr>
              <w:t>S</w:t>
            </w:r>
            <w:r>
              <w:rPr>
                <w:vertAlign w:val="subscript"/>
                <w:lang w:eastAsia="ja-JP"/>
              </w:rPr>
              <w:t>SearchDeltaP</w:t>
            </w:r>
            <w:proofErr w:type="spellEnd"/>
            <w:r>
              <w:rPr>
                <w:lang w:eastAsia="ja-JP"/>
              </w:rPr>
              <w:t>, thus UE choose not to perform neighbour cell measurement.</w:t>
            </w:r>
          </w:p>
          <w:p w:rsidR="00D86E92" w:rsidRDefault="00D86E92" w:rsidP="00D86E92">
            <w:pPr>
              <w:pStyle w:val="CRCoverPage"/>
              <w:numPr>
                <w:ilvl w:val="0"/>
                <w:numId w:val="34"/>
              </w:numPr>
              <w:spacing w:after="0"/>
              <w:rPr>
                <w:noProof/>
              </w:rPr>
            </w:pPr>
            <w:r>
              <w:rPr>
                <w:lang w:eastAsia="ja-JP"/>
              </w:rPr>
              <w:t>UE may not reselect to nCell2 in the test.</w:t>
            </w:r>
          </w:p>
          <w:p w:rsidR="00B8011A" w:rsidRDefault="00B8011A" w:rsidP="00B322EF">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Default="00D86E92" w:rsidP="00D86E92">
            <w:pPr>
              <w:pStyle w:val="CRCoverPage"/>
              <w:numPr>
                <w:ilvl w:val="0"/>
                <w:numId w:val="35"/>
              </w:numPr>
              <w:spacing w:after="0"/>
              <w:rPr>
                <w:noProof/>
                <w:lang w:eastAsia="zh-CN"/>
              </w:rPr>
            </w:pPr>
            <w:r>
              <w:rPr>
                <w:noProof/>
                <w:lang w:eastAsia="zh-CN"/>
              </w:rPr>
              <w:t xml:space="preserve">Change </w:t>
            </w:r>
            <w:proofErr w:type="spellStart"/>
            <w:r>
              <w:rPr>
                <w:lang w:eastAsia="ja-JP"/>
              </w:rPr>
              <w:t>S</w:t>
            </w:r>
            <w:r>
              <w:rPr>
                <w:vertAlign w:val="subscript"/>
                <w:lang w:eastAsia="ja-JP"/>
              </w:rPr>
              <w:t>SearchDeltaP</w:t>
            </w:r>
            <w:proofErr w:type="spellEnd"/>
            <w:r>
              <w:rPr>
                <w:vertAlign w:val="subscript"/>
                <w:lang w:eastAsia="ja-JP"/>
              </w:rPr>
              <w:t xml:space="preserve"> </w:t>
            </w:r>
            <w:r>
              <w:rPr>
                <w:lang w:eastAsia="ja-JP"/>
              </w:rPr>
              <w:t xml:space="preserve"> to 6 dB</w:t>
            </w:r>
          </w:p>
          <w:p w:rsidR="00D86E92" w:rsidRPr="004B37EA" w:rsidRDefault="00D86E92" w:rsidP="00D86E92">
            <w:pPr>
              <w:pStyle w:val="CRCoverPage"/>
              <w:numPr>
                <w:ilvl w:val="0"/>
                <w:numId w:val="35"/>
              </w:numPr>
              <w:spacing w:after="0"/>
              <w:rPr>
                <w:noProof/>
                <w:lang w:eastAsia="zh-CN"/>
              </w:rPr>
            </w:pPr>
            <w:r>
              <w:rPr>
                <w:rFonts w:hint="eastAsia"/>
                <w:noProof/>
                <w:lang w:eastAsia="zh-CN"/>
              </w:rPr>
              <w:t>C</w:t>
            </w:r>
            <w:r>
              <w:rPr>
                <w:noProof/>
                <w:lang w:eastAsia="zh-CN"/>
              </w:rPr>
              <w:t>hange the ES/Noc and ES/Io to 23 dB. Thus NRSRP in T1 is -75 dB</w:t>
            </w:r>
            <w:r w:rsidR="00EA606E">
              <w:rPr>
                <w:noProof/>
                <w:lang w:eastAsia="zh-CN"/>
              </w:rPr>
              <w:t>, and the realexed monitoring criteria is no longger fulfilled at T2 with 4 dB margin.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A606E" w:rsidP="00B322EF">
            <w:pPr>
              <w:pStyle w:val="CRCoverPage"/>
              <w:spacing w:after="0"/>
              <w:ind w:left="100"/>
              <w:rPr>
                <w:noProof/>
                <w:lang w:eastAsia="zh-CN"/>
              </w:rPr>
            </w:pPr>
            <w:r>
              <w:rPr>
                <w:rFonts w:hint="eastAsia"/>
                <w:noProof/>
                <w:lang w:eastAsia="zh-CN"/>
              </w:rPr>
              <w:t>T</w:t>
            </w:r>
            <w:r>
              <w:rPr>
                <w:noProof/>
                <w:lang w:eastAsia="zh-CN"/>
              </w:rPr>
              <w:t>he test case is wrong.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322EF" w:rsidP="00AE2001">
            <w:pPr>
              <w:pStyle w:val="CRCoverPage"/>
              <w:spacing w:after="0"/>
              <w:ind w:left="100"/>
              <w:rPr>
                <w:noProof/>
                <w:lang w:eastAsia="zh-CN"/>
              </w:rPr>
            </w:pPr>
            <w:r w:rsidRPr="00B322EF">
              <w:rPr>
                <w:noProof/>
                <w:lang w:eastAsia="zh-CN"/>
              </w:rPr>
              <w:t>A.</w:t>
            </w:r>
            <w:r w:rsidR="00AE2001">
              <w:rPr>
                <w:noProof/>
                <w:lang w:eastAsia="zh-CN"/>
              </w:rPr>
              <w:t>4.2.38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82E5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B82E5E" w:rsidP="00785DEC">
            <w:pPr>
              <w:pStyle w:val="CRCoverPage"/>
              <w:spacing w:after="0"/>
              <w:ind w:left="99"/>
              <w:rPr>
                <w:noProof/>
                <w:lang w:eastAsia="zh-CN"/>
              </w:rPr>
            </w:pPr>
            <w:r>
              <w:rPr>
                <w:rFonts w:hint="eastAsia"/>
                <w:noProof/>
                <w:lang w:eastAsia="zh-CN"/>
              </w:rPr>
              <w:t>T</w:t>
            </w:r>
            <w:r>
              <w:rPr>
                <w:noProof/>
                <w:lang w:eastAsia="zh-CN"/>
              </w:rPr>
              <w:t>S 3</w:t>
            </w:r>
            <w:r w:rsidR="00AE2001">
              <w:rPr>
                <w:noProof/>
                <w:lang w:eastAsia="zh-CN"/>
              </w:rPr>
              <w:t>6</w:t>
            </w:r>
            <w:r>
              <w:rPr>
                <w:noProof/>
                <w:lang w:eastAsia="zh-CN"/>
              </w:rPr>
              <w:t>.53</w:t>
            </w:r>
            <w:r w:rsidR="00785DEC">
              <w:rPr>
                <w:noProof/>
                <w:lang w:eastAsia="zh-CN"/>
              </w:rPr>
              <w:t>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30"/>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AE2001" w:rsidRPr="00B00E6C" w:rsidRDefault="00AE2001" w:rsidP="00AE2001">
      <w:pPr>
        <w:pStyle w:val="30"/>
      </w:pPr>
      <w:r w:rsidRPr="00B00E6C">
        <w:t>A.4.2.38</w:t>
      </w:r>
      <w:r w:rsidRPr="00B00E6C">
        <w:tab/>
        <w:t>HD – FDD Intra frequency case for UE Category NB1 In-Band mode in normal coverage with serving cell RRM measurement relaxation</w:t>
      </w:r>
    </w:p>
    <w:p w:rsidR="00AE2001" w:rsidRPr="00B00E6C" w:rsidRDefault="00AE2001" w:rsidP="00AE2001">
      <w:pPr>
        <w:pStyle w:val="40"/>
      </w:pPr>
      <w:r w:rsidRPr="00B00E6C">
        <w:t>A.4.2.38.1</w:t>
      </w:r>
      <w:r w:rsidRPr="00B00E6C">
        <w:tab/>
        <w:t>Test Purpose and Environment</w:t>
      </w:r>
    </w:p>
    <w:p w:rsidR="00AE2001" w:rsidRPr="00B00E6C" w:rsidRDefault="00AE2001" w:rsidP="00AE2001">
      <w:pPr>
        <w:rPr>
          <w:rFonts w:cs="v4.2.0"/>
        </w:rPr>
      </w:pPr>
      <w:r w:rsidRPr="00B00E6C">
        <w:rPr>
          <w:rFonts w:cs="v4.2.0"/>
        </w:rPr>
        <w:t xml:space="preserve">This test is to verify the requirement for the </w:t>
      </w:r>
      <w:r w:rsidRPr="00B00E6C">
        <w:rPr>
          <w:rFonts w:cs="v4.2.0"/>
          <w:lang w:eastAsia="zh-CN"/>
        </w:rPr>
        <w:t>HD</w:t>
      </w:r>
      <w:r w:rsidRPr="00B00E6C">
        <w:rPr>
          <w:rFonts w:cs="v4.2.0"/>
        </w:rPr>
        <w:t xml:space="preserve">-FDD intra frequency cell reselection requirements </w:t>
      </w:r>
      <w:r w:rsidRPr="00B00E6C">
        <w:rPr>
          <w:rFonts w:cs="v4.2.0"/>
          <w:lang w:eastAsia="zh-CN"/>
        </w:rPr>
        <w:t>for Cat-NB1 UE</w:t>
      </w:r>
      <w:r w:rsidRPr="00B00E6C">
        <w:rPr>
          <w:rFonts w:cs="v4.2.0"/>
        </w:rPr>
        <w:t xml:space="preserve"> specified in clause 4.6.2.1A when UE is configured to monitor WUS according to Table A.4.2.38.1-1 and under the serving cell RRM measurement relaxation according to the </w:t>
      </w:r>
      <w:proofErr w:type="spellStart"/>
      <w:r w:rsidRPr="00B00E6C">
        <w:rPr>
          <w:rFonts w:cs="v4.2.0"/>
        </w:rPr>
        <w:t>subclause</w:t>
      </w:r>
      <w:proofErr w:type="spellEnd"/>
      <w:r w:rsidRPr="00B00E6C">
        <w:rPr>
          <w:rFonts w:cs="v4.2.0"/>
        </w:rPr>
        <w:t xml:space="preserve"> 4.6.2.1A and under the intra-frequency </w:t>
      </w:r>
      <w:proofErr w:type="spellStart"/>
      <w:r w:rsidRPr="00B00E6C">
        <w:rPr>
          <w:rFonts w:cs="v4.2.0"/>
        </w:rPr>
        <w:t>neighbor</w:t>
      </w:r>
      <w:proofErr w:type="spellEnd"/>
      <w:r w:rsidRPr="00B00E6C">
        <w:rPr>
          <w:rFonts w:cs="v4.2.0"/>
        </w:rPr>
        <w:t xml:space="preserve"> cell measurement relaxation according to the </w:t>
      </w:r>
      <w:proofErr w:type="spellStart"/>
      <w:r w:rsidRPr="00B00E6C">
        <w:rPr>
          <w:rFonts w:cs="v4.2.0"/>
        </w:rPr>
        <w:t>subclause</w:t>
      </w:r>
      <w:proofErr w:type="spellEnd"/>
      <w:r w:rsidRPr="00B00E6C">
        <w:rPr>
          <w:rFonts w:cs="v4.2.0"/>
        </w:rPr>
        <w:t xml:space="preserve"> 4.6.2.2.</w:t>
      </w:r>
    </w:p>
    <w:p w:rsidR="00AE2001" w:rsidRPr="00B00E6C" w:rsidRDefault="00AE2001" w:rsidP="00AE2001">
      <w:r w:rsidRPr="00B00E6C">
        <w:rPr>
          <w:rFonts w:cs="v4.2.0"/>
        </w:rPr>
        <w:t xml:space="preserve">The test scenario comprises of 1 E-UTRA carrier with two </w:t>
      </w:r>
      <w:proofErr w:type="spellStart"/>
      <w:r w:rsidRPr="00B00E6C">
        <w:rPr>
          <w:rFonts w:cs="v4.2.0"/>
        </w:rPr>
        <w:t>eCells</w:t>
      </w:r>
      <w:proofErr w:type="spellEnd"/>
      <w:r w:rsidRPr="00B00E6C">
        <w:rPr>
          <w:rFonts w:cs="v4.2.0"/>
        </w:rPr>
        <w:t xml:space="preserve"> of different cell ID and one NB-</w:t>
      </w:r>
      <w:proofErr w:type="spellStart"/>
      <w:r w:rsidRPr="00B00E6C">
        <w:rPr>
          <w:rFonts w:cs="v4.2.0"/>
        </w:rPr>
        <w:t>IoT</w:t>
      </w:r>
      <w:proofErr w:type="spellEnd"/>
      <w:r w:rsidRPr="00B00E6C">
        <w:rPr>
          <w:rFonts w:cs="v4.2.0"/>
        </w:rPr>
        <w:t xml:space="preserve"> carrier with 2 </w:t>
      </w:r>
      <w:proofErr w:type="spellStart"/>
      <w:r w:rsidRPr="00B00E6C">
        <w:rPr>
          <w:rFonts w:cs="v4.2.0"/>
        </w:rPr>
        <w:t>nCells</w:t>
      </w:r>
      <w:proofErr w:type="spellEnd"/>
      <w:r w:rsidRPr="00B00E6C">
        <w:rPr>
          <w:rFonts w:cs="v4.2.0"/>
        </w:rPr>
        <w:t xml:space="preserve"> </w:t>
      </w:r>
      <w:r w:rsidRPr="00B00E6C">
        <w:rPr>
          <w:lang w:eastAsia="zh-CN"/>
        </w:rPr>
        <w:t xml:space="preserve">of different physical cell ID, </w:t>
      </w:r>
      <w:r w:rsidRPr="00B00E6C">
        <w:rPr>
          <w:rFonts w:cs="v4.2.0"/>
        </w:rPr>
        <w:t>as given in tables A.4.2.38.1-1,</w:t>
      </w:r>
      <w:r w:rsidRPr="00B00E6C">
        <w:rPr>
          <w:rFonts w:cs="v4.2.0"/>
          <w:lang w:eastAsia="zh-CN"/>
        </w:rPr>
        <w:t xml:space="preserve"> </w:t>
      </w:r>
      <w:r w:rsidRPr="00B00E6C">
        <w:rPr>
          <w:rFonts w:cs="v4.2.0"/>
        </w:rPr>
        <w:t xml:space="preserve">A.4.2.38.1-2 </w:t>
      </w:r>
      <w:r w:rsidRPr="00B00E6C">
        <w:rPr>
          <w:rFonts w:cs="v4.2.0"/>
          <w:lang w:eastAsia="zh-CN"/>
        </w:rPr>
        <w:t xml:space="preserve">and </w:t>
      </w:r>
      <w:r w:rsidRPr="00B00E6C">
        <w:rPr>
          <w:rFonts w:cs="v4.2.0"/>
        </w:rPr>
        <w:t xml:space="preserve">A.4.2.38.1-3. The test consists of two successive time periods, with time duration of T1 and T2, respectively. Only nCell1 is already identified by the UE prior to the start of the test, i.e. </w:t>
      </w:r>
      <w:proofErr w:type="spellStart"/>
      <w:r w:rsidRPr="00B00E6C">
        <w:rPr>
          <w:rFonts w:cs="v4.2.0"/>
        </w:rPr>
        <w:t>nCell</w:t>
      </w:r>
      <w:proofErr w:type="spellEnd"/>
      <w:r w:rsidRPr="00B00E6C">
        <w:rPr>
          <w:rFonts w:cs="v4.2.0"/>
        </w:rPr>
        <w:t xml:space="preserve"> 2 is not identified. </w:t>
      </w:r>
      <w:proofErr w:type="spellStart"/>
      <w:r w:rsidRPr="00B00E6C">
        <w:rPr>
          <w:rFonts w:cs="v4.2.0"/>
        </w:rPr>
        <w:t>nCell</w:t>
      </w:r>
      <w:proofErr w:type="spellEnd"/>
      <w:r w:rsidRPr="00B00E6C">
        <w:rPr>
          <w:rFonts w:cs="v4.2.0"/>
        </w:rPr>
        <w:t xml:space="preserve"> 1 and </w:t>
      </w:r>
      <w:proofErr w:type="spellStart"/>
      <w:r w:rsidRPr="00B00E6C">
        <w:rPr>
          <w:rFonts w:cs="v4.2.0"/>
        </w:rPr>
        <w:t>nCell</w:t>
      </w:r>
      <w:proofErr w:type="spellEnd"/>
      <w:r w:rsidRPr="00B00E6C">
        <w:rPr>
          <w:rFonts w:cs="v4.2.0"/>
        </w:rPr>
        <w:t xml:space="preserve"> 2 belong to different tracking areas. Furthermore, UE has not registered with network for the tracking area containing </w:t>
      </w:r>
      <w:proofErr w:type="spellStart"/>
      <w:r w:rsidRPr="00B00E6C">
        <w:rPr>
          <w:rFonts w:cs="v4.2.0"/>
        </w:rPr>
        <w:t>nCell</w:t>
      </w:r>
      <w:proofErr w:type="spellEnd"/>
      <w:r w:rsidRPr="00B00E6C">
        <w:rPr>
          <w:rFonts w:cs="v4.2.0"/>
        </w:rPr>
        <w:t xml:space="preserve"> 2</w:t>
      </w:r>
      <w:r w:rsidRPr="00B00E6C">
        <w:t>.</w:t>
      </w:r>
    </w:p>
    <w:p w:rsidR="00AE2001" w:rsidRPr="00B00E6C" w:rsidRDefault="00AE2001" w:rsidP="00AE2001">
      <w:pPr>
        <w:pStyle w:val="TH"/>
        <w:rPr>
          <w:lang w:eastAsia="zh-CN"/>
        </w:rPr>
      </w:pPr>
      <w:r w:rsidRPr="00B00E6C">
        <w:rPr>
          <w:rFonts w:cs="v4.2.0"/>
        </w:rPr>
        <w:t xml:space="preserve">Table A.4.2.38.1-1: General test parameters for </w:t>
      </w:r>
      <w:r w:rsidRPr="00B00E6C">
        <w:rPr>
          <w:rFonts w:cs="v4.2.0"/>
          <w:lang w:eastAsia="zh-CN"/>
        </w:rPr>
        <w:t>HD-</w:t>
      </w:r>
      <w:r w:rsidRPr="00B00E6C">
        <w:rPr>
          <w:rFonts w:cs="v4.2.0"/>
        </w:rPr>
        <w:t>FDD intra frequency cell reselection test case</w:t>
      </w:r>
      <w:r w:rsidRPr="00B00E6C">
        <w:rPr>
          <w:rFonts w:cs="v4.2.0"/>
          <w:lang w:eastAsia="zh-CN"/>
        </w:rPr>
        <w:t xml:space="preserve"> for Cat-NB1 UE in normal coverage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AE2001" w:rsidRPr="00B00E6C" w:rsidTr="00D86E9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H"/>
              <w:rPr>
                <w:lang w:eastAsia="ja-JP"/>
              </w:rPr>
            </w:pPr>
            <w:r w:rsidRPr="00B00E6C">
              <w:rPr>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H"/>
              <w:rPr>
                <w:lang w:eastAsia="ja-JP"/>
              </w:rPr>
            </w:pPr>
            <w:r w:rsidRPr="00B00E6C">
              <w:rPr>
                <w:lang w:eastAsia="ja-JP"/>
              </w:rPr>
              <w:t>Unit</w:t>
            </w:r>
          </w:p>
        </w:tc>
        <w:tc>
          <w:tcPr>
            <w:tcW w:w="2494"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H"/>
              <w:rPr>
                <w:lang w:eastAsia="ja-JP"/>
              </w:rPr>
            </w:pPr>
            <w:r w:rsidRPr="00B00E6C">
              <w:rPr>
                <w:lang w:eastAsia="ja-JP"/>
              </w:rPr>
              <w:t>Value</w:t>
            </w:r>
          </w:p>
        </w:tc>
        <w:tc>
          <w:tcPr>
            <w:tcW w:w="3686"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H"/>
              <w:rPr>
                <w:lang w:eastAsia="ja-JP"/>
              </w:rPr>
            </w:pPr>
            <w:r w:rsidRPr="00B00E6C">
              <w:rPr>
                <w:lang w:eastAsia="ja-JP"/>
              </w:rPr>
              <w:t>Comment</w:t>
            </w:r>
          </w:p>
        </w:tc>
      </w:tr>
      <w:tr w:rsidR="00AE2001" w:rsidRPr="00B00E6C" w:rsidTr="00D86E9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rsidR="00AE2001" w:rsidRPr="00B00E6C" w:rsidRDefault="00AE2001" w:rsidP="00D86E92">
            <w:pPr>
              <w:pStyle w:val="TAL"/>
              <w:jc w:val="center"/>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lang w:eastAsia="ja-JP"/>
              </w:rPr>
              <w:t>In-band</w:t>
            </w:r>
          </w:p>
        </w:tc>
        <w:tc>
          <w:tcPr>
            <w:tcW w:w="3686" w:type="dxa"/>
            <w:tcBorders>
              <w:top w:val="single" w:sz="4" w:space="0" w:color="auto"/>
              <w:left w:val="single" w:sz="4" w:space="0" w:color="auto"/>
              <w:bottom w:val="single" w:sz="4" w:space="0" w:color="auto"/>
              <w:right w:val="single" w:sz="4" w:space="0" w:color="auto"/>
            </w:tcBorders>
          </w:tcPr>
          <w:p w:rsidR="00AE2001" w:rsidRPr="00B00E6C" w:rsidRDefault="00AE2001" w:rsidP="00D86E92">
            <w:pPr>
              <w:pStyle w:val="TAL"/>
              <w:rPr>
                <w:b/>
                <w:lang w:eastAsia="ja-JP"/>
              </w:rPr>
            </w:pPr>
          </w:p>
        </w:tc>
      </w:tr>
      <w:tr w:rsidR="00AE2001" w:rsidRPr="00B00E6C" w:rsidTr="00D86E92">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lang w:eastAsia="ja-JP"/>
              </w:rPr>
              <w:t>Initial condition</w:t>
            </w:r>
          </w:p>
        </w:tc>
        <w:tc>
          <w:tcPr>
            <w:tcW w:w="1795"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rsidR="00AE2001" w:rsidRPr="00B00E6C" w:rsidRDefault="00AE2001" w:rsidP="00D86E92">
            <w:pPr>
              <w:pStyle w:val="TAL"/>
              <w:jc w:val="center"/>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rsidR="00AE2001" w:rsidRPr="00B00E6C" w:rsidRDefault="00AE2001" w:rsidP="00D86E92">
            <w:pPr>
              <w:pStyle w:val="TAL"/>
              <w:rPr>
                <w:lang w:eastAsia="ja-JP"/>
              </w:rPr>
            </w:pPr>
          </w:p>
        </w:tc>
      </w:tr>
      <w:tr w:rsidR="00AE2001" w:rsidRPr="00B00E6C" w:rsidTr="00D86E92">
        <w:trPr>
          <w:cantSplit/>
          <w:trHeight w:val="463"/>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sz w:val="18"/>
                <w:lang w:eastAsia="ja-JP"/>
              </w:rPr>
            </w:pPr>
          </w:p>
        </w:tc>
        <w:tc>
          <w:tcPr>
            <w:tcW w:w="1795"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rsidR="00AE2001" w:rsidRPr="00B00E6C" w:rsidRDefault="00AE2001" w:rsidP="00D86E92">
            <w:pPr>
              <w:pStyle w:val="TAL"/>
              <w:jc w:val="center"/>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lang w:eastAsia="ja-JP"/>
              </w:rPr>
              <w:t>eCell1, eCell2, nCell2</w:t>
            </w:r>
          </w:p>
        </w:tc>
        <w:tc>
          <w:tcPr>
            <w:tcW w:w="3686" w:type="dxa"/>
            <w:tcBorders>
              <w:top w:val="single" w:sz="4" w:space="0" w:color="auto"/>
              <w:left w:val="single" w:sz="4" w:space="0" w:color="auto"/>
              <w:bottom w:val="single" w:sz="4" w:space="0" w:color="auto"/>
              <w:right w:val="single" w:sz="4" w:space="0" w:color="auto"/>
            </w:tcBorders>
          </w:tcPr>
          <w:p w:rsidR="00AE2001" w:rsidRPr="00B00E6C" w:rsidRDefault="00AE2001" w:rsidP="00D86E92">
            <w:pPr>
              <w:pStyle w:val="TAL"/>
              <w:rPr>
                <w:lang w:eastAsia="ja-JP"/>
              </w:rPr>
            </w:pPr>
          </w:p>
        </w:tc>
      </w:tr>
      <w:tr w:rsidR="00AE2001" w:rsidRPr="00B00E6C" w:rsidTr="00D86E92">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lang w:eastAsia="ja-JP"/>
              </w:rPr>
              <w:t>T2 end condition</w:t>
            </w:r>
          </w:p>
        </w:tc>
        <w:tc>
          <w:tcPr>
            <w:tcW w:w="1795"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rsidR="00AE2001" w:rsidRPr="00B00E6C" w:rsidRDefault="00AE2001" w:rsidP="00D86E92">
            <w:pPr>
              <w:pStyle w:val="TAL"/>
              <w:jc w:val="center"/>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lang w:eastAsia="ja-JP"/>
              </w:rPr>
              <w:t>nCell2</w:t>
            </w:r>
          </w:p>
        </w:tc>
        <w:tc>
          <w:tcPr>
            <w:tcW w:w="3686" w:type="dxa"/>
            <w:tcBorders>
              <w:top w:val="single" w:sz="4" w:space="0" w:color="auto"/>
              <w:left w:val="single" w:sz="4" w:space="0" w:color="auto"/>
              <w:bottom w:val="single" w:sz="4" w:space="0" w:color="auto"/>
              <w:right w:val="single" w:sz="4" w:space="0" w:color="auto"/>
            </w:tcBorders>
          </w:tcPr>
          <w:p w:rsidR="00AE2001" w:rsidRPr="00B00E6C" w:rsidRDefault="00AE2001" w:rsidP="00D86E92">
            <w:pPr>
              <w:pStyle w:val="TAL"/>
              <w:rPr>
                <w:lang w:eastAsia="ja-JP"/>
              </w:rPr>
            </w:pPr>
          </w:p>
        </w:tc>
      </w:tr>
      <w:tr w:rsidR="00AE2001" w:rsidRPr="00B00E6C" w:rsidTr="00D86E92">
        <w:trPr>
          <w:cantSplit/>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sz w:val="18"/>
                <w:lang w:eastAsia="ja-JP"/>
              </w:rPr>
            </w:pPr>
          </w:p>
        </w:tc>
        <w:tc>
          <w:tcPr>
            <w:tcW w:w="1795"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rsidR="00AE2001" w:rsidRPr="00B00E6C" w:rsidRDefault="00AE2001" w:rsidP="00D86E92">
            <w:pPr>
              <w:pStyle w:val="TAL"/>
              <w:jc w:val="center"/>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lang w:eastAsia="ja-JP"/>
              </w:rPr>
              <w:t>eCell1, eCell2, nCell1</w:t>
            </w:r>
          </w:p>
        </w:tc>
        <w:tc>
          <w:tcPr>
            <w:tcW w:w="3686" w:type="dxa"/>
            <w:tcBorders>
              <w:top w:val="single" w:sz="4" w:space="0" w:color="auto"/>
              <w:left w:val="single" w:sz="4" w:space="0" w:color="auto"/>
              <w:bottom w:val="single" w:sz="4" w:space="0" w:color="auto"/>
              <w:right w:val="single" w:sz="4" w:space="0" w:color="auto"/>
            </w:tcBorders>
          </w:tcPr>
          <w:p w:rsidR="00AE2001" w:rsidRPr="00B00E6C" w:rsidRDefault="00AE2001" w:rsidP="00D86E92">
            <w:pPr>
              <w:pStyle w:val="TAL"/>
              <w:rPr>
                <w:lang w:eastAsia="ja-JP"/>
              </w:rPr>
            </w:pPr>
          </w:p>
        </w:tc>
      </w:tr>
      <w:tr w:rsidR="00AE2001" w:rsidRPr="00B00E6C" w:rsidTr="00D86E92">
        <w:trPr>
          <w:cantSplit/>
          <w:jc w:val="center"/>
        </w:trPr>
        <w:tc>
          <w:tcPr>
            <w:tcW w:w="100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lang w:eastAsia="ja-JP"/>
              </w:rPr>
              <w:t>Final condition</w:t>
            </w:r>
          </w:p>
        </w:tc>
        <w:tc>
          <w:tcPr>
            <w:tcW w:w="1795"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lang w:eastAsia="ja-JP"/>
              </w:rPr>
              <w:t xml:space="preserve">Visited cell </w:t>
            </w:r>
          </w:p>
        </w:tc>
        <w:tc>
          <w:tcPr>
            <w:tcW w:w="767" w:type="dxa"/>
            <w:tcBorders>
              <w:top w:val="single" w:sz="4" w:space="0" w:color="auto"/>
              <w:left w:val="single" w:sz="4" w:space="0" w:color="auto"/>
              <w:bottom w:val="single" w:sz="4" w:space="0" w:color="auto"/>
              <w:right w:val="single" w:sz="4" w:space="0" w:color="auto"/>
            </w:tcBorders>
          </w:tcPr>
          <w:p w:rsidR="00AE2001" w:rsidRPr="00B00E6C" w:rsidRDefault="00AE2001" w:rsidP="00D86E92">
            <w:pPr>
              <w:pStyle w:val="TAL"/>
              <w:jc w:val="center"/>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rsidR="00AE2001" w:rsidRPr="00B00E6C" w:rsidRDefault="00AE2001" w:rsidP="00D86E92">
            <w:pPr>
              <w:pStyle w:val="TAL"/>
              <w:rPr>
                <w:lang w:eastAsia="ja-JP"/>
              </w:rPr>
            </w:pPr>
          </w:p>
        </w:tc>
      </w:tr>
      <w:tr w:rsidR="00AE2001" w:rsidRPr="00B00E6C" w:rsidTr="00D86E9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val="it-IT" w:eastAsia="ja-JP"/>
              </w:rPr>
            </w:pPr>
            <w:r w:rsidRPr="00B00E6C">
              <w:rPr>
                <w:rFonts w:cs="v4.2.0"/>
                <w:bCs/>
                <w:lang w:val="it-IT" w:eastAsia="ja-JP"/>
              </w:rPr>
              <w:t>E-UTRA RF Channel Number</w:t>
            </w:r>
          </w:p>
        </w:tc>
        <w:tc>
          <w:tcPr>
            <w:tcW w:w="767" w:type="dxa"/>
            <w:tcBorders>
              <w:top w:val="single" w:sz="4" w:space="0" w:color="auto"/>
              <w:left w:val="single" w:sz="4" w:space="0" w:color="auto"/>
              <w:bottom w:val="single" w:sz="4" w:space="0" w:color="auto"/>
              <w:right w:val="single" w:sz="4" w:space="0" w:color="auto"/>
            </w:tcBorders>
          </w:tcPr>
          <w:p w:rsidR="00AE2001" w:rsidRPr="00B00E6C" w:rsidRDefault="00AE2001" w:rsidP="00D86E92">
            <w:pPr>
              <w:pStyle w:val="TAL"/>
              <w:jc w:val="center"/>
              <w:rPr>
                <w:lang w:val="it-IT" w:eastAsia="ja-JP"/>
              </w:rPr>
            </w:pPr>
          </w:p>
        </w:tc>
        <w:tc>
          <w:tcPr>
            <w:tcW w:w="2494"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bCs/>
                <w:lang w:eastAsia="ja-JP"/>
              </w:rPr>
              <w:t>1</w:t>
            </w:r>
          </w:p>
        </w:tc>
        <w:tc>
          <w:tcPr>
            <w:tcW w:w="3686"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rFonts w:cs="v4.2.0"/>
                <w:bCs/>
                <w:lang w:eastAsia="ja-JP"/>
              </w:rPr>
              <w:t xml:space="preserve">One carrier frequency is used for eCell1 and </w:t>
            </w:r>
            <w:r w:rsidRPr="00B00E6C">
              <w:rPr>
                <w:lang w:eastAsia="ja-JP"/>
              </w:rPr>
              <w:t>eCell2</w:t>
            </w:r>
            <w:r w:rsidRPr="00B00E6C">
              <w:rPr>
                <w:rFonts w:cs="v4.2.0"/>
                <w:bCs/>
                <w:lang w:eastAsia="ja-JP"/>
              </w:rPr>
              <w:t>.</w:t>
            </w:r>
          </w:p>
        </w:tc>
      </w:tr>
      <w:tr w:rsidR="00AE2001" w:rsidRPr="00B00E6C" w:rsidTr="00D86E9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rFonts w:cs="v4.2.0"/>
                <w:lang w:eastAsia="ja-JP"/>
              </w:rPr>
              <w:t>No additional delays in random access procedure.</w:t>
            </w:r>
          </w:p>
        </w:tc>
      </w:tr>
      <w:tr w:rsidR="00AE2001" w:rsidRPr="00B00E6C" w:rsidTr="00D86E9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zh-CN"/>
              </w:rPr>
            </w:pPr>
            <w:r w:rsidRPr="00B00E6C">
              <w:rPr>
                <w:iCs/>
                <w:lang w:eastAsia="zh-CN"/>
              </w:rPr>
              <w:t>NPRACH Configuration</w:t>
            </w:r>
          </w:p>
        </w:tc>
        <w:tc>
          <w:tcPr>
            <w:tcW w:w="767" w:type="dxa"/>
            <w:tcBorders>
              <w:top w:val="single" w:sz="4" w:space="0" w:color="auto"/>
              <w:left w:val="single" w:sz="4" w:space="0" w:color="auto"/>
              <w:bottom w:val="single" w:sz="4" w:space="0" w:color="auto"/>
              <w:right w:val="single" w:sz="4" w:space="0" w:color="auto"/>
            </w:tcBorders>
          </w:tcPr>
          <w:p w:rsidR="00AE2001" w:rsidRPr="00B00E6C" w:rsidRDefault="00AE2001" w:rsidP="00D86E92">
            <w:pPr>
              <w:pStyle w:val="TAL"/>
              <w:jc w:val="center"/>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zh-CN"/>
              </w:rPr>
            </w:pPr>
            <w:r w:rsidRPr="00B00E6C">
              <w:rPr>
                <w:rFonts w:cs="v3.7.0"/>
              </w:rPr>
              <w:t>NPRACH.R-</w:t>
            </w:r>
            <w:r w:rsidRPr="00B00E6C">
              <w:rPr>
                <w:lang w:eastAsia="zh-CN"/>
              </w:rPr>
              <w:t>1</w:t>
            </w:r>
          </w:p>
        </w:tc>
        <w:tc>
          <w:tcPr>
            <w:tcW w:w="3686"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zh-CN"/>
              </w:rPr>
            </w:pPr>
            <w:r w:rsidRPr="00B00E6C">
              <w:rPr>
                <w:lang w:eastAsia="zh-CN"/>
              </w:rPr>
              <w:t xml:space="preserve">Refer to </w:t>
            </w:r>
            <w:r w:rsidRPr="00B00E6C">
              <w:rPr>
                <w:rFonts w:cs="v4.2.0"/>
                <w:lang w:eastAsia="ja-JP"/>
              </w:rPr>
              <w:t>A.</w:t>
            </w:r>
            <w:r w:rsidRPr="00B00E6C">
              <w:rPr>
                <w:rFonts w:cs="v4.2.0"/>
                <w:lang w:eastAsia="zh-CN"/>
              </w:rPr>
              <w:t>3.18</w:t>
            </w:r>
          </w:p>
        </w:tc>
      </w:tr>
      <w:tr w:rsidR="00AE2001" w:rsidRPr="00B00E6C" w:rsidTr="00D86E9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proofErr w:type="spellStart"/>
            <w:r w:rsidRPr="00B00E6C">
              <w:rPr>
                <w:lang w:eastAsia="ja-JP"/>
              </w:rPr>
              <w:t>S</w:t>
            </w:r>
            <w:r w:rsidRPr="00B00E6C">
              <w:rPr>
                <w:vertAlign w:val="subscript"/>
                <w:lang w:eastAsia="ja-JP"/>
              </w:rPr>
              <w:t>SearchDeltaP</w:t>
            </w:r>
            <w:proofErr w:type="spellEnd"/>
          </w:p>
        </w:tc>
        <w:tc>
          <w:tcPr>
            <w:tcW w:w="767"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lang w:eastAsia="ja-JP"/>
              </w:rPr>
              <w:t>dB</w:t>
            </w:r>
          </w:p>
        </w:tc>
        <w:tc>
          <w:tcPr>
            <w:tcW w:w="2494"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del w:id="5" w:author="Huawei" w:date="2020-07-27T10:08:00Z">
              <w:r w:rsidRPr="00B00E6C" w:rsidDel="00D86E92">
                <w:rPr>
                  <w:lang w:eastAsia="ja-JP"/>
                </w:rPr>
                <w:delText>[12]</w:delText>
              </w:r>
            </w:del>
            <w:ins w:id="6" w:author="Huawei" w:date="2020-07-27T10:08:00Z">
              <w:r w:rsidR="00D86E92">
                <w:rPr>
                  <w:lang w:eastAsia="ja-JP"/>
                </w:rPr>
                <w:t>6</w:t>
              </w:r>
            </w:ins>
          </w:p>
        </w:tc>
        <w:tc>
          <w:tcPr>
            <w:tcW w:w="3686"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lang w:eastAsia="ja-JP"/>
              </w:rPr>
              <w:t>Threshold for relaxed monitoring criterion as specified in 5.2.4.12.1 in [1]</w:t>
            </w:r>
          </w:p>
        </w:tc>
      </w:tr>
      <w:tr w:rsidR="00AE2001" w:rsidRPr="00B00E6C" w:rsidTr="00D86E9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pPr>
            <w:proofErr w:type="spellStart"/>
            <w:r w:rsidRPr="00B00E6C">
              <w:t>Rmax</w:t>
            </w:r>
            <w:proofErr w:type="spellEnd"/>
          </w:p>
        </w:tc>
        <w:tc>
          <w:tcPr>
            <w:tcW w:w="767" w:type="dxa"/>
            <w:tcBorders>
              <w:top w:val="single" w:sz="4" w:space="0" w:color="auto"/>
              <w:left w:val="single" w:sz="4" w:space="0" w:color="auto"/>
              <w:bottom w:val="single" w:sz="4" w:space="0" w:color="auto"/>
              <w:right w:val="single" w:sz="4" w:space="0" w:color="auto"/>
            </w:tcBorders>
          </w:tcPr>
          <w:p w:rsidR="00AE2001" w:rsidRPr="00B00E6C" w:rsidRDefault="00AE2001" w:rsidP="00D86E92">
            <w:pPr>
              <w:pStyle w:val="TAL"/>
              <w:jc w:val="center"/>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pPr>
            <w:r w:rsidRPr="00B00E6C">
              <w:t>[128]</w:t>
            </w:r>
          </w:p>
        </w:tc>
        <w:tc>
          <w:tcPr>
            <w:tcW w:w="3686" w:type="dxa"/>
            <w:tcBorders>
              <w:top w:val="single" w:sz="4" w:space="0" w:color="auto"/>
              <w:left w:val="single" w:sz="4" w:space="0" w:color="auto"/>
              <w:bottom w:val="single" w:sz="4" w:space="0" w:color="auto"/>
              <w:right w:val="single" w:sz="4" w:space="0" w:color="auto"/>
            </w:tcBorders>
          </w:tcPr>
          <w:p w:rsidR="00AE2001" w:rsidRPr="00B00E6C" w:rsidRDefault="00AE2001" w:rsidP="00D86E92">
            <w:pPr>
              <w:pStyle w:val="TAL"/>
              <w:rPr>
                <w:lang w:eastAsia="ja-JP"/>
              </w:rPr>
            </w:pPr>
          </w:p>
        </w:tc>
      </w:tr>
      <w:tr w:rsidR="00AE2001" w:rsidRPr="00B00E6C" w:rsidTr="00D86E9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proofErr w:type="spellStart"/>
            <w:r w:rsidRPr="00B00E6C">
              <w:t>maxDurationFactor</w:t>
            </w:r>
            <w:proofErr w:type="spellEnd"/>
          </w:p>
        </w:tc>
        <w:tc>
          <w:tcPr>
            <w:tcW w:w="767" w:type="dxa"/>
            <w:tcBorders>
              <w:top w:val="single" w:sz="4" w:space="0" w:color="auto"/>
              <w:left w:val="single" w:sz="4" w:space="0" w:color="auto"/>
              <w:bottom w:val="single" w:sz="4" w:space="0" w:color="auto"/>
              <w:right w:val="single" w:sz="4" w:space="0" w:color="auto"/>
            </w:tcBorders>
          </w:tcPr>
          <w:p w:rsidR="00AE2001" w:rsidRPr="00B00E6C" w:rsidRDefault="00AE2001" w:rsidP="00D86E92">
            <w:pPr>
              <w:pStyle w:val="TAL"/>
              <w:jc w:val="center"/>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t>[one4th]</w:t>
            </w:r>
          </w:p>
        </w:tc>
        <w:tc>
          <w:tcPr>
            <w:tcW w:w="3686"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lang w:eastAsia="ja-JP"/>
              </w:rPr>
              <w:t xml:space="preserve">WUS </w:t>
            </w:r>
            <w:proofErr w:type="spellStart"/>
            <w:r w:rsidRPr="00B00E6C">
              <w:rPr>
                <w:lang w:eastAsia="ja-JP"/>
              </w:rPr>
              <w:t>config</w:t>
            </w:r>
            <w:proofErr w:type="spellEnd"/>
            <w:r w:rsidRPr="00B00E6C">
              <w:rPr>
                <w:lang w:eastAsia="ja-JP"/>
              </w:rPr>
              <w:t xml:space="preserve">. </w:t>
            </w:r>
            <w:proofErr w:type="spellStart"/>
            <w:r w:rsidRPr="00B00E6C">
              <w:rPr>
                <w:lang w:eastAsia="ja-JP"/>
              </w:rPr>
              <w:t>Wmax</w:t>
            </w:r>
            <w:proofErr w:type="spellEnd"/>
            <w:r w:rsidRPr="00B00E6C">
              <w:rPr>
                <w:lang w:eastAsia="ja-JP"/>
              </w:rPr>
              <w:t xml:space="preserve"> = 32 (=1/4*</w:t>
            </w:r>
            <w:proofErr w:type="spellStart"/>
            <w:r w:rsidRPr="00B00E6C">
              <w:rPr>
                <w:lang w:eastAsia="ja-JP"/>
              </w:rPr>
              <w:t>Rmax</w:t>
            </w:r>
            <w:proofErr w:type="spellEnd"/>
            <w:r w:rsidRPr="00B00E6C">
              <w:rPr>
                <w:lang w:eastAsia="ja-JP"/>
              </w:rPr>
              <w:t>)</w:t>
            </w:r>
          </w:p>
        </w:tc>
      </w:tr>
      <w:tr w:rsidR="00AE2001" w:rsidRPr="00B00E6C" w:rsidTr="00D86E9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proofErr w:type="spellStart"/>
            <w:r w:rsidRPr="00B00E6C">
              <w:t>numPOs</w:t>
            </w:r>
            <w:proofErr w:type="spellEnd"/>
          </w:p>
        </w:tc>
        <w:tc>
          <w:tcPr>
            <w:tcW w:w="767" w:type="dxa"/>
            <w:tcBorders>
              <w:top w:val="single" w:sz="4" w:space="0" w:color="auto"/>
              <w:left w:val="single" w:sz="4" w:space="0" w:color="auto"/>
              <w:bottom w:val="single" w:sz="4" w:space="0" w:color="auto"/>
              <w:right w:val="single" w:sz="4" w:space="0" w:color="auto"/>
            </w:tcBorders>
          </w:tcPr>
          <w:p w:rsidR="00AE2001" w:rsidRPr="00B00E6C" w:rsidRDefault="00AE2001" w:rsidP="00D86E92">
            <w:pPr>
              <w:pStyle w:val="TAL"/>
              <w:jc w:val="center"/>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lang w:eastAsia="ja-JP"/>
              </w:rPr>
              <w:t>[n1]</w:t>
            </w:r>
          </w:p>
        </w:tc>
        <w:tc>
          <w:tcPr>
            <w:tcW w:w="3686"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lang w:eastAsia="ja-JP"/>
              </w:rPr>
              <w:t xml:space="preserve">WUS </w:t>
            </w:r>
            <w:proofErr w:type="spellStart"/>
            <w:r w:rsidRPr="00B00E6C">
              <w:rPr>
                <w:lang w:eastAsia="ja-JP"/>
              </w:rPr>
              <w:t>config</w:t>
            </w:r>
            <w:proofErr w:type="spellEnd"/>
            <w:r w:rsidRPr="00B00E6C">
              <w:rPr>
                <w:lang w:eastAsia="ja-JP"/>
              </w:rPr>
              <w:t>. Single PO mapped to each WUS occasion</w:t>
            </w:r>
          </w:p>
        </w:tc>
      </w:tr>
      <w:tr w:rsidR="00AE2001" w:rsidRPr="00B00E6C" w:rsidTr="00D86E9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proofErr w:type="spellStart"/>
            <w:r w:rsidRPr="00B00E6C">
              <w:t>timeOffsetDRX</w:t>
            </w:r>
            <w:proofErr w:type="spellEnd"/>
          </w:p>
        </w:tc>
        <w:tc>
          <w:tcPr>
            <w:tcW w:w="767" w:type="dxa"/>
            <w:tcBorders>
              <w:top w:val="single" w:sz="4" w:space="0" w:color="auto"/>
              <w:left w:val="single" w:sz="4" w:space="0" w:color="auto"/>
              <w:bottom w:val="single" w:sz="4" w:space="0" w:color="auto"/>
              <w:right w:val="single" w:sz="4" w:space="0" w:color="auto"/>
            </w:tcBorders>
          </w:tcPr>
          <w:p w:rsidR="00AE2001" w:rsidRPr="00B00E6C" w:rsidRDefault="00AE2001" w:rsidP="00D86E92">
            <w:pPr>
              <w:pStyle w:val="TAL"/>
              <w:jc w:val="center"/>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lang w:eastAsia="ja-JP"/>
              </w:rPr>
              <w:t>[ms40]</w:t>
            </w:r>
          </w:p>
        </w:tc>
        <w:tc>
          <w:tcPr>
            <w:tcW w:w="3686"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lang w:eastAsia="ja-JP"/>
              </w:rPr>
              <w:t xml:space="preserve">WUS </w:t>
            </w:r>
            <w:proofErr w:type="spellStart"/>
            <w:r w:rsidRPr="00B00E6C">
              <w:rPr>
                <w:lang w:eastAsia="ja-JP"/>
              </w:rPr>
              <w:t>config</w:t>
            </w:r>
            <w:proofErr w:type="spellEnd"/>
            <w:r w:rsidRPr="00B00E6C">
              <w:rPr>
                <w:lang w:eastAsia="ja-JP"/>
              </w:rPr>
              <w:t>. Gap between the end of WUS duration to the associated PO</w:t>
            </w:r>
          </w:p>
        </w:tc>
      </w:tr>
      <w:tr w:rsidR="00AE2001" w:rsidRPr="00B00E6C" w:rsidTr="00D86E9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proofErr w:type="spellStart"/>
            <w:r w:rsidRPr="00B00E6C">
              <w:rPr>
                <w:lang w:eastAsia="ja-JP"/>
              </w:rPr>
              <w:t>numDRX-CycleRelaxed</w:t>
            </w:r>
            <w:proofErr w:type="spellEnd"/>
          </w:p>
        </w:tc>
        <w:tc>
          <w:tcPr>
            <w:tcW w:w="767" w:type="dxa"/>
            <w:tcBorders>
              <w:top w:val="single" w:sz="4" w:space="0" w:color="auto"/>
              <w:left w:val="single" w:sz="4" w:space="0" w:color="auto"/>
              <w:bottom w:val="single" w:sz="4" w:space="0" w:color="auto"/>
              <w:right w:val="single" w:sz="4" w:space="0" w:color="auto"/>
            </w:tcBorders>
          </w:tcPr>
          <w:p w:rsidR="00AE2001" w:rsidRPr="00B00E6C" w:rsidRDefault="00AE2001" w:rsidP="00D86E92">
            <w:pPr>
              <w:pStyle w:val="TAL"/>
              <w:jc w:val="center"/>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lang w:eastAsia="ja-JP"/>
              </w:rPr>
              <w:t>[4]</w:t>
            </w:r>
          </w:p>
        </w:tc>
        <w:tc>
          <w:tcPr>
            <w:tcW w:w="3686"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lang w:eastAsia="ja-JP"/>
              </w:rPr>
              <w:t xml:space="preserve">Serving cell RRM measurement is relaxed by </w:t>
            </w:r>
          </w:p>
        </w:tc>
      </w:tr>
      <w:tr w:rsidR="00AE2001" w:rsidRPr="00B00E6C" w:rsidTr="00D86E9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lang w:eastAsia="ja-JP"/>
              </w:rPr>
              <w:t>The value shall be used for all cells in the test.</w:t>
            </w:r>
          </w:p>
        </w:tc>
      </w:tr>
      <w:tr w:rsidR="00AE2001" w:rsidRPr="00B00E6C" w:rsidTr="00D86E9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lang w:eastAsia="ja-JP"/>
              </w:rPr>
              <w:t>&gt;[30]</w:t>
            </w:r>
          </w:p>
        </w:tc>
        <w:tc>
          <w:tcPr>
            <w:tcW w:w="3686"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lang w:eastAsia="ja-JP"/>
              </w:rPr>
              <w:t>During T1, nCell2 shall be powered off, and during the off time the physical cell identity shall be changed. The intention is to ensure that nCell2 has not been detected by the UE prior to the start of period T2</w:t>
            </w:r>
          </w:p>
        </w:tc>
      </w:tr>
      <w:tr w:rsidR="00AE2001" w:rsidRPr="00B00E6C" w:rsidTr="00D86E9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lang w:eastAsia="ja-JP"/>
              </w:rPr>
              <w:t>[70]</w:t>
            </w:r>
          </w:p>
        </w:tc>
        <w:tc>
          <w:tcPr>
            <w:tcW w:w="3686"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lang w:eastAsia="ja-JP"/>
              </w:rPr>
              <w:t xml:space="preserve">T2 is defined so that cell re-selection time is taken into account. </w:t>
            </w:r>
          </w:p>
        </w:tc>
      </w:tr>
    </w:tbl>
    <w:p w:rsidR="00AE2001" w:rsidRPr="00B00E6C" w:rsidRDefault="00AE2001" w:rsidP="00AE2001"/>
    <w:p w:rsidR="00AE2001" w:rsidRPr="00B00E6C" w:rsidRDefault="00AE2001" w:rsidP="00AE2001">
      <w:pPr>
        <w:pStyle w:val="TH"/>
        <w:rPr>
          <w:rFonts w:eastAsia="Batang"/>
          <w:lang w:eastAsia="zh-CN"/>
        </w:rPr>
      </w:pPr>
      <w:r w:rsidRPr="00B00E6C">
        <w:t xml:space="preserve">Table A.4.2.38.1-2: </w:t>
      </w:r>
      <w:proofErr w:type="spellStart"/>
      <w:r w:rsidRPr="00B00E6C">
        <w:rPr>
          <w:sz w:val="18"/>
        </w:rPr>
        <w:t>nCell</w:t>
      </w:r>
      <w:proofErr w:type="spellEnd"/>
      <w:r w:rsidRPr="00B00E6C">
        <w:rPr>
          <w:sz w:val="18"/>
        </w:rPr>
        <w:t xml:space="preserve"> 1, </w:t>
      </w:r>
      <w:proofErr w:type="spellStart"/>
      <w:r w:rsidRPr="00B00E6C">
        <w:rPr>
          <w:sz w:val="18"/>
        </w:rPr>
        <w:t>nCell</w:t>
      </w:r>
      <w:proofErr w:type="spellEnd"/>
      <w:r w:rsidRPr="00B00E6C">
        <w:rPr>
          <w:sz w:val="18"/>
        </w:rPr>
        <w:t xml:space="preserve"> 2</w:t>
      </w:r>
      <w:r w:rsidRPr="00B00E6C">
        <w:t xml:space="preserve"> specific test parameters for </w:t>
      </w:r>
      <w:r w:rsidRPr="00B00E6C">
        <w:rPr>
          <w:lang w:eastAsia="zh-CN"/>
        </w:rPr>
        <w:t>HD-</w:t>
      </w:r>
      <w:r w:rsidRPr="00B00E6C">
        <w:t xml:space="preserve">FDD intra frequency cell reselection test case </w:t>
      </w:r>
      <w:r w:rsidRPr="00B00E6C">
        <w:rPr>
          <w:lang w:eastAsia="zh-CN"/>
        </w:rPr>
        <w:t>for Cat-NB1 UE</w:t>
      </w:r>
      <w:r w:rsidRPr="00B00E6C">
        <w:t xml:space="preserve"> in </w:t>
      </w:r>
      <w:r w:rsidRPr="00B00E6C">
        <w:rPr>
          <w:lang w:eastAsia="zh-CN"/>
        </w:rPr>
        <w:t>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1291"/>
        <w:gridCol w:w="1170"/>
        <w:gridCol w:w="1350"/>
        <w:gridCol w:w="1295"/>
      </w:tblGrid>
      <w:tr w:rsidR="00AE2001" w:rsidRPr="00B00E6C" w:rsidTr="00D86E92">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H"/>
              <w:rPr>
                <w:rFonts w:cs="Arial"/>
                <w:lang w:eastAsia="ja-JP"/>
              </w:rPr>
            </w:pPr>
            <w:r w:rsidRPr="00B00E6C">
              <w:rPr>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H"/>
              <w:rPr>
                <w:rFonts w:cs="Arial"/>
                <w:lang w:eastAsia="ja-JP"/>
              </w:rPr>
            </w:pPr>
            <w:r w:rsidRPr="00B00E6C">
              <w:rPr>
                <w:lang w:eastAsia="ja-JP"/>
              </w:rPr>
              <w:t>Unit</w:t>
            </w:r>
          </w:p>
        </w:tc>
        <w:tc>
          <w:tcPr>
            <w:tcW w:w="2461" w:type="dxa"/>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H"/>
              <w:rPr>
                <w:rFonts w:cs="v4.2.0"/>
                <w:lang w:eastAsia="ja-JP"/>
              </w:rPr>
            </w:pPr>
            <w:proofErr w:type="spellStart"/>
            <w:r w:rsidRPr="00B00E6C">
              <w:rPr>
                <w:rFonts w:cs="v4.2.0"/>
                <w:lang w:eastAsia="ja-JP"/>
              </w:rPr>
              <w:t>nCell</w:t>
            </w:r>
            <w:proofErr w:type="spellEnd"/>
            <w:r w:rsidRPr="00B00E6C">
              <w:rPr>
                <w:rFonts w:cs="v4.2.0"/>
                <w:lang w:eastAsia="ja-JP"/>
              </w:rPr>
              <w:t xml:space="preserve"> 1</w:t>
            </w:r>
          </w:p>
        </w:tc>
        <w:tc>
          <w:tcPr>
            <w:tcW w:w="2645" w:type="dxa"/>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H"/>
              <w:rPr>
                <w:rFonts w:cs="v4.2.0"/>
                <w:lang w:eastAsia="ja-JP"/>
              </w:rPr>
            </w:pPr>
            <w:proofErr w:type="spellStart"/>
            <w:r w:rsidRPr="00B00E6C">
              <w:rPr>
                <w:rFonts w:cs="v4.2.0"/>
                <w:lang w:eastAsia="ja-JP"/>
              </w:rPr>
              <w:t>nCell</w:t>
            </w:r>
            <w:proofErr w:type="spellEnd"/>
            <w:r w:rsidRPr="00B00E6C">
              <w:rPr>
                <w:rFonts w:cs="v4.2.0"/>
                <w:lang w:eastAsia="ja-JP"/>
              </w:rPr>
              <w:t xml:space="preserve"> 2</w:t>
            </w:r>
          </w:p>
        </w:tc>
      </w:tr>
      <w:tr w:rsidR="00AE2001" w:rsidRPr="00B00E6C" w:rsidTr="00D86E92">
        <w:trPr>
          <w:cantSplit/>
          <w:jc w:val="center"/>
        </w:trPr>
        <w:tc>
          <w:tcPr>
            <w:tcW w:w="8792" w:type="dxa"/>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Arial"/>
                <w:b/>
                <w:sz w:val="18"/>
                <w:lang w:eastAsia="ja-JP"/>
              </w:rPr>
            </w:pPr>
          </w:p>
        </w:tc>
        <w:tc>
          <w:tcPr>
            <w:tcW w:w="1291"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H"/>
              <w:rPr>
                <w:rFonts w:cs="Arial"/>
                <w:lang w:eastAsia="ja-JP"/>
              </w:rPr>
            </w:pPr>
            <w:r w:rsidRPr="00B00E6C">
              <w:rPr>
                <w:rFonts w:cs="v4.2.0"/>
                <w:lang w:eastAsia="ja-JP"/>
              </w:rPr>
              <w:t>T1</w:t>
            </w:r>
          </w:p>
        </w:tc>
        <w:tc>
          <w:tcPr>
            <w:tcW w:w="1170"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H"/>
              <w:rPr>
                <w:rFonts w:cs="Arial"/>
                <w:lang w:eastAsia="ja-JP"/>
              </w:rPr>
            </w:pPr>
            <w:r w:rsidRPr="00B00E6C">
              <w:rPr>
                <w:rFonts w:cs="v4.2.0"/>
                <w:lang w:eastAsia="ja-JP"/>
              </w:rPr>
              <w:t>T2</w:t>
            </w:r>
          </w:p>
        </w:tc>
        <w:tc>
          <w:tcPr>
            <w:tcW w:w="1350"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H"/>
              <w:rPr>
                <w:rFonts w:cs="Arial"/>
                <w:lang w:eastAsia="ja-JP"/>
              </w:rPr>
            </w:pPr>
            <w:r w:rsidRPr="00B00E6C">
              <w:rPr>
                <w:rFonts w:cs="v4.2.0"/>
                <w:lang w:eastAsia="ja-JP"/>
              </w:rPr>
              <w:t>T1</w:t>
            </w:r>
          </w:p>
        </w:tc>
        <w:tc>
          <w:tcPr>
            <w:tcW w:w="1295"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H"/>
              <w:rPr>
                <w:rFonts w:cs="Arial"/>
                <w:lang w:eastAsia="ja-JP"/>
              </w:rPr>
            </w:pPr>
            <w:r w:rsidRPr="00B00E6C">
              <w:rPr>
                <w:rFonts w:cs="v4.2.0"/>
                <w:lang w:eastAsia="ja-JP"/>
              </w:rPr>
              <w:t>T2</w:t>
            </w:r>
          </w:p>
        </w:tc>
      </w:tr>
      <w:tr w:rsidR="00AE2001"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b/>
                <w:lang w:eastAsia="ja-JP"/>
              </w:rPr>
            </w:pPr>
            <w:proofErr w:type="spellStart"/>
            <w:r w:rsidRPr="00B00E6C">
              <w:rPr>
                <w:lang w:eastAsia="ja-JP"/>
              </w:rPr>
              <w:lastRenderedPageBreak/>
              <w:t>BW</w:t>
            </w:r>
            <w:r w:rsidRPr="00B00E6C">
              <w:rPr>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lang w:eastAsia="ja-JP"/>
              </w:rPr>
              <w:t>kHz</w:t>
            </w:r>
          </w:p>
        </w:tc>
        <w:tc>
          <w:tcPr>
            <w:tcW w:w="2461" w:type="dxa"/>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rFonts w:cs="v4.2.0"/>
                <w:lang w:eastAsia="ja-JP"/>
              </w:rPr>
            </w:pPr>
            <w:r w:rsidRPr="00B00E6C">
              <w:rPr>
                <w:rFonts w:cs="v4.2.0"/>
                <w:lang w:eastAsia="ja-JP"/>
              </w:rPr>
              <w:t>180</w:t>
            </w:r>
          </w:p>
        </w:tc>
        <w:tc>
          <w:tcPr>
            <w:tcW w:w="2645" w:type="dxa"/>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rFonts w:cs="v4.2.0"/>
                <w:lang w:eastAsia="ja-JP"/>
              </w:rPr>
            </w:pPr>
            <w:r w:rsidRPr="00B00E6C">
              <w:rPr>
                <w:rFonts w:cs="v4.2.0"/>
                <w:lang w:eastAsia="ja-JP"/>
              </w:rPr>
              <w:t>180</w:t>
            </w:r>
          </w:p>
        </w:tc>
      </w:tr>
      <w:tr w:rsidR="00AE2001"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lang w:eastAsia="ja-JP"/>
              </w:rPr>
              <w:t xml:space="preserve">PRB location within </w:t>
            </w:r>
            <w:proofErr w:type="spellStart"/>
            <w:r w:rsidRPr="00B00E6C">
              <w:rPr>
                <w:lang w:eastAsia="ja-JP"/>
              </w:rPr>
              <w:t>eCell</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b/>
                <w:lang w:eastAsia="ja-JP"/>
              </w:rPr>
            </w:pPr>
            <w:r w:rsidRPr="00B00E6C">
              <w:rPr>
                <w:b/>
                <w:lang w:eastAsia="ja-JP"/>
              </w:rPr>
              <w:t>-</w:t>
            </w:r>
          </w:p>
        </w:tc>
        <w:tc>
          <w:tcPr>
            <w:tcW w:w="2461" w:type="dxa"/>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rFonts w:cs="v4.2.0"/>
                <w:lang w:eastAsia="ja-JP"/>
              </w:rPr>
            </w:pPr>
            <w:proofErr w:type="spellStart"/>
            <w:r w:rsidRPr="00B00E6C">
              <w:rPr>
                <w:rFonts w:eastAsia="宋体" w:cs="Arial"/>
                <w:lang w:eastAsia="zh-CN"/>
              </w:rPr>
              <w:t>eCell</w:t>
            </w:r>
            <w:proofErr w:type="spellEnd"/>
            <w:r w:rsidRPr="00B00E6C">
              <w:rPr>
                <w:rFonts w:eastAsia="宋体" w:cs="Arial"/>
                <w:lang w:eastAsia="zh-CN"/>
              </w:rPr>
              <w:t xml:space="preserve"> 1 </w:t>
            </w:r>
            <w:proofErr w:type="spellStart"/>
            <w:r w:rsidRPr="00B00E6C">
              <w:rPr>
                <w:lang w:eastAsia="ja-JP"/>
              </w:rPr>
              <w:t>BW</w:t>
            </w:r>
            <w:r w:rsidRPr="00B00E6C">
              <w:rPr>
                <w:vertAlign w:val="subscript"/>
                <w:lang w:eastAsia="ja-JP"/>
              </w:rPr>
              <w:t>channel</w:t>
            </w:r>
            <w:proofErr w:type="spellEnd"/>
            <w:r w:rsidRPr="00B00E6C">
              <w:rPr>
                <w:rFonts w:eastAsia="宋体" w:cs="Arial"/>
                <w:lang w:eastAsia="zh-CN"/>
              </w:rPr>
              <w:t xml:space="preserve"> 5MHz: 18</w:t>
            </w:r>
          </w:p>
          <w:p w:rsidR="00AE2001" w:rsidRPr="00B00E6C" w:rsidRDefault="00AE2001" w:rsidP="00D86E92">
            <w:pPr>
              <w:pStyle w:val="TAL"/>
              <w:jc w:val="center"/>
              <w:rPr>
                <w:rFonts w:cs="v4.2.0"/>
                <w:lang w:eastAsia="ja-JP"/>
              </w:rPr>
            </w:pPr>
            <w:proofErr w:type="spellStart"/>
            <w:r w:rsidRPr="00B00E6C">
              <w:rPr>
                <w:rFonts w:eastAsia="宋体" w:cs="Arial"/>
                <w:lang w:eastAsia="zh-CN"/>
              </w:rPr>
              <w:t>eCell</w:t>
            </w:r>
            <w:proofErr w:type="spellEnd"/>
            <w:r w:rsidRPr="00B00E6C">
              <w:rPr>
                <w:rFonts w:eastAsia="宋体" w:cs="Arial"/>
                <w:lang w:eastAsia="zh-CN"/>
              </w:rPr>
              <w:t xml:space="preserve"> 1 </w:t>
            </w:r>
            <w:proofErr w:type="spellStart"/>
            <w:r w:rsidRPr="00B00E6C">
              <w:rPr>
                <w:lang w:eastAsia="ja-JP"/>
              </w:rPr>
              <w:t>BW</w:t>
            </w:r>
            <w:r w:rsidRPr="00B00E6C">
              <w:rPr>
                <w:vertAlign w:val="subscript"/>
                <w:lang w:eastAsia="ja-JP"/>
              </w:rPr>
              <w:t>channel</w:t>
            </w:r>
            <w:proofErr w:type="spellEnd"/>
            <w:r w:rsidRPr="00B00E6C">
              <w:rPr>
                <w:rFonts w:eastAsia="宋体" w:cs="Arial"/>
                <w:lang w:eastAsia="zh-CN"/>
              </w:rPr>
              <w:t xml:space="preserve"> 10MHz: </w:t>
            </w:r>
            <w:r w:rsidRPr="00B00E6C">
              <w:rPr>
                <w:rFonts w:cs="v4.2.0"/>
                <w:lang w:eastAsia="ja-JP"/>
              </w:rPr>
              <w:t>30</w:t>
            </w:r>
          </w:p>
        </w:tc>
        <w:tc>
          <w:tcPr>
            <w:tcW w:w="2645" w:type="dxa"/>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rFonts w:cs="v4.2.0"/>
                <w:lang w:eastAsia="ja-JP"/>
              </w:rPr>
            </w:pPr>
            <w:proofErr w:type="spellStart"/>
            <w:r w:rsidRPr="00B00E6C">
              <w:rPr>
                <w:rFonts w:eastAsia="宋体" w:cs="Arial"/>
                <w:lang w:eastAsia="zh-CN"/>
              </w:rPr>
              <w:t>eCell</w:t>
            </w:r>
            <w:proofErr w:type="spellEnd"/>
            <w:r w:rsidRPr="00B00E6C">
              <w:rPr>
                <w:rFonts w:eastAsia="宋体" w:cs="Arial"/>
                <w:lang w:eastAsia="zh-CN"/>
              </w:rPr>
              <w:t xml:space="preserve"> 2 </w:t>
            </w:r>
            <w:proofErr w:type="spellStart"/>
            <w:r w:rsidRPr="00B00E6C">
              <w:rPr>
                <w:lang w:eastAsia="ja-JP"/>
              </w:rPr>
              <w:t>BW</w:t>
            </w:r>
            <w:r w:rsidRPr="00B00E6C">
              <w:rPr>
                <w:vertAlign w:val="subscript"/>
                <w:lang w:eastAsia="ja-JP"/>
              </w:rPr>
              <w:t>channel</w:t>
            </w:r>
            <w:proofErr w:type="spellEnd"/>
            <w:r w:rsidRPr="00B00E6C">
              <w:rPr>
                <w:rFonts w:eastAsia="宋体" w:cs="Arial"/>
                <w:lang w:eastAsia="zh-CN"/>
              </w:rPr>
              <w:t xml:space="preserve"> 5MHz: 18</w:t>
            </w:r>
          </w:p>
          <w:p w:rsidR="00AE2001" w:rsidRPr="00B00E6C" w:rsidRDefault="00AE2001" w:rsidP="00D86E92">
            <w:pPr>
              <w:pStyle w:val="TAL"/>
              <w:jc w:val="center"/>
              <w:rPr>
                <w:rFonts w:cs="v4.2.0"/>
                <w:lang w:eastAsia="ja-JP"/>
              </w:rPr>
            </w:pPr>
            <w:proofErr w:type="spellStart"/>
            <w:r w:rsidRPr="00B00E6C">
              <w:rPr>
                <w:rFonts w:eastAsia="宋体" w:cs="Arial"/>
                <w:lang w:eastAsia="zh-CN"/>
              </w:rPr>
              <w:t>eCell</w:t>
            </w:r>
            <w:proofErr w:type="spellEnd"/>
            <w:r w:rsidRPr="00B00E6C">
              <w:rPr>
                <w:rFonts w:eastAsia="宋体" w:cs="Arial"/>
                <w:lang w:eastAsia="zh-CN"/>
              </w:rPr>
              <w:t xml:space="preserve"> 2 </w:t>
            </w:r>
            <w:proofErr w:type="spellStart"/>
            <w:r w:rsidRPr="00B00E6C">
              <w:rPr>
                <w:lang w:eastAsia="ja-JP"/>
              </w:rPr>
              <w:t>BW</w:t>
            </w:r>
            <w:r w:rsidRPr="00B00E6C">
              <w:rPr>
                <w:vertAlign w:val="subscript"/>
                <w:lang w:eastAsia="ja-JP"/>
              </w:rPr>
              <w:t>channel</w:t>
            </w:r>
            <w:proofErr w:type="spellEnd"/>
            <w:r w:rsidRPr="00B00E6C">
              <w:rPr>
                <w:rFonts w:eastAsia="宋体" w:cs="Arial"/>
                <w:lang w:eastAsia="zh-CN"/>
              </w:rPr>
              <w:t xml:space="preserve"> 10MHz: </w:t>
            </w:r>
            <w:r w:rsidRPr="00B00E6C">
              <w:rPr>
                <w:rFonts w:cs="v4.2.0"/>
                <w:lang w:eastAsia="ja-JP"/>
              </w:rPr>
              <w:t>30</w:t>
            </w:r>
          </w:p>
        </w:tc>
      </w:tr>
      <w:tr w:rsidR="00AE2001"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bCs/>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lang w:eastAsia="ja-JP"/>
              </w:rPr>
              <w:t>dB</w:t>
            </w:r>
          </w:p>
        </w:tc>
        <w:tc>
          <w:tcPr>
            <w:tcW w:w="246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pStyle w:val="TAL"/>
              <w:jc w:val="center"/>
              <w:rPr>
                <w:rFonts w:cs="v4.2.0"/>
                <w:lang w:eastAsia="zh-CN"/>
              </w:rPr>
            </w:pPr>
            <w:r w:rsidRPr="00B00E6C">
              <w:rPr>
                <w:rFonts w:cs="v4.2.0"/>
                <w:lang w:eastAsia="zh-CN"/>
              </w:rPr>
              <w:t>-3</w:t>
            </w:r>
          </w:p>
        </w:tc>
        <w:tc>
          <w:tcPr>
            <w:tcW w:w="264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pStyle w:val="TAL"/>
              <w:jc w:val="center"/>
              <w:rPr>
                <w:rFonts w:cs="v4.2.0"/>
                <w:lang w:eastAsia="zh-CN"/>
              </w:rPr>
            </w:pPr>
            <w:r w:rsidRPr="00B00E6C">
              <w:rPr>
                <w:rFonts w:cs="v4.2.0"/>
                <w:lang w:eastAsia="zh-CN"/>
              </w:rPr>
              <w:t>-3</w:t>
            </w:r>
          </w:p>
        </w:tc>
      </w:tr>
      <w:tr w:rsidR="00AE2001"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bCs/>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lang w:eastAsia="ja-JP"/>
              </w:rPr>
              <w:t>dB</w:t>
            </w:r>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r>
      <w:tr w:rsidR="00AE2001"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lang w:eastAsia="ja-JP"/>
              </w:rPr>
              <w:t>dB</w:t>
            </w:r>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r>
      <w:tr w:rsidR="00AE2001"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zh-CN"/>
              </w:rPr>
            </w:pPr>
            <w:r w:rsidRPr="00B00E6C">
              <w:rPr>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zh-CN"/>
              </w:rPr>
            </w:pPr>
            <w:r w:rsidRPr="00B00E6C">
              <w:rPr>
                <w:lang w:eastAsia="ja-JP"/>
              </w:rPr>
              <w:t>dB</w:t>
            </w:r>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r>
      <w:tr w:rsidR="00AE2001"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lang w:eastAsia="zh-CN"/>
              </w:rPr>
              <w:t>N</w:t>
            </w:r>
            <w:r w:rsidRPr="00B00E6C">
              <w:rPr>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dB</w:t>
            </w:r>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r>
      <w:tr w:rsidR="00AE2001"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lang w:eastAsia="zh-CN"/>
              </w:rPr>
              <w:t>N</w:t>
            </w:r>
            <w:r w:rsidRPr="00B00E6C">
              <w:rPr>
                <w:lang w:eastAsia="ja-JP"/>
              </w:rPr>
              <w:t>PDCCH_</w:t>
            </w:r>
            <w:r w:rsidRPr="00B00E6C">
              <w:rPr>
                <w:lang w:eastAsia="zh-CN"/>
              </w:rPr>
              <w:t>R</w:t>
            </w:r>
            <w:r w:rsidRPr="00B00E6C">
              <w:rPr>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dB</w:t>
            </w:r>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r>
      <w:tr w:rsidR="00AE2001"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dB</w:t>
            </w:r>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r>
      <w:tr w:rsidR="00AE2001"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dB</w:t>
            </w:r>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r>
      <w:tr w:rsidR="00AE2001"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pStyle w:val="TAL"/>
              <w:rPr>
                <w:lang w:eastAsia="ja-JP"/>
              </w:rPr>
            </w:pPr>
            <w:proofErr w:type="spellStart"/>
            <w:r w:rsidRPr="00B00E6C">
              <w:rPr>
                <w:lang w:eastAsia="ja-JP"/>
              </w:rPr>
              <w:t>NOCNG_RA</w:t>
            </w:r>
            <w:r w:rsidRPr="00B00E6C">
              <w:rPr>
                <w:vertAlign w:val="superscript"/>
                <w:lang w:eastAsia="ja-JP"/>
              </w:rPr>
              <w:t>Note</w:t>
            </w:r>
            <w:proofErr w:type="spellEnd"/>
            <w:r w:rsidRPr="00B00E6C">
              <w:rPr>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dB</w:t>
            </w:r>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r>
      <w:tr w:rsidR="00AE2001"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pStyle w:val="TAL"/>
              <w:rPr>
                <w:lang w:eastAsia="ja-JP"/>
              </w:rPr>
            </w:pPr>
            <w:proofErr w:type="spellStart"/>
            <w:r w:rsidRPr="00B00E6C">
              <w:rPr>
                <w:lang w:eastAsia="ja-JP"/>
              </w:rPr>
              <w:t>NOCNG_RB</w:t>
            </w:r>
            <w:r w:rsidRPr="00B00E6C">
              <w:rPr>
                <w:vertAlign w:val="superscript"/>
                <w:lang w:eastAsia="ja-JP"/>
              </w:rPr>
              <w:t>Note</w:t>
            </w:r>
            <w:proofErr w:type="spellEnd"/>
            <w:r w:rsidRPr="00B00E6C">
              <w:rPr>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dB</w:t>
            </w:r>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r>
      <w:tr w:rsidR="00AE2001"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proofErr w:type="spellStart"/>
            <w:r w:rsidRPr="00B00E6C">
              <w:rPr>
                <w:lang w:eastAsia="ja-JP"/>
              </w:rPr>
              <w:t>Qrxlevmin</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proofErr w:type="spellStart"/>
            <w:r w:rsidRPr="00B00E6C">
              <w:rPr>
                <w:rFonts w:cs="v4.2.0"/>
                <w:lang w:eastAsia="ja-JP"/>
              </w:rPr>
              <w:t>dBm</w:t>
            </w:r>
            <w:proofErr w:type="spellEnd"/>
          </w:p>
        </w:tc>
        <w:tc>
          <w:tcPr>
            <w:tcW w:w="1291"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-140</w:t>
            </w:r>
          </w:p>
        </w:tc>
        <w:tc>
          <w:tcPr>
            <w:tcW w:w="1170"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-140</w:t>
            </w:r>
          </w:p>
        </w:tc>
        <w:tc>
          <w:tcPr>
            <w:tcW w:w="1350"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-140</w:t>
            </w:r>
          </w:p>
        </w:tc>
        <w:tc>
          <w:tcPr>
            <w:tcW w:w="1295"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-140</w:t>
            </w:r>
          </w:p>
        </w:tc>
      </w:tr>
      <w:tr w:rsidR="00AE2001"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proofErr w:type="spellStart"/>
            <w:r w:rsidRPr="00B00E6C">
              <w:rPr>
                <w:lang w:eastAsia="ja-JP"/>
              </w:rPr>
              <w:t>Pcompensation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0</w:t>
            </w:r>
          </w:p>
        </w:tc>
      </w:tr>
      <w:tr w:rsidR="00AE2001"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proofErr w:type="spellStart"/>
            <w:r w:rsidRPr="00B00E6C">
              <w:rPr>
                <w:lang w:eastAsia="ja-JP"/>
              </w:rPr>
              <w:t>Qhyst</w:t>
            </w:r>
            <w:r w:rsidRPr="00B00E6C">
              <w:rPr>
                <w:vertAlign w:val="subscript"/>
                <w:lang w:eastAsia="ja-JP"/>
              </w:rPr>
              <w:t>s</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0</w:t>
            </w:r>
          </w:p>
        </w:tc>
      </w:tr>
      <w:tr w:rsidR="00AE2001"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proofErr w:type="spellStart"/>
            <w:r w:rsidRPr="00B00E6C">
              <w:rPr>
                <w:lang w:eastAsia="ja-JP"/>
              </w:rPr>
              <w:t>Qoffset</w:t>
            </w:r>
            <w:r w:rsidRPr="00B00E6C">
              <w:rPr>
                <w:vertAlign w:val="subscript"/>
                <w:lang w:eastAsia="ja-JP"/>
              </w:rPr>
              <w:t>s</w:t>
            </w:r>
            <w:proofErr w:type="spellEnd"/>
            <w:r w:rsidRPr="00B00E6C">
              <w:rPr>
                <w:vertAlign w:val="subscript"/>
                <w:lang w:eastAsia="ja-JP"/>
              </w:rPr>
              <w:t>, n</w:t>
            </w:r>
          </w:p>
        </w:tc>
        <w:tc>
          <w:tcPr>
            <w:tcW w:w="141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0</w:t>
            </w:r>
          </w:p>
        </w:tc>
      </w:tr>
      <w:tr w:rsidR="00AE2001"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proofErr w:type="spellStart"/>
            <w:r w:rsidRPr="00B00E6C">
              <w:rPr>
                <w:lang w:eastAsia="ja-JP"/>
              </w:rPr>
              <w:t>Cell_selection_and</w:t>
            </w:r>
            <w:proofErr w:type="spellEnd"/>
            <w:r w:rsidRPr="00B00E6C">
              <w:rPr>
                <w:lang w:eastAsia="ja-JP"/>
              </w:rPr>
              <w:t>_</w:t>
            </w:r>
          </w:p>
          <w:p w:rsidR="00AE2001" w:rsidRPr="00B00E6C" w:rsidRDefault="00AE2001" w:rsidP="00D86E92">
            <w:pPr>
              <w:pStyle w:val="TAL"/>
              <w:rPr>
                <w:lang w:eastAsia="ja-JP"/>
              </w:rPr>
            </w:pPr>
            <w:proofErr w:type="spellStart"/>
            <w:r w:rsidRPr="00B00E6C">
              <w:rPr>
                <w:lang w:eastAsia="ja-JP"/>
              </w:rPr>
              <w:t>reselection_quality_measurement</w:t>
            </w:r>
            <w:proofErr w:type="spellEnd"/>
          </w:p>
        </w:tc>
        <w:tc>
          <w:tcPr>
            <w:tcW w:w="1418" w:type="dxa"/>
            <w:tcBorders>
              <w:top w:val="single" w:sz="4" w:space="0" w:color="auto"/>
              <w:left w:val="single" w:sz="4" w:space="0" w:color="auto"/>
              <w:bottom w:val="single" w:sz="4" w:space="0" w:color="auto"/>
              <w:right w:val="single" w:sz="4" w:space="0" w:color="auto"/>
            </w:tcBorders>
          </w:tcPr>
          <w:p w:rsidR="00AE2001" w:rsidRPr="00B00E6C" w:rsidRDefault="00AE2001" w:rsidP="00D86E92">
            <w:pPr>
              <w:pStyle w:val="TAL"/>
              <w:jc w:val="center"/>
              <w:rPr>
                <w:rFonts w:cs="v4.2.0"/>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rFonts w:cs="v4.2.0"/>
                <w:lang w:eastAsia="ja-JP"/>
              </w:rPr>
            </w:pPr>
            <w:r w:rsidRPr="00B00E6C">
              <w:rPr>
                <w:rFonts w:cs="v4.2.0"/>
                <w:lang w:eastAsia="ja-JP"/>
              </w:rPr>
              <w:t>NRSRP</w:t>
            </w:r>
          </w:p>
        </w:tc>
        <w:tc>
          <w:tcPr>
            <w:tcW w:w="2645" w:type="dxa"/>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rFonts w:cs="v4.2.0"/>
                <w:lang w:eastAsia="ja-JP"/>
              </w:rPr>
            </w:pPr>
            <w:r w:rsidRPr="00B00E6C">
              <w:rPr>
                <w:rFonts w:cs="v4.2.0"/>
                <w:lang w:eastAsia="ja-JP"/>
              </w:rPr>
              <w:t>NRSRP</w:t>
            </w:r>
          </w:p>
        </w:tc>
      </w:tr>
      <w:tr w:rsidR="00AE2001"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noProof/>
                <w:position w:val="-12"/>
                <w:lang w:val="en-US" w:eastAsia="zh-CN"/>
              </w:rPr>
              <w:drawing>
                <wp:inline distT="0" distB="0" distL="0" distR="0" wp14:anchorId="4A7AAF67" wp14:editId="5FA7D24A">
                  <wp:extent cx="255270" cy="2317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rFonts w:cs="v4.2.0"/>
                <w:lang w:eastAsia="ja-JP"/>
              </w:rPr>
            </w:pPr>
            <w:proofErr w:type="spellStart"/>
            <w:r w:rsidRPr="00B00E6C">
              <w:rPr>
                <w:rFonts w:cs="v4.2.0"/>
                <w:lang w:eastAsia="ja-JP"/>
              </w:rPr>
              <w:t>dBm</w:t>
            </w:r>
            <w:proofErr w:type="spellEnd"/>
            <w:r w:rsidRPr="00B00E6C">
              <w:rPr>
                <w:rFonts w:cs="v4.2.0"/>
                <w:lang w:eastAsia="ja-JP"/>
              </w:rPr>
              <w:t>/15 kHz</w:t>
            </w:r>
          </w:p>
        </w:tc>
        <w:tc>
          <w:tcPr>
            <w:tcW w:w="5106" w:type="dxa"/>
            <w:gridSpan w:val="4"/>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rFonts w:cs="v4.2.0"/>
                <w:lang w:eastAsia="ja-JP"/>
              </w:rPr>
            </w:pPr>
            <w:r w:rsidRPr="00B00E6C">
              <w:rPr>
                <w:rFonts w:cs="v4.2.0"/>
                <w:lang w:eastAsia="ja-JP"/>
              </w:rPr>
              <w:t>Specified in Table A.4.2.18.1-3</w:t>
            </w:r>
          </w:p>
        </w:tc>
      </w:tr>
      <w:tr w:rsidR="00AE2001"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noProof/>
                <w:position w:val="-12"/>
                <w:lang w:val="en-US" w:eastAsia="zh-CN"/>
              </w:rPr>
              <w:drawing>
                <wp:inline distT="0" distB="0" distL="0" distR="0" wp14:anchorId="443B52D9" wp14:editId="32E6333D">
                  <wp:extent cx="504825" cy="2374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4825" cy="23749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del w:id="7" w:author="Huawei" w:date="2020-07-27T10:08:00Z">
              <w:r w:rsidRPr="00B00E6C" w:rsidDel="00D86E92">
                <w:rPr>
                  <w:rFonts w:cs="v4.2.0"/>
                  <w:lang w:eastAsia="ja-JP"/>
                </w:rPr>
                <w:delText>1</w:delText>
              </w:r>
              <w:r w:rsidRPr="00B00E6C" w:rsidDel="00D86E92">
                <w:rPr>
                  <w:rFonts w:cs="v4.2.0"/>
                </w:rPr>
                <w:delText>7</w:delText>
              </w:r>
            </w:del>
            <w:ins w:id="8" w:author="Huawei" w:date="2020-07-27T10:08:00Z">
              <w:r w:rsidR="00D86E92">
                <w:rPr>
                  <w:rFonts w:cs="v4.2.0"/>
                  <w:lang w:eastAsia="ja-JP"/>
                </w:rPr>
                <w:t>23</w:t>
              </w:r>
            </w:ins>
          </w:p>
        </w:tc>
        <w:tc>
          <w:tcPr>
            <w:tcW w:w="1170"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13</w:t>
            </w:r>
          </w:p>
        </w:tc>
        <w:tc>
          <w:tcPr>
            <w:tcW w:w="1350"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lang w:eastAsia="ja-JP"/>
              </w:rPr>
            </w:pPr>
            <w:r w:rsidRPr="00B00E6C">
              <w:rPr>
                <w:lang w:eastAsia="ja-JP"/>
              </w:rPr>
              <w:t>1</w:t>
            </w:r>
            <w:r w:rsidRPr="00B00E6C">
              <w:t>7</w:t>
            </w:r>
          </w:p>
        </w:tc>
      </w:tr>
      <w:tr w:rsidR="00AE2001" w:rsidRPr="00B00E6C" w:rsidTr="00D86E92">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noProof/>
                <w:position w:val="-12"/>
                <w:lang w:val="en-US" w:eastAsia="zh-CN"/>
              </w:rPr>
              <w:drawing>
                <wp:inline distT="0" distB="0" distL="0" distR="0" wp14:anchorId="44486DEC" wp14:editId="29ADCA82">
                  <wp:extent cx="391795" cy="2374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1795" cy="237490"/>
                          </a:xfrm>
                          <a:prstGeom prst="rect">
                            <a:avLst/>
                          </a:prstGeom>
                          <a:noFill/>
                          <a:ln>
                            <a:noFill/>
                          </a:ln>
                        </pic:spPr>
                      </pic:pic>
                    </a:graphicData>
                  </a:graphic>
                </wp:inline>
              </w:drawing>
            </w:r>
            <w:r w:rsidRPr="00B00E6C">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bCs/>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rFonts w:cs="v4.2.0"/>
                <w:lang w:eastAsia="ja-JP"/>
              </w:rPr>
            </w:pPr>
            <w:del w:id="9" w:author="Huawei" w:date="2020-07-27T10:08:00Z">
              <w:r w:rsidRPr="00B00E6C" w:rsidDel="00D86E92">
                <w:rPr>
                  <w:rFonts w:cs="v4.2.0"/>
                  <w:lang w:eastAsia="ja-JP"/>
                </w:rPr>
                <w:delText>1</w:delText>
              </w:r>
              <w:r w:rsidRPr="00B00E6C" w:rsidDel="00D86E92">
                <w:rPr>
                  <w:rFonts w:cs="v4.2.0"/>
                </w:rPr>
                <w:delText>7</w:delText>
              </w:r>
            </w:del>
            <w:ins w:id="10" w:author="Huawei" w:date="2020-07-27T10:08:00Z">
              <w:r w:rsidR="00D86E92">
                <w:rPr>
                  <w:rFonts w:cs="v4.2.0"/>
                  <w:lang w:eastAsia="ja-JP"/>
                </w:rPr>
                <w:t>23</w:t>
              </w:r>
            </w:ins>
          </w:p>
        </w:tc>
        <w:tc>
          <w:tcPr>
            <w:tcW w:w="1170"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rFonts w:cs="v4.2.0"/>
                <w:lang w:eastAsia="ja-JP"/>
              </w:rPr>
            </w:pPr>
            <w:r w:rsidRPr="00B00E6C">
              <w:rPr>
                <w:rFonts w:cs="v4.2.0"/>
                <w:lang w:eastAsia="ja-JP"/>
              </w:rPr>
              <w:t>-4.09</w:t>
            </w:r>
          </w:p>
        </w:tc>
        <w:tc>
          <w:tcPr>
            <w:tcW w:w="1350"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rFonts w:cs="v4.2.0"/>
                <w:lang w:eastAsia="ja-JP"/>
              </w:rPr>
            </w:pPr>
            <w:r w:rsidRPr="00B00E6C">
              <w:rPr>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lang w:eastAsia="ja-JP"/>
              </w:rPr>
            </w:pPr>
            <w:r w:rsidRPr="00B00E6C">
              <w:t>3</w:t>
            </w:r>
            <w:r w:rsidRPr="00B00E6C">
              <w:rPr>
                <w:lang w:eastAsia="ja-JP"/>
              </w:rPr>
              <w:t>.79</w:t>
            </w:r>
          </w:p>
        </w:tc>
      </w:tr>
      <w:tr w:rsidR="00AE2001"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lang w:eastAsia="ja-JP"/>
              </w:rPr>
              <w:t>NRSRP</w:t>
            </w:r>
            <w:r w:rsidRPr="00B00E6C">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proofErr w:type="spellStart"/>
            <w:r w:rsidRPr="00B00E6C">
              <w:rPr>
                <w:rFonts w:cs="v4.2.0"/>
                <w:lang w:eastAsia="ja-JP"/>
              </w:rPr>
              <w:t>dBm</w:t>
            </w:r>
            <w:proofErr w:type="spellEnd"/>
            <w:r w:rsidRPr="00B00E6C">
              <w:rPr>
                <w:rFonts w:cs="v4.2.0"/>
                <w:lang w:eastAsia="ja-JP"/>
              </w:rPr>
              <w:t>/15 kHz</w:t>
            </w:r>
          </w:p>
        </w:tc>
        <w:tc>
          <w:tcPr>
            <w:tcW w:w="1291"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w:t>
            </w:r>
            <w:del w:id="11" w:author="Huawei" w:date="2020-07-27T10:08:00Z">
              <w:r w:rsidRPr="00B00E6C" w:rsidDel="00D86E92">
                <w:rPr>
                  <w:rFonts w:cs="v4.2.0"/>
                  <w:lang w:eastAsia="ja-JP"/>
                </w:rPr>
                <w:delText>8</w:delText>
              </w:r>
              <w:r w:rsidRPr="00B00E6C" w:rsidDel="00D86E92">
                <w:rPr>
                  <w:rFonts w:cs="v4.2.0"/>
                </w:rPr>
                <w:delText>1</w:delText>
              </w:r>
            </w:del>
            <w:ins w:id="12" w:author="Huawei" w:date="2020-07-27T10:08:00Z">
              <w:r w:rsidR="00D86E92">
                <w:rPr>
                  <w:rFonts w:cs="v4.2.0"/>
                  <w:lang w:eastAsia="ja-JP"/>
                </w:rPr>
                <w:t>75</w:t>
              </w:r>
            </w:ins>
          </w:p>
        </w:tc>
        <w:tc>
          <w:tcPr>
            <w:tcW w:w="1170"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-85</w:t>
            </w:r>
          </w:p>
        </w:tc>
        <w:tc>
          <w:tcPr>
            <w:tcW w:w="1350"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lang w:eastAsia="ja-JP"/>
              </w:rPr>
            </w:pPr>
            <w:r w:rsidRPr="00B00E6C">
              <w:rPr>
                <w:lang w:eastAsia="ja-JP"/>
              </w:rPr>
              <w:t>-8</w:t>
            </w:r>
            <w:r w:rsidRPr="00B00E6C">
              <w:t>1</w:t>
            </w:r>
          </w:p>
        </w:tc>
      </w:tr>
      <w:tr w:rsidR="00AE2001"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proofErr w:type="spellStart"/>
            <w:r w:rsidRPr="00B00E6C">
              <w:rPr>
                <w:lang w:eastAsia="ja-JP"/>
              </w:rPr>
              <w:t>Treselection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s</w:t>
            </w:r>
          </w:p>
        </w:tc>
        <w:tc>
          <w:tcPr>
            <w:tcW w:w="1291"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lang w:eastAsia="ja-JP"/>
              </w:rPr>
            </w:pPr>
            <w:r w:rsidRPr="00B00E6C">
              <w:rPr>
                <w:lang w:eastAsia="ja-JP"/>
              </w:rPr>
              <w:t>0</w:t>
            </w:r>
          </w:p>
        </w:tc>
      </w:tr>
      <w:tr w:rsidR="00AE2001"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ja-JP"/>
              </w:rPr>
            </w:pPr>
            <w:r w:rsidRPr="00B00E6C">
              <w:rPr>
                <w:rFonts w:cs="v4.2.0"/>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rsidR="00AE2001" w:rsidRPr="00B00E6C" w:rsidRDefault="00AE2001" w:rsidP="00D86E92">
            <w:pPr>
              <w:pStyle w:val="TAL"/>
              <w:jc w:val="center"/>
              <w:rPr>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AWGN</w:t>
            </w:r>
          </w:p>
        </w:tc>
        <w:tc>
          <w:tcPr>
            <w:tcW w:w="2645" w:type="dxa"/>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r w:rsidRPr="00B00E6C">
              <w:rPr>
                <w:rFonts w:cs="v4.2.0"/>
                <w:lang w:eastAsia="ja-JP"/>
              </w:rPr>
              <w:t>AWGN</w:t>
            </w:r>
          </w:p>
        </w:tc>
      </w:tr>
      <w:tr w:rsidR="00AE2001"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rFonts w:cs="v4.2.0"/>
                <w:lang w:eastAsia="ja-JP"/>
              </w:rPr>
            </w:pPr>
            <w:r w:rsidRPr="00B00E6C">
              <w:rPr>
                <w:rFonts w:cs="v4.2.0"/>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rsidR="00AE2001" w:rsidRPr="00B00E6C" w:rsidRDefault="00AE2001" w:rsidP="00D86E92">
            <w:pPr>
              <w:pStyle w:val="TAL"/>
              <w:jc w:val="center"/>
              <w:rPr>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rFonts w:cs="v4.2.0"/>
                <w:lang w:eastAsia="ja-JP"/>
              </w:rPr>
            </w:pPr>
            <w:r w:rsidRPr="00B00E6C">
              <w:rPr>
                <w:lang w:eastAsia="zh-CN"/>
              </w:rPr>
              <w:t>2</w:t>
            </w:r>
            <w:r w:rsidRPr="00B00E6C">
              <w:rPr>
                <w:lang w:eastAsia="ja-JP"/>
              </w:rPr>
              <w:t>x1</w:t>
            </w:r>
          </w:p>
        </w:tc>
        <w:tc>
          <w:tcPr>
            <w:tcW w:w="2645" w:type="dxa"/>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rFonts w:cs="v4.2.0"/>
                <w:lang w:eastAsia="ja-JP"/>
              </w:rPr>
            </w:pPr>
            <w:r w:rsidRPr="00B00E6C">
              <w:rPr>
                <w:lang w:eastAsia="zh-CN"/>
              </w:rPr>
              <w:t>2</w:t>
            </w:r>
            <w:r w:rsidRPr="00B00E6C">
              <w:rPr>
                <w:lang w:eastAsia="ja-JP"/>
              </w:rPr>
              <w:t>x1</w:t>
            </w:r>
          </w:p>
        </w:tc>
      </w:tr>
      <w:tr w:rsidR="00AE2001"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rFonts w:cs="v4.2.0"/>
                <w:lang w:eastAsia="zh-CN"/>
              </w:rPr>
            </w:pPr>
            <w:r w:rsidRPr="00B00E6C">
              <w:rPr>
                <w:lang w:eastAsia="zh-CN"/>
              </w:rPr>
              <w:t xml:space="preserve">Timing offset to </w:t>
            </w:r>
            <w:proofErr w:type="spellStart"/>
            <w:r w:rsidRPr="00B00E6C">
              <w:rPr>
                <w:lang w:eastAsia="zh-CN"/>
              </w:rPr>
              <w:t>nCell</w:t>
            </w:r>
            <w:proofErr w:type="spellEnd"/>
            <w:r w:rsidRPr="00B00E6C">
              <w:rPr>
                <w:lang w:eastAsia="zh-CN"/>
              </w:rPr>
              <w:t xml:space="preserve"> 1</w:t>
            </w:r>
          </w:p>
        </w:tc>
        <w:tc>
          <w:tcPr>
            <w:tcW w:w="1418" w:type="dxa"/>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jc w:val="center"/>
              <w:rPr>
                <w:lang w:eastAsia="ja-JP"/>
              </w:rPr>
            </w:pPr>
            <w:proofErr w:type="spellStart"/>
            <w:r w:rsidRPr="00B00E6C">
              <w:rPr>
                <w:lang w:eastAsia="zh-CN"/>
              </w:rPr>
              <w:t>ms</w:t>
            </w:r>
            <w:proofErr w:type="spellEnd"/>
          </w:p>
        </w:tc>
        <w:tc>
          <w:tcPr>
            <w:tcW w:w="2461" w:type="dxa"/>
            <w:gridSpan w:val="2"/>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pStyle w:val="TAL"/>
              <w:jc w:val="center"/>
              <w:rPr>
                <w:lang w:eastAsia="zh-CN"/>
              </w:rPr>
            </w:pPr>
            <w:r w:rsidRPr="00B00E6C">
              <w:rPr>
                <w:lang w:eastAsia="zh-CN"/>
              </w:rPr>
              <w:t>-</w:t>
            </w:r>
          </w:p>
        </w:tc>
        <w:tc>
          <w:tcPr>
            <w:tcW w:w="2645" w:type="dxa"/>
            <w:gridSpan w:val="2"/>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pStyle w:val="TAL"/>
              <w:jc w:val="center"/>
              <w:rPr>
                <w:lang w:eastAsia="zh-CN"/>
              </w:rPr>
            </w:pPr>
            <w:r w:rsidRPr="00B00E6C">
              <w:rPr>
                <w:lang w:eastAsia="zh-CN"/>
              </w:rPr>
              <w:t>3</w:t>
            </w:r>
          </w:p>
        </w:tc>
      </w:tr>
      <w:tr w:rsidR="00AE2001" w:rsidRPr="00B00E6C" w:rsidTr="00D86E92">
        <w:trPr>
          <w:cantSplit/>
          <w:jc w:val="center"/>
        </w:trPr>
        <w:tc>
          <w:tcPr>
            <w:tcW w:w="8792" w:type="dxa"/>
            <w:gridSpan w:val="6"/>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N"/>
              <w:rPr>
                <w:lang w:eastAsia="ja-JP"/>
              </w:rPr>
            </w:pPr>
            <w:r w:rsidRPr="00B00E6C">
              <w:rPr>
                <w:lang w:eastAsia="ja-JP"/>
              </w:rPr>
              <w:t>Note 1:</w:t>
            </w:r>
            <w:r w:rsidRPr="00B00E6C">
              <w:rPr>
                <w:lang w:eastAsia="ja-JP"/>
              </w:rPr>
              <w:tab/>
              <w:t>NOCNG shall be used such that both cells are fully allocated and a constant total transmitted power spectral density is achieved for all OFDM symbols.</w:t>
            </w:r>
          </w:p>
          <w:p w:rsidR="00AE2001" w:rsidRPr="00B00E6C" w:rsidRDefault="00AE2001" w:rsidP="00D86E92">
            <w:pPr>
              <w:pStyle w:val="TAN"/>
              <w:rPr>
                <w:lang w:eastAsia="zh-CN"/>
              </w:rPr>
            </w:pPr>
            <w:r w:rsidRPr="00B00E6C">
              <w:rPr>
                <w:lang w:eastAsia="ja-JP"/>
              </w:rPr>
              <w:t>Note 2:</w:t>
            </w:r>
            <w:r w:rsidRPr="00B00E6C">
              <w:rPr>
                <w:lang w:eastAsia="ja-JP"/>
              </w:rPr>
              <w:tab/>
            </w:r>
            <w:proofErr w:type="spellStart"/>
            <w:r w:rsidRPr="00B00E6C">
              <w:rPr>
                <w:lang w:eastAsia="ja-JP"/>
              </w:rPr>
              <w:t>Es</w:t>
            </w:r>
            <w:proofErr w:type="spellEnd"/>
            <w:r w:rsidRPr="00B00E6C">
              <w:rPr>
                <w:lang w:eastAsia="ja-JP"/>
              </w:rPr>
              <w:t>/</w:t>
            </w:r>
            <w:proofErr w:type="spellStart"/>
            <w:r w:rsidRPr="00B00E6C">
              <w:rPr>
                <w:lang w:eastAsia="ja-JP"/>
              </w:rPr>
              <w:t>Iot</w:t>
            </w:r>
            <w:proofErr w:type="spellEnd"/>
            <w:r w:rsidRPr="00B00E6C">
              <w:rPr>
                <w:lang w:eastAsia="ja-JP"/>
              </w:rPr>
              <w:t xml:space="preserve"> and NRSRP levels have been derived from other parameters for information purposes. They are not settable parameters themselves.</w:t>
            </w:r>
          </w:p>
        </w:tc>
      </w:tr>
    </w:tbl>
    <w:p w:rsidR="00AE2001" w:rsidRPr="00B00E6C" w:rsidRDefault="00AE2001" w:rsidP="00AE2001">
      <w:pPr>
        <w:rPr>
          <w:lang w:eastAsia="zh-CN"/>
        </w:rPr>
      </w:pPr>
    </w:p>
    <w:p w:rsidR="00AE2001" w:rsidRPr="00B00E6C" w:rsidRDefault="00AE2001" w:rsidP="00AE2001">
      <w:pPr>
        <w:pStyle w:val="TH"/>
        <w:rPr>
          <w:rFonts w:eastAsia="Batang"/>
          <w:lang w:eastAsia="zh-CN"/>
        </w:rPr>
      </w:pPr>
      <w:r w:rsidRPr="00B00E6C">
        <w:lastRenderedPageBreak/>
        <w:t xml:space="preserve">Table A.4.2.38.1-3: </w:t>
      </w:r>
      <w:proofErr w:type="spellStart"/>
      <w:r w:rsidRPr="00B00E6C">
        <w:rPr>
          <w:sz w:val="18"/>
        </w:rPr>
        <w:t>eCell</w:t>
      </w:r>
      <w:proofErr w:type="spellEnd"/>
      <w:r w:rsidRPr="00B00E6C">
        <w:rPr>
          <w:sz w:val="18"/>
        </w:rPr>
        <w:t xml:space="preserve"> 1</w:t>
      </w:r>
      <w:r w:rsidRPr="00B00E6C">
        <w:t xml:space="preserve"> and eCell2 specific test parameters for </w:t>
      </w:r>
      <w:r w:rsidRPr="00B00E6C">
        <w:rPr>
          <w:lang w:eastAsia="zh-CN"/>
        </w:rPr>
        <w:t>HD-</w:t>
      </w:r>
      <w:r w:rsidRPr="00B00E6C">
        <w:t xml:space="preserve">FDD intra frequency cell reselection test case </w:t>
      </w:r>
      <w:r w:rsidRPr="00B00E6C">
        <w:rPr>
          <w:lang w:eastAsia="zh-CN"/>
        </w:rPr>
        <w:t>for Cat-NB1 UE</w:t>
      </w:r>
      <w:r w:rsidRPr="00B00E6C">
        <w:t xml:space="preserve"> in </w:t>
      </w:r>
      <w:r w:rsidRPr="00B00E6C">
        <w:rPr>
          <w:lang w:eastAsia="zh-CN"/>
        </w:rPr>
        <w:t>normal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
        <w:gridCol w:w="2885"/>
        <w:gridCol w:w="961"/>
        <w:gridCol w:w="1444"/>
        <w:gridCol w:w="1444"/>
        <w:gridCol w:w="1544"/>
        <w:gridCol w:w="1340"/>
      </w:tblGrid>
      <w:tr w:rsidR="00AE2001" w:rsidRPr="00B00E6C" w:rsidTr="00D86E92">
        <w:trPr>
          <w:gridBefore w:val="1"/>
          <w:wBefore w:w="5" w:type="pct"/>
          <w:cantSplit/>
          <w:jc w:val="center"/>
        </w:trPr>
        <w:tc>
          <w:tcPr>
            <w:tcW w:w="1498"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H"/>
            </w:pPr>
            <w:r w:rsidRPr="00B00E6C">
              <w:t>Parameter</w:t>
            </w:r>
          </w:p>
        </w:tc>
        <w:tc>
          <w:tcPr>
            <w:tcW w:w="499"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H"/>
            </w:pPr>
            <w:r w:rsidRPr="00B00E6C">
              <w:t>Unit</w:t>
            </w:r>
          </w:p>
        </w:tc>
        <w:tc>
          <w:tcPr>
            <w:tcW w:w="1500" w:type="pct"/>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H"/>
              <w:rPr>
                <w:rFonts w:cs="v4.2.0"/>
              </w:rPr>
            </w:pPr>
            <w:proofErr w:type="spellStart"/>
            <w:r w:rsidRPr="00B00E6C">
              <w:rPr>
                <w:rFonts w:cs="v4.2.0"/>
                <w:lang w:eastAsia="zh-CN"/>
              </w:rPr>
              <w:t>eCell</w:t>
            </w:r>
            <w:proofErr w:type="spellEnd"/>
            <w:r w:rsidRPr="00B00E6C">
              <w:rPr>
                <w:rFonts w:cs="v4.2.0"/>
              </w:rPr>
              <w:t xml:space="preserve"> 1</w:t>
            </w:r>
          </w:p>
        </w:tc>
        <w:tc>
          <w:tcPr>
            <w:tcW w:w="1498" w:type="pct"/>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H"/>
              <w:rPr>
                <w:rFonts w:cs="v4.2.0"/>
                <w:lang w:eastAsia="zh-CN"/>
              </w:rPr>
            </w:pPr>
            <w:proofErr w:type="spellStart"/>
            <w:r w:rsidRPr="00B00E6C">
              <w:rPr>
                <w:rFonts w:cs="v4.2.0"/>
                <w:lang w:eastAsia="zh-CN"/>
              </w:rPr>
              <w:t>eCell</w:t>
            </w:r>
            <w:proofErr w:type="spellEnd"/>
            <w:r w:rsidRPr="00B00E6C">
              <w:rPr>
                <w:rFonts w:cs="v4.2.0"/>
                <w:lang w:eastAsia="zh-CN"/>
              </w:rPr>
              <w:t xml:space="preserve"> 2</w:t>
            </w:r>
          </w:p>
        </w:tc>
      </w:tr>
      <w:tr w:rsidR="00AE2001" w:rsidRPr="00B00E6C" w:rsidTr="00D86E92">
        <w:trPr>
          <w:gridBefore w:val="1"/>
          <w:wBefore w:w="5" w:type="pct"/>
          <w:cantSplit/>
          <w:jc w:val="center"/>
        </w:trPr>
        <w:tc>
          <w:tcPr>
            <w:tcW w:w="1498" w:type="pct"/>
            <w:tcBorders>
              <w:top w:val="single" w:sz="4" w:space="0" w:color="auto"/>
              <w:left w:val="single" w:sz="4" w:space="0" w:color="auto"/>
              <w:bottom w:val="single" w:sz="4" w:space="0" w:color="auto"/>
              <w:right w:val="single" w:sz="4" w:space="0" w:color="auto"/>
            </w:tcBorders>
          </w:tcPr>
          <w:p w:rsidR="00AE2001" w:rsidRPr="00B00E6C" w:rsidRDefault="00AE2001" w:rsidP="00D86E92">
            <w:pPr>
              <w:pStyle w:val="TAH"/>
            </w:pPr>
          </w:p>
        </w:tc>
        <w:tc>
          <w:tcPr>
            <w:tcW w:w="499" w:type="pct"/>
            <w:tcBorders>
              <w:top w:val="single" w:sz="4" w:space="0" w:color="auto"/>
              <w:left w:val="single" w:sz="4" w:space="0" w:color="auto"/>
              <w:bottom w:val="single" w:sz="4" w:space="0" w:color="auto"/>
              <w:right w:val="single" w:sz="4" w:space="0" w:color="auto"/>
            </w:tcBorders>
          </w:tcPr>
          <w:p w:rsidR="00AE2001" w:rsidRPr="00B00E6C" w:rsidRDefault="00AE2001" w:rsidP="00D86E92">
            <w:pPr>
              <w:pStyle w:val="TAH"/>
            </w:pPr>
          </w:p>
        </w:tc>
        <w:tc>
          <w:tcPr>
            <w:tcW w:w="750"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H"/>
            </w:pPr>
            <w:r w:rsidRPr="00B00E6C">
              <w:rPr>
                <w:rFonts w:cs="v4.2.0"/>
              </w:rPr>
              <w:t>T1</w:t>
            </w:r>
          </w:p>
        </w:tc>
        <w:tc>
          <w:tcPr>
            <w:tcW w:w="750"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H"/>
            </w:pPr>
            <w:r w:rsidRPr="00B00E6C">
              <w:rPr>
                <w:rFonts w:cs="v4.2.0"/>
              </w:rPr>
              <w:t>T2</w:t>
            </w:r>
          </w:p>
        </w:tc>
        <w:tc>
          <w:tcPr>
            <w:tcW w:w="802"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H"/>
              <w:rPr>
                <w:rFonts w:cs="v4.2.0"/>
              </w:rPr>
            </w:pPr>
            <w:r w:rsidRPr="00B00E6C">
              <w:rPr>
                <w:rFonts w:cs="v4.2.0"/>
              </w:rPr>
              <w:t>T1</w:t>
            </w:r>
          </w:p>
        </w:tc>
        <w:tc>
          <w:tcPr>
            <w:tcW w:w="696"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H"/>
              <w:rPr>
                <w:rFonts w:cs="v4.2.0"/>
              </w:rPr>
            </w:pPr>
            <w:r w:rsidRPr="00B00E6C">
              <w:rPr>
                <w:rFonts w:cs="v4.2.0"/>
              </w:rPr>
              <w:t>T2</w:t>
            </w:r>
          </w:p>
        </w:tc>
      </w:tr>
      <w:tr w:rsidR="00AE2001" w:rsidRPr="00B00E6C" w:rsidTr="00D86E92">
        <w:trPr>
          <w:gridBefore w:val="1"/>
          <w:wBefore w:w="5" w:type="pct"/>
          <w:cantSplit/>
          <w:jc w:val="center"/>
        </w:trPr>
        <w:tc>
          <w:tcPr>
            <w:tcW w:w="1498"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b/>
              </w:rPr>
            </w:pPr>
            <w:proofErr w:type="spellStart"/>
            <w:r w:rsidRPr="00B00E6C">
              <w:t>BW</w:t>
            </w:r>
            <w:r w:rsidRPr="00B00E6C">
              <w:rPr>
                <w:vertAlign w:val="subscript"/>
              </w:rPr>
              <w:t>channel</w:t>
            </w:r>
            <w:proofErr w:type="spellEnd"/>
          </w:p>
        </w:tc>
        <w:tc>
          <w:tcPr>
            <w:tcW w:w="499"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r w:rsidRPr="00B00E6C">
              <w:t>MHz</w:t>
            </w:r>
          </w:p>
        </w:tc>
        <w:tc>
          <w:tcPr>
            <w:tcW w:w="1500" w:type="pct"/>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rFonts w:cs="v4.2.0"/>
              </w:rPr>
            </w:pPr>
            <w:r w:rsidRPr="00B00E6C">
              <w:rPr>
                <w:rFonts w:cs="v4.2.0"/>
              </w:rPr>
              <w:t>5 or 10</w:t>
            </w:r>
          </w:p>
        </w:tc>
        <w:tc>
          <w:tcPr>
            <w:tcW w:w="1498" w:type="pct"/>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rFonts w:cs="v4.2.0"/>
              </w:rPr>
            </w:pPr>
            <w:r w:rsidRPr="00B00E6C">
              <w:rPr>
                <w:rFonts w:cs="v4.2.0"/>
              </w:rPr>
              <w:t>5 or 10</w:t>
            </w:r>
          </w:p>
        </w:tc>
      </w:tr>
      <w:tr w:rsidR="00AE2001" w:rsidRPr="00B00E6C" w:rsidTr="00D86E92">
        <w:trPr>
          <w:gridBefore w:val="1"/>
          <w:wBefore w:w="5" w:type="pct"/>
          <w:cantSplit/>
          <w:jc w:val="center"/>
        </w:trPr>
        <w:tc>
          <w:tcPr>
            <w:tcW w:w="1498"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pPr>
            <w:r w:rsidRPr="00B00E6C">
              <w:t>NOCNG Pattern</w:t>
            </w:r>
            <w:r w:rsidRPr="00B00E6C">
              <w:rPr>
                <w:lang w:eastAsia="zh-CN"/>
              </w:rPr>
              <w:t xml:space="preserve"> defined in clause D.3</w:t>
            </w:r>
          </w:p>
        </w:tc>
        <w:tc>
          <w:tcPr>
            <w:tcW w:w="499"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b/>
              </w:rPr>
            </w:pPr>
            <w:r w:rsidRPr="00B00E6C">
              <w:rPr>
                <w:b/>
              </w:rPr>
              <w:t>-</w:t>
            </w:r>
          </w:p>
        </w:tc>
        <w:tc>
          <w:tcPr>
            <w:tcW w:w="1500" w:type="pct"/>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rFonts w:cs="v4.2.0"/>
                <w:lang w:eastAsia="ja-JP"/>
              </w:rPr>
            </w:pPr>
            <w:proofErr w:type="spellStart"/>
            <w:r w:rsidRPr="00B00E6C">
              <w:rPr>
                <w:lang w:eastAsia="ja-JP"/>
              </w:rPr>
              <w:t>BW</w:t>
            </w:r>
            <w:r w:rsidRPr="00B00E6C">
              <w:rPr>
                <w:vertAlign w:val="subscript"/>
                <w:lang w:eastAsia="ja-JP"/>
              </w:rPr>
              <w:t>channel</w:t>
            </w:r>
            <w:proofErr w:type="spellEnd"/>
            <w:r w:rsidRPr="00B00E6C">
              <w:rPr>
                <w:rFonts w:eastAsia="宋体" w:cs="Arial"/>
                <w:lang w:eastAsia="zh-CN"/>
              </w:rPr>
              <w:t xml:space="preserve"> 5MHz: </w:t>
            </w:r>
            <w:r w:rsidRPr="00B00E6C">
              <w:rPr>
                <w:rFonts w:cs="v4.2.0"/>
                <w:lang w:eastAsia="ja-JP"/>
              </w:rPr>
              <w:t>NOP.4 FDD</w:t>
            </w:r>
          </w:p>
          <w:p w:rsidR="00AE2001" w:rsidRPr="00B00E6C" w:rsidRDefault="00AE2001" w:rsidP="00D86E92">
            <w:pPr>
              <w:pStyle w:val="TAC"/>
              <w:rPr>
                <w:rFonts w:cs="v4.2.0"/>
              </w:rPr>
            </w:pPr>
            <w:proofErr w:type="spellStart"/>
            <w:r w:rsidRPr="00B00E6C">
              <w:rPr>
                <w:lang w:eastAsia="ja-JP"/>
              </w:rPr>
              <w:t>BW</w:t>
            </w:r>
            <w:r w:rsidRPr="00B00E6C">
              <w:rPr>
                <w:vertAlign w:val="subscript"/>
                <w:lang w:eastAsia="ja-JP"/>
              </w:rPr>
              <w:t>channel</w:t>
            </w:r>
            <w:proofErr w:type="spellEnd"/>
            <w:r w:rsidRPr="00B00E6C">
              <w:rPr>
                <w:rFonts w:eastAsia="宋体" w:cs="Arial"/>
                <w:lang w:eastAsia="zh-CN"/>
              </w:rPr>
              <w:t xml:space="preserve"> 10MHz: </w:t>
            </w:r>
            <w:r w:rsidRPr="00B00E6C">
              <w:rPr>
                <w:rFonts w:cs="v4.2.0"/>
                <w:lang w:eastAsia="ja-JP"/>
              </w:rPr>
              <w:t xml:space="preserve">NOP.1 FDD </w:t>
            </w:r>
          </w:p>
        </w:tc>
        <w:tc>
          <w:tcPr>
            <w:tcW w:w="1498" w:type="pct"/>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rFonts w:cs="v4.2.0"/>
                <w:lang w:eastAsia="ja-JP"/>
              </w:rPr>
            </w:pPr>
            <w:proofErr w:type="spellStart"/>
            <w:r w:rsidRPr="00B00E6C">
              <w:rPr>
                <w:lang w:eastAsia="ja-JP"/>
              </w:rPr>
              <w:t>BW</w:t>
            </w:r>
            <w:r w:rsidRPr="00B00E6C">
              <w:rPr>
                <w:vertAlign w:val="subscript"/>
                <w:lang w:eastAsia="ja-JP"/>
              </w:rPr>
              <w:t>channel</w:t>
            </w:r>
            <w:proofErr w:type="spellEnd"/>
            <w:r w:rsidRPr="00B00E6C">
              <w:rPr>
                <w:rFonts w:eastAsia="宋体" w:cs="Arial"/>
                <w:lang w:eastAsia="zh-CN"/>
              </w:rPr>
              <w:t xml:space="preserve"> 5MHz: </w:t>
            </w:r>
            <w:r w:rsidRPr="00B00E6C">
              <w:rPr>
                <w:rFonts w:cs="v4.2.0"/>
                <w:lang w:eastAsia="ja-JP"/>
              </w:rPr>
              <w:t>NOP.4 FDD</w:t>
            </w:r>
          </w:p>
          <w:p w:rsidR="00AE2001" w:rsidRPr="00B00E6C" w:rsidRDefault="00AE2001" w:rsidP="00D86E92">
            <w:pPr>
              <w:pStyle w:val="TAC"/>
              <w:rPr>
                <w:rFonts w:cs="v4.2.0"/>
              </w:rPr>
            </w:pPr>
            <w:proofErr w:type="spellStart"/>
            <w:r w:rsidRPr="00B00E6C">
              <w:rPr>
                <w:lang w:eastAsia="ja-JP"/>
              </w:rPr>
              <w:t>BW</w:t>
            </w:r>
            <w:r w:rsidRPr="00B00E6C">
              <w:rPr>
                <w:vertAlign w:val="subscript"/>
                <w:lang w:eastAsia="ja-JP"/>
              </w:rPr>
              <w:t>channel</w:t>
            </w:r>
            <w:proofErr w:type="spellEnd"/>
            <w:r w:rsidRPr="00B00E6C">
              <w:rPr>
                <w:rFonts w:eastAsia="宋体" w:cs="Arial"/>
                <w:lang w:eastAsia="zh-CN"/>
              </w:rPr>
              <w:t xml:space="preserve"> 10MHz: </w:t>
            </w:r>
            <w:r w:rsidRPr="00B00E6C">
              <w:rPr>
                <w:rFonts w:cs="v4.2.0"/>
                <w:lang w:eastAsia="ja-JP"/>
              </w:rPr>
              <w:t xml:space="preserve">NOP.1 FDD </w:t>
            </w:r>
          </w:p>
        </w:tc>
      </w:tr>
      <w:tr w:rsidR="00AE2001" w:rsidRPr="00B00E6C" w:rsidTr="00D86E92">
        <w:trPr>
          <w:cantSplit/>
          <w:jc w:val="center"/>
        </w:trPr>
        <w:tc>
          <w:tcPr>
            <w:tcW w:w="1503" w:type="pct"/>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pPr>
            <w:r w:rsidRPr="00B00E6C">
              <w:rPr>
                <w:bCs/>
              </w:rPr>
              <w:t>PBCH_RA</w:t>
            </w:r>
          </w:p>
        </w:tc>
        <w:tc>
          <w:tcPr>
            <w:tcW w:w="499"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r w:rsidRPr="00B00E6C">
              <w:t>dB</w:t>
            </w:r>
          </w:p>
        </w:tc>
        <w:tc>
          <w:tcPr>
            <w:tcW w:w="1500"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pStyle w:val="TAC"/>
              <w:rPr>
                <w:rFonts w:cs="v4.2.0"/>
                <w:lang w:eastAsia="zh-CN"/>
              </w:rPr>
            </w:pPr>
            <w:r w:rsidRPr="00B00E6C">
              <w:rPr>
                <w:rFonts w:cs="v4.2.0"/>
                <w:lang w:eastAsia="zh-CN"/>
              </w:rPr>
              <w:t>-3</w:t>
            </w:r>
          </w:p>
        </w:tc>
        <w:tc>
          <w:tcPr>
            <w:tcW w:w="149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pStyle w:val="TAC"/>
              <w:rPr>
                <w:rFonts w:cs="v4.2.0"/>
                <w:lang w:eastAsia="zh-CN"/>
              </w:rPr>
            </w:pPr>
            <w:r w:rsidRPr="00B00E6C">
              <w:rPr>
                <w:rFonts w:cs="v4.2.0"/>
                <w:lang w:eastAsia="zh-CN"/>
              </w:rPr>
              <w:t>-3</w:t>
            </w:r>
          </w:p>
        </w:tc>
      </w:tr>
      <w:tr w:rsidR="00AE2001" w:rsidRPr="00B00E6C" w:rsidTr="00D86E92">
        <w:trPr>
          <w:cantSplit/>
          <w:jc w:val="center"/>
        </w:trPr>
        <w:tc>
          <w:tcPr>
            <w:tcW w:w="1503" w:type="pct"/>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pPr>
            <w:r w:rsidRPr="00B00E6C">
              <w:rPr>
                <w:bCs/>
              </w:rPr>
              <w:t>PBCH_RB</w:t>
            </w:r>
          </w:p>
        </w:tc>
        <w:tc>
          <w:tcPr>
            <w:tcW w:w="499"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r w:rsidRPr="00B00E6C">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r>
      <w:tr w:rsidR="00AE2001" w:rsidRPr="00B00E6C" w:rsidTr="00D86E92">
        <w:trPr>
          <w:cantSplit/>
          <w:jc w:val="center"/>
        </w:trPr>
        <w:tc>
          <w:tcPr>
            <w:tcW w:w="1503" w:type="pct"/>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pPr>
            <w:r w:rsidRPr="00B00E6C">
              <w:t>PSS_RA</w:t>
            </w:r>
          </w:p>
        </w:tc>
        <w:tc>
          <w:tcPr>
            <w:tcW w:w="499"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r w:rsidRPr="00B00E6C">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r>
      <w:tr w:rsidR="00AE2001" w:rsidRPr="00B00E6C" w:rsidTr="00D86E92">
        <w:trPr>
          <w:cantSplit/>
          <w:jc w:val="center"/>
        </w:trPr>
        <w:tc>
          <w:tcPr>
            <w:tcW w:w="1503" w:type="pct"/>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lang w:eastAsia="zh-CN"/>
              </w:rPr>
            </w:pPr>
            <w:r w:rsidRPr="00B00E6C">
              <w:t>SSS_RA</w:t>
            </w:r>
          </w:p>
        </w:tc>
        <w:tc>
          <w:tcPr>
            <w:tcW w:w="499"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lang w:eastAsia="zh-CN"/>
              </w:rPr>
            </w:pPr>
            <w:r w:rsidRPr="00B00E6C">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r>
      <w:tr w:rsidR="00AE2001" w:rsidRPr="00B00E6C" w:rsidTr="00D86E92">
        <w:trPr>
          <w:cantSplit/>
          <w:jc w:val="center"/>
        </w:trPr>
        <w:tc>
          <w:tcPr>
            <w:tcW w:w="1503" w:type="pct"/>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pPr>
            <w:r w:rsidRPr="00B00E6C">
              <w:t>PDCCH_RA</w:t>
            </w:r>
          </w:p>
        </w:tc>
        <w:tc>
          <w:tcPr>
            <w:tcW w:w="499"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r w:rsidRPr="00B00E6C">
              <w:rPr>
                <w:rFonts w:cs="v4.2.0"/>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r>
      <w:tr w:rsidR="00AE2001" w:rsidRPr="00B00E6C" w:rsidTr="00D86E92">
        <w:trPr>
          <w:cantSplit/>
          <w:jc w:val="center"/>
        </w:trPr>
        <w:tc>
          <w:tcPr>
            <w:tcW w:w="1503" w:type="pct"/>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pPr>
            <w:r w:rsidRPr="00B00E6C">
              <w:t>PDCCH_</w:t>
            </w:r>
            <w:r w:rsidRPr="00B00E6C">
              <w:rPr>
                <w:lang w:eastAsia="zh-CN"/>
              </w:rPr>
              <w:t>R</w:t>
            </w:r>
            <w:r w:rsidRPr="00B00E6C">
              <w:t>B</w:t>
            </w:r>
          </w:p>
        </w:tc>
        <w:tc>
          <w:tcPr>
            <w:tcW w:w="499"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r w:rsidRPr="00B00E6C">
              <w:rPr>
                <w:rFonts w:cs="v4.2.0"/>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r>
      <w:tr w:rsidR="00AE2001" w:rsidRPr="00B00E6C" w:rsidTr="00D86E92">
        <w:trPr>
          <w:cantSplit/>
          <w:jc w:val="center"/>
        </w:trPr>
        <w:tc>
          <w:tcPr>
            <w:tcW w:w="1503" w:type="pct"/>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pPr>
            <w:r w:rsidRPr="00B00E6C">
              <w:t>PDSCH_RA</w:t>
            </w:r>
          </w:p>
        </w:tc>
        <w:tc>
          <w:tcPr>
            <w:tcW w:w="499"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r w:rsidRPr="00B00E6C">
              <w:rPr>
                <w:rFonts w:cs="v4.2.0"/>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r>
      <w:tr w:rsidR="00AE2001" w:rsidRPr="00B00E6C" w:rsidTr="00D86E92">
        <w:trPr>
          <w:cantSplit/>
          <w:jc w:val="center"/>
        </w:trPr>
        <w:tc>
          <w:tcPr>
            <w:tcW w:w="1503" w:type="pct"/>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pPr>
            <w:r w:rsidRPr="00B00E6C">
              <w:t>PDSCH_RB</w:t>
            </w:r>
          </w:p>
        </w:tc>
        <w:tc>
          <w:tcPr>
            <w:tcW w:w="499"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r w:rsidRPr="00B00E6C">
              <w:rPr>
                <w:rFonts w:cs="v4.2.0"/>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r>
      <w:tr w:rsidR="00AE2001" w:rsidRPr="00B00E6C" w:rsidTr="00D86E92">
        <w:trPr>
          <w:cantSplit/>
          <w:jc w:val="center"/>
        </w:trPr>
        <w:tc>
          <w:tcPr>
            <w:tcW w:w="1503" w:type="pct"/>
            <w:gridSpan w:val="2"/>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pStyle w:val="TAL"/>
            </w:pPr>
            <w:proofErr w:type="spellStart"/>
            <w:r w:rsidRPr="00B00E6C">
              <w:t>OCNG_RA</w:t>
            </w:r>
            <w:r w:rsidRPr="00B00E6C">
              <w:rPr>
                <w:vertAlign w:val="superscript"/>
              </w:rPr>
              <w:t>Note</w:t>
            </w:r>
            <w:proofErr w:type="spellEnd"/>
            <w:r w:rsidRPr="00B00E6C">
              <w:rPr>
                <w:vertAlign w:val="superscript"/>
              </w:rPr>
              <w:t xml:space="preserve"> 1</w:t>
            </w:r>
          </w:p>
        </w:tc>
        <w:tc>
          <w:tcPr>
            <w:tcW w:w="499"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r w:rsidRPr="00B00E6C">
              <w:rPr>
                <w:rFonts w:cs="v4.2.0"/>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r>
      <w:tr w:rsidR="00AE2001" w:rsidRPr="00B00E6C" w:rsidTr="00D86E92">
        <w:trPr>
          <w:cantSplit/>
          <w:jc w:val="center"/>
        </w:trPr>
        <w:tc>
          <w:tcPr>
            <w:tcW w:w="1503" w:type="pct"/>
            <w:gridSpan w:val="2"/>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pStyle w:val="TAL"/>
            </w:pPr>
            <w:proofErr w:type="spellStart"/>
            <w:r w:rsidRPr="00B00E6C">
              <w:t>OCNG_RB</w:t>
            </w:r>
            <w:r w:rsidRPr="00B00E6C">
              <w:rPr>
                <w:vertAlign w:val="superscript"/>
              </w:rPr>
              <w:t>Note</w:t>
            </w:r>
            <w:proofErr w:type="spellEnd"/>
            <w:r w:rsidRPr="00B00E6C">
              <w:rPr>
                <w:vertAlign w:val="superscript"/>
              </w:rPr>
              <w:t xml:space="preserve"> 1 </w:t>
            </w:r>
          </w:p>
        </w:tc>
        <w:tc>
          <w:tcPr>
            <w:tcW w:w="499"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r w:rsidRPr="00B00E6C">
              <w:rPr>
                <w:rFonts w:cs="v4.2.0"/>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2001" w:rsidRPr="00B00E6C" w:rsidRDefault="00AE2001" w:rsidP="00D86E92">
            <w:pPr>
              <w:spacing w:after="0"/>
              <w:rPr>
                <w:rFonts w:ascii="Arial" w:hAnsi="Arial" w:cs="v4.2.0"/>
                <w:sz w:val="18"/>
                <w:lang w:eastAsia="zh-CN"/>
              </w:rPr>
            </w:pPr>
          </w:p>
        </w:tc>
      </w:tr>
      <w:tr w:rsidR="00AE2001" w:rsidRPr="00B00E6C" w:rsidTr="00D86E92">
        <w:trPr>
          <w:gridBefore w:val="1"/>
          <w:wBefore w:w="5" w:type="pct"/>
          <w:cantSplit/>
          <w:jc w:val="center"/>
        </w:trPr>
        <w:tc>
          <w:tcPr>
            <w:tcW w:w="1498"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pPr>
            <w:proofErr w:type="spellStart"/>
            <w:r w:rsidRPr="00B00E6C">
              <w:t>Qrxlevmin</w:t>
            </w:r>
            <w:proofErr w:type="spellEnd"/>
          </w:p>
        </w:tc>
        <w:tc>
          <w:tcPr>
            <w:tcW w:w="499"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proofErr w:type="spellStart"/>
            <w:r w:rsidRPr="00B00E6C">
              <w:rPr>
                <w:rFonts w:cs="v4.2.0"/>
              </w:rPr>
              <w:t>dBm</w:t>
            </w:r>
            <w:proofErr w:type="spellEnd"/>
          </w:p>
        </w:tc>
        <w:tc>
          <w:tcPr>
            <w:tcW w:w="750"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r w:rsidRPr="00B00E6C">
              <w:rPr>
                <w:rFonts w:cs="v4.2.0"/>
              </w:rPr>
              <w:t>-140</w:t>
            </w:r>
          </w:p>
        </w:tc>
        <w:tc>
          <w:tcPr>
            <w:tcW w:w="750"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r w:rsidRPr="00B00E6C">
              <w:rPr>
                <w:rFonts w:cs="v4.2.0"/>
              </w:rPr>
              <w:t>-140</w:t>
            </w:r>
          </w:p>
        </w:tc>
        <w:tc>
          <w:tcPr>
            <w:tcW w:w="802"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rFonts w:cs="v4.2.0"/>
              </w:rPr>
            </w:pPr>
            <w:r w:rsidRPr="00B00E6C">
              <w:rPr>
                <w:rFonts w:cs="v4.2.0"/>
              </w:rPr>
              <w:t>-140</w:t>
            </w:r>
          </w:p>
        </w:tc>
        <w:tc>
          <w:tcPr>
            <w:tcW w:w="696"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rFonts w:cs="v4.2.0"/>
              </w:rPr>
            </w:pPr>
            <w:r w:rsidRPr="00B00E6C">
              <w:rPr>
                <w:rFonts w:cs="v4.2.0"/>
              </w:rPr>
              <w:t>-140</w:t>
            </w:r>
          </w:p>
        </w:tc>
      </w:tr>
      <w:tr w:rsidR="00AE2001" w:rsidRPr="00B00E6C" w:rsidTr="00D86E92">
        <w:trPr>
          <w:gridBefore w:val="1"/>
          <w:wBefore w:w="5" w:type="pct"/>
          <w:cantSplit/>
          <w:jc w:val="center"/>
        </w:trPr>
        <w:tc>
          <w:tcPr>
            <w:tcW w:w="1498"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pPr>
            <w:proofErr w:type="spellStart"/>
            <w:r w:rsidRPr="00B00E6C">
              <w:t>Pcompensation</w:t>
            </w:r>
            <w:proofErr w:type="spellEnd"/>
          </w:p>
        </w:tc>
        <w:tc>
          <w:tcPr>
            <w:tcW w:w="499"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r w:rsidRPr="00B00E6C">
              <w:rPr>
                <w:rFonts w:cs="v4.2.0"/>
              </w:rPr>
              <w:t>dB</w:t>
            </w:r>
          </w:p>
        </w:tc>
        <w:tc>
          <w:tcPr>
            <w:tcW w:w="750"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r w:rsidRPr="00B00E6C">
              <w:rPr>
                <w:rFonts w:cs="v4.2.0"/>
              </w:rPr>
              <w:t>0</w:t>
            </w:r>
          </w:p>
        </w:tc>
        <w:tc>
          <w:tcPr>
            <w:tcW w:w="750"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r w:rsidRPr="00B00E6C">
              <w:rPr>
                <w:rFonts w:cs="v4.2.0"/>
              </w:rPr>
              <w:t>0</w:t>
            </w:r>
          </w:p>
        </w:tc>
        <w:tc>
          <w:tcPr>
            <w:tcW w:w="802"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rFonts w:cs="v4.2.0"/>
              </w:rPr>
            </w:pPr>
            <w:r w:rsidRPr="00B00E6C">
              <w:rPr>
                <w:rFonts w:cs="v4.2.0"/>
              </w:rPr>
              <w:t>0</w:t>
            </w:r>
          </w:p>
        </w:tc>
        <w:tc>
          <w:tcPr>
            <w:tcW w:w="696"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rFonts w:cs="v4.2.0"/>
              </w:rPr>
            </w:pPr>
            <w:r w:rsidRPr="00B00E6C">
              <w:rPr>
                <w:rFonts w:cs="v4.2.0"/>
              </w:rPr>
              <w:t>0</w:t>
            </w:r>
          </w:p>
        </w:tc>
      </w:tr>
      <w:tr w:rsidR="00AE2001" w:rsidRPr="00B00E6C" w:rsidTr="00D86E92">
        <w:trPr>
          <w:gridBefore w:val="1"/>
          <w:wBefore w:w="5" w:type="pct"/>
          <w:cantSplit/>
          <w:jc w:val="center"/>
        </w:trPr>
        <w:tc>
          <w:tcPr>
            <w:tcW w:w="1498"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pPr>
            <w:proofErr w:type="spellStart"/>
            <w:r w:rsidRPr="00B00E6C">
              <w:t>Qhyst</w:t>
            </w:r>
            <w:r w:rsidRPr="00B00E6C">
              <w:rPr>
                <w:vertAlign w:val="subscript"/>
              </w:rPr>
              <w:t>s</w:t>
            </w:r>
            <w:proofErr w:type="spellEnd"/>
          </w:p>
        </w:tc>
        <w:tc>
          <w:tcPr>
            <w:tcW w:w="499"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r w:rsidRPr="00B00E6C">
              <w:rPr>
                <w:rFonts w:cs="v4.2.0"/>
              </w:rPr>
              <w:t>dB</w:t>
            </w:r>
          </w:p>
        </w:tc>
        <w:tc>
          <w:tcPr>
            <w:tcW w:w="750"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r w:rsidRPr="00B00E6C">
              <w:rPr>
                <w:rFonts w:cs="v4.2.0"/>
              </w:rPr>
              <w:t>0</w:t>
            </w:r>
          </w:p>
        </w:tc>
        <w:tc>
          <w:tcPr>
            <w:tcW w:w="750"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r w:rsidRPr="00B00E6C">
              <w:rPr>
                <w:rFonts w:cs="v4.2.0"/>
              </w:rPr>
              <w:t>0</w:t>
            </w:r>
          </w:p>
        </w:tc>
        <w:tc>
          <w:tcPr>
            <w:tcW w:w="802"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rFonts w:cs="v4.2.0"/>
              </w:rPr>
            </w:pPr>
            <w:r w:rsidRPr="00B00E6C">
              <w:rPr>
                <w:rFonts w:cs="v4.2.0"/>
              </w:rPr>
              <w:t>0</w:t>
            </w:r>
          </w:p>
        </w:tc>
        <w:tc>
          <w:tcPr>
            <w:tcW w:w="696"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rFonts w:cs="v4.2.0"/>
              </w:rPr>
            </w:pPr>
            <w:r w:rsidRPr="00B00E6C">
              <w:rPr>
                <w:rFonts w:cs="v4.2.0"/>
              </w:rPr>
              <w:t>0</w:t>
            </w:r>
          </w:p>
        </w:tc>
      </w:tr>
      <w:tr w:rsidR="00AE2001" w:rsidRPr="00B00E6C" w:rsidTr="00D86E92">
        <w:trPr>
          <w:gridBefore w:val="1"/>
          <w:wBefore w:w="5" w:type="pct"/>
          <w:cantSplit/>
          <w:jc w:val="center"/>
        </w:trPr>
        <w:tc>
          <w:tcPr>
            <w:tcW w:w="1498"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pPr>
            <w:proofErr w:type="spellStart"/>
            <w:r w:rsidRPr="00B00E6C">
              <w:t>Qoffset</w:t>
            </w:r>
            <w:r w:rsidRPr="00B00E6C">
              <w:rPr>
                <w:vertAlign w:val="subscript"/>
              </w:rPr>
              <w:t>s</w:t>
            </w:r>
            <w:proofErr w:type="spellEnd"/>
            <w:r w:rsidRPr="00B00E6C">
              <w:rPr>
                <w:vertAlign w:val="subscript"/>
              </w:rPr>
              <w:t>, n</w:t>
            </w:r>
          </w:p>
        </w:tc>
        <w:tc>
          <w:tcPr>
            <w:tcW w:w="499"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r w:rsidRPr="00B00E6C">
              <w:rPr>
                <w:rFonts w:cs="v4.2.0"/>
              </w:rPr>
              <w:t>dB</w:t>
            </w:r>
          </w:p>
        </w:tc>
        <w:tc>
          <w:tcPr>
            <w:tcW w:w="750"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r w:rsidRPr="00B00E6C">
              <w:rPr>
                <w:rFonts w:cs="v4.2.0"/>
              </w:rPr>
              <w:t>0</w:t>
            </w:r>
          </w:p>
        </w:tc>
        <w:tc>
          <w:tcPr>
            <w:tcW w:w="750"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r w:rsidRPr="00B00E6C">
              <w:rPr>
                <w:rFonts w:cs="v4.2.0"/>
              </w:rPr>
              <w:t>0</w:t>
            </w:r>
          </w:p>
        </w:tc>
        <w:tc>
          <w:tcPr>
            <w:tcW w:w="802"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rFonts w:cs="v4.2.0"/>
              </w:rPr>
            </w:pPr>
            <w:r w:rsidRPr="00B00E6C">
              <w:rPr>
                <w:rFonts w:cs="v4.2.0"/>
              </w:rPr>
              <w:t>0</w:t>
            </w:r>
          </w:p>
        </w:tc>
        <w:tc>
          <w:tcPr>
            <w:tcW w:w="696"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rFonts w:cs="v4.2.0"/>
              </w:rPr>
            </w:pPr>
            <w:r w:rsidRPr="00B00E6C">
              <w:rPr>
                <w:rFonts w:cs="v4.2.0"/>
              </w:rPr>
              <w:t>0</w:t>
            </w:r>
          </w:p>
        </w:tc>
      </w:tr>
      <w:tr w:rsidR="00AE2001" w:rsidRPr="00B00E6C" w:rsidTr="00D86E92">
        <w:trPr>
          <w:gridBefore w:val="1"/>
          <w:wBefore w:w="5" w:type="pct"/>
          <w:cantSplit/>
          <w:jc w:val="center"/>
        </w:trPr>
        <w:tc>
          <w:tcPr>
            <w:tcW w:w="1498"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pPr>
            <w:r w:rsidRPr="00B00E6C">
              <w:rPr>
                <w:noProof/>
                <w:position w:val="-12"/>
                <w:lang w:val="en-US" w:eastAsia="zh-CN"/>
              </w:rPr>
              <w:drawing>
                <wp:inline distT="0" distB="0" distL="0" distR="0" wp14:anchorId="0B3E938E" wp14:editId="7AAF5625">
                  <wp:extent cx="255270" cy="23177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r w:rsidRPr="00B00E6C">
              <w:rPr>
                <w:vertAlign w:val="superscript"/>
              </w:rPr>
              <w:t xml:space="preserve"> Note2</w:t>
            </w:r>
          </w:p>
        </w:tc>
        <w:tc>
          <w:tcPr>
            <w:tcW w:w="499"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rFonts w:cs="v4.2.0"/>
              </w:rPr>
            </w:pPr>
            <w:proofErr w:type="spellStart"/>
            <w:r w:rsidRPr="00B00E6C">
              <w:rPr>
                <w:rFonts w:cs="v4.2.0"/>
              </w:rPr>
              <w:t>dBm</w:t>
            </w:r>
            <w:proofErr w:type="spellEnd"/>
            <w:r w:rsidRPr="00B00E6C">
              <w:rPr>
                <w:rFonts w:cs="v4.2.0"/>
              </w:rPr>
              <w:t>/15 kHz</w:t>
            </w:r>
          </w:p>
        </w:tc>
        <w:tc>
          <w:tcPr>
            <w:tcW w:w="1500" w:type="pct"/>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rFonts w:cs="v4.2.0"/>
              </w:rPr>
            </w:pPr>
            <w:r w:rsidRPr="00B00E6C">
              <w:rPr>
                <w:rFonts w:cs="v4.2.0"/>
              </w:rPr>
              <w:t>-98</w:t>
            </w:r>
          </w:p>
        </w:tc>
        <w:tc>
          <w:tcPr>
            <w:tcW w:w="1498" w:type="pct"/>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rFonts w:cs="v4.2.0"/>
              </w:rPr>
            </w:pPr>
            <w:r w:rsidRPr="00B00E6C">
              <w:rPr>
                <w:rFonts w:cs="v4.2.0"/>
              </w:rPr>
              <w:t>-98</w:t>
            </w:r>
          </w:p>
        </w:tc>
      </w:tr>
      <w:tr w:rsidR="00AE2001" w:rsidRPr="00B00E6C" w:rsidTr="00D86E92">
        <w:trPr>
          <w:gridBefore w:val="1"/>
          <w:wBefore w:w="5" w:type="pct"/>
          <w:cantSplit/>
          <w:jc w:val="center"/>
        </w:trPr>
        <w:tc>
          <w:tcPr>
            <w:tcW w:w="1498"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pPr>
            <w:r w:rsidRPr="00B00E6C">
              <w:rPr>
                <w:rFonts w:cs="Arial"/>
                <w:noProof/>
                <w:position w:val="-12"/>
                <w:lang w:val="en-US" w:eastAsia="zh-CN"/>
              </w:rPr>
              <w:drawing>
                <wp:inline distT="0" distB="0" distL="0" distR="0" wp14:anchorId="3388C60C" wp14:editId="212296E6">
                  <wp:extent cx="516890" cy="2374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6890" cy="237490"/>
                          </a:xfrm>
                          <a:prstGeom prst="rect">
                            <a:avLst/>
                          </a:prstGeom>
                          <a:noFill/>
                          <a:ln>
                            <a:noFill/>
                          </a:ln>
                        </pic:spPr>
                      </pic:pic>
                    </a:graphicData>
                  </a:graphic>
                </wp:inline>
              </w:drawing>
            </w:r>
            <w:r w:rsidRPr="00B00E6C">
              <w:rPr>
                <w:vertAlign w:val="superscript"/>
              </w:rPr>
              <w:t xml:space="preserve"> Note2</w:t>
            </w:r>
          </w:p>
        </w:tc>
        <w:tc>
          <w:tcPr>
            <w:tcW w:w="499"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proofErr w:type="spellStart"/>
            <w:r w:rsidRPr="00B00E6C">
              <w:rPr>
                <w:rFonts w:cs="v4.2.0"/>
              </w:rPr>
              <w:t>dBm</w:t>
            </w:r>
            <w:proofErr w:type="spellEnd"/>
          </w:p>
        </w:tc>
        <w:tc>
          <w:tcPr>
            <w:tcW w:w="750"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r w:rsidRPr="00B00E6C">
              <w:rPr>
                <w:rFonts w:cs="v4.2.0"/>
                <w:lang w:eastAsia="zh-CN"/>
              </w:rPr>
              <w:t>3</w:t>
            </w:r>
          </w:p>
        </w:tc>
        <w:tc>
          <w:tcPr>
            <w:tcW w:w="750"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r w:rsidRPr="00B00E6C">
              <w:rPr>
                <w:rFonts w:cs="v4.2.0"/>
              </w:rPr>
              <w:t>3</w:t>
            </w:r>
          </w:p>
        </w:tc>
        <w:tc>
          <w:tcPr>
            <w:tcW w:w="802"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rFonts w:cs="v4.2.0"/>
              </w:rPr>
            </w:pPr>
            <w:r w:rsidRPr="00B00E6C">
              <w:rPr>
                <w:rFonts w:cs="v4.2.0"/>
              </w:rPr>
              <w:t>3</w:t>
            </w:r>
          </w:p>
        </w:tc>
        <w:tc>
          <w:tcPr>
            <w:tcW w:w="696"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rFonts w:cs="v4.2.0"/>
              </w:rPr>
            </w:pPr>
            <w:r w:rsidRPr="00B00E6C">
              <w:rPr>
                <w:rFonts w:cs="v4.2.0"/>
              </w:rPr>
              <w:t>3</w:t>
            </w:r>
          </w:p>
        </w:tc>
      </w:tr>
      <w:tr w:rsidR="00AE2001" w:rsidRPr="00B00E6C" w:rsidTr="00D86E92">
        <w:trPr>
          <w:gridBefore w:val="1"/>
          <w:wBefore w:w="5" w:type="pct"/>
          <w:cantSplit/>
          <w:jc w:val="center"/>
        </w:trPr>
        <w:tc>
          <w:tcPr>
            <w:tcW w:w="1498"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pPr>
            <w:proofErr w:type="spellStart"/>
            <w:r w:rsidRPr="00B00E6C">
              <w:t>Treselection</w:t>
            </w:r>
            <w:proofErr w:type="spellEnd"/>
          </w:p>
        </w:tc>
        <w:tc>
          <w:tcPr>
            <w:tcW w:w="499"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r w:rsidRPr="00B00E6C">
              <w:rPr>
                <w:rFonts w:cs="v4.2.0"/>
              </w:rPr>
              <w:t>s</w:t>
            </w:r>
          </w:p>
        </w:tc>
        <w:tc>
          <w:tcPr>
            <w:tcW w:w="750"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r w:rsidRPr="00B00E6C">
              <w:rPr>
                <w:rFonts w:cs="v4.2.0"/>
              </w:rPr>
              <w:t>0</w:t>
            </w:r>
          </w:p>
        </w:tc>
        <w:tc>
          <w:tcPr>
            <w:tcW w:w="750"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r w:rsidRPr="00B00E6C">
              <w:rPr>
                <w:rFonts w:cs="v4.2.0"/>
              </w:rPr>
              <w:t>0</w:t>
            </w:r>
          </w:p>
        </w:tc>
        <w:tc>
          <w:tcPr>
            <w:tcW w:w="802"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rFonts w:cs="v4.2.0"/>
              </w:rPr>
            </w:pPr>
            <w:r w:rsidRPr="00B00E6C">
              <w:rPr>
                <w:rFonts w:cs="v4.2.0"/>
              </w:rPr>
              <w:t>0</w:t>
            </w:r>
          </w:p>
        </w:tc>
        <w:tc>
          <w:tcPr>
            <w:tcW w:w="696"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rFonts w:cs="v4.2.0"/>
              </w:rPr>
            </w:pPr>
            <w:r w:rsidRPr="00B00E6C">
              <w:rPr>
                <w:rFonts w:cs="v4.2.0"/>
              </w:rPr>
              <w:t>0</w:t>
            </w:r>
          </w:p>
        </w:tc>
      </w:tr>
      <w:tr w:rsidR="00AE2001" w:rsidRPr="00B00E6C" w:rsidTr="00D86E92">
        <w:trPr>
          <w:gridBefore w:val="1"/>
          <w:wBefore w:w="5" w:type="pct"/>
          <w:cantSplit/>
          <w:jc w:val="center"/>
        </w:trPr>
        <w:tc>
          <w:tcPr>
            <w:tcW w:w="1498"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pPr>
            <w:r w:rsidRPr="00B00E6C">
              <w:rPr>
                <w:rFonts w:cs="v4.2.0"/>
              </w:rPr>
              <w:t xml:space="preserve">Propagation Condition </w:t>
            </w:r>
          </w:p>
        </w:tc>
        <w:tc>
          <w:tcPr>
            <w:tcW w:w="499" w:type="pct"/>
            <w:tcBorders>
              <w:top w:val="single" w:sz="4" w:space="0" w:color="auto"/>
              <w:left w:val="single" w:sz="4" w:space="0" w:color="auto"/>
              <w:bottom w:val="single" w:sz="4" w:space="0" w:color="auto"/>
              <w:right w:val="single" w:sz="4" w:space="0" w:color="auto"/>
            </w:tcBorders>
          </w:tcPr>
          <w:p w:rsidR="00AE2001" w:rsidRPr="00B00E6C" w:rsidRDefault="00AE2001" w:rsidP="00D86E92">
            <w:pPr>
              <w:pStyle w:val="TAC"/>
            </w:pPr>
          </w:p>
        </w:tc>
        <w:tc>
          <w:tcPr>
            <w:tcW w:w="1500" w:type="pct"/>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r w:rsidRPr="00B00E6C">
              <w:rPr>
                <w:rFonts w:cs="v4.2.0"/>
              </w:rPr>
              <w:t>AWGN</w:t>
            </w:r>
          </w:p>
        </w:tc>
        <w:tc>
          <w:tcPr>
            <w:tcW w:w="1498" w:type="pct"/>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rFonts w:cs="v4.2.0"/>
              </w:rPr>
            </w:pPr>
            <w:r w:rsidRPr="00B00E6C">
              <w:rPr>
                <w:rFonts w:cs="v4.2.0"/>
              </w:rPr>
              <w:t>AWGN</w:t>
            </w:r>
          </w:p>
        </w:tc>
      </w:tr>
      <w:tr w:rsidR="00AE2001" w:rsidRPr="00B00E6C" w:rsidTr="00D86E92">
        <w:trPr>
          <w:gridBefore w:val="1"/>
          <w:wBefore w:w="5" w:type="pct"/>
          <w:cantSplit/>
          <w:jc w:val="center"/>
        </w:trPr>
        <w:tc>
          <w:tcPr>
            <w:tcW w:w="1498"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rFonts w:cs="v4.2.0"/>
              </w:rPr>
            </w:pPr>
            <w:r w:rsidRPr="00B00E6C">
              <w:rPr>
                <w:rFonts w:cs="v4.2.0"/>
                <w:lang w:eastAsia="zh-CN"/>
              </w:rPr>
              <w:t>Antenna Configuration</w:t>
            </w:r>
          </w:p>
        </w:tc>
        <w:tc>
          <w:tcPr>
            <w:tcW w:w="499" w:type="pct"/>
            <w:tcBorders>
              <w:top w:val="single" w:sz="4" w:space="0" w:color="auto"/>
              <w:left w:val="single" w:sz="4" w:space="0" w:color="auto"/>
              <w:bottom w:val="single" w:sz="4" w:space="0" w:color="auto"/>
              <w:right w:val="single" w:sz="4" w:space="0" w:color="auto"/>
            </w:tcBorders>
          </w:tcPr>
          <w:p w:rsidR="00AE2001" w:rsidRPr="00B00E6C" w:rsidRDefault="00AE2001" w:rsidP="00D86E92">
            <w:pPr>
              <w:pStyle w:val="TAC"/>
            </w:pPr>
          </w:p>
        </w:tc>
        <w:tc>
          <w:tcPr>
            <w:tcW w:w="1500" w:type="pct"/>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rFonts w:cs="v4.2.0"/>
              </w:rPr>
            </w:pPr>
            <w:r w:rsidRPr="00B00E6C">
              <w:rPr>
                <w:lang w:eastAsia="zh-CN"/>
              </w:rPr>
              <w:t>2</w:t>
            </w:r>
            <w:r w:rsidRPr="00B00E6C">
              <w:t>x1</w:t>
            </w:r>
          </w:p>
        </w:tc>
        <w:tc>
          <w:tcPr>
            <w:tcW w:w="1498" w:type="pct"/>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lang w:eastAsia="zh-CN"/>
              </w:rPr>
            </w:pPr>
            <w:r w:rsidRPr="00B00E6C">
              <w:rPr>
                <w:lang w:eastAsia="zh-CN"/>
              </w:rPr>
              <w:t>2x1</w:t>
            </w:r>
          </w:p>
        </w:tc>
      </w:tr>
      <w:tr w:rsidR="00AE2001" w:rsidRPr="00B00E6C" w:rsidTr="00D86E92">
        <w:trPr>
          <w:gridBefore w:val="1"/>
          <w:wBefore w:w="5" w:type="pct"/>
          <w:cantSplit/>
          <w:jc w:val="center"/>
        </w:trPr>
        <w:tc>
          <w:tcPr>
            <w:tcW w:w="1498"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L"/>
              <w:rPr>
                <w:rFonts w:cs="v4.2.0"/>
                <w:lang w:eastAsia="zh-CN"/>
              </w:rPr>
            </w:pPr>
            <w:r w:rsidRPr="00B00E6C">
              <w:t xml:space="preserve">Timing offset to </w:t>
            </w:r>
            <w:proofErr w:type="spellStart"/>
            <w:r w:rsidRPr="00B00E6C">
              <w:t>eCell</w:t>
            </w:r>
            <w:proofErr w:type="spellEnd"/>
            <w:r w:rsidRPr="00B00E6C">
              <w:t xml:space="preserve"> 1</w:t>
            </w:r>
          </w:p>
        </w:tc>
        <w:tc>
          <w:tcPr>
            <w:tcW w:w="499" w:type="pct"/>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pPr>
            <w:proofErr w:type="spellStart"/>
            <w:r w:rsidRPr="00B00E6C">
              <w:t>ms</w:t>
            </w:r>
            <w:proofErr w:type="spellEnd"/>
          </w:p>
        </w:tc>
        <w:tc>
          <w:tcPr>
            <w:tcW w:w="1500" w:type="pct"/>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lang w:eastAsia="zh-CN"/>
              </w:rPr>
            </w:pPr>
            <w:r w:rsidRPr="00B00E6C">
              <w:t>-</w:t>
            </w:r>
          </w:p>
        </w:tc>
        <w:tc>
          <w:tcPr>
            <w:tcW w:w="1498" w:type="pct"/>
            <w:gridSpan w:val="2"/>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C"/>
              <w:rPr>
                <w:lang w:eastAsia="zh-CN"/>
              </w:rPr>
            </w:pPr>
            <w:r w:rsidRPr="00B00E6C">
              <w:t>3</w:t>
            </w:r>
          </w:p>
        </w:tc>
      </w:tr>
      <w:tr w:rsidR="00AE2001" w:rsidRPr="00B00E6C" w:rsidTr="00D86E92">
        <w:trPr>
          <w:gridBefore w:val="1"/>
          <w:wBefore w:w="5" w:type="pct"/>
          <w:cantSplit/>
          <w:jc w:val="center"/>
        </w:trPr>
        <w:tc>
          <w:tcPr>
            <w:tcW w:w="4995" w:type="pct"/>
            <w:gridSpan w:val="6"/>
            <w:tcBorders>
              <w:top w:val="single" w:sz="4" w:space="0" w:color="auto"/>
              <w:left w:val="single" w:sz="4" w:space="0" w:color="auto"/>
              <w:bottom w:val="single" w:sz="4" w:space="0" w:color="auto"/>
              <w:right w:val="single" w:sz="4" w:space="0" w:color="auto"/>
            </w:tcBorders>
            <w:hideMark/>
          </w:tcPr>
          <w:p w:rsidR="00AE2001" w:rsidRPr="00B00E6C" w:rsidRDefault="00AE2001" w:rsidP="00D86E92">
            <w:pPr>
              <w:pStyle w:val="TAN"/>
            </w:pPr>
            <w:r w:rsidRPr="00B00E6C">
              <w:t>Note 1:</w:t>
            </w:r>
            <w:r w:rsidRPr="00B00E6C">
              <w:tab/>
              <w:t xml:space="preserve">OCNG shall be used such that the </w:t>
            </w:r>
            <w:r w:rsidRPr="00B00E6C">
              <w:rPr>
                <w:lang w:eastAsia="zh-CN"/>
              </w:rPr>
              <w:t>Cell</w:t>
            </w:r>
            <w:r w:rsidRPr="00B00E6C">
              <w:t xml:space="preserve"> is fully allocated and a constant total transmitted power spectral density is achieved for all OFDM symbols.</w:t>
            </w:r>
          </w:p>
          <w:p w:rsidR="00AE2001" w:rsidRPr="00B00E6C" w:rsidRDefault="00AE2001" w:rsidP="00D86E92">
            <w:pPr>
              <w:pStyle w:val="TAN"/>
            </w:pPr>
            <w:r w:rsidRPr="00B00E6C">
              <w:t>Note 2:</w:t>
            </w:r>
            <w:r w:rsidRPr="00B00E6C">
              <w:tab/>
              <w:t xml:space="preserve">Interference from other cells and noise sources not specified in the test is assumed to be constant over subcarriers and time and shall be modelled as AWGN of appropriate power </w:t>
            </w:r>
            <w:r w:rsidRPr="00B00E6C">
              <w:rPr>
                <w:noProof/>
                <w:lang w:val="en-US" w:eastAsia="zh-CN"/>
              </w:rPr>
              <w:drawing>
                <wp:inline distT="0" distB="0" distL="0" distR="0" wp14:anchorId="4703B58B" wp14:editId="745873FA">
                  <wp:extent cx="255270" cy="23177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r w:rsidRPr="00B00E6C">
              <w:t>.</w:t>
            </w:r>
          </w:p>
          <w:p w:rsidR="00AE2001" w:rsidRPr="00B00E6C" w:rsidRDefault="00AE2001" w:rsidP="00D86E92">
            <w:pPr>
              <w:pStyle w:val="TAN"/>
            </w:pPr>
            <w:r w:rsidRPr="00B00E6C">
              <w:t>Note 3:</w:t>
            </w:r>
            <w:r w:rsidRPr="00B00E6C">
              <w:tab/>
              <w:t>Void</w:t>
            </w:r>
          </w:p>
        </w:tc>
      </w:tr>
    </w:tbl>
    <w:p w:rsidR="00AE2001" w:rsidRPr="00B00E6C" w:rsidRDefault="00AE2001" w:rsidP="00AE2001">
      <w:pPr>
        <w:rPr>
          <w:lang w:eastAsia="zh-CN"/>
        </w:rPr>
      </w:pPr>
    </w:p>
    <w:p w:rsidR="00AE2001" w:rsidRPr="00B00E6C" w:rsidRDefault="00AE2001" w:rsidP="00AE2001">
      <w:pPr>
        <w:pStyle w:val="40"/>
        <w:rPr>
          <w:rFonts w:eastAsia="宋体"/>
        </w:rPr>
      </w:pPr>
      <w:r w:rsidRPr="00B00E6C">
        <w:t>A.4.2.38.2</w:t>
      </w:r>
      <w:r w:rsidRPr="00B00E6C">
        <w:tab/>
        <w:t>Test Requirements</w:t>
      </w:r>
    </w:p>
    <w:p w:rsidR="00AE2001" w:rsidRPr="00B00E6C" w:rsidRDefault="00AE2001" w:rsidP="00AE2001">
      <w:pPr>
        <w:rPr>
          <w:rFonts w:cs="v4.2.0"/>
        </w:rPr>
      </w:pPr>
      <w:r w:rsidRPr="00B00E6C">
        <w:rPr>
          <w:rFonts w:cs="v4.2.0"/>
        </w:rPr>
        <w:t xml:space="preserve">Before the beginning of T2, UE is under relaxed monitoring where the serving cell measurement is performed every 5.12 s and the infra-frequency measurement for the </w:t>
      </w:r>
      <w:proofErr w:type="spellStart"/>
      <w:r w:rsidRPr="00B00E6C">
        <w:rPr>
          <w:rFonts w:cs="v4.2.0"/>
        </w:rPr>
        <w:t>neighbor</w:t>
      </w:r>
      <w:proofErr w:type="spellEnd"/>
      <w:r w:rsidRPr="00B00E6C">
        <w:rPr>
          <w:rFonts w:cs="v4.2.0"/>
        </w:rPr>
        <w:t xml:space="preserve"> cells is relaxed according to </w:t>
      </w:r>
      <w:proofErr w:type="spellStart"/>
      <w:r w:rsidRPr="00B00E6C">
        <w:rPr>
          <w:rFonts w:cs="v4.2.0"/>
        </w:rPr>
        <w:t>subclause</w:t>
      </w:r>
      <w:proofErr w:type="spellEnd"/>
      <w:r w:rsidRPr="00B00E6C">
        <w:rPr>
          <w:rFonts w:cs="v4.2.0"/>
        </w:rPr>
        <w:t xml:space="preserve"> 5.2.4.12.0 in </w:t>
      </w:r>
      <w:r w:rsidRPr="00B00E6C">
        <w:t>TS 36.304</w:t>
      </w:r>
      <w:r w:rsidRPr="00B00E6C">
        <w:rPr>
          <w:rFonts w:cs="v4.2.0"/>
        </w:rPr>
        <w:t xml:space="preserve"> [1]. </w:t>
      </w:r>
    </w:p>
    <w:p w:rsidR="00AE2001" w:rsidRPr="00B00E6C" w:rsidRDefault="00AE2001" w:rsidP="00AE2001">
      <w:pPr>
        <w:rPr>
          <w:rFonts w:cs="v4.2.0"/>
        </w:rPr>
      </w:pPr>
      <w:r w:rsidRPr="00B00E6C">
        <w:rPr>
          <w:rFonts w:cs="v4.2.0"/>
        </w:rPr>
        <w:t xml:space="preserve">The cell reselection delay to a newly detectable cell is defined as the time from the beginning of time period T2, to the moment when the UE camps on </w:t>
      </w:r>
      <w:proofErr w:type="spellStart"/>
      <w:r w:rsidRPr="00B00E6C">
        <w:rPr>
          <w:rFonts w:cs="v4.2.0"/>
        </w:rPr>
        <w:t>nCell</w:t>
      </w:r>
      <w:proofErr w:type="spellEnd"/>
      <w:r w:rsidRPr="00B00E6C">
        <w:rPr>
          <w:rFonts w:cs="v4.2.0"/>
        </w:rPr>
        <w:t xml:space="preserve"> 2, and starts to send preambles on the PRACH for sending the RRC CONNECTION REQUEST message to perform a Tracking Area Update procedure on </w:t>
      </w:r>
      <w:proofErr w:type="spellStart"/>
      <w:r w:rsidRPr="00B00E6C">
        <w:rPr>
          <w:rFonts w:cs="v4.2.0"/>
        </w:rPr>
        <w:t>nCell</w:t>
      </w:r>
      <w:proofErr w:type="spellEnd"/>
      <w:r w:rsidRPr="00B00E6C">
        <w:rPr>
          <w:rFonts w:cs="v4.2.0"/>
        </w:rPr>
        <w:t xml:space="preserve"> 2.</w:t>
      </w:r>
    </w:p>
    <w:p w:rsidR="00AE2001" w:rsidRPr="00B00E6C" w:rsidRDefault="00AE2001" w:rsidP="00AE2001">
      <w:pPr>
        <w:rPr>
          <w:rFonts w:cs="v4.2.0"/>
        </w:rPr>
      </w:pPr>
      <w:r w:rsidRPr="00B00E6C">
        <w:rPr>
          <w:rFonts w:cs="v4.2.0"/>
        </w:rPr>
        <w:t>The cell re-selection delay to a newly detectable cell shall be less than [69.56] s.</w:t>
      </w:r>
    </w:p>
    <w:p w:rsidR="00AE2001" w:rsidRPr="00B00E6C" w:rsidRDefault="00AE2001" w:rsidP="00AE2001">
      <w:pPr>
        <w:rPr>
          <w:rFonts w:cs="v4.2.0"/>
        </w:rPr>
      </w:pPr>
      <w:r w:rsidRPr="00B00E6C">
        <w:rPr>
          <w:rFonts w:cs="v4.2.0"/>
        </w:rPr>
        <w:t xml:space="preserve">The cell reselection delay to an already detected cell is defined as the time from the beginning of time period T2, to the moment when the UE camps on </w:t>
      </w:r>
      <w:proofErr w:type="spellStart"/>
      <w:r w:rsidRPr="00B00E6C">
        <w:rPr>
          <w:rFonts w:cs="v4.2.0"/>
        </w:rPr>
        <w:t>nCell</w:t>
      </w:r>
      <w:proofErr w:type="spellEnd"/>
      <w:r w:rsidRPr="00B00E6C">
        <w:rPr>
          <w:rFonts w:cs="v4.2.0"/>
        </w:rPr>
        <w:t xml:space="preserve"> 2, and starts to send preambles on the PRACH for sending the RRC CONNECTION REQUEST message to perform a Tracking Area Update procedure on </w:t>
      </w:r>
      <w:proofErr w:type="spellStart"/>
      <w:r w:rsidRPr="00B00E6C">
        <w:rPr>
          <w:rFonts w:cs="v4.2.0"/>
        </w:rPr>
        <w:t>nCell</w:t>
      </w:r>
      <w:proofErr w:type="spellEnd"/>
      <w:r w:rsidRPr="00B00E6C">
        <w:rPr>
          <w:rFonts w:cs="v4.2.0"/>
        </w:rPr>
        <w:t xml:space="preserve"> 2.</w:t>
      </w:r>
    </w:p>
    <w:p w:rsidR="00AE2001" w:rsidRPr="00B00E6C" w:rsidRDefault="00AE2001" w:rsidP="00AE2001">
      <w:pPr>
        <w:rPr>
          <w:rFonts w:cs="v4.2.0"/>
        </w:rPr>
      </w:pPr>
      <w:r w:rsidRPr="00B00E6C">
        <w:rPr>
          <w:rFonts w:cs="v4.2.0"/>
        </w:rPr>
        <w:t>The rate of correct cell reselections observed during repeated tests shall be at least 90%.</w:t>
      </w:r>
    </w:p>
    <w:p w:rsidR="00AE2001" w:rsidRPr="00B00E6C" w:rsidRDefault="00AE2001" w:rsidP="00AE2001">
      <w:pPr>
        <w:pStyle w:val="NO"/>
        <w:rPr>
          <w:rFonts w:ascii="Arial" w:hAnsi="Arial" w:cs="Arial"/>
          <w:noProof/>
          <w:lang w:eastAsia="zh-CN"/>
        </w:rPr>
      </w:pPr>
      <w:r w:rsidRPr="00B00E6C">
        <w:t>NOTE:</w:t>
      </w:r>
      <w:r w:rsidRPr="00B00E6C">
        <w:tab/>
        <w:t xml:space="preserve">The cell re-selection delay to a newly detectable cell can be expressed as: </w:t>
      </w:r>
      <w:proofErr w:type="spellStart"/>
      <w:r w:rsidRPr="00B00E6C">
        <w:t>T</w:t>
      </w:r>
      <w:r w:rsidRPr="00B00E6C">
        <w:rPr>
          <w:vertAlign w:val="subscript"/>
        </w:rPr>
        <w:t>evaluate</w:t>
      </w:r>
      <w:proofErr w:type="spellEnd"/>
      <w:r w:rsidRPr="00B00E6C">
        <w:rPr>
          <w:vertAlign w:val="subscript"/>
        </w:rPr>
        <w:t xml:space="preserve">, </w:t>
      </w:r>
      <w:proofErr w:type="spellStart"/>
      <w:r w:rsidRPr="00B00E6C">
        <w:rPr>
          <w:vertAlign w:val="subscript"/>
        </w:rPr>
        <w:t>serv_NB</w:t>
      </w:r>
      <w:proofErr w:type="spellEnd"/>
      <w:r w:rsidRPr="00B00E6C">
        <w:rPr>
          <w:vertAlign w:val="subscript"/>
        </w:rPr>
        <w:t>-NC</w:t>
      </w:r>
      <w:r w:rsidRPr="00B00E6C">
        <w:t xml:space="preserve"> + </w:t>
      </w:r>
      <w:proofErr w:type="spellStart"/>
      <w:r w:rsidRPr="00B00E6C">
        <w:t>T</w:t>
      </w:r>
      <w:r w:rsidRPr="00B00E6C">
        <w:rPr>
          <w:vertAlign w:val="subscript"/>
        </w:rPr>
        <w:t>detect,NB_Intra_NB</w:t>
      </w:r>
      <w:proofErr w:type="spellEnd"/>
      <w:r w:rsidRPr="00B00E6C">
        <w:rPr>
          <w:vertAlign w:val="subscript"/>
        </w:rPr>
        <w:t>-</w:t>
      </w:r>
      <w:proofErr w:type="spellStart"/>
      <w:r w:rsidRPr="00B00E6C">
        <w:rPr>
          <w:vertAlign w:val="subscript"/>
        </w:rPr>
        <w:t>IoT</w:t>
      </w:r>
      <w:proofErr w:type="spellEnd"/>
      <w:r w:rsidRPr="00B00E6C">
        <w:rPr>
          <w:vertAlign w:val="subscript"/>
        </w:rPr>
        <w:t>-NC</w:t>
      </w:r>
      <w:r w:rsidRPr="00B00E6C">
        <w:t xml:space="preserve"> + T</w:t>
      </w:r>
      <w:r w:rsidRPr="00B00E6C">
        <w:rPr>
          <w:vertAlign w:val="subscript"/>
        </w:rPr>
        <w:t>SI</w:t>
      </w:r>
      <w:r w:rsidRPr="00B00E6C">
        <w:t>.</w:t>
      </w:r>
    </w:p>
    <w:p w:rsidR="00AE2001" w:rsidRPr="00B00E6C" w:rsidRDefault="00AE2001" w:rsidP="00AE2001">
      <w:r w:rsidRPr="00B00E6C">
        <w:t>Where:</w:t>
      </w:r>
    </w:p>
    <w:p w:rsidR="00AE2001" w:rsidRPr="00B00E6C" w:rsidRDefault="00AE2001" w:rsidP="00AE2001">
      <w:pPr>
        <w:pStyle w:val="EX"/>
        <w:ind w:left="2250" w:hanging="1966"/>
        <w:rPr>
          <w:rFonts w:cs="v4.2.0"/>
        </w:rPr>
      </w:pPr>
      <w:proofErr w:type="spellStart"/>
      <w:r w:rsidRPr="00B00E6C">
        <w:t>T</w:t>
      </w:r>
      <w:r w:rsidRPr="00B00E6C">
        <w:rPr>
          <w:vertAlign w:val="subscript"/>
        </w:rPr>
        <w:t>detect,NB_Intra_NB</w:t>
      </w:r>
      <w:proofErr w:type="spellEnd"/>
      <w:r w:rsidRPr="00B00E6C">
        <w:rPr>
          <w:vertAlign w:val="subscript"/>
        </w:rPr>
        <w:t>-</w:t>
      </w:r>
      <w:proofErr w:type="spellStart"/>
      <w:r w:rsidRPr="00B00E6C">
        <w:rPr>
          <w:vertAlign w:val="subscript"/>
        </w:rPr>
        <w:t>IoT</w:t>
      </w:r>
      <w:proofErr w:type="spellEnd"/>
      <w:r w:rsidRPr="00B00E6C">
        <w:rPr>
          <w:vertAlign w:val="subscript"/>
        </w:rPr>
        <w:t>-NC</w:t>
      </w:r>
      <w:r w:rsidRPr="00B00E6C">
        <w:rPr>
          <w:rFonts w:cs="v4.2.0"/>
          <w:vertAlign w:val="subscript"/>
        </w:rPr>
        <w:tab/>
      </w:r>
      <w:r w:rsidRPr="00B00E6C">
        <w:rPr>
          <w:rFonts w:cs="v4.2.0"/>
        </w:rPr>
        <w:t xml:space="preserve">See Table </w:t>
      </w:r>
      <w:r w:rsidRPr="00B00E6C">
        <w:t>4.6.2.2-1 in clause 4.6.2.2, based on the configured DRX cycle</w:t>
      </w:r>
    </w:p>
    <w:p w:rsidR="00AE2001" w:rsidRPr="00B00E6C" w:rsidRDefault="00AE2001" w:rsidP="00AE2001">
      <w:pPr>
        <w:pStyle w:val="EX"/>
        <w:ind w:left="2250" w:hanging="1966"/>
      </w:pPr>
      <w:proofErr w:type="spellStart"/>
      <w:r w:rsidRPr="00B00E6C">
        <w:t>T</w:t>
      </w:r>
      <w:r w:rsidRPr="00B00E6C">
        <w:rPr>
          <w:vertAlign w:val="subscript"/>
        </w:rPr>
        <w:t>evaluate</w:t>
      </w:r>
      <w:proofErr w:type="spellEnd"/>
      <w:r w:rsidRPr="00B00E6C">
        <w:rPr>
          <w:vertAlign w:val="subscript"/>
        </w:rPr>
        <w:t xml:space="preserve">, </w:t>
      </w:r>
      <w:proofErr w:type="spellStart"/>
      <w:r w:rsidRPr="00B00E6C">
        <w:rPr>
          <w:vertAlign w:val="subscript"/>
        </w:rPr>
        <w:t>serv_NB</w:t>
      </w:r>
      <w:proofErr w:type="spellEnd"/>
      <w:r w:rsidRPr="00B00E6C">
        <w:rPr>
          <w:vertAlign w:val="subscript"/>
        </w:rPr>
        <w:t>-NC</w:t>
      </w:r>
      <w:r w:rsidRPr="00B00E6C">
        <w:tab/>
        <w:t>See Table 4.6.2.2-1 in clause 4.6.2.2, based on the effective DRX cycle after relaxation; [10.24] s is assumed in this test case.</w:t>
      </w:r>
    </w:p>
    <w:p w:rsidR="00AE2001" w:rsidRPr="00B00E6C" w:rsidRDefault="00AE2001" w:rsidP="00AE2001">
      <w:pPr>
        <w:pStyle w:val="EX"/>
        <w:ind w:left="2340" w:hanging="2056"/>
        <w:rPr>
          <w:rFonts w:cs="v4.2.0"/>
        </w:rPr>
      </w:pPr>
      <w:r w:rsidRPr="00B00E6C">
        <w:lastRenderedPageBreak/>
        <w:t>T</w:t>
      </w:r>
      <w:r w:rsidRPr="00B00E6C">
        <w:rPr>
          <w:vertAlign w:val="subscript"/>
        </w:rPr>
        <w:t>SI</w:t>
      </w:r>
      <w:r w:rsidRPr="00B00E6C">
        <w:tab/>
        <w:t>Maximum repetition period of relevant system info blocks that needs to be received by the UE to camp on a cell; 8.32 s is assumed in this test case.</w:t>
      </w:r>
    </w:p>
    <w:p w:rsidR="00AE2001" w:rsidRPr="00B00E6C" w:rsidRDefault="00AE2001" w:rsidP="00AE2001">
      <w:r w:rsidRPr="00B00E6C">
        <w:t xml:space="preserve">This gives a total of [69.56] s, allow [70] s for </w:t>
      </w:r>
      <w:r w:rsidRPr="00B00E6C">
        <w:rPr>
          <w:rFonts w:cs="v4.2.0"/>
        </w:rPr>
        <w:t xml:space="preserve">the cell re-selection delay to a newly detectable </w:t>
      </w:r>
      <w:r w:rsidRPr="00B00E6C">
        <w:t>in the test case.</w:t>
      </w:r>
    </w:p>
    <w:p w:rsidR="00AE2001" w:rsidRPr="00AE2001" w:rsidRDefault="00AE2001" w:rsidP="00AE2001">
      <w:pPr>
        <w:rPr>
          <w:lang w:eastAsia="zh-CN"/>
        </w:rPr>
      </w:pPr>
    </w:p>
    <w:p w:rsidR="007A0269" w:rsidRPr="008B0ED7" w:rsidRDefault="007A0269" w:rsidP="007A0269">
      <w:pPr>
        <w:rPr>
          <w:lang w:eastAsia="zh-CN"/>
        </w:rPr>
      </w:pPr>
    </w:p>
    <w:p w:rsidR="007A0269" w:rsidRPr="00B1552C" w:rsidRDefault="007A0269" w:rsidP="00B1552C">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7A0269" w:rsidRDefault="007A0269" w:rsidP="007A0269">
      <w:pPr>
        <w:rPr>
          <w:noProof/>
        </w:rPr>
      </w:pPr>
    </w:p>
    <w:sectPr w:rsidR="007A026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49BC" w:rsidRDefault="00DE49BC">
      <w:r>
        <w:separator/>
      </w:r>
    </w:p>
  </w:endnote>
  <w:endnote w:type="continuationSeparator" w:id="0">
    <w:p w:rsidR="00DE49BC" w:rsidRDefault="00DE4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49BC" w:rsidRDefault="00DE49BC">
      <w:r>
        <w:separator/>
      </w:r>
    </w:p>
  </w:footnote>
  <w:footnote w:type="continuationSeparator" w:id="0">
    <w:p w:rsidR="00DE49BC" w:rsidRDefault="00DE49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E92" w:rsidRDefault="00D86E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E92" w:rsidRDefault="00D86E9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E92" w:rsidRDefault="00D86E9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E92" w:rsidRDefault="00D86E9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5F3F7E"/>
    <w:multiLevelType w:val="hybridMultilevel"/>
    <w:tmpl w:val="FA1EDC5C"/>
    <w:lvl w:ilvl="0" w:tplc="04090001">
      <w:start w:val="1"/>
      <w:numFmt w:val="bullet"/>
      <w:lvlText w:val=""/>
      <w:lvlJc w:val="left"/>
      <w:pPr>
        <w:ind w:left="570" w:hanging="420"/>
      </w:pPr>
      <w:rPr>
        <w:rFonts w:ascii="Wingdings" w:hAnsi="Wingdings"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4" w15:restartNumberingAfterBreak="0">
    <w:nsid w:val="28115A82"/>
    <w:multiLevelType w:val="hybridMultilevel"/>
    <w:tmpl w:val="2AA6AC0C"/>
    <w:lvl w:ilvl="0" w:tplc="2026BC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2"/>
  </w:num>
  <w:num w:numId="3">
    <w:abstractNumId w:val="22"/>
  </w:num>
  <w:num w:numId="4">
    <w:abstractNumId w:val="32"/>
  </w:num>
  <w:num w:numId="5">
    <w:abstractNumId w:val="34"/>
  </w:num>
  <w:num w:numId="6">
    <w:abstractNumId w:val="15"/>
  </w:num>
  <w:num w:numId="7">
    <w:abstractNumId w:val="17"/>
  </w:num>
  <w:num w:numId="8">
    <w:abstractNumId w:val="8"/>
  </w:num>
  <w:num w:numId="9">
    <w:abstractNumId w:val="19"/>
  </w:num>
  <w:num w:numId="10">
    <w:abstractNumId w:val="11"/>
  </w:num>
  <w:num w:numId="11">
    <w:abstractNumId w:val="33"/>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16"/>
  </w:num>
  <w:num w:numId="15">
    <w:abstractNumId w:val="26"/>
  </w:num>
  <w:num w:numId="16">
    <w:abstractNumId w:val="18"/>
  </w:num>
  <w:num w:numId="17">
    <w:abstractNumId w:val="31"/>
  </w:num>
  <w:num w:numId="18">
    <w:abstractNumId w:val="25"/>
  </w:num>
  <w:num w:numId="19">
    <w:abstractNumId w:val="9"/>
  </w:num>
  <w:num w:numId="20">
    <w:abstractNumId w:val="23"/>
  </w:num>
  <w:num w:numId="21">
    <w:abstractNumId w:val="24"/>
  </w:num>
  <w:num w:numId="22">
    <w:abstractNumId w:val="10"/>
  </w:num>
  <w:num w:numId="23">
    <w:abstractNumId w:val="30"/>
  </w:num>
  <w:num w:numId="24">
    <w:abstractNumId w:val="29"/>
  </w:num>
  <w:num w:numId="25">
    <w:abstractNumId w:val="28"/>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3"/>
  </w:num>
  <w:num w:numId="3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60456"/>
    <w:rsid w:val="000A3013"/>
    <w:rsid w:val="000A43CD"/>
    <w:rsid w:val="000A6394"/>
    <w:rsid w:val="000B3E87"/>
    <w:rsid w:val="000B7FED"/>
    <w:rsid w:val="000C038A"/>
    <w:rsid w:val="000C6598"/>
    <w:rsid w:val="00137F5A"/>
    <w:rsid w:val="00145D43"/>
    <w:rsid w:val="001676AB"/>
    <w:rsid w:val="00171B61"/>
    <w:rsid w:val="00185D7A"/>
    <w:rsid w:val="00192C46"/>
    <w:rsid w:val="001A08B3"/>
    <w:rsid w:val="001A7B60"/>
    <w:rsid w:val="001B52F0"/>
    <w:rsid w:val="001B7A65"/>
    <w:rsid w:val="001D62E5"/>
    <w:rsid w:val="001E41F3"/>
    <w:rsid w:val="001E6D94"/>
    <w:rsid w:val="00221B5B"/>
    <w:rsid w:val="002347F4"/>
    <w:rsid w:val="00242A78"/>
    <w:rsid w:val="00250AD8"/>
    <w:rsid w:val="0026004D"/>
    <w:rsid w:val="002640DD"/>
    <w:rsid w:val="00266134"/>
    <w:rsid w:val="002737AF"/>
    <w:rsid w:val="00275846"/>
    <w:rsid w:val="00275D12"/>
    <w:rsid w:val="00284FEB"/>
    <w:rsid w:val="002860C4"/>
    <w:rsid w:val="00291C48"/>
    <w:rsid w:val="002A7411"/>
    <w:rsid w:val="002B5741"/>
    <w:rsid w:val="002D6EDB"/>
    <w:rsid w:val="00305409"/>
    <w:rsid w:val="00307BA6"/>
    <w:rsid w:val="003106AC"/>
    <w:rsid w:val="003211CE"/>
    <w:rsid w:val="00321B6C"/>
    <w:rsid w:val="00343D6B"/>
    <w:rsid w:val="003473F7"/>
    <w:rsid w:val="003574C3"/>
    <w:rsid w:val="003609EF"/>
    <w:rsid w:val="0036231A"/>
    <w:rsid w:val="00374DD4"/>
    <w:rsid w:val="00375732"/>
    <w:rsid w:val="003A6207"/>
    <w:rsid w:val="003B28B4"/>
    <w:rsid w:val="003D5F3D"/>
    <w:rsid w:val="003D6950"/>
    <w:rsid w:val="003E1A36"/>
    <w:rsid w:val="00410371"/>
    <w:rsid w:val="00410495"/>
    <w:rsid w:val="004242F1"/>
    <w:rsid w:val="00440D4B"/>
    <w:rsid w:val="004641F2"/>
    <w:rsid w:val="004808BB"/>
    <w:rsid w:val="00495C81"/>
    <w:rsid w:val="004B37EA"/>
    <w:rsid w:val="004B75B7"/>
    <w:rsid w:val="004C6B9A"/>
    <w:rsid w:val="004D7C25"/>
    <w:rsid w:val="004E066D"/>
    <w:rsid w:val="004E5D8F"/>
    <w:rsid w:val="00513D0C"/>
    <w:rsid w:val="005152D2"/>
    <w:rsid w:val="0051580D"/>
    <w:rsid w:val="00516F5D"/>
    <w:rsid w:val="00522459"/>
    <w:rsid w:val="00526513"/>
    <w:rsid w:val="00547111"/>
    <w:rsid w:val="0054755B"/>
    <w:rsid w:val="005632E8"/>
    <w:rsid w:val="00576E2F"/>
    <w:rsid w:val="00576F64"/>
    <w:rsid w:val="005872FB"/>
    <w:rsid w:val="00592635"/>
    <w:rsid w:val="00592D74"/>
    <w:rsid w:val="005C7E4C"/>
    <w:rsid w:val="005D12B2"/>
    <w:rsid w:val="005D3CFB"/>
    <w:rsid w:val="005D6CA9"/>
    <w:rsid w:val="005E2A0C"/>
    <w:rsid w:val="005E2C44"/>
    <w:rsid w:val="005E39BA"/>
    <w:rsid w:val="005F223E"/>
    <w:rsid w:val="0060665E"/>
    <w:rsid w:val="00621188"/>
    <w:rsid w:val="006257ED"/>
    <w:rsid w:val="00633C22"/>
    <w:rsid w:val="00643CCF"/>
    <w:rsid w:val="00661F13"/>
    <w:rsid w:val="00666DAD"/>
    <w:rsid w:val="00693AE9"/>
    <w:rsid w:val="00695808"/>
    <w:rsid w:val="006A15F4"/>
    <w:rsid w:val="006B46FB"/>
    <w:rsid w:val="006C5236"/>
    <w:rsid w:val="006D427E"/>
    <w:rsid w:val="006E21FB"/>
    <w:rsid w:val="006E4FE9"/>
    <w:rsid w:val="006F1745"/>
    <w:rsid w:val="00705B61"/>
    <w:rsid w:val="00706EC8"/>
    <w:rsid w:val="0074693B"/>
    <w:rsid w:val="00772F20"/>
    <w:rsid w:val="00785DEC"/>
    <w:rsid w:val="00792342"/>
    <w:rsid w:val="00792893"/>
    <w:rsid w:val="007977A8"/>
    <w:rsid w:val="007A0269"/>
    <w:rsid w:val="007A6968"/>
    <w:rsid w:val="007B0F2E"/>
    <w:rsid w:val="007B512A"/>
    <w:rsid w:val="007C2097"/>
    <w:rsid w:val="007D6A07"/>
    <w:rsid w:val="007F7259"/>
    <w:rsid w:val="008040A8"/>
    <w:rsid w:val="008279FA"/>
    <w:rsid w:val="008626E7"/>
    <w:rsid w:val="00870EE7"/>
    <w:rsid w:val="008863B9"/>
    <w:rsid w:val="00887E6B"/>
    <w:rsid w:val="00894639"/>
    <w:rsid w:val="00897BFD"/>
    <w:rsid w:val="008A3085"/>
    <w:rsid w:val="008A45A6"/>
    <w:rsid w:val="008B0ED7"/>
    <w:rsid w:val="008B70C7"/>
    <w:rsid w:val="008D003C"/>
    <w:rsid w:val="008F686C"/>
    <w:rsid w:val="009138B5"/>
    <w:rsid w:val="009148DE"/>
    <w:rsid w:val="009306DB"/>
    <w:rsid w:val="00941E30"/>
    <w:rsid w:val="0097584F"/>
    <w:rsid w:val="009777D9"/>
    <w:rsid w:val="0098725A"/>
    <w:rsid w:val="00991B88"/>
    <w:rsid w:val="00992A40"/>
    <w:rsid w:val="009A5753"/>
    <w:rsid w:val="009A579D"/>
    <w:rsid w:val="009A6679"/>
    <w:rsid w:val="009B4777"/>
    <w:rsid w:val="009D429B"/>
    <w:rsid w:val="009E3297"/>
    <w:rsid w:val="009F734F"/>
    <w:rsid w:val="00A05E4F"/>
    <w:rsid w:val="00A1672D"/>
    <w:rsid w:val="00A246B6"/>
    <w:rsid w:val="00A47E70"/>
    <w:rsid w:val="00A50CF0"/>
    <w:rsid w:val="00A70E42"/>
    <w:rsid w:val="00A7671C"/>
    <w:rsid w:val="00A95828"/>
    <w:rsid w:val="00A96B65"/>
    <w:rsid w:val="00AA2CBC"/>
    <w:rsid w:val="00AB5A33"/>
    <w:rsid w:val="00AC5820"/>
    <w:rsid w:val="00AD1CD8"/>
    <w:rsid w:val="00AE2001"/>
    <w:rsid w:val="00B0252B"/>
    <w:rsid w:val="00B1552C"/>
    <w:rsid w:val="00B258BB"/>
    <w:rsid w:val="00B322EF"/>
    <w:rsid w:val="00B518E6"/>
    <w:rsid w:val="00B67B97"/>
    <w:rsid w:val="00B73669"/>
    <w:rsid w:val="00B8011A"/>
    <w:rsid w:val="00B82E5E"/>
    <w:rsid w:val="00B94380"/>
    <w:rsid w:val="00B968C8"/>
    <w:rsid w:val="00BA37A9"/>
    <w:rsid w:val="00BA3EC5"/>
    <w:rsid w:val="00BA51D9"/>
    <w:rsid w:val="00BB5DFC"/>
    <w:rsid w:val="00BD2485"/>
    <w:rsid w:val="00BD279D"/>
    <w:rsid w:val="00BD6BB8"/>
    <w:rsid w:val="00C3520B"/>
    <w:rsid w:val="00C35F30"/>
    <w:rsid w:val="00C652F5"/>
    <w:rsid w:val="00C66BA2"/>
    <w:rsid w:val="00C82C6B"/>
    <w:rsid w:val="00C95985"/>
    <w:rsid w:val="00C96ED6"/>
    <w:rsid w:val="00CC5026"/>
    <w:rsid w:val="00CC68D0"/>
    <w:rsid w:val="00CC72E1"/>
    <w:rsid w:val="00CD4F16"/>
    <w:rsid w:val="00D03F9A"/>
    <w:rsid w:val="00D06D51"/>
    <w:rsid w:val="00D148FE"/>
    <w:rsid w:val="00D24991"/>
    <w:rsid w:val="00D33963"/>
    <w:rsid w:val="00D427E7"/>
    <w:rsid w:val="00D50255"/>
    <w:rsid w:val="00D515C8"/>
    <w:rsid w:val="00D66520"/>
    <w:rsid w:val="00D77146"/>
    <w:rsid w:val="00D86E92"/>
    <w:rsid w:val="00D97074"/>
    <w:rsid w:val="00DC7A5D"/>
    <w:rsid w:val="00DE34CF"/>
    <w:rsid w:val="00DE49BC"/>
    <w:rsid w:val="00E01C0E"/>
    <w:rsid w:val="00E13F3D"/>
    <w:rsid w:val="00E34898"/>
    <w:rsid w:val="00E36C05"/>
    <w:rsid w:val="00E50924"/>
    <w:rsid w:val="00E66C86"/>
    <w:rsid w:val="00EA1F5E"/>
    <w:rsid w:val="00EA3F44"/>
    <w:rsid w:val="00EA606E"/>
    <w:rsid w:val="00EB09B7"/>
    <w:rsid w:val="00EE344B"/>
    <w:rsid w:val="00EE6631"/>
    <w:rsid w:val="00EE7D7C"/>
    <w:rsid w:val="00F15DFF"/>
    <w:rsid w:val="00F25D98"/>
    <w:rsid w:val="00F300FB"/>
    <w:rsid w:val="00F64F46"/>
    <w:rsid w:val="00F80FE5"/>
    <w:rsid w:val="00FA04E7"/>
    <w:rsid w:val="00FB6386"/>
    <w:rsid w:val="00FC0A57"/>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689CE-A981-4D23-B5E3-05AE1A8A5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1264</TotalTime>
  <Pages>1</Pages>
  <Words>1358</Words>
  <Characters>7741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78</cp:revision>
  <cp:lastPrinted>1899-12-31T23:00:00Z</cp:lastPrinted>
  <dcterms:created xsi:type="dcterms:W3CDTF">2018-11-05T09:14:00Z</dcterms:created>
  <dcterms:modified xsi:type="dcterms:W3CDTF">2020-08-07T14:52:00Z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(3)gZbydU6fF5df6rZZ08B0HJ5PgVY0h2b8Z5Lm6GIWTKW/cQ8eN0CNE/RPDZidsQ4MHrFzMkDC
o7zTUzRK6VZst93IsXNMmmHr2mazydPh7e6atWIAdHQZgeVkiVKTtj03dlRQ6T82+UN3+R7T
BlMhn5ixZU5WmjGJxJsLDXnR2UcWkS99AfNhXH193HYIWE3z50xa0dbePq9ESRVqmGd2RvWF
H/dz124cvYRvJheDvL</vt:lpwstr>
  </property>
  <property fmtid="{D5CDD505-2E9C-101B-9397-08002B2CF9AE}" pid="22" name="_2015_ms_pID_7253431">
    <vt:lpwstr>3ccA1g8FJFLVNNaGqYZZ2l2Aqspus4ohXua9ii/fKNaWk+dnEg34T1
/gWQAXsEpnOAVEa4auQgtihhL7+Dt5XhEn3X+YXTHOeCOIPUjgTZ/xzPHYIAtsqA7ZAcERxu
aHevFq4iNM1PZNwyZtaxIGReUs3HtKQJMnTPpe3rdlYxYHgRmNEXHqQ0pY4r714/A3gRsEBc
V2He1aanBsFObuyKhVYXxuEaAH3Mt3c9sNda</vt:lpwstr>
  </property>
  <property fmtid="{D5CDD505-2E9C-101B-9397-08002B2CF9AE}" pid="23" name="_2015_ms_pID_7253432">
    <vt:lpwstr>7Qz32CZW1VESO9WwAiRHRFQ=</vt:lpwstr>
  </property>
</Properties>
</file>