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06070F30" w:rsidR="00852481" w:rsidRDefault="00852481" w:rsidP="00BC49EC">
      <w:pPr>
        <w:pStyle w:val="a4"/>
        <w:rPr>
          <w:rFonts w:cs="Arial"/>
          <w:noProof w:val="0"/>
          <w:sz w:val="24"/>
          <w:szCs w:val="24"/>
          <w:lang w:val="en-US"/>
        </w:rPr>
      </w:pPr>
      <w:r>
        <w:rPr>
          <w:rFonts w:cs="Arial"/>
          <w:noProof w:val="0"/>
          <w:sz w:val="24"/>
          <w:szCs w:val="24"/>
        </w:rPr>
        <w:t>3GPP TSG-RAN WG4 Meeting # 9</w:t>
      </w:r>
      <w:r w:rsidR="00630ECE">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76284D" w:rsidRPr="0076284D">
        <w:rPr>
          <w:rFonts w:cs="Arial"/>
          <w:noProof w:val="0"/>
          <w:sz w:val="24"/>
          <w:szCs w:val="24"/>
        </w:rPr>
        <w:t>R4-2011095</w:t>
      </w:r>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796BC08" w:rsidR="001E41F3" w:rsidRPr="00A87E3D" w:rsidRDefault="0076284D" w:rsidP="004E499B">
            <w:pPr>
              <w:pStyle w:val="CRCoverPage"/>
              <w:spacing w:after="0"/>
              <w:jc w:val="center"/>
              <w:rPr>
                <w:b/>
                <w:noProof/>
                <w:sz w:val="28"/>
                <w:szCs w:val="28"/>
              </w:rPr>
            </w:pPr>
            <w:r w:rsidRPr="0076284D">
              <w:rPr>
                <w:b/>
                <w:noProof/>
                <w:sz w:val="28"/>
                <w:szCs w:val="28"/>
              </w:rPr>
              <w:t>1049</w:t>
            </w:r>
            <w:bookmarkStart w:id="0" w:name="_GoBack"/>
            <w:bookmarkEnd w:id="0"/>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458D47B4" w:rsidR="001E41F3" w:rsidRPr="00A87E3D" w:rsidRDefault="001F783C"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1E17118B" w:rsidR="001E41F3" w:rsidRPr="00410371" w:rsidRDefault="00336B37" w:rsidP="006E3DC1">
            <w:pPr>
              <w:pStyle w:val="CRCoverPage"/>
              <w:spacing w:after="0"/>
              <w:jc w:val="center"/>
              <w:rPr>
                <w:noProof/>
                <w:sz w:val="28"/>
              </w:rPr>
            </w:pPr>
            <w:r w:rsidRPr="001F783C">
              <w:rPr>
                <w:rFonts w:hint="eastAsia"/>
                <w:b/>
                <w:noProof/>
                <w:sz w:val="28"/>
                <w:szCs w:val="28"/>
              </w:rPr>
              <w:t>15.10.0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53A1C349" w:rsidR="001E41F3" w:rsidRDefault="00336B37" w:rsidP="00DA308C">
            <w:pPr>
              <w:pStyle w:val="CRCoverPage"/>
              <w:spacing w:after="0"/>
              <w:ind w:left="100"/>
              <w:rPr>
                <w:noProof/>
              </w:rPr>
            </w:pPr>
            <w:r w:rsidRPr="00336B37">
              <w:rPr>
                <w:noProof/>
              </w:rPr>
              <w:t xml:space="preserve">CR on </w:t>
            </w:r>
            <w:r w:rsidR="00DA308C">
              <w:rPr>
                <w:noProof/>
              </w:rPr>
              <w:t>test cases for Active TCI state switch delay</w:t>
            </w:r>
            <w:r w:rsidRPr="00336B37">
              <w:rPr>
                <w:noProof/>
              </w:rPr>
              <w:t xml:space="preserve"> R15</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6D735431" w:rsidR="001E41F3" w:rsidRDefault="00336B37" w:rsidP="00DA308C">
            <w:pPr>
              <w:pStyle w:val="CRCoverPage"/>
              <w:spacing w:after="0"/>
              <w:ind w:left="100"/>
              <w:rPr>
                <w:noProof/>
              </w:rPr>
            </w:pPr>
            <w:proofErr w:type="spellStart"/>
            <w:r w:rsidRPr="002750AE">
              <w:rPr>
                <w:rFonts w:cs="Arial"/>
                <w:sz w:val="21"/>
                <w:szCs w:val="21"/>
                <w:lang w:eastAsia="ja-JP"/>
              </w:rPr>
              <w:t>NR_newRAT</w:t>
            </w:r>
            <w:proofErr w:type="spellEnd"/>
            <w:r w:rsidRPr="002750AE">
              <w:rPr>
                <w:rFonts w:cs="Arial"/>
                <w:sz w:val="21"/>
                <w:szCs w:val="21"/>
                <w:lang w:eastAsia="ja-JP"/>
              </w:rPr>
              <w:t>-</w:t>
            </w:r>
            <w:r w:rsidR="00DA308C">
              <w:rPr>
                <w:rFonts w:cs="Arial"/>
                <w:sz w:val="21"/>
                <w:szCs w:val="21"/>
                <w:lang w:eastAsia="ja-JP"/>
              </w:rPr>
              <w:t>Perf</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38D1424A" w:rsidR="001E41F3" w:rsidRPr="00032275" w:rsidRDefault="00336B37" w:rsidP="00D24991">
            <w:pPr>
              <w:pStyle w:val="CRCoverPage"/>
              <w:spacing w:after="0"/>
              <w:ind w:left="100" w:right="-609"/>
              <w:rPr>
                <w:b/>
                <w:noProof/>
              </w:rPr>
            </w:pPr>
            <w:r>
              <w:rPr>
                <w:b/>
                <w:lang w:eastAsia="zh-CN"/>
              </w:rPr>
              <w:t>F</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4AF33983" w:rsidR="001E41F3" w:rsidRDefault="00375732" w:rsidP="006A15F4">
            <w:pPr>
              <w:pStyle w:val="CRCoverPage"/>
              <w:spacing w:after="0"/>
              <w:ind w:left="100"/>
              <w:rPr>
                <w:noProof/>
              </w:rPr>
            </w:pPr>
            <w:r>
              <w:rPr>
                <w:rFonts w:hint="eastAsia"/>
                <w:lang w:eastAsia="zh-CN"/>
              </w:rPr>
              <w:t>Rel</w:t>
            </w:r>
            <w:r>
              <w:t>-1</w:t>
            </w:r>
            <w:r w:rsidR="00336B37">
              <w:t>5</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F1C60" w14:textId="79A7B8EB" w:rsidR="00036BA2" w:rsidRDefault="00DA308C" w:rsidP="00BC49EC">
            <w:pPr>
              <w:pStyle w:val="CRCoverPage"/>
              <w:numPr>
                <w:ilvl w:val="0"/>
                <w:numId w:val="8"/>
              </w:numPr>
              <w:spacing w:after="0"/>
              <w:rPr>
                <w:rFonts w:eastAsia="Malgun Gothic"/>
                <w:lang w:val="en-US" w:eastAsia="zh-CN"/>
              </w:rPr>
            </w:pPr>
            <w:r w:rsidRPr="009C5807">
              <w:rPr>
                <w:lang w:val="en-US" w:eastAsia="zh-CN"/>
              </w:rPr>
              <w:t>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hint="eastAsia"/>
                <w:lang w:eastAsia="zh-CN"/>
              </w:rPr>
              <w:t xml:space="preserve"> </w:t>
            </w:r>
            <w:r>
              <w:rPr>
                <w:lang w:eastAsia="zh-CN"/>
              </w:rPr>
              <w:t xml:space="preserve">instead of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according to the agreements in RAN4#95e meeting.</w:t>
            </w:r>
          </w:p>
          <w:p w14:paraId="326E0AEE" w14:textId="137CCFD3" w:rsidR="00DA308C" w:rsidRPr="00DA308C" w:rsidRDefault="00DA308C" w:rsidP="00BC49EC">
            <w:pPr>
              <w:pStyle w:val="CRCoverPage"/>
              <w:numPr>
                <w:ilvl w:val="0"/>
                <w:numId w:val="8"/>
              </w:numPr>
              <w:spacing w:after="0"/>
              <w:rPr>
                <w:rFonts w:eastAsia="Malgun Gothic"/>
                <w:lang w:val="en-US" w:eastAsia="zh-CN"/>
              </w:rPr>
            </w:pPr>
            <w:r>
              <w:rPr>
                <w:rFonts w:eastAsia="Malgun Gothic"/>
                <w:lang w:val="en-US" w:eastAsia="zh-CN"/>
              </w:rPr>
              <w:t xml:space="preserve">There is no </w:t>
            </w:r>
            <w:r w:rsidR="00BC49EC">
              <w:rPr>
                <w:rFonts w:eastAsia="Malgun Gothic"/>
                <w:lang w:val="en-US" w:eastAsia="zh-CN"/>
              </w:rPr>
              <w:t xml:space="preserve">need to configured </w:t>
            </w:r>
            <w:proofErr w:type="spellStart"/>
            <w:r w:rsidR="00BC49EC">
              <w:rPr>
                <w:rFonts w:eastAsia="Malgun Gothic"/>
                <w:lang w:val="en-US" w:eastAsia="zh-CN"/>
              </w:rPr>
              <w:t>PSCell</w:t>
            </w:r>
            <w:proofErr w:type="spellEnd"/>
            <w:r w:rsidR="00BC49EC">
              <w:rPr>
                <w:rFonts w:eastAsia="Malgun Gothic"/>
                <w:lang w:val="en-US" w:eastAsia="zh-CN"/>
              </w:rPr>
              <w:t xml:space="preserve"> in the test cases in SA.</w:t>
            </w:r>
          </w:p>
          <w:p w14:paraId="40EE4D4B" w14:textId="541A7CB5" w:rsidR="00DA308C" w:rsidRPr="00DA308C" w:rsidRDefault="00DA308C" w:rsidP="00DA308C">
            <w:pPr>
              <w:pStyle w:val="CRCoverPage"/>
              <w:spacing w:after="0"/>
              <w:ind w:left="100"/>
              <w:rPr>
                <w:noProof/>
                <w:lang w:eastAsia="zh-CN"/>
              </w:rPr>
            </w:pP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1594EC62" w:rsidR="00036BA2" w:rsidRPr="00BC49EC" w:rsidRDefault="00BC49EC" w:rsidP="00BC49EC">
            <w:pPr>
              <w:pStyle w:val="af1"/>
              <w:numPr>
                <w:ilvl w:val="0"/>
                <w:numId w:val="7"/>
              </w:numPr>
              <w:jc w:val="both"/>
              <w:rPr>
                <w:rFonts w:ascii="Arial" w:hAnsi="Arial" w:cs="Arial"/>
                <w:sz w:val="20"/>
                <w:lang w:eastAsia="zh-CN"/>
              </w:rPr>
            </w:pPr>
            <w:r w:rsidRPr="00BC49EC">
              <w:rPr>
                <w:rFonts w:ascii="Arial" w:hAnsi="Arial" w:cs="Arial"/>
                <w:noProof/>
                <w:sz w:val="20"/>
                <w:lang w:eastAsia="zh-CN"/>
              </w:rPr>
              <w:t xml:space="preserve">Change the test requirements that </w:t>
            </w:r>
            <w:r w:rsidRPr="00BC49EC">
              <w:rPr>
                <w:rFonts w:ascii="Arial" w:hAnsi="Arial" w:cs="Arial"/>
                <w:sz w:val="20"/>
                <w:lang w:eastAsia="zh-CN"/>
              </w:rPr>
              <w:t>UE shall be able to continue to receive on TCI state 0 till   n+</w:t>
            </w:r>
            <w:r w:rsidRPr="00BC49EC">
              <w:rPr>
                <w:rFonts w:ascii="Arial" w:eastAsia="Malgun Gothic" w:hAnsi="Arial" w:cs="Arial"/>
                <w:sz w:val="20"/>
                <w:lang w:eastAsia="zh-CN"/>
              </w:rPr>
              <w:t xml:space="preserve"> T</w:t>
            </w:r>
            <w:r w:rsidRPr="00BC49EC">
              <w:rPr>
                <w:rFonts w:ascii="Arial" w:eastAsia="Malgun Gothic" w:hAnsi="Arial" w:cs="Arial"/>
                <w:sz w:val="20"/>
                <w:vertAlign w:val="subscript"/>
                <w:lang w:eastAsia="zh-CN"/>
              </w:rPr>
              <w:t>HARQ</w:t>
            </w:r>
            <w:r w:rsidRPr="00BC49EC">
              <w:rPr>
                <w:rFonts w:ascii="Arial" w:eastAsia="Malgun Gothic" w:hAnsi="Arial" w:cs="Arial"/>
                <w:sz w:val="20"/>
                <w:lang w:eastAsia="zh-CN"/>
              </w:rPr>
              <w:t xml:space="preserve"> +3 </w:t>
            </w:r>
            <w:proofErr w:type="spellStart"/>
            <w:r w:rsidRPr="00BC49EC">
              <w:rPr>
                <w:rFonts w:ascii="Arial" w:eastAsia="Malgun Gothic" w:hAnsi="Arial" w:cs="Arial"/>
                <w:sz w:val="20"/>
                <w:lang w:eastAsia="zh-CN"/>
              </w:rPr>
              <w:t>ms</w:t>
            </w:r>
            <w:proofErr w:type="spellEnd"/>
          </w:p>
          <w:p w14:paraId="40EE4D51" w14:textId="7A4FA956" w:rsidR="00C715A2" w:rsidRPr="00336B37" w:rsidRDefault="00BC49EC" w:rsidP="00BC49EC">
            <w:pPr>
              <w:pStyle w:val="CRCoverPage"/>
              <w:numPr>
                <w:ilvl w:val="0"/>
                <w:numId w:val="7"/>
              </w:numPr>
              <w:spacing w:after="0"/>
              <w:rPr>
                <w:noProof/>
                <w:lang w:eastAsia="zh-CN"/>
              </w:rPr>
            </w:pPr>
            <w:r>
              <w:rPr>
                <w:rFonts w:hint="eastAsia"/>
                <w:noProof/>
                <w:lang w:eastAsia="zh-CN"/>
              </w:rPr>
              <w:t>R</w:t>
            </w:r>
            <w:r>
              <w:rPr>
                <w:noProof/>
                <w:lang w:eastAsia="zh-CN"/>
              </w:rPr>
              <w:t>emove the configuration related to EN-DC in the SA test cases.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F9D0DED" w:rsidR="001E41F3" w:rsidRDefault="00FA04E7" w:rsidP="00BC49EC">
            <w:pPr>
              <w:pStyle w:val="CRCoverPage"/>
              <w:spacing w:after="0"/>
              <w:ind w:left="100"/>
              <w:rPr>
                <w:noProof/>
                <w:lang w:eastAsia="zh-CN"/>
              </w:rPr>
            </w:pPr>
            <w:r>
              <w:rPr>
                <w:rFonts w:hint="eastAsia"/>
                <w:noProof/>
                <w:lang w:eastAsia="zh-CN"/>
              </w:rPr>
              <w:t>T</w:t>
            </w:r>
            <w:r>
              <w:rPr>
                <w:noProof/>
                <w:lang w:eastAsia="zh-CN"/>
              </w:rPr>
              <w:t xml:space="preserve">he corresponding </w:t>
            </w:r>
            <w:r w:rsidR="00BC49EC">
              <w:rPr>
                <w:noProof/>
                <w:lang w:eastAsia="zh-CN"/>
              </w:rPr>
              <w:t>test cases are wrong.</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00712F39" w:rsidR="001E41F3" w:rsidRDefault="00DA308C" w:rsidP="002A1980">
            <w:pPr>
              <w:pStyle w:val="CRCoverPage"/>
              <w:spacing w:after="0"/>
              <w:ind w:left="100"/>
              <w:rPr>
                <w:noProof/>
                <w:lang w:eastAsia="zh-CN"/>
              </w:rPr>
            </w:pPr>
            <w:r>
              <w:rPr>
                <w:noProof/>
                <w:lang w:eastAsia="zh-CN"/>
              </w:rPr>
              <w:t>A 5.5.8, A.7.5.8</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47950E98" w:rsidR="001E41F3" w:rsidRDefault="00DA3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1EEB652C" w:rsidR="001E41F3" w:rsidRDefault="001E41F3">
            <w:pPr>
              <w:pStyle w:val="CRCoverPage"/>
              <w:spacing w:after="0"/>
              <w:jc w:val="center"/>
              <w:rPr>
                <w:b/>
                <w:caps/>
                <w:noProof/>
                <w:lang w:eastAsia="zh-CN"/>
              </w:rPr>
            </w:pP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05E97B29" w:rsidR="001E41F3" w:rsidRDefault="00DA308C">
            <w:pPr>
              <w:pStyle w:val="CRCoverPage"/>
              <w:spacing w:after="0"/>
              <w:ind w:left="99"/>
              <w:rPr>
                <w:noProof/>
                <w:lang w:eastAsia="zh-CN"/>
              </w:rPr>
            </w:pPr>
            <w:r>
              <w:rPr>
                <w:rFonts w:hint="eastAsia"/>
                <w:noProof/>
                <w:lang w:eastAsia="zh-CN"/>
              </w:rPr>
              <w:t>T</w:t>
            </w:r>
            <w:r>
              <w:rPr>
                <w:noProof/>
                <w:lang w:eastAsia="zh-CN"/>
              </w:rPr>
              <w:t>S 38.533</w:t>
            </w: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0FCF3304" w14:textId="77777777" w:rsidR="00BC49EC" w:rsidRPr="00736FBC" w:rsidRDefault="00BC49EC" w:rsidP="00BC49EC">
      <w:pPr>
        <w:pStyle w:val="3"/>
      </w:pPr>
      <w:r w:rsidRPr="00736FBC">
        <w:t>A.5.5.8</w:t>
      </w:r>
      <w:r w:rsidRPr="00736FBC">
        <w:tab/>
        <w:t>Active TCI state switch delay</w:t>
      </w:r>
    </w:p>
    <w:p w14:paraId="1AE4D37B" w14:textId="77777777" w:rsidR="00BC49EC" w:rsidRPr="00736FBC" w:rsidRDefault="00BC49EC" w:rsidP="00BC49EC">
      <w:pPr>
        <w:pStyle w:val="4"/>
      </w:pPr>
      <w:r w:rsidRPr="00736FBC">
        <w:t>A.5.5.8.1</w:t>
      </w:r>
      <w:r w:rsidRPr="00736FBC">
        <w:rPr>
          <w:szCs w:val="24"/>
        </w:rPr>
        <w:tab/>
      </w:r>
      <w:r w:rsidRPr="00736FBC">
        <w:t>MAC-CE based active TCI state switch</w:t>
      </w:r>
    </w:p>
    <w:p w14:paraId="5791E3E8" w14:textId="77777777" w:rsidR="00BC49EC" w:rsidRPr="00736FBC" w:rsidRDefault="00BC49EC" w:rsidP="00BC49EC">
      <w:pPr>
        <w:pStyle w:val="5"/>
        <w:rPr>
          <w:rFonts w:cs="Arial"/>
        </w:rPr>
      </w:pPr>
      <w:r w:rsidRPr="00736FBC">
        <w:rPr>
          <w:rFonts w:cs="Arial"/>
        </w:rPr>
        <w:t>A.5.5.8.1.1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14:paraId="12E12D66" w14:textId="77777777" w:rsidR="00BC49EC" w:rsidRPr="00736FBC" w:rsidRDefault="00BC49EC" w:rsidP="00BC49EC">
      <w:pPr>
        <w:pStyle w:val="6"/>
        <w:rPr>
          <w:rFonts w:eastAsia="MS Mincho"/>
        </w:rPr>
      </w:pPr>
      <w:r w:rsidRPr="00736FBC">
        <w:rPr>
          <w:rFonts w:eastAsia="MS Mincho"/>
        </w:rPr>
        <w:t>A.5.5.8.1.1.1</w:t>
      </w:r>
      <w:r w:rsidRPr="00736FBC">
        <w:rPr>
          <w:rFonts w:eastAsia="MS Mincho"/>
        </w:rPr>
        <w:tab/>
        <w:t>Test Purpose and Environment</w:t>
      </w:r>
    </w:p>
    <w:p w14:paraId="63976E08" w14:textId="77777777" w:rsidR="00BC49EC" w:rsidRPr="00736FBC" w:rsidRDefault="00BC49EC" w:rsidP="00BC49EC">
      <w:pPr>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14:paraId="436509CA" w14:textId="77777777" w:rsidR="00BC49EC" w:rsidRPr="00736FBC" w:rsidRDefault="00BC49EC" w:rsidP="00BC49EC">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w:t>
      </w:r>
      <w:r w:rsidRPr="00736FBC">
        <w:rPr>
          <w:rFonts w:eastAsia="MS Mincho"/>
          <w:bCs/>
        </w:rPr>
        <w:t>.1.1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14:paraId="16355EE8" w14:textId="77777777" w:rsidR="00BC49EC" w:rsidRPr="00736FBC" w:rsidRDefault="00BC49EC" w:rsidP="00BC49EC">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14:paraId="18869990" w14:textId="77777777" w:rsidR="00BC49EC" w:rsidRPr="00736FBC" w:rsidRDefault="00BC49EC" w:rsidP="00BC49EC">
      <w:pPr>
        <w:jc w:val="both"/>
      </w:pPr>
      <w:r w:rsidRPr="00736FBC">
        <w:t xml:space="preserve">Before the test starts, </w:t>
      </w:r>
    </w:p>
    <w:p w14:paraId="7EBDF463" w14:textId="77777777" w:rsidR="00BC49EC" w:rsidRPr="00736FBC" w:rsidRDefault="00BC49EC" w:rsidP="00BC49EC">
      <w:pPr>
        <w:pStyle w:val="B1"/>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14:paraId="58557A51" w14:textId="77777777" w:rsidR="00BC49EC" w:rsidRPr="00736FBC" w:rsidRDefault="00BC49EC" w:rsidP="00BC49EC">
      <w:pPr>
        <w:pStyle w:val="B1"/>
      </w:pPr>
      <w:r w:rsidRPr="00736FBC">
        <w:t>-</w:t>
      </w:r>
      <w:r w:rsidRPr="00736FBC">
        <w:tab/>
        <w:t xml:space="preserve">UE is configured with 2 different TCI states for </w:t>
      </w:r>
      <w:proofErr w:type="spellStart"/>
      <w:r w:rsidRPr="00736FBC">
        <w:t>PSCell</w:t>
      </w:r>
      <w:proofErr w:type="spellEnd"/>
      <w:r w:rsidRPr="00736FBC">
        <w:t>, PDCCH TCI state 0 (</w:t>
      </w:r>
      <w:proofErr w:type="spellStart"/>
      <w:r w:rsidRPr="00736FBC">
        <w:t>QCL’d</w:t>
      </w:r>
      <w:proofErr w:type="spellEnd"/>
      <w:r w:rsidRPr="00736FBC">
        <w:t xml:space="preserve"> to SSB0) and </w:t>
      </w:r>
      <w:proofErr w:type="spellStart"/>
      <w:r w:rsidRPr="00736FBC">
        <w:t>TCIstate</w:t>
      </w:r>
      <w:proofErr w:type="spellEnd"/>
      <w:r w:rsidRPr="00736FBC">
        <w:t xml:space="preserve"> 1 (</w:t>
      </w:r>
      <w:proofErr w:type="spellStart"/>
      <w:r w:rsidRPr="00736FBC">
        <w:t>QCL’d</w:t>
      </w:r>
      <w:proofErr w:type="spellEnd"/>
      <w:r w:rsidRPr="00736FBC">
        <w:t xml:space="preserve"> to SSB1), in Cell 2 before starting the test.</w:t>
      </w:r>
    </w:p>
    <w:p w14:paraId="6242551C" w14:textId="77777777" w:rsidR="00BC49EC" w:rsidRPr="00736FBC" w:rsidRDefault="00BC49EC" w:rsidP="00BC49EC">
      <w:pPr>
        <w:pStyle w:val="B1"/>
      </w:pPr>
      <w:r w:rsidRPr="00736FBC">
        <w:t>-</w:t>
      </w:r>
      <w:r w:rsidRPr="00736FBC">
        <w:tab/>
        <w:t xml:space="preserve">UE is indicated in TCI state 0 as the active PDCCH TCI state </w:t>
      </w:r>
    </w:p>
    <w:p w14:paraId="25C7EB4A" w14:textId="77777777" w:rsidR="00BC49EC" w:rsidRPr="00736FBC" w:rsidRDefault="00BC49EC" w:rsidP="00BC49EC">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19A40BE" w14:textId="75826A92" w:rsidR="00BC49EC" w:rsidRPr="00736FBC" w:rsidRDefault="00BC49EC" w:rsidP="00BC49EC">
      <w:pPr>
        <w:rPr>
          <w:lang w:eastAsia="zh-CN"/>
        </w:rPr>
      </w:pPr>
      <w:r w:rsidRPr="00736FBC">
        <w:rPr>
          <w:lang w:eastAsia="zh-CN"/>
        </w:rPr>
        <w:t xml:space="preserve">The test equipment verifies that UE can be scheduled on </w:t>
      </w:r>
      <w:proofErr w:type="spellStart"/>
      <w:r w:rsidRPr="00736FBC">
        <w:rPr>
          <w:lang w:eastAsia="zh-CN"/>
        </w:rPr>
        <w:t>PSCell</w:t>
      </w:r>
      <w:proofErr w:type="spellEnd"/>
      <w:r w:rsidRPr="00736FBC">
        <w:rPr>
          <w:lang w:eastAsia="zh-CN"/>
        </w:rPr>
        <w:t xml:space="preser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w:t>
      </w:r>
      <m:oMath>
        <m:sSubSup>
          <m:sSubSupPr>
            <m:ctrlPr>
              <w:ins w:id="3" w:author="Huawei" w:date="2020-07-29T17:20:00Z">
                <w:rPr>
                  <w:rFonts w:ascii="Cambria Math" w:hAnsi="Cambria Math"/>
                </w:rPr>
              </w:ins>
            </m:ctrlPr>
          </m:sSubSupPr>
          <m:e>
            <m:r>
              <w:ins w:id="4" w:author="Huawei" w:date="2020-07-29T17:20:00Z">
                <m:rPr>
                  <m:sty m:val="p"/>
                </m:rPr>
                <w:rPr>
                  <w:rFonts w:ascii="Cambria Math" w:hAnsi="Cambria Math"/>
                </w:rPr>
                <m:t>3N</m:t>
              </w:ins>
            </m:r>
          </m:e>
          <m:sub>
            <m:r>
              <w:ins w:id="5" w:author="Huawei" w:date="2020-07-29T17:20:00Z">
                <m:rPr>
                  <m:sty m:val="p"/>
                </m:rPr>
                <w:rPr>
                  <w:rFonts w:ascii="Cambria Math" w:hAnsi="Cambria Math"/>
                </w:rPr>
                <m:t>slot</m:t>
              </w:ins>
            </m:r>
          </m:sub>
          <m:sup>
            <m:r>
              <w:ins w:id="6" w:author="Huawei" w:date="2020-07-29T17:20:00Z">
                <m:rPr>
                  <m:sty m:val="p"/>
                </m:rPr>
                <w:rPr>
                  <w:rFonts w:ascii="Cambria Math" w:hAnsi="Cambria Math"/>
                </w:rPr>
                <m:t>subframe,µ</m:t>
              </w:ins>
            </m:r>
          </m:sup>
        </m:sSubSup>
      </m:oMath>
      <w:del w:id="7" w:author="Huawei" w:date="2020-07-29T17:20:00Z">
        <w:r w:rsidRPr="00736FBC" w:rsidDel="00BC49EC">
          <w:rPr>
            <w:rFonts w:eastAsia="Malgun Gothic"/>
            <w:lang w:eastAsia="zh-CN"/>
          </w:rPr>
          <w:delText>3 ms + T</w:delText>
        </w:r>
        <w:r w:rsidRPr="00736FBC" w:rsidDel="00BC49EC">
          <w:rPr>
            <w:rFonts w:eastAsia="Malgun Gothic"/>
            <w:vertAlign w:val="subscript"/>
            <w:lang w:eastAsia="zh-CN"/>
          </w:rPr>
          <w:delText>first-SSB</w:delText>
        </w:r>
      </w:del>
      <w:r w:rsidRPr="00736FBC">
        <w:rPr>
          <w:lang w:eastAsia="zh-CN"/>
        </w:rPr>
        <w:t>.The test equipment also verifies the TCI state switch time in PSCell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w:t>
      </w:r>
      <m:oMath>
        <m:sSubSup>
          <m:sSubSupPr>
            <m:ctrlPr>
              <w:ins w:id="8" w:author="Huawei" w:date="2020-07-29T17:20:00Z">
                <w:rPr>
                  <w:rFonts w:ascii="Cambria Math" w:hAnsi="Cambria Math"/>
                </w:rPr>
              </w:ins>
            </m:ctrlPr>
          </m:sSubSupPr>
          <m:e>
            <m:r>
              <w:ins w:id="9" w:author="Huawei" w:date="2020-07-29T17:20:00Z">
                <m:rPr>
                  <m:sty m:val="p"/>
                </m:rPr>
                <w:rPr>
                  <w:rFonts w:ascii="Cambria Math" w:hAnsi="Cambria Math"/>
                </w:rPr>
                <m:t>3N</m:t>
              </w:ins>
            </m:r>
          </m:e>
          <m:sub>
            <m:r>
              <w:ins w:id="10" w:author="Huawei" w:date="2020-07-29T17:20:00Z">
                <m:rPr>
                  <m:sty m:val="p"/>
                </m:rPr>
                <w:rPr>
                  <w:rFonts w:ascii="Cambria Math" w:hAnsi="Cambria Math"/>
                </w:rPr>
                <m:t>slot</m:t>
              </w:ins>
            </m:r>
          </m:sub>
          <m:sup>
            <m:r>
              <w:ins w:id="11" w:author="Huawei" w:date="2020-07-29T17:20:00Z">
                <m:rPr>
                  <m:sty m:val="p"/>
                </m:rPr>
                <w:rPr>
                  <w:rFonts w:ascii="Cambria Math" w:hAnsi="Cambria Math"/>
                </w:rPr>
                <m:t>subframe,µ</m:t>
              </w:ins>
            </m:r>
          </m:sup>
        </m:sSubSup>
      </m:oMath>
      <w:del w:id="12" w:author="Huawei" w:date="2020-07-29T17:20:00Z">
        <w:r w:rsidRPr="00736FBC" w:rsidDel="00BC49EC">
          <w:rPr>
            <w:rFonts w:eastAsia="Malgun Gothic"/>
            <w:lang w:eastAsia="zh-CN"/>
          </w:rPr>
          <w:delText>3 ms</w:delText>
        </w:r>
      </w:del>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14:paraId="15B257BF" w14:textId="77777777" w:rsidR="00BC49EC" w:rsidRPr="00736FBC" w:rsidRDefault="00BC49EC" w:rsidP="00BC49EC">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9EC" w:rsidRPr="00736FBC" w14:paraId="0513CE20" w14:textId="77777777" w:rsidTr="00BC49EC">
        <w:tc>
          <w:tcPr>
            <w:tcW w:w="2331" w:type="dxa"/>
            <w:shd w:val="clear" w:color="auto" w:fill="auto"/>
          </w:tcPr>
          <w:p w14:paraId="75DCFFFE" w14:textId="77777777" w:rsidR="00BC49EC" w:rsidRPr="00736FBC" w:rsidRDefault="00BC49EC" w:rsidP="00BC49EC">
            <w:pPr>
              <w:pStyle w:val="TAH"/>
            </w:pPr>
            <w:proofErr w:type="spellStart"/>
            <w:r w:rsidRPr="00736FBC">
              <w:t>Config</w:t>
            </w:r>
            <w:proofErr w:type="spellEnd"/>
          </w:p>
        </w:tc>
        <w:tc>
          <w:tcPr>
            <w:tcW w:w="7300" w:type="dxa"/>
            <w:shd w:val="clear" w:color="auto" w:fill="auto"/>
          </w:tcPr>
          <w:p w14:paraId="3A55B52A" w14:textId="77777777" w:rsidR="00BC49EC" w:rsidRPr="00736FBC" w:rsidRDefault="00BC49EC" w:rsidP="00BC49EC">
            <w:pPr>
              <w:pStyle w:val="TAH"/>
            </w:pPr>
            <w:r w:rsidRPr="00736FBC">
              <w:t>Description</w:t>
            </w:r>
          </w:p>
        </w:tc>
      </w:tr>
      <w:tr w:rsidR="00BC49EC" w:rsidRPr="00736FBC" w14:paraId="2E8B0134" w14:textId="77777777" w:rsidTr="00BC49EC">
        <w:tc>
          <w:tcPr>
            <w:tcW w:w="2331" w:type="dxa"/>
            <w:shd w:val="clear" w:color="auto" w:fill="auto"/>
          </w:tcPr>
          <w:p w14:paraId="63D74823" w14:textId="77777777" w:rsidR="00BC49EC" w:rsidRPr="00736FBC" w:rsidRDefault="00BC49EC" w:rsidP="00BC49EC">
            <w:pPr>
              <w:pStyle w:val="TAL"/>
            </w:pPr>
            <w:r w:rsidRPr="00736FBC">
              <w:t>1</w:t>
            </w:r>
          </w:p>
        </w:tc>
        <w:tc>
          <w:tcPr>
            <w:tcW w:w="7300" w:type="dxa"/>
            <w:shd w:val="clear" w:color="auto" w:fill="auto"/>
          </w:tcPr>
          <w:p w14:paraId="54F74E7D" w14:textId="77777777" w:rsidR="00BC49EC" w:rsidRPr="00736FBC" w:rsidRDefault="00BC49EC" w:rsidP="00BC49EC">
            <w:pPr>
              <w:pStyle w:val="TAL"/>
            </w:pPr>
            <w:r w:rsidRPr="00736FBC">
              <w:t>LTE FDD, NR 120 kHz SSB SCS, 100 MHz bandwidth, TDD duplex mode</w:t>
            </w:r>
          </w:p>
        </w:tc>
      </w:tr>
      <w:tr w:rsidR="00BC49EC" w:rsidRPr="00736FBC" w14:paraId="72C59F42" w14:textId="77777777" w:rsidTr="00BC49EC">
        <w:tc>
          <w:tcPr>
            <w:tcW w:w="2331" w:type="dxa"/>
            <w:shd w:val="clear" w:color="auto" w:fill="auto"/>
          </w:tcPr>
          <w:p w14:paraId="25BA0208" w14:textId="77777777" w:rsidR="00BC49EC" w:rsidRPr="00736FBC" w:rsidRDefault="00BC49EC" w:rsidP="00BC49EC">
            <w:pPr>
              <w:pStyle w:val="TAL"/>
            </w:pPr>
            <w:r w:rsidRPr="00736FBC">
              <w:t>2</w:t>
            </w:r>
          </w:p>
        </w:tc>
        <w:tc>
          <w:tcPr>
            <w:tcW w:w="7300" w:type="dxa"/>
            <w:shd w:val="clear" w:color="auto" w:fill="auto"/>
          </w:tcPr>
          <w:p w14:paraId="6BECB416" w14:textId="77777777" w:rsidR="00BC49EC" w:rsidRPr="00736FBC" w:rsidRDefault="00BC49EC" w:rsidP="00BC49EC">
            <w:pPr>
              <w:pStyle w:val="TAL"/>
            </w:pPr>
            <w:r w:rsidRPr="00736FBC">
              <w:t>LTE TDD, NR 120 kHz SSB SCS, 100 MHz bandwidth, TDD duplex mode</w:t>
            </w:r>
          </w:p>
        </w:tc>
      </w:tr>
      <w:tr w:rsidR="00BC49EC" w:rsidRPr="00736FBC" w14:paraId="7B4832C9" w14:textId="77777777" w:rsidTr="00BC49EC">
        <w:tc>
          <w:tcPr>
            <w:tcW w:w="9631" w:type="dxa"/>
            <w:gridSpan w:val="2"/>
            <w:shd w:val="clear" w:color="auto" w:fill="auto"/>
          </w:tcPr>
          <w:p w14:paraId="227B9D24" w14:textId="77777777" w:rsidR="00BC49EC" w:rsidRPr="00736FBC" w:rsidRDefault="00BC49EC" w:rsidP="00BC49E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1BD13884" w14:textId="77777777" w:rsidR="00BC49EC" w:rsidRPr="00736FBC" w:rsidRDefault="00BC49EC" w:rsidP="00BC49EC">
      <w:pPr>
        <w:rPr>
          <w:lang w:eastAsia="zh-CN"/>
        </w:rPr>
      </w:pPr>
    </w:p>
    <w:p w14:paraId="4471DE38" w14:textId="77777777" w:rsidR="00BC49EC" w:rsidRPr="00736FBC" w:rsidRDefault="00BC49EC" w:rsidP="00BC49EC">
      <w:pPr>
        <w:pStyle w:val="TH"/>
        <w:rPr>
          <w:rFonts w:cs="v4.2.0"/>
        </w:rPr>
      </w:pPr>
      <w:r w:rsidRPr="00736FBC">
        <w:rPr>
          <w:rFonts w:cs="v4.2.0"/>
        </w:rPr>
        <w:lastRenderedPageBreak/>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736FBC" w14:paraId="2E4B1C5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6E202" w14:textId="77777777" w:rsidR="00BC49EC" w:rsidRPr="00736FBC" w:rsidRDefault="00BC49EC" w:rsidP="00BC49E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8F95480" w14:textId="77777777" w:rsidR="00BC49EC" w:rsidRPr="00736FBC" w:rsidRDefault="00BC49EC" w:rsidP="00BC49E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02B69F2" w14:textId="77777777" w:rsidR="00BC49EC" w:rsidRPr="00736FBC" w:rsidRDefault="00BC49EC" w:rsidP="00BC49E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C8C52A2" w14:textId="77777777" w:rsidR="00BC49EC" w:rsidRPr="00736FBC" w:rsidRDefault="00BC49EC" w:rsidP="00BC49EC">
            <w:pPr>
              <w:pStyle w:val="TAH"/>
              <w:rPr>
                <w:rFonts w:cs="Arial"/>
                <w:lang w:eastAsia="ja-JP"/>
              </w:rPr>
            </w:pPr>
            <w:r w:rsidRPr="00736FBC">
              <w:rPr>
                <w:rFonts w:cs="Arial"/>
              </w:rPr>
              <w:t>Comment</w:t>
            </w:r>
          </w:p>
        </w:tc>
      </w:tr>
      <w:tr w:rsidR="00BC49EC" w:rsidRPr="00736FBC" w14:paraId="40782C9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C2462" w14:textId="77777777" w:rsidR="00BC49EC" w:rsidRPr="00D56527" w:rsidRDefault="00BC49EC" w:rsidP="00BC49E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5C7C19" w14:textId="77777777" w:rsidR="00BC49EC" w:rsidRPr="00D56527" w:rsidRDefault="00BC49EC" w:rsidP="00BC49E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11A345" w14:textId="77777777" w:rsidR="00BC49EC" w:rsidRPr="00736FBC" w:rsidRDefault="00BC49EC" w:rsidP="00BC49E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7B18641" w14:textId="77777777" w:rsidR="00BC49EC" w:rsidRPr="00736FBC" w:rsidRDefault="00BC49EC" w:rsidP="00BC49EC">
            <w:pPr>
              <w:pStyle w:val="TAL"/>
              <w:rPr>
                <w:rFonts w:cs="v4.2.0"/>
                <w:lang w:eastAsia="ja-JP"/>
              </w:rPr>
            </w:pPr>
            <w:r w:rsidRPr="00736FBC">
              <w:rPr>
                <w:rFonts w:cs="v4.2.0"/>
              </w:rPr>
              <w:t>One E-UTRA radio channel is used for this test</w:t>
            </w:r>
          </w:p>
        </w:tc>
      </w:tr>
      <w:tr w:rsidR="00BC49EC" w:rsidRPr="00736FBC" w14:paraId="23EEAC8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5D52EFBF" w14:textId="77777777" w:rsidR="00BC49EC" w:rsidRPr="00736FBC" w:rsidRDefault="00BC49EC" w:rsidP="00BC49E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C46540"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6D338B" w14:textId="77777777" w:rsidR="00BC49EC" w:rsidRPr="00736FBC" w:rsidRDefault="00BC49EC" w:rsidP="00BC49E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65F5FE5" w14:textId="77777777" w:rsidR="00BC49EC" w:rsidRPr="00736FBC" w:rsidRDefault="00BC49EC" w:rsidP="00BC49EC">
            <w:pPr>
              <w:pStyle w:val="TAL"/>
              <w:rPr>
                <w:rFonts w:cs="v4.2.0"/>
              </w:rPr>
            </w:pPr>
            <w:r w:rsidRPr="00736FBC">
              <w:rPr>
                <w:rFonts w:cs="v4.2.0"/>
              </w:rPr>
              <w:t>One NR radio channel is used for this test</w:t>
            </w:r>
          </w:p>
        </w:tc>
      </w:tr>
      <w:tr w:rsidR="00BC49EC" w:rsidRPr="00736FBC" w14:paraId="1293B84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DBD2B"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2ED358"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6E9DB4" w14:textId="77777777" w:rsidR="00BC49EC" w:rsidRPr="00736FBC" w:rsidRDefault="00BC49EC" w:rsidP="00BC49E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EA4C7D8" w14:textId="77777777" w:rsidR="00BC49EC" w:rsidRPr="00736FBC" w:rsidRDefault="00BC49EC" w:rsidP="00BC49EC">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BC49EC" w:rsidRPr="00736FBC" w14:paraId="32B8FEBC"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48118416"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05295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0FD747" w14:textId="77777777" w:rsidR="00BC49EC" w:rsidRPr="00736FBC" w:rsidRDefault="00BC49EC" w:rsidP="00BC49E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2C2B57A" w14:textId="77777777" w:rsidR="00BC49EC" w:rsidRPr="00736FBC" w:rsidRDefault="00BC49EC" w:rsidP="00BC49EC">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BC49EC" w:rsidRPr="00736FBC" w14:paraId="5E67168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13E0C" w14:textId="77777777" w:rsidR="00BC49EC" w:rsidRPr="00736FBC" w:rsidRDefault="00BC49EC" w:rsidP="00BC49E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8644B2"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66810" w14:textId="77777777" w:rsidR="00BC49EC" w:rsidRPr="00736FBC" w:rsidRDefault="00BC49EC" w:rsidP="00BC49E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8D2E9FB" w14:textId="77777777" w:rsidR="00BC49EC" w:rsidRPr="00736FBC" w:rsidRDefault="00BC49EC" w:rsidP="00BC49EC">
            <w:pPr>
              <w:pStyle w:val="TAL"/>
              <w:rPr>
                <w:rFonts w:cs="v4.2.0"/>
                <w:lang w:eastAsia="ja-JP"/>
              </w:rPr>
            </w:pPr>
          </w:p>
        </w:tc>
      </w:tr>
      <w:tr w:rsidR="00BC49EC" w:rsidRPr="00736FBC" w14:paraId="68503A63"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90D4B" w14:textId="77777777" w:rsidR="00BC49EC" w:rsidRPr="00736FBC" w:rsidRDefault="00BC49EC" w:rsidP="00BC49E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DFC991"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4498EB" w14:textId="77777777" w:rsidR="00BC49EC" w:rsidRPr="00736FBC" w:rsidRDefault="00BC49EC" w:rsidP="00BC49E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5EAB2FA8" w14:textId="77777777" w:rsidR="00BC49EC" w:rsidRPr="00736FBC" w:rsidRDefault="00BC49EC" w:rsidP="00BC49EC">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BC49EC" w:rsidRPr="00736FBC" w14:paraId="3478D997"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DCD98E" w14:textId="77777777" w:rsidR="00BC49EC" w:rsidRPr="00736FBC" w:rsidRDefault="00BC49EC" w:rsidP="00BC49E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930482"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0ECF5"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2F450D" w14:textId="77777777" w:rsidR="00BC49EC" w:rsidRPr="00736FBC" w:rsidRDefault="00BC49EC" w:rsidP="00BC49EC">
            <w:pPr>
              <w:pStyle w:val="TAL"/>
              <w:rPr>
                <w:rFonts w:cs="v4.2.0"/>
                <w:lang w:eastAsia="ja-JP"/>
              </w:rPr>
            </w:pPr>
            <w:r w:rsidRPr="00736FBC">
              <w:rPr>
                <w:rFonts w:cs="v4.2.0"/>
              </w:rPr>
              <w:t xml:space="preserve">Individual offset for cells on PCC. </w:t>
            </w:r>
          </w:p>
        </w:tc>
      </w:tr>
      <w:tr w:rsidR="00BC49EC" w:rsidRPr="00736FBC" w14:paraId="5EAAF96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4055D7" w14:textId="77777777" w:rsidR="00BC49EC" w:rsidRPr="00736FBC" w:rsidRDefault="00BC49EC" w:rsidP="00BC49E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9E6BC"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8574AA"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2D98AB4" w14:textId="77777777" w:rsidR="00BC49EC" w:rsidRPr="00736FBC" w:rsidRDefault="00BC49EC" w:rsidP="00BC49EC">
            <w:pPr>
              <w:pStyle w:val="TAL"/>
              <w:rPr>
                <w:rFonts w:cs="v4.2.0"/>
                <w:lang w:eastAsia="ja-JP"/>
              </w:rPr>
            </w:pPr>
            <w:r w:rsidRPr="00736FBC">
              <w:rPr>
                <w:rFonts w:cs="v4.2.0"/>
              </w:rPr>
              <w:t>Individual offset for cells on PSCC.</w:t>
            </w:r>
          </w:p>
        </w:tc>
      </w:tr>
      <w:tr w:rsidR="00BC49EC" w:rsidRPr="00736FBC" w14:paraId="0D30F36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602FA2DD" w14:textId="77777777" w:rsidR="00BC49EC" w:rsidRPr="00736FBC" w:rsidRDefault="00BC49EC" w:rsidP="00BC49E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E87D114" w14:textId="77777777" w:rsidR="00BC49EC" w:rsidRPr="00736FBC" w:rsidRDefault="00BC49EC" w:rsidP="00BC49E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6CA91B" w14:textId="77777777" w:rsidR="00BC49EC" w:rsidRPr="00736FBC" w:rsidRDefault="00BC49EC" w:rsidP="00BC49E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2A05D87" w14:textId="77777777" w:rsidR="00BC49EC" w:rsidRPr="00736FBC" w:rsidRDefault="00BC49EC" w:rsidP="00BC49EC">
            <w:pPr>
              <w:pStyle w:val="TAL"/>
              <w:rPr>
                <w:rFonts w:cs="v4.2.0"/>
                <w:lang w:eastAsia="ja-JP"/>
              </w:rPr>
            </w:pPr>
            <w:r w:rsidRPr="00736FBC">
              <w:rPr>
                <w:rFonts w:cs="v4.2.0"/>
                <w:lang w:eastAsia="zh-CN"/>
              </w:rPr>
              <w:t>S</w:t>
            </w:r>
            <w:r w:rsidRPr="00736FBC">
              <w:rPr>
                <w:rFonts w:cs="v4.2.0" w:hint="eastAsia"/>
                <w:lang w:eastAsia="zh-CN"/>
              </w:rPr>
              <w:t>ynchronous EN-DC</w:t>
            </w:r>
          </w:p>
        </w:tc>
      </w:tr>
      <w:tr w:rsidR="00BC49EC" w:rsidRPr="00736FBC" w14:paraId="600E081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5F3CF" w14:textId="77777777" w:rsidR="00BC49EC" w:rsidRPr="00736FBC" w:rsidRDefault="00BC49EC" w:rsidP="00BC49E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713AE"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ADEFD"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A97583" w14:textId="77777777" w:rsidR="00BC49EC" w:rsidRPr="00736FBC" w:rsidRDefault="00BC49EC" w:rsidP="00BC49EC">
            <w:pPr>
              <w:pStyle w:val="TAL"/>
              <w:rPr>
                <w:rFonts w:cs="v4.2.0"/>
                <w:lang w:eastAsia="ja-JP"/>
              </w:rPr>
            </w:pPr>
          </w:p>
        </w:tc>
      </w:tr>
      <w:tr w:rsidR="00BC49EC" w:rsidRPr="00736FBC" w14:paraId="2EC4343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A4576" w14:textId="77777777" w:rsidR="00BC49EC" w:rsidRPr="00736FBC" w:rsidRDefault="00BC49EC" w:rsidP="00BC49E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77C2F"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3F961"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B12E411" w14:textId="77777777" w:rsidR="00BC49EC" w:rsidRPr="00736FBC" w:rsidRDefault="00BC49EC" w:rsidP="00BC49EC">
            <w:pPr>
              <w:pStyle w:val="TAL"/>
              <w:rPr>
                <w:rFonts w:cs="v4.2.0"/>
                <w:lang w:eastAsia="ja-JP"/>
              </w:rPr>
            </w:pPr>
          </w:p>
        </w:tc>
      </w:tr>
    </w:tbl>
    <w:p w14:paraId="38152715" w14:textId="77777777" w:rsidR="00BC49EC" w:rsidRPr="00736FBC" w:rsidRDefault="00BC49EC" w:rsidP="00BC49EC"/>
    <w:p w14:paraId="1E893470" w14:textId="77777777" w:rsidR="00BC49EC" w:rsidRPr="00736FBC" w:rsidRDefault="00BC49EC" w:rsidP="00BC49EC">
      <w:pPr>
        <w:pStyle w:val="TH"/>
      </w:pPr>
      <w:r w:rsidRPr="00736FBC">
        <w:rPr>
          <w:rFonts w:cs="v4.2.0"/>
        </w:rPr>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736FBC" w14:paraId="7AF626B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D5E12" w14:textId="77777777" w:rsidR="00BC49EC" w:rsidRPr="00736FBC" w:rsidRDefault="00BC49EC" w:rsidP="00BC49E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5FE808C" w14:textId="77777777" w:rsidR="00BC49EC" w:rsidRPr="00736FBC" w:rsidRDefault="00BC49EC" w:rsidP="00BC49E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F967AE9" w14:textId="77777777" w:rsidR="00BC49EC" w:rsidRPr="00736FBC" w:rsidRDefault="00BC49EC" w:rsidP="00BC49EC">
            <w:pPr>
              <w:pStyle w:val="TAH"/>
              <w:rPr>
                <w:rFonts w:cs="v4.2.0"/>
              </w:rPr>
            </w:pPr>
            <w:r w:rsidRPr="00736FBC">
              <w:rPr>
                <w:rFonts w:cs="v4.2.0"/>
              </w:rPr>
              <w:t>Cell 2</w:t>
            </w:r>
          </w:p>
        </w:tc>
      </w:tr>
      <w:tr w:rsidR="00BC49EC" w:rsidRPr="00736FBC" w14:paraId="406586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03928A8" w14:textId="77777777" w:rsidR="00BC49EC" w:rsidRPr="00736FBC" w:rsidRDefault="00BC49EC" w:rsidP="00BC49E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BD9829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7367E5" w14:textId="77777777" w:rsidR="00BC49EC" w:rsidRPr="00736FBC" w:rsidRDefault="00BC49EC" w:rsidP="00BC49EC">
            <w:pPr>
              <w:pStyle w:val="TAC"/>
              <w:rPr>
                <w:rFonts w:cs="v4.2.0"/>
                <w:lang w:eastAsia="zh-CN"/>
              </w:rPr>
            </w:pPr>
            <w:r w:rsidRPr="00736FBC">
              <w:rPr>
                <w:rFonts w:cs="v4.2.0" w:hint="eastAsia"/>
                <w:lang w:eastAsia="zh-CN"/>
              </w:rPr>
              <w:t>FR2</w:t>
            </w:r>
          </w:p>
        </w:tc>
      </w:tr>
      <w:tr w:rsidR="00BC49EC" w:rsidRPr="00736FBC" w14:paraId="5CB712D7" w14:textId="77777777" w:rsidTr="00BC49EC">
        <w:trPr>
          <w:cantSplit/>
          <w:trHeight w:val="262"/>
          <w:jc w:val="center"/>
        </w:trPr>
        <w:tc>
          <w:tcPr>
            <w:tcW w:w="3823" w:type="dxa"/>
            <w:tcBorders>
              <w:top w:val="single" w:sz="4" w:space="0" w:color="auto"/>
              <w:left w:val="single" w:sz="4" w:space="0" w:color="auto"/>
              <w:right w:val="single" w:sz="4" w:space="0" w:color="auto"/>
            </w:tcBorders>
          </w:tcPr>
          <w:p w14:paraId="11F4DCB4" w14:textId="77777777" w:rsidR="00BC49EC" w:rsidRPr="00736FBC" w:rsidRDefault="00BC49EC" w:rsidP="00BC49E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79C3B33D"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63C020CC" w14:textId="77777777" w:rsidR="00BC49EC" w:rsidRPr="00736FBC" w:rsidRDefault="00BC49EC" w:rsidP="00BC49EC">
            <w:pPr>
              <w:pStyle w:val="TAC"/>
              <w:rPr>
                <w:rFonts w:cs="Arial"/>
              </w:rPr>
            </w:pPr>
            <w:r w:rsidRPr="00736FBC">
              <w:rPr>
                <w:rFonts w:cs="Arial"/>
              </w:rPr>
              <w:t>TDD</w:t>
            </w:r>
          </w:p>
        </w:tc>
      </w:tr>
      <w:tr w:rsidR="00BC49EC" w:rsidRPr="00736FBC" w14:paraId="19441AE8" w14:textId="77777777" w:rsidTr="00BC49EC">
        <w:trPr>
          <w:cantSplit/>
          <w:trHeight w:val="254"/>
          <w:jc w:val="center"/>
        </w:trPr>
        <w:tc>
          <w:tcPr>
            <w:tcW w:w="3823" w:type="dxa"/>
            <w:tcBorders>
              <w:top w:val="single" w:sz="4" w:space="0" w:color="auto"/>
              <w:left w:val="single" w:sz="4" w:space="0" w:color="auto"/>
              <w:right w:val="single" w:sz="4" w:space="0" w:color="auto"/>
            </w:tcBorders>
          </w:tcPr>
          <w:p w14:paraId="765AAF0C" w14:textId="77777777" w:rsidR="00BC49EC" w:rsidRPr="00736FBC" w:rsidRDefault="00BC49EC" w:rsidP="00BC49E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0FFA639C"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vAlign w:val="center"/>
          </w:tcPr>
          <w:p w14:paraId="13CC2214" w14:textId="77777777" w:rsidR="00BC49EC" w:rsidRPr="00736FBC" w:rsidRDefault="00BC49EC" w:rsidP="00BC49EC">
            <w:pPr>
              <w:keepNext/>
              <w:keepLines/>
              <w:spacing w:after="0"/>
              <w:jc w:val="center"/>
              <w:rPr>
                <w:rFonts w:ascii="Arial" w:hAnsi="Arial" w:cs="Arial"/>
                <w:sz w:val="18"/>
              </w:rPr>
            </w:pPr>
            <w:r w:rsidRPr="00736FBC">
              <w:rPr>
                <w:rFonts w:ascii="Arial" w:hAnsi="Arial" w:cs="Arial"/>
                <w:sz w:val="18"/>
              </w:rPr>
              <w:t>TDDConf.3.1</w:t>
            </w:r>
          </w:p>
        </w:tc>
      </w:tr>
      <w:tr w:rsidR="00BC49EC" w:rsidRPr="00736FBC" w14:paraId="4D82288E" w14:textId="77777777" w:rsidTr="00BC49EC">
        <w:trPr>
          <w:cantSplit/>
          <w:jc w:val="center"/>
        </w:trPr>
        <w:tc>
          <w:tcPr>
            <w:tcW w:w="3823" w:type="dxa"/>
            <w:tcBorders>
              <w:top w:val="single" w:sz="4" w:space="0" w:color="auto"/>
              <w:left w:val="single" w:sz="4" w:space="0" w:color="auto"/>
              <w:right w:val="single" w:sz="4" w:space="0" w:color="auto"/>
            </w:tcBorders>
          </w:tcPr>
          <w:p w14:paraId="64C8EE40" w14:textId="77777777" w:rsidR="00BC49EC" w:rsidRPr="00736FBC" w:rsidRDefault="00BC49EC" w:rsidP="00BC49EC">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B69016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66721A2" w14:textId="77777777" w:rsidR="00BC49EC" w:rsidRPr="00736FBC" w:rsidRDefault="00BC49EC" w:rsidP="00BC49E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BC49EC" w:rsidRPr="00736FBC" w14:paraId="293ABFB5" w14:textId="77777777" w:rsidTr="00BC49EC">
        <w:trPr>
          <w:cantSplit/>
          <w:trHeight w:val="151"/>
          <w:jc w:val="center"/>
        </w:trPr>
        <w:tc>
          <w:tcPr>
            <w:tcW w:w="3823" w:type="dxa"/>
            <w:tcBorders>
              <w:top w:val="single" w:sz="4" w:space="0" w:color="auto"/>
              <w:left w:val="single" w:sz="4" w:space="0" w:color="auto"/>
              <w:right w:val="single" w:sz="4" w:space="0" w:color="auto"/>
            </w:tcBorders>
          </w:tcPr>
          <w:p w14:paraId="155AAE39" w14:textId="77777777" w:rsidR="00BC49EC" w:rsidRPr="00736FBC" w:rsidRDefault="00BC49EC" w:rsidP="00BC49E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52DA83F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24068576" w14:textId="77777777" w:rsidR="00BC49EC" w:rsidRPr="00736FBC" w:rsidRDefault="00BC49EC" w:rsidP="00BC49EC">
            <w:pPr>
              <w:pStyle w:val="TAC"/>
              <w:rPr>
                <w:rFonts w:cs="v4.2.0"/>
                <w:lang w:eastAsia="zh-CN"/>
              </w:rPr>
            </w:pPr>
            <w:r w:rsidRPr="00736FBC">
              <w:rPr>
                <w:rFonts w:cs="v4.2.0"/>
                <w:lang w:eastAsia="zh-CN"/>
              </w:rPr>
              <w:t>DLBWP.0.2</w:t>
            </w:r>
          </w:p>
        </w:tc>
      </w:tr>
      <w:tr w:rsidR="00BC49EC" w:rsidRPr="00736FBC" w14:paraId="0413F16E" w14:textId="77777777" w:rsidTr="00BC49EC">
        <w:trPr>
          <w:cantSplit/>
          <w:jc w:val="center"/>
        </w:trPr>
        <w:tc>
          <w:tcPr>
            <w:tcW w:w="3823" w:type="dxa"/>
            <w:tcBorders>
              <w:left w:val="single" w:sz="4" w:space="0" w:color="auto"/>
              <w:right w:val="single" w:sz="4" w:space="0" w:color="auto"/>
            </w:tcBorders>
          </w:tcPr>
          <w:p w14:paraId="4DD9534D" w14:textId="77777777" w:rsidR="00BC49EC" w:rsidRPr="00736FBC" w:rsidRDefault="00BC49EC" w:rsidP="00BC49E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255D94EE" w14:textId="77777777" w:rsidR="00BC49EC" w:rsidRPr="00736FBC" w:rsidRDefault="00BC49EC" w:rsidP="00BC49EC">
            <w:pPr>
              <w:pStyle w:val="TAC"/>
              <w:rPr>
                <w:rFonts w:cs="Arial"/>
              </w:rPr>
            </w:pPr>
          </w:p>
        </w:tc>
        <w:tc>
          <w:tcPr>
            <w:tcW w:w="2551" w:type="dxa"/>
            <w:tcBorders>
              <w:left w:val="single" w:sz="4" w:space="0" w:color="auto"/>
              <w:bottom w:val="single" w:sz="4" w:space="0" w:color="auto"/>
              <w:right w:val="single" w:sz="4" w:space="0" w:color="auto"/>
            </w:tcBorders>
          </w:tcPr>
          <w:p w14:paraId="12272DC7" w14:textId="77777777" w:rsidR="00BC49EC" w:rsidRPr="00736FBC" w:rsidRDefault="00BC49EC" w:rsidP="00BC49E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BC49EC" w:rsidRPr="00736FBC" w14:paraId="18BFEB6A" w14:textId="77777777" w:rsidTr="00BC49EC">
        <w:trPr>
          <w:cantSplit/>
          <w:jc w:val="center"/>
        </w:trPr>
        <w:tc>
          <w:tcPr>
            <w:tcW w:w="3823" w:type="dxa"/>
            <w:tcBorders>
              <w:top w:val="single" w:sz="4" w:space="0" w:color="auto"/>
              <w:left w:val="single" w:sz="4" w:space="0" w:color="auto"/>
              <w:right w:val="single" w:sz="4" w:space="0" w:color="auto"/>
            </w:tcBorders>
          </w:tcPr>
          <w:p w14:paraId="0C21BD0A" w14:textId="77777777" w:rsidR="00BC49EC" w:rsidRPr="00736FBC" w:rsidRDefault="00BC49EC" w:rsidP="00BC49E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055DE55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337FEF" w14:textId="77777777" w:rsidR="00BC49EC" w:rsidRPr="00736FBC" w:rsidRDefault="00BC49EC" w:rsidP="00BC49EC">
            <w:pPr>
              <w:pStyle w:val="TAC"/>
              <w:rPr>
                <w:rFonts w:cs="Arial"/>
              </w:rPr>
            </w:pPr>
            <w:r w:rsidRPr="00736FBC">
              <w:rPr>
                <w:rFonts w:cs="v4.2.0"/>
                <w:lang w:eastAsia="zh-CN"/>
              </w:rPr>
              <w:t>ULBWP.0.2</w:t>
            </w:r>
            <w:r w:rsidRPr="00736FBC">
              <w:rPr>
                <w:rFonts w:cs="Arial"/>
                <w:szCs w:val="18"/>
                <w:vertAlign w:val="superscript"/>
              </w:rPr>
              <w:t xml:space="preserve"> </w:t>
            </w:r>
          </w:p>
        </w:tc>
      </w:tr>
      <w:tr w:rsidR="00BC49EC" w:rsidRPr="00736FBC" w14:paraId="425899FA" w14:textId="77777777" w:rsidTr="00BC49EC">
        <w:trPr>
          <w:cantSplit/>
          <w:jc w:val="center"/>
        </w:trPr>
        <w:tc>
          <w:tcPr>
            <w:tcW w:w="3823" w:type="dxa"/>
            <w:tcBorders>
              <w:top w:val="single" w:sz="4" w:space="0" w:color="auto"/>
              <w:left w:val="single" w:sz="4" w:space="0" w:color="auto"/>
              <w:right w:val="single" w:sz="4" w:space="0" w:color="auto"/>
            </w:tcBorders>
          </w:tcPr>
          <w:p w14:paraId="15B6F117" w14:textId="77777777" w:rsidR="00BC49EC" w:rsidRPr="00736FBC" w:rsidRDefault="00BC49EC" w:rsidP="00BC49E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264BBFF2"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30F706B" w14:textId="77777777" w:rsidR="00BC49EC" w:rsidRPr="00736FBC" w:rsidRDefault="00BC49EC" w:rsidP="00BC49EC">
            <w:pPr>
              <w:pStyle w:val="TAC"/>
              <w:rPr>
                <w:rFonts w:cs="Arial"/>
              </w:rPr>
            </w:pPr>
            <w:r w:rsidRPr="00736FBC">
              <w:rPr>
                <w:rFonts w:cs="v4.2.0"/>
                <w:lang w:eastAsia="zh-CN"/>
              </w:rPr>
              <w:t>ULBWP.1.1</w:t>
            </w:r>
            <w:r w:rsidRPr="00736FBC">
              <w:rPr>
                <w:rFonts w:cs="Arial"/>
                <w:szCs w:val="18"/>
                <w:vertAlign w:val="superscript"/>
              </w:rPr>
              <w:t xml:space="preserve"> </w:t>
            </w:r>
          </w:p>
        </w:tc>
      </w:tr>
      <w:tr w:rsidR="00BC49EC" w:rsidRPr="00736FBC" w14:paraId="325CEA14" w14:textId="77777777" w:rsidTr="00BC49EC">
        <w:trPr>
          <w:cantSplit/>
          <w:jc w:val="center"/>
        </w:trPr>
        <w:tc>
          <w:tcPr>
            <w:tcW w:w="3823" w:type="dxa"/>
            <w:tcBorders>
              <w:top w:val="single" w:sz="4" w:space="0" w:color="auto"/>
              <w:left w:val="single" w:sz="4" w:space="0" w:color="auto"/>
              <w:right w:val="single" w:sz="4" w:space="0" w:color="auto"/>
            </w:tcBorders>
          </w:tcPr>
          <w:p w14:paraId="5C17F53E" w14:textId="77777777" w:rsidR="00BC49EC" w:rsidRPr="00736FBC" w:rsidRDefault="00BC49EC" w:rsidP="00BC49E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1E283B2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872ACD4" w14:textId="77777777" w:rsidR="00BC49EC" w:rsidRPr="00736FBC" w:rsidRDefault="00BC49EC" w:rsidP="00BC49EC">
            <w:pPr>
              <w:pStyle w:val="TAC"/>
              <w:rPr>
                <w:rFonts w:cs="Arial"/>
                <w:szCs w:val="16"/>
                <w:lang w:eastAsia="zh-CN"/>
              </w:rPr>
            </w:pPr>
            <w:r w:rsidRPr="00736FBC">
              <w:rPr>
                <w:rFonts w:cs="Arial"/>
              </w:rPr>
              <w:t xml:space="preserve">SR.3.1 TDD </w:t>
            </w:r>
          </w:p>
        </w:tc>
      </w:tr>
      <w:tr w:rsidR="00BC49EC" w:rsidRPr="00736FBC" w14:paraId="2A01AB47" w14:textId="77777777" w:rsidTr="00BC49EC">
        <w:trPr>
          <w:cantSplit/>
          <w:jc w:val="center"/>
        </w:trPr>
        <w:tc>
          <w:tcPr>
            <w:tcW w:w="3823" w:type="dxa"/>
            <w:tcBorders>
              <w:left w:val="single" w:sz="4" w:space="0" w:color="auto"/>
              <w:right w:val="single" w:sz="4" w:space="0" w:color="auto"/>
            </w:tcBorders>
          </w:tcPr>
          <w:p w14:paraId="318CC96C" w14:textId="77777777" w:rsidR="00BC49EC" w:rsidRPr="00736FBC" w:rsidRDefault="00BC49EC" w:rsidP="00BC49E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01180B0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6AE5E1" w14:textId="77777777" w:rsidR="00BC49EC" w:rsidRPr="00736FBC" w:rsidRDefault="00BC49EC" w:rsidP="00BC49EC">
            <w:pPr>
              <w:pStyle w:val="TAC"/>
              <w:rPr>
                <w:rFonts w:cs="Arial"/>
                <w:szCs w:val="16"/>
                <w:lang w:eastAsia="zh-CN"/>
              </w:rPr>
            </w:pPr>
            <w:r w:rsidRPr="00736FBC">
              <w:rPr>
                <w:rFonts w:cs="Arial"/>
              </w:rPr>
              <w:t xml:space="preserve">CR.3.1 TDD </w:t>
            </w:r>
          </w:p>
        </w:tc>
      </w:tr>
      <w:tr w:rsidR="00BC49EC" w:rsidRPr="00736FBC" w14:paraId="4A6A28EE" w14:textId="77777777" w:rsidTr="00BC49EC">
        <w:trPr>
          <w:cantSplit/>
          <w:jc w:val="center"/>
        </w:trPr>
        <w:tc>
          <w:tcPr>
            <w:tcW w:w="3823" w:type="dxa"/>
            <w:tcBorders>
              <w:left w:val="single" w:sz="4" w:space="0" w:color="auto"/>
              <w:right w:val="single" w:sz="4" w:space="0" w:color="auto"/>
            </w:tcBorders>
          </w:tcPr>
          <w:p w14:paraId="1D148D29" w14:textId="77777777" w:rsidR="00BC49EC" w:rsidRPr="00736FBC" w:rsidRDefault="00BC49EC" w:rsidP="00BC49E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38782F3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5B8B7A5" w14:textId="77777777" w:rsidR="00BC49EC" w:rsidRPr="00736FBC" w:rsidRDefault="00BC49EC" w:rsidP="00BC49EC">
            <w:pPr>
              <w:pStyle w:val="TAC"/>
              <w:rPr>
                <w:rFonts w:cs="Arial"/>
                <w:szCs w:val="16"/>
                <w:lang w:eastAsia="zh-CN"/>
              </w:rPr>
            </w:pPr>
            <w:r w:rsidRPr="00736FBC">
              <w:rPr>
                <w:rFonts w:cs="Arial"/>
              </w:rPr>
              <w:t xml:space="preserve">CCR.3.1 TDD </w:t>
            </w:r>
          </w:p>
        </w:tc>
      </w:tr>
      <w:tr w:rsidR="00BC49EC" w:rsidRPr="00736FBC" w14:paraId="132273C3" w14:textId="77777777" w:rsidTr="00BC49EC">
        <w:trPr>
          <w:cantSplit/>
          <w:jc w:val="center"/>
        </w:trPr>
        <w:tc>
          <w:tcPr>
            <w:tcW w:w="3823" w:type="dxa"/>
            <w:tcBorders>
              <w:left w:val="single" w:sz="4" w:space="0" w:color="auto"/>
              <w:bottom w:val="single" w:sz="4" w:space="0" w:color="auto"/>
              <w:right w:val="single" w:sz="4" w:space="0" w:color="auto"/>
            </w:tcBorders>
          </w:tcPr>
          <w:p w14:paraId="65B11331" w14:textId="77777777" w:rsidR="00BC49EC" w:rsidRPr="00736FBC" w:rsidRDefault="00BC49EC" w:rsidP="00BC49E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553A2BBF"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3AD1C46" w14:textId="77777777" w:rsidR="00BC49EC" w:rsidRPr="00736FBC" w:rsidRDefault="00BC49EC" w:rsidP="00BC49EC">
            <w:pPr>
              <w:pStyle w:val="TAC"/>
              <w:rPr>
                <w:rFonts w:cs="Arial"/>
              </w:rPr>
            </w:pPr>
            <w:r w:rsidRPr="00736FBC">
              <w:rPr>
                <w:rFonts w:cs="Arial" w:hint="eastAsia"/>
                <w:szCs w:val="16"/>
                <w:lang w:eastAsia="zh-CN"/>
              </w:rPr>
              <w:t>OP.</w:t>
            </w:r>
            <w:r w:rsidRPr="00736FBC">
              <w:rPr>
                <w:rFonts w:cs="Arial"/>
                <w:szCs w:val="16"/>
                <w:lang w:eastAsia="zh-CN"/>
              </w:rPr>
              <w:t>1</w:t>
            </w:r>
          </w:p>
        </w:tc>
      </w:tr>
      <w:tr w:rsidR="00BC49EC" w:rsidRPr="00736FBC" w14:paraId="496417B9" w14:textId="77777777" w:rsidTr="00BC49EC">
        <w:trPr>
          <w:cantSplit/>
          <w:jc w:val="center"/>
        </w:trPr>
        <w:tc>
          <w:tcPr>
            <w:tcW w:w="3823" w:type="dxa"/>
            <w:tcBorders>
              <w:left w:val="single" w:sz="4" w:space="0" w:color="auto"/>
              <w:right w:val="single" w:sz="4" w:space="0" w:color="auto"/>
            </w:tcBorders>
          </w:tcPr>
          <w:p w14:paraId="2BBFBA83" w14:textId="77777777" w:rsidR="00BC49EC" w:rsidRPr="00736FBC" w:rsidRDefault="00BC49EC" w:rsidP="00BC49E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7562EFAE"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F91D9F9" w14:textId="77777777" w:rsidR="00BC49EC" w:rsidRPr="00736FBC" w:rsidRDefault="00BC49EC" w:rsidP="00BC49EC">
            <w:pPr>
              <w:pStyle w:val="TAC"/>
              <w:rPr>
                <w:rFonts w:cs="Arial"/>
                <w:szCs w:val="16"/>
                <w:lang w:eastAsia="zh-CN"/>
              </w:rPr>
            </w:pPr>
            <w:r w:rsidRPr="00736FBC">
              <w:rPr>
                <w:rFonts w:cs="Arial"/>
                <w:szCs w:val="16"/>
                <w:lang w:eastAsia="zh-CN"/>
              </w:rPr>
              <w:t>SSB.1 FR2</w:t>
            </w:r>
          </w:p>
        </w:tc>
      </w:tr>
      <w:tr w:rsidR="00BC49EC" w:rsidRPr="00736FBC" w14:paraId="6A4DE23D" w14:textId="77777777" w:rsidTr="00BC49EC">
        <w:trPr>
          <w:cantSplit/>
          <w:jc w:val="center"/>
        </w:trPr>
        <w:tc>
          <w:tcPr>
            <w:tcW w:w="3823" w:type="dxa"/>
            <w:tcBorders>
              <w:left w:val="single" w:sz="4" w:space="0" w:color="auto"/>
              <w:right w:val="single" w:sz="4" w:space="0" w:color="auto"/>
            </w:tcBorders>
          </w:tcPr>
          <w:p w14:paraId="1FEEEE33" w14:textId="77777777" w:rsidR="00BC49EC" w:rsidRPr="00736FBC" w:rsidRDefault="00BC49EC" w:rsidP="00BC49E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2C34D3C6"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1AD2415" w14:textId="77777777" w:rsidR="00BC49EC" w:rsidRPr="00736FBC" w:rsidRDefault="00BC49EC" w:rsidP="00BC49EC">
            <w:pPr>
              <w:pStyle w:val="TAC"/>
              <w:rPr>
                <w:rFonts w:cs="Arial"/>
                <w:szCs w:val="16"/>
                <w:lang w:eastAsia="zh-CN"/>
              </w:rPr>
            </w:pPr>
            <w:r w:rsidRPr="00736FBC">
              <w:rPr>
                <w:rFonts w:cs="Arial"/>
                <w:szCs w:val="16"/>
                <w:lang w:eastAsia="zh-CN"/>
              </w:rPr>
              <w:t xml:space="preserve">SMTC.1 </w:t>
            </w:r>
          </w:p>
        </w:tc>
      </w:tr>
      <w:tr w:rsidR="00BC49EC" w:rsidRPr="00736FBC" w14:paraId="7A8FBEA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8ED293C" w14:textId="77777777" w:rsidR="00BC49EC" w:rsidRPr="00736FBC" w:rsidRDefault="00BC49EC" w:rsidP="00BC49E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4D53C2EE"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16A0007" w14:textId="77777777" w:rsidR="00BC49EC" w:rsidRPr="00736FBC" w:rsidRDefault="00BC49EC" w:rsidP="00BC49EC">
            <w:pPr>
              <w:pStyle w:val="TAC"/>
            </w:pPr>
            <w:r w:rsidRPr="00736FBC">
              <w:t>TC</w:t>
            </w:r>
            <w:r>
              <w:t>I</w:t>
            </w:r>
            <w:r w:rsidRPr="00736FBC">
              <w:t>.State.0</w:t>
            </w:r>
          </w:p>
        </w:tc>
      </w:tr>
      <w:tr w:rsidR="00BC49EC" w:rsidRPr="00736FBC" w14:paraId="09C5D10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779293D0" w14:textId="77777777" w:rsidR="00BC49EC" w:rsidRPr="00736FBC" w:rsidRDefault="00BC49EC" w:rsidP="00BC49E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4D3D8FC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DC1401F" w14:textId="77777777" w:rsidR="00BC49EC" w:rsidRPr="00736FBC" w:rsidRDefault="00BC49EC" w:rsidP="00BC49EC">
            <w:pPr>
              <w:pStyle w:val="TAC"/>
            </w:pPr>
            <w:r w:rsidRPr="00736FBC">
              <w:t>TCI.State.1</w:t>
            </w:r>
          </w:p>
        </w:tc>
      </w:tr>
      <w:tr w:rsidR="00BC49EC" w:rsidRPr="00736FBC" w14:paraId="3B11DA1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4F01B36" w14:textId="77777777" w:rsidR="00BC49EC" w:rsidRPr="00736FBC" w:rsidRDefault="00BC49EC" w:rsidP="00BC49E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A50A629"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3032791" w14:textId="77777777" w:rsidR="00BC49EC" w:rsidRPr="00736FBC" w:rsidRDefault="00BC49EC" w:rsidP="00BC49EC">
            <w:pPr>
              <w:pStyle w:val="TAC"/>
              <w:rPr>
                <w:rFonts w:cs="Arial"/>
              </w:rPr>
            </w:pPr>
            <w:r w:rsidRPr="00736FBC">
              <w:rPr>
                <w:szCs w:val="18"/>
              </w:rPr>
              <w:t>TRS.2.1 TDD</w:t>
            </w:r>
            <w:r w:rsidRPr="00736FBC">
              <w:t xml:space="preserve"> </w:t>
            </w:r>
          </w:p>
        </w:tc>
      </w:tr>
      <w:tr w:rsidR="00BC49EC" w:rsidRPr="00736FBC" w14:paraId="416A6D7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96EB7" w14:textId="77777777" w:rsidR="00BC49EC" w:rsidRPr="00736FBC" w:rsidRDefault="00BC49EC" w:rsidP="00BC49E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44936B3"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7C45128" w14:textId="77777777" w:rsidR="00BC49EC" w:rsidRPr="00736FBC" w:rsidRDefault="00BC49EC" w:rsidP="00BC49EC">
            <w:pPr>
              <w:pStyle w:val="TAC"/>
              <w:rPr>
                <w:rFonts w:cs="Arial"/>
              </w:rPr>
            </w:pPr>
            <w:r w:rsidRPr="00736FBC">
              <w:rPr>
                <w:rFonts w:cs="Arial"/>
              </w:rPr>
              <w:t>1x2 Low</w:t>
            </w:r>
          </w:p>
        </w:tc>
      </w:tr>
      <w:tr w:rsidR="00BC49EC" w:rsidRPr="00736FBC" w14:paraId="6E1AE11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AF5FA25" w14:textId="77777777" w:rsidR="00BC49EC" w:rsidRPr="00736FBC" w:rsidRDefault="00BC49EC" w:rsidP="00BC49E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98A32B6" w14:textId="77777777" w:rsidR="00BC49EC" w:rsidRPr="00736FBC" w:rsidRDefault="00BC49EC" w:rsidP="00BC49E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05C83EB9" w14:textId="77777777" w:rsidR="00BC49EC" w:rsidRPr="00736FBC" w:rsidRDefault="00BC49EC" w:rsidP="00BC49EC">
            <w:pPr>
              <w:pStyle w:val="TAC"/>
              <w:rPr>
                <w:rFonts w:cs="v4.2.0"/>
                <w:lang w:eastAsia="zh-CN"/>
              </w:rPr>
            </w:pPr>
            <w:r w:rsidRPr="00736FBC">
              <w:rPr>
                <w:rFonts w:cs="v4.2.0"/>
                <w:lang w:eastAsia="zh-CN"/>
              </w:rPr>
              <w:t>0</w:t>
            </w:r>
          </w:p>
        </w:tc>
      </w:tr>
      <w:tr w:rsidR="00BC49EC" w:rsidRPr="00736FBC" w14:paraId="49F98E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183973A4" w14:textId="77777777" w:rsidR="00BC49EC" w:rsidRPr="00736FBC" w:rsidRDefault="00BC49EC" w:rsidP="00BC49E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6F16170B"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3D7EF13D" w14:textId="77777777" w:rsidR="00BC49EC" w:rsidRPr="00736FBC" w:rsidRDefault="00BC49EC" w:rsidP="00BC49EC">
            <w:pPr>
              <w:pStyle w:val="TAC"/>
              <w:rPr>
                <w:rFonts w:cs="v4.2.0"/>
                <w:lang w:eastAsia="zh-CN"/>
              </w:rPr>
            </w:pPr>
          </w:p>
        </w:tc>
      </w:tr>
      <w:tr w:rsidR="00BC49EC" w:rsidRPr="00736FBC" w14:paraId="24A788E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5EBC9F3" w14:textId="77777777" w:rsidR="00BC49EC" w:rsidRPr="00736FBC" w:rsidRDefault="00BC49EC" w:rsidP="00BC49E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41AF3230"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9253D24" w14:textId="77777777" w:rsidR="00BC49EC" w:rsidRPr="00736FBC" w:rsidRDefault="00BC49EC" w:rsidP="00BC49EC">
            <w:pPr>
              <w:pStyle w:val="TAC"/>
              <w:rPr>
                <w:rFonts w:cs="v4.2.0"/>
                <w:lang w:eastAsia="zh-CN"/>
              </w:rPr>
            </w:pPr>
          </w:p>
        </w:tc>
      </w:tr>
      <w:tr w:rsidR="00BC49EC" w:rsidRPr="00736FBC" w14:paraId="4A6E2D1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A3B3B37" w14:textId="77777777" w:rsidR="00BC49EC" w:rsidRPr="00736FBC" w:rsidRDefault="00BC49EC" w:rsidP="00BC49E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5D5B8326"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AC31E4D" w14:textId="77777777" w:rsidR="00BC49EC" w:rsidRPr="00736FBC" w:rsidRDefault="00BC49EC" w:rsidP="00BC49EC">
            <w:pPr>
              <w:pStyle w:val="TAC"/>
              <w:rPr>
                <w:rFonts w:cs="v4.2.0"/>
                <w:lang w:eastAsia="zh-CN"/>
              </w:rPr>
            </w:pPr>
          </w:p>
        </w:tc>
      </w:tr>
      <w:tr w:rsidR="00BC49EC" w:rsidRPr="00736FBC" w14:paraId="7B74CAE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7FC593C3" w14:textId="77777777" w:rsidR="00BC49EC" w:rsidRPr="00736FBC" w:rsidRDefault="00BC49EC" w:rsidP="00BC49E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59C2A510"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B432F28" w14:textId="77777777" w:rsidR="00BC49EC" w:rsidRPr="00736FBC" w:rsidRDefault="00BC49EC" w:rsidP="00BC49EC">
            <w:pPr>
              <w:pStyle w:val="TAC"/>
              <w:rPr>
                <w:rFonts w:cs="v4.2.0"/>
                <w:lang w:eastAsia="zh-CN"/>
              </w:rPr>
            </w:pPr>
          </w:p>
        </w:tc>
      </w:tr>
      <w:tr w:rsidR="00BC49EC" w:rsidRPr="00736FBC" w14:paraId="3115D36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A99C52E" w14:textId="77777777" w:rsidR="00BC49EC" w:rsidRPr="00736FBC" w:rsidRDefault="00BC49EC" w:rsidP="00BC49E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82E62E3"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6944487" w14:textId="77777777" w:rsidR="00BC49EC" w:rsidRPr="00736FBC" w:rsidRDefault="00BC49EC" w:rsidP="00BC49EC">
            <w:pPr>
              <w:pStyle w:val="TAC"/>
              <w:rPr>
                <w:rFonts w:cs="v4.2.0"/>
                <w:lang w:eastAsia="zh-CN"/>
              </w:rPr>
            </w:pPr>
          </w:p>
        </w:tc>
      </w:tr>
      <w:tr w:rsidR="00BC49EC" w:rsidRPr="00736FBC" w14:paraId="5772551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D5AC5BF" w14:textId="77777777" w:rsidR="00BC49EC" w:rsidRPr="00736FBC" w:rsidRDefault="00BC49EC" w:rsidP="00BC49E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0E60E8E3"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36D2FE4B" w14:textId="77777777" w:rsidR="00BC49EC" w:rsidRPr="00736FBC" w:rsidRDefault="00BC49EC" w:rsidP="00BC49EC">
            <w:pPr>
              <w:pStyle w:val="TAC"/>
              <w:rPr>
                <w:rFonts w:cs="v4.2.0"/>
                <w:lang w:eastAsia="zh-CN"/>
              </w:rPr>
            </w:pPr>
          </w:p>
        </w:tc>
      </w:tr>
      <w:tr w:rsidR="00BC49EC" w:rsidRPr="00736FBC" w14:paraId="00AC232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8365480" w14:textId="77777777" w:rsidR="00BC49EC" w:rsidRPr="00736FBC" w:rsidRDefault="00BC49EC" w:rsidP="00BC49E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37549ED9"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445EB755" w14:textId="77777777" w:rsidR="00BC49EC" w:rsidRPr="00736FBC" w:rsidRDefault="00BC49EC" w:rsidP="00BC49EC">
            <w:pPr>
              <w:pStyle w:val="TAC"/>
              <w:rPr>
                <w:rFonts w:cs="v4.2.0"/>
                <w:lang w:eastAsia="zh-CN"/>
              </w:rPr>
            </w:pPr>
          </w:p>
        </w:tc>
      </w:tr>
      <w:tr w:rsidR="00BC49EC" w:rsidRPr="00736FBC" w14:paraId="450B9F1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CE5361" w14:textId="77777777" w:rsidR="00BC49EC" w:rsidRPr="00736FBC" w:rsidRDefault="00BC49EC" w:rsidP="00BC49E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461AEDF" w14:textId="77777777" w:rsidR="00BC49EC" w:rsidRPr="00736FBC" w:rsidRDefault="00BC49EC" w:rsidP="00BC49EC">
            <w:pPr>
              <w:pStyle w:val="TAC"/>
              <w:rPr>
                <w:rFonts w:cs="Arial"/>
              </w:rPr>
            </w:pPr>
          </w:p>
        </w:tc>
        <w:tc>
          <w:tcPr>
            <w:tcW w:w="2551" w:type="dxa"/>
            <w:vMerge/>
            <w:tcBorders>
              <w:left w:val="single" w:sz="4" w:space="0" w:color="auto"/>
              <w:bottom w:val="single" w:sz="4" w:space="0" w:color="auto"/>
              <w:right w:val="single" w:sz="4" w:space="0" w:color="auto"/>
            </w:tcBorders>
          </w:tcPr>
          <w:p w14:paraId="027E5EE8" w14:textId="77777777" w:rsidR="00BC49EC" w:rsidRPr="00736FBC" w:rsidRDefault="00BC49EC" w:rsidP="00BC49EC">
            <w:pPr>
              <w:pStyle w:val="TAC"/>
              <w:rPr>
                <w:rFonts w:cs="Arial"/>
                <w:szCs w:val="16"/>
                <w:lang w:eastAsia="ja-JP"/>
              </w:rPr>
            </w:pPr>
          </w:p>
        </w:tc>
      </w:tr>
      <w:tr w:rsidR="00BC49EC" w:rsidRPr="00736FBC" w14:paraId="2A49492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9E3AAD2" w14:textId="77777777" w:rsidR="00BC49EC" w:rsidRPr="00736FBC" w:rsidRDefault="00BC49EC" w:rsidP="00BC49E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E1D2D3A" w14:textId="77777777" w:rsidR="00BC49EC" w:rsidRPr="00736FBC" w:rsidRDefault="00BC49EC" w:rsidP="00BC49E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05CFC57" w14:textId="77777777" w:rsidR="00BC49EC" w:rsidRPr="00736FBC" w:rsidRDefault="00BC49EC" w:rsidP="00BC49EC">
            <w:pPr>
              <w:pStyle w:val="TAN"/>
              <w:rPr>
                <w:rFonts w:cs="Arial"/>
                <w:szCs w:val="18"/>
              </w:rPr>
            </w:pPr>
            <w:r w:rsidRPr="00736FBC">
              <w:rPr>
                <w:rFonts w:cs="Arial"/>
                <w:szCs w:val="18"/>
              </w:rPr>
              <w:t>AWGN</w:t>
            </w:r>
          </w:p>
        </w:tc>
      </w:tr>
      <w:tr w:rsidR="00BC49EC" w:rsidRPr="00736FBC" w14:paraId="0244D942"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8885C2C" w14:textId="77777777" w:rsidR="00BC49EC" w:rsidRPr="00736FBC" w:rsidRDefault="00BC49EC" w:rsidP="00BC49E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264F6137" w14:textId="77777777" w:rsidR="00BC49EC" w:rsidRPr="00736FBC" w:rsidRDefault="00BC49EC" w:rsidP="00BC49EC"/>
    <w:p w14:paraId="4E514337" w14:textId="77777777" w:rsidR="00BC49EC" w:rsidRPr="00736FBC" w:rsidRDefault="00BC49EC" w:rsidP="00BC49EC">
      <w:pPr>
        <w:pStyle w:val="TH"/>
      </w:pPr>
      <w:r w:rsidRPr="00736FBC">
        <w:lastRenderedPageBreak/>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C49EC" w:rsidRPr="00736FBC" w14:paraId="5BF986AD" w14:textId="77777777" w:rsidTr="00BC49E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E8C635C" w14:textId="77777777" w:rsidR="00BC49EC" w:rsidRPr="00736FBC" w:rsidRDefault="00BC49EC" w:rsidP="00BC49EC">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14:paraId="0ACC73C0" w14:textId="77777777" w:rsidR="00BC49EC" w:rsidRPr="00736FBC" w:rsidRDefault="00BC49EC" w:rsidP="00BC49EC">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6081507C" w14:textId="77777777" w:rsidR="00BC49EC" w:rsidRPr="00736FBC" w:rsidRDefault="00BC49EC" w:rsidP="00BC49EC">
            <w:pPr>
              <w:pStyle w:val="TAH"/>
              <w:rPr>
                <w:rFonts w:cs="v4.2.0"/>
              </w:rPr>
            </w:pPr>
            <w:r w:rsidRPr="00736FBC">
              <w:rPr>
                <w:rFonts w:cs="v4.2.0"/>
              </w:rPr>
              <w:t>Cell 2</w:t>
            </w:r>
          </w:p>
        </w:tc>
      </w:tr>
      <w:tr w:rsidR="00BC49EC" w:rsidRPr="00736FBC" w14:paraId="075A4F6E" w14:textId="77777777" w:rsidTr="00BC49EC">
        <w:trPr>
          <w:cantSplit/>
          <w:trHeight w:val="81"/>
          <w:jc w:val="center"/>
        </w:trPr>
        <w:tc>
          <w:tcPr>
            <w:tcW w:w="1615" w:type="dxa"/>
            <w:vMerge/>
            <w:tcBorders>
              <w:left w:val="single" w:sz="4" w:space="0" w:color="auto"/>
              <w:right w:val="single" w:sz="4" w:space="0" w:color="auto"/>
            </w:tcBorders>
          </w:tcPr>
          <w:p w14:paraId="0EB08EB1" w14:textId="77777777" w:rsidR="00BC49EC" w:rsidRPr="00736FBC" w:rsidRDefault="00BC49EC" w:rsidP="00BC49EC">
            <w:pPr>
              <w:pStyle w:val="TAH"/>
              <w:rPr>
                <w:rFonts w:cs="v4.2.0"/>
              </w:rPr>
            </w:pPr>
          </w:p>
        </w:tc>
        <w:tc>
          <w:tcPr>
            <w:tcW w:w="1980" w:type="dxa"/>
            <w:vMerge/>
            <w:tcBorders>
              <w:left w:val="single" w:sz="4" w:space="0" w:color="auto"/>
              <w:right w:val="single" w:sz="4" w:space="0" w:color="auto"/>
            </w:tcBorders>
          </w:tcPr>
          <w:p w14:paraId="265EC8BC" w14:textId="77777777" w:rsidR="00BC49EC" w:rsidRPr="00736FBC" w:rsidRDefault="00BC49EC" w:rsidP="00BC49EC">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D47A320" w14:textId="77777777" w:rsidR="00BC49EC" w:rsidRPr="00736FBC" w:rsidRDefault="00BC49EC" w:rsidP="00BC49EC">
            <w:pPr>
              <w:pStyle w:val="TAH"/>
              <w:rPr>
                <w:rFonts w:cs="v4.2.0"/>
              </w:rPr>
            </w:pPr>
            <w:r w:rsidRPr="00736FBC">
              <w:rPr>
                <w:rFonts w:cs="v4.2.0"/>
              </w:rPr>
              <w:t>SSB0</w:t>
            </w:r>
          </w:p>
        </w:tc>
        <w:tc>
          <w:tcPr>
            <w:tcW w:w="1961" w:type="dxa"/>
            <w:gridSpan w:val="2"/>
            <w:tcBorders>
              <w:top w:val="single" w:sz="4" w:space="0" w:color="auto"/>
              <w:left w:val="single" w:sz="4" w:space="0" w:color="auto"/>
              <w:right w:val="single" w:sz="4" w:space="0" w:color="auto"/>
            </w:tcBorders>
          </w:tcPr>
          <w:p w14:paraId="6049B965" w14:textId="77777777" w:rsidR="00BC49EC" w:rsidRPr="00736FBC" w:rsidRDefault="00BC49EC" w:rsidP="00BC49EC">
            <w:pPr>
              <w:pStyle w:val="TAH"/>
              <w:rPr>
                <w:rFonts w:cs="v4.2.0"/>
              </w:rPr>
            </w:pPr>
            <w:r w:rsidRPr="00736FBC">
              <w:rPr>
                <w:rFonts w:cs="v4.2.0"/>
              </w:rPr>
              <w:t>SSB1</w:t>
            </w:r>
          </w:p>
        </w:tc>
      </w:tr>
      <w:tr w:rsidR="00BC49EC" w:rsidRPr="00736FBC" w14:paraId="531099D3" w14:textId="77777777" w:rsidTr="00BC49EC">
        <w:trPr>
          <w:cantSplit/>
          <w:trHeight w:val="80"/>
          <w:jc w:val="center"/>
        </w:trPr>
        <w:tc>
          <w:tcPr>
            <w:tcW w:w="1615" w:type="dxa"/>
            <w:vMerge/>
            <w:tcBorders>
              <w:left w:val="single" w:sz="4" w:space="0" w:color="auto"/>
              <w:bottom w:val="single" w:sz="4" w:space="0" w:color="auto"/>
              <w:right w:val="single" w:sz="4" w:space="0" w:color="auto"/>
            </w:tcBorders>
          </w:tcPr>
          <w:p w14:paraId="2EA5EC7A" w14:textId="77777777" w:rsidR="00BC49EC" w:rsidRPr="00736FBC" w:rsidRDefault="00BC49EC" w:rsidP="00BC49EC">
            <w:pPr>
              <w:pStyle w:val="TAH"/>
              <w:rPr>
                <w:rFonts w:cs="v4.2.0"/>
              </w:rPr>
            </w:pPr>
          </w:p>
        </w:tc>
        <w:tc>
          <w:tcPr>
            <w:tcW w:w="1980" w:type="dxa"/>
            <w:vMerge/>
            <w:tcBorders>
              <w:left w:val="single" w:sz="4" w:space="0" w:color="auto"/>
              <w:bottom w:val="single" w:sz="4" w:space="0" w:color="auto"/>
              <w:right w:val="single" w:sz="4" w:space="0" w:color="auto"/>
            </w:tcBorders>
          </w:tcPr>
          <w:p w14:paraId="2E6DE308" w14:textId="77777777" w:rsidR="00BC49EC" w:rsidRPr="00736FBC" w:rsidRDefault="00BC49EC" w:rsidP="00BC49EC">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8AB7429" w14:textId="77777777" w:rsidR="00BC49EC" w:rsidRPr="00736FBC" w:rsidRDefault="00BC49EC" w:rsidP="00BC49EC">
            <w:pPr>
              <w:pStyle w:val="TAH"/>
              <w:rPr>
                <w:rFonts w:cs="v4.2.0"/>
              </w:rPr>
            </w:pPr>
            <w:r w:rsidRPr="00736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49422F5" w14:textId="77777777" w:rsidR="00BC49EC" w:rsidRPr="00736FBC" w:rsidRDefault="00BC49EC" w:rsidP="00BC49EC">
            <w:pPr>
              <w:pStyle w:val="TAH"/>
              <w:rPr>
                <w:rFonts w:cs="v4.2.0"/>
              </w:rPr>
            </w:pPr>
            <w:r w:rsidRPr="00736FBC">
              <w:rPr>
                <w:rFonts w:cs="v4.2.0"/>
              </w:rPr>
              <w:t>T2</w:t>
            </w:r>
          </w:p>
        </w:tc>
        <w:tc>
          <w:tcPr>
            <w:tcW w:w="919" w:type="dxa"/>
            <w:tcBorders>
              <w:left w:val="single" w:sz="4" w:space="0" w:color="auto"/>
              <w:bottom w:val="single" w:sz="4" w:space="0" w:color="auto"/>
              <w:right w:val="single" w:sz="4" w:space="0" w:color="auto"/>
            </w:tcBorders>
          </w:tcPr>
          <w:p w14:paraId="720DF794" w14:textId="77777777" w:rsidR="00BC49EC" w:rsidRPr="00736FBC" w:rsidRDefault="00BC49EC" w:rsidP="00BC49EC">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
          <w:p w14:paraId="1CDFDC3C" w14:textId="77777777" w:rsidR="00BC49EC" w:rsidRPr="00736FBC" w:rsidRDefault="00BC49EC" w:rsidP="00BC49EC">
            <w:pPr>
              <w:pStyle w:val="TAH"/>
              <w:rPr>
                <w:rFonts w:cs="v4.2.0"/>
              </w:rPr>
            </w:pPr>
            <w:r w:rsidRPr="00736FBC">
              <w:rPr>
                <w:rFonts w:cs="v4.2.0"/>
              </w:rPr>
              <w:t>T2</w:t>
            </w:r>
          </w:p>
        </w:tc>
      </w:tr>
      <w:tr w:rsidR="00BC49EC" w:rsidRPr="00736FBC" w14:paraId="4B052BDF" w14:textId="77777777" w:rsidTr="00BC49EC">
        <w:trPr>
          <w:cantSplit/>
          <w:jc w:val="center"/>
        </w:trPr>
        <w:tc>
          <w:tcPr>
            <w:tcW w:w="1615" w:type="dxa"/>
            <w:vMerge w:val="restart"/>
            <w:tcBorders>
              <w:top w:val="single" w:sz="4" w:space="0" w:color="auto"/>
              <w:left w:val="single" w:sz="4" w:space="0" w:color="auto"/>
              <w:right w:val="single" w:sz="4" w:space="0" w:color="auto"/>
            </w:tcBorders>
          </w:tcPr>
          <w:p w14:paraId="3EEA1E0D" w14:textId="77777777" w:rsidR="00BC49EC" w:rsidRPr="00736FBC" w:rsidRDefault="00BC49EC" w:rsidP="00BC49E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68FAFDD" w14:textId="77777777" w:rsidR="00BC49EC" w:rsidRPr="00736FBC" w:rsidRDefault="00BC49EC" w:rsidP="00BC49E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15A94A4" w14:textId="77777777" w:rsidR="00BC49EC" w:rsidRPr="00736FBC" w:rsidRDefault="00BC49EC" w:rsidP="00BC49EC">
            <w:pPr>
              <w:pStyle w:val="TAC"/>
              <w:rPr>
                <w:rFonts w:cs="v4.2.0"/>
                <w:lang w:eastAsia="zh-CN"/>
              </w:rPr>
            </w:pPr>
            <w:r w:rsidRPr="00736FBC">
              <w:rPr>
                <w:rFonts w:cs="Arial"/>
                <w:lang w:val="en-US"/>
              </w:rPr>
              <w:t>Setup 3 according to clause A.3.15.3</w:t>
            </w:r>
          </w:p>
        </w:tc>
      </w:tr>
      <w:tr w:rsidR="00BC49EC" w:rsidRPr="00736FBC" w14:paraId="759FF1FC" w14:textId="77777777" w:rsidTr="00BC49EC">
        <w:trPr>
          <w:cantSplit/>
          <w:jc w:val="center"/>
        </w:trPr>
        <w:tc>
          <w:tcPr>
            <w:tcW w:w="1615" w:type="dxa"/>
            <w:vMerge/>
            <w:tcBorders>
              <w:left w:val="single" w:sz="4" w:space="0" w:color="auto"/>
              <w:bottom w:val="single" w:sz="4" w:space="0" w:color="auto"/>
              <w:right w:val="single" w:sz="4" w:space="0" w:color="auto"/>
            </w:tcBorders>
          </w:tcPr>
          <w:p w14:paraId="2070F11E" w14:textId="77777777" w:rsidR="00BC49EC" w:rsidRPr="00736FBC" w:rsidRDefault="00BC49EC" w:rsidP="00BC49E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7DEBCFA" w14:textId="77777777" w:rsidR="00BC49EC" w:rsidRPr="00736FBC" w:rsidRDefault="00BC49EC" w:rsidP="00BC49EC">
            <w:pPr>
              <w:pStyle w:val="TAC"/>
              <w:rPr>
                <w:rFonts w:cs="Arial"/>
                <w:lang w:val="it-IT"/>
              </w:rPr>
            </w:pPr>
          </w:p>
        </w:tc>
        <w:tc>
          <w:tcPr>
            <w:tcW w:w="1812" w:type="dxa"/>
            <w:gridSpan w:val="2"/>
            <w:tcBorders>
              <w:left w:val="single" w:sz="4" w:space="0" w:color="auto"/>
              <w:right w:val="single" w:sz="4" w:space="0" w:color="auto"/>
            </w:tcBorders>
          </w:tcPr>
          <w:p w14:paraId="27049BB0" w14:textId="77777777" w:rsidR="00BC49EC" w:rsidRPr="00736FBC" w:rsidRDefault="00BC49EC" w:rsidP="00BC49E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76D572BF" w14:textId="77777777" w:rsidR="00BC49EC" w:rsidRPr="00736FBC" w:rsidRDefault="00BC49EC" w:rsidP="00BC49EC">
            <w:pPr>
              <w:pStyle w:val="TAC"/>
              <w:rPr>
                <w:rFonts w:cs="Arial"/>
                <w:b/>
                <w:lang w:val="en-US"/>
              </w:rPr>
            </w:pPr>
            <w:r w:rsidRPr="00736FBC">
              <w:rPr>
                <w:rFonts w:cs="Arial"/>
                <w:b/>
                <w:lang w:val="en-US"/>
              </w:rPr>
              <w:t>AoA2</w:t>
            </w:r>
          </w:p>
        </w:tc>
      </w:tr>
      <w:tr w:rsidR="00BC49EC" w:rsidRPr="00736FBC" w14:paraId="78954CA1"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14134045" w14:textId="77777777" w:rsidR="00BC49EC" w:rsidRPr="00736FBC" w:rsidRDefault="00BC49EC" w:rsidP="00BC49EC">
            <w:pPr>
              <w:pStyle w:val="TAC"/>
              <w:jc w:val="left"/>
              <w:rPr>
                <w:rFonts w:cs="Arial"/>
                <w:lang w:val="da-DK"/>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19543F3" w14:textId="77777777" w:rsidR="00BC49EC" w:rsidRPr="00736FBC" w:rsidRDefault="00BC49EC" w:rsidP="00BC49EC">
            <w:pPr>
              <w:pStyle w:val="TAC"/>
              <w:rPr>
                <w:rFonts w:cs="Arial"/>
                <w:lang w:val="it-IT"/>
              </w:rPr>
            </w:pPr>
            <w:proofErr w:type="spellStart"/>
            <w:r w:rsidRPr="00736FBC">
              <w:rPr>
                <w:rFonts w:cs="Arial"/>
              </w:rPr>
              <w:t>dBm</w:t>
            </w:r>
            <w:proofErr w:type="spellEnd"/>
            <w:r w:rsidRPr="00736FBC">
              <w:rPr>
                <w:rFonts w:cs="Arial"/>
              </w:rPr>
              <w:t>/15 kHz</w:t>
            </w:r>
          </w:p>
        </w:tc>
        <w:tc>
          <w:tcPr>
            <w:tcW w:w="3773" w:type="dxa"/>
            <w:gridSpan w:val="4"/>
            <w:tcBorders>
              <w:top w:val="single" w:sz="4" w:space="0" w:color="auto"/>
              <w:left w:val="single" w:sz="4" w:space="0" w:color="auto"/>
              <w:right w:val="single" w:sz="4" w:space="0" w:color="auto"/>
            </w:tcBorders>
          </w:tcPr>
          <w:p w14:paraId="165C938D" w14:textId="77777777" w:rsidR="00BC49EC" w:rsidRPr="00736FBC" w:rsidRDefault="00BC49EC" w:rsidP="00BC49EC">
            <w:pPr>
              <w:pStyle w:val="TAC"/>
              <w:rPr>
                <w:rFonts w:cs="Arial"/>
                <w:lang w:val="en-US"/>
              </w:rPr>
            </w:pPr>
            <w:r w:rsidRPr="00736FBC">
              <w:rPr>
                <w:rFonts w:cs="Arial"/>
                <w:lang w:val="en-US"/>
              </w:rPr>
              <w:t>[-92.1]</w:t>
            </w:r>
          </w:p>
        </w:tc>
      </w:tr>
      <w:tr w:rsidR="00BC49EC" w:rsidRPr="00736FBC" w14:paraId="0F0D323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12A9B67A" w14:textId="77777777" w:rsidR="00BC49EC" w:rsidRPr="00736FBC" w:rsidRDefault="00BC49EC" w:rsidP="00BC49EC">
            <w:pPr>
              <w:pStyle w:val="TAC"/>
              <w:jc w:val="left"/>
              <w:rPr>
                <w:rFonts w:cs="v4.2.0"/>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3CA0EB6" w14:textId="77777777" w:rsidR="00BC49EC" w:rsidRPr="00736FBC" w:rsidRDefault="00BC49EC" w:rsidP="00BC49EC">
            <w:pPr>
              <w:pStyle w:val="TAC"/>
              <w:rPr>
                <w:rFonts w:cs="v4.2.0"/>
              </w:rPr>
            </w:pPr>
            <w:proofErr w:type="spellStart"/>
            <w:r w:rsidRPr="00736FBC">
              <w:rPr>
                <w:rFonts w:cs="Arial"/>
              </w:rPr>
              <w:t>dBm</w:t>
            </w:r>
            <w:proofErr w:type="spellEnd"/>
            <w:r w:rsidRPr="00736FBC">
              <w:rPr>
                <w:rFonts w:cs="Arial"/>
              </w:rPr>
              <w:t>/SCS</w:t>
            </w:r>
          </w:p>
        </w:tc>
        <w:tc>
          <w:tcPr>
            <w:tcW w:w="3773" w:type="dxa"/>
            <w:gridSpan w:val="4"/>
            <w:tcBorders>
              <w:left w:val="single" w:sz="4" w:space="0" w:color="auto"/>
              <w:right w:val="single" w:sz="4" w:space="0" w:color="auto"/>
            </w:tcBorders>
          </w:tcPr>
          <w:p w14:paraId="49A30BEC" w14:textId="77777777" w:rsidR="00BC49EC" w:rsidRPr="00736FBC" w:rsidRDefault="00BC49EC" w:rsidP="00BC49EC">
            <w:pPr>
              <w:pStyle w:val="TAC"/>
              <w:rPr>
                <w:rFonts w:cs="v4.2.0"/>
              </w:rPr>
            </w:pPr>
            <w:r w:rsidRPr="00736FBC">
              <w:rPr>
                <w:rFonts w:cs="v4.2.0"/>
              </w:rPr>
              <w:t>[-83.1]</w:t>
            </w:r>
          </w:p>
        </w:tc>
      </w:tr>
      <w:tr w:rsidR="00BC49EC" w:rsidRPr="00736FBC" w14:paraId="3B40D35C"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084CBE94" w14:textId="77777777" w:rsidR="00BC49EC" w:rsidRPr="00736FBC" w:rsidRDefault="00BC49EC" w:rsidP="00BC49EC">
            <w:pPr>
              <w:pStyle w:val="TAC"/>
              <w:jc w:val="left"/>
              <w:rPr>
                <w:rFonts w:cs="Arial"/>
                <w:lang w:val="da-DK"/>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0337EFA3" w14:textId="77777777" w:rsidR="00BC49EC" w:rsidRPr="00736FBC" w:rsidRDefault="00BC49EC" w:rsidP="00BC49EC">
            <w:pPr>
              <w:pStyle w:val="TAC"/>
              <w:rPr>
                <w:rFonts w:cs="Arial"/>
                <w:lang w:val="it-IT"/>
              </w:rPr>
            </w:pPr>
            <w:r w:rsidRPr="00736FBC">
              <w:rPr>
                <w:rFonts w:cs="Arial"/>
              </w:rPr>
              <w:t>dB</w:t>
            </w:r>
          </w:p>
        </w:tc>
        <w:tc>
          <w:tcPr>
            <w:tcW w:w="945" w:type="dxa"/>
            <w:tcBorders>
              <w:left w:val="single" w:sz="4" w:space="0" w:color="auto"/>
              <w:right w:val="single" w:sz="4" w:space="0" w:color="auto"/>
            </w:tcBorders>
          </w:tcPr>
          <w:p w14:paraId="13F0F8B7" w14:textId="77777777" w:rsidR="00BC49EC" w:rsidRPr="00736FBC" w:rsidRDefault="00BC49EC" w:rsidP="00BC49EC">
            <w:pPr>
              <w:pStyle w:val="TAC"/>
              <w:rPr>
                <w:rFonts w:cs="Arial"/>
                <w:lang w:val="en-US"/>
              </w:rPr>
            </w:pPr>
            <w:r w:rsidRPr="00736FBC">
              <w:rPr>
                <w:rFonts w:cs="Arial"/>
                <w:lang w:val="en-US"/>
              </w:rPr>
              <w:t>1</w:t>
            </w:r>
          </w:p>
        </w:tc>
        <w:tc>
          <w:tcPr>
            <w:tcW w:w="867" w:type="dxa"/>
            <w:tcBorders>
              <w:left w:val="single" w:sz="4" w:space="0" w:color="auto"/>
              <w:right w:val="single" w:sz="4" w:space="0" w:color="auto"/>
            </w:tcBorders>
          </w:tcPr>
          <w:p w14:paraId="1E823650" w14:textId="77777777" w:rsidR="00BC49EC" w:rsidRPr="00736FBC" w:rsidRDefault="00BC49EC" w:rsidP="00BC49EC">
            <w:pPr>
              <w:pStyle w:val="TAC"/>
              <w:rPr>
                <w:rFonts w:cs="Arial"/>
                <w:lang w:val="en-US"/>
              </w:rPr>
            </w:pPr>
            <w:r w:rsidRPr="00736FBC">
              <w:rPr>
                <w:rFonts w:cs="Arial"/>
                <w:lang w:val="en-US"/>
              </w:rPr>
              <w:t>1</w:t>
            </w:r>
          </w:p>
        </w:tc>
        <w:tc>
          <w:tcPr>
            <w:tcW w:w="919" w:type="dxa"/>
            <w:tcBorders>
              <w:left w:val="single" w:sz="4" w:space="0" w:color="auto"/>
              <w:right w:val="single" w:sz="4" w:space="0" w:color="auto"/>
            </w:tcBorders>
          </w:tcPr>
          <w:p w14:paraId="046A5D87" w14:textId="77777777" w:rsidR="00BC49EC" w:rsidRPr="00736FBC" w:rsidRDefault="00BC49EC" w:rsidP="00BC49E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7F92BBF0" w14:textId="77777777" w:rsidR="00BC49EC" w:rsidRPr="00736FBC" w:rsidRDefault="00BC49EC" w:rsidP="00BC49EC">
            <w:pPr>
              <w:pStyle w:val="TAC"/>
              <w:rPr>
                <w:rFonts w:cs="Arial"/>
                <w:lang w:val="en-US"/>
              </w:rPr>
            </w:pPr>
            <w:r w:rsidRPr="00736FBC">
              <w:rPr>
                <w:rFonts w:cs="Arial"/>
                <w:lang w:val="en-US"/>
              </w:rPr>
              <w:t>1</w:t>
            </w:r>
          </w:p>
        </w:tc>
      </w:tr>
      <w:tr w:rsidR="00BC49EC" w:rsidRPr="00736FBC" w14:paraId="5172D0F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0F93CED" w14:textId="77777777" w:rsidR="00BC49EC" w:rsidRPr="00736FBC" w:rsidRDefault="00BC49EC" w:rsidP="00BC49EC">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4A31508" w14:textId="77777777" w:rsidR="00BC49EC" w:rsidRPr="00736FBC" w:rsidRDefault="00BC49EC" w:rsidP="00BC49EC">
            <w:pPr>
              <w:pStyle w:val="TAC"/>
              <w:rPr>
                <w:rFonts w:cs="Arial"/>
                <w:lang w:val="it-IT"/>
              </w:rPr>
            </w:pPr>
            <w:proofErr w:type="spellStart"/>
            <w:r w:rsidRPr="00736FBC">
              <w:rPr>
                <w:rFonts w:cs="v4.2.0"/>
              </w:rPr>
              <w:t>dBm</w:t>
            </w:r>
            <w:proofErr w:type="spellEnd"/>
            <w:r w:rsidRPr="00736FBC">
              <w:rPr>
                <w:rFonts w:cs="v4.2.0"/>
              </w:rPr>
              <w:t>/120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
          <w:p w14:paraId="6F6AB1F0" w14:textId="77777777" w:rsidR="00BC49EC" w:rsidRPr="00736FBC" w:rsidRDefault="00BC49EC" w:rsidP="00BC49EC">
            <w:pPr>
              <w:pStyle w:val="TAC"/>
              <w:rPr>
                <w:rFonts w:cs="Arial"/>
                <w:lang w:val="en-US"/>
              </w:rPr>
            </w:pPr>
            <w:r w:rsidRPr="00736FBC">
              <w:rPr>
                <w:rFonts w:cs="Arial"/>
                <w:lang w:val="en-US"/>
              </w:rPr>
              <w:t>-82.1</w:t>
            </w:r>
          </w:p>
        </w:tc>
        <w:tc>
          <w:tcPr>
            <w:tcW w:w="867" w:type="dxa"/>
            <w:tcBorders>
              <w:left w:val="single" w:sz="4" w:space="0" w:color="auto"/>
              <w:right w:val="single" w:sz="4" w:space="0" w:color="auto"/>
            </w:tcBorders>
          </w:tcPr>
          <w:p w14:paraId="6B3942D0" w14:textId="77777777" w:rsidR="00BC49EC" w:rsidRPr="00736FBC" w:rsidRDefault="00BC49EC" w:rsidP="00BC49EC">
            <w:pPr>
              <w:pStyle w:val="TAC"/>
              <w:rPr>
                <w:rFonts w:cs="Arial"/>
                <w:lang w:val="en-US"/>
              </w:rPr>
            </w:pPr>
            <w:r w:rsidRPr="00736FBC">
              <w:rPr>
                <w:rFonts w:cs="Arial"/>
                <w:lang w:val="en-US"/>
              </w:rPr>
              <w:t>-82.1</w:t>
            </w:r>
          </w:p>
        </w:tc>
        <w:tc>
          <w:tcPr>
            <w:tcW w:w="919" w:type="dxa"/>
            <w:tcBorders>
              <w:left w:val="single" w:sz="4" w:space="0" w:color="auto"/>
              <w:right w:val="single" w:sz="4" w:space="0" w:color="auto"/>
            </w:tcBorders>
          </w:tcPr>
          <w:p w14:paraId="0EC524DE" w14:textId="77777777" w:rsidR="00BC49EC" w:rsidRPr="00736FBC" w:rsidRDefault="00BC49EC" w:rsidP="00BC49E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3C242381" w14:textId="77777777" w:rsidR="00BC49EC" w:rsidRPr="00736FBC" w:rsidRDefault="00BC49EC" w:rsidP="00BC49EC">
            <w:pPr>
              <w:pStyle w:val="TAC"/>
              <w:rPr>
                <w:rFonts w:cs="Arial"/>
                <w:lang w:val="en-US"/>
              </w:rPr>
            </w:pPr>
            <w:r w:rsidRPr="00736FBC">
              <w:rPr>
                <w:rFonts w:cs="Arial"/>
                <w:lang w:val="en-US"/>
              </w:rPr>
              <w:t>-82.1</w:t>
            </w:r>
          </w:p>
        </w:tc>
      </w:tr>
      <w:tr w:rsidR="00BC49EC" w:rsidRPr="00736FBC" w14:paraId="73497578"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3CC6BFE3" w14:textId="77777777" w:rsidR="00BC49EC" w:rsidRPr="00736FBC" w:rsidRDefault="00BC49EC" w:rsidP="00BC49EC">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FBC377D" w14:textId="77777777" w:rsidR="00BC49EC" w:rsidRPr="00736FBC" w:rsidRDefault="00BC49EC" w:rsidP="00BC49EC">
            <w:pPr>
              <w:pStyle w:val="TAC"/>
              <w:rPr>
                <w:rFonts w:cs="Arial"/>
                <w:lang w:val="it-IT"/>
              </w:rPr>
            </w:pPr>
            <w:proofErr w:type="spellStart"/>
            <w:r w:rsidRPr="00736FBC">
              <w:rPr>
                <w:rFonts w:cs="Arial"/>
                <w:lang w:val="en-US"/>
              </w:rPr>
              <w:t>dBm</w:t>
            </w:r>
            <w:proofErr w:type="spellEnd"/>
            <w:r w:rsidRPr="00736FBC">
              <w:rPr>
                <w:rFonts w:cs="Arial"/>
                <w:lang w:val="en-US"/>
              </w:rPr>
              <w:t>/95.04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62A98FF3" w14:textId="77777777" w:rsidR="00BC49EC" w:rsidRPr="00736FBC" w:rsidRDefault="00BC49EC" w:rsidP="00BC49EC">
            <w:pPr>
              <w:pStyle w:val="TAC"/>
              <w:rPr>
                <w:rFonts w:cs="Arial"/>
                <w:lang w:val="en-US"/>
              </w:rPr>
            </w:pPr>
            <w:r w:rsidRPr="00736FBC">
              <w:rPr>
                <w:rFonts w:cs="Arial"/>
                <w:lang w:val="en-US"/>
              </w:rPr>
              <w:t>-54.94</w:t>
            </w:r>
          </w:p>
        </w:tc>
        <w:tc>
          <w:tcPr>
            <w:tcW w:w="867" w:type="dxa"/>
            <w:tcBorders>
              <w:left w:val="single" w:sz="4" w:space="0" w:color="auto"/>
              <w:bottom w:val="single" w:sz="4" w:space="0" w:color="auto"/>
              <w:right w:val="single" w:sz="4" w:space="0" w:color="auto"/>
            </w:tcBorders>
          </w:tcPr>
          <w:p w14:paraId="1E043971" w14:textId="77777777" w:rsidR="00BC49EC" w:rsidRPr="00736FBC" w:rsidRDefault="00BC49EC" w:rsidP="00BC49EC">
            <w:pPr>
              <w:pStyle w:val="TAC"/>
              <w:rPr>
                <w:rFonts w:cs="Arial"/>
                <w:lang w:val="en-US"/>
              </w:rPr>
            </w:pPr>
            <w:r w:rsidRPr="00736FBC">
              <w:rPr>
                <w:rFonts w:cs="Arial"/>
                <w:lang w:val="en-US"/>
              </w:rPr>
              <w:t>-54.94</w:t>
            </w:r>
          </w:p>
        </w:tc>
        <w:tc>
          <w:tcPr>
            <w:tcW w:w="919" w:type="dxa"/>
            <w:tcBorders>
              <w:left w:val="single" w:sz="4" w:space="0" w:color="auto"/>
              <w:bottom w:val="single" w:sz="4" w:space="0" w:color="auto"/>
              <w:right w:val="single" w:sz="4" w:space="0" w:color="auto"/>
            </w:tcBorders>
          </w:tcPr>
          <w:p w14:paraId="231C6790" w14:textId="77777777" w:rsidR="00BC49EC" w:rsidRPr="00736FBC" w:rsidRDefault="00BC49EC" w:rsidP="00BC49EC">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
          <w:p w14:paraId="13BDCC0B" w14:textId="77777777" w:rsidR="00BC49EC" w:rsidRPr="00736FBC" w:rsidRDefault="00BC49EC" w:rsidP="00BC49EC">
            <w:pPr>
              <w:pStyle w:val="TAC"/>
              <w:rPr>
                <w:rFonts w:cs="Arial"/>
                <w:lang w:val="en-US"/>
              </w:rPr>
            </w:pPr>
            <w:r w:rsidRPr="00736FBC">
              <w:rPr>
                <w:rFonts w:cs="Arial"/>
                <w:lang w:val="en-US"/>
              </w:rPr>
              <w:t>-54.94</w:t>
            </w:r>
          </w:p>
        </w:tc>
      </w:tr>
      <w:tr w:rsidR="00BC49EC" w:rsidRPr="00736FBC" w14:paraId="1E935FBF" w14:textId="77777777" w:rsidTr="00BC49E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42C74A1" w14:textId="77777777" w:rsidR="00BC49EC" w:rsidRPr="00736FBC" w:rsidRDefault="00BC49EC" w:rsidP="00BC49EC">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736FBC">
              <w:rPr>
                <w:rFonts w:cs="Arial"/>
                <w:szCs w:val="18"/>
              </w:rPr>
              <w:t>N</w:t>
            </w:r>
            <w:r w:rsidRPr="00736FBC">
              <w:rPr>
                <w:rFonts w:cs="Arial"/>
                <w:szCs w:val="18"/>
                <w:vertAlign w:val="subscript"/>
              </w:rPr>
              <w:t>oc</w:t>
            </w:r>
            <w:proofErr w:type="spellEnd"/>
            <w:r w:rsidRPr="00736FBC">
              <w:rPr>
                <w:rFonts w:cs="Arial"/>
                <w:szCs w:val="18"/>
              </w:rPr>
              <w:t xml:space="preserve"> to be fulfilled.</w:t>
            </w:r>
          </w:p>
          <w:p w14:paraId="18831E08" w14:textId="77777777" w:rsidR="00BC49EC" w:rsidRPr="00736FBC" w:rsidRDefault="00BC49EC" w:rsidP="00BC49EC">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14:paraId="7923CEB4" w14:textId="77777777" w:rsidR="00BC49EC" w:rsidRPr="00736FBC" w:rsidRDefault="00BC49EC" w:rsidP="00BC49EC">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14:paraId="6DBDB943" w14:textId="77777777" w:rsidR="00BC49EC" w:rsidRPr="00736FBC" w:rsidRDefault="00BC49EC" w:rsidP="00BC49EC">
            <w:pPr>
              <w:pStyle w:val="TAN"/>
              <w:rPr>
                <w:rFonts w:cs="Arial"/>
                <w:lang w:val="en-US"/>
              </w:rPr>
            </w:pPr>
            <w:r w:rsidRPr="00736FBC">
              <w:rPr>
                <w:rFonts w:cs="Arial"/>
                <w:lang w:val="en-US"/>
              </w:rPr>
              <w:t xml:space="preserve">Note 4: </w:t>
            </w:r>
            <w:r w:rsidRPr="00736FBC">
              <w:rPr>
                <w:rFonts w:cs="Arial"/>
                <w:lang w:val="en-US"/>
              </w:rPr>
              <w:tab/>
              <w:t>Equivalent power received by an antenna with 0 </w:t>
            </w:r>
            <w:proofErr w:type="spellStart"/>
            <w:r w:rsidRPr="00736FBC">
              <w:rPr>
                <w:rFonts w:cs="Arial"/>
                <w:lang w:val="en-US"/>
              </w:rPr>
              <w:t>dBi</w:t>
            </w:r>
            <w:proofErr w:type="spellEnd"/>
            <w:r w:rsidRPr="00736FBC">
              <w:rPr>
                <w:rFonts w:cs="Arial"/>
                <w:lang w:val="en-US"/>
              </w:rPr>
              <w:t xml:space="preserve"> gain at the </w:t>
            </w:r>
            <w:proofErr w:type="spellStart"/>
            <w:r w:rsidRPr="00736FBC">
              <w:rPr>
                <w:rFonts w:cs="Arial"/>
                <w:lang w:val="en-US"/>
              </w:rPr>
              <w:t>centre</w:t>
            </w:r>
            <w:proofErr w:type="spellEnd"/>
            <w:r w:rsidRPr="00736FBC">
              <w:rPr>
                <w:rFonts w:cs="Arial"/>
                <w:lang w:val="en-US"/>
              </w:rPr>
              <w:t xml:space="preserve"> of the quiet zone</w:t>
            </w:r>
          </w:p>
          <w:p w14:paraId="22793282" w14:textId="77777777" w:rsidR="00BC49EC" w:rsidRPr="00736FBC" w:rsidRDefault="00BC49EC" w:rsidP="00BC49EC">
            <w:pPr>
              <w:pStyle w:val="TAC"/>
              <w:jc w:val="left"/>
              <w:rPr>
                <w:rFonts w:cs="v4.2.0"/>
              </w:rPr>
            </w:pPr>
            <w:r w:rsidRPr="00736FBC">
              <w:rPr>
                <w:rFonts w:cs="Arial"/>
                <w:lang w:val="en-US"/>
              </w:rPr>
              <w:t>Note 5:</w:t>
            </w:r>
            <w:r w:rsidRPr="00736FBC">
              <w:rPr>
                <w:rFonts w:cs="Arial"/>
                <w:lang w:val="en-US"/>
              </w:rPr>
              <w:tab/>
              <w:t>As observed with 0dBi gain antenna at the center of the quiet zone.</w:t>
            </w:r>
          </w:p>
        </w:tc>
      </w:tr>
    </w:tbl>
    <w:p w14:paraId="16CCF6E9" w14:textId="77777777" w:rsidR="00BC49EC" w:rsidRPr="00736FBC" w:rsidRDefault="00BC49EC" w:rsidP="00BC49EC">
      <w:pPr>
        <w:rPr>
          <w:snapToGrid w:val="0"/>
        </w:rPr>
      </w:pPr>
    </w:p>
    <w:p w14:paraId="5028F7EC" w14:textId="77777777" w:rsidR="00BC49EC" w:rsidRPr="00736FBC" w:rsidRDefault="00BC49EC" w:rsidP="00BC49EC">
      <w:pPr>
        <w:pStyle w:val="6"/>
        <w:rPr>
          <w:snapToGrid w:val="0"/>
        </w:rPr>
      </w:pPr>
      <w:r w:rsidRPr="00736FBC">
        <w:rPr>
          <w:snapToGrid w:val="0"/>
        </w:rPr>
        <w:t>A.5.5.8</w:t>
      </w:r>
      <w:r w:rsidRPr="00736FBC">
        <w:rPr>
          <w:rFonts w:eastAsia="MS Mincho"/>
          <w:bCs/>
        </w:rPr>
        <w:t>.1.1</w:t>
      </w:r>
      <w:r w:rsidRPr="00736FBC">
        <w:rPr>
          <w:snapToGrid w:val="0"/>
        </w:rPr>
        <w:t>.2</w:t>
      </w:r>
      <w:r w:rsidRPr="00736FBC">
        <w:rPr>
          <w:snapToGrid w:val="0"/>
        </w:rPr>
        <w:tab/>
        <w:t>Test Requirements</w:t>
      </w:r>
    </w:p>
    <w:p w14:paraId="4EBC0A2D" w14:textId="77777777" w:rsidR="00BC49EC" w:rsidRPr="00736FBC" w:rsidRDefault="00BC49EC" w:rsidP="00BC49EC">
      <w:pPr>
        <w:jc w:val="both"/>
        <w:rPr>
          <w:lang w:eastAsia="zh-CN"/>
        </w:rPr>
      </w:pPr>
      <w:r w:rsidRPr="00736FBC">
        <w:rPr>
          <w:lang w:eastAsia="zh-CN"/>
        </w:rPr>
        <w:t>During T2, UE shall send L1-RSRP report with results for both SSB0 and SSB1.</w:t>
      </w:r>
    </w:p>
    <w:p w14:paraId="1EDF3A57" w14:textId="77777777" w:rsidR="00BC49EC" w:rsidRPr="00736FBC" w:rsidRDefault="00BC49EC" w:rsidP="00BC49EC">
      <w:pPr>
        <w:jc w:val="both"/>
        <w:rPr>
          <w:lang w:eastAsia="zh-CN"/>
        </w:rPr>
      </w:pPr>
      <w:r w:rsidRPr="00736FBC">
        <w:rPr>
          <w:lang w:eastAsia="zh-CN"/>
        </w:rPr>
        <w:t>After receiving MAC-CE command in slot n, UE shall:</w:t>
      </w:r>
    </w:p>
    <w:p w14:paraId="74CDD4D9" w14:textId="2172967D" w:rsidR="00BC49EC" w:rsidRPr="00736FBC" w:rsidRDefault="00BC49EC" w:rsidP="00BC49EC">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sz w:val="20"/>
          <w:szCs w:val="20"/>
          <w:lang w:eastAsia="zh-CN"/>
        </w:rPr>
        <w:t>be able to continue to receive on TCI state 0 till   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w:t>
      </w:r>
      <m:oMath>
        <m:sSubSup>
          <m:sSubSupPr>
            <m:ctrlPr>
              <w:ins w:id="13" w:author="Huawei" w:date="2020-07-29T17:20:00Z">
                <w:rPr>
                  <w:rFonts w:ascii="Cambria Math" w:hAnsi="Cambria Math"/>
                  <w:sz w:val="20"/>
                </w:rPr>
              </w:ins>
            </m:ctrlPr>
          </m:sSubSupPr>
          <m:e>
            <m:r>
              <w:ins w:id="14" w:author="Huawei" w:date="2020-07-29T17:20:00Z">
                <m:rPr>
                  <m:sty m:val="p"/>
                </m:rPr>
                <w:rPr>
                  <w:rFonts w:ascii="Cambria Math" w:hAnsi="Cambria Math" w:hint="eastAsia"/>
                  <w:sz w:val="20"/>
                  <w:rPrChange w:id="15" w:author="Huawei" w:date="2020-07-29T17:21:00Z">
                    <w:rPr>
                      <w:rFonts w:ascii="Cambria Math" w:hAnsi="Cambria Math" w:hint="eastAsia"/>
                    </w:rPr>
                  </w:rPrChange>
                </w:rPr>
                <m:t>3N</m:t>
              </w:ins>
            </m:r>
          </m:e>
          <m:sub>
            <m:r>
              <w:ins w:id="16" w:author="Huawei" w:date="2020-07-29T17:20:00Z">
                <m:rPr>
                  <m:sty m:val="p"/>
                </m:rPr>
                <w:rPr>
                  <w:rFonts w:ascii="Cambria Math" w:hAnsi="Cambria Math" w:hint="eastAsia"/>
                  <w:sz w:val="20"/>
                  <w:rPrChange w:id="17" w:author="Huawei" w:date="2020-07-29T17:21:00Z">
                    <w:rPr>
                      <w:rFonts w:ascii="Cambria Math" w:hAnsi="Cambria Math" w:hint="eastAsia"/>
                    </w:rPr>
                  </w:rPrChange>
                </w:rPr>
                <m:t>slot</m:t>
              </w:ins>
            </m:r>
          </m:sub>
          <m:sup>
            <m:r>
              <w:ins w:id="18" w:author="Huawei" w:date="2020-07-29T17:20:00Z">
                <m:rPr>
                  <m:sty m:val="p"/>
                </m:rPr>
                <w:rPr>
                  <w:rFonts w:ascii="Cambria Math" w:hAnsi="Cambria Math" w:hint="eastAsia"/>
                  <w:sz w:val="20"/>
                  <w:rPrChange w:id="19" w:author="Huawei" w:date="2020-07-29T17:21:00Z">
                    <w:rPr>
                      <w:rFonts w:ascii="Cambria Math" w:hAnsi="Cambria Math" w:hint="eastAsia"/>
                    </w:rPr>
                  </w:rPrChange>
                </w:rPr>
                <m:t>subframe,µ</m:t>
              </w:ins>
            </m:r>
          </m:sup>
        </m:sSubSup>
      </m:oMath>
      <w:del w:id="20" w:author="Huawei" w:date="2020-07-29T17:20:00Z">
        <w:r w:rsidRPr="00736FBC" w:rsidDel="00BC49EC">
          <w:rPr>
            <w:rFonts w:eastAsia="Malgun Gothic"/>
            <w:sz w:val="20"/>
            <w:szCs w:val="20"/>
            <w:lang w:eastAsia="zh-CN"/>
          </w:rPr>
          <w:delText>3 ms + T</w:delText>
        </w:r>
        <w:r w:rsidRPr="00736FBC" w:rsidDel="00BC49EC">
          <w:rPr>
            <w:rFonts w:eastAsia="Malgun Gothic"/>
            <w:sz w:val="20"/>
            <w:szCs w:val="20"/>
            <w:vertAlign w:val="subscript"/>
            <w:lang w:eastAsia="zh-CN"/>
          </w:rPr>
          <w:delText>first-SSB</w:delText>
        </w:r>
      </w:del>
    </w:p>
    <w:p w14:paraId="176B8058" w14:textId="77777777" w:rsidR="00BC49EC" w:rsidRPr="00736FBC" w:rsidRDefault="00BC49EC" w:rsidP="00BC49EC">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rFonts w:eastAsia="Malgun Gothic"/>
          <w:sz w:val="20"/>
          <w:szCs w:val="20"/>
          <w:lang w:eastAsia="zh-CN"/>
        </w:rPr>
        <w:t xml:space="preserve">be able to start receiving on TCI state 1 after </w:t>
      </w:r>
      <w:r w:rsidRPr="00736FBC">
        <w:rPr>
          <w:sz w:val="20"/>
          <w:szCs w:val="20"/>
          <w:lang w:eastAsia="zh-CN"/>
        </w:rPr>
        <w:t>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+5 </w:t>
      </w:r>
      <w:proofErr w:type="spellStart"/>
      <w:r w:rsidRPr="00736FBC">
        <w:rPr>
          <w:rFonts w:eastAsia="Malgun Gothic"/>
          <w:sz w:val="20"/>
          <w:szCs w:val="20"/>
          <w:lang w:eastAsia="zh-CN"/>
        </w:rPr>
        <w:t>ms</w:t>
      </w:r>
      <w:proofErr w:type="spellEnd"/>
      <w:r w:rsidRPr="00736FBC">
        <w:rPr>
          <w:rFonts w:eastAsia="Malgun Gothic"/>
          <w:sz w:val="20"/>
          <w:szCs w:val="20"/>
          <w:lang w:eastAsia="zh-CN"/>
        </w:rPr>
        <w:t xml:space="preserve"> +</w:t>
      </w:r>
      <w:proofErr w:type="spellStart"/>
      <w:r w:rsidRPr="00736FBC">
        <w:rPr>
          <w:rFonts w:eastAsia="Malgun Gothic"/>
          <w:sz w:val="20"/>
          <w:szCs w:val="20"/>
          <w:lang w:eastAsia="zh-CN"/>
        </w:rPr>
        <w:t>TO</w:t>
      </w:r>
      <w:r w:rsidRPr="00736FBC">
        <w:rPr>
          <w:rFonts w:eastAsia="Malgun Gothic"/>
          <w:sz w:val="20"/>
          <w:szCs w:val="20"/>
          <w:vertAlign w:val="subscript"/>
          <w:lang w:eastAsia="zh-CN"/>
        </w:rPr>
        <w:t>k</w:t>
      </w:r>
      <w:proofErr w:type="spellEnd"/>
      <w:r w:rsidRPr="00736FBC">
        <w:rPr>
          <w:rFonts w:eastAsia="Malgun Gothic"/>
          <w:sz w:val="20"/>
          <w:szCs w:val="20"/>
          <w:lang w:eastAsia="zh-CN"/>
        </w:rPr>
        <w:t>*</w:t>
      </w:r>
      <w:proofErr w:type="spellStart"/>
      <w:r w:rsidRPr="00736FBC">
        <w:rPr>
          <w:rFonts w:eastAsia="Malgun Gothic"/>
          <w:sz w:val="20"/>
          <w:szCs w:val="20"/>
          <w:lang w:eastAsia="zh-CN"/>
        </w:rPr>
        <w:t>T</w:t>
      </w:r>
      <w:r w:rsidRPr="00736FBC">
        <w:rPr>
          <w:rFonts w:eastAsia="Malgun Gothic"/>
          <w:sz w:val="20"/>
          <w:szCs w:val="20"/>
          <w:vertAlign w:val="subscript"/>
          <w:lang w:eastAsia="zh-CN"/>
        </w:rPr>
        <w:t>first</w:t>
      </w:r>
      <w:proofErr w:type="spellEnd"/>
      <w:r w:rsidRPr="00736FBC">
        <w:rPr>
          <w:rFonts w:eastAsia="Malgun Gothic"/>
          <w:sz w:val="20"/>
          <w:szCs w:val="20"/>
          <w:vertAlign w:val="subscript"/>
          <w:lang w:eastAsia="zh-CN"/>
        </w:rPr>
        <w:t>-SSB</w:t>
      </w:r>
    </w:p>
    <w:p w14:paraId="12277F05" w14:textId="77777777" w:rsidR="00BC49EC" w:rsidRPr="00736FBC" w:rsidRDefault="00BC49EC" w:rsidP="00BC49EC">
      <w:pPr>
        <w:pStyle w:val="4"/>
      </w:pPr>
      <w:r w:rsidRPr="00736FBC">
        <w:t>A.5.5.8.2</w:t>
      </w:r>
      <w:r w:rsidRPr="00736FBC">
        <w:rPr>
          <w:szCs w:val="24"/>
        </w:rPr>
        <w:tab/>
      </w:r>
      <w:r w:rsidRPr="00736FBC">
        <w:t>RRC based active TCI state switch</w:t>
      </w:r>
    </w:p>
    <w:p w14:paraId="1040AE7F" w14:textId="77777777" w:rsidR="00BC49EC" w:rsidRPr="00736FBC" w:rsidRDefault="00BC49EC" w:rsidP="00BC49EC">
      <w:pPr>
        <w:pStyle w:val="5"/>
        <w:rPr>
          <w:rFonts w:cs="Arial"/>
        </w:rPr>
      </w:pPr>
      <w:r w:rsidRPr="00736FBC">
        <w:rPr>
          <w:rFonts w:cs="Arial"/>
        </w:rPr>
        <w:t>A.5.5.8.2.1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14:paraId="1C730326" w14:textId="77777777" w:rsidR="00BC49EC" w:rsidRPr="00736FBC" w:rsidRDefault="00BC49EC" w:rsidP="00BC49EC">
      <w:pPr>
        <w:pStyle w:val="6"/>
        <w:rPr>
          <w:rFonts w:eastAsia="MS Mincho"/>
        </w:rPr>
      </w:pPr>
      <w:r w:rsidRPr="00736FBC">
        <w:rPr>
          <w:rFonts w:eastAsia="MS Mincho"/>
        </w:rPr>
        <w:t>A.5.5.8.2.1.1</w:t>
      </w:r>
      <w:r w:rsidRPr="00736FBC">
        <w:rPr>
          <w:rFonts w:eastAsia="MS Mincho"/>
        </w:rPr>
        <w:tab/>
        <w:t>Test Purpose and Environment</w:t>
      </w:r>
    </w:p>
    <w:p w14:paraId="034C8773" w14:textId="77777777" w:rsidR="00BC49EC" w:rsidRPr="00736FBC" w:rsidRDefault="00BC49EC" w:rsidP="00BC49EC">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5.5.8.2.1</w:t>
      </w:r>
      <w:r w:rsidRPr="00736FBC">
        <w:t>.1-1.</w:t>
      </w:r>
    </w:p>
    <w:p w14:paraId="29F4F48F" w14:textId="77777777" w:rsidR="00BC49EC" w:rsidRPr="00736FBC" w:rsidRDefault="00BC49EC" w:rsidP="00BC49EC">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A.5.5.8.2</w:t>
      </w:r>
      <w:r w:rsidRPr="00736FBC">
        <w:rPr>
          <w:rFonts w:eastAsia="MS Mincho"/>
          <w:bCs/>
        </w:rPr>
        <w:t>.1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A.5.5.8.2</w:t>
      </w:r>
      <w:r w:rsidRPr="00736FBC">
        <w:rPr>
          <w:rFonts w:eastAsia="MS Mincho"/>
          <w:bCs/>
        </w:rPr>
        <w:t>.1</w:t>
      </w:r>
      <w:r w:rsidRPr="00736FBC">
        <w:t>.1-3 below. The OTA related test parameters for FR2 is shown in Table A.5.5.8.2</w:t>
      </w:r>
      <w:r w:rsidRPr="00736FBC">
        <w:rPr>
          <w:rFonts w:eastAsia="MS Mincho"/>
          <w:bCs/>
        </w:rPr>
        <w:t>.1</w:t>
      </w:r>
      <w:r w:rsidRPr="00736FBC">
        <w:t>.1-4.</w:t>
      </w:r>
    </w:p>
    <w:p w14:paraId="3556EB1E" w14:textId="77777777" w:rsidR="00BC49EC" w:rsidRPr="00736FBC" w:rsidRDefault="00BC49EC" w:rsidP="00BC49EC">
      <w:pPr>
        <w:jc w:val="both"/>
      </w:pPr>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14:paraId="6286AE38" w14:textId="77777777" w:rsidR="00BC49EC" w:rsidRPr="00736FBC" w:rsidRDefault="00BC49EC" w:rsidP="00BC49EC">
      <w:pPr>
        <w:jc w:val="both"/>
      </w:pPr>
      <w:r w:rsidRPr="00736FBC">
        <w:t xml:space="preserve">Before the test starts, </w:t>
      </w:r>
    </w:p>
    <w:p w14:paraId="63D68FC1" w14:textId="77777777" w:rsidR="00BC49EC" w:rsidRPr="00736FBC" w:rsidRDefault="00BC49EC" w:rsidP="00BC49EC">
      <w:pPr>
        <w:pStyle w:val="B1"/>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14:paraId="3955D128" w14:textId="77777777" w:rsidR="00BC49EC" w:rsidRPr="00736FBC" w:rsidRDefault="00BC49EC" w:rsidP="00BC49EC">
      <w:pPr>
        <w:pStyle w:val="B1"/>
      </w:pPr>
      <w:r w:rsidRPr="00736FBC">
        <w:t>-</w:t>
      </w:r>
      <w:r w:rsidRPr="00736FBC">
        <w:tab/>
        <w:t xml:space="preserve">UE is configured with 1 TCI state for </w:t>
      </w:r>
      <w:proofErr w:type="spellStart"/>
      <w:r w:rsidRPr="00736FBC">
        <w:t>PSCell</w:t>
      </w:r>
      <w:proofErr w:type="spellEnd"/>
      <w:r w:rsidRPr="00736FBC">
        <w:t>, PDCCH-TCI-state0 (</w:t>
      </w:r>
      <w:proofErr w:type="spellStart"/>
      <w:r w:rsidRPr="00736FBC">
        <w:t>QCL’d</w:t>
      </w:r>
      <w:proofErr w:type="spellEnd"/>
      <w:r w:rsidRPr="00736FBC">
        <w:t xml:space="preserve"> to SSB0) </w:t>
      </w:r>
    </w:p>
    <w:p w14:paraId="2C45B08B" w14:textId="77777777" w:rsidR="00BC49EC" w:rsidRPr="00736FBC" w:rsidRDefault="00BC49EC" w:rsidP="00BC49EC">
      <w:pPr>
        <w:pStyle w:val="B1"/>
      </w:pPr>
      <w:r w:rsidRPr="00736FBC">
        <w:t>-</w:t>
      </w:r>
      <w:r w:rsidRPr="00736FBC">
        <w:tab/>
        <w:t xml:space="preserve">UE is indicated in TCI state0 as the active TCI state </w:t>
      </w:r>
    </w:p>
    <w:p w14:paraId="08928324" w14:textId="77777777" w:rsidR="00BC49EC" w:rsidRPr="00736FBC" w:rsidRDefault="00BC49EC" w:rsidP="00BC49EC">
      <w:pPr>
        <w:jc w:val="both"/>
      </w:pPr>
      <w:r w:rsidRPr="00736FBC">
        <w:t xml:space="preserve">The test consists of two time periods, T1 and T2. During T1 only SSB to which TCI-state0 is </w:t>
      </w:r>
      <w:proofErr w:type="spellStart"/>
      <w:r w:rsidRPr="00736FBC">
        <w:t>QCL’d</w:t>
      </w:r>
      <w:proofErr w:type="spellEnd"/>
      <w:r w:rsidRPr="00736FBC">
        <w:t xml:space="preserve"> is transmitted. At the beginning of T2, the SSB corresponding to TCI-state0 starts transmitting. </w:t>
      </w:r>
      <w:proofErr w:type="gramStart"/>
      <w:r w:rsidRPr="00736FBC">
        <w:t>The is</w:t>
      </w:r>
      <w:proofErr w:type="gramEnd"/>
      <w:r w:rsidRPr="00736FBC">
        <w:t xml:space="preserve"> UE configured to provide periodic L1-RSRP reports. In slot n which is within 1280 </w:t>
      </w:r>
      <w:proofErr w:type="spellStart"/>
      <w:r w:rsidRPr="00736FBC">
        <w:t>ms</w:t>
      </w:r>
      <w:proofErr w:type="spellEnd"/>
      <w:r w:rsidRPr="00736FBC">
        <w:t xml:space="preserve"> of UE providing L1-RSRP report with results for both SSB0 and SSB1, UE receives a RRC command indicating a switch to TCI-state1. </w:t>
      </w:r>
    </w:p>
    <w:p w14:paraId="77BDA9DB" w14:textId="77777777" w:rsidR="00BC49EC" w:rsidRPr="00736FBC" w:rsidRDefault="00BC49EC" w:rsidP="00BC49EC">
      <w:pPr>
        <w:jc w:val="both"/>
        <w:rPr>
          <w:lang w:eastAsia="zh-CN"/>
        </w:rPr>
      </w:pPr>
      <w:r w:rsidRPr="00736FBC">
        <w:rPr>
          <w:lang w:eastAsia="zh-CN"/>
        </w:rPr>
        <w:t xml:space="preserve">The test equipment verifies the TCI state switch time in </w:t>
      </w:r>
      <w:proofErr w:type="spellStart"/>
      <w:r w:rsidRPr="00736FBC">
        <w:rPr>
          <w:lang w:eastAsia="zh-CN"/>
        </w:rPr>
        <w:t>PSCell</w:t>
      </w:r>
      <w:proofErr w:type="spellEnd"/>
      <w:r w:rsidRPr="00736FBC">
        <w:rPr>
          <w:lang w:eastAsia="zh-CN"/>
        </w:rPr>
        <w:t xml:space="preserve"> by scheduling the UE on TCI state 1 after 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w:t>
      </w:r>
      <w:proofErr w:type="gramStart"/>
      <w:r w:rsidRPr="00736FBC">
        <w:rPr>
          <w:rFonts w:eastAsia="Malgun Gothic"/>
          <w:vertAlign w:val="subscript"/>
          <w:lang w:eastAsia="zh-CN"/>
        </w:rPr>
        <w:t>processing</w:t>
      </w:r>
      <w:proofErr w:type="spellEnd"/>
      <w:r w:rsidRPr="00736FBC">
        <w:rPr>
          <w:rFonts w:eastAsia="Malgun Gothic"/>
          <w:vertAlign w:val="subscript"/>
          <w:lang w:eastAsia="zh-CN"/>
        </w:rPr>
        <w:t xml:space="preserve"> </w:t>
      </w:r>
      <w:r w:rsidRPr="00736FBC">
        <w:rPr>
          <w:rFonts w:eastAsia="Malgun Gothic"/>
          <w:lang w:eastAsia="zh-CN"/>
        </w:rPr>
        <w:t xml:space="preserve"> +</w:t>
      </w:r>
      <w:proofErr w:type="gramEnd"/>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r w:rsidRPr="00736FBC">
        <w:rPr>
          <w:lang w:eastAsia="zh-CN"/>
        </w:rPr>
        <w:t>.</w:t>
      </w:r>
    </w:p>
    <w:p w14:paraId="422A3616" w14:textId="77777777" w:rsidR="00BC49EC" w:rsidRPr="00736FBC" w:rsidRDefault="00BC49EC" w:rsidP="00BC49EC">
      <w:pPr>
        <w:pStyle w:val="TH"/>
        <w:rPr>
          <w:rFonts w:cs="v4.2.0"/>
        </w:rPr>
      </w:pPr>
      <w:r w:rsidRPr="00736FBC">
        <w:rPr>
          <w:rFonts w:cs="v4.2.0"/>
        </w:rPr>
        <w:lastRenderedPageBreak/>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9EC" w:rsidRPr="00736FBC" w14:paraId="215FA75E" w14:textId="77777777" w:rsidTr="00BC49EC">
        <w:tc>
          <w:tcPr>
            <w:tcW w:w="2331" w:type="dxa"/>
            <w:shd w:val="clear" w:color="auto" w:fill="auto"/>
          </w:tcPr>
          <w:p w14:paraId="6869C9D3" w14:textId="77777777" w:rsidR="00BC49EC" w:rsidRPr="00736FBC" w:rsidRDefault="00BC49EC" w:rsidP="00BC49EC">
            <w:pPr>
              <w:pStyle w:val="TAH"/>
            </w:pPr>
            <w:proofErr w:type="spellStart"/>
            <w:r w:rsidRPr="00736FBC">
              <w:t>Config</w:t>
            </w:r>
            <w:proofErr w:type="spellEnd"/>
          </w:p>
        </w:tc>
        <w:tc>
          <w:tcPr>
            <w:tcW w:w="7300" w:type="dxa"/>
            <w:shd w:val="clear" w:color="auto" w:fill="auto"/>
          </w:tcPr>
          <w:p w14:paraId="3D7089B5" w14:textId="77777777" w:rsidR="00BC49EC" w:rsidRPr="00736FBC" w:rsidRDefault="00BC49EC" w:rsidP="00BC49EC">
            <w:pPr>
              <w:pStyle w:val="TAH"/>
            </w:pPr>
            <w:r w:rsidRPr="00736FBC">
              <w:t>Description</w:t>
            </w:r>
          </w:p>
        </w:tc>
      </w:tr>
      <w:tr w:rsidR="00BC49EC" w:rsidRPr="00736FBC" w14:paraId="02D195CA" w14:textId="77777777" w:rsidTr="00BC49EC">
        <w:tc>
          <w:tcPr>
            <w:tcW w:w="2331" w:type="dxa"/>
            <w:shd w:val="clear" w:color="auto" w:fill="auto"/>
          </w:tcPr>
          <w:p w14:paraId="6DA486FB" w14:textId="77777777" w:rsidR="00BC49EC" w:rsidRPr="00736FBC" w:rsidRDefault="00BC49EC" w:rsidP="00BC49EC">
            <w:pPr>
              <w:pStyle w:val="TAL"/>
            </w:pPr>
            <w:r w:rsidRPr="00736FBC">
              <w:t>1</w:t>
            </w:r>
          </w:p>
        </w:tc>
        <w:tc>
          <w:tcPr>
            <w:tcW w:w="7300" w:type="dxa"/>
            <w:shd w:val="clear" w:color="auto" w:fill="auto"/>
          </w:tcPr>
          <w:p w14:paraId="5BDB301C" w14:textId="77777777" w:rsidR="00BC49EC" w:rsidRPr="00736FBC" w:rsidRDefault="00BC49EC" w:rsidP="00BC49EC">
            <w:pPr>
              <w:pStyle w:val="TAL"/>
            </w:pPr>
            <w:r w:rsidRPr="00736FBC">
              <w:t>LTE FDD, NR 120 kHz SSB SCS, 100 MHz bandwidth, TDD duplex mode</w:t>
            </w:r>
          </w:p>
        </w:tc>
      </w:tr>
      <w:tr w:rsidR="00BC49EC" w:rsidRPr="00736FBC" w14:paraId="562BDC6A" w14:textId="77777777" w:rsidTr="00BC49EC">
        <w:tc>
          <w:tcPr>
            <w:tcW w:w="2331" w:type="dxa"/>
            <w:shd w:val="clear" w:color="auto" w:fill="auto"/>
          </w:tcPr>
          <w:p w14:paraId="3D6C2446" w14:textId="77777777" w:rsidR="00BC49EC" w:rsidRPr="00736FBC" w:rsidRDefault="00BC49EC" w:rsidP="00BC49EC">
            <w:pPr>
              <w:pStyle w:val="TAL"/>
            </w:pPr>
            <w:r w:rsidRPr="00736FBC">
              <w:t>2</w:t>
            </w:r>
          </w:p>
        </w:tc>
        <w:tc>
          <w:tcPr>
            <w:tcW w:w="7300" w:type="dxa"/>
            <w:shd w:val="clear" w:color="auto" w:fill="auto"/>
          </w:tcPr>
          <w:p w14:paraId="78B86C9E" w14:textId="77777777" w:rsidR="00BC49EC" w:rsidRPr="00736FBC" w:rsidRDefault="00BC49EC" w:rsidP="00BC49EC">
            <w:pPr>
              <w:pStyle w:val="TAL"/>
            </w:pPr>
            <w:r w:rsidRPr="00736FBC">
              <w:t>LTE TDD, NR 120 kHz SSB SCS, 100 MHz bandwidth, TDD duplex mode</w:t>
            </w:r>
          </w:p>
        </w:tc>
      </w:tr>
      <w:tr w:rsidR="00BC49EC" w:rsidRPr="00736FBC" w14:paraId="6545BBE6" w14:textId="77777777" w:rsidTr="00BC49EC">
        <w:tc>
          <w:tcPr>
            <w:tcW w:w="9631" w:type="dxa"/>
            <w:gridSpan w:val="2"/>
            <w:shd w:val="clear" w:color="auto" w:fill="auto"/>
          </w:tcPr>
          <w:p w14:paraId="6BB3A173" w14:textId="77777777" w:rsidR="00BC49EC" w:rsidRPr="00736FBC" w:rsidRDefault="00BC49EC" w:rsidP="00BC49E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3F4661F6" w14:textId="77777777" w:rsidR="00BC49EC" w:rsidRPr="00736FBC" w:rsidRDefault="00BC49EC" w:rsidP="00BC49EC">
      <w:pPr>
        <w:rPr>
          <w:lang w:eastAsia="zh-CN"/>
        </w:rPr>
      </w:pPr>
    </w:p>
    <w:p w14:paraId="0A28FA6E" w14:textId="77777777" w:rsidR="00BC49EC" w:rsidRPr="00736FBC" w:rsidRDefault="00BC49EC" w:rsidP="00BC49EC">
      <w:pPr>
        <w:pStyle w:val="TH"/>
        <w:rPr>
          <w:rFonts w:cs="v4.2.0"/>
        </w:rPr>
      </w:pPr>
      <w:r w:rsidRPr="00736FBC">
        <w:rPr>
          <w:rFonts w:cs="v4.2.0"/>
        </w:rPr>
        <w:t>Table A.5.5.8.2</w:t>
      </w:r>
      <w:r w:rsidRPr="00736FBC">
        <w:rPr>
          <w:rFonts w:eastAsia="MS Mincho"/>
          <w:bCs/>
        </w:rPr>
        <w:t>.1.1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736FBC" w14:paraId="42CAA74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BFC31" w14:textId="77777777" w:rsidR="00BC49EC" w:rsidRPr="00736FBC" w:rsidRDefault="00BC49EC" w:rsidP="00BC49E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9A6C06A" w14:textId="77777777" w:rsidR="00BC49EC" w:rsidRPr="00736FBC" w:rsidRDefault="00BC49EC" w:rsidP="00BC49E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D306977" w14:textId="77777777" w:rsidR="00BC49EC" w:rsidRPr="00736FBC" w:rsidRDefault="00BC49EC" w:rsidP="00BC49E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54AD499" w14:textId="77777777" w:rsidR="00BC49EC" w:rsidRPr="00736FBC" w:rsidRDefault="00BC49EC" w:rsidP="00BC49EC">
            <w:pPr>
              <w:pStyle w:val="TAH"/>
              <w:rPr>
                <w:rFonts w:cs="Arial"/>
                <w:lang w:eastAsia="ja-JP"/>
              </w:rPr>
            </w:pPr>
            <w:r w:rsidRPr="00736FBC">
              <w:rPr>
                <w:rFonts w:cs="Arial"/>
              </w:rPr>
              <w:t>Comment</w:t>
            </w:r>
          </w:p>
        </w:tc>
      </w:tr>
      <w:tr w:rsidR="00BC49EC" w:rsidRPr="00736FBC" w14:paraId="6DA208F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813E3D" w14:textId="77777777" w:rsidR="00BC49EC" w:rsidRPr="00D56527" w:rsidRDefault="00BC49EC" w:rsidP="00BC49E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3DA15F" w14:textId="77777777" w:rsidR="00BC49EC" w:rsidRPr="00D56527" w:rsidRDefault="00BC49EC" w:rsidP="00BC49E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4930E" w14:textId="77777777" w:rsidR="00BC49EC" w:rsidRPr="00736FBC" w:rsidRDefault="00BC49EC" w:rsidP="00BC49E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86A35E3" w14:textId="77777777" w:rsidR="00BC49EC" w:rsidRPr="00736FBC" w:rsidRDefault="00BC49EC" w:rsidP="00BC49EC">
            <w:pPr>
              <w:pStyle w:val="TAL"/>
              <w:rPr>
                <w:rFonts w:cs="v4.2.0"/>
                <w:lang w:eastAsia="ja-JP"/>
              </w:rPr>
            </w:pPr>
            <w:r w:rsidRPr="00736FBC">
              <w:rPr>
                <w:rFonts w:cs="v4.2.0"/>
              </w:rPr>
              <w:t>One E-UTRA radio channel is used for this test</w:t>
            </w:r>
          </w:p>
        </w:tc>
      </w:tr>
      <w:tr w:rsidR="00BC49EC" w:rsidRPr="00736FBC" w14:paraId="27B0BFF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7C3F2B8B" w14:textId="77777777" w:rsidR="00BC49EC" w:rsidRPr="00736FBC" w:rsidRDefault="00BC49EC" w:rsidP="00BC49E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7673B3"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416BC6" w14:textId="77777777" w:rsidR="00BC49EC" w:rsidRPr="00736FBC" w:rsidRDefault="00BC49EC" w:rsidP="00BC49E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5D06B4B" w14:textId="77777777" w:rsidR="00BC49EC" w:rsidRPr="00736FBC" w:rsidRDefault="00BC49EC" w:rsidP="00BC49EC">
            <w:pPr>
              <w:pStyle w:val="TAL"/>
              <w:rPr>
                <w:rFonts w:cs="v4.2.0"/>
              </w:rPr>
            </w:pPr>
            <w:r w:rsidRPr="00736FBC">
              <w:rPr>
                <w:rFonts w:cs="v4.2.0"/>
              </w:rPr>
              <w:t>One NR radio channel is used for this test</w:t>
            </w:r>
          </w:p>
        </w:tc>
      </w:tr>
      <w:tr w:rsidR="00BC49EC" w:rsidRPr="00736FBC" w14:paraId="39733CF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2190A"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75D1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B07A1" w14:textId="77777777" w:rsidR="00BC49EC" w:rsidRPr="00736FBC" w:rsidRDefault="00BC49EC" w:rsidP="00BC49E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6F0A83E" w14:textId="77777777" w:rsidR="00BC49EC" w:rsidRPr="00736FBC" w:rsidRDefault="00BC49EC" w:rsidP="00BC49EC">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BC49EC" w:rsidRPr="00736FBC" w14:paraId="2E745855"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14F7E0C0"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75DEA0"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A4E6E" w14:textId="77777777" w:rsidR="00BC49EC" w:rsidRPr="00736FBC" w:rsidRDefault="00BC49EC" w:rsidP="00BC49E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FCFB58B" w14:textId="77777777" w:rsidR="00BC49EC" w:rsidRPr="00736FBC" w:rsidRDefault="00BC49EC" w:rsidP="00BC49EC">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BC49EC" w:rsidRPr="00736FBC" w14:paraId="10BBF35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6D8F9E" w14:textId="77777777" w:rsidR="00BC49EC" w:rsidRPr="00736FBC" w:rsidRDefault="00BC49EC" w:rsidP="00BC49E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2B78F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C6A09" w14:textId="77777777" w:rsidR="00BC49EC" w:rsidRPr="00736FBC" w:rsidRDefault="00BC49EC" w:rsidP="00BC49E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190C87A1" w14:textId="77777777" w:rsidR="00BC49EC" w:rsidRPr="00736FBC" w:rsidRDefault="00BC49EC" w:rsidP="00BC49EC">
            <w:pPr>
              <w:pStyle w:val="TAL"/>
              <w:rPr>
                <w:rFonts w:cs="v4.2.0"/>
                <w:lang w:eastAsia="ja-JP"/>
              </w:rPr>
            </w:pPr>
          </w:p>
        </w:tc>
      </w:tr>
      <w:tr w:rsidR="00BC49EC" w:rsidRPr="00736FBC" w14:paraId="028FDA3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3583B" w14:textId="77777777" w:rsidR="00BC49EC" w:rsidRPr="00736FBC" w:rsidRDefault="00BC49EC" w:rsidP="00BC49E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0C7A12"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B3C594" w14:textId="77777777" w:rsidR="00BC49EC" w:rsidRPr="00736FBC" w:rsidRDefault="00BC49EC" w:rsidP="00BC49E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DAF8BB7" w14:textId="77777777" w:rsidR="00BC49EC" w:rsidRPr="00736FBC" w:rsidRDefault="00BC49EC" w:rsidP="00BC49EC">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BC49EC" w:rsidRPr="00736FBC" w14:paraId="743F6FFC"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B3A887" w14:textId="77777777" w:rsidR="00BC49EC" w:rsidRPr="00736FBC" w:rsidRDefault="00BC49EC" w:rsidP="00BC49E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2B7E"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72798F"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6AE354B" w14:textId="77777777" w:rsidR="00BC49EC" w:rsidRPr="00736FBC" w:rsidRDefault="00BC49EC" w:rsidP="00BC49EC">
            <w:pPr>
              <w:pStyle w:val="TAL"/>
              <w:rPr>
                <w:rFonts w:cs="v4.2.0"/>
                <w:lang w:eastAsia="ja-JP"/>
              </w:rPr>
            </w:pPr>
            <w:r w:rsidRPr="00736FBC">
              <w:rPr>
                <w:rFonts w:cs="v4.2.0"/>
              </w:rPr>
              <w:t xml:space="preserve">Individual offset for cells on PCC. </w:t>
            </w:r>
          </w:p>
        </w:tc>
      </w:tr>
      <w:tr w:rsidR="00BC49EC" w:rsidRPr="00736FBC" w14:paraId="305E58B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80C69" w14:textId="77777777" w:rsidR="00BC49EC" w:rsidRPr="00736FBC" w:rsidRDefault="00BC49EC" w:rsidP="00BC49E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0E757"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7F495"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2EEDB42" w14:textId="77777777" w:rsidR="00BC49EC" w:rsidRPr="00736FBC" w:rsidRDefault="00BC49EC" w:rsidP="00BC49EC">
            <w:pPr>
              <w:pStyle w:val="TAL"/>
              <w:rPr>
                <w:rFonts w:cs="v4.2.0"/>
                <w:lang w:eastAsia="ja-JP"/>
              </w:rPr>
            </w:pPr>
            <w:r w:rsidRPr="00736FBC">
              <w:rPr>
                <w:rFonts w:cs="v4.2.0"/>
              </w:rPr>
              <w:t>Individual offset for cells on PSCC.</w:t>
            </w:r>
          </w:p>
        </w:tc>
      </w:tr>
      <w:tr w:rsidR="00BC49EC" w:rsidRPr="00736FBC" w14:paraId="23A41C9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2E7ECB09" w14:textId="77777777" w:rsidR="00BC49EC" w:rsidRPr="00736FBC" w:rsidRDefault="00BC49EC" w:rsidP="00BC49E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13FEE96" w14:textId="77777777" w:rsidR="00BC49EC" w:rsidRPr="00736FBC" w:rsidRDefault="00BC49EC" w:rsidP="00BC49E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CB0D3ED" w14:textId="77777777" w:rsidR="00BC49EC" w:rsidRPr="00736FBC" w:rsidRDefault="00BC49EC" w:rsidP="00BC49E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46BEDFFF" w14:textId="77777777" w:rsidR="00BC49EC" w:rsidRPr="00736FBC" w:rsidRDefault="00BC49EC" w:rsidP="00BC49EC">
            <w:pPr>
              <w:pStyle w:val="TAL"/>
              <w:rPr>
                <w:rFonts w:cs="v4.2.0"/>
                <w:lang w:eastAsia="ja-JP"/>
              </w:rPr>
            </w:pPr>
            <w:r w:rsidRPr="00736FBC">
              <w:rPr>
                <w:rFonts w:cs="v4.2.0"/>
                <w:lang w:eastAsia="zh-CN"/>
              </w:rPr>
              <w:t>S</w:t>
            </w:r>
            <w:r w:rsidRPr="00736FBC">
              <w:rPr>
                <w:rFonts w:cs="v4.2.0" w:hint="eastAsia"/>
                <w:lang w:eastAsia="zh-CN"/>
              </w:rPr>
              <w:t>ynchronous EN-DC</w:t>
            </w:r>
          </w:p>
        </w:tc>
      </w:tr>
      <w:tr w:rsidR="00BC49EC" w:rsidRPr="00736FBC" w14:paraId="123D3748"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AB136" w14:textId="77777777" w:rsidR="00BC49EC" w:rsidRPr="00736FBC" w:rsidRDefault="00BC49EC" w:rsidP="00BC49E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D6052"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525B9"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04EE79" w14:textId="77777777" w:rsidR="00BC49EC" w:rsidRPr="00736FBC" w:rsidRDefault="00BC49EC" w:rsidP="00BC49EC">
            <w:pPr>
              <w:pStyle w:val="TAL"/>
              <w:rPr>
                <w:rFonts w:cs="v4.2.0"/>
                <w:lang w:eastAsia="ja-JP"/>
              </w:rPr>
            </w:pPr>
          </w:p>
        </w:tc>
      </w:tr>
      <w:tr w:rsidR="00BC49EC" w:rsidRPr="00736FBC" w14:paraId="1907EEE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E75C9" w14:textId="77777777" w:rsidR="00BC49EC" w:rsidRPr="00736FBC" w:rsidRDefault="00BC49EC" w:rsidP="00BC49E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98C70"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0D9E86"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873BA6" w14:textId="77777777" w:rsidR="00BC49EC" w:rsidRPr="00736FBC" w:rsidRDefault="00BC49EC" w:rsidP="00BC49EC">
            <w:pPr>
              <w:pStyle w:val="TAL"/>
              <w:rPr>
                <w:rFonts w:cs="v4.2.0"/>
                <w:lang w:eastAsia="ja-JP"/>
              </w:rPr>
            </w:pPr>
          </w:p>
        </w:tc>
      </w:tr>
    </w:tbl>
    <w:p w14:paraId="6065D219" w14:textId="77777777" w:rsidR="00BC49EC" w:rsidRPr="00736FBC" w:rsidRDefault="00BC49EC" w:rsidP="00BC49EC"/>
    <w:p w14:paraId="3D39EC06" w14:textId="77777777" w:rsidR="00BC49EC" w:rsidRPr="00736FBC" w:rsidRDefault="00BC49EC" w:rsidP="00BC49EC">
      <w:pPr>
        <w:pStyle w:val="TH"/>
      </w:pPr>
      <w:r w:rsidRPr="00736FBC">
        <w:rPr>
          <w:rFonts w:cs="v4.2.0"/>
        </w:rPr>
        <w:t>Table A.5.5.8.2</w:t>
      </w:r>
      <w:r w:rsidRPr="00736FBC">
        <w:rPr>
          <w:rFonts w:eastAsia="MS Mincho"/>
          <w:bCs/>
        </w:rPr>
        <w:t>.1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736FBC" w14:paraId="4162C4A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2089BA" w14:textId="77777777" w:rsidR="00BC49EC" w:rsidRPr="00736FBC" w:rsidRDefault="00BC49EC" w:rsidP="00BC49E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550A5D2" w14:textId="77777777" w:rsidR="00BC49EC" w:rsidRPr="00736FBC" w:rsidRDefault="00BC49EC" w:rsidP="00BC49E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F64FDD" w14:textId="77777777" w:rsidR="00BC49EC" w:rsidRPr="00736FBC" w:rsidRDefault="00BC49EC" w:rsidP="00BC49EC">
            <w:pPr>
              <w:pStyle w:val="TAH"/>
              <w:rPr>
                <w:rFonts w:cs="v4.2.0"/>
              </w:rPr>
            </w:pPr>
            <w:r w:rsidRPr="00736FBC">
              <w:rPr>
                <w:rFonts w:cs="v4.2.0"/>
              </w:rPr>
              <w:t>Cell 2</w:t>
            </w:r>
          </w:p>
        </w:tc>
      </w:tr>
      <w:tr w:rsidR="00BC49EC" w:rsidRPr="00736FBC" w14:paraId="7CFAC4A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51FF033" w14:textId="77777777" w:rsidR="00BC49EC" w:rsidRPr="00736FBC" w:rsidRDefault="00BC49EC" w:rsidP="00BC49E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54E95B7"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D2685F" w14:textId="77777777" w:rsidR="00BC49EC" w:rsidRPr="00736FBC" w:rsidRDefault="00BC49EC" w:rsidP="00BC49EC">
            <w:pPr>
              <w:pStyle w:val="TAC"/>
              <w:rPr>
                <w:rFonts w:cs="v4.2.0"/>
                <w:lang w:eastAsia="zh-CN"/>
              </w:rPr>
            </w:pPr>
            <w:r w:rsidRPr="00736FBC">
              <w:rPr>
                <w:rFonts w:cs="v4.2.0" w:hint="eastAsia"/>
                <w:lang w:eastAsia="zh-CN"/>
              </w:rPr>
              <w:t>FR2</w:t>
            </w:r>
          </w:p>
        </w:tc>
      </w:tr>
      <w:tr w:rsidR="00BC49EC" w:rsidRPr="00736FBC" w14:paraId="0D9FE681" w14:textId="77777777" w:rsidTr="00BC49EC">
        <w:trPr>
          <w:cantSplit/>
          <w:trHeight w:val="262"/>
          <w:jc w:val="center"/>
        </w:trPr>
        <w:tc>
          <w:tcPr>
            <w:tcW w:w="3823" w:type="dxa"/>
            <w:tcBorders>
              <w:top w:val="single" w:sz="4" w:space="0" w:color="auto"/>
              <w:left w:val="single" w:sz="4" w:space="0" w:color="auto"/>
              <w:right w:val="single" w:sz="4" w:space="0" w:color="auto"/>
            </w:tcBorders>
          </w:tcPr>
          <w:p w14:paraId="3B5700BA" w14:textId="77777777" w:rsidR="00BC49EC" w:rsidRPr="00736FBC" w:rsidRDefault="00BC49EC" w:rsidP="00BC49E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13C3B31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55BB4DAE" w14:textId="77777777" w:rsidR="00BC49EC" w:rsidRPr="00736FBC" w:rsidRDefault="00BC49EC" w:rsidP="00BC49EC">
            <w:pPr>
              <w:pStyle w:val="TAC"/>
              <w:rPr>
                <w:rFonts w:cs="Arial"/>
              </w:rPr>
            </w:pPr>
            <w:r w:rsidRPr="00736FBC">
              <w:rPr>
                <w:rFonts w:cs="Arial"/>
              </w:rPr>
              <w:t>TDD</w:t>
            </w:r>
          </w:p>
        </w:tc>
      </w:tr>
      <w:tr w:rsidR="00BC49EC" w:rsidRPr="00736FBC" w14:paraId="3D536687" w14:textId="77777777" w:rsidTr="00BC49EC">
        <w:trPr>
          <w:cantSplit/>
          <w:trHeight w:val="254"/>
          <w:jc w:val="center"/>
        </w:trPr>
        <w:tc>
          <w:tcPr>
            <w:tcW w:w="3823" w:type="dxa"/>
            <w:tcBorders>
              <w:top w:val="single" w:sz="4" w:space="0" w:color="auto"/>
              <w:left w:val="single" w:sz="4" w:space="0" w:color="auto"/>
              <w:right w:val="single" w:sz="4" w:space="0" w:color="auto"/>
            </w:tcBorders>
          </w:tcPr>
          <w:p w14:paraId="4A5A919E" w14:textId="77777777" w:rsidR="00BC49EC" w:rsidRPr="00736FBC" w:rsidRDefault="00BC49EC" w:rsidP="00BC49E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0F91416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vAlign w:val="center"/>
          </w:tcPr>
          <w:p w14:paraId="5287C312" w14:textId="77777777" w:rsidR="00BC49EC" w:rsidRPr="00736FBC" w:rsidRDefault="00BC49EC" w:rsidP="00BC49EC">
            <w:pPr>
              <w:keepNext/>
              <w:keepLines/>
              <w:spacing w:after="0"/>
              <w:jc w:val="center"/>
              <w:rPr>
                <w:rFonts w:ascii="Arial" w:hAnsi="Arial" w:cs="Arial"/>
                <w:sz w:val="18"/>
              </w:rPr>
            </w:pPr>
            <w:r w:rsidRPr="00736FBC">
              <w:rPr>
                <w:rFonts w:ascii="Arial" w:hAnsi="Arial" w:cs="Arial"/>
                <w:sz w:val="18"/>
              </w:rPr>
              <w:t>TDDConf.3.1</w:t>
            </w:r>
          </w:p>
        </w:tc>
      </w:tr>
      <w:tr w:rsidR="00BC49EC" w:rsidRPr="00736FBC" w14:paraId="0967CD64" w14:textId="77777777" w:rsidTr="00BC49EC">
        <w:trPr>
          <w:cantSplit/>
          <w:jc w:val="center"/>
        </w:trPr>
        <w:tc>
          <w:tcPr>
            <w:tcW w:w="3823" w:type="dxa"/>
            <w:tcBorders>
              <w:top w:val="single" w:sz="4" w:space="0" w:color="auto"/>
              <w:left w:val="single" w:sz="4" w:space="0" w:color="auto"/>
              <w:right w:val="single" w:sz="4" w:space="0" w:color="auto"/>
            </w:tcBorders>
          </w:tcPr>
          <w:p w14:paraId="43910C7B" w14:textId="77777777" w:rsidR="00BC49EC" w:rsidRPr="00736FBC" w:rsidRDefault="00BC49EC" w:rsidP="00BC49EC">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2E98907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DEA1D03" w14:textId="77777777" w:rsidR="00BC49EC" w:rsidRPr="00736FBC" w:rsidRDefault="00BC49EC" w:rsidP="00BC49E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BC49EC" w:rsidRPr="00736FBC" w14:paraId="264FAFCF" w14:textId="77777777" w:rsidTr="00BC49EC">
        <w:trPr>
          <w:cantSplit/>
          <w:trHeight w:val="151"/>
          <w:jc w:val="center"/>
        </w:trPr>
        <w:tc>
          <w:tcPr>
            <w:tcW w:w="3823" w:type="dxa"/>
            <w:tcBorders>
              <w:top w:val="single" w:sz="4" w:space="0" w:color="auto"/>
              <w:left w:val="single" w:sz="4" w:space="0" w:color="auto"/>
              <w:right w:val="single" w:sz="4" w:space="0" w:color="auto"/>
            </w:tcBorders>
          </w:tcPr>
          <w:p w14:paraId="6E3F2BE0" w14:textId="77777777" w:rsidR="00BC49EC" w:rsidRPr="00736FBC" w:rsidRDefault="00BC49EC" w:rsidP="00BC49E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08831336"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2784A236" w14:textId="77777777" w:rsidR="00BC49EC" w:rsidRPr="00736FBC" w:rsidRDefault="00BC49EC" w:rsidP="00BC49EC">
            <w:pPr>
              <w:pStyle w:val="TAC"/>
              <w:rPr>
                <w:rFonts w:cs="v4.2.0"/>
                <w:lang w:eastAsia="zh-CN"/>
              </w:rPr>
            </w:pPr>
            <w:r w:rsidRPr="00736FBC">
              <w:rPr>
                <w:rFonts w:cs="v4.2.0"/>
                <w:lang w:eastAsia="zh-CN"/>
              </w:rPr>
              <w:t>DLBWP.0.2</w:t>
            </w:r>
          </w:p>
        </w:tc>
      </w:tr>
      <w:tr w:rsidR="00BC49EC" w:rsidRPr="00736FBC" w14:paraId="159F0D23" w14:textId="77777777" w:rsidTr="00BC49EC">
        <w:trPr>
          <w:cantSplit/>
          <w:jc w:val="center"/>
        </w:trPr>
        <w:tc>
          <w:tcPr>
            <w:tcW w:w="3823" w:type="dxa"/>
            <w:tcBorders>
              <w:left w:val="single" w:sz="4" w:space="0" w:color="auto"/>
              <w:right w:val="single" w:sz="4" w:space="0" w:color="auto"/>
            </w:tcBorders>
          </w:tcPr>
          <w:p w14:paraId="5A1868E5" w14:textId="77777777" w:rsidR="00BC49EC" w:rsidRPr="00736FBC" w:rsidRDefault="00BC49EC" w:rsidP="00BC49E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757D0B14" w14:textId="77777777" w:rsidR="00BC49EC" w:rsidRPr="00736FBC" w:rsidRDefault="00BC49EC" w:rsidP="00BC49EC">
            <w:pPr>
              <w:pStyle w:val="TAC"/>
              <w:rPr>
                <w:rFonts w:cs="Arial"/>
              </w:rPr>
            </w:pPr>
          </w:p>
        </w:tc>
        <w:tc>
          <w:tcPr>
            <w:tcW w:w="2551" w:type="dxa"/>
            <w:tcBorders>
              <w:left w:val="single" w:sz="4" w:space="0" w:color="auto"/>
              <w:bottom w:val="single" w:sz="4" w:space="0" w:color="auto"/>
              <w:right w:val="single" w:sz="4" w:space="0" w:color="auto"/>
            </w:tcBorders>
          </w:tcPr>
          <w:p w14:paraId="591F0210" w14:textId="77777777" w:rsidR="00BC49EC" w:rsidRPr="00736FBC" w:rsidRDefault="00BC49EC" w:rsidP="00BC49E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BC49EC" w:rsidRPr="00736FBC" w14:paraId="294B0CFA" w14:textId="77777777" w:rsidTr="00BC49EC">
        <w:trPr>
          <w:cantSplit/>
          <w:jc w:val="center"/>
        </w:trPr>
        <w:tc>
          <w:tcPr>
            <w:tcW w:w="3823" w:type="dxa"/>
            <w:tcBorders>
              <w:top w:val="single" w:sz="4" w:space="0" w:color="auto"/>
              <w:left w:val="single" w:sz="4" w:space="0" w:color="auto"/>
              <w:right w:val="single" w:sz="4" w:space="0" w:color="auto"/>
            </w:tcBorders>
          </w:tcPr>
          <w:p w14:paraId="11C7ABB8" w14:textId="77777777" w:rsidR="00BC49EC" w:rsidRPr="00736FBC" w:rsidRDefault="00BC49EC" w:rsidP="00BC49E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34136792"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7790894" w14:textId="77777777" w:rsidR="00BC49EC" w:rsidRPr="00736FBC" w:rsidRDefault="00BC49EC" w:rsidP="00BC49EC">
            <w:pPr>
              <w:pStyle w:val="TAC"/>
              <w:rPr>
                <w:rFonts w:cs="Arial"/>
              </w:rPr>
            </w:pPr>
            <w:r w:rsidRPr="00736FBC">
              <w:rPr>
                <w:rFonts w:cs="v4.2.0"/>
                <w:lang w:eastAsia="zh-CN"/>
              </w:rPr>
              <w:t>ULBWP.0.2</w:t>
            </w:r>
            <w:r w:rsidRPr="00736FBC">
              <w:rPr>
                <w:rFonts w:cs="Arial"/>
                <w:szCs w:val="18"/>
                <w:vertAlign w:val="superscript"/>
              </w:rPr>
              <w:t xml:space="preserve"> </w:t>
            </w:r>
          </w:p>
        </w:tc>
      </w:tr>
      <w:tr w:rsidR="00BC49EC" w:rsidRPr="00736FBC" w14:paraId="6C1311E2" w14:textId="77777777" w:rsidTr="00BC49EC">
        <w:trPr>
          <w:cantSplit/>
          <w:jc w:val="center"/>
        </w:trPr>
        <w:tc>
          <w:tcPr>
            <w:tcW w:w="3823" w:type="dxa"/>
            <w:tcBorders>
              <w:top w:val="single" w:sz="4" w:space="0" w:color="auto"/>
              <w:left w:val="single" w:sz="4" w:space="0" w:color="auto"/>
              <w:right w:val="single" w:sz="4" w:space="0" w:color="auto"/>
            </w:tcBorders>
          </w:tcPr>
          <w:p w14:paraId="3F3DAC49" w14:textId="77777777" w:rsidR="00BC49EC" w:rsidRPr="00736FBC" w:rsidRDefault="00BC49EC" w:rsidP="00BC49E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3C0741B7"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70D11C" w14:textId="77777777" w:rsidR="00BC49EC" w:rsidRPr="00736FBC" w:rsidRDefault="00BC49EC" w:rsidP="00BC49EC">
            <w:pPr>
              <w:pStyle w:val="TAC"/>
              <w:rPr>
                <w:rFonts w:cs="Arial"/>
              </w:rPr>
            </w:pPr>
            <w:r w:rsidRPr="00736FBC">
              <w:rPr>
                <w:rFonts w:cs="v4.2.0"/>
                <w:lang w:eastAsia="zh-CN"/>
              </w:rPr>
              <w:t>ULBWP.1.1</w:t>
            </w:r>
            <w:r w:rsidRPr="00736FBC">
              <w:rPr>
                <w:rFonts w:cs="Arial"/>
                <w:szCs w:val="18"/>
                <w:vertAlign w:val="superscript"/>
              </w:rPr>
              <w:t xml:space="preserve"> </w:t>
            </w:r>
          </w:p>
        </w:tc>
      </w:tr>
      <w:tr w:rsidR="00BC49EC" w:rsidRPr="00736FBC" w14:paraId="720BD7BF" w14:textId="77777777" w:rsidTr="00BC49EC">
        <w:trPr>
          <w:cantSplit/>
          <w:jc w:val="center"/>
        </w:trPr>
        <w:tc>
          <w:tcPr>
            <w:tcW w:w="3823" w:type="dxa"/>
            <w:tcBorders>
              <w:top w:val="single" w:sz="4" w:space="0" w:color="auto"/>
              <w:left w:val="single" w:sz="4" w:space="0" w:color="auto"/>
              <w:right w:val="single" w:sz="4" w:space="0" w:color="auto"/>
            </w:tcBorders>
          </w:tcPr>
          <w:p w14:paraId="32A20EE7" w14:textId="77777777" w:rsidR="00BC49EC" w:rsidRPr="00736FBC" w:rsidRDefault="00BC49EC" w:rsidP="00BC49E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0E227AE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BD0BDBD" w14:textId="77777777" w:rsidR="00BC49EC" w:rsidRPr="00736FBC" w:rsidRDefault="00BC49EC" w:rsidP="00BC49EC">
            <w:pPr>
              <w:pStyle w:val="TAC"/>
              <w:rPr>
                <w:rFonts w:cs="Arial"/>
                <w:szCs w:val="16"/>
                <w:lang w:eastAsia="zh-CN"/>
              </w:rPr>
            </w:pPr>
            <w:r w:rsidRPr="00736FBC">
              <w:rPr>
                <w:rFonts w:cs="Arial"/>
              </w:rPr>
              <w:t xml:space="preserve">SR.3.1 TDD </w:t>
            </w:r>
          </w:p>
        </w:tc>
      </w:tr>
      <w:tr w:rsidR="00BC49EC" w:rsidRPr="00736FBC" w14:paraId="35BD5945" w14:textId="77777777" w:rsidTr="00BC49EC">
        <w:trPr>
          <w:cantSplit/>
          <w:jc w:val="center"/>
        </w:trPr>
        <w:tc>
          <w:tcPr>
            <w:tcW w:w="3823" w:type="dxa"/>
            <w:tcBorders>
              <w:left w:val="single" w:sz="4" w:space="0" w:color="auto"/>
              <w:right w:val="single" w:sz="4" w:space="0" w:color="auto"/>
            </w:tcBorders>
          </w:tcPr>
          <w:p w14:paraId="4B609D4B" w14:textId="77777777" w:rsidR="00BC49EC" w:rsidRPr="00736FBC" w:rsidRDefault="00BC49EC" w:rsidP="00BC49E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547F1718"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A5CD2F" w14:textId="77777777" w:rsidR="00BC49EC" w:rsidRPr="00736FBC" w:rsidRDefault="00BC49EC" w:rsidP="00BC49EC">
            <w:pPr>
              <w:pStyle w:val="TAC"/>
              <w:rPr>
                <w:rFonts w:cs="Arial"/>
                <w:szCs w:val="16"/>
                <w:lang w:eastAsia="zh-CN"/>
              </w:rPr>
            </w:pPr>
            <w:r w:rsidRPr="00736FBC">
              <w:rPr>
                <w:rFonts w:cs="Arial"/>
              </w:rPr>
              <w:t xml:space="preserve">CR.3.1 TDD </w:t>
            </w:r>
          </w:p>
        </w:tc>
      </w:tr>
      <w:tr w:rsidR="00BC49EC" w:rsidRPr="00736FBC" w14:paraId="3802F7DC" w14:textId="77777777" w:rsidTr="00BC49EC">
        <w:trPr>
          <w:cantSplit/>
          <w:jc w:val="center"/>
        </w:trPr>
        <w:tc>
          <w:tcPr>
            <w:tcW w:w="3823" w:type="dxa"/>
            <w:tcBorders>
              <w:left w:val="single" w:sz="4" w:space="0" w:color="auto"/>
              <w:right w:val="single" w:sz="4" w:space="0" w:color="auto"/>
            </w:tcBorders>
          </w:tcPr>
          <w:p w14:paraId="3C1673B3" w14:textId="77777777" w:rsidR="00BC49EC" w:rsidRPr="00736FBC" w:rsidRDefault="00BC49EC" w:rsidP="00BC49E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4461666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7A17499" w14:textId="77777777" w:rsidR="00BC49EC" w:rsidRPr="00736FBC" w:rsidRDefault="00BC49EC" w:rsidP="00BC49EC">
            <w:pPr>
              <w:pStyle w:val="TAC"/>
              <w:rPr>
                <w:rFonts w:cs="Arial"/>
                <w:szCs w:val="16"/>
                <w:lang w:eastAsia="zh-CN"/>
              </w:rPr>
            </w:pPr>
            <w:r w:rsidRPr="00736FBC">
              <w:rPr>
                <w:rFonts w:cs="Arial"/>
              </w:rPr>
              <w:t xml:space="preserve">CCR.3.1 TDD </w:t>
            </w:r>
          </w:p>
        </w:tc>
      </w:tr>
      <w:tr w:rsidR="00BC49EC" w:rsidRPr="00736FBC" w14:paraId="173A9D20" w14:textId="77777777" w:rsidTr="00BC49EC">
        <w:trPr>
          <w:cantSplit/>
          <w:jc w:val="center"/>
        </w:trPr>
        <w:tc>
          <w:tcPr>
            <w:tcW w:w="3823" w:type="dxa"/>
            <w:tcBorders>
              <w:left w:val="single" w:sz="4" w:space="0" w:color="auto"/>
              <w:bottom w:val="single" w:sz="4" w:space="0" w:color="auto"/>
              <w:right w:val="single" w:sz="4" w:space="0" w:color="auto"/>
            </w:tcBorders>
          </w:tcPr>
          <w:p w14:paraId="64EB8A70" w14:textId="77777777" w:rsidR="00BC49EC" w:rsidRPr="00736FBC" w:rsidRDefault="00BC49EC" w:rsidP="00BC49E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3B2ACA8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3A8365E" w14:textId="77777777" w:rsidR="00BC49EC" w:rsidRPr="00736FBC" w:rsidRDefault="00BC49EC" w:rsidP="00BC49EC">
            <w:pPr>
              <w:pStyle w:val="TAC"/>
              <w:rPr>
                <w:rFonts w:cs="Arial"/>
              </w:rPr>
            </w:pPr>
            <w:r w:rsidRPr="00736FBC">
              <w:rPr>
                <w:rFonts w:cs="Arial" w:hint="eastAsia"/>
                <w:szCs w:val="16"/>
                <w:lang w:eastAsia="zh-CN"/>
              </w:rPr>
              <w:t>OP.</w:t>
            </w:r>
            <w:r w:rsidRPr="00736FBC">
              <w:rPr>
                <w:rFonts w:cs="Arial"/>
                <w:szCs w:val="16"/>
                <w:lang w:eastAsia="zh-CN"/>
              </w:rPr>
              <w:t>1</w:t>
            </w:r>
          </w:p>
        </w:tc>
      </w:tr>
      <w:tr w:rsidR="00BC49EC" w:rsidRPr="00736FBC" w14:paraId="5A9945FD" w14:textId="77777777" w:rsidTr="00BC49EC">
        <w:trPr>
          <w:cantSplit/>
          <w:jc w:val="center"/>
        </w:trPr>
        <w:tc>
          <w:tcPr>
            <w:tcW w:w="3823" w:type="dxa"/>
            <w:tcBorders>
              <w:left w:val="single" w:sz="4" w:space="0" w:color="auto"/>
              <w:right w:val="single" w:sz="4" w:space="0" w:color="auto"/>
            </w:tcBorders>
          </w:tcPr>
          <w:p w14:paraId="3EAA9A89" w14:textId="77777777" w:rsidR="00BC49EC" w:rsidRPr="00736FBC" w:rsidRDefault="00BC49EC" w:rsidP="00BC49E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31F73F4E"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5445C63" w14:textId="77777777" w:rsidR="00BC49EC" w:rsidRPr="00736FBC" w:rsidRDefault="00BC49EC" w:rsidP="00BC49EC">
            <w:pPr>
              <w:pStyle w:val="TAC"/>
              <w:rPr>
                <w:rFonts w:cs="Arial"/>
                <w:szCs w:val="16"/>
                <w:lang w:eastAsia="zh-CN"/>
              </w:rPr>
            </w:pPr>
            <w:r w:rsidRPr="00736FBC">
              <w:rPr>
                <w:rFonts w:cs="Arial"/>
                <w:szCs w:val="16"/>
                <w:lang w:eastAsia="zh-CN"/>
              </w:rPr>
              <w:t>SSB.1 FR2</w:t>
            </w:r>
          </w:p>
        </w:tc>
      </w:tr>
      <w:tr w:rsidR="00BC49EC" w:rsidRPr="00736FBC" w14:paraId="7C962906" w14:textId="77777777" w:rsidTr="00BC49EC">
        <w:trPr>
          <w:cantSplit/>
          <w:jc w:val="center"/>
        </w:trPr>
        <w:tc>
          <w:tcPr>
            <w:tcW w:w="3823" w:type="dxa"/>
            <w:tcBorders>
              <w:left w:val="single" w:sz="4" w:space="0" w:color="auto"/>
              <w:right w:val="single" w:sz="4" w:space="0" w:color="auto"/>
            </w:tcBorders>
          </w:tcPr>
          <w:p w14:paraId="451ED6D9" w14:textId="77777777" w:rsidR="00BC49EC" w:rsidRPr="00736FBC" w:rsidRDefault="00BC49EC" w:rsidP="00BC49E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4B2517CD"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0EEC8F" w14:textId="77777777" w:rsidR="00BC49EC" w:rsidRPr="00736FBC" w:rsidRDefault="00BC49EC" w:rsidP="00BC49EC">
            <w:pPr>
              <w:pStyle w:val="TAC"/>
              <w:rPr>
                <w:rFonts w:cs="Arial"/>
                <w:szCs w:val="16"/>
                <w:lang w:eastAsia="zh-CN"/>
              </w:rPr>
            </w:pPr>
            <w:r w:rsidRPr="00736FBC">
              <w:rPr>
                <w:rFonts w:cs="Arial"/>
                <w:szCs w:val="16"/>
                <w:lang w:eastAsia="zh-CN"/>
              </w:rPr>
              <w:t xml:space="preserve">SMTC.1 </w:t>
            </w:r>
          </w:p>
        </w:tc>
      </w:tr>
      <w:tr w:rsidR="00BC49EC" w:rsidRPr="00736FBC" w14:paraId="4D1C34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7B0CDC8" w14:textId="77777777" w:rsidR="00BC49EC" w:rsidRPr="00736FBC" w:rsidRDefault="00BC49EC" w:rsidP="00BC49E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44D33C36"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6B9B330" w14:textId="77777777" w:rsidR="00BC49EC" w:rsidRPr="00736FBC" w:rsidRDefault="00BC49EC" w:rsidP="00BC49EC">
            <w:pPr>
              <w:pStyle w:val="TAC"/>
            </w:pPr>
            <w:r w:rsidRPr="00736FBC">
              <w:t>TC. State.0</w:t>
            </w:r>
          </w:p>
        </w:tc>
      </w:tr>
      <w:tr w:rsidR="00BC49EC" w:rsidRPr="00736FBC" w14:paraId="6D8AC85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E2603CA" w14:textId="77777777" w:rsidR="00BC49EC" w:rsidRPr="00736FBC" w:rsidRDefault="00BC49EC" w:rsidP="00BC49E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236C4AF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C85368F" w14:textId="77777777" w:rsidR="00BC49EC" w:rsidRPr="00736FBC" w:rsidRDefault="00BC49EC" w:rsidP="00BC49EC">
            <w:pPr>
              <w:pStyle w:val="TAC"/>
            </w:pPr>
            <w:r w:rsidRPr="00736FBC">
              <w:t>TCI.State.1</w:t>
            </w:r>
          </w:p>
        </w:tc>
      </w:tr>
      <w:tr w:rsidR="00BC49EC" w:rsidRPr="00736FBC" w14:paraId="40CA06E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0349AE2" w14:textId="77777777" w:rsidR="00BC49EC" w:rsidRPr="00736FBC" w:rsidRDefault="00BC49EC" w:rsidP="00BC49E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D268B8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AC348BB" w14:textId="77777777" w:rsidR="00BC49EC" w:rsidRPr="00736FBC" w:rsidRDefault="00BC49EC" w:rsidP="00BC49EC">
            <w:pPr>
              <w:pStyle w:val="TAC"/>
              <w:rPr>
                <w:rFonts w:cs="Arial"/>
              </w:rPr>
            </w:pPr>
            <w:r w:rsidRPr="00736FBC">
              <w:rPr>
                <w:szCs w:val="18"/>
              </w:rPr>
              <w:t>TRS.2.1 TDD</w:t>
            </w:r>
            <w:r w:rsidRPr="00736FBC">
              <w:t xml:space="preserve"> </w:t>
            </w:r>
          </w:p>
        </w:tc>
      </w:tr>
      <w:tr w:rsidR="00BC49EC" w:rsidRPr="00736FBC" w14:paraId="6A9B38E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768A28" w14:textId="77777777" w:rsidR="00BC49EC" w:rsidRPr="00736FBC" w:rsidRDefault="00BC49EC" w:rsidP="00BC49E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B9EDEA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05008" w14:textId="77777777" w:rsidR="00BC49EC" w:rsidRPr="00736FBC" w:rsidRDefault="00BC49EC" w:rsidP="00BC49EC">
            <w:pPr>
              <w:pStyle w:val="TAC"/>
              <w:rPr>
                <w:rFonts w:cs="Arial"/>
              </w:rPr>
            </w:pPr>
            <w:r w:rsidRPr="00736FBC">
              <w:rPr>
                <w:rFonts w:cs="Arial"/>
              </w:rPr>
              <w:t>1x2 Low</w:t>
            </w:r>
          </w:p>
        </w:tc>
      </w:tr>
      <w:tr w:rsidR="00BC49EC" w:rsidRPr="00736FBC" w14:paraId="3070429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FE36C81" w14:textId="77777777" w:rsidR="00BC49EC" w:rsidRPr="00736FBC" w:rsidRDefault="00BC49EC" w:rsidP="00BC49E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2C6889A" w14:textId="77777777" w:rsidR="00BC49EC" w:rsidRPr="00736FBC" w:rsidRDefault="00BC49EC" w:rsidP="00BC49E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05733977" w14:textId="77777777" w:rsidR="00BC49EC" w:rsidRPr="00736FBC" w:rsidRDefault="00BC49EC" w:rsidP="00BC49EC">
            <w:pPr>
              <w:pStyle w:val="TAC"/>
              <w:rPr>
                <w:rFonts w:cs="v4.2.0"/>
                <w:lang w:eastAsia="zh-CN"/>
              </w:rPr>
            </w:pPr>
            <w:r w:rsidRPr="00736FBC">
              <w:rPr>
                <w:rFonts w:cs="v4.2.0"/>
                <w:lang w:eastAsia="zh-CN"/>
              </w:rPr>
              <w:t>0</w:t>
            </w:r>
          </w:p>
        </w:tc>
      </w:tr>
      <w:tr w:rsidR="00BC49EC" w:rsidRPr="00736FBC" w14:paraId="0CC1317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DB6F205" w14:textId="77777777" w:rsidR="00BC49EC" w:rsidRPr="00736FBC" w:rsidRDefault="00BC49EC" w:rsidP="00BC49E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4E6F83E1"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27233551" w14:textId="77777777" w:rsidR="00BC49EC" w:rsidRPr="00736FBC" w:rsidRDefault="00BC49EC" w:rsidP="00BC49EC">
            <w:pPr>
              <w:pStyle w:val="TAC"/>
              <w:rPr>
                <w:rFonts w:cs="v4.2.0"/>
                <w:lang w:eastAsia="zh-CN"/>
              </w:rPr>
            </w:pPr>
          </w:p>
        </w:tc>
      </w:tr>
      <w:tr w:rsidR="00BC49EC" w:rsidRPr="00736FBC" w14:paraId="2735A41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A92FE7D" w14:textId="77777777" w:rsidR="00BC49EC" w:rsidRPr="00736FBC" w:rsidRDefault="00BC49EC" w:rsidP="00BC49E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2439E8F7"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5CAB0041" w14:textId="77777777" w:rsidR="00BC49EC" w:rsidRPr="00736FBC" w:rsidRDefault="00BC49EC" w:rsidP="00BC49EC">
            <w:pPr>
              <w:pStyle w:val="TAC"/>
              <w:rPr>
                <w:rFonts w:cs="v4.2.0"/>
                <w:lang w:eastAsia="zh-CN"/>
              </w:rPr>
            </w:pPr>
          </w:p>
        </w:tc>
      </w:tr>
      <w:tr w:rsidR="00BC49EC" w:rsidRPr="00736FBC" w14:paraId="1BB2CDC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FE5D8F5" w14:textId="77777777" w:rsidR="00BC49EC" w:rsidRPr="00736FBC" w:rsidRDefault="00BC49EC" w:rsidP="00BC49E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3FC10279"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6A88C322" w14:textId="77777777" w:rsidR="00BC49EC" w:rsidRPr="00736FBC" w:rsidRDefault="00BC49EC" w:rsidP="00BC49EC">
            <w:pPr>
              <w:pStyle w:val="TAC"/>
              <w:rPr>
                <w:rFonts w:cs="v4.2.0"/>
                <w:lang w:eastAsia="zh-CN"/>
              </w:rPr>
            </w:pPr>
          </w:p>
        </w:tc>
      </w:tr>
      <w:tr w:rsidR="00BC49EC" w:rsidRPr="00736FBC" w14:paraId="1730984A"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358C8696" w14:textId="77777777" w:rsidR="00BC49EC" w:rsidRPr="00736FBC" w:rsidRDefault="00BC49EC" w:rsidP="00BC49E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6B13ECAD"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66B8DEC" w14:textId="77777777" w:rsidR="00BC49EC" w:rsidRPr="00736FBC" w:rsidRDefault="00BC49EC" w:rsidP="00BC49EC">
            <w:pPr>
              <w:pStyle w:val="TAC"/>
              <w:rPr>
                <w:rFonts w:cs="v4.2.0"/>
                <w:lang w:eastAsia="zh-CN"/>
              </w:rPr>
            </w:pPr>
          </w:p>
        </w:tc>
      </w:tr>
      <w:tr w:rsidR="00BC49EC" w:rsidRPr="00736FBC" w14:paraId="6C558D8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3E4F049B" w14:textId="77777777" w:rsidR="00BC49EC" w:rsidRPr="00736FBC" w:rsidRDefault="00BC49EC" w:rsidP="00BC49E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8709136"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17FBBD5" w14:textId="77777777" w:rsidR="00BC49EC" w:rsidRPr="00736FBC" w:rsidRDefault="00BC49EC" w:rsidP="00BC49EC">
            <w:pPr>
              <w:pStyle w:val="TAC"/>
              <w:rPr>
                <w:rFonts w:cs="v4.2.0"/>
                <w:lang w:eastAsia="zh-CN"/>
              </w:rPr>
            </w:pPr>
          </w:p>
        </w:tc>
      </w:tr>
      <w:tr w:rsidR="00BC49EC" w:rsidRPr="00736FBC" w14:paraId="7129B1F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9245CC0" w14:textId="77777777" w:rsidR="00BC49EC" w:rsidRPr="00736FBC" w:rsidRDefault="00BC49EC" w:rsidP="00BC49E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306F568"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6D0197CE" w14:textId="77777777" w:rsidR="00BC49EC" w:rsidRPr="00736FBC" w:rsidRDefault="00BC49EC" w:rsidP="00BC49EC">
            <w:pPr>
              <w:pStyle w:val="TAC"/>
              <w:rPr>
                <w:rFonts w:cs="v4.2.0"/>
                <w:lang w:eastAsia="zh-CN"/>
              </w:rPr>
            </w:pPr>
          </w:p>
        </w:tc>
      </w:tr>
      <w:tr w:rsidR="00BC49EC" w:rsidRPr="00736FBC" w14:paraId="2937154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79C7158" w14:textId="77777777" w:rsidR="00BC49EC" w:rsidRPr="00736FBC" w:rsidRDefault="00BC49EC" w:rsidP="00BC49E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77B5347A"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DAB21A8" w14:textId="77777777" w:rsidR="00BC49EC" w:rsidRPr="00736FBC" w:rsidRDefault="00BC49EC" w:rsidP="00BC49EC">
            <w:pPr>
              <w:pStyle w:val="TAC"/>
              <w:rPr>
                <w:rFonts w:cs="v4.2.0"/>
                <w:lang w:eastAsia="zh-CN"/>
              </w:rPr>
            </w:pPr>
          </w:p>
        </w:tc>
      </w:tr>
      <w:tr w:rsidR="00BC49EC" w:rsidRPr="00736FBC" w14:paraId="413CAEA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735C1" w14:textId="77777777" w:rsidR="00BC49EC" w:rsidRPr="00736FBC" w:rsidRDefault="00BC49EC" w:rsidP="00BC49E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E161077" w14:textId="77777777" w:rsidR="00BC49EC" w:rsidRPr="00736FBC" w:rsidRDefault="00BC49EC" w:rsidP="00BC49EC">
            <w:pPr>
              <w:pStyle w:val="TAC"/>
              <w:rPr>
                <w:rFonts w:cs="Arial"/>
              </w:rPr>
            </w:pPr>
          </w:p>
        </w:tc>
        <w:tc>
          <w:tcPr>
            <w:tcW w:w="2551" w:type="dxa"/>
            <w:vMerge/>
            <w:tcBorders>
              <w:left w:val="single" w:sz="4" w:space="0" w:color="auto"/>
              <w:bottom w:val="single" w:sz="4" w:space="0" w:color="auto"/>
              <w:right w:val="single" w:sz="4" w:space="0" w:color="auto"/>
            </w:tcBorders>
          </w:tcPr>
          <w:p w14:paraId="2F829FE4" w14:textId="77777777" w:rsidR="00BC49EC" w:rsidRPr="00736FBC" w:rsidRDefault="00BC49EC" w:rsidP="00BC49EC">
            <w:pPr>
              <w:pStyle w:val="TAC"/>
              <w:rPr>
                <w:rFonts w:cs="Arial"/>
                <w:szCs w:val="16"/>
                <w:lang w:eastAsia="ja-JP"/>
              </w:rPr>
            </w:pPr>
          </w:p>
        </w:tc>
      </w:tr>
      <w:tr w:rsidR="00BC49EC" w:rsidRPr="00736FBC" w14:paraId="0450211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004A7FD" w14:textId="77777777" w:rsidR="00BC49EC" w:rsidRPr="00736FBC" w:rsidRDefault="00BC49EC" w:rsidP="00BC49E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DAD69A7" w14:textId="77777777" w:rsidR="00BC49EC" w:rsidRPr="00736FBC" w:rsidRDefault="00BC49EC" w:rsidP="00BC49E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0BB1637" w14:textId="77777777" w:rsidR="00BC49EC" w:rsidRPr="00736FBC" w:rsidRDefault="00BC49EC" w:rsidP="00BC49EC">
            <w:pPr>
              <w:pStyle w:val="TAN"/>
              <w:rPr>
                <w:rFonts w:cs="Arial"/>
                <w:szCs w:val="18"/>
              </w:rPr>
            </w:pPr>
            <w:r w:rsidRPr="00736FBC">
              <w:rPr>
                <w:rFonts w:cs="Arial"/>
                <w:szCs w:val="18"/>
              </w:rPr>
              <w:t>AWGN</w:t>
            </w:r>
          </w:p>
        </w:tc>
      </w:tr>
      <w:tr w:rsidR="00BC49EC" w:rsidRPr="00736FBC" w14:paraId="57C1C45B"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1111791" w14:textId="77777777" w:rsidR="00BC49EC" w:rsidRPr="00736FBC" w:rsidRDefault="00BC49EC" w:rsidP="00BC49E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3F96B71E" w14:textId="77777777" w:rsidR="00BC49EC" w:rsidRPr="00736FBC" w:rsidRDefault="00BC49EC" w:rsidP="00BC49EC"/>
    <w:p w14:paraId="13FBCE7F" w14:textId="77777777" w:rsidR="00BC49EC" w:rsidRPr="00736FBC" w:rsidRDefault="00BC49EC" w:rsidP="00BC49EC">
      <w:pPr>
        <w:pStyle w:val="TH"/>
      </w:pPr>
      <w:r w:rsidRPr="00736FBC">
        <w:lastRenderedPageBreak/>
        <w:t xml:space="preserve">Table </w:t>
      </w:r>
      <w:r w:rsidRPr="00736FBC">
        <w:rPr>
          <w:rFonts w:cs="v4.2.0"/>
        </w:rPr>
        <w:t>A.5.5.8.2</w:t>
      </w:r>
      <w:r w:rsidRPr="00736FBC">
        <w:rPr>
          <w:rFonts w:eastAsia="MS Mincho"/>
          <w:bCs/>
        </w:rPr>
        <w:t>.1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C49EC" w:rsidRPr="00736FBC" w14:paraId="01425353" w14:textId="77777777" w:rsidTr="00BC49E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E2D9463" w14:textId="77777777" w:rsidR="00BC49EC" w:rsidRPr="00736FBC" w:rsidRDefault="00BC49EC" w:rsidP="00BC49EC">
            <w:pPr>
              <w:pStyle w:val="TAH"/>
            </w:pPr>
            <w:r w:rsidRPr="00736FBC">
              <w:t>Parameter</w:t>
            </w:r>
          </w:p>
        </w:tc>
        <w:tc>
          <w:tcPr>
            <w:tcW w:w="1980" w:type="dxa"/>
            <w:vMerge w:val="restart"/>
            <w:tcBorders>
              <w:top w:val="single" w:sz="4" w:space="0" w:color="auto"/>
              <w:left w:val="single" w:sz="4" w:space="0" w:color="auto"/>
              <w:right w:val="single" w:sz="4" w:space="0" w:color="auto"/>
            </w:tcBorders>
          </w:tcPr>
          <w:p w14:paraId="75A260EB" w14:textId="77777777" w:rsidR="00BC49EC" w:rsidRPr="00736FBC" w:rsidRDefault="00BC49EC" w:rsidP="00BC49EC">
            <w:pPr>
              <w:pStyle w:val="TAH"/>
            </w:pPr>
            <w:r w:rsidRPr="00736FBC">
              <w:t>Unit</w:t>
            </w:r>
          </w:p>
        </w:tc>
        <w:tc>
          <w:tcPr>
            <w:tcW w:w="3773" w:type="dxa"/>
            <w:gridSpan w:val="4"/>
            <w:tcBorders>
              <w:top w:val="single" w:sz="4" w:space="0" w:color="auto"/>
              <w:left w:val="single" w:sz="4" w:space="0" w:color="auto"/>
              <w:bottom w:val="single" w:sz="4" w:space="0" w:color="auto"/>
              <w:right w:val="single" w:sz="4" w:space="0" w:color="auto"/>
            </w:tcBorders>
          </w:tcPr>
          <w:p w14:paraId="716D1818" w14:textId="77777777" w:rsidR="00BC49EC" w:rsidRPr="00736FBC" w:rsidRDefault="00BC49EC" w:rsidP="00BC49EC">
            <w:pPr>
              <w:pStyle w:val="TAH"/>
            </w:pPr>
            <w:r w:rsidRPr="00736FBC">
              <w:t>Cell 2</w:t>
            </w:r>
          </w:p>
        </w:tc>
      </w:tr>
      <w:tr w:rsidR="00BC49EC" w:rsidRPr="00736FBC" w14:paraId="2314AD23" w14:textId="77777777" w:rsidTr="00BC49EC">
        <w:trPr>
          <w:cantSplit/>
          <w:trHeight w:val="81"/>
          <w:jc w:val="center"/>
        </w:trPr>
        <w:tc>
          <w:tcPr>
            <w:tcW w:w="1615" w:type="dxa"/>
            <w:vMerge/>
            <w:tcBorders>
              <w:left w:val="single" w:sz="4" w:space="0" w:color="auto"/>
              <w:right w:val="single" w:sz="4" w:space="0" w:color="auto"/>
            </w:tcBorders>
          </w:tcPr>
          <w:p w14:paraId="68833B57" w14:textId="77777777" w:rsidR="00BC49EC" w:rsidRPr="00736FBC" w:rsidRDefault="00BC49EC" w:rsidP="00BC49EC">
            <w:pPr>
              <w:pStyle w:val="TAH"/>
            </w:pPr>
          </w:p>
        </w:tc>
        <w:tc>
          <w:tcPr>
            <w:tcW w:w="1980" w:type="dxa"/>
            <w:vMerge/>
            <w:tcBorders>
              <w:left w:val="single" w:sz="4" w:space="0" w:color="auto"/>
              <w:right w:val="single" w:sz="4" w:space="0" w:color="auto"/>
            </w:tcBorders>
          </w:tcPr>
          <w:p w14:paraId="0D886E8C" w14:textId="77777777" w:rsidR="00BC49EC" w:rsidRPr="00736FBC" w:rsidRDefault="00BC49EC" w:rsidP="00BC49E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605AC0D" w14:textId="77777777" w:rsidR="00BC49EC" w:rsidRPr="00736FBC" w:rsidRDefault="00BC49EC" w:rsidP="00BC49EC">
            <w:pPr>
              <w:pStyle w:val="TAH"/>
            </w:pPr>
            <w:r w:rsidRPr="00736FBC">
              <w:t>SSB0</w:t>
            </w:r>
          </w:p>
        </w:tc>
        <w:tc>
          <w:tcPr>
            <w:tcW w:w="1961" w:type="dxa"/>
            <w:gridSpan w:val="2"/>
            <w:tcBorders>
              <w:top w:val="single" w:sz="4" w:space="0" w:color="auto"/>
              <w:left w:val="single" w:sz="4" w:space="0" w:color="auto"/>
              <w:right w:val="single" w:sz="4" w:space="0" w:color="auto"/>
            </w:tcBorders>
          </w:tcPr>
          <w:p w14:paraId="62A65B97" w14:textId="77777777" w:rsidR="00BC49EC" w:rsidRPr="00736FBC" w:rsidRDefault="00BC49EC" w:rsidP="00BC49EC">
            <w:pPr>
              <w:pStyle w:val="TAH"/>
            </w:pPr>
            <w:r w:rsidRPr="00736FBC">
              <w:t>SSB1</w:t>
            </w:r>
          </w:p>
        </w:tc>
      </w:tr>
      <w:tr w:rsidR="00BC49EC" w:rsidRPr="00736FBC" w14:paraId="7FB14988" w14:textId="77777777" w:rsidTr="00BC49EC">
        <w:trPr>
          <w:cantSplit/>
          <w:trHeight w:val="80"/>
          <w:jc w:val="center"/>
        </w:trPr>
        <w:tc>
          <w:tcPr>
            <w:tcW w:w="1615" w:type="dxa"/>
            <w:vMerge/>
            <w:tcBorders>
              <w:left w:val="single" w:sz="4" w:space="0" w:color="auto"/>
              <w:bottom w:val="single" w:sz="4" w:space="0" w:color="auto"/>
              <w:right w:val="single" w:sz="4" w:space="0" w:color="auto"/>
            </w:tcBorders>
          </w:tcPr>
          <w:p w14:paraId="6B42E62A" w14:textId="77777777" w:rsidR="00BC49EC" w:rsidRPr="00736FBC" w:rsidRDefault="00BC49EC" w:rsidP="00BC49EC">
            <w:pPr>
              <w:pStyle w:val="TAH"/>
            </w:pPr>
          </w:p>
        </w:tc>
        <w:tc>
          <w:tcPr>
            <w:tcW w:w="1980" w:type="dxa"/>
            <w:vMerge/>
            <w:tcBorders>
              <w:left w:val="single" w:sz="4" w:space="0" w:color="auto"/>
              <w:bottom w:val="single" w:sz="4" w:space="0" w:color="auto"/>
              <w:right w:val="single" w:sz="4" w:space="0" w:color="auto"/>
            </w:tcBorders>
          </w:tcPr>
          <w:p w14:paraId="0084B9EB" w14:textId="77777777" w:rsidR="00BC49EC" w:rsidRPr="00736FBC" w:rsidRDefault="00BC49EC" w:rsidP="00BC49EC">
            <w:pPr>
              <w:pStyle w:val="TAH"/>
            </w:pPr>
          </w:p>
        </w:tc>
        <w:tc>
          <w:tcPr>
            <w:tcW w:w="945" w:type="dxa"/>
            <w:tcBorders>
              <w:top w:val="single" w:sz="4" w:space="0" w:color="auto"/>
              <w:left w:val="single" w:sz="4" w:space="0" w:color="auto"/>
              <w:bottom w:val="single" w:sz="4" w:space="0" w:color="auto"/>
              <w:right w:val="single" w:sz="4" w:space="0" w:color="auto"/>
            </w:tcBorders>
          </w:tcPr>
          <w:p w14:paraId="7EDD2C22" w14:textId="77777777" w:rsidR="00BC49EC" w:rsidRPr="00736FBC" w:rsidRDefault="00BC49EC" w:rsidP="00BC49EC">
            <w:pPr>
              <w:pStyle w:val="TAH"/>
            </w:pPr>
            <w:r w:rsidRPr="00736FBC">
              <w:t>T1</w:t>
            </w:r>
          </w:p>
        </w:tc>
        <w:tc>
          <w:tcPr>
            <w:tcW w:w="867" w:type="dxa"/>
            <w:tcBorders>
              <w:top w:val="single" w:sz="4" w:space="0" w:color="auto"/>
              <w:left w:val="single" w:sz="4" w:space="0" w:color="auto"/>
              <w:bottom w:val="single" w:sz="4" w:space="0" w:color="auto"/>
              <w:right w:val="single" w:sz="4" w:space="0" w:color="auto"/>
            </w:tcBorders>
          </w:tcPr>
          <w:p w14:paraId="05F3044D" w14:textId="77777777" w:rsidR="00BC49EC" w:rsidRPr="00736FBC" w:rsidRDefault="00BC49EC" w:rsidP="00BC49EC">
            <w:pPr>
              <w:pStyle w:val="TAH"/>
            </w:pPr>
            <w:r w:rsidRPr="00736FBC">
              <w:t>T2</w:t>
            </w:r>
          </w:p>
        </w:tc>
        <w:tc>
          <w:tcPr>
            <w:tcW w:w="919" w:type="dxa"/>
            <w:tcBorders>
              <w:left w:val="single" w:sz="4" w:space="0" w:color="auto"/>
              <w:bottom w:val="single" w:sz="4" w:space="0" w:color="auto"/>
              <w:right w:val="single" w:sz="4" w:space="0" w:color="auto"/>
            </w:tcBorders>
          </w:tcPr>
          <w:p w14:paraId="56F8A4DC" w14:textId="77777777" w:rsidR="00BC49EC" w:rsidRPr="00736FBC" w:rsidRDefault="00BC49EC" w:rsidP="00BC49EC">
            <w:pPr>
              <w:pStyle w:val="TAH"/>
            </w:pPr>
            <w:r w:rsidRPr="00736FBC">
              <w:t>T1</w:t>
            </w:r>
          </w:p>
        </w:tc>
        <w:tc>
          <w:tcPr>
            <w:tcW w:w="1042" w:type="dxa"/>
            <w:tcBorders>
              <w:left w:val="single" w:sz="4" w:space="0" w:color="auto"/>
              <w:bottom w:val="single" w:sz="4" w:space="0" w:color="auto"/>
              <w:right w:val="single" w:sz="4" w:space="0" w:color="auto"/>
            </w:tcBorders>
          </w:tcPr>
          <w:p w14:paraId="1BD9702E" w14:textId="77777777" w:rsidR="00BC49EC" w:rsidRPr="00736FBC" w:rsidRDefault="00BC49EC" w:rsidP="00BC49EC">
            <w:pPr>
              <w:pStyle w:val="TAH"/>
            </w:pPr>
            <w:r w:rsidRPr="00736FBC">
              <w:t>T2</w:t>
            </w:r>
          </w:p>
        </w:tc>
      </w:tr>
      <w:tr w:rsidR="00BC49EC" w:rsidRPr="00736FBC" w14:paraId="496AB287" w14:textId="77777777" w:rsidTr="00BC49EC">
        <w:trPr>
          <w:cantSplit/>
          <w:jc w:val="center"/>
        </w:trPr>
        <w:tc>
          <w:tcPr>
            <w:tcW w:w="1615" w:type="dxa"/>
            <w:vMerge w:val="restart"/>
            <w:tcBorders>
              <w:top w:val="single" w:sz="4" w:space="0" w:color="auto"/>
              <w:left w:val="single" w:sz="4" w:space="0" w:color="auto"/>
              <w:right w:val="single" w:sz="4" w:space="0" w:color="auto"/>
            </w:tcBorders>
          </w:tcPr>
          <w:p w14:paraId="4F5EE8C8" w14:textId="77777777" w:rsidR="00BC49EC" w:rsidRPr="00736FBC" w:rsidRDefault="00BC49EC" w:rsidP="00BC49E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7151C99" w14:textId="77777777" w:rsidR="00BC49EC" w:rsidRPr="00736FBC" w:rsidRDefault="00BC49EC" w:rsidP="00BC49E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FF6C830" w14:textId="77777777" w:rsidR="00BC49EC" w:rsidRPr="00736FBC" w:rsidRDefault="00BC49EC" w:rsidP="00BC49EC">
            <w:pPr>
              <w:pStyle w:val="TAC"/>
              <w:rPr>
                <w:rFonts w:cs="v4.2.0"/>
                <w:lang w:eastAsia="zh-CN"/>
              </w:rPr>
            </w:pPr>
            <w:r w:rsidRPr="00736FBC">
              <w:rPr>
                <w:rFonts w:cs="Arial"/>
                <w:lang w:val="en-US"/>
              </w:rPr>
              <w:t>Setup 3 according to clause A.3.15.3</w:t>
            </w:r>
          </w:p>
        </w:tc>
      </w:tr>
      <w:tr w:rsidR="00BC49EC" w:rsidRPr="00736FBC" w14:paraId="3E0F74AC" w14:textId="77777777" w:rsidTr="00BC49EC">
        <w:trPr>
          <w:cantSplit/>
          <w:jc w:val="center"/>
        </w:trPr>
        <w:tc>
          <w:tcPr>
            <w:tcW w:w="1615" w:type="dxa"/>
            <w:vMerge/>
            <w:tcBorders>
              <w:left w:val="single" w:sz="4" w:space="0" w:color="auto"/>
              <w:bottom w:val="single" w:sz="4" w:space="0" w:color="auto"/>
              <w:right w:val="single" w:sz="4" w:space="0" w:color="auto"/>
            </w:tcBorders>
          </w:tcPr>
          <w:p w14:paraId="1D4FBDC3" w14:textId="77777777" w:rsidR="00BC49EC" w:rsidRPr="00736FBC" w:rsidRDefault="00BC49EC" w:rsidP="00BC49E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72F97B7" w14:textId="77777777" w:rsidR="00BC49EC" w:rsidRPr="00736FBC" w:rsidRDefault="00BC49EC" w:rsidP="00BC49EC">
            <w:pPr>
              <w:pStyle w:val="TAC"/>
              <w:rPr>
                <w:rFonts w:cs="Arial"/>
                <w:lang w:val="it-IT"/>
              </w:rPr>
            </w:pPr>
          </w:p>
        </w:tc>
        <w:tc>
          <w:tcPr>
            <w:tcW w:w="1812" w:type="dxa"/>
            <w:gridSpan w:val="2"/>
            <w:tcBorders>
              <w:left w:val="single" w:sz="4" w:space="0" w:color="auto"/>
              <w:right w:val="single" w:sz="4" w:space="0" w:color="auto"/>
            </w:tcBorders>
          </w:tcPr>
          <w:p w14:paraId="17DC11F6" w14:textId="77777777" w:rsidR="00BC49EC" w:rsidRPr="00736FBC" w:rsidRDefault="00BC49EC" w:rsidP="00BC49E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70A9D2F8" w14:textId="77777777" w:rsidR="00BC49EC" w:rsidRPr="00736FBC" w:rsidRDefault="00BC49EC" w:rsidP="00BC49EC">
            <w:pPr>
              <w:pStyle w:val="TAC"/>
              <w:rPr>
                <w:rFonts w:cs="Arial"/>
                <w:b/>
                <w:lang w:val="en-US"/>
              </w:rPr>
            </w:pPr>
            <w:r w:rsidRPr="00736FBC">
              <w:rPr>
                <w:rFonts w:cs="Arial"/>
                <w:b/>
                <w:lang w:val="en-US"/>
              </w:rPr>
              <w:t>AoA2</w:t>
            </w:r>
          </w:p>
        </w:tc>
      </w:tr>
      <w:tr w:rsidR="00BC49EC" w:rsidRPr="00736FBC" w14:paraId="7366C954"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71FBB8A2" w14:textId="77777777" w:rsidR="00BC49EC" w:rsidRPr="00736FBC" w:rsidRDefault="00BC49EC" w:rsidP="00BC49EC">
            <w:pPr>
              <w:pStyle w:val="TAL"/>
              <w:rPr>
                <w:lang w:val="da-DK"/>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0E709FF" w14:textId="77777777" w:rsidR="00BC49EC" w:rsidRPr="00736FBC" w:rsidRDefault="00BC49EC" w:rsidP="00BC49EC">
            <w:pPr>
              <w:pStyle w:val="TAC"/>
              <w:rPr>
                <w:lang w:val="it-IT"/>
              </w:rPr>
            </w:pPr>
            <w:proofErr w:type="spellStart"/>
            <w:r w:rsidRPr="00736FBC">
              <w:t>dBm</w:t>
            </w:r>
            <w:proofErr w:type="spellEnd"/>
            <w:r w:rsidRPr="00736FBC">
              <w:t>/15 kHz</w:t>
            </w:r>
          </w:p>
        </w:tc>
        <w:tc>
          <w:tcPr>
            <w:tcW w:w="3773" w:type="dxa"/>
            <w:gridSpan w:val="4"/>
            <w:tcBorders>
              <w:top w:val="single" w:sz="4" w:space="0" w:color="auto"/>
              <w:left w:val="single" w:sz="4" w:space="0" w:color="auto"/>
              <w:right w:val="single" w:sz="4" w:space="0" w:color="auto"/>
            </w:tcBorders>
          </w:tcPr>
          <w:p w14:paraId="1A777240" w14:textId="77777777" w:rsidR="00BC49EC" w:rsidRPr="00736FBC" w:rsidRDefault="00BC49EC" w:rsidP="00BC49EC">
            <w:pPr>
              <w:pStyle w:val="TAC"/>
              <w:rPr>
                <w:lang w:val="en-US"/>
              </w:rPr>
            </w:pPr>
            <w:r w:rsidRPr="00736FBC">
              <w:rPr>
                <w:lang w:val="en-US"/>
              </w:rPr>
              <w:t>[-92.1]</w:t>
            </w:r>
          </w:p>
        </w:tc>
      </w:tr>
      <w:tr w:rsidR="00BC49EC" w:rsidRPr="00736FBC" w14:paraId="1B3274E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94691AD" w14:textId="77777777" w:rsidR="00BC49EC" w:rsidRPr="00736FBC" w:rsidRDefault="00BC49EC" w:rsidP="00BC49EC">
            <w:pPr>
              <w:pStyle w:val="TAL"/>
              <w:rPr>
                <w:rFonts w:cs="v4.2.0"/>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34F84EC" w14:textId="77777777" w:rsidR="00BC49EC" w:rsidRPr="00736FBC" w:rsidRDefault="00BC49EC" w:rsidP="00BC49EC">
            <w:pPr>
              <w:pStyle w:val="TAC"/>
              <w:rPr>
                <w:rFonts w:cs="v4.2.0"/>
              </w:rPr>
            </w:pPr>
            <w:proofErr w:type="spellStart"/>
            <w:r w:rsidRPr="00736FBC">
              <w:t>dBm</w:t>
            </w:r>
            <w:proofErr w:type="spellEnd"/>
            <w:r w:rsidRPr="00736FBC">
              <w:t>/SCS</w:t>
            </w:r>
          </w:p>
        </w:tc>
        <w:tc>
          <w:tcPr>
            <w:tcW w:w="3773" w:type="dxa"/>
            <w:gridSpan w:val="4"/>
            <w:tcBorders>
              <w:left w:val="single" w:sz="4" w:space="0" w:color="auto"/>
              <w:right w:val="single" w:sz="4" w:space="0" w:color="auto"/>
            </w:tcBorders>
          </w:tcPr>
          <w:p w14:paraId="0CAB1ADE" w14:textId="77777777" w:rsidR="00BC49EC" w:rsidRPr="00736FBC" w:rsidRDefault="00BC49EC" w:rsidP="00BC49EC">
            <w:pPr>
              <w:pStyle w:val="TAC"/>
              <w:rPr>
                <w:rFonts w:cs="v4.2.0"/>
              </w:rPr>
            </w:pPr>
            <w:r w:rsidRPr="00736FBC">
              <w:rPr>
                <w:rFonts w:cs="v4.2.0"/>
              </w:rPr>
              <w:t>[-83.1]</w:t>
            </w:r>
          </w:p>
        </w:tc>
      </w:tr>
      <w:tr w:rsidR="00BC49EC" w:rsidRPr="00736FBC" w14:paraId="1344DE7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79BC0CAC" w14:textId="77777777" w:rsidR="00BC49EC" w:rsidRPr="00736FBC" w:rsidRDefault="00BC49EC" w:rsidP="00BC49EC">
            <w:pPr>
              <w:pStyle w:val="TAL"/>
              <w:rPr>
                <w:lang w:val="da-DK"/>
              </w:rPr>
            </w:pPr>
            <w:proofErr w:type="spellStart"/>
            <w:r w:rsidRPr="00736FBC">
              <w:t>Ê</w:t>
            </w:r>
            <w:r w:rsidRPr="00736FBC">
              <w:rPr>
                <w:vertAlign w:val="subscript"/>
              </w:rPr>
              <w:t>s</w:t>
            </w:r>
            <w:proofErr w:type="spellEnd"/>
            <w:r w:rsidRPr="00736FBC">
              <w:t>/</w:t>
            </w:r>
            <w:proofErr w:type="spellStart"/>
            <w:r w:rsidRPr="00736FBC">
              <w:t>N</w:t>
            </w:r>
            <w:r w:rsidRPr="00736FBC">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3E3F1041" w14:textId="77777777" w:rsidR="00BC49EC" w:rsidRPr="00736FBC" w:rsidRDefault="00BC49EC" w:rsidP="00BC49EC">
            <w:pPr>
              <w:pStyle w:val="TAC"/>
              <w:rPr>
                <w:lang w:val="it-IT"/>
              </w:rPr>
            </w:pPr>
            <w:r w:rsidRPr="00736FBC">
              <w:t>dB</w:t>
            </w:r>
          </w:p>
        </w:tc>
        <w:tc>
          <w:tcPr>
            <w:tcW w:w="945" w:type="dxa"/>
            <w:tcBorders>
              <w:left w:val="single" w:sz="4" w:space="0" w:color="auto"/>
              <w:right w:val="single" w:sz="4" w:space="0" w:color="auto"/>
            </w:tcBorders>
          </w:tcPr>
          <w:p w14:paraId="145F6B80" w14:textId="77777777" w:rsidR="00BC49EC" w:rsidRPr="00736FBC" w:rsidRDefault="00BC49EC" w:rsidP="00BC49EC">
            <w:pPr>
              <w:pStyle w:val="TAC"/>
              <w:rPr>
                <w:lang w:val="en-US"/>
              </w:rPr>
            </w:pPr>
            <w:r w:rsidRPr="00736FBC">
              <w:rPr>
                <w:lang w:val="en-US"/>
              </w:rPr>
              <w:t>1</w:t>
            </w:r>
          </w:p>
        </w:tc>
        <w:tc>
          <w:tcPr>
            <w:tcW w:w="867" w:type="dxa"/>
            <w:tcBorders>
              <w:left w:val="single" w:sz="4" w:space="0" w:color="auto"/>
              <w:right w:val="single" w:sz="4" w:space="0" w:color="auto"/>
            </w:tcBorders>
          </w:tcPr>
          <w:p w14:paraId="2BABD7D5" w14:textId="77777777" w:rsidR="00BC49EC" w:rsidRPr="00736FBC" w:rsidRDefault="00BC49EC" w:rsidP="00BC49EC">
            <w:pPr>
              <w:pStyle w:val="TAC"/>
              <w:rPr>
                <w:lang w:val="en-US"/>
              </w:rPr>
            </w:pPr>
            <w:r w:rsidRPr="00736FBC">
              <w:rPr>
                <w:lang w:val="en-US"/>
              </w:rPr>
              <w:t>1</w:t>
            </w:r>
          </w:p>
        </w:tc>
        <w:tc>
          <w:tcPr>
            <w:tcW w:w="919" w:type="dxa"/>
            <w:tcBorders>
              <w:left w:val="single" w:sz="4" w:space="0" w:color="auto"/>
              <w:right w:val="single" w:sz="4" w:space="0" w:color="auto"/>
            </w:tcBorders>
          </w:tcPr>
          <w:p w14:paraId="7A83C10B" w14:textId="77777777" w:rsidR="00BC49EC" w:rsidRPr="00736FBC" w:rsidRDefault="00BC49EC" w:rsidP="00BC49EC">
            <w:pPr>
              <w:pStyle w:val="TAC"/>
              <w:rPr>
                <w:lang w:val="en-US"/>
              </w:rPr>
            </w:pPr>
            <w:r w:rsidRPr="00736FBC">
              <w:rPr>
                <w:lang w:val="en-US"/>
              </w:rPr>
              <w:t>-Infinity</w:t>
            </w:r>
          </w:p>
        </w:tc>
        <w:tc>
          <w:tcPr>
            <w:tcW w:w="1042" w:type="dxa"/>
            <w:tcBorders>
              <w:left w:val="single" w:sz="4" w:space="0" w:color="auto"/>
              <w:right w:val="single" w:sz="4" w:space="0" w:color="auto"/>
            </w:tcBorders>
          </w:tcPr>
          <w:p w14:paraId="2B91CBD1" w14:textId="77777777" w:rsidR="00BC49EC" w:rsidRPr="00736FBC" w:rsidRDefault="00BC49EC" w:rsidP="00BC49EC">
            <w:pPr>
              <w:pStyle w:val="TAC"/>
              <w:rPr>
                <w:lang w:val="en-US"/>
              </w:rPr>
            </w:pPr>
            <w:r w:rsidRPr="00736FBC">
              <w:rPr>
                <w:lang w:val="en-US"/>
              </w:rPr>
              <w:t>1</w:t>
            </w:r>
          </w:p>
        </w:tc>
      </w:tr>
      <w:tr w:rsidR="00BC49EC" w:rsidRPr="00736FBC" w14:paraId="6304E3D6"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5417C815" w14:textId="77777777" w:rsidR="00BC49EC" w:rsidRPr="00736FBC" w:rsidRDefault="00BC49EC" w:rsidP="00BC49EC">
            <w:pPr>
              <w:pStyle w:val="TAL"/>
              <w:rPr>
                <w:lang w:val="da-DK"/>
              </w:rPr>
            </w:pPr>
            <w:r w:rsidRPr="00736FBC">
              <w:rPr>
                <w:rFonts w:cs="v4.2.0"/>
              </w:rPr>
              <w:t>SS-RSRP</w:t>
            </w:r>
            <w:r w:rsidRPr="00736FB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F63BEB2" w14:textId="77777777" w:rsidR="00BC49EC" w:rsidRPr="00736FBC" w:rsidRDefault="00BC49EC" w:rsidP="00BC49EC">
            <w:pPr>
              <w:pStyle w:val="TAC"/>
              <w:rPr>
                <w:lang w:val="it-IT"/>
              </w:rPr>
            </w:pPr>
            <w:proofErr w:type="spellStart"/>
            <w:r w:rsidRPr="00736FBC">
              <w:rPr>
                <w:rFonts w:cs="v4.2.0"/>
              </w:rPr>
              <w:t>dBm</w:t>
            </w:r>
            <w:proofErr w:type="spellEnd"/>
            <w:r w:rsidRPr="00736FBC">
              <w:rPr>
                <w:rFonts w:cs="v4.2.0"/>
              </w:rPr>
              <w:t>/120 kHz</w:t>
            </w:r>
            <w:r w:rsidRPr="00736FBC">
              <w:rPr>
                <w:vertAlign w:val="superscript"/>
                <w:lang w:val="en-US"/>
              </w:rPr>
              <w:t xml:space="preserve"> Note3</w:t>
            </w:r>
          </w:p>
        </w:tc>
        <w:tc>
          <w:tcPr>
            <w:tcW w:w="945" w:type="dxa"/>
            <w:tcBorders>
              <w:left w:val="single" w:sz="4" w:space="0" w:color="auto"/>
              <w:right w:val="single" w:sz="4" w:space="0" w:color="auto"/>
            </w:tcBorders>
          </w:tcPr>
          <w:p w14:paraId="2097902D" w14:textId="77777777" w:rsidR="00BC49EC" w:rsidRPr="00736FBC" w:rsidRDefault="00BC49EC" w:rsidP="00BC49EC">
            <w:pPr>
              <w:pStyle w:val="TAC"/>
              <w:rPr>
                <w:lang w:val="en-US"/>
              </w:rPr>
            </w:pPr>
            <w:r w:rsidRPr="00736FBC">
              <w:rPr>
                <w:lang w:val="en-US"/>
              </w:rPr>
              <w:t>-82.1</w:t>
            </w:r>
          </w:p>
        </w:tc>
        <w:tc>
          <w:tcPr>
            <w:tcW w:w="867" w:type="dxa"/>
            <w:tcBorders>
              <w:left w:val="single" w:sz="4" w:space="0" w:color="auto"/>
              <w:right w:val="single" w:sz="4" w:space="0" w:color="auto"/>
            </w:tcBorders>
          </w:tcPr>
          <w:p w14:paraId="7182DC32" w14:textId="77777777" w:rsidR="00BC49EC" w:rsidRPr="00736FBC" w:rsidRDefault="00BC49EC" w:rsidP="00BC49EC">
            <w:pPr>
              <w:pStyle w:val="TAC"/>
              <w:rPr>
                <w:lang w:val="en-US"/>
              </w:rPr>
            </w:pPr>
            <w:r w:rsidRPr="00736FBC">
              <w:rPr>
                <w:lang w:val="en-US"/>
              </w:rPr>
              <w:t>-82.1</w:t>
            </w:r>
          </w:p>
        </w:tc>
        <w:tc>
          <w:tcPr>
            <w:tcW w:w="919" w:type="dxa"/>
            <w:tcBorders>
              <w:left w:val="single" w:sz="4" w:space="0" w:color="auto"/>
              <w:right w:val="single" w:sz="4" w:space="0" w:color="auto"/>
            </w:tcBorders>
          </w:tcPr>
          <w:p w14:paraId="44465FCD" w14:textId="77777777" w:rsidR="00BC49EC" w:rsidRPr="00736FBC" w:rsidRDefault="00BC49EC" w:rsidP="00BC49EC">
            <w:pPr>
              <w:pStyle w:val="TAC"/>
              <w:rPr>
                <w:lang w:val="en-US"/>
              </w:rPr>
            </w:pPr>
            <w:r w:rsidRPr="00736FBC">
              <w:rPr>
                <w:lang w:val="en-US"/>
              </w:rPr>
              <w:t>-Infinity</w:t>
            </w:r>
          </w:p>
        </w:tc>
        <w:tc>
          <w:tcPr>
            <w:tcW w:w="1042" w:type="dxa"/>
            <w:tcBorders>
              <w:left w:val="single" w:sz="4" w:space="0" w:color="auto"/>
              <w:right w:val="single" w:sz="4" w:space="0" w:color="auto"/>
            </w:tcBorders>
          </w:tcPr>
          <w:p w14:paraId="5AD61C34" w14:textId="77777777" w:rsidR="00BC49EC" w:rsidRPr="00736FBC" w:rsidRDefault="00BC49EC" w:rsidP="00BC49EC">
            <w:pPr>
              <w:pStyle w:val="TAC"/>
              <w:rPr>
                <w:lang w:val="en-US"/>
              </w:rPr>
            </w:pPr>
            <w:r w:rsidRPr="00736FBC">
              <w:rPr>
                <w:lang w:val="en-US"/>
              </w:rPr>
              <w:t>-82.1</w:t>
            </w:r>
          </w:p>
        </w:tc>
      </w:tr>
      <w:tr w:rsidR="00BC49EC" w:rsidRPr="00736FBC" w14:paraId="0ADF2103"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DA566A0" w14:textId="77777777" w:rsidR="00BC49EC" w:rsidRPr="00736FBC" w:rsidRDefault="00BC49EC" w:rsidP="00BC49EC">
            <w:pPr>
              <w:pStyle w:val="TAL"/>
              <w:rPr>
                <w:lang w:val="da-DK"/>
              </w:rPr>
            </w:pPr>
            <w:r w:rsidRPr="00736FBC">
              <w:rPr>
                <w:lang w:val="en-US"/>
              </w:rPr>
              <w:t>Io</w:t>
            </w:r>
            <w:r w:rsidRPr="00736FBC">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5D5EF8D1" w14:textId="77777777" w:rsidR="00BC49EC" w:rsidRPr="00736FBC" w:rsidRDefault="00BC49EC" w:rsidP="00BC49EC">
            <w:pPr>
              <w:pStyle w:val="TAC"/>
              <w:rPr>
                <w:lang w:val="it-IT"/>
              </w:rPr>
            </w:pPr>
            <w:proofErr w:type="spellStart"/>
            <w:r w:rsidRPr="00736FBC">
              <w:rPr>
                <w:lang w:val="en-US"/>
              </w:rPr>
              <w:t>dBm</w:t>
            </w:r>
            <w:proofErr w:type="spellEnd"/>
            <w:r w:rsidRPr="00736FBC">
              <w:rPr>
                <w:lang w:val="en-US"/>
              </w:rPr>
              <w:t>/95.04 MHz</w:t>
            </w:r>
            <w:r w:rsidRPr="00736FBC">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F7C4AF6" w14:textId="77777777" w:rsidR="00BC49EC" w:rsidRPr="00736FBC" w:rsidRDefault="00BC49EC" w:rsidP="00BC49EC">
            <w:pPr>
              <w:pStyle w:val="TAC"/>
              <w:rPr>
                <w:lang w:val="en-US"/>
              </w:rPr>
            </w:pPr>
            <w:r w:rsidRPr="00736FBC">
              <w:rPr>
                <w:lang w:val="en-US"/>
              </w:rPr>
              <w:t>-54.9</w:t>
            </w:r>
          </w:p>
        </w:tc>
        <w:tc>
          <w:tcPr>
            <w:tcW w:w="867" w:type="dxa"/>
            <w:tcBorders>
              <w:left w:val="single" w:sz="4" w:space="0" w:color="auto"/>
              <w:bottom w:val="single" w:sz="4" w:space="0" w:color="auto"/>
              <w:right w:val="single" w:sz="4" w:space="0" w:color="auto"/>
            </w:tcBorders>
          </w:tcPr>
          <w:p w14:paraId="7E547B75" w14:textId="77777777" w:rsidR="00BC49EC" w:rsidRPr="00736FBC" w:rsidRDefault="00BC49EC" w:rsidP="00BC49EC">
            <w:pPr>
              <w:pStyle w:val="TAC"/>
              <w:rPr>
                <w:lang w:val="en-US"/>
              </w:rPr>
            </w:pPr>
            <w:r w:rsidRPr="00736FBC">
              <w:rPr>
                <w:lang w:val="en-US"/>
              </w:rPr>
              <w:t>-54.9</w:t>
            </w:r>
          </w:p>
        </w:tc>
        <w:tc>
          <w:tcPr>
            <w:tcW w:w="919" w:type="dxa"/>
            <w:tcBorders>
              <w:left w:val="single" w:sz="4" w:space="0" w:color="auto"/>
              <w:bottom w:val="single" w:sz="4" w:space="0" w:color="auto"/>
              <w:right w:val="single" w:sz="4" w:space="0" w:color="auto"/>
            </w:tcBorders>
          </w:tcPr>
          <w:p w14:paraId="0A112B46" w14:textId="77777777" w:rsidR="00BC49EC" w:rsidRPr="00736FBC" w:rsidRDefault="00BC49EC" w:rsidP="00BC49EC">
            <w:pPr>
              <w:pStyle w:val="TAC"/>
              <w:rPr>
                <w:lang w:val="en-US"/>
              </w:rPr>
            </w:pPr>
            <w:r w:rsidRPr="00736FBC">
              <w:rPr>
                <w:lang w:val="en-US"/>
              </w:rPr>
              <w:t>-54.9</w:t>
            </w:r>
          </w:p>
        </w:tc>
        <w:tc>
          <w:tcPr>
            <w:tcW w:w="1042" w:type="dxa"/>
            <w:tcBorders>
              <w:left w:val="single" w:sz="4" w:space="0" w:color="auto"/>
              <w:bottom w:val="single" w:sz="4" w:space="0" w:color="auto"/>
              <w:right w:val="single" w:sz="4" w:space="0" w:color="auto"/>
            </w:tcBorders>
          </w:tcPr>
          <w:p w14:paraId="4FB5C1F8" w14:textId="77777777" w:rsidR="00BC49EC" w:rsidRPr="00736FBC" w:rsidRDefault="00BC49EC" w:rsidP="00BC49EC">
            <w:pPr>
              <w:pStyle w:val="TAC"/>
              <w:rPr>
                <w:lang w:val="en-US"/>
              </w:rPr>
            </w:pPr>
            <w:r w:rsidRPr="00736FBC">
              <w:rPr>
                <w:lang w:val="en-US"/>
              </w:rPr>
              <w:t>-54.9</w:t>
            </w:r>
          </w:p>
        </w:tc>
      </w:tr>
      <w:tr w:rsidR="00BC49EC" w:rsidRPr="00736FBC" w14:paraId="119F2FBE" w14:textId="77777777" w:rsidTr="00BC49E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D02225E" w14:textId="77777777" w:rsidR="00BC49EC" w:rsidRPr="00736FBC" w:rsidRDefault="00BC49EC" w:rsidP="00BC49EC">
            <w:pPr>
              <w:pStyle w:val="TAN"/>
              <w:rPr>
                <w:szCs w:val="18"/>
              </w:rPr>
            </w:pPr>
            <w:r w:rsidRPr="00736FBC">
              <w:rPr>
                <w:szCs w:val="18"/>
              </w:rPr>
              <w:t>Note 1:</w:t>
            </w:r>
            <w:r w:rsidRPr="00736FBC">
              <w:rPr>
                <w:szCs w:val="18"/>
              </w:rPr>
              <w:tab/>
            </w:r>
            <w:r w:rsidRPr="00736FBC">
              <w:rPr>
                <w:lang w:val="en-US"/>
              </w:rPr>
              <w:t xml:space="preserve">Interference from other cells and noise sources not specified in the test is assumed to be constant over subcarriers and time and shall be modelled as AWGN of appropriate power for </w:t>
            </w:r>
            <w:proofErr w:type="spellStart"/>
            <w:r w:rsidRPr="00736FBC">
              <w:rPr>
                <w:szCs w:val="18"/>
              </w:rPr>
              <w:t>N</w:t>
            </w:r>
            <w:r w:rsidRPr="00736FBC">
              <w:rPr>
                <w:szCs w:val="18"/>
                <w:vertAlign w:val="subscript"/>
              </w:rPr>
              <w:t>oc</w:t>
            </w:r>
            <w:proofErr w:type="spellEnd"/>
            <w:r w:rsidRPr="00736FBC">
              <w:rPr>
                <w:szCs w:val="18"/>
              </w:rPr>
              <w:t xml:space="preserve"> to be fulfilled.</w:t>
            </w:r>
          </w:p>
          <w:p w14:paraId="45ED456B" w14:textId="77777777" w:rsidR="00BC49EC" w:rsidRPr="00736FBC" w:rsidRDefault="00BC49EC" w:rsidP="00BC49EC">
            <w:pPr>
              <w:pStyle w:val="TAN"/>
              <w:rPr>
                <w:lang w:val="en-US"/>
              </w:rPr>
            </w:pPr>
            <w:r w:rsidRPr="00736FBC">
              <w:rPr>
                <w:szCs w:val="18"/>
              </w:rPr>
              <w:t>Note 2:</w:t>
            </w:r>
            <w:r w:rsidRPr="00736FBC">
              <w:rPr>
                <w:lang w:val="en-US"/>
              </w:rPr>
              <w:tab/>
              <w:t>SS-RSRP and Io levels have been derived from other parameters for information purposes. They are not settable parameters themselves.</w:t>
            </w:r>
          </w:p>
          <w:p w14:paraId="3A8CE879" w14:textId="77777777" w:rsidR="00BC49EC" w:rsidRPr="00736FBC" w:rsidRDefault="00BC49EC" w:rsidP="00BC49EC">
            <w:pPr>
              <w:pStyle w:val="TAN"/>
              <w:rPr>
                <w:lang w:val="en-US"/>
              </w:rPr>
            </w:pPr>
            <w:r w:rsidRPr="00736FBC">
              <w:rPr>
                <w:lang w:val="en-US"/>
              </w:rPr>
              <w:t>Note 3:</w:t>
            </w:r>
            <w:r w:rsidRPr="00736FBC">
              <w:rPr>
                <w:lang w:val="en-US"/>
              </w:rPr>
              <w:tab/>
              <w:t>SS-RSRP minimum requirements are specified assuming independent interference and noise at each receiver antenna port.</w:t>
            </w:r>
          </w:p>
          <w:p w14:paraId="4ABF3230" w14:textId="77777777" w:rsidR="00BC49EC" w:rsidRPr="00736FBC" w:rsidRDefault="00BC49EC" w:rsidP="00BC49EC">
            <w:pPr>
              <w:pStyle w:val="TAN"/>
              <w:rPr>
                <w:lang w:val="en-US"/>
              </w:rPr>
            </w:pPr>
            <w:r w:rsidRPr="00736FBC">
              <w:rPr>
                <w:lang w:val="en-US"/>
              </w:rPr>
              <w:t xml:space="preserve">Note 4: </w:t>
            </w:r>
            <w:r w:rsidRPr="00736FBC">
              <w:rPr>
                <w:lang w:val="en-US"/>
              </w:rPr>
              <w:tab/>
              <w:t>Equivalent power received by an antenna with 0 </w:t>
            </w:r>
            <w:proofErr w:type="spellStart"/>
            <w:r w:rsidRPr="00736FBC">
              <w:rPr>
                <w:lang w:val="en-US"/>
              </w:rPr>
              <w:t>dBi</w:t>
            </w:r>
            <w:proofErr w:type="spellEnd"/>
            <w:r w:rsidRPr="00736FBC">
              <w:rPr>
                <w:lang w:val="en-US"/>
              </w:rPr>
              <w:t xml:space="preserve"> gain at the </w:t>
            </w:r>
            <w:proofErr w:type="spellStart"/>
            <w:r w:rsidRPr="00736FBC">
              <w:rPr>
                <w:lang w:val="en-US"/>
              </w:rPr>
              <w:t>centre</w:t>
            </w:r>
            <w:proofErr w:type="spellEnd"/>
            <w:r w:rsidRPr="00736FBC">
              <w:rPr>
                <w:lang w:val="en-US"/>
              </w:rPr>
              <w:t xml:space="preserve"> of the quiet zone</w:t>
            </w:r>
          </w:p>
          <w:p w14:paraId="23F5392D" w14:textId="77777777" w:rsidR="00BC49EC" w:rsidRPr="00736FBC" w:rsidRDefault="00BC49EC" w:rsidP="00BC49EC">
            <w:pPr>
              <w:pStyle w:val="TAN"/>
              <w:rPr>
                <w:rFonts w:cs="v4.2.0"/>
              </w:rPr>
            </w:pPr>
            <w:r w:rsidRPr="00736FBC">
              <w:rPr>
                <w:lang w:val="en-US"/>
              </w:rPr>
              <w:t>Note 5:</w:t>
            </w:r>
            <w:r w:rsidRPr="00736FBC">
              <w:rPr>
                <w:lang w:val="en-US"/>
              </w:rPr>
              <w:tab/>
              <w:t>As observed with 0dBi gain antenna at the center of the quiet zone.</w:t>
            </w:r>
          </w:p>
        </w:tc>
      </w:tr>
    </w:tbl>
    <w:p w14:paraId="22F74EF0" w14:textId="77777777" w:rsidR="00BC49EC" w:rsidRPr="00736FBC" w:rsidRDefault="00BC49EC" w:rsidP="00BC49EC">
      <w:pPr>
        <w:rPr>
          <w:snapToGrid w:val="0"/>
        </w:rPr>
      </w:pPr>
    </w:p>
    <w:p w14:paraId="049C0889" w14:textId="77777777" w:rsidR="00BC49EC" w:rsidRPr="00736FBC" w:rsidRDefault="00BC49EC" w:rsidP="00BC49EC">
      <w:pPr>
        <w:pStyle w:val="6"/>
        <w:rPr>
          <w:snapToGrid w:val="0"/>
        </w:rPr>
      </w:pPr>
      <w:r w:rsidRPr="00736FBC">
        <w:rPr>
          <w:snapToGrid w:val="0"/>
        </w:rPr>
        <w:t>A.5.5.8.2</w:t>
      </w:r>
      <w:r w:rsidRPr="00736FBC">
        <w:rPr>
          <w:rFonts w:eastAsia="MS Mincho"/>
          <w:bCs/>
        </w:rPr>
        <w:t>.1</w:t>
      </w:r>
      <w:r w:rsidRPr="00736FBC">
        <w:rPr>
          <w:snapToGrid w:val="0"/>
        </w:rPr>
        <w:t>.2</w:t>
      </w:r>
      <w:r w:rsidRPr="00736FBC">
        <w:rPr>
          <w:snapToGrid w:val="0"/>
        </w:rPr>
        <w:tab/>
        <w:t>Test Requirements</w:t>
      </w:r>
    </w:p>
    <w:p w14:paraId="71001DD9" w14:textId="77777777" w:rsidR="00BC49EC" w:rsidRPr="00736FBC" w:rsidRDefault="00BC49EC" w:rsidP="00BC49EC">
      <w:pPr>
        <w:jc w:val="both"/>
        <w:rPr>
          <w:lang w:eastAsia="zh-CN"/>
        </w:rPr>
      </w:pPr>
      <w:r w:rsidRPr="00736FBC">
        <w:rPr>
          <w:lang w:eastAsia="zh-CN"/>
        </w:rPr>
        <w:t>During T2, UE shall send L1-RSRP report with both SSB0 and SSB1.</w:t>
      </w:r>
    </w:p>
    <w:p w14:paraId="79B74C00" w14:textId="6EB5E2C7" w:rsidR="00336B37" w:rsidRPr="00BC49EC" w:rsidRDefault="00BC49EC" w:rsidP="00BC49EC">
      <w:pPr>
        <w:jc w:val="both"/>
        <w:rPr>
          <w:highlight w:val="yellow"/>
          <w:lang w:eastAsia="zh-CN"/>
        </w:rPr>
      </w:pPr>
      <w:r w:rsidRPr="00736FBC">
        <w:rPr>
          <w:lang w:eastAsia="zh-CN"/>
        </w:rPr>
        <w:t>After receiving RRC command in slot n, UE shall be able to</w:t>
      </w:r>
      <w:r w:rsidRPr="00736FBC">
        <w:rPr>
          <w:rFonts w:eastAsia="Malgun Gothic"/>
          <w:lang w:eastAsia="zh-CN"/>
        </w:rPr>
        <w:t xml:space="preserve"> start receiving on TCI state 1 after </w:t>
      </w:r>
      <w:r w:rsidRPr="00736FBC">
        <w:rPr>
          <w:lang w:eastAsia="zh-CN"/>
        </w:rPr>
        <w:t>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w:t>
      </w:r>
      <w:proofErr w:type="gramStart"/>
      <w:r w:rsidRPr="00736FBC">
        <w:rPr>
          <w:rFonts w:eastAsia="Malgun Gothic"/>
          <w:vertAlign w:val="subscript"/>
          <w:lang w:eastAsia="zh-CN"/>
        </w:rPr>
        <w:t>processing</w:t>
      </w:r>
      <w:proofErr w:type="spellEnd"/>
      <w:r w:rsidRPr="00736FBC">
        <w:rPr>
          <w:rFonts w:eastAsia="Malgun Gothic"/>
          <w:vertAlign w:val="subscript"/>
          <w:lang w:eastAsia="zh-CN"/>
        </w:rPr>
        <w:t xml:space="preserve"> </w:t>
      </w:r>
      <w:r w:rsidRPr="00736FBC">
        <w:rPr>
          <w:rFonts w:eastAsia="Malgun Gothic"/>
          <w:lang w:eastAsia="zh-CN"/>
        </w:rPr>
        <w:t xml:space="preserve"> +</w:t>
      </w:r>
      <w:proofErr w:type="gramEnd"/>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p>
    <w:p w14:paraId="40EE4DC6" w14:textId="77777777" w:rsid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70D3B7F" w14:textId="77777777" w:rsidR="00BC49EC" w:rsidRPr="00BC49EC" w:rsidRDefault="00BC49EC" w:rsidP="00BC49EC">
      <w:pPr>
        <w:rPr>
          <w:lang w:eastAsia="zh-CN"/>
        </w:rPr>
      </w:pPr>
    </w:p>
    <w:p w14:paraId="2A1C32D2" w14:textId="64227B90" w:rsidR="00BC49EC" w:rsidRDefault="00BC49EC" w:rsidP="00BC49EC">
      <w:pPr>
        <w:pStyle w:val="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7A9CE01" w14:textId="77777777" w:rsidR="00BC49EC" w:rsidRPr="00D314D5" w:rsidRDefault="00BC49EC" w:rsidP="00BC49EC">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5850DD2B" w14:textId="77777777" w:rsidR="00BC49EC" w:rsidRPr="00D314D5" w:rsidRDefault="00BC49EC" w:rsidP="00BC49EC">
      <w:pPr>
        <w:pStyle w:val="4"/>
      </w:pPr>
      <w:r w:rsidRPr="009264FA">
        <w:t>A.7.5.8</w:t>
      </w:r>
      <w:r w:rsidRPr="00D314D5">
        <w:t>.1</w:t>
      </w:r>
      <w:r w:rsidRPr="00D314D5">
        <w:rPr>
          <w:szCs w:val="24"/>
        </w:rPr>
        <w:tab/>
      </w:r>
      <w:r w:rsidRPr="00D314D5">
        <w:t>MAC-CE based active TCI state switch</w:t>
      </w:r>
    </w:p>
    <w:p w14:paraId="3141AE89" w14:textId="77777777" w:rsidR="00BC49EC" w:rsidRPr="00D314D5" w:rsidRDefault="00BC49EC" w:rsidP="00BC49EC">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3FD19789" w14:textId="77777777" w:rsidR="00BC49EC" w:rsidRPr="00D314D5" w:rsidRDefault="00BC49EC" w:rsidP="00BC49EC">
      <w:pPr>
        <w:pStyle w:val="H6"/>
        <w:rPr>
          <w:rFonts w:eastAsia="MS Mincho"/>
        </w:rPr>
      </w:pPr>
      <w:r w:rsidRPr="009264FA">
        <w:rPr>
          <w:rFonts w:eastAsia="MS Mincho"/>
        </w:rPr>
        <w:t>A.7.5.8.1.1.1</w:t>
      </w:r>
      <w:r w:rsidRPr="00D314D5">
        <w:rPr>
          <w:rFonts w:eastAsia="MS Mincho"/>
        </w:rPr>
        <w:tab/>
        <w:t>Test Purpose and Environment</w:t>
      </w:r>
    </w:p>
    <w:p w14:paraId="66AF2D79" w14:textId="77777777" w:rsidR="00BC49EC" w:rsidRPr="00D314D5" w:rsidRDefault="00BC49EC" w:rsidP="00BC49E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69705877" w14:textId="77777777" w:rsidR="00BC49EC" w:rsidRPr="00D314D5" w:rsidRDefault="00BC49EC" w:rsidP="00BC49EC">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15FEC172" w14:textId="77777777" w:rsidR="00BC49EC" w:rsidRPr="00D314D5" w:rsidRDefault="00BC49EC" w:rsidP="00BC49EC">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695001B0" w14:textId="77777777" w:rsidR="00BC49EC" w:rsidRPr="00D314D5" w:rsidRDefault="00BC49EC" w:rsidP="00BC49EC">
      <w:pPr>
        <w:jc w:val="both"/>
      </w:pPr>
      <w:r w:rsidRPr="00D314D5">
        <w:t xml:space="preserve">Before the test starts, </w:t>
      </w:r>
    </w:p>
    <w:p w14:paraId="3D5D9D85" w14:textId="77777777" w:rsidR="00BC49EC" w:rsidRPr="00D314D5" w:rsidRDefault="00BC49EC" w:rsidP="00BC49EC">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4B70D653" w14:textId="77777777" w:rsidR="00BC49EC" w:rsidRPr="00D314D5" w:rsidRDefault="00BC49EC" w:rsidP="00BC49EC">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42DB1448" w14:textId="77777777" w:rsidR="00BC49EC" w:rsidRPr="00D314D5" w:rsidRDefault="00BC49EC" w:rsidP="00BC49EC">
      <w:pPr>
        <w:ind w:left="568" w:hanging="284"/>
      </w:pPr>
      <w:r w:rsidRPr="00D314D5">
        <w:t>-</w:t>
      </w:r>
      <w:r w:rsidRPr="00D314D5">
        <w:tab/>
        <w:t xml:space="preserve">UE is indicated in TCI state 0 as the active PDCCH TCI state </w:t>
      </w:r>
    </w:p>
    <w:p w14:paraId="69A5D7BC" w14:textId="77777777" w:rsidR="00BC49EC" w:rsidRPr="00D314D5" w:rsidRDefault="00BC49EC" w:rsidP="00BC49EC">
      <w:r w:rsidRPr="00D314D5">
        <w:lastRenderedPageBreak/>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sidRPr="0093468C">
        <w:rPr>
          <w:rFonts w:hint="eastAsia"/>
          <w:i/>
        </w:rPr>
        <w:t>tci-PresentInDCI</w:t>
      </w:r>
      <w:proofErr w:type="spellEnd"/>
      <w:proofErr w:type="gram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1A522F60" w14:textId="222C54CA" w:rsidR="00BC49EC" w:rsidRPr="00D314D5" w:rsidRDefault="00BC49EC" w:rsidP="00BC49EC">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w:t>
      </w:r>
      <m:oMath>
        <m:sSubSup>
          <m:sSubSupPr>
            <m:ctrlPr>
              <w:ins w:id="21" w:author="Huawei" w:date="2020-07-29T17:24:00Z">
                <w:rPr>
                  <w:rFonts w:ascii="Cambria Math" w:hAnsi="Cambria Math"/>
                </w:rPr>
              </w:ins>
            </m:ctrlPr>
          </m:sSubSupPr>
          <m:e>
            <m:r>
              <w:ins w:id="22" w:author="Huawei" w:date="2020-07-29T17:24:00Z">
                <m:rPr>
                  <m:sty m:val="p"/>
                </m:rPr>
                <w:rPr>
                  <w:rFonts w:ascii="Cambria Math" w:hAnsi="Cambria Math"/>
                </w:rPr>
                <m:t>3N</m:t>
              </w:ins>
            </m:r>
          </m:e>
          <m:sub>
            <m:r>
              <w:ins w:id="23" w:author="Huawei" w:date="2020-07-29T17:24:00Z">
                <m:rPr>
                  <m:sty m:val="p"/>
                </m:rPr>
                <w:rPr>
                  <w:rFonts w:ascii="Cambria Math" w:hAnsi="Cambria Math"/>
                </w:rPr>
                <m:t>slot</m:t>
              </w:ins>
            </m:r>
          </m:sub>
          <m:sup>
            <m:r>
              <w:ins w:id="24" w:author="Huawei" w:date="2020-07-29T17:24:00Z">
                <m:rPr>
                  <m:sty m:val="p"/>
                </m:rPr>
                <w:rPr>
                  <w:rFonts w:ascii="Cambria Math" w:hAnsi="Cambria Math"/>
                </w:rPr>
                <m:t>subframe,µ</m:t>
              </w:ins>
            </m:r>
          </m:sup>
        </m:sSubSup>
      </m:oMath>
      <w:del w:id="25" w:author="Huawei" w:date="2020-07-29T17:24:00Z">
        <w:r w:rsidRPr="00D314D5" w:rsidDel="000E48B7">
          <w:rPr>
            <w:rFonts w:eastAsia="Malgun Gothic"/>
            <w:lang w:eastAsia="zh-CN"/>
          </w:rPr>
          <w:delText>3 ms + T</w:delText>
        </w:r>
        <w:r w:rsidRPr="00D314D5" w:rsidDel="000E48B7">
          <w:rPr>
            <w:rFonts w:eastAsia="Malgun Gothic"/>
            <w:vertAlign w:val="subscript"/>
            <w:lang w:eastAsia="zh-CN"/>
          </w:rPr>
          <w:delText>first-SSB</w:delText>
        </w:r>
      </w:del>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w:t>
      </w:r>
      <m:oMath>
        <m:sSubSup>
          <m:sSubSupPr>
            <m:ctrlPr>
              <w:ins w:id="26" w:author="Huawei" w:date="2020-07-29T17:24:00Z">
                <w:rPr>
                  <w:rFonts w:ascii="Cambria Math" w:hAnsi="Cambria Math"/>
                </w:rPr>
              </w:ins>
            </m:ctrlPr>
          </m:sSubSupPr>
          <m:e>
            <m:r>
              <w:ins w:id="27" w:author="Huawei" w:date="2020-07-29T17:24:00Z">
                <m:rPr>
                  <m:sty m:val="p"/>
                </m:rPr>
                <w:rPr>
                  <w:rFonts w:ascii="Cambria Math" w:hAnsi="Cambria Math"/>
                </w:rPr>
                <m:t>3N</m:t>
              </w:ins>
            </m:r>
          </m:e>
          <m:sub>
            <m:r>
              <w:ins w:id="28" w:author="Huawei" w:date="2020-07-29T17:24:00Z">
                <m:rPr>
                  <m:sty m:val="p"/>
                </m:rPr>
                <w:rPr>
                  <w:rFonts w:ascii="Cambria Math" w:hAnsi="Cambria Math"/>
                </w:rPr>
                <m:t>slot</m:t>
              </w:ins>
            </m:r>
          </m:sub>
          <m:sup>
            <m:r>
              <w:ins w:id="29" w:author="Huawei" w:date="2020-07-29T17:24:00Z">
                <m:rPr>
                  <m:sty m:val="p"/>
                </m:rPr>
                <w:rPr>
                  <w:rFonts w:ascii="Cambria Math" w:hAnsi="Cambria Math"/>
                </w:rPr>
                <m:t>subframe,µ</m:t>
              </w:ins>
            </m:r>
          </m:sup>
        </m:sSubSup>
      </m:oMath>
      <w:del w:id="30" w:author="Huawei" w:date="2020-07-29T17:24:00Z">
        <w:r w:rsidRPr="00D314D5" w:rsidDel="000E48B7">
          <w:rPr>
            <w:rFonts w:eastAsia="Malgun Gothic"/>
            <w:lang w:eastAsia="zh-CN"/>
          </w:rPr>
          <w:delText>3 ms</w:delText>
        </w:r>
      </w:del>
      <w:r w:rsidRPr="00D314D5">
        <w:rPr>
          <w:rFonts w:eastAsia="Malgun Gothic"/>
          <w:lang w:eastAsia="zh-CN"/>
        </w:rPr>
        <w:t xml:space="preserve">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5DF034D0" w14:textId="77777777" w:rsidR="00BC49EC" w:rsidRPr="00D314D5" w:rsidRDefault="00BC49EC" w:rsidP="00BC49E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49EC" w:rsidRPr="00D314D5" w14:paraId="11F64962"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6326FF94" w14:textId="77777777" w:rsidR="00BC49EC" w:rsidRPr="00D314D5" w:rsidRDefault="00BC49EC" w:rsidP="00BC49EC">
            <w:pPr>
              <w:keepNext/>
              <w:keepLines/>
              <w:spacing w:after="0" w:line="256" w:lineRule="auto"/>
              <w:jc w:val="center"/>
              <w:rPr>
                <w:rFonts w:ascii="Arial" w:hAnsi="Arial"/>
                <w:b/>
                <w:sz w:val="18"/>
                <w:lang w:eastAsia="zh-CN"/>
              </w:rPr>
            </w:pPr>
            <w:proofErr w:type="spellStart"/>
            <w:r w:rsidRPr="00D314D5">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6A27BFCF" w14:textId="77777777" w:rsidR="00BC49EC" w:rsidRPr="00D314D5" w:rsidRDefault="00BC49EC" w:rsidP="00BC49E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BC49EC" w:rsidRPr="00D314D5" w14:paraId="3D0909AB"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3069FEA2" w14:textId="77777777" w:rsidR="00BC49EC" w:rsidRPr="00D314D5" w:rsidRDefault="00BC49EC" w:rsidP="00BC49E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D5A5202" w14:textId="77777777" w:rsidR="00BC49EC" w:rsidRPr="00D314D5" w:rsidRDefault="00BC49EC" w:rsidP="00BC49E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1EC4B12D" w14:textId="77777777" w:rsidR="00BC49EC" w:rsidRPr="00D314D5" w:rsidRDefault="00BC49EC" w:rsidP="00BC49EC">
      <w:pPr>
        <w:rPr>
          <w:lang w:eastAsia="zh-CN"/>
        </w:rPr>
      </w:pPr>
    </w:p>
    <w:p w14:paraId="7ACDCCD5" w14:textId="77777777" w:rsidR="00BC49EC" w:rsidRPr="00D314D5" w:rsidRDefault="00BC49EC" w:rsidP="00BC49E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D314D5" w14:paraId="5261C20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7FE24"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31D812C"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F14383"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BB7B9D9"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BC49EC" w:rsidRPr="00D314D5" w14:paraId="71917110"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E4F42"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344FC"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3F41" w14:textId="77777777" w:rsidR="00BC49EC" w:rsidRPr="00D314D5" w:rsidRDefault="00BC49EC" w:rsidP="00BC49E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D6973F0"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BC49EC" w:rsidRPr="00D314D5" w14:paraId="6DB3FA6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5976"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93FE61"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92821D"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E96792F" w14:textId="77777777" w:rsidR="00BC49EC" w:rsidRPr="00D314D5" w:rsidRDefault="00BC49EC" w:rsidP="00BC49EC">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BC49EC" w:rsidRPr="00D314D5" w14:paraId="4F3B1F9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B3FA1"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E4CC18"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768EEF"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D5634F9"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6D7660C0"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384D69" w14:textId="77777777" w:rsidR="00BC49EC" w:rsidRPr="00D314D5" w:rsidRDefault="00BC49EC" w:rsidP="00BC49E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FE6F4A"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041EC"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CEDE4FC"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092A0652"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6A9158"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6D6E1"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7E3D98"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0C0DD17B"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BC49EC" w:rsidRPr="00D314D5" w:rsidDel="000E48B7" w14:paraId="14294301" w14:textId="1315AAE3" w:rsidTr="00BC49EC">
        <w:trPr>
          <w:cantSplit/>
          <w:jc w:val="center"/>
          <w:del w:id="31"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2C4138D4" w14:textId="0AD64ECC" w:rsidR="00BC49EC" w:rsidRPr="00D314D5" w:rsidDel="000E48B7" w:rsidRDefault="00BC49EC" w:rsidP="00BC49EC">
            <w:pPr>
              <w:keepNext/>
              <w:keepLines/>
              <w:spacing w:after="0" w:line="256" w:lineRule="auto"/>
              <w:rPr>
                <w:del w:id="32" w:author="Huawei" w:date="2020-07-29T17:23:00Z"/>
                <w:rFonts w:ascii="Arial" w:hAnsi="Arial" w:cs="v4.2.0"/>
                <w:sz w:val="18"/>
                <w:lang w:eastAsia="ja-JP"/>
              </w:rPr>
            </w:pPr>
            <w:del w:id="33" w:author="Huawei" w:date="2020-07-29T17:23:00Z">
              <w:r w:rsidRPr="00D314D5"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D2DE9F7" w14:textId="532ECCF0" w:rsidR="00BC49EC" w:rsidRPr="00D314D5" w:rsidDel="000E48B7" w:rsidRDefault="00BC49EC" w:rsidP="00BC49EC">
            <w:pPr>
              <w:keepNext/>
              <w:keepLines/>
              <w:spacing w:after="0" w:line="256" w:lineRule="auto"/>
              <w:jc w:val="center"/>
              <w:rPr>
                <w:del w:id="34" w:author="Huawei" w:date="2020-07-29T17:23:00Z"/>
                <w:rFonts w:ascii="Arial" w:hAnsi="Arial" w:cs="v4.2.0"/>
                <w:sz w:val="18"/>
                <w:lang w:eastAsia="ja-JP"/>
              </w:rPr>
            </w:pPr>
            <w:del w:id="35" w:author="Huawei" w:date="2020-07-29T17:23:00Z">
              <w:r w:rsidRPr="00D314D5"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5759779" w14:textId="4C26EBD5" w:rsidR="00BC49EC" w:rsidRPr="00D314D5" w:rsidDel="000E48B7" w:rsidRDefault="00BC49EC" w:rsidP="00BC49EC">
            <w:pPr>
              <w:keepNext/>
              <w:keepLines/>
              <w:spacing w:after="0" w:line="256" w:lineRule="auto"/>
              <w:jc w:val="center"/>
              <w:rPr>
                <w:del w:id="36" w:author="Huawei" w:date="2020-07-29T17:23:00Z"/>
                <w:rFonts w:ascii="Arial" w:hAnsi="Arial" w:cs="v4.2.0"/>
                <w:sz w:val="18"/>
                <w:lang w:eastAsia="ja-JP"/>
              </w:rPr>
            </w:pPr>
            <w:del w:id="37" w:author="Huawei" w:date="2020-07-29T17:23:00Z">
              <w:r w:rsidRPr="00D314D5"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4B40E8A1" w14:textId="7DB7E694" w:rsidR="00BC49EC" w:rsidRPr="00D314D5" w:rsidDel="000E48B7" w:rsidRDefault="00BC49EC" w:rsidP="00BC49EC">
            <w:pPr>
              <w:keepNext/>
              <w:keepLines/>
              <w:spacing w:after="0" w:line="256" w:lineRule="auto"/>
              <w:rPr>
                <w:del w:id="38" w:author="Huawei" w:date="2020-07-29T17:23:00Z"/>
                <w:rFonts w:ascii="Arial" w:hAnsi="Arial" w:cs="v4.2.0"/>
                <w:sz w:val="18"/>
                <w:lang w:eastAsia="ja-JP"/>
              </w:rPr>
            </w:pPr>
            <w:del w:id="39" w:author="Huawei" w:date="2020-07-29T17:23:00Z">
              <w:r w:rsidRPr="00D314D5" w:rsidDel="000E48B7">
                <w:rPr>
                  <w:rFonts w:ascii="Arial" w:hAnsi="Arial" w:cs="v4.2.0"/>
                  <w:sz w:val="18"/>
                  <w:lang w:eastAsia="zh-CN"/>
                </w:rPr>
                <w:delText>Individual offset for cells on PSCC.</w:delText>
              </w:r>
            </w:del>
          </w:p>
        </w:tc>
      </w:tr>
      <w:tr w:rsidR="00BC49EC" w:rsidRPr="00D314D5" w:rsidDel="000E48B7" w14:paraId="48F466EE" w14:textId="6F5A52A1" w:rsidTr="00BC49EC">
        <w:trPr>
          <w:cantSplit/>
          <w:jc w:val="center"/>
          <w:del w:id="40"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0DFC4107" w14:textId="3CFFCB64" w:rsidR="00BC49EC" w:rsidRPr="00D314D5" w:rsidDel="000E48B7" w:rsidRDefault="00BC49EC" w:rsidP="00BC49EC">
            <w:pPr>
              <w:keepNext/>
              <w:keepLines/>
              <w:spacing w:after="0" w:line="256" w:lineRule="auto"/>
              <w:rPr>
                <w:del w:id="41" w:author="Huawei" w:date="2020-07-29T17:23:00Z"/>
                <w:rFonts w:ascii="Arial" w:hAnsi="Arial" w:cs="Arial"/>
                <w:sz w:val="18"/>
                <w:lang w:eastAsia="ja-JP"/>
              </w:rPr>
            </w:pPr>
            <w:del w:id="42" w:author="Huawei" w:date="2020-07-29T17:23:00Z">
              <w:r w:rsidRPr="00D314D5"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1575DD8" w14:textId="44A25A4D" w:rsidR="00BC49EC" w:rsidRPr="00D314D5" w:rsidDel="000E48B7" w:rsidRDefault="00BC49EC" w:rsidP="00BC49EC">
            <w:pPr>
              <w:keepNext/>
              <w:keepLines/>
              <w:spacing w:after="0" w:line="256" w:lineRule="auto"/>
              <w:jc w:val="center"/>
              <w:rPr>
                <w:del w:id="43" w:author="Huawei" w:date="2020-07-29T17:23:00Z"/>
                <w:rFonts w:ascii="Arial" w:hAnsi="Arial" w:cs="v4.2.0"/>
                <w:sz w:val="18"/>
                <w:lang w:eastAsia="ja-JP"/>
              </w:rPr>
            </w:pPr>
            <w:del w:id="44" w:author="Huawei" w:date="2020-07-29T17:23:00Z">
              <w:r w:rsidRPr="00D314D5" w:rsidDel="000E48B7">
                <w:rPr>
                  <w:rFonts w:ascii="Arial" w:hAnsi="Arial" w:cs="v4.2.0"/>
                  <w:bCs/>
                  <w:sz w:val="18"/>
                  <w:lang w:eastAsia="zh-CN"/>
                </w:rPr>
                <w:sym w:font="Symbol" w:char="F06D"/>
              </w:r>
              <w:r w:rsidRPr="00D314D5"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FB7F911" w14:textId="74D8DE6F" w:rsidR="00BC49EC" w:rsidRPr="00D314D5" w:rsidDel="000E48B7" w:rsidRDefault="00BC49EC" w:rsidP="00BC49EC">
            <w:pPr>
              <w:keepNext/>
              <w:keepLines/>
              <w:spacing w:after="0" w:line="256" w:lineRule="auto"/>
              <w:jc w:val="center"/>
              <w:rPr>
                <w:del w:id="45" w:author="Huawei" w:date="2020-07-29T17:23:00Z"/>
                <w:rFonts w:ascii="Arial" w:hAnsi="Arial" w:cs="v4.2.0"/>
                <w:sz w:val="18"/>
                <w:lang w:eastAsia="ja-JP"/>
              </w:rPr>
            </w:pPr>
            <w:del w:id="46" w:author="Huawei" w:date="2020-07-29T17:23:00Z">
              <w:r w:rsidRPr="00D314D5"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FDAD399" w14:textId="5599262C" w:rsidR="00BC49EC" w:rsidRPr="00D314D5" w:rsidDel="000E48B7" w:rsidRDefault="00BC49EC" w:rsidP="00BC49EC">
            <w:pPr>
              <w:keepNext/>
              <w:keepLines/>
              <w:spacing w:after="0" w:line="256" w:lineRule="auto"/>
              <w:rPr>
                <w:del w:id="47" w:author="Huawei" w:date="2020-07-29T17:23:00Z"/>
                <w:rFonts w:ascii="Arial" w:hAnsi="Arial" w:cs="v4.2.0"/>
                <w:sz w:val="18"/>
                <w:lang w:eastAsia="ja-JP"/>
              </w:rPr>
            </w:pPr>
            <w:del w:id="48" w:author="Huawei" w:date="2020-07-29T17:23:00Z">
              <w:r w:rsidRPr="00D314D5" w:rsidDel="000E48B7">
                <w:rPr>
                  <w:rFonts w:ascii="Arial" w:hAnsi="Arial" w:cs="v4.2.0"/>
                  <w:sz w:val="18"/>
                  <w:lang w:eastAsia="zh-CN"/>
                </w:rPr>
                <w:delText>Synchronous EN-DC</w:delText>
              </w:r>
            </w:del>
          </w:p>
        </w:tc>
      </w:tr>
      <w:tr w:rsidR="00BC49EC" w:rsidRPr="00D314D5" w14:paraId="1A335C5A"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D83D6"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79E9A"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C6F70"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FBC7F9"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34AE5A8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A985A"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37C40"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A28EFF"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54AE44" w14:textId="77777777" w:rsidR="00BC49EC" w:rsidRPr="00D314D5" w:rsidRDefault="00BC49EC" w:rsidP="00BC49EC">
            <w:pPr>
              <w:keepNext/>
              <w:keepLines/>
              <w:spacing w:after="0" w:line="256" w:lineRule="auto"/>
              <w:rPr>
                <w:rFonts w:ascii="Arial" w:hAnsi="Arial" w:cs="v4.2.0"/>
                <w:sz w:val="18"/>
                <w:lang w:eastAsia="ja-JP"/>
              </w:rPr>
            </w:pPr>
          </w:p>
        </w:tc>
      </w:tr>
    </w:tbl>
    <w:p w14:paraId="1FD45972" w14:textId="77777777" w:rsidR="00BC49EC" w:rsidRPr="00D314D5" w:rsidRDefault="00BC49EC" w:rsidP="00BC49EC"/>
    <w:p w14:paraId="307820D0" w14:textId="77777777" w:rsidR="00BC49EC" w:rsidRPr="00D314D5" w:rsidRDefault="00BC49EC" w:rsidP="00BC49EC">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D314D5" w14:paraId="176C413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8FA076"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00B7AA1"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36C28F5"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BC49EC" w:rsidRPr="00D314D5" w14:paraId="7FD1936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0F4296" w14:textId="77777777" w:rsidR="00BC49EC" w:rsidRPr="00D314D5" w:rsidRDefault="00BC49EC" w:rsidP="00BC49E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77A3946"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F428E5"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BC49EC" w:rsidRPr="00D314D5" w14:paraId="116CAAAA" w14:textId="77777777" w:rsidTr="00BC49E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611022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58C784B"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EFC531"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BC49EC" w:rsidRPr="00D314D5" w14:paraId="59E1FC82" w14:textId="77777777" w:rsidTr="00BC49E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0DC08A3"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44416A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24E7EC"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BC49EC" w:rsidRPr="00D314D5" w14:paraId="3A904E4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A0F4C5" w14:textId="77777777" w:rsidR="00BC49EC" w:rsidRPr="00D314D5" w:rsidRDefault="00BC49EC" w:rsidP="00BC49E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2DB18D6"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549978" w14:textId="77777777" w:rsidR="00BC49EC" w:rsidRPr="00D314D5" w:rsidRDefault="00BC49EC" w:rsidP="00BC49E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BC49EC" w:rsidRPr="00D314D5" w14:paraId="3C318994" w14:textId="77777777" w:rsidTr="00BC49E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D17269F"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318A24"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8D3B87"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BC49EC" w:rsidRPr="00D314D5" w14:paraId="45D0D84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77BCF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3986303"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1B2E6C"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BC49EC" w:rsidRPr="00D314D5" w14:paraId="06EDAE3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04E23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E6674EC"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A07D24"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BC49EC" w:rsidRPr="00D314D5" w14:paraId="11DCEDC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41294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9D88212"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02D61E"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BC49EC" w:rsidRPr="00D314D5" w14:paraId="6E6DBB2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99C91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DC3AE1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9F660"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BC49EC" w:rsidRPr="00D314D5" w14:paraId="5FC206D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B1D829"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BBE3C49"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BC0D8"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BC49EC" w:rsidRPr="00D314D5" w14:paraId="77DB05C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8D674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8C014B1"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E6947B"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BC49EC" w:rsidRPr="00D314D5" w14:paraId="2B67BAE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798DFE"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A4915EC"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DAF7F8"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BC49EC" w:rsidRPr="00D314D5" w14:paraId="254BEA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96F7B"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B6936E"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42C352"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BC49EC" w:rsidRPr="00D314D5" w14:paraId="71E4E78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F1F51"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3E1553E"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901E3D"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BC49EC" w:rsidRPr="00D314D5" w14:paraId="59BF46C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2BF97" w14:textId="77777777" w:rsidR="00BC49EC" w:rsidRPr="00D314D5" w:rsidRDefault="00BC49EC" w:rsidP="00BC49E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9CD01D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CB4913" w14:textId="77777777" w:rsidR="00BC49EC" w:rsidRPr="00D314D5" w:rsidRDefault="00BC49EC" w:rsidP="00BC49E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BC49EC" w:rsidRPr="00D314D5" w14:paraId="2FE75BF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0C0BB4" w14:textId="77777777" w:rsidR="00BC49EC" w:rsidRPr="00D314D5" w:rsidRDefault="00BC49EC" w:rsidP="00BC49E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B29BB13"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ABB11" w14:textId="77777777" w:rsidR="00BC49EC" w:rsidRPr="00D314D5" w:rsidRDefault="00BC49EC" w:rsidP="00BC49E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BC49EC" w:rsidRPr="00D314D5" w14:paraId="3A53904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C0A019" w14:textId="77777777" w:rsidR="00BC49EC" w:rsidRPr="00D314D5" w:rsidRDefault="00BC49EC" w:rsidP="00BC49E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DCAB8D8"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22788"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BC49EC" w:rsidRPr="00D314D5" w14:paraId="2266172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D2E80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01B640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D83496"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BC49EC" w:rsidRPr="00D314D5" w14:paraId="0B3DCEA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927FD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3F4B0D"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32EF370"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BC49EC" w:rsidRPr="00D314D5" w14:paraId="07A7417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2CC024"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D41420"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B14CA72" w14:textId="77777777" w:rsidR="00BC49EC" w:rsidRPr="00D314D5" w:rsidRDefault="00BC49EC" w:rsidP="00BC49EC">
            <w:pPr>
              <w:spacing w:after="0" w:line="256" w:lineRule="auto"/>
              <w:rPr>
                <w:rFonts w:ascii="Arial" w:hAnsi="Arial" w:cs="v4.2.0"/>
                <w:sz w:val="18"/>
                <w:lang w:eastAsia="zh-CN"/>
              </w:rPr>
            </w:pPr>
          </w:p>
        </w:tc>
      </w:tr>
      <w:tr w:rsidR="00BC49EC" w:rsidRPr="00D314D5" w14:paraId="1BAD48E9"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867793"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60EFA"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997F17" w14:textId="77777777" w:rsidR="00BC49EC" w:rsidRPr="00D314D5" w:rsidRDefault="00BC49EC" w:rsidP="00BC49EC">
            <w:pPr>
              <w:spacing w:after="0" w:line="256" w:lineRule="auto"/>
              <w:rPr>
                <w:rFonts w:ascii="Arial" w:hAnsi="Arial" w:cs="v4.2.0"/>
                <w:sz w:val="18"/>
                <w:lang w:eastAsia="zh-CN"/>
              </w:rPr>
            </w:pPr>
          </w:p>
        </w:tc>
      </w:tr>
      <w:tr w:rsidR="00BC49EC" w:rsidRPr="00D314D5" w14:paraId="14125D3F"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D2C4EC"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D97280"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0A9C13" w14:textId="77777777" w:rsidR="00BC49EC" w:rsidRPr="00D314D5" w:rsidRDefault="00BC49EC" w:rsidP="00BC49EC">
            <w:pPr>
              <w:spacing w:after="0" w:line="256" w:lineRule="auto"/>
              <w:rPr>
                <w:rFonts w:ascii="Arial" w:hAnsi="Arial" w:cs="v4.2.0"/>
                <w:sz w:val="18"/>
                <w:lang w:eastAsia="zh-CN"/>
              </w:rPr>
            </w:pPr>
          </w:p>
        </w:tc>
      </w:tr>
      <w:tr w:rsidR="00BC49EC" w:rsidRPr="00D314D5" w14:paraId="69A1466F"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FF349"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74F03D"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314141" w14:textId="77777777" w:rsidR="00BC49EC" w:rsidRPr="00D314D5" w:rsidRDefault="00BC49EC" w:rsidP="00BC49EC">
            <w:pPr>
              <w:spacing w:after="0" w:line="256" w:lineRule="auto"/>
              <w:rPr>
                <w:rFonts w:ascii="Arial" w:hAnsi="Arial" w:cs="v4.2.0"/>
                <w:sz w:val="18"/>
                <w:lang w:eastAsia="zh-CN"/>
              </w:rPr>
            </w:pPr>
          </w:p>
        </w:tc>
      </w:tr>
      <w:tr w:rsidR="00BC49EC" w:rsidRPr="00D314D5" w14:paraId="185795D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7F8C6"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FA5B7"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5129B" w14:textId="77777777" w:rsidR="00BC49EC" w:rsidRPr="00D314D5" w:rsidRDefault="00BC49EC" w:rsidP="00BC49EC">
            <w:pPr>
              <w:spacing w:after="0" w:line="256" w:lineRule="auto"/>
              <w:rPr>
                <w:rFonts w:ascii="Arial" w:hAnsi="Arial" w:cs="v4.2.0"/>
                <w:sz w:val="18"/>
                <w:lang w:eastAsia="zh-CN"/>
              </w:rPr>
            </w:pPr>
          </w:p>
        </w:tc>
      </w:tr>
      <w:tr w:rsidR="00BC49EC" w:rsidRPr="00D314D5" w14:paraId="4886138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1BD7D4"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33DCD9"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AC3BFB" w14:textId="77777777" w:rsidR="00BC49EC" w:rsidRPr="00D314D5" w:rsidRDefault="00BC49EC" w:rsidP="00BC49EC">
            <w:pPr>
              <w:spacing w:after="0" w:line="256" w:lineRule="auto"/>
              <w:rPr>
                <w:rFonts w:ascii="Arial" w:hAnsi="Arial" w:cs="v4.2.0"/>
                <w:sz w:val="18"/>
                <w:lang w:eastAsia="zh-CN"/>
              </w:rPr>
            </w:pPr>
          </w:p>
        </w:tc>
      </w:tr>
      <w:tr w:rsidR="00BC49EC" w:rsidRPr="00D314D5" w14:paraId="46E8CCF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A71780"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3D68F5"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F06893" w14:textId="77777777" w:rsidR="00BC49EC" w:rsidRPr="00D314D5" w:rsidRDefault="00BC49EC" w:rsidP="00BC49EC">
            <w:pPr>
              <w:spacing w:after="0" w:line="256" w:lineRule="auto"/>
              <w:rPr>
                <w:rFonts w:ascii="Arial" w:hAnsi="Arial" w:cs="v4.2.0"/>
                <w:sz w:val="18"/>
                <w:lang w:eastAsia="zh-CN"/>
              </w:rPr>
            </w:pPr>
          </w:p>
        </w:tc>
      </w:tr>
      <w:tr w:rsidR="00BC49EC" w:rsidRPr="00D314D5" w14:paraId="10D5771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0CA38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E98267"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3C6AAF" w14:textId="77777777" w:rsidR="00BC49EC" w:rsidRPr="00D314D5" w:rsidRDefault="00BC49EC" w:rsidP="00BC49EC">
            <w:pPr>
              <w:spacing w:after="0" w:line="256" w:lineRule="auto"/>
              <w:rPr>
                <w:rFonts w:ascii="Arial" w:hAnsi="Arial" w:cs="v4.2.0"/>
                <w:sz w:val="18"/>
                <w:lang w:eastAsia="zh-CN"/>
              </w:rPr>
            </w:pPr>
          </w:p>
        </w:tc>
      </w:tr>
      <w:tr w:rsidR="00BC49EC" w:rsidRPr="00D314D5" w14:paraId="239C37C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45A98E"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869962"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B7148C"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BC49EC" w:rsidRPr="00D314D5" w14:paraId="3A5880C9"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B15472E"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70516706" w14:textId="77777777" w:rsidR="00BC49EC" w:rsidRPr="00D314D5" w:rsidRDefault="00BC49EC" w:rsidP="00BC49EC"/>
    <w:p w14:paraId="7DEA405F" w14:textId="77777777" w:rsidR="00BC49EC" w:rsidRPr="00D314D5" w:rsidRDefault="00BC49EC" w:rsidP="00BC49EC">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C49EC" w:rsidRPr="00D314D5" w14:paraId="4E469ED5" w14:textId="77777777" w:rsidTr="00BC49E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1EB46BA2"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A91E7B8"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A73245C"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BC49EC" w:rsidRPr="00D314D5" w14:paraId="23B99E89" w14:textId="77777777" w:rsidTr="00BC49E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648412D" w14:textId="77777777" w:rsidR="00BC49EC" w:rsidRPr="00D314D5"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CF90F20" w14:textId="77777777" w:rsidR="00BC49EC" w:rsidRPr="00D314D5" w:rsidRDefault="00BC49EC" w:rsidP="00BC49E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9C605CF"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CD99F1A"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BC49EC" w:rsidRPr="00D314D5" w14:paraId="66F4EC46" w14:textId="77777777" w:rsidTr="00BC49E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2303AB70" w14:textId="77777777" w:rsidR="00BC49EC" w:rsidRPr="00D314D5"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ED4ADF8" w14:textId="77777777" w:rsidR="00BC49EC" w:rsidRPr="00D314D5" w:rsidRDefault="00BC49EC" w:rsidP="00BC49E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022EB79"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6B03567"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0FDB650"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480BAF"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BC49EC" w:rsidRPr="00D314D5" w14:paraId="4214316D" w14:textId="77777777" w:rsidTr="00BC49EC">
        <w:trPr>
          <w:cantSplit/>
          <w:jc w:val="center"/>
        </w:trPr>
        <w:tc>
          <w:tcPr>
            <w:tcW w:w="1615" w:type="dxa"/>
            <w:vMerge w:val="restart"/>
            <w:tcBorders>
              <w:top w:val="single" w:sz="4" w:space="0" w:color="auto"/>
              <w:left w:val="single" w:sz="4" w:space="0" w:color="auto"/>
              <w:right w:val="single" w:sz="4" w:space="0" w:color="auto"/>
            </w:tcBorders>
            <w:hideMark/>
          </w:tcPr>
          <w:p w14:paraId="5D192002" w14:textId="77777777" w:rsidR="00BC49EC" w:rsidRPr="00D314D5" w:rsidRDefault="00BC49EC" w:rsidP="00BC49EC">
            <w:pPr>
              <w:keepNext/>
              <w:keepLines/>
              <w:spacing w:after="0" w:line="256" w:lineRule="auto"/>
              <w:rPr>
                <w:rFonts w:ascii="Arial" w:hAnsi="Arial" w:cs="Arial"/>
                <w:sz w:val="18"/>
                <w:lang w:val="it-IT" w:eastAsia="zh-CN"/>
              </w:rPr>
            </w:pPr>
            <w:r w:rsidRPr="00D314D5">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27EDC82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823D7A1"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BC49EC" w:rsidRPr="00D314D5" w14:paraId="2A8165B0" w14:textId="77777777" w:rsidTr="00BC49EC">
        <w:trPr>
          <w:cantSplit/>
          <w:jc w:val="center"/>
        </w:trPr>
        <w:tc>
          <w:tcPr>
            <w:tcW w:w="1615" w:type="dxa"/>
            <w:vMerge/>
            <w:tcBorders>
              <w:left w:val="single" w:sz="4" w:space="0" w:color="auto"/>
              <w:bottom w:val="single" w:sz="4" w:space="0" w:color="auto"/>
              <w:right w:val="single" w:sz="4" w:space="0" w:color="auto"/>
            </w:tcBorders>
          </w:tcPr>
          <w:p w14:paraId="1BB8F8B1" w14:textId="77777777" w:rsidR="00BC49EC" w:rsidRPr="00D314D5" w:rsidRDefault="00BC49EC" w:rsidP="00BC49E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22296CD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A40C248" w14:textId="77777777" w:rsidR="00BC49EC" w:rsidRPr="00D314D5" w:rsidRDefault="00BC49EC" w:rsidP="00BC49E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169FFA7" w14:textId="77777777" w:rsidR="00BC49EC" w:rsidRPr="00D314D5" w:rsidRDefault="00BC49EC" w:rsidP="00BC49EC">
            <w:pPr>
              <w:pStyle w:val="TAC"/>
              <w:rPr>
                <w:lang w:eastAsia="zh-CN"/>
              </w:rPr>
            </w:pPr>
            <w:r w:rsidRPr="00806803">
              <w:rPr>
                <w:lang w:val="en-US"/>
              </w:rPr>
              <w:t>AoA2</w:t>
            </w:r>
          </w:p>
        </w:tc>
      </w:tr>
      <w:tr w:rsidR="00BC49EC" w:rsidRPr="00D314D5" w14:paraId="032B24F9"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26D75F" w14:textId="77777777" w:rsidR="00BC49EC" w:rsidRPr="00D314D5" w:rsidRDefault="00BC49EC" w:rsidP="00BC49EC">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0A212777"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34F3AC70"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BC49EC" w:rsidRPr="00D314D5" w14:paraId="09AB5DF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9362798" w14:textId="77777777" w:rsidR="00BC49EC" w:rsidRPr="00D314D5" w:rsidRDefault="00BC49EC" w:rsidP="00BC49EC">
            <w:pPr>
              <w:keepNext/>
              <w:keepLines/>
              <w:spacing w:after="0" w:line="256" w:lineRule="auto"/>
              <w:rPr>
                <w:rFonts w:ascii="Arial" w:hAnsi="Arial" w:cs="v4.2.0"/>
                <w:sz w:val="18"/>
                <w:lang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D99C279" w14:textId="77777777" w:rsidR="00BC49EC" w:rsidRPr="00D314D5" w:rsidRDefault="00BC49EC" w:rsidP="00BC49EC">
            <w:pPr>
              <w:keepNext/>
              <w:keepLines/>
              <w:spacing w:after="0" w:line="256" w:lineRule="auto"/>
              <w:jc w:val="center"/>
              <w:rPr>
                <w:rFonts w:ascii="Arial" w:hAnsi="Arial" w:cs="v4.2.0"/>
                <w:sz w:val="18"/>
                <w:lang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EC654AE"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BC49EC" w:rsidRPr="00D314D5" w14:paraId="63C63714"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3FD260" w14:textId="77777777" w:rsidR="00BC49EC" w:rsidRPr="00D314D5" w:rsidRDefault="00BC49EC" w:rsidP="00BC49EC">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Ê</w:t>
            </w:r>
            <w:r w:rsidRPr="00D314D5">
              <w:rPr>
                <w:rFonts w:ascii="Arial" w:hAnsi="Arial" w:cs="Arial"/>
                <w:sz w:val="18"/>
                <w:vertAlign w:val="subscript"/>
                <w:lang w:eastAsia="zh-CN"/>
              </w:rPr>
              <w:t>s</w:t>
            </w:r>
            <w:proofErr w:type="spellEnd"/>
            <w:r w:rsidRPr="00D314D5">
              <w:rPr>
                <w:rFonts w:ascii="Arial" w:hAnsi="Arial" w:cs="Arial"/>
                <w:sz w:val="18"/>
                <w:lang w:eastAsia="zh-CN"/>
              </w:rPr>
              <w:t>/</w:t>
            </w:r>
            <w:proofErr w:type="spellStart"/>
            <w:r w:rsidRPr="00D314D5">
              <w:rPr>
                <w:rFonts w:ascii="Arial" w:hAnsi="Arial" w:cs="Arial"/>
                <w:sz w:val="18"/>
                <w:lang w:eastAsia="zh-CN"/>
              </w:rPr>
              <w:t>N</w:t>
            </w:r>
            <w:r w:rsidRPr="00D314D5">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1766EF6" w14:textId="77777777" w:rsidR="00BC49EC" w:rsidRPr="00D314D5" w:rsidRDefault="00BC49EC" w:rsidP="00BC49E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78BB525"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45B14E38"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E1284E6"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813B20"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BC49EC" w:rsidRPr="00D314D5" w14:paraId="58911088"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63BEF27"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45292CC"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v4.2.0"/>
                <w:sz w:val="18"/>
                <w:lang w:eastAsia="zh-CN"/>
              </w:rPr>
              <w:t>dBm</w:t>
            </w:r>
            <w:proofErr w:type="spellEnd"/>
            <w:r w:rsidRPr="00D314D5">
              <w:rPr>
                <w:rFonts w:ascii="Arial" w:hAnsi="Arial" w:cs="v4.2.0"/>
                <w:sz w:val="18"/>
                <w:lang w:eastAsia="zh-CN"/>
              </w:rPr>
              <w:t>/120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6ED6579A"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2FEB9154"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7B330A05"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0145F18"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BC49EC" w:rsidRPr="00D314D5" w14:paraId="02D0F993"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341223"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8A8B5A8"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B4DF247"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78547E8F"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5C881C06"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6CA7F78E"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BC49EC" w:rsidRPr="00D314D5" w14:paraId="00FE493A" w14:textId="77777777" w:rsidTr="00BC49E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60340F7"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hAnsi="Arial" w:cs="Arial"/>
                <w:sz w:val="18"/>
                <w:szCs w:val="18"/>
                <w:lang w:eastAsia="zh-CN"/>
              </w:rPr>
              <w:t>N</w:t>
            </w:r>
            <w:r w:rsidRPr="00D314D5">
              <w:rPr>
                <w:rFonts w:ascii="Arial" w:hAnsi="Arial" w:cs="Arial"/>
                <w:sz w:val="18"/>
                <w:szCs w:val="18"/>
                <w:vertAlign w:val="subscript"/>
                <w:lang w:eastAsia="zh-CN"/>
              </w:rPr>
              <w:t>oc</w:t>
            </w:r>
            <w:proofErr w:type="spellEnd"/>
            <w:r w:rsidRPr="00D314D5">
              <w:rPr>
                <w:rFonts w:ascii="Arial" w:hAnsi="Arial" w:cs="Arial"/>
                <w:sz w:val="18"/>
                <w:szCs w:val="18"/>
                <w:lang w:eastAsia="zh-CN"/>
              </w:rPr>
              <w:t xml:space="preserve"> to be fulfilled.</w:t>
            </w:r>
          </w:p>
          <w:p w14:paraId="65DFFEED"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14:paraId="5D43A79B"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14:paraId="0781D987"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w:t>
            </w:r>
            <w:proofErr w:type="spellStart"/>
            <w:r w:rsidRPr="00D314D5">
              <w:rPr>
                <w:rFonts w:ascii="Arial" w:hAnsi="Arial" w:cs="Arial"/>
                <w:sz w:val="18"/>
                <w:lang w:eastAsia="zh-CN"/>
              </w:rPr>
              <w:t>dBi</w:t>
            </w:r>
            <w:proofErr w:type="spellEnd"/>
            <w:r w:rsidRPr="00D314D5">
              <w:rPr>
                <w:rFonts w:ascii="Arial" w:hAnsi="Arial" w:cs="Arial"/>
                <w:sz w:val="18"/>
                <w:lang w:eastAsia="zh-CN"/>
              </w:rPr>
              <w:t xml:space="preserve"> gain at the centre of the quiet zone</w:t>
            </w:r>
          </w:p>
          <w:p w14:paraId="1B82B8F5"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 xml:space="preserve">As observed with 0dBi gain antenna at the </w:t>
            </w:r>
            <w:proofErr w:type="spellStart"/>
            <w:r w:rsidRPr="00D314D5">
              <w:rPr>
                <w:rFonts w:ascii="Arial" w:hAnsi="Arial" w:cs="Arial"/>
                <w:sz w:val="18"/>
                <w:lang w:eastAsia="zh-CN"/>
              </w:rPr>
              <w:t>center</w:t>
            </w:r>
            <w:proofErr w:type="spellEnd"/>
            <w:r w:rsidRPr="00D314D5">
              <w:rPr>
                <w:rFonts w:ascii="Arial" w:hAnsi="Arial" w:cs="Arial"/>
                <w:sz w:val="18"/>
                <w:lang w:eastAsia="zh-CN"/>
              </w:rPr>
              <w:t xml:space="preserve"> of the quiet zone.</w:t>
            </w:r>
          </w:p>
        </w:tc>
      </w:tr>
    </w:tbl>
    <w:p w14:paraId="364BEEB8" w14:textId="77777777" w:rsidR="00BC49EC" w:rsidRPr="00D314D5" w:rsidRDefault="00BC49EC" w:rsidP="00BC49EC">
      <w:pPr>
        <w:rPr>
          <w:snapToGrid w:val="0"/>
        </w:rPr>
      </w:pPr>
    </w:p>
    <w:p w14:paraId="1A11C89D" w14:textId="77777777" w:rsidR="00BC49EC" w:rsidRPr="00D314D5" w:rsidRDefault="00BC49EC" w:rsidP="00BC49EC">
      <w:pPr>
        <w:pStyle w:val="H6"/>
        <w:rPr>
          <w:snapToGrid w:val="0"/>
        </w:rPr>
      </w:pPr>
      <w:r w:rsidRPr="009264FA">
        <w:rPr>
          <w:snapToGrid w:val="0"/>
        </w:rPr>
        <w:lastRenderedPageBreak/>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3749DDB7" w14:textId="77777777" w:rsidR="00BC49EC" w:rsidRPr="00D314D5" w:rsidRDefault="00BC49EC" w:rsidP="00BC49EC">
      <w:pPr>
        <w:jc w:val="both"/>
        <w:rPr>
          <w:lang w:eastAsia="zh-CN"/>
        </w:rPr>
      </w:pPr>
      <w:r w:rsidRPr="00D314D5">
        <w:rPr>
          <w:lang w:eastAsia="zh-CN"/>
        </w:rPr>
        <w:t>During T2, UE shall send L1-RSRP report with results for both SSB0 and SSB1.</w:t>
      </w:r>
    </w:p>
    <w:p w14:paraId="27CB958A" w14:textId="77777777" w:rsidR="00BC49EC" w:rsidRPr="00D314D5" w:rsidRDefault="00BC49EC" w:rsidP="00BC49EC">
      <w:pPr>
        <w:jc w:val="both"/>
        <w:rPr>
          <w:lang w:eastAsia="zh-CN"/>
        </w:rPr>
      </w:pPr>
      <w:r w:rsidRPr="00D314D5">
        <w:rPr>
          <w:lang w:eastAsia="zh-CN"/>
        </w:rPr>
        <w:t>After receiving MAC-CE command in slot n, UE shall:</w:t>
      </w:r>
    </w:p>
    <w:p w14:paraId="4834A3BA" w14:textId="37E45CF8" w:rsidR="00BC49EC" w:rsidRPr="00D314D5" w:rsidRDefault="00BC49EC" w:rsidP="00BC49EC">
      <w:pPr>
        <w:numPr>
          <w:ilvl w:val="0"/>
          <w:numId w:val="9"/>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w:t>
      </w:r>
      <m:oMath>
        <m:sSubSup>
          <m:sSubSupPr>
            <m:ctrlPr>
              <w:ins w:id="49" w:author="Huawei" w:date="2020-07-29T17:24:00Z">
                <w:rPr>
                  <w:rFonts w:ascii="Cambria Math" w:hAnsi="Cambria Math"/>
                </w:rPr>
              </w:ins>
            </m:ctrlPr>
          </m:sSubSupPr>
          <m:e>
            <m:r>
              <w:ins w:id="50" w:author="Huawei" w:date="2020-07-29T17:24:00Z">
                <m:rPr>
                  <m:sty m:val="p"/>
                </m:rPr>
                <w:rPr>
                  <w:rFonts w:ascii="Cambria Math" w:hAnsi="Cambria Math"/>
                </w:rPr>
                <m:t>3N</m:t>
              </w:ins>
            </m:r>
          </m:e>
          <m:sub>
            <m:r>
              <w:ins w:id="51" w:author="Huawei" w:date="2020-07-29T17:24:00Z">
                <m:rPr>
                  <m:sty m:val="p"/>
                </m:rPr>
                <w:rPr>
                  <w:rFonts w:ascii="Cambria Math" w:hAnsi="Cambria Math"/>
                </w:rPr>
                <m:t>slot</m:t>
              </w:ins>
            </m:r>
          </m:sub>
          <m:sup>
            <m:r>
              <w:ins w:id="52" w:author="Huawei" w:date="2020-07-29T17:24:00Z">
                <m:rPr>
                  <m:sty m:val="p"/>
                </m:rPr>
                <w:rPr>
                  <w:rFonts w:ascii="Cambria Math" w:hAnsi="Cambria Math"/>
                </w:rPr>
                <m:t>subframe,µ</m:t>
              </w:ins>
            </m:r>
          </m:sup>
        </m:sSubSup>
      </m:oMath>
      <w:del w:id="53" w:author="Huawei" w:date="2020-07-29T17:24:00Z">
        <w:r w:rsidRPr="00D314D5" w:rsidDel="000E48B7">
          <w:rPr>
            <w:rFonts w:eastAsia="Malgun Gothic"/>
            <w:lang w:eastAsia="zh-CN"/>
          </w:rPr>
          <w:delText>3 ms + T</w:delText>
        </w:r>
        <w:r w:rsidRPr="00D314D5" w:rsidDel="000E48B7">
          <w:rPr>
            <w:rFonts w:eastAsia="Malgun Gothic"/>
            <w:vertAlign w:val="subscript"/>
            <w:lang w:eastAsia="zh-CN"/>
          </w:rPr>
          <w:delText>first-SSB</w:delText>
        </w:r>
      </w:del>
    </w:p>
    <w:p w14:paraId="2679F32F" w14:textId="77777777" w:rsidR="00BC49EC" w:rsidRPr="00D314D5" w:rsidRDefault="00BC49EC" w:rsidP="00BC49EC">
      <w:pPr>
        <w:numPr>
          <w:ilvl w:val="0"/>
          <w:numId w:val="9"/>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proofErr w:type="spellStart"/>
      <w:r w:rsidRPr="00D314D5">
        <w:rPr>
          <w:rFonts w:eastAsia="Malgun Gothic"/>
          <w:lang w:eastAsia="zh-CN"/>
        </w:rPr>
        <w:t>TO</w:t>
      </w:r>
      <w:r w:rsidRPr="00D314D5">
        <w:rPr>
          <w:rFonts w:eastAsia="Malgun Gothic"/>
          <w:vertAlign w:val="subscript"/>
          <w:lang w:eastAsia="zh-CN"/>
        </w:rPr>
        <w:t>k</w:t>
      </w:r>
      <w:proofErr w:type="spellEnd"/>
      <w:r w:rsidRPr="00D314D5">
        <w:rPr>
          <w:rFonts w:eastAsia="Malgun Gothic"/>
          <w:lang w:eastAsia="zh-CN"/>
        </w:rPr>
        <w:t>*</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2F731908" w14:textId="77777777" w:rsidR="00BC49EC" w:rsidRDefault="00BC49EC" w:rsidP="00BC49EC"/>
    <w:p w14:paraId="6D942244" w14:textId="77777777" w:rsidR="00BC49EC" w:rsidRPr="00D277A8" w:rsidRDefault="00BC49EC" w:rsidP="00BC49EC">
      <w:pPr>
        <w:pStyle w:val="4"/>
      </w:pPr>
      <w:r w:rsidRPr="009264FA">
        <w:t>A.7.5.8</w:t>
      </w:r>
      <w:r w:rsidRPr="00D277A8">
        <w:t>.2</w:t>
      </w:r>
      <w:r w:rsidRPr="00D277A8">
        <w:rPr>
          <w:szCs w:val="24"/>
        </w:rPr>
        <w:tab/>
      </w:r>
      <w:r w:rsidRPr="00D277A8">
        <w:t>RRC based active TCI state switch</w:t>
      </w:r>
    </w:p>
    <w:p w14:paraId="66F38D27" w14:textId="77777777" w:rsidR="00BC49EC" w:rsidRPr="00D277A8" w:rsidRDefault="00BC49EC" w:rsidP="00BC49EC">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287AF426" w14:textId="77777777" w:rsidR="00BC49EC" w:rsidRPr="00D277A8" w:rsidRDefault="00BC49EC" w:rsidP="00BC49EC">
      <w:pPr>
        <w:pStyle w:val="H6"/>
        <w:rPr>
          <w:rFonts w:eastAsia="MS Mincho"/>
        </w:rPr>
      </w:pPr>
      <w:r w:rsidRPr="009264FA">
        <w:rPr>
          <w:rFonts w:eastAsia="MS Mincho"/>
        </w:rPr>
        <w:t>A.7.5.8.2.1.1</w:t>
      </w:r>
      <w:r w:rsidRPr="00D277A8">
        <w:rPr>
          <w:rFonts w:eastAsia="MS Mincho"/>
        </w:rPr>
        <w:tab/>
        <w:t>Test Purpose and Environment</w:t>
      </w:r>
    </w:p>
    <w:p w14:paraId="0FF52DA0" w14:textId="77777777" w:rsidR="00BC49EC" w:rsidRPr="00D277A8" w:rsidRDefault="00BC49EC" w:rsidP="00BC49EC">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BE4021B" w14:textId="77777777" w:rsidR="00BC49EC" w:rsidRPr="00D277A8" w:rsidRDefault="00BC49EC" w:rsidP="00BC49EC">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05319B61" w14:textId="77777777" w:rsidR="00BC49EC" w:rsidRPr="00D277A8" w:rsidRDefault="00BC49EC" w:rsidP="00BC49EC">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5B229C59" w14:textId="77777777" w:rsidR="00BC49EC" w:rsidRPr="00D277A8" w:rsidRDefault="00BC49EC" w:rsidP="00BC49EC">
      <w:pPr>
        <w:jc w:val="both"/>
      </w:pPr>
      <w:r w:rsidRPr="00D277A8">
        <w:t xml:space="preserve">Before the test starts, </w:t>
      </w:r>
    </w:p>
    <w:p w14:paraId="59D4E071" w14:textId="77777777" w:rsidR="00BC49EC" w:rsidRPr="00D277A8" w:rsidRDefault="00BC49EC" w:rsidP="00BC49EC">
      <w:pPr>
        <w:ind w:left="568" w:hanging="284"/>
      </w:pPr>
      <w:r w:rsidRPr="00D277A8">
        <w:t>-</w:t>
      </w:r>
      <w:r w:rsidRPr="00D277A8">
        <w:tab/>
        <w:t>UE is connected to Cell 1 (</w:t>
      </w:r>
      <w:proofErr w:type="spellStart"/>
      <w:r w:rsidRPr="00D277A8">
        <w:t>PCell</w:t>
      </w:r>
      <w:proofErr w:type="spellEnd"/>
      <w:r w:rsidRPr="00D277A8">
        <w:t>) on radio channel 1 (PCC).</w:t>
      </w:r>
    </w:p>
    <w:p w14:paraId="56B32E49" w14:textId="77777777" w:rsidR="00BC49EC" w:rsidRPr="00D277A8" w:rsidRDefault="00BC49EC" w:rsidP="00BC49EC">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33037B31" w14:textId="77777777" w:rsidR="00BC49EC" w:rsidRPr="00D277A8" w:rsidRDefault="00BC49EC" w:rsidP="00BC49EC">
      <w:pPr>
        <w:ind w:left="568" w:hanging="284"/>
      </w:pPr>
      <w:r w:rsidRPr="00D277A8">
        <w:t>-</w:t>
      </w:r>
      <w:r w:rsidRPr="00D277A8">
        <w:tab/>
        <w:t xml:space="preserve">UE is indicated in TCI state0 as the active TCI state </w:t>
      </w:r>
    </w:p>
    <w:p w14:paraId="2799C405" w14:textId="77777777" w:rsidR="00BC49EC" w:rsidRPr="00D277A8" w:rsidRDefault="00BC49EC" w:rsidP="00BC49EC">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TCI-state0 starts transmitting. </w:t>
      </w:r>
      <w:proofErr w:type="gramStart"/>
      <w:r w:rsidRPr="00D277A8">
        <w:t>The is</w:t>
      </w:r>
      <w:proofErr w:type="gramEnd"/>
      <w:r w:rsidRPr="00D277A8">
        <w:t xml:space="preserve"> UE 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5101B6A7" w14:textId="77777777" w:rsidR="00BC49EC" w:rsidRPr="00D277A8" w:rsidRDefault="00BC49EC" w:rsidP="00BC49EC">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49C8FF68" w14:textId="77777777" w:rsidR="00BC49EC" w:rsidRPr="00D277A8" w:rsidRDefault="00BC49EC" w:rsidP="00BC49EC">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49EC" w:rsidRPr="00D277A8" w14:paraId="52A98692"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3EFB1159" w14:textId="77777777" w:rsidR="00BC49EC" w:rsidRPr="00D277A8" w:rsidRDefault="00BC49EC" w:rsidP="00BC49EC">
            <w:pPr>
              <w:keepNext/>
              <w:keepLines/>
              <w:spacing w:after="0" w:line="256" w:lineRule="auto"/>
              <w:jc w:val="center"/>
              <w:rPr>
                <w:rFonts w:ascii="Arial" w:hAnsi="Arial"/>
                <w:b/>
                <w:sz w:val="18"/>
                <w:lang w:eastAsia="zh-CN"/>
              </w:rPr>
            </w:pPr>
            <w:proofErr w:type="spellStart"/>
            <w:r w:rsidRPr="00D277A8">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40D551A2" w14:textId="77777777" w:rsidR="00BC49EC" w:rsidRPr="00D277A8" w:rsidRDefault="00BC49EC" w:rsidP="00BC49EC">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BC49EC" w:rsidRPr="00D277A8" w14:paraId="45C084CB"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4C9C7D42" w14:textId="77777777" w:rsidR="00BC49EC" w:rsidRPr="00D277A8" w:rsidRDefault="00BC49EC" w:rsidP="00BC49EC">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A7E2E3C" w14:textId="77777777" w:rsidR="00BC49EC" w:rsidRPr="00D277A8" w:rsidRDefault="00BC49EC" w:rsidP="00BC49EC">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05B34727" w14:textId="77777777" w:rsidR="00BC49EC" w:rsidRPr="00D277A8" w:rsidRDefault="00BC49EC" w:rsidP="00BC49EC">
      <w:pPr>
        <w:rPr>
          <w:lang w:eastAsia="zh-CN"/>
        </w:rPr>
      </w:pPr>
    </w:p>
    <w:p w14:paraId="49BD49C1" w14:textId="77777777" w:rsidR="00BC49EC" w:rsidRPr="00D277A8" w:rsidRDefault="00BC49EC" w:rsidP="00BC49EC">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D277A8" w14:paraId="3FFDCDB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35FDB"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B41403B"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149F206"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CD69ACF"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BC49EC" w:rsidRPr="00D277A8" w14:paraId="2E125361"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AC400"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CDDC8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9257E0" w14:textId="77777777" w:rsidR="00BC49EC" w:rsidRPr="00D277A8" w:rsidRDefault="00BC49EC" w:rsidP="00BC49E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041F9A0"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BC49EC" w:rsidRPr="00D277A8" w14:paraId="1D88E86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58B94"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98705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1B0063"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AEAD20B" w14:textId="77777777" w:rsidR="00BC49EC" w:rsidRPr="00D277A8" w:rsidRDefault="00BC49EC" w:rsidP="00BC49EC">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BC49EC" w:rsidRPr="00D277A8" w14:paraId="18477152"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8B3BA"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23A72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D09966"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99BF2A"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4015DC97"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32013" w14:textId="77777777" w:rsidR="00BC49EC" w:rsidRPr="00D277A8" w:rsidRDefault="00BC49EC" w:rsidP="00BC49EC">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821EBE"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E22E73"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31CB9EF"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5908265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C73BC"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0B5D5"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3C919B"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9AAD05B"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BC49EC" w:rsidRPr="00D277A8" w:rsidDel="000E48B7" w14:paraId="056DAA21" w14:textId="0F86DEB5" w:rsidTr="00BC49EC">
        <w:trPr>
          <w:cantSplit/>
          <w:jc w:val="center"/>
          <w:del w:id="54"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28B4F942" w14:textId="2CB09F1C" w:rsidR="00BC49EC" w:rsidRPr="00D277A8" w:rsidDel="000E48B7" w:rsidRDefault="00BC49EC" w:rsidP="00BC49EC">
            <w:pPr>
              <w:keepNext/>
              <w:keepLines/>
              <w:spacing w:after="0" w:line="256" w:lineRule="auto"/>
              <w:rPr>
                <w:del w:id="55" w:author="Huawei" w:date="2020-07-29T17:24:00Z"/>
                <w:rFonts w:ascii="Arial" w:hAnsi="Arial" w:cs="v4.2.0"/>
                <w:sz w:val="18"/>
                <w:lang w:eastAsia="ja-JP"/>
              </w:rPr>
            </w:pPr>
            <w:del w:id="56" w:author="Huawei" w:date="2020-07-29T17:24:00Z">
              <w:r w:rsidRPr="00D277A8"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CB1E49" w14:textId="13DD25DC" w:rsidR="00BC49EC" w:rsidRPr="00D277A8" w:rsidDel="000E48B7" w:rsidRDefault="00BC49EC" w:rsidP="00BC49EC">
            <w:pPr>
              <w:keepNext/>
              <w:keepLines/>
              <w:spacing w:after="0" w:line="256" w:lineRule="auto"/>
              <w:jc w:val="center"/>
              <w:rPr>
                <w:del w:id="57" w:author="Huawei" w:date="2020-07-29T17:24:00Z"/>
                <w:rFonts w:ascii="Arial" w:hAnsi="Arial" w:cs="v4.2.0"/>
                <w:sz w:val="18"/>
                <w:lang w:eastAsia="ja-JP"/>
              </w:rPr>
            </w:pPr>
            <w:del w:id="58" w:author="Huawei" w:date="2020-07-29T17:24:00Z">
              <w:r w:rsidRPr="00D277A8"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855B109" w14:textId="3E0A788F" w:rsidR="00BC49EC" w:rsidRPr="00D277A8" w:rsidDel="000E48B7" w:rsidRDefault="00BC49EC" w:rsidP="00BC49EC">
            <w:pPr>
              <w:keepNext/>
              <w:keepLines/>
              <w:spacing w:after="0" w:line="256" w:lineRule="auto"/>
              <w:jc w:val="center"/>
              <w:rPr>
                <w:del w:id="59" w:author="Huawei" w:date="2020-07-29T17:24:00Z"/>
                <w:rFonts w:ascii="Arial" w:hAnsi="Arial" w:cs="v4.2.0"/>
                <w:sz w:val="18"/>
                <w:lang w:eastAsia="ja-JP"/>
              </w:rPr>
            </w:pPr>
            <w:del w:id="60" w:author="Huawei" w:date="2020-07-29T17:24:00Z">
              <w:r w:rsidRPr="00D277A8"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A7569ED" w14:textId="03E551FC" w:rsidR="00BC49EC" w:rsidRPr="00D277A8" w:rsidDel="000E48B7" w:rsidRDefault="00BC49EC" w:rsidP="00BC49EC">
            <w:pPr>
              <w:keepNext/>
              <w:keepLines/>
              <w:spacing w:after="0" w:line="256" w:lineRule="auto"/>
              <w:rPr>
                <w:del w:id="61" w:author="Huawei" w:date="2020-07-29T17:24:00Z"/>
                <w:rFonts w:ascii="Arial" w:hAnsi="Arial" w:cs="v4.2.0"/>
                <w:sz w:val="18"/>
                <w:lang w:eastAsia="ja-JP"/>
              </w:rPr>
            </w:pPr>
            <w:del w:id="62" w:author="Huawei" w:date="2020-07-29T17:24:00Z">
              <w:r w:rsidRPr="00D277A8" w:rsidDel="000E48B7">
                <w:rPr>
                  <w:rFonts w:ascii="Arial" w:hAnsi="Arial" w:cs="v4.2.0"/>
                  <w:sz w:val="18"/>
                  <w:lang w:eastAsia="zh-CN"/>
                </w:rPr>
                <w:delText>Individual offset for cells on PSCC.</w:delText>
              </w:r>
            </w:del>
          </w:p>
        </w:tc>
      </w:tr>
      <w:tr w:rsidR="00BC49EC" w:rsidRPr="00D277A8" w:rsidDel="000E48B7" w14:paraId="3532CC00" w14:textId="13BAD3DD" w:rsidTr="00BC49EC">
        <w:trPr>
          <w:cantSplit/>
          <w:jc w:val="center"/>
          <w:del w:id="63"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5B245F5F" w14:textId="4608A559" w:rsidR="00BC49EC" w:rsidRPr="00D277A8" w:rsidDel="000E48B7" w:rsidRDefault="00BC49EC" w:rsidP="00BC49EC">
            <w:pPr>
              <w:keepNext/>
              <w:keepLines/>
              <w:spacing w:after="0" w:line="256" w:lineRule="auto"/>
              <w:rPr>
                <w:del w:id="64" w:author="Huawei" w:date="2020-07-29T17:24:00Z"/>
                <w:rFonts w:ascii="Arial" w:hAnsi="Arial" w:cs="Arial"/>
                <w:sz w:val="18"/>
                <w:lang w:eastAsia="ja-JP"/>
              </w:rPr>
            </w:pPr>
            <w:del w:id="65" w:author="Huawei" w:date="2020-07-29T17:24:00Z">
              <w:r w:rsidRPr="00D277A8"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D6B9FDF" w14:textId="3A68E834" w:rsidR="00BC49EC" w:rsidRPr="00D277A8" w:rsidDel="000E48B7" w:rsidRDefault="00BC49EC" w:rsidP="00BC49EC">
            <w:pPr>
              <w:keepNext/>
              <w:keepLines/>
              <w:spacing w:after="0" w:line="256" w:lineRule="auto"/>
              <w:jc w:val="center"/>
              <w:rPr>
                <w:del w:id="66" w:author="Huawei" w:date="2020-07-29T17:24:00Z"/>
                <w:rFonts w:ascii="Arial" w:hAnsi="Arial" w:cs="v4.2.0"/>
                <w:sz w:val="18"/>
                <w:lang w:eastAsia="ja-JP"/>
              </w:rPr>
            </w:pPr>
            <w:del w:id="67" w:author="Huawei" w:date="2020-07-29T17:24:00Z">
              <w:r w:rsidRPr="00D277A8" w:rsidDel="000E48B7">
                <w:rPr>
                  <w:rFonts w:ascii="Arial" w:hAnsi="Arial" w:cs="v4.2.0"/>
                  <w:bCs/>
                  <w:sz w:val="18"/>
                  <w:lang w:eastAsia="zh-CN"/>
                </w:rPr>
                <w:sym w:font="Symbol" w:char="F06D"/>
              </w:r>
              <w:r w:rsidRPr="00D277A8"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4E0F81E" w14:textId="6805C65B" w:rsidR="00BC49EC" w:rsidRPr="00D277A8" w:rsidDel="000E48B7" w:rsidRDefault="00BC49EC" w:rsidP="00BC49EC">
            <w:pPr>
              <w:keepNext/>
              <w:keepLines/>
              <w:spacing w:after="0" w:line="256" w:lineRule="auto"/>
              <w:jc w:val="center"/>
              <w:rPr>
                <w:del w:id="68" w:author="Huawei" w:date="2020-07-29T17:24:00Z"/>
                <w:rFonts w:ascii="Arial" w:hAnsi="Arial" w:cs="v4.2.0"/>
                <w:sz w:val="18"/>
                <w:lang w:eastAsia="ja-JP"/>
              </w:rPr>
            </w:pPr>
            <w:del w:id="69" w:author="Huawei" w:date="2020-07-29T17:24:00Z">
              <w:r w:rsidRPr="00D277A8"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059B6308" w14:textId="0F2B85DB" w:rsidR="00BC49EC" w:rsidRPr="00D277A8" w:rsidDel="000E48B7" w:rsidRDefault="00BC49EC" w:rsidP="00BC49EC">
            <w:pPr>
              <w:keepNext/>
              <w:keepLines/>
              <w:spacing w:after="0" w:line="256" w:lineRule="auto"/>
              <w:rPr>
                <w:del w:id="70" w:author="Huawei" w:date="2020-07-29T17:24:00Z"/>
                <w:rFonts w:ascii="Arial" w:hAnsi="Arial" w:cs="v4.2.0"/>
                <w:sz w:val="18"/>
                <w:lang w:eastAsia="ja-JP"/>
              </w:rPr>
            </w:pPr>
            <w:del w:id="71" w:author="Huawei" w:date="2020-07-29T17:24:00Z">
              <w:r w:rsidRPr="00D277A8" w:rsidDel="000E48B7">
                <w:rPr>
                  <w:rFonts w:ascii="Arial" w:hAnsi="Arial" w:cs="v4.2.0"/>
                  <w:sz w:val="18"/>
                  <w:lang w:eastAsia="zh-CN"/>
                </w:rPr>
                <w:delText>Synchronous EN-DC</w:delText>
              </w:r>
            </w:del>
          </w:p>
        </w:tc>
      </w:tr>
      <w:tr w:rsidR="00BC49EC" w:rsidRPr="00D277A8" w14:paraId="243CA85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8E846"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3C22F"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BD6F8C"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6D2BF9"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3B5B2188"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12732F"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D9B5A7"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1AB0DE"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000F63" w14:textId="77777777" w:rsidR="00BC49EC" w:rsidRPr="00D277A8" w:rsidRDefault="00BC49EC" w:rsidP="00BC49EC">
            <w:pPr>
              <w:keepNext/>
              <w:keepLines/>
              <w:spacing w:after="0" w:line="256" w:lineRule="auto"/>
              <w:rPr>
                <w:rFonts w:ascii="Arial" w:hAnsi="Arial" w:cs="v4.2.0"/>
                <w:sz w:val="18"/>
                <w:lang w:eastAsia="ja-JP"/>
              </w:rPr>
            </w:pPr>
          </w:p>
        </w:tc>
      </w:tr>
    </w:tbl>
    <w:p w14:paraId="32222CB5" w14:textId="77777777" w:rsidR="00BC49EC" w:rsidRPr="00D277A8" w:rsidRDefault="00BC49EC" w:rsidP="00BC49EC"/>
    <w:p w14:paraId="6419EE79" w14:textId="77777777" w:rsidR="00BC49EC" w:rsidRPr="00D277A8" w:rsidRDefault="00BC49EC" w:rsidP="00BC49EC">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D277A8" w14:paraId="14A60BB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E862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0CE4D9A"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584044E"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BC49EC" w:rsidRPr="00D277A8" w14:paraId="08F5323A"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1D1E9D" w14:textId="77777777" w:rsidR="00BC49EC" w:rsidRPr="00D277A8" w:rsidRDefault="00BC49EC" w:rsidP="00BC49EC">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2C356B"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0A0F2E"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BC49EC" w:rsidRPr="00D277A8" w14:paraId="03391036" w14:textId="77777777" w:rsidTr="00BC49E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1949EB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D9A4698"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932D2E"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BC49EC" w:rsidRPr="00D277A8" w14:paraId="246A49F3" w14:textId="77777777" w:rsidTr="00BC49E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2F9A92"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0499A4D"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B13C7C"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BC49EC" w:rsidRPr="00D277A8" w14:paraId="62E8D03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A3AE25" w14:textId="77777777" w:rsidR="00BC49EC" w:rsidRPr="00D277A8" w:rsidRDefault="00BC49EC" w:rsidP="00BC49EC">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E5C8421"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45B2CA" w14:textId="77777777" w:rsidR="00BC49EC" w:rsidRPr="00D277A8" w:rsidRDefault="00BC49EC" w:rsidP="00BC49EC">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BC49EC" w:rsidRPr="00D277A8" w14:paraId="0D64C28E" w14:textId="77777777" w:rsidTr="00BC49E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887B55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9451776"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A1D492"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BC49EC" w:rsidRPr="00D277A8" w14:paraId="41CFA43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886912"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533CD2E"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531814"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BC49EC" w:rsidRPr="00D277A8" w14:paraId="314229D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DB8980"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236E431"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DD0CD5"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BC49EC" w:rsidRPr="00D277A8" w14:paraId="7688554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4BC44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FB64B03"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87CCB"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BC49EC" w:rsidRPr="00D277A8" w14:paraId="7F41E74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B92D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37C9E5D"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D43D57"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BC49EC" w:rsidRPr="00D277A8" w14:paraId="146DE28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52833C"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8152C3"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50E4FF"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BC49EC" w:rsidRPr="00D277A8" w14:paraId="14E30CB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98315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7AA4182"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9FDCB6"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BC49EC" w:rsidRPr="00D277A8" w14:paraId="3AE90E6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6B4661"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F77F424"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DE016A"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BC49EC" w:rsidRPr="00D277A8" w14:paraId="69B9FBA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A8FE3"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CEC4B7"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5D84BC"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BC49EC" w:rsidRPr="00D277A8" w14:paraId="673E6DA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F75FCD"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3230F2C"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9BA57"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BC49EC" w:rsidRPr="00D277A8" w14:paraId="717B906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017589" w14:textId="77777777" w:rsidR="00BC49EC" w:rsidRPr="00D277A8" w:rsidRDefault="00BC49EC" w:rsidP="00BC49EC">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006E8C2"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1C01BC" w14:textId="77777777" w:rsidR="00BC49EC" w:rsidRPr="00D277A8" w:rsidRDefault="00BC49EC" w:rsidP="00BC49EC">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BC49EC" w:rsidRPr="00D277A8" w14:paraId="3DE2303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5F395A" w14:textId="77777777" w:rsidR="00BC49EC" w:rsidRPr="00D277A8" w:rsidRDefault="00BC49EC" w:rsidP="00BC49EC">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C27F042"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90785" w14:textId="77777777" w:rsidR="00BC49EC" w:rsidRPr="00D277A8" w:rsidRDefault="00BC49EC" w:rsidP="00BC49EC">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BC49EC" w:rsidRPr="00D277A8" w14:paraId="1C383CD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617379" w14:textId="77777777" w:rsidR="00BC49EC" w:rsidRPr="00D277A8" w:rsidRDefault="00BC49EC" w:rsidP="00BC49EC">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A97B53D"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109530"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BC49EC" w:rsidRPr="00D277A8" w14:paraId="513AF23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82B4E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622576"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43CDCC"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BC49EC" w:rsidRPr="00D277A8" w14:paraId="189BE66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AD90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15ED50"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F3E003C"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BC49EC" w:rsidRPr="00D277A8" w14:paraId="12F7AB7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E2A069"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0AF51"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C281BA" w14:textId="77777777" w:rsidR="00BC49EC" w:rsidRPr="00D277A8" w:rsidRDefault="00BC49EC" w:rsidP="00BC49EC">
            <w:pPr>
              <w:spacing w:after="0" w:line="256" w:lineRule="auto"/>
              <w:rPr>
                <w:rFonts w:ascii="Arial" w:hAnsi="Arial" w:cs="v4.2.0"/>
                <w:sz w:val="18"/>
                <w:lang w:eastAsia="zh-CN"/>
              </w:rPr>
            </w:pPr>
          </w:p>
        </w:tc>
      </w:tr>
      <w:tr w:rsidR="00BC49EC" w:rsidRPr="00D277A8" w14:paraId="5A26C01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79C77A"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E66597"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D43CA1" w14:textId="77777777" w:rsidR="00BC49EC" w:rsidRPr="00D277A8" w:rsidRDefault="00BC49EC" w:rsidP="00BC49EC">
            <w:pPr>
              <w:spacing w:after="0" w:line="256" w:lineRule="auto"/>
              <w:rPr>
                <w:rFonts w:ascii="Arial" w:hAnsi="Arial" w:cs="v4.2.0"/>
                <w:sz w:val="18"/>
                <w:lang w:eastAsia="zh-CN"/>
              </w:rPr>
            </w:pPr>
          </w:p>
        </w:tc>
      </w:tr>
      <w:tr w:rsidR="00BC49EC" w:rsidRPr="00D277A8" w14:paraId="022231A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A4C0ED"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89F3E8"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5EBA69" w14:textId="77777777" w:rsidR="00BC49EC" w:rsidRPr="00D277A8" w:rsidRDefault="00BC49EC" w:rsidP="00BC49EC">
            <w:pPr>
              <w:spacing w:after="0" w:line="256" w:lineRule="auto"/>
              <w:rPr>
                <w:rFonts w:ascii="Arial" w:hAnsi="Arial" w:cs="v4.2.0"/>
                <w:sz w:val="18"/>
                <w:lang w:eastAsia="zh-CN"/>
              </w:rPr>
            </w:pPr>
          </w:p>
        </w:tc>
      </w:tr>
      <w:tr w:rsidR="00BC49EC" w:rsidRPr="00D277A8" w14:paraId="144F363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D78F88"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AA59A2"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3D64C1" w14:textId="77777777" w:rsidR="00BC49EC" w:rsidRPr="00D277A8" w:rsidRDefault="00BC49EC" w:rsidP="00BC49EC">
            <w:pPr>
              <w:spacing w:after="0" w:line="256" w:lineRule="auto"/>
              <w:rPr>
                <w:rFonts w:ascii="Arial" w:hAnsi="Arial" w:cs="v4.2.0"/>
                <w:sz w:val="18"/>
                <w:lang w:eastAsia="zh-CN"/>
              </w:rPr>
            </w:pPr>
          </w:p>
        </w:tc>
      </w:tr>
      <w:tr w:rsidR="00BC49EC" w:rsidRPr="00D277A8" w14:paraId="63B6D50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F268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D7023C"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77D79CF" w14:textId="77777777" w:rsidR="00BC49EC" w:rsidRPr="00D277A8" w:rsidRDefault="00BC49EC" w:rsidP="00BC49EC">
            <w:pPr>
              <w:spacing w:after="0" w:line="256" w:lineRule="auto"/>
              <w:rPr>
                <w:rFonts w:ascii="Arial" w:hAnsi="Arial" w:cs="v4.2.0"/>
                <w:sz w:val="18"/>
                <w:lang w:eastAsia="zh-CN"/>
              </w:rPr>
            </w:pPr>
          </w:p>
        </w:tc>
      </w:tr>
      <w:tr w:rsidR="00BC49EC" w:rsidRPr="00D277A8" w14:paraId="6458206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6B39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F5CB4F"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854296" w14:textId="77777777" w:rsidR="00BC49EC" w:rsidRPr="00D277A8" w:rsidRDefault="00BC49EC" w:rsidP="00BC49EC">
            <w:pPr>
              <w:spacing w:after="0" w:line="256" w:lineRule="auto"/>
              <w:rPr>
                <w:rFonts w:ascii="Arial" w:hAnsi="Arial" w:cs="v4.2.0"/>
                <w:sz w:val="18"/>
                <w:lang w:eastAsia="zh-CN"/>
              </w:rPr>
            </w:pPr>
          </w:p>
        </w:tc>
      </w:tr>
      <w:tr w:rsidR="00BC49EC" w:rsidRPr="00D277A8" w14:paraId="21ECBFE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DFD3D4"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CE3FA2"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C1EF6" w14:textId="77777777" w:rsidR="00BC49EC" w:rsidRPr="00D277A8" w:rsidRDefault="00BC49EC" w:rsidP="00BC49EC">
            <w:pPr>
              <w:spacing w:after="0" w:line="256" w:lineRule="auto"/>
              <w:rPr>
                <w:rFonts w:ascii="Arial" w:hAnsi="Arial" w:cs="v4.2.0"/>
                <w:sz w:val="18"/>
                <w:lang w:eastAsia="zh-CN"/>
              </w:rPr>
            </w:pPr>
          </w:p>
        </w:tc>
      </w:tr>
      <w:tr w:rsidR="00BC49EC" w:rsidRPr="00D277A8" w14:paraId="425F1E4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8AB03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965F9A"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DE974C" w14:textId="77777777" w:rsidR="00BC49EC" w:rsidRPr="00D277A8" w:rsidRDefault="00BC49EC" w:rsidP="00BC49EC">
            <w:pPr>
              <w:spacing w:after="0" w:line="256" w:lineRule="auto"/>
              <w:rPr>
                <w:rFonts w:ascii="Arial" w:hAnsi="Arial" w:cs="v4.2.0"/>
                <w:sz w:val="18"/>
                <w:lang w:eastAsia="zh-CN"/>
              </w:rPr>
            </w:pPr>
          </w:p>
        </w:tc>
      </w:tr>
      <w:tr w:rsidR="00BC49EC" w:rsidRPr="00D277A8" w14:paraId="27AF285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19FB5C"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CCE9A4"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2BFDA9"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BC49EC" w:rsidRPr="00D277A8" w14:paraId="430E4765"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5AC6E40"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OCNG shall be used such that both cells are fully allocated and a constant total transmitted power spectral density is achieved for all OFDM symbols.</w:t>
            </w:r>
          </w:p>
        </w:tc>
      </w:tr>
    </w:tbl>
    <w:p w14:paraId="15D5C5BC" w14:textId="77777777" w:rsidR="00BC49EC" w:rsidRPr="00D277A8" w:rsidRDefault="00BC49EC" w:rsidP="00BC49EC"/>
    <w:p w14:paraId="450F812F" w14:textId="77777777" w:rsidR="00BC49EC" w:rsidRPr="00D277A8" w:rsidRDefault="00BC49EC" w:rsidP="00BC49EC">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C49EC" w:rsidRPr="00D277A8" w14:paraId="6FA74827" w14:textId="77777777" w:rsidTr="00BC49E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EDBB147"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4D2CDC64"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D0FBBDF"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BC49EC" w:rsidRPr="00D277A8" w14:paraId="333A9B91" w14:textId="77777777" w:rsidTr="00BC49E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F8800D1" w14:textId="77777777" w:rsidR="00BC49EC" w:rsidRPr="00D277A8"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F944D7C" w14:textId="77777777" w:rsidR="00BC49EC" w:rsidRPr="00D277A8" w:rsidRDefault="00BC49EC" w:rsidP="00BC49E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76D55C2"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87FA06F"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BC49EC" w:rsidRPr="00D277A8" w14:paraId="1A728B78" w14:textId="77777777" w:rsidTr="00BC49E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6A6EC9F6" w14:textId="77777777" w:rsidR="00BC49EC" w:rsidRPr="00D277A8"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746DCBA" w14:textId="77777777" w:rsidR="00BC49EC" w:rsidRPr="00D277A8" w:rsidRDefault="00BC49EC" w:rsidP="00BC49E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48E96C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3BF809"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0A748A2"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C9A671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BC49EC" w:rsidRPr="00D277A8" w14:paraId="010F58E3" w14:textId="77777777" w:rsidTr="00BC49EC">
        <w:trPr>
          <w:cantSplit/>
          <w:jc w:val="center"/>
        </w:trPr>
        <w:tc>
          <w:tcPr>
            <w:tcW w:w="1615" w:type="dxa"/>
            <w:vMerge w:val="restart"/>
            <w:tcBorders>
              <w:top w:val="single" w:sz="4" w:space="0" w:color="auto"/>
              <w:left w:val="single" w:sz="4" w:space="0" w:color="auto"/>
              <w:right w:val="single" w:sz="4" w:space="0" w:color="auto"/>
            </w:tcBorders>
            <w:hideMark/>
          </w:tcPr>
          <w:p w14:paraId="375D3C75" w14:textId="77777777" w:rsidR="00BC49EC" w:rsidRPr="00D277A8" w:rsidRDefault="00BC49EC" w:rsidP="00BC49EC">
            <w:pPr>
              <w:keepNext/>
              <w:keepLines/>
              <w:spacing w:after="0" w:line="256" w:lineRule="auto"/>
              <w:rPr>
                <w:rFonts w:ascii="Arial" w:hAnsi="Arial" w:cs="Arial"/>
                <w:sz w:val="18"/>
                <w:lang w:val="it-IT" w:eastAsia="zh-CN"/>
              </w:rPr>
            </w:pPr>
            <w:r w:rsidRPr="00D277A8">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0EE52162"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73E6E05"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BC49EC" w:rsidRPr="00D277A8" w14:paraId="3E879033" w14:textId="77777777" w:rsidTr="00BC49EC">
        <w:trPr>
          <w:cantSplit/>
          <w:jc w:val="center"/>
        </w:trPr>
        <w:tc>
          <w:tcPr>
            <w:tcW w:w="1615" w:type="dxa"/>
            <w:vMerge/>
            <w:tcBorders>
              <w:left w:val="single" w:sz="4" w:space="0" w:color="auto"/>
              <w:bottom w:val="single" w:sz="4" w:space="0" w:color="auto"/>
              <w:right w:val="single" w:sz="4" w:space="0" w:color="auto"/>
            </w:tcBorders>
          </w:tcPr>
          <w:p w14:paraId="44D1B03E" w14:textId="77777777" w:rsidR="00BC49EC" w:rsidRPr="00D277A8" w:rsidRDefault="00BC49EC" w:rsidP="00BC49E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B6301B5"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045511F" w14:textId="77777777" w:rsidR="00BC49EC" w:rsidRPr="00D277A8" w:rsidRDefault="00BC49EC" w:rsidP="00BC49E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5E460054" w14:textId="77777777" w:rsidR="00BC49EC" w:rsidRPr="00D277A8" w:rsidRDefault="00BC49EC" w:rsidP="00BC49EC">
            <w:pPr>
              <w:pStyle w:val="TAC"/>
              <w:rPr>
                <w:lang w:eastAsia="zh-CN"/>
              </w:rPr>
            </w:pPr>
            <w:r w:rsidRPr="00806803">
              <w:rPr>
                <w:lang w:val="en-US"/>
              </w:rPr>
              <w:t>AoA2</w:t>
            </w:r>
          </w:p>
        </w:tc>
      </w:tr>
      <w:tr w:rsidR="00BC49EC" w:rsidRPr="00D277A8" w14:paraId="6D06F18E"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1B3CDC4" w14:textId="77777777" w:rsidR="00BC49EC" w:rsidRPr="00D277A8" w:rsidRDefault="00BC49EC" w:rsidP="00BC49EC">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9E9BEDC"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374BABB4"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[-92</w:t>
            </w:r>
            <w:r>
              <w:rPr>
                <w:rFonts w:ascii="Arial" w:hAnsi="Arial" w:cs="Arial"/>
                <w:sz w:val="18"/>
                <w:lang w:eastAsia="zh-CN"/>
              </w:rPr>
              <w:t>.1</w:t>
            </w:r>
            <w:r w:rsidRPr="00D277A8">
              <w:rPr>
                <w:rFonts w:ascii="Arial" w:hAnsi="Arial" w:cs="Arial"/>
                <w:sz w:val="18"/>
                <w:lang w:eastAsia="zh-CN"/>
              </w:rPr>
              <w:t>]</w:t>
            </w:r>
          </w:p>
        </w:tc>
      </w:tr>
      <w:tr w:rsidR="00BC49EC" w:rsidRPr="00D277A8" w14:paraId="0DF4A570"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E6DB445" w14:textId="77777777" w:rsidR="00BC49EC" w:rsidRPr="00D277A8" w:rsidRDefault="00BC49EC" w:rsidP="00BC49EC">
            <w:pPr>
              <w:keepNext/>
              <w:keepLines/>
              <w:spacing w:after="0" w:line="256" w:lineRule="auto"/>
              <w:rPr>
                <w:rFonts w:ascii="Arial" w:hAnsi="Arial" w:cs="v4.2.0"/>
                <w:sz w:val="18"/>
                <w:lang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1A99343" w14:textId="77777777" w:rsidR="00BC49EC" w:rsidRPr="00D277A8" w:rsidRDefault="00BC49EC" w:rsidP="00BC49EC">
            <w:pPr>
              <w:keepNext/>
              <w:keepLines/>
              <w:spacing w:after="0" w:line="256" w:lineRule="auto"/>
              <w:jc w:val="center"/>
              <w:rPr>
                <w:rFonts w:ascii="Arial" w:hAnsi="Arial" w:cs="v4.2.0"/>
                <w:sz w:val="18"/>
                <w:lang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31831CCD"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[-83</w:t>
            </w:r>
            <w:r>
              <w:rPr>
                <w:rFonts w:ascii="Arial" w:hAnsi="Arial" w:cs="v4.2.0"/>
                <w:sz w:val="18"/>
                <w:lang w:eastAsia="zh-CN"/>
              </w:rPr>
              <w:t>.1</w:t>
            </w:r>
            <w:r w:rsidRPr="00D277A8">
              <w:rPr>
                <w:rFonts w:ascii="Arial" w:hAnsi="Arial" w:cs="v4.2.0"/>
                <w:sz w:val="18"/>
                <w:lang w:eastAsia="zh-CN"/>
              </w:rPr>
              <w:t>]</w:t>
            </w:r>
          </w:p>
        </w:tc>
      </w:tr>
      <w:tr w:rsidR="00BC49EC" w:rsidRPr="00D277A8" w14:paraId="2C0B0EDE"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7B7FAB" w14:textId="77777777" w:rsidR="00BC49EC" w:rsidRPr="00D277A8" w:rsidRDefault="00BC49EC" w:rsidP="00BC49EC">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r w:rsidRPr="00D277A8">
              <w:rPr>
                <w:rFonts w:ascii="Arial" w:hAnsi="Arial" w:cs="Arial"/>
                <w:sz w:val="18"/>
                <w:lang w:eastAsia="zh-CN"/>
              </w:rPr>
              <w:t>/</w:t>
            </w:r>
            <w:proofErr w:type="spellStart"/>
            <w:r w:rsidRPr="00D277A8">
              <w:rPr>
                <w:rFonts w:ascii="Arial" w:hAnsi="Arial" w:cs="Arial"/>
                <w:sz w:val="18"/>
                <w:lang w:eastAsia="zh-CN"/>
              </w:rPr>
              <w:t>N</w:t>
            </w:r>
            <w:r w:rsidRPr="00D277A8">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5DDB5FD" w14:textId="77777777" w:rsidR="00BC49EC" w:rsidRPr="00D277A8" w:rsidRDefault="00BC49EC" w:rsidP="00BC49EC">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59B6FEC"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57216F60"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8BA8A05"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4DBAFB"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BC49EC" w:rsidRPr="00D277A8" w14:paraId="670E904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4632C4"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316540F"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v4.2.0"/>
                <w:sz w:val="18"/>
                <w:lang w:eastAsia="zh-CN"/>
              </w:rPr>
              <w:t>dBm</w:t>
            </w:r>
            <w:proofErr w:type="spellEnd"/>
            <w:r w:rsidRPr="00D277A8">
              <w:rPr>
                <w:rFonts w:ascii="Arial" w:hAnsi="Arial" w:cs="v4.2.0"/>
                <w:sz w:val="18"/>
                <w:lang w:eastAsia="zh-CN"/>
              </w:rPr>
              <w:t>/120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AA38889"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EB9B561"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75703141"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C1E7229"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BC49EC" w:rsidRPr="00D277A8" w14:paraId="05DA306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4C281C3"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4F8DAA0"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9E7FC38"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3C3F737"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1FEFD106"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E329710"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BC49EC" w:rsidRPr="00D277A8" w14:paraId="4E0BFF59" w14:textId="77777777" w:rsidTr="00BC49E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E7EE4D6"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hAnsi="Arial" w:cs="Arial"/>
                <w:sz w:val="18"/>
                <w:szCs w:val="18"/>
                <w:lang w:eastAsia="zh-CN"/>
              </w:rPr>
              <w:t>N</w:t>
            </w:r>
            <w:r w:rsidRPr="00D277A8">
              <w:rPr>
                <w:rFonts w:ascii="Arial" w:hAnsi="Arial" w:cs="Arial"/>
                <w:sz w:val="18"/>
                <w:szCs w:val="18"/>
                <w:vertAlign w:val="subscript"/>
                <w:lang w:eastAsia="zh-CN"/>
              </w:rPr>
              <w:t>oc</w:t>
            </w:r>
            <w:proofErr w:type="spellEnd"/>
            <w:r w:rsidRPr="00D277A8">
              <w:rPr>
                <w:rFonts w:ascii="Arial" w:hAnsi="Arial" w:cs="Arial"/>
                <w:sz w:val="18"/>
                <w:szCs w:val="18"/>
                <w:lang w:eastAsia="zh-CN"/>
              </w:rPr>
              <w:t xml:space="preserve"> to be fulfilled.</w:t>
            </w:r>
          </w:p>
          <w:p w14:paraId="051DB94B"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SS-RSRP and Io levels have been derived from other parameters for information purposes. They are not settable parameters themselves.</w:t>
            </w:r>
          </w:p>
          <w:p w14:paraId="605A13AA"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14:paraId="7AB13B0B"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w:t>
            </w:r>
            <w:proofErr w:type="spellStart"/>
            <w:r w:rsidRPr="00D277A8">
              <w:rPr>
                <w:rFonts w:ascii="Arial" w:hAnsi="Arial" w:cs="Arial"/>
                <w:sz w:val="18"/>
                <w:lang w:eastAsia="zh-CN"/>
              </w:rPr>
              <w:t>dBi</w:t>
            </w:r>
            <w:proofErr w:type="spellEnd"/>
            <w:r w:rsidRPr="00D277A8">
              <w:rPr>
                <w:rFonts w:ascii="Arial" w:hAnsi="Arial" w:cs="Arial"/>
                <w:sz w:val="18"/>
                <w:lang w:eastAsia="zh-CN"/>
              </w:rPr>
              <w:t xml:space="preserve"> gain at the centre of the quiet zone</w:t>
            </w:r>
          </w:p>
          <w:p w14:paraId="7C331079"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Arial"/>
                <w:sz w:val="18"/>
                <w:lang w:eastAsia="zh-CN"/>
              </w:rPr>
              <w:t>Note 5:</w:t>
            </w:r>
            <w:r w:rsidRPr="00D277A8">
              <w:rPr>
                <w:rFonts w:ascii="Arial" w:hAnsi="Arial" w:cs="Arial"/>
                <w:sz w:val="18"/>
                <w:lang w:eastAsia="zh-CN"/>
              </w:rPr>
              <w:tab/>
            </w:r>
            <w:r>
              <w:rPr>
                <w:rFonts w:ascii="Arial" w:hAnsi="Arial" w:cs="Arial"/>
                <w:sz w:val="18"/>
                <w:lang w:eastAsia="zh-CN"/>
              </w:rPr>
              <w:t xml:space="preserve">  </w:t>
            </w:r>
            <w:r w:rsidRPr="00D277A8">
              <w:rPr>
                <w:rFonts w:ascii="Arial" w:hAnsi="Arial" w:cs="Arial"/>
                <w:sz w:val="18"/>
                <w:lang w:eastAsia="zh-CN"/>
              </w:rPr>
              <w:t xml:space="preserve">As observed with 0dBi gain antenna at the </w:t>
            </w:r>
            <w:proofErr w:type="spellStart"/>
            <w:r w:rsidRPr="00D277A8">
              <w:rPr>
                <w:rFonts w:ascii="Arial" w:hAnsi="Arial" w:cs="Arial"/>
                <w:sz w:val="18"/>
                <w:lang w:eastAsia="zh-CN"/>
              </w:rPr>
              <w:t>center</w:t>
            </w:r>
            <w:proofErr w:type="spellEnd"/>
            <w:r w:rsidRPr="00D277A8">
              <w:rPr>
                <w:rFonts w:ascii="Arial" w:hAnsi="Arial" w:cs="Arial"/>
                <w:sz w:val="18"/>
                <w:lang w:eastAsia="zh-CN"/>
              </w:rPr>
              <w:t xml:space="preserve"> of the quiet zone.</w:t>
            </w:r>
          </w:p>
        </w:tc>
      </w:tr>
    </w:tbl>
    <w:p w14:paraId="3D4FC9E1" w14:textId="77777777" w:rsidR="00BC49EC" w:rsidRPr="00D277A8" w:rsidRDefault="00BC49EC" w:rsidP="00BC49EC">
      <w:pPr>
        <w:rPr>
          <w:snapToGrid w:val="0"/>
        </w:rPr>
      </w:pPr>
    </w:p>
    <w:p w14:paraId="3900A0B2" w14:textId="77777777" w:rsidR="00BC49EC" w:rsidRPr="00D277A8" w:rsidRDefault="00BC49EC" w:rsidP="00BC49EC">
      <w:pPr>
        <w:pStyle w:val="H6"/>
        <w:rPr>
          <w:snapToGrid w:val="0"/>
        </w:rPr>
      </w:pPr>
      <w:r w:rsidRPr="009264FA">
        <w:rPr>
          <w:snapToGrid w:val="0"/>
        </w:rPr>
        <w:lastRenderedPageBreak/>
        <w:t>A.7.5.8.2.</w:t>
      </w:r>
      <w:r w:rsidRPr="009264FA">
        <w:rPr>
          <w:rFonts w:eastAsia="MS Mincho"/>
          <w:bCs/>
        </w:rPr>
        <w:t>1</w:t>
      </w:r>
      <w:r w:rsidRPr="009264FA">
        <w:rPr>
          <w:snapToGrid w:val="0"/>
        </w:rPr>
        <w:t>.2</w:t>
      </w:r>
      <w:r w:rsidRPr="00D277A8">
        <w:rPr>
          <w:snapToGrid w:val="0"/>
        </w:rPr>
        <w:tab/>
        <w:t>Test Requirements</w:t>
      </w:r>
    </w:p>
    <w:p w14:paraId="68218BFA" w14:textId="77777777" w:rsidR="00BC49EC" w:rsidRPr="00D277A8" w:rsidRDefault="00BC49EC" w:rsidP="00BC49EC">
      <w:pPr>
        <w:jc w:val="both"/>
        <w:rPr>
          <w:lang w:eastAsia="zh-CN"/>
        </w:rPr>
      </w:pPr>
      <w:r w:rsidRPr="00D277A8">
        <w:rPr>
          <w:lang w:eastAsia="zh-CN"/>
        </w:rPr>
        <w:t>During T2, UE shall send L1-RSRP report with both SSB0 and SSB1.</w:t>
      </w:r>
    </w:p>
    <w:p w14:paraId="16D6747D" w14:textId="2C015464" w:rsidR="00BC49EC" w:rsidRPr="00BC49EC" w:rsidRDefault="00BC49EC" w:rsidP="00BC49EC">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3C3F9CDA" w14:textId="6BCA32D6" w:rsidR="00BC49EC" w:rsidRPr="001B33EB" w:rsidRDefault="00BC49EC" w:rsidP="00BC49EC">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0EE4DC7" w14:textId="77777777" w:rsidR="001B33EB" w:rsidRPr="001B33EB" w:rsidRDefault="001B33EB" w:rsidP="001B33EB">
      <w:pPr>
        <w:rPr>
          <w:lang w:eastAsia="zh-CN"/>
        </w:rPr>
      </w:pPr>
    </w:p>
    <w:sectPr w:rsidR="001B33EB" w:rsidRPr="001B33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752C" w14:textId="77777777" w:rsidR="007F24CD" w:rsidRDefault="007F24CD">
      <w:r>
        <w:separator/>
      </w:r>
    </w:p>
  </w:endnote>
  <w:endnote w:type="continuationSeparator" w:id="0">
    <w:p w14:paraId="08FAA7FB" w14:textId="77777777" w:rsidR="007F24CD" w:rsidRDefault="007F24CD">
      <w:r>
        <w:continuationSeparator/>
      </w:r>
    </w:p>
  </w:endnote>
  <w:endnote w:type="continuationNotice" w:id="1">
    <w:p w14:paraId="26DE3A26" w14:textId="77777777" w:rsidR="007F24CD" w:rsidRDefault="007F2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B9A8C" w14:textId="77777777" w:rsidR="007F24CD" w:rsidRDefault="007F24CD">
      <w:r>
        <w:separator/>
      </w:r>
    </w:p>
  </w:footnote>
  <w:footnote w:type="continuationSeparator" w:id="0">
    <w:p w14:paraId="432F1899" w14:textId="77777777" w:rsidR="007F24CD" w:rsidRDefault="007F24CD">
      <w:r>
        <w:continuationSeparator/>
      </w:r>
    </w:p>
  </w:footnote>
  <w:footnote w:type="continuationNotice" w:id="1">
    <w:p w14:paraId="30BD41E9" w14:textId="77777777" w:rsidR="007F24CD" w:rsidRDefault="007F24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BC49EC" w:rsidRDefault="00BC4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BC49EC" w:rsidRDefault="00BC49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BC49EC" w:rsidRDefault="00BC49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BC49EC" w:rsidRDefault="00BC49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A09093B"/>
    <w:multiLevelType w:val="hybridMultilevel"/>
    <w:tmpl w:val="7F30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EE01F7"/>
    <w:multiLevelType w:val="hybridMultilevel"/>
    <w:tmpl w:val="B2D88D3E"/>
    <w:lvl w:ilvl="0" w:tplc="CBC0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3A4A26"/>
    <w:multiLevelType w:val="hybridMultilevel"/>
    <w:tmpl w:val="8C8C67F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6"/>
  </w:num>
  <w:num w:numId="6">
    <w:abstractNumId w:val="1"/>
  </w:num>
  <w:num w:numId="7">
    <w:abstractNumId w:val="5"/>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05AB8"/>
    <w:rsid w:val="0001322C"/>
    <w:rsid w:val="00021C3A"/>
    <w:rsid w:val="00022E4A"/>
    <w:rsid w:val="000246F6"/>
    <w:rsid w:val="00032275"/>
    <w:rsid w:val="00036BA2"/>
    <w:rsid w:val="00092F5C"/>
    <w:rsid w:val="000A3013"/>
    <w:rsid w:val="000A62EF"/>
    <w:rsid w:val="000A6394"/>
    <w:rsid w:val="000B7FED"/>
    <w:rsid w:val="000C038A"/>
    <w:rsid w:val="000C6598"/>
    <w:rsid w:val="000E48B7"/>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1F783C"/>
    <w:rsid w:val="0023596B"/>
    <w:rsid w:val="0026004D"/>
    <w:rsid w:val="002640DD"/>
    <w:rsid w:val="00275D12"/>
    <w:rsid w:val="00282B64"/>
    <w:rsid w:val="00284FEB"/>
    <w:rsid w:val="002860C4"/>
    <w:rsid w:val="002A1980"/>
    <w:rsid w:val="002B5741"/>
    <w:rsid w:val="002B584E"/>
    <w:rsid w:val="002D6EDB"/>
    <w:rsid w:val="002F230B"/>
    <w:rsid w:val="003029D3"/>
    <w:rsid w:val="00305409"/>
    <w:rsid w:val="00324136"/>
    <w:rsid w:val="00336B37"/>
    <w:rsid w:val="00340D6F"/>
    <w:rsid w:val="00356D77"/>
    <w:rsid w:val="003609EF"/>
    <w:rsid w:val="0036231A"/>
    <w:rsid w:val="00374DD4"/>
    <w:rsid w:val="00375732"/>
    <w:rsid w:val="0039575A"/>
    <w:rsid w:val="003B28B4"/>
    <w:rsid w:val="003C3048"/>
    <w:rsid w:val="003D5F3D"/>
    <w:rsid w:val="003E1A36"/>
    <w:rsid w:val="003F2308"/>
    <w:rsid w:val="003F296D"/>
    <w:rsid w:val="00407CE3"/>
    <w:rsid w:val="00410371"/>
    <w:rsid w:val="00410495"/>
    <w:rsid w:val="004242F1"/>
    <w:rsid w:val="0042588E"/>
    <w:rsid w:val="0045405D"/>
    <w:rsid w:val="00455FE0"/>
    <w:rsid w:val="004A3C95"/>
    <w:rsid w:val="004B37EA"/>
    <w:rsid w:val="004B75B7"/>
    <w:rsid w:val="004D7C25"/>
    <w:rsid w:val="004E066D"/>
    <w:rsid w:val="004E499B"/>
    <w:rsid w:val="004E5D0D"/>
    <w:rsid w:val="004E5D8F"/>
    <w:rsid w:val="00504FB7"/>
    <w:rsid w:val="00513D0C"/>
    <w:rsid w:val="0051580D"/>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30ECE"/>
    <w:rsid w:val="00661F13"/>
    <w:rsid w:val="00693AE9"/>
    <w:rsid w:val="00695808"/>
    <w:rsid w:val="006A15F4"/>
    <w:rsid w:val="006B46FB"/>
    <w:rsid w:val="006E21FB"/>
    <w:rsid w:val="006E3DC1"/>
    <w:rsid w:val="006F1745"/>
    <w:rsid w:val="007162F5"/>
    <w:rsid w:val="0074693B"/>
    <w:rsid w:val="0076284D"/>
    <w:rsid w:val="00772F20"/>
    <w:rsid w:val="00792342"/>
    <w:rsid w:val="00792893"/>
    <w:rsid w:val="007977A8"/>
    <w:rsid w:val="007A0269"/>
    <w:rsid w:val="007A6968"/>
    <w:rsid w:val="007B0F2E"/>
    <w:rsid w:val="007B512A"/>
    <w:rsid w:val="007C2097"/>
    <w:rsid w:val="007D6A07"/>
    <w:rsid w:val="007F24CD"/>
    <w:rsid w:val="007F3F0C"/>
    <w:rsid w:val="007F4C10"/>
    <w:rsid w:val="007F7259"/>
    <w:rsid w:val="008040A8"/>
    <w:rsid w:val="0080752F"/>
    <w:rsid w:val="008279FA"/>
    <w:rsid w:val="00852481"/>
    <w:rsid w:val="008626E7"/>
    <w:rsid w:val="00870EE7"/>
    <w:rsid w:val="0087205A"/>
    <w:rsid w:val="008863B9"/>
    <w:rsid w:val="00887E6B"/>
    <w:rsid w:val="0089002F"/>
    <w:rsid w:val="00897BFD"/>
    <w:rsid w:val="008A45A6"/>
    <w:rsid w:val="008E515D"/>
    <w:rsid w:val="008F686C"/>
    <w:rsid w:val="00905DCB"/>
    <w:rsid w:val="009079CB"/>
    <w:rsid w:val="009148DE"/>
    <w:rsid w:val="00941A51"/>
    <w:rsid w:val="00941E30"/>
    <w:rsid w:val="0097584F"/>
    <w:rsid w:val="009777D9"/>
    <w:rsid w:val="00991B88"/>
    <w:rsid w:val="009A5753"/>
    <w:rsid w:val="009A579D"/>
    <w:rsid w:val="009E04A0"/>
    <w:rsid w:val="009E3297"/>
    <w:rsid w:val="009F734F"/>
    <w:rsid w:val="00A212E4"/>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C49EC"/>
    <w:rsid w:val="00BD279D"/>
    <w:rsid w:val="00BD6BB8"/>
    <w:rsid w:val="00BE34B1"/>
    <w:rsid w:val="00C277F2"/>
    <w:rsid w:val="00C3520B"/>
    <w:rsid w:val="00C37384"/>
    <w:rsid w:val="00C50739"/>
    <w:rsid w:val="00C57B1F"/>
    <w:rsid w:val="00C66BA2"/>
    <w:rsid w:val="00C715A2"/>
    <w:rsid w:val="00C73A80"/>
    <w:rsid w:val="00C82C6B"/>
    <w:rsid w:val="00C90F62"/>
    <w:rsid w:val="00C95985"/>
    <w:rsid w:val="00CB1CF3"/>
    <w:rsid w:val="00CC5026"/>
    <w:rsid w:val="00CC68D0"/>
    <w:rsid w:val="00D03F9A"/>
    <w:rsid w:val="00D06D51"/>
    <w:rsid w:val="00D148FE"/>
    <w:rsid w:val="00D24991"/>
    <w:rsid w:val="00D26CCC"/>
    <w:rsid w:val="00D50255"/>
    <w:rsid w:val="00D63571"/>
    <w:rsid w:val="00D66520"/>
    <w:rsid w:val="00D77146"/>
    <w:rsid w:val="00D876BC"/>
    <w:rsid w:val="00D94C71"/>
    <w:rsid w:val="00D97074"/>
    <w:rsid w:val="00DA308C"/>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 w:type="character" w:customStyle="1" w:styleId="B2Char">
    <w:name w:val="B2 Char"/>
    <w:link w:val="B2"/>
    <w:rsid w:val="00630ECE"/>
    <w:rPr>
      <w:rFonts w:ascii="Times New Roman" w:hAnsi="Times New Roman"/>
      <w:lang w:val="en-GB" w:eastAsia="en-US"/>
    </w:rPr>
  </w:style>
  <w:style w:type="paragraph" w:customStyle="1" w:styleId="BL">
    <w:name w:val="BL"/>
    <w:basedOn w:val="a"/>
    <w:uiPriority w:val="99"/>
    <w:rsid w:val="00BC49EC"/>
    <w:pPr>
      <w:numPr>
        <w:numId w:val="6"/>
      </w:numPr>
      <w:tabs>
        <w:tab w:val="left" w:pos="851"/>
      </w:tabs>
      <w:overflowPunct w:val="0"/>
      <w:autoSpaceDE w:val="0"/>
      <w:autoSpaceDN w:val="0"/>
      <w:adjustRightInd w:val="0"/>
      <w:textAlignment w:val="baseline"/>
    </w:pPr>
    <w:rPr>
      <w:rFonts w:eastAsia="PMingLiU"/>
    </w:rPr>
  </w:style>
  <w:style w:type="character" w:customStyle="1" w:styleId="H6Char">
    <w:name w:val="H6 Char"/>
    <w:link w:val="H6"/>
    <w:rsid w:val="00BC49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2.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C10A8-2E45-4BBE-BC1A-3D19C872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3435</Words>
  <Characters>19581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2020-05-13T07:26:00Z</dcterms:created>
  <dcterms:modified xsi:type="dcterms:W3CDTF">2020-08-07T14:51:00Z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(3)hQsd/aB4fwq3eaPw/joeyyvbM4szXFLr+Hnd7NEAv2WIAuErB8+K0/4Lq73NZLKGyPIDtA/L
5YJ1SithTzrPaU102QdZwehf2xb3jbin83S/G2PRjl9KU+b5NRckl7kIkdNtNMb4p/rrMjiA
wWyGbYVdW3rWX+hGJnjEFjBPhENFf5Skm2FJxRlvCPeq6HqdKhClcSe6x2jHvc6HK+JsahZc
YRG7u49FANydAWLBA8</vt:lpwstr>
  </property>
  <property fmtid="{D5CDD505-2E9C-101B-9397-08002B2CF9AE}" pid="22" name="_2015_ms_pID_7253431">
    <vt:lpwstr>aZYfmhWify4EABKNDKI9/EF0wzp92ROpfR4C/8n+fE0o3mPpbmrGNO
gHzUc/VJv8YKlr0Ne5W7nYW6b1YiuBjVgW6Nbj+cecxQTUqKu/q4YrJrAr4OhAs3BSEtPwtU
tY3WuxyyqKM3w2YlYGEGG1sQE3RLz8a7LBC0YtQ6/mTWmDkz4RkkcXB474tDCXMPDRMya4Dz
m0gGegeZLtP2DuvQhvfdP+59rCwwCLWK1Hqn</vt:lpwstr>
  </property>
  <property fmtid="{D5CDD505-2E9C-101B-9397-08002B2CF9AE}" pid="23" name="_2015_ms_pID_7253432">
    <vt:lpwstr>pTbQHW3ptsJOx/MnPt4eSRw=</vt:lpwstr>
  </property>
  <property fmtid="{D5CDD505-2E9C-101B-9397-08002B2CF9AE}" pid="24" name="ContentTypeId">
    <vt:lpwstr>0x010100F3E9551B3FDDA24EBF0A209BAAD637CA</vt:lpwstr>
  </property>
</Properties>
</file>