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A5301">
        <w:rPr>
          <w:b/>
          <w:noProof/>
          <w:sz w:val="24"/>
        </w:rPr>
        <w:t>6</w:t>
      </w:r>
      <w:r w:rsidR="00603B1C">
        <w:rPr>
          <w:b/>
          <w:noProof/>
          <w:sz w:val="24"/>
        </w:rPr>
        <w:t>-e</w:t>
      </w:r>
      <w:r>
        <w:rPr>
          <w:b/>
          <w:i/>
          <w:noProof/>
          <w:sz w:val="28"/>
        </w:rPr>
        <w:tab/>
      </w:r>
      <w:r w:rsidR="001C65C7" w:rsidRPr="001C65C7">
        <w:rPr>
          <w:b/>
          <w:i/>
          <w:noProof/>
          <w:sz w:val="28"/>
        </w:rPr>
        <w:t>R4-2011060</w:t>
      </w:r>
    </w:p>
    <w:p w:rsidR="007213F3" w:rsidRDefault="003115B8" w:rsidP="007213F3">
      <w:pPr>
        <w:pStyle w:val="CRCoverPage"/>
        <w:outlineLvl w:val="0"/>
        <w:rPr>
          <w:b/>
          <w:noProof/>
          <w:sz w:val="24"/>
        </w:rPr>
      </w:pPr>
      <w:r>
        <w:rPr>
          <w:b/>
          <w:noProof/>
          <w:sz w:val="24"/>
          <w:lang w:eastAsia="zh-CN"/>
        </w:rPr>
        <w:t>Online</w:t>
      </w:r>
      <w:r w:rsidR="007213F3">
        <w:rPr>
          <w:b/>
          <w:noProof/>
          <w:sz w:val="24"/>
        </w:rPr>
        <w:t xml:space="preserve">, </w:t>
      </w:r>
      <w:r w:rsidR="004A5301">
        <w:rPr>
          <w:b/>
          <w:noProof/>
          <w:sz w:val="24"/>
        </w:rPr>
        <w:t>17</w:t>
      </w:r>
      <w:r w:rsidR="007213F3" w:rsidRPr="00281F4A">
        <w:rPr>
          <w:b/>
          <w:noProof/>
          <w:sz w:val="24"/>
          <w:vertAlign w:val="superscript"/>
        </w:rPr>
        <w:t>th</w:t>
      </w:r>
      <w:r w:rsidR="000D7395">
        <w:rPr>
          <w:b/>
          <w:noProof/>
          <w:sz w:val="24"/>
        </w:rPr>
        <w:t xml:space="preserve">– </w:t>
      </w:r>
      <w:r w:rsidR="004A5301">
        <w:rPr>
          <w:b/>
          <w:noProof/>
          <w:sz w:val="24"/>
        </w:rPr>
        <w:t>28</w:t>
      </w:r>
      <w:r w:rsidR="007213F3">
        <w:rPr>
          <w:b/>
          <w:noProof/>
          <w:sz w:val="24"/>
          <w:vertAlign w:val="superscript"/>
        </w:rPr>
        <w:t>th</w:t>
      </w:r>
      <w:r w:rsidR="007213F3">
        <w:rPr>
          <w:b/>
          <w:noProof/>
          <w:sz w:val="24"/>
        </w:rPr>
        <w:t xml:space="preserve"> </w:t>
      </w:r>
      <w:r w:rsidR="004A5301">
        <w:rPr>
          <w:b/>
          <w:noProof/>
          <w:sz w:val="24"/>
        </w:rPr>
        <w:t>August</w:t>
      </w:r>
      <w:r w:rsidR="000D7395">
        <w:rPr>
          <w:b/>
          <w:noProof/>
          <w:sz w:val="24"/>
        </w:rPr>
        <w:t>,</w:t>
      </w:r>
      <w:r w:rsidR="007213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7236" w:rsidP="004022A4">
            <w:pPr>
              <w:pStyle w:val="CRCoverPage"/>
              <w:spacing w:after="0"/>
              <w:jc w:val="center"/>
              <w:rPr>
                <w:noProof/>
              </w:rPr>
            </w:pPr>
            <w:r w:rsidRPr="00937236">
              <w:rPr>
                <w:b/>
                <w:noProof/>
                <w:sz w:val="28"/>
              </w:rPr>
              <w:t>1038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4A5301">
            <w:pPr>
              <w:pStyle w:val="CRCoverPage"/>
              <w:spacing w:after="0"/>
              <w:jc w:val="center"/>
              <w:rPr>
                <w:noProof/>
                <w:sz w:val="28"/>
              </w:rPr>
            </w:pPr>
            <w:r>
              <w:rPr>
                <w:b/>
                <w:noProof/>
                <w:sz w:val="28"/>
              </w:rPr>
              <w:t>16</w:t>
            </w:r>
            <w:r w:rsidR="00281F4A">
              <w:rPr>
                <w:b/>
                <w:noProof/>
                <w:sz w:val="28"/>
              </w:rPr>
              <w:t>.</w:t>
            </w:r>
            <w:r w:rsidR="004A5301">
              <w:rPr>
                <w:b/>
                <w:noProof/>
                <w:sz w:val="28"/>
              </w:rPr>
              <w:t>4</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23DD" w:rsidP="00D65E9D">
            <w:pPr>
              <w:pStyle w:val="CRCoverPage"/>
              <w:spacing w:after="0"/>
              <w:ind w:left="100"/>
              <w:rPr>
                <w:noProof/>
              </w:rPr>
            </w:pPr>
            <w:r w:rsidRPr="009D23DD">
              <w:t xml:space="preserve">CR on </w:t>
            </w:r>
            <w:r w:rsidR="00D65E9D" w:rsidRPr="00D65E9D">
              <w:t xml:space="preserve">activation </w:t>
            </w:r>
            <w:r w:rsidR="00D65E9D">
              <w:t>delay</w:t>
            </w:r>
            <w:r w:rsidRPr="009D23DD">
              <w:t xml:space="preserve"> requirements for non-maintained PL-RS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C53F32">
            <w:pPr>
              <w:pStyle w:val="CRCoverPage"/>
              <w:spacing w:after="0"/>
              <w:ind w:left="100"/>
              <w:rPr>
                <w:noProof/>
              </w:rPr>
            </w:pPr>
            <w:r>
              <w:rPr>
                <w:noProof/>
              </w:rPr>
              <w:t>2020</w:t>
            </w:r>
            <w:r w:rsidR="00281F4A">
              <w:rPr>
                <w:noProof/>
              </w:rPr>
              <w:t>-</w:t>
            </w:r>
            <w:r>
              <w:rPr>
                <w:noProof/>
              </w:rPr>
              <w:t>0</w:t>
            </w:r>
            <w:r w:rsidR="004A5301">
              <w:rPr>
                <w:noProof/>
              </w:rPr>
              <w:t>8</w:t>
            </w:r>
            <w:r w:rsidR="00281F4A">
              <w:rPr>
                <w:noProof/>
              </w:rPr>
              <w:t>-</w:t>
            </w:r>
            <w:r w:rsidR="004A5301">
              <w:rPr>
                <w:noProof/>
              </w:rPr>
              <w:t>0</w:t>
            </w:r>
            <w:r w:rsidR="00C53F3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In R16</w:t>
            </w:r>
            <w:r w:rsidR="009D23DD">
              <w:rPr>
                <w:noProof/>
                <w:lang w:eastAsia="zh-CN"/>
              </w:rPr>
              <w:t xml:space="preserve"> NR eMIMO</w:t>
            </w:r>
            <w:r>
              <w:rPr>
                <w:noProof/>
                <w:lang w:eastAsia="zh-CN"/>
              </w:rPr>
              <w:t xml:space="preserve">, </w:t>
            </w:r>
            <w:r w:rsidR="009D23DD">
              <w:rPr>
                <w:noProof/>
                <w:lang w:eastAsia="zh-CN"/>
              </w:rPr>
              <w:t>RAN1 only specify</w:t>
            </w:r>
            <w:r w:rsidR="009D23DD" w:rsidRPr="009D23DD">
              <w:rPr>
                <w:noProof/>
                <w:lang w:eastAsia="zh-CN"/>
              </w:rPr>
              <w:t xml:space="preserve"> the UE behavior when the indicated pathloss RS is being maintained already</w:t>
            </w:r>
            <w:r w:rsidR="00294140">
              <w:rPr>
                <w:noProof/>
                <w:lang w:eastAsia="zh-CN"/>
              </w:rPr>
              <w:t xml:space="preserve">. </w:t>
            </w:r>
            <w:r w:rsidR="00D65E9D">
              <w:rPr>
                <w:noProof/>
                <w:lang w:eastAsia="zh-CN"/>
              </w:rPr>
              <w:t xml:space="preserve">However, </w:t>
            </w:r>
            <w:r w:rsidR="00D65E9D" w:rsidRPr="00823E85">
              <w:rPr>
                <w:lang w:eastAsia="zh-CN"/>
              </w:rPr>
              <w:t>RAN1 does not plan on specifying UE behavior when th</w:t>
            </w:r>
            <w:r w:rsidR="00D65E9D">
              <w:rPr>
                <w:lang w:eastAsia="zh-CN"/>
              </w:rPr>
              <w:t>e pathloss RS is not being maintained.</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00176C">
            <w:pPr>
              <w:pStyle w:val="CRCoverPage"/>
              <w:numPr>
                <w:ilvl w:val="0"/>
                <w:numId w:val="12"/>
              </w:numPr>
              <w:spacing w:after="0"/>
              <w:rPr>
                <w:noProof/>
                <w:lang w:eastAsia="zh-CN"/>
              </w:rPr>
            </w:pPr>
            <w:r>
              <w:rPr>
                <w:noProof/>
                <w:lang w:eastAsia="zh-CN"/>
              </w:rPr>
              <w:t xml:space="preserve">To introduce </w:t>
            </w:r>
            <w:r w:rsidR="00C92CE6">
              <w:rPr>
                <w:noProof/>
                <w:lang w:eastAsia="zh-CN"/>
              </w:rPr>
              <w:t xml:space="preserve">the </w:t>
            </w:r>
            <w:r w:rsidR="00D65E9D">
              <w:rPr>
                <w:noProof/>
                <w:lang w:eastAsia="zh-CN"/>
              </w:rPr>
              <w:t>activation delay</w:t>
            </w:r>
            <w:r>
              <w:rPr>
                <w:noProof/>
                <w:lang w:eastAsia="zh-CN"/>
              </w:rPr>
              <w:t xml:space="preserve"> requirements</w:t>
            </w:r>
            <w:r w:rsidR="00C92CE6">
              <w:rPr>
                <w:noProof/>
                <w:lang w:eastAsia="zh-CN"/>
              </w:rPr>
              <w:t xml:space="preserve"> for non-maintained </w:t>
            </w:r>
            <w:r w:rsidR="00C92CE6">
              <w:rPr>
                <w:lang w:eastAsia="zh-CN"/>
              </w:rPr>
              <w:t>pathloss RS</w:t>
            </w:r>
            <w:r w:rsidR="0000176C">
              <w:rPr>
                <w:lang w:eastAsia="zh-CN"/>
              </w:rPr>
              <w:t xml:space="preserve"> into TS38.133</w:t>
            </w:r>
            <w:r w:rsidR="00C92CE6">
              <w:rPr>
                <w:lang w:eastAsia="zh-CN"/>
              </w:rPr>
              <w:t>.</w:t>
            </w:r>
          </w:p>
          <w:p w:rsidR="00D65E9D" w:rsidRPr="003115B8" w:rsidRDefault="00D65E9D" w:rsidP="00D65E9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15B8" w:rsidP="00294140">
            <w:pPr>
              <w:pStyle w:val="CRCoverPage"/>
              <w:spacing w:after="0"/>
              <w:ind w:left="100"/>
              <w:rPr>
                <w:noProof/>
              </w:rPr>
            </w:pPr>
            <w:r>
              <w:rPr>
                <w:noProof/>
                <w:lang w:eastAsia="zh-CN"/>
              </w:rPr>
              <w:t xml:space="preserve">The </w:t>
            </w:r>
            <w:r w:rsidR="00C92CE6">
              <w:rPr>
                <w:noProof/>
                <w:lang w:eastAsia="zh-CN"/>
              </w:rPr>
              <w:t xml:space="preserve">activation delay requirements for non-maintained </w:t>
            </w:r>
            <w:r w:rsidR="00C92CE6">
              <w:rPr>
                <w:lang w:eastAsia="zh-CN"/>
              </w:rPr>
              <w:t>pathloss RS</w:t>
            </w:r>
            <w:r>
              <w:t xml:space="preserve"> will be missing for NR eMIMO</w:t>
            </w:r>
            <w:r w:rsidR="00294140">
              <w:rPr>
                <w:noProof/>
              </w:rPr>
              <w:t xml:space="preserve">. </w:t>
            </w:r>
          </w:p>
          <w:p w:rsidR="00C92CE6" w:rsidRPr="00367191" w:rsidRDefault="00C92CE6" w:rsidP="002941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0257D2">
            <w:pPr>
              <w:pStyle w:val="CRCoverPage"/>
              <w:spacing w:after="0"/>
              <w:rPr>
                <w:noProof/>
              </w:rPr>
            </w:pPr>
            <w:r>
              <w:rPr>
                <w:noProof/>
              </w:rPr>
              <w:t xml:space="preserve">  </w:t>
            </w:r>
            <w:r w:rsidR="000257D2">
              <w:rPr>
                <w:noProof/>
              </w:rPr>
              <w:t>8.14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153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715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1533">
            <w:pPr>
              <w:pStyle w:val="CRCoverPage"/>
              <w:spacing w:after="0"/>
              <w:jc w:val="center"/>
              <w:rPr>
                <w:b/>
                <w:caps/>
                <w:noProof/>
              </w:rPr>
            </w:pPr>
            <w:r>
              <w:rPr>
                <w:b/>
                <w:caps/>
                <w:noProof/>
              </w:rPr>
              <w:t xml:space="preserve"> </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71533">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15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0572" w:rsidRDefault="00CE0572" w:rsidP="00CE0572">
      <w:pPr>
        <w:jc w:val="center"/>
        <w:rPr>
          <w:noProof/>
          <w:lang w:eastAsia="zh-CN"/>
        </w:rPr>
      </w:pPr>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FF5B60" w:rsidRPr="009C5807" w:rsidRDefault="00FF5B60" w:rsidP="00FF5B60">
      <w:pPr>
        <w:pStyle w:val="2"/>
        <w:rPr>
          <w:ins w:id="3" w:author="Huawei" w:date="2020-08-07T21:01:00Z"/>
          <w:lang w:eastAsia="zh-CN"/>
        </w:rPr>
      </w:pPr>
      <w:ins w:id="4" w:author="Huawei" w:date="2020-08-07T21:01:00Z">
        <w:r w:rsidRPr="009C5807">
          <w:t>8.</w:t>
        </w:r>
        <w:r>
          <w:t>14</w:t>
        </w:r>
        <w:r w:rsidRPr="009C5807">
          <w:tab/>
        </w:r>
        <w:r>
          <w:t>Pathloss-RS</w:t>
        </w:r>
        <w:r w:rsidRPr="009C5807">
          <w:t xml:space="preserve"> </w:t>
        </w:r>
        <w:r>
          <w:t>activation</w:t>
        </w:r>
        <w:r w:rsidRPr="009C5807">
          <w:t xml:space="preserve"> delay</w:t>
        </w:r>
      </w:ins>
    </w:p>
    <w:p w:rsidR="00FF5B60" w:rsidRPr="009C5807" w:rsidRDefault="00FF5B60" w:rsidP="00FF5B60">
      <w:pPr>
        <w:pStyle w:val="30"/>
        <w:rPr>
          <w:ins w:id="5" w:author="Huawei" w:date="2020-08-07T21:01:00Z"/>
          <w:lang w:val="en-US" w:eastAsia="zh-CN"/>
        </w:rPr>
      </w:pPr>
      <w:bookmarkStart w:id="6" w:name="_Toc535475992"/>
      <w:ins w:id="7" w:author="Huawei" w:date="2020-08-07T21:01:00Z">
        <w:r w:rsidRPr="009C5807">
          <w:rPr>
            <w:lang w:val="en-US" w:eastAsia="zh-CN"/>
          </w:rPr>
          <w:t>8.</w:t>
        </w:r>
        <w:r>
          <w:rPr>
            <w:lang w:val="en-US" w:eastAsia="zh-CN"/>
          </w:rPr>
          <w:t>14</w:t>
        </w:r>
        <w:r w:rsidRPr="009C5807">
          <w:rPr>
            <w:lang w:val="en-US" w:eastAsia="zh-CN"/>
          </w:rPr>
          <w:t>.1</w:t>
        </w:r>
        <w:r w:rsidRPr="009C5807">
          <w:rPr>
            <w:lang w:val="en-US" w:eastAsia="zh-CN"/>
          </w:rPr>
          <w:tab/>
          <w:t>Introduction</w:t>
        </w:r>
        <w:bookmarkEnd w:id="6"/>
      </w:ins>
    </w:p>
    <w:p w:rsidR="00FF5B60" w:rsidRPr="009C5807" w:rsidRDefault="00FF5B60" w:rsidP="00FF5B60">
      <w:pPr>
        <w:rPr>
          <w:ins w:id="8" w:author="Huawei" w:date="2020-08-07T21:01:00Z"/>
          <w:lang w:eastAsia="zh-CN"/>
        </w:rPr>
      </w:pPr>
      <w:ins w:id="9" w:author="Huawei" w:date="2020-08-07T21:01:00Z">
        <w:r w:rsidRPr="009C5807">
          <w:rPr>
            <w:lang w:eastAsia="zh-CN"/>
          </w:rPr>
          <w:t xml:space="preserve">The requirements in this clause apply for a UE configured with more than </w:t>
        </w:r>
        <w:r>
          <w:rPr>
            <w:lang w:eastAsia="zh-CN"/>
          </w:rPr>
          <w:t>four</w:t>
        </w:r>
        <w:r w:rsidRPr="009C5807">
          <w:rPr>
            <w:lang w:eastAsia="zh-CN"/>
          </w:rPr>
          <w:t xml:space="preserve"> </w:t>
        </w:r>
        <w:r w:rsidRPr="00592E31">
          <w:rPr>
            <w:lang w:eastAsia="zh-CN"/>
          </w:rPr>
          <w:t>RS resources for pathloss estimation for PUSCH/PUCCH/SRS transmissions</w:t>
        </w:r>
        <w:r>
          <w:rPr>
            <w:lang w:eastAsia="zh-CN"/>
          </w:rPr>
          <w:t xml:space="preserve"> on a serving cell. </w:t>
        </w:r>
        <w:r w:rsidRPr="00592E31">
          <w:rPr>
            <w:lang w:eastAsia="zh-CN"/>
          </w:rPr>
          <w:t xml:space="preserve">UE shall </w:t>
        </w:r>
        <w:r>
          <w:rPr>
            <w:lang w:eastAsia="zh-CN"/>
          </w:rPr>
          <w:t>be able to apply</w:t>
        </w:r>
        <w:r w:rsidRPr="00592E31">
          <w:rPr>
            <w:lang w:eastAsia="zh-CN"/>
          </w:rPr>
          <w:t xml:space="preserve"> the pathloss esti</w:t>
        </w:r>
        <w:r>
          <w:rPr>
            <w:lang w:eastAsia="zh-CN"/>
          </w:rPr>
          <w:t xml:space="preserve">mation based on a non-maintained RS resource </w:t>
        </w:r>
        <w:r>
          <w:rPr>
            <w:iCs/>
            <w:szCs w:val="32"/>
          </w:rPr>
          <w:t>activated</w:t>
        </w:r>
        <w:r w:rsidRPr="00025B02">
          <w:rPr>
            <w:iCs/>
            <w:szCs w:val="32"/>
          </w:rPr>
          <w:t xml:space="preserve"> by </w:t>
        </w:r>
        <w:r>
          <w:rPr>
            <w:iCs/>
            <w:szCs w:val="32"/>
          </w:rPr>
          <w:t xml:space="preserve">MAC </w:t>
        </w:r>
        <w:r w:rsidRPr="00025B02">
          <w:rPr>
            <w:iCs/>
            <w:szCs w:val="32"/>
          </w:rPr>
          <w:t>CE</w:t>
        </w:r>
        <w:r w:rsidRPr="00592E31">
          <w:rPr>
            <w:lang w:eastAsia="zh-CN"/>
          </w:rPr>
          <w:t xml:space="preserve"> within the delay defined in this clause.</w:t>
        </w:r>
      </w:ins>
    </w:p>
    <w:p w:rsidR="00FF5B60" w:rsidRPr="009C5807" w:rsidRDefault="00FF5B60" w:rsidP="00FF5B60">
      <w:pPr>
        <w:keepNext/>
        <w:keepLines/>
        <w:spacing w:before="120"/>
        <w:ind w:left="1134" w:hanging="1134"/>
        <w:outlineLvl w:val="2"/>
        <w:rPr>
          <w:ins w:id="10" w:author="Huawei" w:date="2020-08-07T21:01:00Z"/>
          <w:rFonts w:ascii="Arial" w:hAnsi="Arial"/>
          <w:sz w:val="28"/>
          <w:lang w:val="en-US"/>
        </w:rPr>
      </w:pPr>
      <w:ins w:id="11" w:author="Huawei" w:date="2020-08-07T21:01:00Z">
        <w:r w:rsidRPr="009C5807">
          <w:rPr>
            <w:rFonts w:ascii="Arial" w:hAnsi="Arial"/>
            <w:sz w:val="28"/>
            <w:lang w:val="en-US"/>
          </w:rPr>
          <w:t>8.1</w:t>
        </w:r>
        <w:r>
          <w:rPr>
            <w:rFonts w:ascii="Arial" w:hAnsi="Arial"/>
            <w:sz w:val="28"/>
            <w:lang w:val="en-US"/>
          </w:rPr>
          <w:t>4</w:t>
        </w:r>
        <w:r w:rsidRPr="009C5807">
          <w:rPr>
            <w:rFonts w:ascii="Arial" w:hAnsi="Arial"/>
            <w:sz w:val="28"/>
            <w:lang w:val="en-US"/>
          </w:rPr>
          <w:t>.</w:t>
        </w:r>
        <w:r>
          <w:rPr>
            <w:rFonts w:ascii="Arial" w:hAnsi="Arial"/>
            <w:sz w:val="28"/>
            <w:lang w:val="en-US"/>
          </w:rPr>
          <w:t>2</w:t>
        </w:r>
        <w:r w:rsidRPr="009C5807">
          <w:rPr>
            <w:rFonts w:ascii="Arial" w:hAnsi="Arial"/>
            <w:sz w:val="28"/>
            <w:lang w:val="en-US"/>
          </w:rPr>
          <w:tab/>
        </w:r>
        <w:r>
          <w:rPr>
            <w:rFonts w:ascii="Arial" w:hAnsi="Arial"/>
            <w:sz w:val="28"/>
            <w:lang w:val="en-US"/>
          </w:rPr>
          <w:t>Non-maintained</w:t>
        </w:r>
        <w:r w:rsidRPr="009C5807">
          <w:rPr>
            <w:rFonts w:ascii="Arial" w:hAnsi="Arial"/>
            <w:sz w:val="28"/>
            <w:lang w:val="en-US"/>
          </w:rPr>
          <w:t xml:space="preserve"> </w:t>
        </w:r>
        <w:r>
          <w:rPr>
            <w:rFonts w:ascii="Arial" w:hAnsi="Arial"/>
            <w:sz w:val="28"/>
            <w:lang w:val="en-US"/>
          </w:rPr>
          <w:t>p</w:t>
        </w:r>
        <w:r w:rsidRPr="00592E31">
          <w:rPr>
            <w:rFonts w:ascii="Arial" w:hAnsi="Arial"/>
            <w:sz w:val="28"/>
            <w:lang w:val="en-US"/>
          </w:rPr>
          <w:t>athloss-RS activation</w:t>
        </w:r>
        <w:r w:rsidRPr="009C5807">
          <w:rPr>
            <w:rFonts w:ascii="Arial" w:hAnsi="Arial"/>
            <w:sz w:val="28"/>
            <w:lang w:val="en-US"/>
          </w:rPr>
          <w:t xml:space="preserve"> delay</w:t>
        </w:r>
      </w:ins>
    </w:p>
    <w:p w:rsidR="00FF5B60" w:rsidRDefault="00FF5B60" w:rsidP="00FF5B60">
      <w:pPr>
        <w:rPr>
          <w:ins w:id="12" w:author="Huawei" w:date="2020-08-07T21:01:00Z"/>
        </w:rPr>
      </w:pPr>
      <w:ins w:id="13" w:author="Huawei" w:date="2020-08-07T21:01:00Z">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w:t>
        </w:r>
        <w:r>
          <w:rPr>
            <w:lang w:val="en-US" w:eastAsia="zh-CN"/>
          </w:rPr>
          <w:t xml:space="preserve">UE shall be able to </w:t>
        </w:r>
        <w:r>
          <w:rPr>
            <w:lang w:val="en-US" w:eastAsia="ko-KR"/>
          </w:rPr>
          <w:t xml:space="preserve">apply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 starting from the first slot that is </w:t>
        </w:r>
        <w:r w:rsidRPr="009C5807">
          <w:rPr>
            <w:rFonts w:eastAsia="Malgun Gothic"/>
            <w:lang w:val="en-US" w:eastAsia="zh-CN"/>
          </w:rPr>
          <w:t>after</w:t>
        </w:r>
        <w:r w:rsidRPr="009C5807" w:rsidDel="00024E91">
          <w:rPr>
            <w:lang w:val="en-US" w:eastAsia="zh-CN"/>
          </w:rPr>
          <w:t xml:space="preserve"> </w:t>
        </w:r>
        <w:r w:rsidRPr="009C5807">
          <w:rPr>
            <w:lang w:val="en-US" w:eastAsia="zh-CN"/>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 xml:space="preserve">activation_time </m:t>
                  </m:r>
                </m:sub>
              </m:sSub>
            </m:num>
            <m:den>
              <m:r>
                <w:rPr>
                  <w:rFonts w:ascii="Cambria Math" w:hAnsi="Cambria Math"/>
                </w:rPr>
                <m:t>NR slot length</m:t>
              </m:r>
            </m:den>
          </m:f>
        </m:oMath>
        <w:r w:rsidRPr="009C5807">
          <w:t xml:space="preserve"> , </w:t>
        </w:r>
        <w:r>
          <w:t>where:</w:t>
        </w:r>
      </w:ins>
    </w:p>
    <w:p w:rsidR="00FF5B60" w:rsidRDefault="00FF5B60" w:rsidP="00FF5B60">
      <w:pPr>
        <w:ind w:leftChars="213" w:left="426"/>
        <w:rPr>
          <w:ins w:id="14" w:author="Huawei" w:date="2020-08-07T21:01:00Z"/>
          <w:lang w:eastAsia="zh-CN"/>
        </w:rPr>
      </w:pPr>
      <w:ins w:id="15" w:author="Huawei" w:date="2020-08-07T21:01:00Z">
        <w:r w:rsidRPr="009C5807">
          <w:t>T</w:t>
        </w:r>
        <w:r w:rsidRPr="009C5807">
          <w:rPr>
            <w:vertAlign w:val="subscript"/>
          </w:rPr>
          <w:t>HARQ</w:t>
        </w:r>
        <w:r w:rsidRPr="009C5807">
          <w:t xml:space="preserve"> is the timing between DL data transmission and acknowledgement as specified in TS 38.213 [3]</w:t>
        </w:r>
        <w:r>
          <w:rPr>
            <w:rFonts w:hint="eastAsia"/>
            <w:lang w:eastAsia="zh-CN"/>
          </w:rPr>
          <w:t>.</w:t>
        </w:r>
      </w:ins>
    </w:p>
    <w:p w:rsidR="00FF5B60" w:rsidRDefault="00FF5B60" w:rsidP="00FF5B60">
      <w:pPr>
        <w:ind w:leftChars="213" w:left="426"/>
        <w:rPr>
          <w:ins w:id="16" w:author="Huawei" w:date="2020-08-07T21:01:00Z"/>
          <w:lang w:eastAsia="zh-CN"/>
        </w:rPr>
      </w:pPr>
      <w:ins w:id="17" w:author="Huawei" w:date="2020-08-07T21:01:00Z">
        <w:r w:rsidRPr="009C5807">
          <w:t>T</w:t>
        </w:r>
        <w:r w:rsidRPr="009C5807">
          <w:rPr>
            <w:vertAlign w:val="subscript"/>
          </w:rPr>
          <w:t>activation_time</w:t>
        </w:r>
        <w:r w:rsidRPr="009C5807">
          <w:t xml:space="preserve"> is the </w:t>
        </w:r>
        <w:r>
          <w:t>pathloss-</w:t>
        </w:r>
        <w:r w:rsidRPr="00B011D4">
          <w:t xml:space="preserve">RS </w:t>
        </w:r>
        <w:bookmarkStart w:id="18" w:name="OLE_LINK26"/>
        <w:bookmarkStart w:id="19" w:name="OLE_LINK27"/>
        <w:r w:rsidRPr="009C5807">
          <w:t>activation delay</w:t>
        </w:r>
        <w:bookmarkEnd w:id="18"/>
        <w:bookmarkEnd w:id="19"/>
        <w:r w:rsidRPr="009C5807">
          <w:t xml:space="preserve"> in millisecond.</w:t>
        </w:r>
      </w:ins>
    </w:p>
    <w:p w:rsidR="00FF5B60" w:rsidRDefault="00FF5B60" w:rsidP="00FF5B60">
      <w:pPr>
        <w:rPr>
          <w:ins w:id="20" w:author="Huawei" w:date="2020-08-07T21:01:00Z"/>
        </w:rPr>
      </w:pPr>
      <w:ins w:id="21" w:author="Huawei" w:date="2020-08-07T21:01:00Z">
        <w:r>
          <w:rPr>
            <w:lang w:val="en-US" w:eastAsia="zh-CN"/>
          </w:rPr>
          <w:t>In FR1,</w:t>
        </w:r>
        <w:r>
          <w:rPr>
            <w:lang w:val="en-US" w:eastAsia="ko-KR"/>
          </w:rPr>
          <w:t xml:space="preserve"> </w:t>
        </w:r>
        <w:r w:rsidRPr="009C5807">
          <w:t>T</w:t>
        </w:r>
        <w:r w:rsidRPr="009C5807">
          <w:rPr>
            <w:vertAlign w:val="subscript"/>
          </w:rPr>
          <w:t>activation_time</w:t>
        </w:r>
        <w:r w:rsidRPr="009C5807">
          <w:t xml:space="preserve"> is</w:t>
        </w:r>
        <w:r>
          <w:t>:</w:t>
        </w:r>
      </w:ins>
    </w:p>
    <w:p w:rsidR="00FF5B60" w:rsidRDefault="00FF5B60" w:rsidP="00FF5B60">
      <w:pPr>
        <w:pStyle w:val="B10"/>
        <w:rPr>
          <w:ins w:id="22" w:author="Huawei" w:date="2020-08-07T21:01:00Z"/>
          <w:lang w:eastAsia="en-GB"/>
        </w:rPr>
      </w:pPr>
      <w:ins w:id="23" w:author="Huawei" w:date="2020-08-07T21:01:00Z">
        <w:r>
          <w:rPr>
            <w:lang w:eastAsia="zh-CN"/>
          </w:rPr>
          <w:t>-</w:t>
        </w:r>
        <w:r>
          <w:rPr>
            <w:lang w:eastAsia="zh-CN"/>
          </w:rPr>
          <w:tab/>
        </w:r>
        <w:r>
          <w:rPr>
            <w:lang w:eastAsia="en-GB"/>
          </w:rPr>
          <w:t>3ms + T</w:t>
        </w:r>
        <w:r w:rsidRPr="008B4CEB">
          <w:rPr>
            <w:vertAlign w:val="subscript"/>
            <w:lang w:eastAsia="en-GB"/>
          </w:rPr>
          <w:t>First,PL-RS</w:t>
        </w:r>
        <w:r>
          <w:rPr>
            <w:lang w:eastAsia="en-GB"/>
          </w:rPr>
          <w:t xml:space="preserve"> + 4*T</w:t>
        </w:r>
        <w:r w:rsidRPr="008B4CEB">
          <w:rPr>
            <w:vertAlign w:val="subscript"/>
            <w:lang w:eastAsia="en-GB"/>
          </w:rPr>
          <w:t>PL-RS,period</w:t>
        </w:r>
        <w:r>
          <w:rPr>
            <w:lang w:eastAsia="en-GB"/>
          </w:rPr>
          <w:t xml:space="preserve"> + 2ms</w:t>
        </w:r>
      </w:ins>
    </w:p>
    <w:p w:rsidR="00FF5B60" w:rsidRDefault="00FF5B60" w:rsidP="00FF5B60">
      <w:pPr>
        <w:rPr>
          <w:ins w:id="24" w:author="Huawei" w:date="2020-08-07T21:01:00Z"/>
        </w:rPr>
      </w:pPr>
      <w:ins w:id="25" w:author="Huawei" w:date="2020-08-07T21:01:00Z">
        <w:r>
          <w:rPr>
            <w:lang w:val="en-US" w:eastAsia="zh-CN"/>
          </w:rPr>
          <w:t xml:space="preserve">In FR2, if the activated </w:t>
        </w:r>
        <w:r w:rsidRPr="00B011D4">
          <w:t>RS</w:t>
        </w:r>
        <w:r>
          <w:t xml:space="preserve"> </w:t>
        </w:r>
        <w:r w:rsidRPr="00B011D4">
          <w:t>resource</w:t>
        </w:r>
        <w:r>
          <w:t xml:space="preserve"> for </w:t>
        </w:r>
        <w:r w:rsidRPr="00B011D4">
          <w:rPr>
            <w:lang w:val="en-US" w:eastAsia="ko-KR"/>
          </w:rPr>
          <w:t>pathloss estimation</w:t>
        </w:r>
        <w:r>
          <w:rPr>
            <w:lang w:val="en-US" w:eastAsia="ko-KR"/>
          </w:rPr>
          <w:t xml:space="preserve"> is an SSB resource or a CSI-RS resource, provided that the UE does not have the TCI-state information for </w:t>
        </w:r>
        <w:r>
          <w:rPr>
            <w:lang w:val="en-US" w:eastAsia="zh-CN"/>
          </w:rPr>
          <w:t xml:space="preserve">the activated </w:t>
        </w:r>
        <w:r w:rsidRPr="00B011D4">
          <w:t>RS</w:t>
        </w:r>
        <w:r>
          <w:t xml:space="preserve"> </w:t>
        </w:r>
        <w:r w:rsidRPr="00B011D4">
          <w:t>resource</w:t>
        </w:r>
        <w:r>
          <w:rPr>
            <w:lang w:val="en-US" w:eastAsia="ko-KR"/>
          </w:rPr>
          <w:t xml:space="preserve">, </w:t>
        </w:r>
        <w:r w:rsidRPr="009C5807">
          <w:t>T</w:t>
        </w:r>
        <w:r w:rsidRPr="009C5807">
          <w:rPr>
            <w:vertAlign w:val="subscript"/>
          </w:rPr>
          <w:t>activation_time</w:t>
        </w:r>
        <w:r w:rsidRPr="009C5807">
          <w:t xml:space="preserve"> is</w:t>
        </w:r>
        <w:r>
          <w:t>:</w:t>
        </w:r>
      </w:ins>
    </w:p>
    <w:p w:rsidR="00FF5B60" w:rsidRDefault="00FF5B60" w:rsidP="00FF5B60">
      <w:pPr>
        <w:pStyle w:val="B10"/>
        <w:rPr>
          <w:ins w:id="26" w:author="Huawei" w:date="2020-08-07T21:01:00Z"/>
        </w:rPr>
      </w:pPr>
      <w:ins w:id="27" w:author="Huawei" w:date="2020-08-07T21:01:00Z">
        <w:r>
          <w:rPr>
            <w:lang w:eastAsia="zh-CN"/>
          </w:rPr>
          <w:t>-</w:t>
        </w:r>
        <w:r>
          <w:rPr>
            <w:lang w:eastAsia="zh-CN"/>
          </w:rPr>
          <w:tab/>
        </w:r>
        <w:r>
          <w:rPr>
            <w:lang w:eastAsia="en-GB"/>
          </w:rPr>
          <w:t>3ms + T</w:t>
        </w:r>
        <w:r w:rsidRPr="008B4CEB">
          <w:rPr>
            <w:vertAlign w:val="subscript"/>
            <w:lang w:eastAsia="en-GB"/>
          </w:rPr>
          <w:t>First,PL-RS</w:t>
        </w:r>
        <w:r>
          <w:rPr>
            <w:lang w:eastAsia="en-GB"/>
          </w:rPr>
          <w:t xml:space="preserve"> + 39*T</w:t>
        </w:r>
        <w:r w:rsidRPr="008B4CEB">
          <w:rPr>
            <w:vertAlign w:val="subscript"/>
            <w:lang w:eastAsia="en-GB"/>
          </w:rPr>
          <w:t>PL-RS,period</w:t>
        </w:r>
        <w:r>
          <w:rPr>
            <w:lang w:eastAsia="en-GB"/>
          </w:rPr>
          <w:t xml:space="preserve"> + 2ms </w:t>
        </w:r>
        <w:r>
          <w:t>f</w:t>
        </w:r>
        <w:r w:rsidRPr="009C5807">
          <w:t>or a UE supporting FR2 power class 1</w:t>
        </w:r>
      </w:ins>
    </w:p>
    <w:p w:rsidR="00FF5B60" w:rsidRDefault="00FF5B60" w:rsidP="00FF5B60">
      <w:pPr>
        <w:pStyle w:val="B10"/>
        <w:rPr>
          <w:ins w:id="28" w:author="Huawei" w:date="2020-08-07T21:01:00Z"/>
          <w:lang w:eastAsia="en-GB"/>
        </w:rPr>
      </w:pPr>
      <w:ins w:id="29" w:author="Huawei" w:date="2020-08-07T21:01:00Z">
        <w:r>
          <w:rPr>
            <w:lang w:eastAsia="zh-CN"/>
          </w:rPr>
          <w:t>-</w:t>
        </w:r>
        <w:r>
          <w:rPr>
            <w:lang w:eastAsia="zh-CN"/>
          </w:rPr>
          <w:tab/>
        </w:r>
        <w:r>
          <w:rPr>
            <w:lang w:eastAsia="en-GB"/>
          </w:rPr>
          <w:t>3ms + T</w:t>
        </w:r>
        <w:r w:rsidRPr="008B4CEB">
          <w:rPr>
            <w:vertAlign w:val="subscript"/>
            <w:lang w:eastAsia="en-GB"/>
          </w:rPr>
          <w:t>First,PL-RS</w:t>
        </w:r>
        <w:r>
          <w:rPr>
            <w:lang w:eastAsia="en-GB"/>
          </w:rPr>
          <w:t xml:space="preserve"> + 23*T</w:t>
        </w:r>
        <w:r w:rsidRPr="008B4CEB">
          <w:rPr>
            <w:vertAlign w:val="subscript"/>
            <w:lang w:eastAsia="en-GB"/>
          </w:rPr>
          <w:t>PL-RS,period</w:t>
        </w:r>
        <w:r>
          <w:rPr>
            <w:lang w:eastAsia="en-GB"/>
          </w:rPr>
          <w:t xml:space="preserve"> + 2ms </w:t>
        </w:r>
        <w:r>
          <w:t>f</w:t>
        </w:r>
        <w:r w:rsidRPr="009C5807">
          <w:t xml:space="preserve">or a UE supporting FR2 power class </w:t>
        </w:r>
        <w:r>
          <w:t>2/3/4</w:t>
        </w:r>
      </w:ins>
    </w:p>
    <w:p w:rsidR="00FF5B60" w:rsidRDefault="00FF5B60" w:rsidP="00FF5B60">
      <w:pPr>
        <w:rPr>
          <w:ins w:id="30" w:author="Huawei" w:date="2020-08-07T21:01:00Z"/>
        </w:rPr>
      </w:pPr>
      <w:ins w:id="31" w:author="Huawei" w:date="2020-08-07T21:01:00Z">
        <w:r>
          <w:rPr>
            <w:lang w:val="en-US" w:eastAsia="zh-CN"/>
          </w:rPr>
          <w:t xml:space="preserve">In FR2, if the activated </w:t>
        </w:r>
        <w:r w:rsidRPr="00B011D4">
          <w:t>RS</w:t>
        </w:r>
        <w:r>
          <w:t xml:space="preserve"> </w:t>
        </w:r>
        <w:r w:rsidRPr="00B011D4">
          <w:t>resource</w:t>
        </w:r>
        <w:r>
          <w:t xml:space="preserve"> for </w:t>
        </w:r>
        <w:r w:rsidRPr="00B011D4">
          <w:rPr>
            <w:lang w:val="en-US" w:eastAsia="ko-KR"/>
          </w:rPr>
          <w:t>pathloss estimation</w:t>
        </w:r>
        <w:r>
          <w:rPr>
            <w:lang w:val="en-US" w:eastAsia="ko-KR"/>
          </w:rPr>
          <w:t xml:space="preserve"> is a CSI-RS resource, provided that the UE has the TCI-state information for </w:t>
        </w:r>
        <w:r>
          <w:rPr>
            <w:lang w:val="en-US" w:eastAsia="zh-CN"/>
          </w:rPr>
          <w:t xml:space="preserve">the activated </w:t>
        </w:r>
        <w:r w:rsidRPr="00B011D4">
          <w:t>RS</w:t>
        </w:r>
        <w:r>
          <w:t xml:space="preserve"> </w:t>
        </w:r>
        <w:r w:rsidRPr="00B011D4">
          <w:t>resource</w:t>
        </w:r>
        <w:r>
          <w:rPr>
            <w:lang w:val="en-US" w:eastAsia="ko-KR"/>
          </w:rPr>
          <w:t xml:space="preserve">, </w:t>
        </w:r>
        <w:r w:rsidRPr="009C5807">
          <w:t>T</w:t>
        </w:r>
        <w:r w:rsidRPr="009C5807">
          <w:rPr>
            <w:vertAlign w:val="subscript"/>
          </w:rPr>
          <w:t>activation_time</w:t>
        </w:r>
        <w:r w:rsidRPr="009C5807">
          <w:t xml:space="preserve"> is</w:t>
        </w:r>
        <w:r>
          <w:t>:</w:t>
        </w:r>
      </w:ins>
    </w:p>
    <w:p w:rsidR="00FF5B60" w:rsidRDefault="00FF5B60" w:rsidP="00FF5B60">
      <w:pPr>
        <w:pStyle w:val="B10"/>
        <w:rPr>
          <w:ins w:id="32" w:author="Huawei" w:date="2020-08-07T21:01:00Z"/>
          <w:lang w:eastAsia="en-GB"/>
        </w:rPr>
      </w:pPr>
      <w:ins w:id="33" w:author="Huawei" w:date="2020-08-07T21:01:00Z">
        <w:r>
          <w:rPr>
            <w:lang w:eastAsia="zh-CN"/>
          </w:rPr>
          <w:t>-</w:t>
        </w:r>
        <w:r>
          <w:rPr>
            <w:lang w:eastAsia="zh-CN"/>
          </w:rPr>
          <w:tab/>
        </w:r>
        <w:r>
          <w:rPr>
            <w:lang w:eastAsia="en-GB"/>
          </w:rPr>
          <w:t>3ms + T</w:t>
        </w:r>
        <w:r w:rsidRPr="008B4CEB">
          <w:rPr>
            <w:vertAlign w:val="subscript"/>
            <w:lang w:eastAsia="en-GB"/>
          </w:rPr>
          <w:t>First,PL-RS</w:t>
        </w:r>
        <w:r>
          <w:rPr>
            <w:lang w:eastAsia="en-GB"/>
          </w:rPr>
          <w:t xml:space="preserve"> + 4*T</w:t>
        </w:r>
        <w:r w:rsidRPr="008B4CEB">
          <w:rPr>
            <w:vertAlign w:val="subscript"/>
            <w:lang w:eastAsia="en-GB"/>
          </w:rPr>
          <w:t>PL-RS,period</w:t>
        </w:r>
        <w:r>
          <w:rPr>
            <w:lang w:eastAsia="en-GB"/>
          </w:rPr>
          <w:t xml:space="preserve"> + 2ms</w:t>
        </w:r>
      </w:ins>
    </w:p>
    <w:p w:rsidR="00FF5B60" w:rsidRDefault="00FF5B60" w:rsidP="00FF5B60">
      <w:pPr>
        <w:rPr>
          <w:ins w:id="34" w:author="Huawei" w:date="2020-08-07T21:01:00Z"/>
          <w:lang w:eastAsia="zh-CN"/>
        </w:rPr>
      </w:pPr>
      <w:ins w:id="35" w:author="Huawei" w:date="2020-08-07T21:01:00Z">
        <w:r>
          <w:rPr>
            <w:lang w:eastAsia="zh-CN"/>
          </w:rPr>
          <w:t>Where,</w:t>
        </w:r>
      </w:ins>
    </w:p>
    <w:p w:rsidR="00FF5B60" w:rsidRDefault="00FF5B60" w:rsidP="00FF5B60">
      <w:pPr>
        <w:ind w:leftChars="213" w:left="426"/>
        <w:rPr>
          <w:ins w:id="36" w:author="Huawei" w:date="2020-08-07T21:01:00Z"/>
          <w:lang w:eastAsia="zh-CN"/>
        </w:rPr>
      </w:pPr>
      <w:ins w:id="37" w:author="Huawei" w:date="2020-08-07T21:01:00Z">
        <w:r>
          <w:rPr>
            <w:lang w:eastAsia="en-GB"/>
          </w:rPr>
          <w:t>T</w:t>
        </w:r>
        <w:r w:rsidRPr="008B4CEB">
          <w:rPr>
            <w:vertAlign w:val="subscript"/>
            <w:lang w:eastAsia="en-GB"/>
          </w:rPr>
          <w:t>First,PL-RS</w:t>
        </w:r>
        <w:r w:rsidRPr="009C5807">
          <w:t xml:space="preserve"> is the </w:t>
        </w:r>
        <w:r>
          <w:t>time</w:t>
        </w:r>
        <w:r w:rsidRPr="009C5807">
          <w:t xml:space="preserve"> </w:t>
        </w:r>
        <w:r w:rsidRPr="009C5807">
          <w:rPr>
            <w:lang w:eastAsia="zh-CN"/>
          </w:rPr>
          <w:t xml:space="preserve">to </w:t>
        </w:r>
        <w:r>
          <w:rPr>
            <w:lang w:eastAsia="zh-CN"/>
          </w:rPr>
          <w:t xml:space="preserve">the end of the </w:t>
        </w:r>
        <w:r w:rsidRPr="008C6DE4">
          <w:rPr>
            <w:lang w:eastAsia="zh-CN"/>
          </w:rPr>
          <w:t>first</w:t>
        </w:r>
        <w:r>
          <w:rPr>
            <w:lang w:eastAsia="zh-CN"/>
          </w:rPr>
          <w:t xml:space="preserve"> occasion of the </w:t>
        </w:r>
        <w:r>
          <w:rPr>
            <w:lang w:val="en-US" w:eastAsia="zh-CN"/>
          </w:rPr>
          <w:t xml:space="preserve">activated </w:t>
        </w:r>
        <w:r>
          <w:rPr>
            <w:lang w:eastAsia="zh-CN"/>
          </w:rPr>
          <w:t xml:space="preserve">pathloss-RS after </w:t>
        </w:r>
        <w:r w:rsidRPr="009C5807">
          <w:rPr>
            <w:rFonts w:hint="eastAsia"/>
            <w:lang w:val="en-US" w:eastAsia="zh-CN"/>
          </w:rPr>
          <w:t>slot</w:t>
        </w:r>
        <w:r w:rsidRPr="009C5807">
          <w:rPr>
            <w:lang w:eastAsia="zh-CN"/>
          </w:rPr>
          <w:t xml:space="preserve"> n + </w:t>
        </w:r>
        <w:bookmarkStart w:id="38"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38"/>
        <w:r>
          <w:rPr>
            <w:rFonts w:hint="eastAsia"/>
            <w:lang w:eastAsia="zh-CN"/>
          </w:rPr>
          <w:t>.</w:t>
        </w:r>
      </w:ins>
    </w:p>
    <w:p w:rsidR="00FF5B60" w:rsidRDefault="00FF5B60" w:rsidP="00FF5B60">
      <w:pPr>
        <w:ind w:leftChars="213" w:left="426"/>
        <w:rPr>
          <w:ins w:id="39" w:author="Huawei" w:date="2020-08-07T21:01:00Z"/>
          <w:lang w:eastAsia="zh-CN"/>
        </w:rPr>
      </w:pPr>
      <w:ins w:id="40" w:author="Huawei" w:date="2020-08-07T21:01:00Z">
        <w:r>
          <w:rPr>
            <w:lang w:eastAsia="en-GB"/>
          </w:rPr>
          <w:t>T</w:t>
        </w:r>
        <w:r w:rsidRPr="008B4CEB">
          <w:rPr>
            <w:vertAlign w:val="subscript"/>
            <w:lang w:eastAsia="en-GB"/>
          </w:rPr>
          <w:t>PL-RS,period</w:t>
        </w:r>
        <w:r w:rsidRPr="009C5807">
          <w:t xml:space="preserve"> is the</w:t>
        </w:r>
        <w:r>
          <w:t xml:space="preserve"> periodicity of the</w:t>
        </w:r>
        <w:r w:rsidRPr="009C5807">
          <w:t xml:space="preserve"> </w:t>
        </w:r>
        <w:r>
          <w:rPr>
            <w:lang w:val="en-US" w:eastAsia="zh-CN"/>
          </w:rPr>
          <w:t xml:space="preserve">activated </w:t>
        </w:r>
        <w:r>
          <w:rPr>
            <w:lang w:eastAsia="zh-CN"/>
          </w:rPr>
          <w:t>pathloss-RS</w:t>
        </w:r>
        <w:r w:rsidRPr="00B011D4">
          <w:t xml:space="preserve"> resource</w:t>
        </w:r>
        <w:r w:rsidRPr="009C5807">
          <w:t>.</w:t>
        </w:r>
      </w:ins>
    </w:p>
    <w:p w:rsidR="00FF5B60" w:rsidRDefault="00FF5B60" w:rsidP="00FF5B60">
      <w:pPr>
        <w:rPr>
          <w:ins w:id="41" w:author="Huawei" w:date="2020-08-07T21:01:00Z"/>
          <w:lang w:eastAsia="zh-CN"/>
        </w:rPr>
      </w:pPr>
      <w:ins w:id="42" w:author="Huawei" w:date="2020-08-07T21:01:00Z">
        <w:r>
          <w:rPr>
            <w:lang w:eastAsia="zh-CN"/>
          </w:rPr>
          <w:t xml:space="preserve">For FR1, when the </w:t>
        </w:r>
        <w:r>
          <w:rPr>
            <w:lang w:val="en-US" w:eastAsia="zh-CN"/>
          </w:rPr>
          <w:t xml:space="preserve">activated </w:t>
        </w:r>
        <w:r>
          <w:rPr>
            <w:lang w:eastAsia="zh-CN"/>
          </w:rPr>
          <w:t>pathloss-RS</w:t>
        </w:r>
        <w:r w:rsidRPr="00B011D4">
          <w:t xml:space="preserve"> resource</w:t>
        </w:r>
        <w:r>
          <w:t xml:space="preserve"> is overlapped with measurement gap,</w:t>
        </w:r>
        <w:r>
          <w:rPr>
            <w:lang w:eastAsia="zh-CN"/>
          </w:rPr>
          <w:t xml:space="preserve"> l</w:t>
        </w:r>
        <w:r w:rsidRPr="000257D2">
          <w:rPr>
            <w:lang w:eastAsia="zh-CN"/>
          </w:rPr>
          <w:t xml:space="preserve">onger </w:t>
        </w:r>
        <w:r w:rsidRPr="009C5807">
          <w:t>activation delay</w:t>
        </w:r>
        <w:r w:rsidRPr="000257D2">
          <w:rPr>
            <w:lang w:eastAsia="zh-CN"/>
          </w:rPr>
          <w:t xml:space="preserve"> </w:t>
        </w:r>
        <w:r w:rsidRPr="008420FF">
          <w:rPr>
            <w:lang w:eastAsia="zh-CN"/>
          </w:rPr>
          <w:t>can be expected</w:t>
        </w:r>
        <w:r>
          <w:rPr>
            <w:lang w:eastAsia="zh-CN"/>
          </w:rPr>
          <w:t>.</w:t>
        </w:r>
      </w:ins>
    </w:p>
    <w:p w:rsidR="00FF5B60" w:rsidRPr="00A326FE" w:rsidRDefault="00FF5B60" w:rsidP="00FF5B60">
      <w:pPr>
        <w:rPr>
          <w:ins w:id="43" w:author="Huawei" w:date="2020-08-07T21:01:00Z"/>
          <w:lang w:eastAsia="zh-CN"/>
        </w:rPr>
      </w:pPr>
      <w:ins w:id="44" w:author="Huawei" w:date="2020-08-07T21:01:00Z">
        <w:r>
          <w:rPr>
            <w:lang w:eastAsia="zh-CN"/>
          </w:rPr>
          <w:t>For FR2, when</w:t>
        </w:r>
        <w:r w:rsidRPr="00FF5B60">
          <w:rPr>
            <w:lang w:eastAsia="zh-CN"/>
          </w:rPr>
          <w:t xml:space="preserve"> </w:t>
        </w:r>
        <w:r>
          <w:rPr>
            <w:lang w:eastAsia="zh-CN"/>
          </w:rPr>
          <w:t xml:space="preserve">the </w:t>
        </w:r>
        <w:r>
          <w:rPr>
            <w:lang w:val="en-US" w:eastAsia="zh-CN"/>
          </w:rPr>
          <w:t xml:space="preserve">activated </w:t>
        </w:r>
        <w:r>
          <w:rPr>
            <w:lang w:eastAsia="zh-CN"/>
          </w:rPr>
          <w:t>pathloss-RS</w:t>
        </w:r>
        <w:r w:rsidRPr="00B011D4">
          <w:t xml:space="preserve"> resource</w:t>
        </w:r>
        <w:r>
          <w:t xml:space="preserve"> is </w:t>
        </w:r>
        <w:r w:rsidRPr="00FF5B60">
          <w:t xml:space="preserve">in the same OFDM symbol as </w:t>
        </w:r>
        <w:r>
          <w:t>RS resource</w:t>
        </w:r>
        <w:r w:rsidRPr="00FF5B60">
          <w:t xml:space="preserve"> for RLM, BFD, CBD, L1-RSRP or L1-SINR measurement</w:t>
        </w:r>
        <w:r>
          <w:t xml:space="preserve">, </w:t>
        </w:r>
        <w:r>
          <w:rPr>
            <w:lang w:eastAsia="zh-CN"/>
          </w:rPr>
          <w:t>l</w:t>
        </w:r>
        <w:r w:rsidRPr="000257D2">
          <w:rPr>
            <w:lang w:eastAsia="zh-CN"/>
          </w:rPr>
          <w:t xml:space="preserve">onger </w:t>
        </w:r>
        <w:r w:rsidRPr="009C5807">
          <w:t>activation delay</w:t>
        </w:r>
        <w:r w:rsidRPr="000257D2">
          <w:rPr>
            <w:lang w:eastAsia="zh-CN"/>
          </w:rPr>
          <w:t xml:space="preserve"> </w:t>
        </w:r>
        <w:r>
          <w:rPr>
            <w:lang w:eastAsia="zh-CN"/>
          </w:rPr>
          <w:t>may</w:t>
        </w:r>
        <w:r w:rsidRPr="008420FF">
          <w:rPr>
            <w:lang w:eastAsia="zh-CN"/>
          </w:rPr>
          <w:t xml:space="preserve"> be expected</w:t>
        </w:r>
        <w:r>
          <w:rPr>
            <w:lang w:eastAsia="zh-CN"/>
          </w:rPr>
          <w:t>.</w:t>
        </w:r>
      </w:ins>
    </w:p>
    <w:p w:rsidR="00CE0572" w:rsidRDefault="00CE0572" w:rsidP="00CE0572">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CC0" w:rsidRDefault="003D4CC0">
      <w:r>
        <w:separator/>
      </w:r>
    </w:p>
  </w:endnote>
  <w:endnote w:type="continuationSeparator" w:id="0">
    <w:p w:rsidR="003D4CC0" w:rsidRDefault="003D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CC0" w:rsidRDefault="003D4CC0">
      <w:r>
        <w:separator/>
      </w:r>
    </w:p>
  </w:footnote>
  <w:footnote w:type="continuationSeparator" w:id="0">
    <w:p w:rsidR="003D4CC0" w:rsidRDefault="003D4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3DD" w:rsidRDefault="009D23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3DD" w:rsidRDefault="009D23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3DD" w:rsidRDefault="009D23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3DD" w:rsidRDefault="009D23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1A632E1"/>
    <w:multiLevelType w:val="hybridMultilevel"/>
    <w:tmpl w:val="82A0A72A"/>
    <w:lvl w:ilvl="0" w:tplc="746CC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9"/>
  </w:num>
  <w:num w:numId="4">
    <w:abstractNumId w:val="10"/>
  </w:num>
  <w:num w:numId="5">
    <w:abstractNumId w:val="11"/>
  </w:num>
  <w:num w:numId="6">
    <w:abstractNumId w:val="2"/>
  </w:num>
  <w:num w:numId="7">
    <w:abstractNumId w:val="3"/>
  </w:num>
  <w:num w:numId="8">
    <w:abstractNumId w:val="0"/>
  </w:num>
  <w:num w:numId="9">
    <w:abstractNumId w:val="4"/>
  </w:num>
  <w:num w:numId="10">
    <w:abstractNumId w:val="1"/>
  </w:num>
  <w:num w:numId="11">
    <w:abstractNumId w:val="6"/>
  </w:num>
  <w:num w:numId="12">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6C"/>
    <w:rsid w:val="000069B7"/>
    <w:rsid w:val="00022E4A"/>
    <w:rsid w:val="000257D2"/>
    <w:rsid w:val="000500FD"/>
    <w:rsid w:val="00071533"/>
    <w:rsid w:val="000A6394"/>
    <w:rsid w:val="000B7FED"/>
    <w:rsid w:val="000C038A"/>
    <w:rsid w:val="000C1010"/>
    <w:rsid w:val="000C6598"/>
    <w:rsid w:val="000D7395"/>
    <w:rsid w:val="000E45C0"/>
    <w:rsid w:val="00117451"/>
    <w:rsid w:val="00145D43"/>
    <w:rsid w:val="00182ABF"/>
    <w:rsid w:val="00192C46"/>
    <w:rsid w:val="001A08B3"/>
    <w:rsid w:val="001A7B60"/>
    <w:rsid w:val="001B52F0"/>
    <w:rsid w:val="001B7A65"/>
    <w:rsid w:val="001C1385"/>
    <w:rsid w:val="001C65C7"/>
    <w:rsid w:val="001C6F44"/>
    <w:rsid w:val="001E41F3"/>
    <w:rsid w:val="0020285E"/>
    <w:rsid w:val="0026004D"/>
    <w:rsid w:val="002640DD"/>
    <w:rsid w:val="00275D12"/>
    <w:rsid w:val="00280136"/>
    <w:rsid w:val="00281F4A"/>
    <w:rsid w:val="00284FEB"/>
    <w:rsid w:val="002860C4"/>
    <w:rsid w:val="00294140"/>
    <w:rsid w:val="00295953"/>
    <w:rsid w:val="002B5741"/>
    <w:rsid w:val="002F0E14"/>
    <w:rsid w:val="002F406A"/>
    <w:rsid w:val="002F6FB2"/>
    <w:rsid w:val="00305409"/>
    <w:rsid w:val="003062DF"/>
    <w:rsid w:val="003115B8"/>
    <w:rsid w:val="0031402D"/>
    <w:rsid w:val="003609EF"/>
    <w:rsid w:val="0036231A"/>
    <w:rsid w:val="00367191"/>
    <w:rsid w:val="00374DD4"/>
    <w:rsid w:val="0037676C"/>
    <w:rsid w:val="0038515E"/>
    <w:rsid w:val="003951CF"/>
    <w:rsid w:val="003A66CE"/>
    <w:rsid w:val="003B6F9A"/>
    <w:rsid w:val="003C38B9"/>
    <w:rsid w:val="003D4CC0"/>
    <w:rsid w:val="003E1A36"/>
    <w:rsid w:val="003E2A6A"/>
    <w:rsid w:val="004022A4"/>
    <w:rsid w:val="00410371"/>
    <w:rsid w:val="00415E38"/>
    <w:rsid w:val="00420E89"/>
    <w:rsid w:val="004242F1"/>
    <w:rsid w:val="0048118E"/>
    <w:rsid w:val="00495D85"/>
    <w:rsid w:val="004A17ED"/>
    <w:rsid w:val="004A5301"/>
    <w:rsid w:val="004B75B7"/>
    <w:rsid w:val="004B7A60"/>
    <w:rsid w:val="004D0000"/>
    <w:rsid w:val="004E5594"/>
    <w:rsid w:val="004F1A72"/>
    <w:rsid w:val="004F27D2"/>
    <w:rsid w:val="0051580D"/>
    <w:rsid w:val="00521220"/>
    <w:rsid w:val="00536B01"/>
    <w:rsid w:val="00547111"/>
    <w:rsid w:val="005569B9"/>
    <w:rsid w:val="00592D74"/>
    <w:rsid w:val="00592E31"/>
    <w:rsid w:val="005B488D"/>
    <w:rsid w:val="005C6024"/>
    <w:rsid w:val="005D1509"/>
    <w:rsid w:val="005E2C44"/>
    <w:rsid w:val="00603B1C"/>
    <w:rsid w:val="00610FC0"/>
    <w:rsid w:val="00616E5F"/>
    <w:rsid w:val="00621188"/>
    <w:rsid w:val="006257ED"/>
    <w:rsid w:val="0063027E"/>
    <w:rsid w:val="00661ECE"/>
    <w:rsid w:val="00671A55"/>
    <w:rsid w:val="00695808"/>
    <w:rsid w:val="006B46FB"/>
    <w:rsid w:val="006E21FB"/>
    <w:rsid w:val="006F0EE5"/>
    <w:rsid w:val="00701B15"/>
    <w:rsid w:val="007058C5"/>
    <w:rsid w:val="007213F3"/>
    <w:rsid w:val="00730A78"/>
    <w:rsid w:val="00733B46"/>
    <w:rsid w:val="0074068B"/>
    <w:rsid w:val="00742A7C"/>
    <w:rsid w:val="00743A7B"/>
    <w:rsid w:val="007550EB"/>
    <w:rsid w:val="00786B6A"/>
    <w:rsid w:val="00787F6C"/>
    <w:rsid w:val="00792342"/>
    <w:rsid w:val="007977A8"/>
    <w:rsid w:val="007A6305"/>
    <w:rsid w:val="007B512A"/>
    <w:rsid w:val="007C2097"/>
    <w:rsid w:val="007D5C31"/>
    <w:rsid w:val="007D6A07"/>
    <w:rsid w:val="007F7259"/>
    <w:rsid w:val="008040A8"/>
    <w:rsid w:val="00804397"/>
    <w:rsid w:val="0082368C"/>
    <w:rsid w:val="008279FA"/>
    <w:rsid w:val="008420FF"/>
    <w:rsid w:val="008532BB"/>
    <w:rsid w:val="008626E7"/>
    <w:rsid w:val="00870EE7"/>
    <w:rsid w:val="008863B9"/>
    <w:rsid w:val="008A45A6"/>
    <w:rsid w:val="008B3170"/>
    <w:rsid w:val="008B4CEB"/>
    <w:rsid w:val="008F2E40"/>
    <w:rsid w:val="008F686C"/>
    <w:rsid w:val="00913E35"/>
    <w:rsid w:val="009148DE"/>
    <w:rsid w:val="00937236"/>
    <w:rsid w:val="00941E30"/>
    <w:rsid w:val="00975F35"/>
    <w:rsid w:val="009777D9"/>
    <w:rsid w:val="00991B88"/>
    <w:rsid w:val="009A5753"/>
    <w:rsid w:val="009A579D"/>
    <w:rsid w:val="009C7E6E"/>
    <w:rsid w:val="009D23DD"/>
    <w:rsid w:val="009E3297"/>
    <w:rsid w:val="009F734F"/>
    <w:rsid w:val="00A246B6"/>
    <w:rsid w:val="00A326FE"/>
    <w:rsid w:val="00A47E70"/>
    <w:rsid w:val="00A50CF0"/>
    <w:rsid w:val="00A51E08"/>
    <w:rsid w:val="00A539D2"/>
    <w:rsid w:val="00A5746D"/>
    <w:rsid w:val="00A7671C"/>
    <w:rsid w:val="00AA2CBC"/>
    <w:rsid w:val="00AC21E9"/>
    <w:rsid w:val="00AC5820"/>
    <w:rsid w:val="00AD1CD8"/>
    <w:rsid w:val="00AD5227"/>
    <w:rsid w:val="00B20850"/>
    <w:rsid w:val="00B258BB"/>
    <w:rsid w:val="00B67B97"/>
    <w:rsid w:val="00B769A9"/>
    <w:rsid w:val="00B968C8"/>
    <w:rsid w:val="00BA3EC5"/>
    <w:rsid w:val="00BA4D25"/>
    <w:rsid w:val="00BA51D9"/>
    <w:rsid w:val="00BB2114"/>
    <w:rsid w:val="00BB5DFC"/>
    <w:rsid w:val="00BD279D"/>
    <w:rsid w:val="00BD6BB8"/>
    <w:rsid w:val="00C14AB3"/>
    <w:rsid w:val="00C1516E"/>
    <w:rsid w:val="00C16397"/>
    <w:rsid w:val="00C40732"/>
    <w:rsid w:val="00C53F32"/>
    <w:rsid w:val="00C5565E"/>
    <w:rsid w:val="00C66BA2"/>
    <w:rsid w:val="00C85786"/>
    <w:rsid w:val="00C92CE6"/>
    <w:rsid w:val="00C95985"/>
    <w:rsid w:val="00CC5026"/>
    <w:rsid w:val="00CC68D0"/>
    <w:rsid w:val="00CE0572"/>
    <w:rsid w:val="00CF2E18"/>
    <w:rsid w:val="00D03F9A"/>
    <w:rsid w:val="00D06D51"/>
    <w:rsid w:val="00D13353"/>
    <w:rsid w:val="00D24991"/>
    <w:rsid w:val="00D32409"/>
    <w:rsid w:val="00D50255"/>
    <w:rsid w:val="00D50EFA"/>
    <w:rsid w:val="00D5565A"/>
    <w:rsid w:val="00D65E9D"/>
    <w:rsid w:val="00D66520"/>
    <w:rsid w:val="00D76D14"/>
    <w:rsid w:val="00D85D6C"/>
    <w:rsid w:val="00DA590D"/>
    <w:rsid w:val="00DB5408"/>
    <w:rsid w:val="00DB699D"/>
    <w:rsid w:val="00DC08AE"/>
    <w:rsid w:val="00DC5524"/>
    <w:rsid w:val="00DE2294"/>
    <w:rsid w:val="00DE34CF"/>
    <w:rsid w:val="00E13F3D"/>
    <w:rsid w:val="00E34898"/>
    <w:rsid w:val="00E94639"/>
    <w:rsid w:val="00EA0370"/>
    <w:rsid w:val="00EA1DAE"/>
    <w:rsid w:val="00EB09B7"/>
    <w:rsid w:val="00EB292F"/>
    <w:rsid w:val="00EB716B"/>
    <w:rsid w:val="00EC78F3"/>
    <w:rsid w:val="00EE4FAA"/>
    <w:rsid w:val="00EE5843"/>
    <w:rsid w:val="00EE7D7C"/>
    <w:rsid w:val="00F013A7"/>
    <w:rsid w:val="00F155B2"/>
    <w:rsid w:val="00F254CC"/>
    <w:rsid w:val="00F25D98"/>
    <w:rsid w:val="00F300FB"/>
    <w:rsid w:val="00F4301D"/>
    <w:rsid w:val="00F67011"/>
    <w:rsid w:val="00F75C42"/>
    <w:rsid w:val="00FB6386"/>
    <w:rsid w:val="00FC6F06"/>
    <w:rsid w:val="00FE610B"/>
    <w:rsid w:val="00FE7FAE"/>
    <w:rsid w:val="00FF5B60"/>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CA515-6625-44B4-A972-75E30D4F0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617</Words>
  <Characters>3517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2020-08-07T15:10:00Z</dcterms:created>
  <dcterms:modified xsi:type="dcterms:W3CDTF">2020-08-07T15:11:00Z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(3)kCRMQ9wspx8teqeMHZSyw3lHCS3SF0Pq6YeTcmmiyu1Va3H0zpN48knrYUkI299/fjyrv9mQ
dNUA1fGYWvF5j5EK2wSP3zDAFWXZx6K9/3CkHpFUIZhtd9Ju9NxrxVabp/LAt3M7jPfSO3/1
xx+zHuhepHtVf6Pfh6r/aNe2G8dLhL/nFPHnn0ff26EF8f4aJJcPU1aI/H90Xkj5tJ9jw+M3
yblL1OcBJDZrkwe3mb</vt:lpwstr>
  </property>
  <property fmtid="{D5CDD505-2E9C-101B-9397-08002B2CF9AE}" pid="23" name="_2015_ms_pID_7253431">
    <vt:lpwstr>cI17GNLu3kM8hDuWt4uEi8PXMWxJHncjS53N8OhslCCDcIdbZtjZNH
j8ONDRmhrFGkNxxOb3oGhuuaBGZ0FgnfjWoxmHv0iUDi9DEQKQuW5TC11bLpZzi8F6gvDuhb
MDHq+77mcwo7aRunv96fsUvfSsTqGeDbXYAER4fhY4kcYVP/5W0sd7YA7Hd/MTyM9MQkib2N
uJh9rEmKqEUctB0RhJWujhLMEMQD6jNEunBk</vt:lpwstr>
  </property>
  <property fmtid="{D5CDD505-2E9C-101B-9397-08002B2CF9AE}" pid="24" name="_2015_ms_pID_7253432">
    <vt:lpwstr>nQ==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