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86D5A" w14:textId="7CC211A3" w:rsidR="00753B71" w:rsidRDefault="00753B71" w:rsidP="00753B71">
      <w:pPr>
        <w:tabs>
          <w:tab w:val="right" w:pos="9639"/>
        </w:tabs>
        <w:spacing w:after="0"/>
        <w:rPr>
          <w:rFonts w:ascii="Arial" w:hAnsi="Arial"/>
          <w:b/>
          <w:i/>
          <w:noProof/>
          <w:sz w:val="28"/>
        </w:rPr>
      </w:pPr>
      <w:bookmarkStart w:id="0" w:name="_Toc21342890"/>
      <w:bookmarkStart w:id="1" w:name="_Toc29769851"/>
      <w:bookmarkStart w:id="2" w:name="_Toc29799350"/>
      <w:bookmarkStart w:id="3" w:name="_Toc37254574"/>
      <w:bookmarkStart w:id="4" w:name="_Toc37255217"/>
      <w:bookmarkStart w:id="5" w:name="_Hlk500785459"/>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WG</w:t>
      </w:r>
      <w:r>
        <w:rPr>
          <w:rFonts w:ascii="Arial" w:hAnsi="Arial"/>
          <w:b/>
          <w:noProof/>
          <w:sz w:val="24"/>
        </w:rPr>
        <w:fldChar w:fldCharType="end"/>
      </w:r>
      <w:r>
        <w:rPr>
          <w:rFonts w:ascii="Arial" w:hAnsi="Arial"/>
          <w:b/>
          <w:noProof/>
          <w:sz w:val="24"/>
        </w:rPr>
        <w:t>4 Meeting #96-e</w:t>
      </w:r>
      <w:r>
        <w:rPr>
          <w:rFonts w:ascii="Arial" w:hAnsi="Arial"/>
          <w:b/>
          <w:noProof/>
          <w:sz w:val="24"/>
        </w:rPr>
        <w:fldChar w:fldCharType="begin"/>
      </w:r>
      <w:r>
        <w:rPr>
          <w:rFonts w:ascii="Arial" w:hAnsi="Arial"/>
          <w:b/>
          <w:noProof/>
          <w:sz w:val="24"/>
        </w:rPr>
        <w:instrText xml:space="preserve"> DOCPROPERTY  MtgTitle  \* MERGEFORMAT </w:instrText>
      </w:r>
      <w:r>
        <w:rPr>
          <w:rFonts w:ascii="Arial" w:hAnsi="Arial"/>
          <w:b/>
          <w:noProof/>
          <w:sz w:val="24"/>
        </w:rPr>
        <w:fldChar w:fldCharType="separate"/>
      </w:r>
      <w:r>
        <w:rPr>
          <w:rFonts w:ascii="Arial" w:hAnsi="Arial"/>
          <w:b/>
          <w:noProof/>
          <w:sz w:val="24"/>
        </w:rPr>
        <w:t xml:space="preserve"> </w:t>
      </w:r>
      <w:r>
        <w:rPr>
          <w:rFonts w:ascii="Arial" w:hAnsi="Arial"/>
          <w:b/>
          <w:noProof/>
          <w:sz w:val="24"/>
        </w:rPr>
        <w:fldChar w:fldCharType="end"/>
      </w:r>
      <w:r>
        <w:rPr>
          <w:rFonts w:ascii="Arial" w:hAnsi="Arial"/>
          <w:b/>
          <w:i/>
          <w:noProof/>
          <w:sz w:val="28"/>
        </w:rPr>
        <w:tab/>
      </w:r>
      <w:r>
        <w:rPr>
          <w:rFonts w:ascii="Arial" w:hAnsi="Arial"/>
          <w:b/>
          <w:i/>
          <w:noProof/>
          <w:sz w:val="28"/>
        </w:rPr>
        <w:fldChar w:fldCharType="begin"/>
      </w:r>
      <w:r>
        <w:rPr>
          <w:rFonts w:ascii="Arial" w:hAnsi="Arial"/>
          <w:b/>
          <w:i/>
          <w:noProof/>
          <w:sz w:val="28"/>
        </w:rPr>
        <w:instrText xml:space="preserve"> DOCPROPERTY  Tdoc#  \* MERGEFORMAT </w:instrText>
      </w:r>
      <w:r>
        <w:rPr>
          <w:rFonts w:ascii="Arial" w:hAnsi="Arial"/>
          <w:b/>
          <w:i/>
          <w:noProof/>
          <w:sz w:val="28"/>
        </w:rPr>
        <w:fldChar w:fldCharType="separate"/>
      </w:r>
      <w:r>
        <w:rPr>
          <w:rFonts w:ascii="Arial" w:hAnsi="Arial"/>
          <w:b/>
          <w:i/>
          <w:noProof/>
          <w:sz w:val="28"/>
        </w:rPr>
        <w:t>R4-20</w:t>
      </w:r>
      <w:r w:rsidR="00B17746">
        <w:rPr>
          <w:rFonts w:ascii="Arial" w:hAnsi="Arial"/>
          <w:b/>
          <w:i/>
          <w:noProof/>
          <w:sz w:val="28"/>
        </w:rPr>
        <w:t>10800</w:t>
      </w:r>
      <w:r>
        <w:rPr>
          <w:rFonts w:ascii="Arial" w:hAnsi="Arial"/>
          <w:b/>
          <w:i/>
          <w:noProof/>
          <w:sz w:val="28"/>
        </w:rPr>
        <w:fldChar w:fldCharType="end"/>
      </w:r>
      <w:bookmarkStart w:id="6" w:name="_GoBack"/>
      <w:bookmarkEnd w:id="6"/>
    </w:p>
    <w:p w14:paraId="6777F7ED" w14:textId="77777777" w:rsidR="00753B71" w:rsidRDefault="00753B71" w:rsidP="00753B71">
      <w:pPr>
        <w:spacing w:after="120"/>
        <w:outlineLvl w:val="0"/>
        <w:rPr>
          <w:rFonts w:ascii="Arial" w:hAnsi="Arial"/>
          <w:b/>
          <w:noProof/>
          <w:sz w:val="24"/>
        </w:rPr>
      </w:pPr>
      <w:r>
        <w:rPr>
          <w:rFonts w:ascii="Arial" w:hAnsi="Arial"/>
          <w:b/>
          <w:noProof/>
          <w:sz w:val="24"/>
        </w:rPr>
        <w:t xml:space="preserve">Online,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17</w:t>
      </w:r>
      <w:r>
        <w:rPr>
          <w:rFonts w:ascii="Arial" w:hAnsi="Arial"/>
          <w:b/>
          <w:noProof/>
          <w:sz w:val="24"/>
          <w:vertAlign w:val="superscript"/>
        </w:rPr>
        <w:t>th</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28</w:t>
      </w:r>
      <w:r>
        <w:rPr>
          <w:rFonts w:ascii="Arial" w:hAnsi="Arial"/>
          <w:b/>
          <w:noProof/>
          <w:sz w:val="24"/>
          <w:vertAlign w:val="superscript"/>
        </w:rPr>
        <w:t>th</w:t>
      </w:r>
      <w:r>
        <w:rPr>
          <w:rFonts w:ascii="Arial" w:hAnsi="Arial"/>
          <w:b/>
          <w:noProof/>
          <w:sz w:val="24"/>
        </w:rPr>
        <w:t xml:space="preserve"> August 2020</w:t>
      </w:r>
      <w:r>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50AF" w14:paraId="70EAA0A9" w14:textId="77777777" w:rsidTr="00F57362">
        <w:tc>
          <w:tcPr>
            <w:tcW w:w="9641" w:type="dxa"/>
            <w:gridSpan w:val="9"/>
            <w:tcBorders>
              <w:top w:val="single" w:sz="4" w:space="0" w:color="auto"/>
              <w:left w:val="single" w:sz="4" w:space="0" w:color="auto"/>
              <w:bottom w:val="nil"/>
              <w:right w:val="single" w:sz="4" w:space="0" w:color="auto"/>
            </w:tcBorders>
            <w:hideMark/>
          </w:tcPr>
          <w:p w14:paraId="39579B39" w14:textId="77777777" w:rsidR="009A50AF" w:rsidRDefault="009A50AF" w:rsidP="00F57362">
            <w:pPr>
              <w:pStyle w:val="CRCoverPage"/>
              <w:spacing w:after="0"/>
              <w:jc w:val="right"/>
              <w:rPr>
                <w:i/>
                <w:noProof/>
              </w:rPr>
            </w:pPr>
            <w:r>
              <w:rPr>
                <w:i/>
                <w:noProof/>
                <w:sz w:val="14"/>
              </w:rPr>
              <w:t>CR-Form-v12.0</w:t>
            </w:r>
          </w:p>
        </w:tc>
      </w:tr>
      <w:tr w:rsidR="009A50AF" w14:paraId="68CDA57F" w14:textId="77777777" w:rsidTr="00F57362">
        <w:tc>
          <w:tcPr>
            <w:tcW w:w="9641" w:type="dxa"/>
            <w:gridSpan w:val="9"/>
            <w:tcBorders>
              <w:top w:val="nil"/>
              <w:left w:val="single" w:sz="4" w:space="0" w:color="auto"/>
              <w:bottom w:val="nil"/>
              <w:right w:val="single" w:sz="4" w:space="0" w:color="auto"/>
            </w:tcBorders>
            <w:hideMark/>
          </w:tcPr>
          <w:p w14:paraId="7422741E" w14:textId="77777777" w:rsidR="009A50AF" w:rsidRDefault="009A50AF" w:rsidP="00F57362">
            <w:pPr>
              <w:pStyle w:val="CRCoverPage"/>
              <w:spacing w:after="0"/>
              <w:jc w:val="center"/>
              <w:rPr>
                <w:noProof/>
              </w:rPr>
            </w:pPr>
            <w:r>
              <w:rPr>
                <w:b/>
                <w:noProof/>
                <w:sz w:val="32"/>
              </w:rPr>
              <w:t>CHANGE REQUEST</w:t>
            </w:r>
          </w:p>
        </w:tc>
      </w:tr>
      <w:tr w:rsidR="009A50AF" w14:paraId="6BE9EAA8" w14:textId="77777777" w:rsidTr="00F57362">
        <w:tc>
          <w:tcPr>
            <w:tcW w:w="9641" w:type="dxa"/>
            <w:gridSpan w:val="9"/>
            <w:tcBorders>
              <w:top w:val="nil"/>
              <w:left w:val="single" w:sz="4" w:space="0" w:color="auto"/>
              <w:bottom w:val="nil"/>
              <w:right w:val="single" w:sz="4" w:space="0" w:color="auto"/>
            </w:tcBorders>
          </w:tcPr>
          <w:p w14:paraId="3452EA0E" w14:textId="77777777" w:rsidR="009A50AF" w:rsidRDefault="009A50AF" w:rsidP="00F57362">
            <w:pPr>
              <w:pStyle w:val="CRCoverPage"/>
              <w:spacing w:after="0"/>
              <w:rPr>
                <w:noProof/>
                <w:sz w:val="8"/>
                <w:szCs w:val="8"/>
              </w:rPr>
            </w:pPr>
          </w:p>
        </w:tc>
      </w:tr>
      <w:tr w:rsidR="009A50AF" w:rsidRPr="00094974" w14:paraId="77AEDE4F" w14:textId="77777777" w:rsidTr="00F57362">
        <w:tc>
          <w:tcPr>
            <w:tcW w:w="142" w:type="dxa"/>
            <w:tcBorders>
              <w:top w:val="nil"/>
              <w:left w:val="single" w:sz="4" w:space="0" w:color="auto"/>
              <w:bottom w:val="nil"/>
              <w:right w:val="nil"/>
            </w:tcBorders>
          </w:tcPr>
          <w:p w14:paraId="07DC2B7E" w14:textId="77777777" w:rsidR="009A50AF" w:rsidRDefault="009A50AF" w:rsidP="00F57362">
            <w:pPr>
              <w:pStyle w:val="CRCoverPage"/>
              <w:spacing w:after="0"/>
              <w:jc w:val="right"/>
              <w:rPr>
                <w:noProof/>
              </w:rPr>
            </w:pPr>
          </w:p>
        </w:tc>
        <w:tc>
          <w:tcPr>
            <w:tcW w:w="1559" w:type="dxa"/>
            <w:shd w:val="pct30" w:color="FFFF00" w:fill="auto"/>
            <w:hideMark/>
          </w:tcPr>
          <w:p w14:paraId="247D2903" w14:textId="77777777" w:rsidR="009A50AF" w:rsidRDefault="009A50AF" w:rsidP="00F57362">
            <w:pPr>
              <w:pStyle w:val="CRCoverPage"/>
              <w:spacing w:after="0"/>
              <w:jc w:val="right"/>
              <w:rPr>
                <w:b/>
                <w:noProof/>
                <w:sz w:val="28"/>
              </w:rPr>
            </w:pPr>
            <w:r>
              <w:rPr>
                <w:b/>
                <w:noProof/>
                <w:sz w:val="28"/>
              </w:rPr>
              <w:t>38.101-1</w:t>
            </w:r>
          </w:p>
        </w:tc>
        <w:tc>
          <w:tcPr>
            <w:tcW w:w="709" w:type="dxa"/>
            <w:hideMark/>
          </w:tcPr>
          <w:p w14:paraId="709B2051" w14:textId="77777777" w:rsidR="009A50AF" w:rsidRDefault="009A50AF" w:rsidP="00F57362">
            <w:pPr>
              <w:pStyle w:val="CRCoverPage"/>
              <w:spacing w:after="0"/>
              <w:jc w:val="center"/>
              <w:rPr>
                <w:noProof/>
              </w:rPr>
            </w:pPr>
            <w:r>
              <w:rPr>
                <w:b/>
                <w:noProof/>
                <w:sz w:val="28"/>
              </w:rPr>
              <w:t>CR</w:t>
            </w:r>
          </w:p>
        </w:tc>
        <w:tc>
          <w:tcPr>
            <w:tcW w:w="1276" w:type="dxa"/>
            <w:shd w:val="pct30" w:color="FFFF00" w:fill="auto"/>
            <w:hideMark/>
          </w:tcPr>
          <w:p w14:paraId="0A33C787" w14:textId="35EE9021" w:rsidR="009A50AF" w:rsidRDefault="00B17746" w:rsidP="00B17746">
            <w:pPr>
              <w:pStyle w:val="CRCoverPage"/>
              <w:spacing w:after="0"/>
              <w:rPr>
                <w:noProof/>
              </w:rPr>
            </w:pPr>
            <w:r>
              <w:rPr>
                <w:b/>
                <w:noProof/>
                <w:sz w:val="28"/>
              </w:rPr>
              <w:t>0455</w:t>
            </w:r>
          </w:p>
        </w:tc>
        <w:tc>
          <w:tcPr>
            <w:tcW w:w="709" w:type="dxa"/>
            <w:hideMark/>
          </w:tcPr>
          <w:p w14:paraId="7F7A4282" w14:textId="77777777" w:rsidR="009A50AF" w:rsidRDefault="009A50AF" w:rsidP="00F57362">
            <w:pPr>
              <w:pStyle w:val="CRCoverPage"/>
              <w:tabs>
                <w:tab w:val="right" w:pos="625"/>
              </w:tabs>
              <w:spacing w:after="0"/>
              <w:jc w:val="center"/>
              <w:rPr>
                <w:noProof/>
              </w:rPr>
            </w:pPr>
            <w:r>
              <w:rPr>
                <w:b/>
                <w:bCs/>
                <w:noProof/>
                <w:sz w:val="28"/>
              </w:rPr>
              <w:t>rev</w:t>
            </w:r>
          </w:p>
        </w:tc>
        <w:tc>
          <w:tcPr>
            <w:tcW w:w="992" w:type="dxa"/>
            <w:shd w:val="pct30" w:color="FFFF00" w:fill="auto"/>
            <w:hideMark/>
          </w:tcPr>
          <w:p w14:paraId="10566579" w14:textId="77777777" w:rsidR="009A50AF" w:rsidRDefault="009A50AF" w:rsidP="00F57362">
            <w:pPr>
              <w:pStyle w:val="CRCoverPage"/>
              <w:spacing w:after="0"/>
              <w:jc w:val="center"/>
              <w:rPr>
                <w:b/>
                <w:noProof/>
              </w:rPr>
            </w:pPr>
            <w:r>
              <w:rPr>
                <w:b/>
                <w:noProof/>
                <w:sz w:val="28"/>
              </w:rPr>
              <w:t>-</w:t>
            </w:r>
          </w:p>
        </w:tc>
        <w:tc>
          <w:tcPr>
            <w:tcW w:w="2410" w:type="dxa"/>
            <w:hideMark/>
          </w:tcPr>
          <w:p w14:paraId="5D7F8A54" w14:textId="77777777" w:rsidR="009A50AF" w:rsidRDefault="009A50AF" w:rsidP="00F5736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EA9B46" w14:textId="59B1AEC4" w:rsidR="009A50AF" w:rsidRDefault="00E21380" w:rsidP="00F57362">
            <w:pPr>
              <w:pStyle w:val="CRCoverPage"/>
              <w:spacing w:after="0"/>
              <w:jc w:val="center"/>
              <w:rPr>
                <w:noProof/>
                <w:sz w:val="28"/>
              </w:rPr>
            </w:pPr>
            <w:r>
              <w:rPr>
                <w:b/>
                <w:noProof/>
                <w:sz w:val="28"/>
              </w:rPr>
              <w:t>15.10</w:t>
            </w:r>
            <w:r w:rsidR="009A50AF">
              <w:rPr>
                <w:b/>
                <w:noProof/>
                <w:sz w:val="28"/>
              </w:rPr>
              <w:t>.0</w:t>
            </w:r>
          </w:p>
        </w:tc>
        <w:tc>
          <w:tcPr>
            <w:tcW w:w="143" w:type="dxa"/>
            <w:tcBorders>
              <w:top w:val="nil"/>
              <w:left w:val="nil"/>
              <w:bottom w:val="nil"/>
              <w:right w:val="single" w:sz="4" w:space="0" w:color="auto"/>
            </w:tcBorders>
          </w:tcPr>
          <w:p w14:paraId="43538F57" w14:textId="77777777" w:rsidR="009A50AF" w:rsidRDefault="009A50AF" w:rsidP="00F57362">
            <w:pPr>
              <w:pStyle w:val="CRCoverPage"/>
              <w:spacing w:after="0"/>
              <w:rPr>
                <w:noProof/>
              </w:rPr>
            </w:pPr>
          </w:p>
        </w:tc>
      </w:tr>
      <w:tr w:rsidR="009A50AF" w:rsidRPr="00094974" w14:paraId="5814511D" w14:textId="77777777" w:rsidTr="00F57362">
        <w:tc>
          <w:tcPr>
            <w:tcW w:w="9641" w:type="dxa"/>
            <w:gridSpan w:val="9"/>
            <w:tcBorders>
              <w:top w:val="nil"/>
              <w:left w:val="single" w:sz="4" w:space="0" w:color="auto"/>
              <w:bottom w:val="nil"/>
              <w:right w:val="single" w:sz="4" w:space="0" w:color="auto"/>
            </w:tcBorders>
          </w:tcPr>
          <w:p w14:paraId="0A9382F9" w14:textId="77777777" w:rsidR="009A50AF" w:rsidRDefault="009A50AF" w:rsidP="00F57362">
            <w:pPr>
              <w:pStyle w:val="CRCoverPage"/>
              <w:spacing w:after="0"/>
              <w:rPr>
                <w:noProof/>
              </w:rPr>
            </w:pPr>
          </w:p>
        </w:tc>
      </w:tr>
      <w:tr w:rsidR="009A50AF" w:rsidRPr="00FF1C46" w14:paraId="162D848A" w14:textId="77777777" w:rsidTr="00F57362">
        <w:tc>
          <w:tcPr>
            <w:tcW w:w="9641" w:type="dxa"/>
            <w:gridSpan w:val="9"/>
            <w:tcBorders>
              <w:top w:val="single" w:sz="4" w:space="0" w:color="auto"/>
              <w:left w:val="nil"/>
              <w:bottom w:val="nil"/>
              <w:right w:val="nil"/>
            </w:tcBorders>
            <w:hideMark/>
          </w:tcPr>
          <w:p w14:paraId="1E78AA64" w14:textId="77777777" w:rsidR="009A50AF" w:rsidRDefault="009A50AF" w:rsidP="00F57362">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7" w:name="_Hlt497126619"/>
              <w:r>
                <w:rPr>
                  <w:rStyle w:val="Hyperlink"/>
                  <w:rFonts w:eastAsia="Batang" w:cs="Arial"/>
                  <w:b/>
                  <w:i/>
                  <w:noProof/>
                  <w:color w:val="FF0000"/>
                </w:rPr>
                <w:t>L</w:t>
              </w:r>
              <w:bookmarkEnd w:id="7"/>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9A50AF" w:rsidRPr="00FF1C46" w14:paraId="6BFD6648" w14:textId="77777777" w:rsidTr="00F57362">
        <w:tc>
          <w:tcPr>
            <w:tcW w:w="9641" w:type="dxa"/>
            <w:gridSpan w:val="9"/>
          </w:tcPr>
          <w:p w14:paraId="6B425D2D" w14:textId="77777777" w:rsidR="009A50AF" w:rsidRDefault="009A50AF" w:rsidP="00F57362">
            <w:pPr>
              <w:pStyle w:val="CRCoverPage"/>
              <w:spacing w:after="0"/>
              <w:rPr>
                <w:noProof/>
                <w:sz w:val="8"/>
                <w:szCs w:val="8"/>
              </w:rPr>
            </w:pPr>
          </w:p>
        </w:tc>
      </w:tr>
    </w:tbl>
    <w:p w14:paraId="7349B763" w14:textId="77777777" w:rsidR="009A50AF" w:rsidRDefault="009A50AF" w:rsidP="009A50A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50AF" w14:paraId="0E3A2AF5" w14:textId="77777777" w:rsidTr="00F57362">
        <w:tc>
          <w:tcPr>
            <w:tcW w:w="2835" w:type="dxa"/>
            <w:hideMark/>
          </w:tcPr>
          <w:p w14:paraId="6E0D4C12" w14:textId="77777777" w:rsidR="009A50AF" w:rsidRDefault="009A50AF" w:rsidP="00F57362">
            <w:pPr>
              <w:pStyle w:val="CRCoverPage"/>
              <w:tabs>
                <w:tab w:val="right" w:pos="2751"/>
              </w:tabs>
              <w:spacing w:after="0"/>
              <w:rPr>
                <w:b/>
                <w:i/>
                <w:noProof/>
              </w:rPr>
            </w:pPr>
            <w:r>
              <w:rPr>
                <w:b/>
                <w:i/>
                <w:noProof/>
              </w:rPr>
              <w:t>Proposed change affects:</w:t>
            </w:r>
          </w:p>
        </w:tc>
        <w:tc>
          <w:tcPr>
            <w:tcW w:w="1418" w:type="dxa"/>
            <w:hideMark/>
          </w:tcPr>
          <w:p w14:paraId="0F2C392A" w14:textId="77777777" w:rsidR="009A50AF" w:rsidRDefault="009A50AF" w:rsidP="00F573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9C604" w14:textId="77777777" w:rsidR="009A50AF" w:rsidRDefault="009A50AF" w:rsidP="00F57362">
            <w:pPr>
              <w:pStyle w:val="CRCoverPage"/>
              <w:spacing w:after="0"/>
              <w:jc w:val="center"/>
              <w:rPr>
                <w:b/>
                <w:caps/>
                <w:noProof/>
              </w:rPr>
            </w:pPr>
          </w:p>
        </w:tc>
        <w:tc>
          <w:tcPr>
            <w:tcW w:w="709" w:type="dxa"/>
            <w:tcBorders>
              <w:top w:val="nil"/>
              <w:left w:val="single" w:sz="4" w:space="0" w:color="auto"/>
              <w:bottom w:val="nil"/>
              <w:right w:val="nil"/>
            </w:tcBorders>
            <w:hideMark/>
          </w:tcPr>
          <w:p w14:paraId="5C4E6569" w14:textId="77777777" w:rsidR="009A50AF" w:rsidRDefault="009A50AF" w:rsidP="00F573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564CE" w14:textId="77777777" w:rsidR="009A50AF" w:rsidRDefault="009A50AF" w:rsidP="00F57362">
            <w:pPr>
              <w:pStyle w:val="CRCoverPage"/>
              <w:spacing w:after="0"/>
              <w:jc w:val="center"/>
              <w:rPr>
                <w:b/>
                <w:caps/>
                <w:noProof/>
              </w:rPr>
            </w:pPr>
            <w:r>
              <w:rPr>
                <w:b/>
                <w:caps/>
                <w:noProof/>
              </w:rPr>
              <w:t>X</w:t>
            </w:r>
          </w:p>
        </w:tc>
        <w:tc>
          <w:tcPr>
            <w:tcW w:w="2126" w:type="dxa"/>
            <w:hideMark/>
          </w:tcPr>
          <w:p w14:paraId="6C490FBF" w14:textId="77777777" w:rsidR="009A50AF" w:rsidRDefault="009A50AF" w:rsidP="00F573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DF538" w14:textId="77777777" w:rsidR="009A50AF" w:rsidRDefault="009A50AF" w:rsidP="00F57362">
            <w:pPr>
              <w:pStyle w:val="CRCoverPage"/>
              <w:spacing w:after="0"/>
              <w:jc w:val="center"/>
              <w:rPr>
                <w:b/>
                <w:caps/>
                <w:noProof/>
              </w:rPr>
            </w:pPr>
          </w:p>
        </w:tc>
        <w:tc>
          <w:tcPr>
            <w:tcW w:w="1418" w:type="dxa"/>
            <w:hideMark/>
          </w:tcPr>
          <w:p w14:paraId="48E52F4C" w14:textId="77777777" w:rsidR="009A50AF" w:rsidRDefault="009A50AF" w:rsidP="00F573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45B2A" w14:textId="77777777" w:rsidR="009A50AF" w:rsidRDefault="009A50AF" w:rsidP="00F57362">
            <w:pPr>
              <w:pStyle w:val="CRCoverPage"/>
              <w:spacing w:after="0"/>
              <w:jc w:val="center"/>
              <w:rPr>
                <w:b/>
                <w:bCs/>
                <w:caps/>
                <w:noProof/>
              </w:rPr>
            </w:pPr>
          </w:p>
        </w:tc>
      </w:tr>
    </w:tbl>
    <w:p w14:paraId="688EC488" w14:textId="77777777" w:rsidR="009A50AF" w:rsidRDefault="009A50AF" w:rsidP="009A50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50AF" w14:paraId="20408F5A" w14:textId="77777777" w:rsidTr="00F57362">
        <w:tc>
          <w:tcPr>
            <w:tcW w:w="9640" w:type="dxa"/>
            <w:gridSpan w:val="11"/>
          </w:tcPr>
          <w:p w14:paraId="481672D7" w14:textId="77777777" w:rsidR="009A50AF" w:rsidRDefault="009A50AF" w:rsidP="00F57362">
            <w:pPr>
              <w:pStyle w:val="CRCoverPage"/>
              <w:spacing w:after="0"/>
              <w:rPr>
                <w:noProof/>
                <w:sz w:val="8"/>
                <w:szCs w:val="8"/>
              </w:rPr>
            </w:pPr>
          </w:p>
        </w:tc>
      </w:tr>
      <w:tr w:rsidR="009A50AF" w:rsidRPr="00FF1C46" w14:paraId="2EEFDBD8" w14:textId="77777777" w:rsidTr="00F57362">
        <w:tc>
          <w:tcPr>
            <w:tcW w:w="1843" w:type="dxa"/>
            <w:tcBorders>
              <w:top w:val="single" w:sz="4" w:space="0" w:color="auto"/>
              <w:left w:val="single" w:sz="4" w:space="0" w:color="auto"/>
              <w:bottom w:val="nil"/>
              <w:right w:val="nil"/>
            </w:tcBorders>
            <w:hideMark/>
          </w:tcPr>
          <w:p w14:paraId="67C84317" w14:textId="77777777" w:rsidR="009A50AF" w:rsidRDefault="009A50AF" w:rsidP="00F573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C2A991" w14:textId="205DE3F8" w:rsidR="009A50AF" w:rsidRDefault="009A50AF" w:rsidP="00F57362">
            <w:pPr>
              <w:pStyle w:val="CRCoverPage"/>
              <w:spacing w:after="0"/>
              <w:ind w:left="100"/>
              <w:rPr>
                <w:noProof/>
              </w:rPr>
            </w:pPr>
            <w:r>
              <w:t>Correction to uplink antenna connectors</w:t>
            </w:r>
          </w:p>
        </w:tc>
      </w:tr>
      <w:tr w:rsidR="009A50AF" w:rsidRPr="00FF1C46" w14:paraId="798C2AE1" w14:textId="77777777" w:rsidTr="00F57362">
        <w:tc>
          <w:tcPr>
            <w:tcW w:w="1843" w:type="dxa"/>
            <w:tcBorders>
              <w:top w:val="nil"/>
              <w:left w:val="single" w:sz="4" w:space="0" w:color="auto"/>
              <w:bottom w:val="nil"/>
              <w:right w:val="nil"/>
            </w:tcBorders>
          </w:tcPr>
          <w:p w14:paraId="42D1C1D7" w14:textId="77777777" w:rsidR="009A50AF" w:rsidRDefault="009A50AF" w:rsidP="00F5736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4061CD1" w14:textId="77777777" w:rsidR="009A50AF" w:rsidRDefault="009A50AF" w:rsidP="00F57362">
            <w:pPr>
              <w:pStyle w:val="CRCoverPage"/>
              <w:spacing w:after="0"/>
              <w:rPr>
                <w:noProof/>
                <w:sz w:val="8"/>
                <w:szCs w:val="8"/>
              </w:rPr>
            </w:pPr>
          </w:p>
        </w:tc>
      </w:tr>
      <w:tr w:rsidR="009A50AF" w14:paraId="297B48D8" w14:textId="77777777" w:rsidTr="00F57362">
        <w:tc>
          <w:tcPr>
            <w:tcW w:w="1843" w:type="dxa"/>
            <w:tcBorders>
              <w:top w:val="nil"/>
              <w:left w:val="single" w:sz="4" w:space="0" w:color="auto"/>
              <w:bottom w:val="nil"/>
              <w:right w:val="nil"/>
            </w:tcBorders>
            <w:hideMark/>
          </w:tcPr>
          <w:p w14:paraId="1155F958" w14:textId="77777777" w:rsidR="009A50AF" w:rsidRDefault="009A50AF" w:rsidP="00F5736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4B6555" w14:textId="77777777" w:rsidR="009A50AF" w:rsidRDefault="009A50AF" w:rsidP="00F5736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9A50AF" w14:paraId="63BE153C" w14:textId="77777777" w:rsidTr="00F57362">
        <w:tc>
          <w:tcPr>
            <w:tcW w:w="1843" w:type="dxa"/>
            <w:tcBorders>
              <w:top w:val="nil"/>
              <w:left w:val="single" w:sz="4" w:space="0" w:color="auto"/>
              <w:bottom w:val="nil"/>
              <w:right w:val="nil"/>
            </w:tcBorders>
            <w:hideMark/>
          </w:tcPr>
          <w:p w14:paraId="79A64D93" w14:textId="77777777" w:rsidR="009A50AF" w:rsidRDefault="009A50AF" w:rsidP="00F5736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BFAE8B3" w14:textId="77777777" w:rsidR="009A50AF" w:rsidRDefault="009A50AF" w:rsidP="00F57362">
            <w:pPr>
              <w:pStyle w:val="CRCoverPage"/>
              <w:spacing w:after="0"/>
              <w:ind w:left="100"/>
              <w:rPr>
                <w:noProof/>
              </w:rPr>
            </w:pPr>
            <w:r>
              <w:rPr>
                <w:noProof/>
              </w:rPr>
              <w:t>R4</w:t>
            </w:r>
          </w:p>
        </w:tc>
      </w:tr>
      <w:tr w:rsidR="009A50AF" w14:paraId="6A38356B" w14:textId="77777777" w:rsidTr="00F57362">
        <w:tc>
          <w:tcPr>
            <w:tcW w:w="1843" w:type="dxa"/>
            <w:tcBorders>
              <w:top w:val="nil"/>
              <w:left w:val="single" w:sz="4" w:space="0" w:color="auto"/>
              <w:bottom w:val="nil"/>
              <w:right w:val="nil"/>
            </w:tcBorders>
          </w:tcPr>
          <w:p w14:paraId="0E418288" w14:textId="77777777" w:rsidR="009A50AF" w:rsidRDefault="009A50AF" w:rsidP="00F5736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23945D2" w14:textId="77777777" w:rsidR="009A50AF" w:rsidRDefault="009A50AF" w:rsidP="00F57362">
            <w:pPr>
              <w:pStyle w:val="CRCoverPage"/>
              <w:spacing w:after="0"/>
              <w:rPr>
                <w:noProof/>
                <w:sz w:val="8"/>
                <w:szCs w:val="8"/>
              </w:rPr>
            </w:pPr>
          </w:p>
        </w:tc>
      </w:tr>
      <w:tr w:rsidR="009A50AF" w14:paraId="5374EE88" w14:textId="77777777" w:rsidTr="00F57362">
        <w:tc>
          <w:tcPr>
            <w:tcW w:w="1843" w:type="dxa"/>
            <w:tcBorders>
              <w:top w:val="nil"/>
              <w:left w:val="single" w:sz="4" w:space="0" w:color="auto"/>
              <w:bottom w:val="nil"/>
              <w:right w:val="nil"/>
            </w:tcBorders>
            <w:hideMark/>
          </w:tcPr>
          <w:p w14:paraId="0966498E" w14:textId="77777777" w:rsidR="009A50AF" w:rsidRDefault="009A50AF" w:rsidP="00F5736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420847C" w14:textId="48670E02" w:rsidR="009A50AF" w:rsidRDefault="00595130" w:rsidP="00F57362">
            <w:pPr>
              <w:pStyle w:val="CRCoverPage"/>
              <w:spacing w:after="0"/>
              <w:ind w:left="100"/>
              <w:rPr>
                <w:noProof/>
              </w:rPr>
            </w:pPr>
            <w:r w:rsidRPr="00595130">
              <w:rPr>
                <w:noProof/>
              </w:rPr>
              <w:t>NR_newRAT-Core</w:t>
            </w:r>
          </w:p>
        </w:tc>
        <w:tc>
          <w:tcPr>
            <w:tcW w:w="567" w:type="dxa"/>
          </w:tcPr>
          <w:p w14:paraId="5E874FDA" w14:textId="77777777" w:rsidR="009A50AF" w:rsidRDefault="009A50AF" w:rsidP="00F57362">
            <w:pPr>
              <w:pStyle w:val="CRCoverPage"/>
              <w:spacing w:after="0"/>
              <w:ind w:right="100"/>
              <w:rPr>
                <w:noProof/>
              </w:rPr>
            </w:pPr>
          </w:p>
        </w:tc>
        <w:tc>
          <w:tcPr>
            <w:tcW w:w="1417" w:type="dxa"/>
            <w:gridSpan w:val="3"/>
            <w:hideMark/>
          </w:tcPr>
          <w:p w14:paraId="080F50FD" w14:textId="77777777" w:rsidR="009A50AF" w:rsidRDefault="009A50AF" w:rsidP="00F5736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EA2B7E0" w14:textId="13CA46E7" w:rsidR="009A50AF" w:rsidRDefault="00E21380" w:rsidP="00F57362">
            <w:pPr>
              <w:pStyle w:val="CRCoverPage"/>
              <w:spacing w:after="0"/>
              <w:ind w:left="100"/>
              <w:rPr>
                <w:noProof/>
              </w:rPr>
            </w:pPr>
            <w:r>
              <w:rPr>
                <w:noProof/>
              </w:rPr>
              <w:t>2020-08</w:t>
            </w:r>
            <w:r w:rsidR="009A50AF">
              <w:rPr>
                <w:noProof/>
              </w:rPr>
              <w:t>-0</w:t>
            </w:r>
            <w:r>
              <w:rPr>
                <w:noProof/>
              </w:rPr>
              <w:t>4</w:t>
            </w:r>
          </w:p>
        </w:tc>
      </w:tr>
      <w:tr w:rsidR="009A50AF" w14:paraId="19DC84C4" w14:textId="77777777" w:rsidTr="00F57362">
        <w:tc>
          <w:tcPr>
            <w:tcW w:w="1843" w:type="dxa"/>
            <w:tcBorders>
              <w:top w:val="nil"/>
              <w:left w:val="single" w:sz="4" w:space="0" w:color="auto"/>
              <w:bottom w:val="nil"/>
              <w:right w:val="nil"/>
            </w:tcBorders>
          </w:tcPr>
          <w:p w14:paraId="47EFAF4C" w14:textId="77777777" w:rsidR="009A50AF" w:rsidRDefault="009A50AF" w:rsidP="00F57362">
            <w:pPr>
              <w:pStyle w:val="CRCoverPage"/>
              <w:spacing w:after="0"/>
              <w:rPr>
                <w:b/>
                <w:i/>
                <w:noProof/>
                <w:sz w:val="8"/>
                <w:szCs w:val="8"/>
              </w:rPr>
            </w:pPr>
          </w:p>
        </w:tc>
        <w:tc>
          <w:tcPr>
            <w:tcW w:w="1986" w:type="dxa"/>
            <w:gridSpan w:val="4"/>
          </w:tcPr>
          <w:p w14:paraId="5124D2EC" w14:textId="77777777" w:rsidR="009A50AF" w:rsidRDefault="009A50AF" w:rsidP="00F57362">
            <w:pPr>
              <w:pStyle w:val="CRCoverPage"/>
              <w:spacing w:after="0"/>
              <w:rPr>
                <w:noProof/>
                <w:sz w:val="8"/>
                <w:szCs w:val="8"/>
              </w:rPr>
            </w:pPr>
          </w:p>
        </w:tc>
        <w:tc>
          <w:tcPr>
            <w:tcW w:w="2267" w:type="dxa"/>
            <w:gridSpan w:val="2"/>
          </w:tcPr>
          <w:p w14:paraId="0CBC792F" w14:textId="77777777" w:rsidR="009A50AF" w:rsidRDefault="009A50AF" w:rsidP="00F57362">
            <w:pPr>
              <w:pStyle w:val="CRCoverPage"/>
              <w:spacing w:after="0"/>
              <w:rPr>
                <w:noProof/>
                <w:sz w:val="8"/>
                <w:szCs w:val="8"/>
              </w:rPr>
            </w:pPr>
          </w:p>
        </w:tc>
        <w:tc>
          <w:tcPr>
            <w:tcW w:w="1417" w:type="dxa"/>
            <w:gridSpan w:val="3"/>
          </w:tcPr>
          <w:p w14:paraId="3581C48F" w14:textId="77777777" w:rsidR="009A50AF" w:rsidRDefault="009A50AF" w:rsidP="00F57362">
            <w:pPr>
              <w:pStyle w:val="CRCoverPage"/>
              <w:spacing w:after="0"/>
              <w:rPr>
                <w:noProof/>
                <w:sz w:val="8"/>
                <w:szCs w:val="8"/>
              </w:rPr>
            </w:pPr>
          </w:p>
        </w:tc>
        <w:tc>
          <w:tcPr>
            <w:tcW w:w="2127" w:type="dxa"/>
            <w:tcBorders>
              <w:top w:val="nil"/>
              <w:left w:val="nil"/>
              <w:bottom w:val="nil"/>
              <w:right w:val="single" w:sz="4" w:space="0" w:color="auto"/>
            </w:tcBorders>
          </w:tcPr>
          <w:p w14:paraId="4E5E7C89" w14:textId="77777777" w:rsidR="009A50AF" w:rsidRDefault="009A50AF" w:rsidP="00F57362">
            <w:pPr>
              <w:pStyle w:val="CRCoverPage"/>
              <w:spacing w:after="0"/>
              <w:rPr>
                <w:noProof/>
                <w:sz w:val="8"/>
                <w:szCs w:val="8"/>
              </w:rPr>
            </w:pPr>
          </w:p>
        </w:tc>
      </w:tr>
      <w:tr w:rsidR="009A50AF" w14:paraId="1D806C36" w14:textId="77777777" w:rsidTr="00F57362">
        <w:trPr>
          <w:cantSplit/>
        </w:trPr>
        <w:tc>
          <w:tcPr>
            <w:tcW w:w="1843" w:type="dxa"/>
            <w:tcBorders>
              <w:top w:val="nil"/>
              <w:left w:val="single" w:sz="4" w:space="0" w:color="auto"/>
              <w:bottom w:val="nil"/>
              <w:right w:val="nil"/>
            </w:tcBorders>
            <w:hideMark/>
          </w:tcPr>
          <w:p w14:paraId="3BDE0362" w14:textId="77777777" w:rsidR="009A50AF" w:rsidRDefault="009A50AF" w:rsidP="00F57362">
            <w:pPr>
              <w:pStyle w:val="CRCoverPage"/>
              <w:tabs>
                <w:tab w:val="right" w:pos="1759"/>
              </w:tabs>
              <w:spacing w:after="0"/>
              <w:rPr>
                <w:b/>
                <w:i/>
                <w:noProof/>
              </w:rPr>
            </w:pPr>
            <w:r>
              <w:rPr>
                <w:b/>
                <w:i/>
                <w:noProof/>
              </w:rPr>
              <w:t>Category:</w:t>
            </w:r>
          </w:p>
        </w:tc>
        <w:tc>
          <w:tcPr>
            <w:tcW w:w="851" w:type="dxa"/>
            <w:shd w:val="pct30" w:color="FFFF00" w:fill="auto"/>
            <w:hideMark/>
          </w:tcPr>
          <w:p w14:paraId="4F349893" w14:textId="019AAC29" w:rsidR="009A50AF" w:rsidRDefault="00AB4343" w:rsidP="00F57362">
            <w:pPr>
              <w:pStyle w:val="CRCoverPage"/>
              <w:spacing w:after="0"/>
              <w:ind w:left="100" w:right="-609"/>
              <w:rPr>
                <w:b/>
                <w:noProof/>
              </w:rPr>
            </w:pPr>
            <w:r>
              <w:rPr>
                <w:b/>
                <w:noProof/>
              </w:rPr>
              <w:t>F</w:t>
            </w:r>
          </w:p>
        </w:tc>
        <w:tc>
          <w:tcPr>
            <w:tcW w:w="3402" w:type="dxa"/>
            <w:gridSpan w:val="5"/>
          </w:tcPr>
          <w:p w14:paraId="2FCE0E4E" w14:textId="77777777" w:rsidR="009A50AF" w:rsidRDefault="009A50AF" w:rsidP="00F57362">
            <w:pPr>
              <w:pStyle w:val="CRCoverPage"/>
              <w:spacing w:after="0"/>
              <w:rPr>
                <w:noProof/>
              </w:rPr>
            </w:pPr>
          </w:p>
        </w:tc>
        <w:tc>
          <w:tcPr>
            <w:tcW w:w="1417" w:type="dxa"/>
            <w:gridSpan w:val="3"/>
            <w:hideMark/>
          </w:tcPr>
          <w:p w14:paraId="0F078415" w14:textId="77777777" w:rsidR="009A50AF" w:rsidRDefault="009A50AF" w:rsidP="00F5736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E62C085" w14:textId="77777777" w:rsidR="009A50AF" w:rsidRDefault="009A50AF" w:rsidP="00F57362">
            <w:pPr>
              <w:pStyle w:val="CRCoverPage"/>
              <w:spacing w:after="0"/>
              <w:ind w:left="100"/>
              <w:rPr>
                <w:noProof/>
              </w:rPr>
            </w:pPr>
            <w:r>
              <w:rPr>
                <w:noProof/>
              </w:rPr>
              <w:t>Rel-15</w:t>
            </w:r>
          </w:p>
        </w:tc>
      </w:tr>
      <w:tr w:rsidR="009A50AF" w:rsidRPr="00FF1C46" w14:paraId="4787E5EF" w14:textId="77777777" w:rsidTr="00F57362">
        <w:tc>
          <w:tcPr>
            <w:tcW w:w="1843" w:type="dxa"/>
            <w:tcBorders>
              <w:top w:val="nil"/>
              <w:left w:val="single" w:sz="4" w:space="0" w:color="auto"/>
              <w:bottom w:val="single" w:sz="4" w:space="0" w:color="auto"/>
              <w:right w:val="nil"/>
            </w:tcBorders>
          </w:tcPr>
          <w:p w14:paraId="62C40871" w14:textId="77777777" w:rsidR="009A50AF" w:rsidRDefault="009A50AF" w:rsidP="00F57362">
            <w:pPr>
              <w:pStyle w:val="CRCoverPage"/>
              <w:spacing w:after="0"/>
              <w:rPr>
                <w:b/>
                <w:i/>
                <w:noProof/>
              </w:rPr>
            </w:pPr>
          </w:p>
        </w:tc>
        <w:tc>
          <w:tcPr>
            <w:tcW w:w="4677" w:type="dxa"/>
            <w:gridSpan w:val="8"/>
            <w:tcBorders>
              <w:top w:val="nil"/>
              <w:left w:val="nil"/>
              <w:bottom w:val="single" w:sz="4" w:space="0" w:color="auto"/>
              <w:right w:val="nil"/>
            </w:tcBorders>
            <w:hideMark/>
          </w:tcPr>
          <w:p w14:paraId="1584B311" w14:textId="77777777" w:rsidR="009A50AF" w:rsidRDefault="009A50AF" w:rsidP="00F573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D648C0" w14:textId="77777777" w:rsidR="009A50AF" w:rsidRDefault="009A50AF" w:rsidP="00F5736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DB1C2B9" w14:textId="77777777" w:rsidR="009A50AF" w:rsidRDefault="009A50AF" w:rsidP="00F573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50AF" w:rsidRPr="00FF1C46" w14:paraId="1D4F52FE" w14:textId="77777777" w:rsidTr="00F57362">
        <w:tc>
          <w:tcPr>
            <w:tcW w:w="1843" w:type="dxa"/>
          </w:tcPr>
          <w:p w14:paraId="438CDA8A" w14:textId="77777777" w:rsidR="009A50AF" w:rsidRDefault="009A50AF" w:rsidP="00F57362">
            <w:pPr>
              <w:pStyle w:val="CRCoverPage"/>
              <w:spacing w:after="0"/>
              <w:rPr>
                <w:b/>
                <w:i/>
                <w:noProof/>
                <w:sz w:val="8"/>
                <w:szCs w:val="8"/>
              </w:rPr>
            </w:pPr>
          </w:p>
        </w:tc>
        <w:tc>
          <w:tcPr>
            <w:tcW w:w="7797" w:type="dxa"/>
            <w:gridSpan w:val="10"/>
          </w:tcPr>
          <w:p w14:paraId="0DA8BC5F" w14:textId="77777777" w:rsidR="009A50AF" w:rsidRDefault="009A50AF" w:rsidP="00F57362">
            <w:pPr>
              <w:pStyle w:val="CRCoverPage"/>
              <w:spacing w:after="0"/>
              <w:rPr>
                <w:noProof/>
                <w:sz w:val="8"/>
                <w:szCs w:val="8"/>
              </w:rPr>
            </w:pPr>
          </w:p>
        </w:tc>
      </w:tr>
      <w:tr w:rsidR="009A50AF" w:rsidRPr="00FF1C46" w14:paraId="11A23DCB" w14:textId="77777777" w:rsidTr="00F57362">
        <w:tc>
          <w:tcPr>
            <w:tcW w:w="2694" w:type="dxa"/>
            <w:gridSpan w:val="2"/>
            <w:tcBorders>
              <w:top w:val="single" w:sz="4" w:space="0" w:color="auto"/>
              <w:left w:val="single" w:sz="4" w:space="0" w:color="auto"/>
              <w:bottom w:val="nil"/>
              <w:right w:val="nil"/>
            </w:tcBorders>
            <w:hideMark/>
          </w:tcPr>
          <w:p w14:paraId="072FA2E2" w14:textId="77777777" w:rsidR="009A50AF" w:rsidRDefault="009A50AF" w:rsidP="00F5736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9886BF4" w14:textId="0AE17912" w:rsidR="009A50AF" w:rsidRDefault="009A50AF" w:rsidP="00F57362">
            <w:pPr>
              <w:pStyle w:val="CRCoverPage"/>
              <w:spacing w:after="0"/>
              <w:ind w:left="100"/>
              <w:rPr>
                <w:noProof/>
              </w:rPr>
            </w:pPr>
            <w:r>
              <w:rPr>
                <w:noProof/>
              </w:rPr>
              <w:t>The maximum number of transmit antenna connectors is ambiguous in the specification. As discussed in previous meetings, UEs are equipped with either one or two transmit antenna connectors. This shall be also defined in the spec to avoid misunderstandings.</w:t>
            </w:r>
          </w:p>
        </w:tc>
      </w:tr>
      <w:tr w:rsidR="009A50AF" w:rsidRPr="00FF1C46" w14:paraId="49A0E35F" w14:textId="77777777" w:rsidTr="00F57362">
        <w:tc>
          <w:tcPr>
            <w:tcW w:w="2694" w:type="dxa"/>
            <w:gridSpan w:val="2"/>
            <w:tcBorders>
              <w:top w:val="nil"/>
              <w:left w:val="single" w:sz="4" w:space="0" w:color="auto"/>
              <w:bottom w:val="nil"/>
              <w:right w:val="nil"/>
            </w:tcBorders>
          </w:tcPr>
          <w:p w14:paraId="18295988" w14:textId="77777777" w:rsidR="009A50AF" w:rsidRDefault="009A50AF" w:rsidP="00F5736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55C8682" w14:textId="77777777" w:rsidR="009A50AF" w:rsidRDefault="009A50AF" w:rsidP="00F57362">
            <w:pPr>
              <w:pStyle w:val="CRCoverPage"/>
              <w:spacing w:after="0"/>
              <w:rPr>
                <w:noProof/>
                <w:sz w:val="8"/>
                <w:szCs w:val="8"/>
              </w:rPr>
            </w:pPr>
          </w:p>
        </w:tc>
      </w:tr>
      <w:tr w:rsidR="009A50AF" w:rsidRPr="00201EC5" w14:paraId="70A20D29" w14:textId="77777777" w:rsidTr="00F57362">
        <w:tc>
          <w:tcPr>
            <w:tcW w:w="2694" w:type="dxa"/>
            <w:gridSpan w:val="2"/>
            <w:tcBorders>
              <w:top w:val="nil"/>
              <w:left w:val="single" w:sz="4" w:space="0" w:color="auto"/>
              <w:bottom w:val="nil"/>
              <w:right w:val="nil"/>
            </w:tcBorders>
            <w:hideMark/>
          </w:tcPr>
          <w:p w14:paraId="3C3F8B8E" w14:textId="77777777" w:rsidR="009A50AF" w:rsidRDefault="009A50AF" w:rsidP="00F5736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CD98A78" w14:textId="079C1AB9" w:rsidR="009A50AF" w:rsidRPr="00201EC5" w:rsidRDefault="00274E66" w:rsidP="00F57362">
            <w:pPr>
              <w:pStyle w:val="CRCoverPage"/>
              <w:spacing w:after="0"/>
              <w:ind w:left="100"/>
              <w:rPr>
                <w:noProof/>
              </w:rPr>
            </w:pPr>
            <w:r>
              <w:rPr>
                <w:noProof/>
              </w:rPr>
              <w:t>Update the wording in section 6.1</w:t>
            </w:r>
          </w:p>
        </w:tc>
      </w:tr>
      <w:tr w:rsidR="009A50AF" w:rsidRPr="00201EC5" w14:paraId="61DEED54" w14:textId="77777777" w:rsidTr="00F57362">
        <w:tc>
          <w:tcPr>
            <w:tcW w:w="2694" w:type="dxa"/>
            <w:gridSpan w:val="2"/>
            <w:tcBorders>
              <w:top w:val="nil"/>
              <w:left w:val="single" w:sz="4" w:space="0" w:color="auto"/>
              <w:bottom w:val="nil"/>
              <w:right w:val="nil"/>
            </w:tcBorders>
          </w:tcPr>
          <w:p w14:paraId="13DFC992" w14:textId="77777777" w:rsidR="009A50AF" w:rsidRDefault="009A50AF" w:rsidP="00F5736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449A45" w14:textId="77777777" w:rsidR="009A50AF" w:rsidRDefault="009A50AF" w:rsidP="00F57362">
            <w:pPr>
              <w:pStyle w:val="CRCoverPage"/>
              <w:spacing w:after="0"/>
              <w:rPr>
                <w:noProof/>
                <w:sz w:val="8"/>
                <w:szCs w:val="8"/>
              </w:rPr>
            </w:pPr>
          </w:p>
        </w:tc>
      </w:tr>
      <w:tr w:rsidR="009A50AF" w14:paraId="01E22928" w14:textId="77777777" w:rsidTr="00F57362">
        <w:tc>
          <w:tcPr>
            <w:tcW w:w="2694" w:type="dxa"/>
            <w:gridSpan w:val="2"/>
            <w:tcBorders>
              <w:top w:val="nil"/>
              <w:left w:val="single" w:sz="4" w:space="0" w:color="auto"/>
              <w:bottom w:val="single" w:sz="4" w:space="0" w:color="auto"/>
              <w:right w:val="nil"/>
            </w:tcBorders>
            <w:hideMark/>
          </w:tcPr>
          <w:p w14:paraId="4043AC6C" w14:textId="77777777" w:rsidR="009A50AF" w:rsidRDefault="009A50AF" w:rsidP="00F5736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F3A7D34" w14:textId="23D6E950" w:rsidR="009A50AF" w:rsidRDefault="00274E66" w:rsidP="00F57362">
            <w:pPr>
              <w:pStyle w:val="CRCoverPage"/>
              <w:spacing w:after="0"/>
              <w:ind w:left="100"/>
              <w:rPr>
                <w:noProof/>
              </w:rPr>
            </w:pPr>
            <w:r>
              <w:rPr>
                <w:noProof/>
              </w:rPr>
              <w:t>Ambiguity remains in the specification.</w:t>
            </w:r>
          </w:p>
        </w:tc>
      </w:tr>
      <w:tr w:rsidR="009A50AF" w14:paraId="34D3C35C" w14:textId="77777777" w:rsidTr="00F57362">
        <w:tc>
          <w:tcPr>
            <w:tcW w:w="2694" w:type="dxa"/>
            <w:gridSpan w:val="2"/>
          </w:tcPr>
          <w:p w14:paraId="5C51A158" w14:textId="77777777" w:rsidR="009A50AF" w:rsidRDefault="009A50AF" w:rsidP="00F57362">
            <w:pPr>
              <w:pStyle w:val="CRCoverPage"/>
              <w:spacing w:after="0"/>
              <w:rPr>
                <w:b/>
                <w:i/>
                <w:noProof/>
                <w:sz w:val="8"/>
                <w:szCs w:val="8"/>
              </w:rPr>
            </w:pPr>
          </w:p>
        </w:tc>
        <w:tc>
          <w:tcPr>
            <w:tcW w:w="6946" w:type="dxa"/>
            <w:gridSpan w:val="9"/>
          </w:tcPr>
          <w:p w14:paraId="42A7A78E" w14:textId="77777777" w:rsidR="009A50AF" w:rsidRDefault="009A50AF" w:rsidP="00F57362">
            <w:pPr>
              <w:pStyle w:val="CRCoverPage"/>
              <w:spacing w:after="0"/>
              <w:rPr>
                <w:noProof/>
                <w:sz w:val="8"/>
                <w:szCs w:val="8"/>
              </w:rPr>
            </w:pPr>
          </w:p>
        </w:tc>
      </w:tr>
      <w:tr w:rsidR="009A50AF" w14:paraId="60CA7931" w14:textId="77777777" w:rsidTr="00F57362">
        <w:tc>
          <w:tcPr>
            <w:tcW w:w="2694" w:type="dxa"/>
            <w:gridSpan w:val="2"/>
            <w:tcBorders>
              <w:top w:val="single" w:sz="4" w:space="0" w:color="auto"/>
              <w:left w:val="single" w:sz="4" w:space="0" w:color="auto"/>
              <w:bottom w:val="nil"/>
              <w:right w:val="nil"/>
            </w:tcBorders>
            <w:hideMark/>
          </w:tcPr>
          <w:p w14:paraId="3AFA72EB" w14:textId="77777777" w:rsidR="009A50AF" w:rsidRDefault="009A50AF" w:rsidP="00F5736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5177AB0" w14:textId="07DD5D3E" w:rsidR="009A50AF" w:rsidRDefault="00274E66" w:rsidP="00F57362">
            <w:pPr>
              <w:pStyle w:val="CRCoverPage"/>
              <w:spacing w:after="0"/>
              <w:ind w:left="100"/>
              <w:rPr>
                <w:noProof/>
              </w:rPr>
            </w:pPr>
            <w:r>
              <w:t>6.1</w:t>
            </w:r>
          </w:p>
        </w:tc>
      </w:tr>
      <w:tr w:rsidR="009A50AF" w14:paraId="4E6CBC33" w14:textId="77777777" w:rsidTr="00F57362">
        <w:tc>
          <w:tcPr>
            <w:tcW w:w="2694" w:type="dxa"/>
            <w:gridSpan w:val="2"/>
            <w:tcBorders>
              <w:top w:val="nil"/>
              <w:left w:val="single" w:sz="4" w:space="0" w:color="auto"/>
              <w:bottom w:val="nil"/>
              <w:right w:val="nil"/>
            </w:tcBorders>
          </w:tcPr>
          <w:p w14:paraId="52984309" w14:textId="77777777" w:rsidR="009A50AF" w:rsidRDefault="009A50AF" w:rsidP="00F5736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0A23D" w14:textId="77777777" w:rsidR="009A50AF" w:rsidRDefault="009A50AF" w:rsidP="00F57362">
            <w:pPr>
              <w:pStyle w:val="CRCoverPage"/>
              <w:spacing w:after="0"/>
              <w:rPr>
                <w:noProof/>
                <w:sz w:val="8"/>
                <w:szCs w:val="8"/>
              </w:rPr>
            </w:pPr>
          </w:p>
        </w:tc>
      </w:tr>
      <w:tr w:rsidR="009A50AF" w14:paraId="1CE1A6F2" w14:textId="77777777" w:rsidTr="00F57362">
        <w:tc>
          <w:tcPr>
            <w:tcW w:w="2694" w:type="dxa"/>
            <w:gridSpan w:val="2"/>
            <w:tcBorders>
              <w:top w:val="nil"/>
              <w:left w:val="single" w:sz="4" w:space="0" w:color="auto"/>
              <w:bottom w:val="nil"/>
              <w:right w:val="nil"/>
            </w:tcBorders>
          </w:tcPr>
          <w:p w14:paraId="3C7CD9A7" w14:textId="77777777" w:rsidR="009A50AF" w:rsidRDefault="009A50AF" w:rsidP="00F573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CB6AF71" w14:textId="77777777" w:rsidR="009A50AF" w:rsidRDefault="009A50AF" w:rsidP="00F573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753860" w14:textId="77777777" w:rsidR="009A50AF" w:rsidRDefault="009A50AF" w:rsidP="00F57362">
            <w:pPr>
              <w:pStyle w:val="CRCoverPage"/>
              <w:spacing w:after="0"/>
              <w:jc w:val="center"/>
              <w:rPr>
                <w:b/>
                <w:caps/>
                <w:noProof/>
              </w:rPr>
            </w:pPr>
            <w:r>
              <w:rPr>
                <w:b/>
                <w:caps/>
                <w:noProof/>
              </w:rPr>
              <w:t>N</w:t>
            </w:r>
          </w:p>
        </w:tc>
        <w:tc>
          <w:tcPr>
            <w:tcW w:w="2977" w:type="dxa"/>
            <w:gridSpan w:val="4"/>
          </w:tcPr>
          <w:p w14:paraId="570088CD" w14:textId="77777777" w:rsidR="009A50AF" w:rsidRDefault="009A50AF" w:rsidP="00F5736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A8CF6B7" w14:textId="77777777" w:rsidR="009A50AF" w:rsidRDefault="009A50AF" w:rsidP="00F57362">
            <w:pPr>
              <w:pStyle w:val="CRCoverPage"/>
              <w:spacing w:after="0"/>
              <w:ind w:left="99"/>
              <w:rPr>
                <w:noProof/>
              </w:rPr>
            </w:pPr>
          </w:p>
        </w:tc>
      </w:tr>
      <w:tr w:rsidR="009A50AF" w14:paraId="5DCEF9A8" w14:textId="77777777" w:rsidTr="00F57362">
        <w:tc>
          <w:tcPr>
            <w:tcW w:w="2694" w:type="dxa"/>
            <w:gridSpan w:val="2"/>
            <w:tcBorders>
              <w:top w:val="nil"/>
              <w:left w:val="single" w:sz="4" w:space="0" w:color="auto"/>
              <w:bottom w:val="nil"/>
              <w:right w:val="nil"/>
            </w:tcBorders>
            <w:hideMark/>
          </w:tcPr>
          <w:p w14:paraId="17CE4AF0" w14:textId="77777777" w:rsidR="009A50AF" w:rsidRDefault="009A50AF" w:rsidP="00F57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1D956E" w14:textId="77777777" w:rsidR="009A50AF" w:rsidRDefault="009A50AF" w:rsidP="00F57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A784C" w14:textId="77777777" w:rsidR="009A50AF" w:rsidRDefault="009A50AF" w:rsidP="00F57362">
            <w:pPr>
              <w:pStyle w:val="CRCoverPage"/>
              <w:spacing w:after="0"/>
              <w:jc w:val="center"/>
              <w:rPr>
                <w:b/>
                <w:caps/>
                <w:noProof/>
              </w:rPr>
            </w:pPr>
            <w:r>
              <w:rPr>
                <w:b/>
                <w:caps/>
                <w:noProof/>
              </w:rPr>
              <w:t>X</w:t>
            </w:r>
          </w:p>
        </w:tc>
        <w:tc>
          <w:tcPr>
            <w:tcW w:w="2977" w:type="dxa"/>
            <w:gridSpan w:val="4"/>
            <w:hideMark/>
          </w:tcPr>
          <w:p w14:paraId="48E5E58F" w14:textId="77777777" w:rsidR="009A50AF" w:rsidRDefault="009A50AF" w:rsidP="00F5736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A472A5" w14:textId="77777777" w:rsidR="009A50AF" w:rsidRDefault="009A50AF" w:rsidP="00F57362">
            <w:pPr>
              <w:pStyle w:val="CRCoverPage"/>
              <w:spacing w:after="0"/>
              <w:ind w:left="99"/>
              <w:rPr>
                <w:noProof/>
              </w:rPr>
            </w:pPr>
            <w:r>
              <w:rPr>
                <w:noProof/>
              </w:rPr>
              <w:t xml:space="preserve">TS/TR ... CR ... </w:t>
            </w:r>
          </w:p>
        </w:tc>
      </w:tr>
      <w:tr w:rsidR="009A50AF" w:rsidRPr="00094974" w14:paraId="4AAF085B" w14:textId="77777777" w:rsidTr="00F57362">
        <w:tc>
          <w:tcPr>
            <w:tcW w:w="2694" w:type="dxa"/>
            <w:gridSpan w:val="2"/>
            <w:tcBorders>
              <w:top w:val="nil"/>
              <w:left w:val="single" w:sz="4" w:space="0" w:color="auto"/>
              <w:bottom w:val="nil"/>
              <w:right w:val="nil"/>
            </w:tcBorders>
            <w:hideMark/>
          </w:tcPr>
          <w:p w14:paraId="684C9A70" w14:textId="77777777" w:rsidR="009A50AF" w:rsidRDefault="009A50AF" w:rsidP="00F573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CDB6EB" w14:textId="77777777" w:rsidR="009A50AF" w:rsidRDefault="009A50AF" w:rsidP="00F573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F355B" w14:textId="77777777" w:rsidR="009A50AF" w:rsidRDefault="009A50AF" w:rsidP="00F57362">
            <w:pPr>
              <w:pStyle w:val="CRCoverPage"/>
              <w:spacing w:after="0"/>
              <w:jc w:val="center"/>
              <w:rPr>
                <w:b/>
                <w:caps/>
                <w:noProof/>
              </w:rPr>
            </w:pPr>
          </w:p>
        </w:tc>
        <w:tc>
          <w:tcPr>
            <w:tcW w:w="2977" w:type="dxa"/>
            <w:gridSpan w:val="4"/>
            <w:hideMark/>
          </w:tcPr>
          <w:p w14:paraId="6EDEB1AF" w14:textId="77777777" w:rsidR="009A50AF" w:rsidRDefault="009A50AF" w:rsidP="00F5736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053674E" w14:textId="77777777" w:rsidR="009A50AF" w:rsidRDefault="009A50AF" w:rsidP="00F57362">
            <w:pPr>
              <w:pStyle w:val="CRCoverPage"/>
              <w:spacing w:after="0"/>
              <w:ind w:left="99"/>
              <w:rPr>
                <w:noProof/>
              </w:rPr>
            </w:pPr>
            <w:r>
              <w:rPr>
                <w:noProof/>
              </w:rPr>
              <w:t xml:space="preserve">TS/TR 38.521-1 CR ... </w:t>
            </w:r>
          </w:p>
        </w:tc>
      </w:tr>
      <w:tr w:rsidR="009A50AF" w:rsidRPr="00094974" w14:paraId="37A4F417" w14:textId="77777777" w:rsidTr="00F57362">
        <w:tc>
          <w:tcPr>
            <w:tcW w:w="2694" w:type="dxa"/>
            <w:gridSpan w:val="2"/>
            <w:tcBorders>
              <w:top w:val="nil"/>
              <w:left w:val="single" w:sz="4" w:space="0" w:color="auto"/>
              <w:bottom w:val="nil"/>
              <w:right w:val="nil"/>
            </w:tcBorders>
            <w:hideMark/>
          </w:tcPr>
          <w:p w14:paraId="37E06FFD" w14:textId="77777777" w:rsidR="009A50AF" w:rsidRDefault="009A50AF" w:rsidP="00F573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350A16" w14:textId="77777777" w:rsidR="009A50AF" w:rsidRDefault="009A50AF" w:rsidP="00F57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0CB47" w14:textId="77777777" w:rsidR="009A50AF" w:rsidRDefault="009A50AF" w:rsidP="00F57362">
            <w:pPr>
              <w:pStyle w:val="CRCoverPage"/>
              <w:spacing w:after="0"/>
              <w:jc w:val="center"/>
              <w:rPr>
                <w:b/>
                <w:caps/>
                <w:noProof/>
              </w:rPr>
            </w:pPr>
            <w:r>
              <w:rPr>
                <w:b/>
                <w:caps/>
                <w:noProof/>
              </w:rPr>
              <w:t>X</w:t>
            </w:r>
          </w:p>
        </w:tc>
        <w:tc>
          <w:tcPr>
            <w:tcW w:w="2977" w:type="dxa"/>
            <w:gridSpan w:val="4"/>
            <w:hideMark/>
          </w:tcPr>
          <w:p w14:paraId="1613421B" w14:textId="77777777" w:rsidR="009A50AF" w:rsidRDefault="009A50AF" w:rsidP="00F5736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DBBB14" w14:textId="77777777" w:rsidR="009A50AF" w:rsidRDefault="009A50AF" w:rsidP="00F57362">
            <w:pPr>
              <w:pStyle w:val="CRCoverPage"/>
              <w:spacing w:after="0"/>
              <w:ind w:left="99"/>
              <w:rPr>
                <w:noProof/>
              </w:rPr>
            </w:pPr>
            <w:r>
              <w:rPr>
                <w:noProof/>
              </w:rPr>
              <w:t xml:space="preserve">TS/TR ... CR ... </w:t>
            </w:r>
          </w:p>
        </w:tc>
      </w:tr>
      <w:tr w:rsidR="009A50AF" w:rsidRPr="00094974" w14:paraId="4783F6EF" w14:textId="77777777" w:rsidTr="00F57362">
        <w:tc>
          <w:tcPr>
            <w:tcW w:w="2694" w:type="dxa"/>
            <w:gridSpan w:val="2"/>
            <w:tcBorders>
              <w:top w:val="nil"/>
              <w:left w:val="single" w:sz="4" w:space="0" w:color="auto"/>
              <w:bottom w:val="nil"/>
              <w:right w:val="nil"/>
            </w:tcBorders>
          </w:tcPr>
          <w:p w14:paraId="4E34D9B7" w14:textId="77777777" w:rsidR="009A50AF" w:rsidRDefault="009A50AF" w:rsidP="00F57362">
            <w:pPr>
              <w:pStyle w:val="CRCoverPage"/>
              <w:spacing w:after="0"/>
              <w:rPr>
                <w:b/>
                <w:i/>
                <w:noProof/>
              </w:rPr>
            </w:pPr>
          </w:p>
        </w:tc>
        <w:tc>
          <w:tcPr>
            <w:tcW w:w="6946" w:type="dxa"/>
            <w:gridSpan w:val="9"/>
            <w:tcBorders>
              <w:top w:val="nil"/>
              <w:left w:val="nil"/>
              <w:bottom w:val="nil"/>
              <w:right w:val="single" w:sz="4" w:space="0" w:color="auto"/>
            </w:tcBorders>
          </w:tcPr>
          <w:p w14:paraId="5C9126A2" w14:textId="77777777" w:rsidR="009A50AF" w:rsidRDefault="009A50AF" w:rsidP="00F57362">
            <w:pPr>
              <w:pStyle w:val="CRCoverPage"/>
              <w:spacing w:after="0"/>
              <w:rPr>
                <w:noProof/>
              </w:rPr>
            </w:pPr>
          </w:p>
        </w:tc>
      </w:tr>
      <w:tr w:rsidR="009A50AF" w:rsidRPr="00094974" w14:paraId="40E8A35D" w14:textId="77777777" w:rsidTr="00F57362">
        <w:tc>
          <w:tcPr>
            <w:tcW w:w="2694" w:type="dxa"/>
            <w:gridSpan w:val="2"/>
            <w:tcBorders>
              <w:top w:val="nil"/>
              <w:left w:val="single" w:sz="4" w:space="0" w:color="auto"/>
              <w:bottom w:val="single" w:sz="4" w:space="0" w:color="auto"/>
              <w:right w:val="nil"/>
            </w:tcBorders>
            <w:hideMark/>
          </w:tcPr>
          <w:p w14:paraId="2CA4FFC0" w14:textId="77777777" w:rsidR="009A50AF" w:rsidRDefault="009A50AF" w:rsidP="00F5736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0F422D2" w14:textId="77777777" w:rsidR="009A50AF" w:rsidRDefault="009A50AF" w:rsidP="00F57362">
            <w:pPr>
              <w:pStyle w:val="CRCoverPage"/>
              <w:spacing w:after="0"/>
              <w:ind w:left="100"/>
              <w:rPr>
                <w:noProof/>
              </w:rPr>
            </w:pPr>
          </w:p>
        </w:tc>
      </w:tr>
      <w:tr w:rsidR="009A50AF" w:rsidRPr="00094974" w14:paraId="4A84B885" w14:textId="77777777" w:rsidTr="00F57362">
        <w:tc>
          <w:tcPr>
            <w:tcW w:w="2694" w:type="dxa"/>
            <w:gridSpan w:val="2"/>
            <w:tcBorders>
              <w:top w:val="single" w:sz="4" w:space="0" w:color="auto"/>
              <w:left w:val="nil"/>
              <w:bottom w:val="single" w:sz="4" w:space="0" w:color="auto"/>
              <w:right w:val="nil"/>
            </w:tcBorders>
          </w:tcPr>
          <w:p w14:paraId="37CFEECB" w14:textId="77777777" w:rsidR="009A50AF" w:rsidRDefault="009A50AF" w:rsidP="00F5736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F08AA94" w14:textId="77777777" w:rsidR="009A50AF" w:rsidRDefault="009A50AF" w:rsidP="00F57362">
            <w:pPr>
              <w:pStyle w:val="CRCoverPage"/>
              <w:spacing w:after="0"/>
              <w:ind w:left="100"/>
              <w:rPr>
                <w:noProof/>
                <w:sz w:val="8"/>
                <w:szCs w:val="8"/>
              </w:rPr>
            </w:pPr>
          </w:p>
        </w:tc>
      </w:tr>
      <w:tr w:rsidR="009A50AF" w:rsidRPr="00094974" w14:paraId="070FD567" w14:textId="77777777" w:rsidTr="00F57362">
        <w:tc>
          <w:tcPr>
            <w:tcW w:w="2694" w:type="dxa"/>
            <w:gridSpan w:val="2"/>
            <w:tcBorders>
              <w:top w:val="single" w:sz="4" w:space="0" w:color="auto"/>
              <w:left w:val="single" w:sz="4" w:space="0" w:color="auto"/>
              <w:bottom w:val="single" w:sz="4" w:space="0" w:color="auto"/>
              <w:right w:val="nil"/>
            </w:tcBorders>
            <w:hideMark/>
          </w:tcPr>
          <w:p w14:paraId="60A7AE77" w14:textId="77777777" w:rsidR="009A50AF" w:rsidRDefault="009A50AF" w:rsidP="00F573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DCF781" w14:textId="77777777" w:rsidR="009A50AF" w:rsidRDefault="009A50AF" w:rsidP="00F57362">
            <w:pPr>
              <w:pStyle w:val="CRCoverPage"/>
              <w:spacing w:after="0"/>
              <w:ind w:left="100"/>
              <w:rPr>
                <w:noProof/>
              </w:rPr>
            </w:pPr>
          </w:p>
        </w:tc>
      </w:tr>
    </w:tbl>
    <w:p w14:paraId="7ECEACFF" w14:textId="59CFB0F7" w:rsidR="009A50AF" w:rsidRDefault="009A50AF" w:rsidP="009A50AF"/>
    <w:p w14:paraId="0FC4D72A" w14:textId="0D7F1B29" w:rsidR="009A50AF" w:rsidRDefault="009A50AF" w:rsidP="009A50AF"/>
    <w:p w14:paraId="6041B083" w14:textId="531D6968" w:rsidR="009A50AF" w:rsidRDefault="009A50AF" w:rsidP="009A50AF"/>
    <w:p w14:paraId="2A619020" w14:textId="7BE2F131" w:rsidR="009A50AF" w:rsidRDefault="009A50AF" w:rsidP="009A50AF"/>
    <w:p w14:paraId="4C4BCF46" w14:textId="135B8E9E" w:rsidR="009A50AF" w:rsidRDefault="009A50AF" w:rsidP="009A50AF"/>
    <w:p w14:paraId="3A7B033D" w14:textId="1C380BB6" w:rsidR="009A50AF" w:rsidRDefault="009A50AF" w:rsidP="009A50AF"/>
    <w:p w14:paraId="2D2602B6" w14:textId="2642BF6F" w:rsidR="009A50AF" w:rsidRDefault="009A50AF" w:rsidP="009A50AF"/>
    <w:p w14:paraId="69B6CB74" w14:textId="24A821F2" w:rsidR="009A50AF" w:rsidRDefault="009A50AF" w:rsidP="009A50AF"/>
    <w:p w14:paraId="1D6D23F2" w14:textId="26B3CB3A" w:rsidR="009A50AF" w:rsidRPr="009A50AF" w:rsidRDefault="009A50AF" w:rsidP="009A50AF">
      <w:pPr>
        <w:rPr>
          <w:rFonts w:ascii="Arial" w:hAnsi="Arial" w:cs="Arial"/>
        </w:rPr>
      </w:pPr>
      <w:r w:rsidRPr="00047651">
        <w:rPr>
          <w:rFonts w:ascii="Arial" w:hAnsi="Arial" w:cs="Arial"/>
          <w:b/>
          <w:color w:val="0000FF"/>
          <w:sz w:val="36"/>
          <w:szCs w:val="36"/>
        </w:rPr>
        <w:lastRenderedPageBreak/>
        <w:t>&lt; Unchanged sections omitted &gt;</w:t>
      </w:r>
    </w:p>
    <w:p w14:paraId="3465B419" w14:textId="459ED6D5" w:rsidR="005F7BBD" w:rsidRPr="00835F44" w:rsidRDefault="005F7BBD" w:rsidP="00495FE7">
      <w:pPr>
        <w:pStyle w:val="berschrift2"/>
      </w:pPr>
      <w:r w:rsidRPr="00835F44">
        <w:t>6.1</w:t>
      </w:r>
      <w:r w:rsidRPr="00835F44">
        <w:tab/>
        <w:t>General</w:t>
      </w:r>
      <w:bookmarkEnd w:id="0"/>
      <w:bookmarkEnd w:id="1"/>
      <w:bookmarkEnd w:id="2"/>
      <w:bookmarkEnd w:id="3"/>
      <w:bookmarkEnd w:id="4"/>
    </w:p>
    <w:p w14:paraId="3CBAF893" w14:textId="0B3A7A23" w:rsidR="005F7BBD" w:rsidRPr="00835F44" w:rsidRDefault="005F7BBD" w:rsidP="00863308">
      <w:r w:rsidRPr="00835F44">
        <w:t>Unless otherwise stated, the transmitter characteristics are specified at the antenna connector of the UE</w:t>
      </w:r>
      <w:ins w:id="9" w:author="Niels Petrovic" w:date="2020-08-04T09:49:00Z">
        <w:r w:rsidR="008F49BE">
          <w:t xml:space="preserve"> equipped</w:t>
        </w:r>
      </w:ins>
      <w:r w:rsidRPr="00835F44">
        <w:t xml:space="preserve"> with </w:t>
      </w:r>
      <w:del w:id="10" w:author="Niels Petrovic" w:date="2020-05-05T10:13:00Z">
        <w:r w:rsidRPr="00835F44" w:rsidDel="009A50AF">
          <w:delText>a single</w:delText>
        </w:r>
      </w:del>
      <w:ins w:id="11" w:author="Niels Petrovic" w:date="2020-05-05T10:13:00Z">
        <w:r w:rsidR="009A50AF">
          <w:t>one</w:t>
        </w:r>
      </w:ins>
      <w:r w:rsidRPr="00835F44">
        <w:t xml:space="preserve"> or </w:t>
      </w:r>
      <w:del w:id="12" w:author="Niels Petrovic" w:date="2020-05-05T10:13:00Z">
        <w:r w:rsidRPr="00835F44" w:rsidDel="009A50AF">
          <w:delText xml:space="preserve">multiple </w:delText>
        </w:r>
      </w:del>
      <w:ins w:id="13" w:author="Niels Petrovic" w:date="2020-05-05T10:13:00Z">
        <w:r w:rsidR="009A50AF">
          <w:t>two</w:t>
        </w:r>
        <w:r w:rsidR="009A50AF" w:rsidRPr="00835F44">
          <w:t xml:space="preserve"> </w:t>
        </w:r>
      </w:ins>
      <w:r w:rsidRPr="00835F44">
        <w:t>transmit antenna</w:t>
      </w:r>
      <w:del w:id="14" w:author="Niels Petrovic" w:date="2020-05-05T10:13:00Z">
        <w:r w:rsidRPr="00835F44" w:rsidDel="009A50AF">
          <w:delText>(s)</w:delText>
        </w:r>
      </w:del>
      <w:ins w:id="15" w:author="Niels Petrovic" w:date="2020-05-05T10:13:00Z">
        <w:r w:rsidR="009A50AF">
          <w:t xml:space="preserve"> connectors</w:t>
        </w:r>
      </w:ins>
      <w:r w:rsidRPr="00835F44">
        <w:t>. For UE with integral antenna only, a reference antenna with a gain of 0 dBi is assumed.</w:t>
      </w:r>
    </w:p>
    <w:p w14:paraId="1AD85959" w14:textId="794822C3" w:rsidR="00590385" w:rsidRPr="00835F44" w:rsidRDefault="00590385" w:rsidP="00863308">
      <w:pPr>
        <w:rPr>
          <w:rFonts w:eastAsia="SimSun"/>
          <w:lang w:val="en-US"/>
        </w:rPr>
      </w:pPr>
      <w:r w:rsidRPr="00835F44">
        <w:rPr>
          <w:rFonts w:eastAsia="Malgun Gothic"/>
        </w:rPr>
        <w:t xml:space="preserve">Transmitter requirements for UL MIMO operation apply when the UE transmits on 2 ports on the same CDM group. The </w:t>
      </w:r>
      <w:r w:rsidRPr="00835F44">
        <w:rPr>
          <w:rFonts w:eastAsia="SimSun"/>
        </w:rPr>
        <w:t>UE may use higher MPR values outside this limitation.</w:t>
      </w:r>
    </w:p>
    <w:p w14:paraId="5A8838C0" w14:textId="6C9B30F9" w:rsidR="009A50AF" w:rsidRPr="00047651" w:rsidRDefault="009A50AF" w:rsidP="009A50AF">
      <w:pPr>
        <w:rPr>
          <w:rFonts w:ascii="Arial" w:hAnsi="Arial" w:cs="Arial"/>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bookmarkEnd w:id="5"/>
    <w:p w14:paraId="4E8150C7" w14:textId="77777777" w:rsidR="00FA47DA" w:rsidRPr="00835F44" w:rsidRDefault="00FA47DA" w:rsidP="00810352"/>
    <w:sectPr w:rsidR="00FA47DA" w:rsidRPr="00835F44" w:rsidSect="009C178F">
      <w:headerReference w:type="even" r:id="rId1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B928F" w14:textId="77777777" w:rsidR="00FF21DB" w:rsidRDefault="00FF21DB">
      <w:r>
        <w:separator/>
      </w:r>
    </w:p>
  </w:endnote>
  <w:endnote w:type="continuationSeparator" w:id="0">
    <w:p w14:paraId="699D724B" w14:textId="77777777" w:rsidR="00FF21DB" w:rsidRDefault="00FF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BE082" w14:textId="77777777" w:rsidR="00FF21DB" w:rsidRDefault="00FF21DB">
      <w:r>
        <w:separator/>
      </w:r>
    </w:p>
  </w:footnote>
  <w:footnote w:type="continuationSeparator" w:id="0">
    <w:p w14:paraId="6E6659E0" w14:textId="77777777" w:rsidR="00FF21DB" w:rsidRDefault="00FF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A62F" w14:textId="77777777" w:rsidR="002A6156" w:rsidRDefault="002A615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6"/>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6EB"/>
    <w:rsid w:val="00045910"/>
    <w:rsid w:val="000475CC"/>
    <w:rsid w:val="00047EBF"/>
    <w:rsid w:val="000503CE"/>
    <w:rsid w:val="000520C8"/>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D17"/>
    <w:rsid w:val="000870F9"/>
    <w:rsid w:val="00087E70"/>
    <w:rsid w:val="00091446"/>
    <w:rsid w:val="000929DC"/>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425B"/>
    <w:rsid w:val="00134D0F"/>
    <w:rsid w:val="0013520F"/>
    <w:rsid w:val="00136A5B"/>
    <w:rsid w:val="00144A5E"/>
    <w:rsid w:val="00145CA9"/>
    <w:rsid w:val="00145D43"/>
    <w:rsid w:val="001477D0"/>
    <w:rsid w:val="00150D72"/>
    <w:rsid w:val="00152829"/>
    <w:rsid w:val="0015433E"/>
    <w:rsid w:val="0015599C"/>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86059"/>
    <w:rsid w:val="00192621"/>
    <w:rsid w:val="00192C46"/>
    <w:rsid w:val="00195222"/>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3127"/>
    <w:rsid w:val="00257FF4"/>
    <w:rsid w:val="0026004D"/>
    <w:rsid w:val="0026412B"/>
    <w:rsid w:val="00265765"/>
    <w:rsid w:val="002667F9"/>
    <w:rsid w:val="00271325"/>
    <w:rsid w:val="002728CE"/>
    <w:rsid w:val="00272BEB"/>
    <w:rsid w:val="00274D2B"/>
    <w:rsid w:val="00274E66"/>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156"/>
    <w:rsid w:val="002A74CB"/>
    <w:rsid w:val="002A77C2"/>
    <w:rsid w:val="002B00C9"/>
    <w:rsid w:val="002B0D57"/>
    <w:rsid w:val="002B22AD"/>
    <w:rsid w:val="002B3255"/>
    <w:rsid w:val="002B52B6"/>
    <w:rsid w:val="002B5741"/>
    <w:rsid w:val="002B6C82"/>
    <w:rsid w:val="002B7BE8"/>
    <w:rsid w:val="002C50F5"/>
    <w:rsid w:val="002C5BAA"/>
    <w:rsid w:val="002C6D16"/>
    <w:rsid w:val="002C716C"/>
    <w:rsid w:val="002D2EC9"/>
    <w:rsid w:val="002D52E4"/>
    <w:rsid w:val="002D5455"/>
    <w:rsid w:val="002D6609"/>
    <w:rsid w:val="002E1AAD"/>
    <w:rsid w:val="002E1C4A"/>
    <w:rsid w:val="002E243C"/>
    <w:rsid w:val="002E2652"/>
    <w:rsid w:val="002E385C"/>
    <w:rsid w:val="002E5A08"/>
    <w:rsid w:val="002E6781"/>
    <w:rsid w:val="002E76C4"/>
    <w:rsid w:val="002E7A7A"/>
    <w:rsid w:val="002F2BA6"/>
    <w:rsid w:val="002F4117"/>
    <w:rsid w:val="002F48D6"/>
    <w:rsid w:val="002F5495"/>
    <w:rsid w:val="002F710C"/>
    <w:rsid w:val="00300A2A"/>
    <w:rsid w:val="00303C0F"/>
    <w:rsid w:val="00305409"/>
    <w:rsid w:val="00306023"/>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CBF"/>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5394"/>
    <w:rsid w:val="00385F81"/>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6181"/>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544"/>
    <w:rsid w:val="00464716"/>
    <w:rsid w:val="004657ED"/>
    <w:rsid w:val="0046583E"/>
    <w:rsid w:val="004707A1"/>
    <w:rsid w:val="00470F62"/>
    <w:rsid w:val="004712AE"/>
    <w:rsid w:val="00471A57"/>
    <w:rsid w:val="004739BD"/>
    <w:rsid w:val="00473AAA"/>
    <w:rsid w:val="0047607D"/>
    <w:rsid w:val="0047756D"/>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1853"/>
    <w:rsid w:val="0057277A"/>
    <w:rsid w:val="00573231"/>
    <w:rsid w:val="00574164"/>
    <w:rsid w:val="00575B66"/>
    <w:rsid w:val="0057646A"/>
    <w:rsid w:val="00581440"/>
    <w:rsid w:val="005818F1"/>
    <w:rsid w:val="00581FE8"/>
    <w:rsid w:val="005821DF"/>
    <w:rsid w:val="0058421D"/>
    <w:rsid w:val="005856F5"/>
    <w:rsid w:val="00586234"/>
    <w:rsid w:val="005901C1"/>
    <w:rsid w:val="00590385"/>
    <w:rsid w:val="0059287A"/>
    <w:rsid w:val="00592D74"/>
    <w:rsid w:val="005934EB"/>
    <w:rsid w:val="0059470E"/>
    <w:rsid w:val="00595130"/>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7BBD"/>
    <w:rsid w:val="00601A7D"/>
    <w:rsid w:val="00604437"/>
    <w:rsid w:val="00604E60"/>
    <w:rsid w:val="00605A83"/>
    <w:rsid w:val="00605B0D"/>
    <w:rsid w:val="00605B20"/>
    <w:rsid w:val="00607210"/>
    <w:rsid w:val="00607F91"/>
    <w:rsid w:val="00610314"/>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2075"/>
    <w:rsid w:val="00652CC6"/>
    <w:rsid w:val="006566A6"/>
    <w:rsid w:val="00657CD1"/>
    <w:rsid w:val="00657D64"/>
    <w:rsid w:val="006611E5"/>
    <w:rsid w:val="00663038"/>
    <w:rsid w:val="00665603"/>
    <w:rsid w:val="00666463"/>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CA4"/>
    <w:rsid w:val="00695808"/>
    <w:rsid w:val="00695F4D"/>
    <w:rsid w:val="006974D7"/>
    <w:rsid w:val="006A08D1"/>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C7D"/>
    <w:rsid w:val="006E4E2B"/>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B71"/>
    <w:rsid w:val="00753EF9"/>
    <w:rsid w:val="00754A65"/>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B54"/>
    <w:rsid w:val="007D1DE2"/>
    <w:rsid w:val="007D1F8F"/>
    <w:rsid w:val="007D382B"/>
    <w:rsid w:val="007D4095"/>
    <w:rsid w:val="007D5E92"/>
    <w:rsid w:val="007D6A07"/>
    <w:rsid w:val="007E0B8E"/>
    <w:rsid w:val="007E154B"/>
    <w:rsid w:val="007E31A6"/>
    <w:rsid w:val="007E4508"/>
    <w:rsid w:val="007E48EF"/>
    <w:rsid w:val="007E7573"/>
    <w:rsid w:val="007E7C70"/>
    <w:rsid w:val="007F0F1E"/>
    <w:rsid w:val="007F2DB3"/>
    <w:rsid w:val="007F387F"/>
    <w:rsid w:val="007F4852"/>
    <w:rsid w:val="007F4F00"/>
    <w:rsid w:val="007F6775"/>
    <w:rsid w:val="007F69A7"/>
    <w:rsid w:val="007F71CA"/>
    <w:rsid w:val="0080312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7568"/>
    <w:rsid w:val="00890455"/>
    <w:rsid w:val="00892556"/>
    <w:rsid w:val="00892622"/>
    <w:rsid w:val="00894BC9"/>
    <w:rsid w:val="008957C6"/>
    <w:rsid w:val="0089592D"/>
    <w:rsid w:val="008A20D2"/>
    <w:rsid w:val="008A48BB"/>
    <w:rsid w:val="008A757F"/>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F00A7"/>
    <w:rsid w:val="008F05F2"/>
    <w:rsid w:val="008F2554"/>
    <w:rsid w:val="008F49BE"/>
    <w:rsid w:val="008F5048"/>
    <w:rsid w:val="008F5618"/>
    <w:rsid w:val="008F58EA"/>
    <w:rsid w:val="008F686C"/>
    <w:rsid w:val="00900DD1"/>
    <w:rsid w:val="00902271"/>
    <w:rsid w:val="00903178"/>
    <w:rsid w:val="00903AFF"/>
    <w:rsid w:val="00903B40"/>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7347"/>
    <w:rsid w:val="009379BC"/>
    <w:rsid w:val="00937A7E"/>
    <w:rsid w:val="00937B9F"/>
    <w:rsid w:val="0094084E"/>
    <w:rsid w:val="00941B69"/>
    <w:rsid w:val="00942421"/>
    <w:rsid w:val="009426E5"/>
    <w:rsid w:val="00942ACD"/>
    <w:rsid w:val="00943E9D"/>
    <w:rsid w:val="0094424B"/>
    <w:rsid w:val="009459EA"/>
    <w:rsid w:val="009515DE"/>
    <w:rsid w:val="0095194B"/>
    <w:rsid w:val="00955BC6"/>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50AF"/>
    <w:rsid w:val="009A579D"/>
    <w:rsid w:val="009A5C60"/>
    <w:rsid w:val="009B0231"/>
    <w:rsid w:val="009B0932"/>
    <w:rsid w:val="009B1B10"/>
    <w:rsid w:val="009B2DF6"/>
    <w:rsid w:val="009B5AE5"/>
    <w:rsid w:val="009B5CFD"/>
    <w:rsid w:val="009B617C"/>
    <w:rsid w:val="009B6A36"/>
    <w:rsid w:val="009B747B"/>
    <w:rsid w:val="009C178F"/>
    <w:rsid w:val="009C1F49"/>
    <w:rsid w:val="009C2357"/>
    <w:rsid w:val="009C609C"/>
    <w:rsid w:val="009C6F54"/>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55ED"/>
    <w:rsid w:val="00A0658D"/>
    <w:rsid w:val="00A06A9D"/>
    <w:rsid w:val="00A10307"/>
    <w:rsid w:val="00A1040F"/>
    <w:rsid w:val="00A14D3F"/>
    <w:rsid w:val="00A219DB"/>
    <w:rsid w:val="00A22EA1"/>
    <w:rsid w:val="00A246B6"/>
    <w:rsid w:val="00A26226"/>
    <w:rsid w:val="00A3084B"/>
    <w:rsid w:val="00A32410"/>
    <w:rsid w:val="00A331F7"/>
    <w:rsid w:val="00A35DE0"/>
    <w:rsid w:val="00A371F2"/>
    <w:rsid w:val="00A43ECC"/>
    <w:rsid w:val="00A4519C"/>
    <w:rsid w:val="00A46234"/>
    <w:rsid w:val="00A47814"/>
    <w:rsid w:val="00A47AAE"/>
    <w:rsid w:val="00A47E70"/>
    <w:rsid w:val="00A52103"/>
    <w:rsid w:val="00A521CF"/>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6FE"/>
    <w:rsid w:val="00AB06FB"/>
    <w:rsid w:val="00AB0FD2"/>
    <w:rsid w:val="00AB1173"/>
    <w:rsid w:val="00AB1AF9"/>
    <w:rsid w:val="00AB2768"/>
    <w:rsid w:val="00AB37CD"/>
    <w:rsid w:val="00AB3B87"/>
    <w:rsid w:val="00AB4343"/>
    <w:rsid w:val="00AB4F09"/>
    <w:rsid w:val="00AB711C"/>
    <w:rsid w:val="00AC05ED"/>
    <w:rsid w:val="00AC1411"/>
    <w:rsid w:val="00AC3D05"/>
    <w:rsid w:val="00AC532C"/>
    <w:rsid w:val="00AC70FA"/>
    <w:rsid w:val="00AC7702"/>
    <w:rsid w:val="00AC772E"/>
    <w:rsid w:val="00AC7E16"/>
    <w:rsid w:val="00AD0370"/>
    <w:rsid w:val="00AD1CD8"/>
    <w:rsid w:val="00AD385B"/>
    <w:rsid w:val="00AD52B4"/>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5CAE"/>
    <w:rsid w:val="00B06D34"/>
    <w:rsid w:val="00B07D72"/>
    <w:rsid w:val="00B11B1E"/>
    <w:rsid w:val="00B135DD"/>
    <w:rsid w:val="00B1607D"/>
    <w:rsid w:val="00B16C7B"/>
    <w:rsid w:val="00B17746"/>
    <w:rsid w:val="00B179B8"/>
    <w:rsid w:val="00B204BB"/>
    <w:rsid w:val="00B20792"/>
    <w:rsid w:val="00B23878"/>
    <w:rsid w:val="00B238B4"/>
    <w:rsid w:val="00B23EEA"/>
    <w:rsid w:val="00B258BB"/>
    <w:rsid w:val="00B25C61"/>
    <w:rsid w:val="00B26133"/>
    <w:rsid w:val="00B27695"/>
    <w:rsid w:val="00B27A8E"/>
    <w:rsid w:val="00B316CD"/>
    <w:rsid w:val="00B33BC6"/>
    <w:rsid w:val="00B36AA7"/>
    <w:rsid w:val="00B40553"/>
    <w:rsid w:val="00B414BA"/>
    <w:rsid w:val="00B42FB2"/>
    <w:rsid w:val="00B431E1"/>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AB1"/>
    <w:rsid w:val="00BB5DFC"/>
    <w:rsid w:val="00BC25B6"/>
    <w:rsid w:val="00BC3631"/>
    <w:rsid w:val="00BC4727"/>
    <w:rsid w:val="00BC53CD"/>
    <w:rsid w:val="00BC54EC"/>
    <w:rsid w:val="00BC68BE"/>
    <w:rsid w:val="00BC750F"/>
    <w:rsid w:val="00BC76B5"/>
    <w:rsid w:val="00BD1AAC"/>
    <w:rsid w:val="00BD279D"/>
    <w:rsid w:val="00BD4D57"/>
    <w:rsid w:val="00BD5B53"/>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517B3"/>
    <w:rsid w:val="00C54255"/>
    <w:rsid w:val="00C55C81"/>
    <w:rsid w:val="00C57166"/>
    <w:rsid w:val="00C6129D"/>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985"/>
    <w:rsid w:val="00C95B95"/>
    <w:rsid w:val="00C97065"/>
    <w:rsid w:val="00C974FF"/>
    <w:rsid w:val="00C979C9"/>
    <w:rsid w:val="00C97C55"/>
    <w:rsid w:val="00CA170B"/>
    <w:rsid w:val="00CA32C0"/>
    <w:rsid w:val="00CA3906"/>
    <w:rsid w:val="00CA6F02"/>
    <w:rsid w:val="00CB01CC"/>
    <w:rsid w:val="00CB5458"/>
    <w:rsid w:val="00CB5798"/>
    <w:rsid w:val="00CB744C"/>
    <w:rsid w:val="00CB7AE8"/>
    <w:rsid w:val="00CC0026"/>
    <w:rsid w:val="00CC126B"/>
    <w:rsid w:val="00CC2855"/>
    <w:rsid w:val="00CC5026"/>
    <w:rsid w:val="00CC545C"/>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217F"/>
    <w:rsid w:val="00CF5DC6"/>
    <w:rsid w:val="00CF5FDE"/>
    <w:rsid w:val="00CF644A"/>
    <w:rsid w:val="00CF6D32"/>
    <w:rsid w:val="00CF71E6"/>
    <w:rsid w:val="00CF7956"/>
    <w:rsid w:val="00D0065A"/>
    <w:rsid w:val="00D02CF5"/>
    <w:rsid w:val="00D02D72"/>
    <w:rsid w:val="00D03F9A"/>
    <w:rsid w:val="00D043E7"/>
    <w:rsid w:val="00D0555A"/>
    <w:rsid w:val="00D17165"/>
    <w:rsid w:val="00D20F86"/>
    <w:rsid w:val="00D21CE1"/>
    <w:rsid w:val="00D22446"/>
    <w:rsid w:val="00D24576"/>
    <w:rsid w:val="00D24D08"/>
    <w:rsid w:val="00D251C4"/>
    <w:rsid w:val="00D31D98"/>
    <w:rsid w:val="00D32CDF"/>
    <w:rsid w:val="00D33488"/>
    <w:rsid w:val="00D33EB7"/>
    <w:rsid w:val="00D355A6"/>
    <w:rsid w:val="00D37246"/>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3049"/>
    <w:rsid w:val="00DA3EF8"/>
    <w:rsid w:val="00DA4AD6"/>
    <w:rsid w:val="00DA5001"/>
    <w:rsid w:val="00DA5033"/>
    <w:rsid w:val="00DA6574"/>
    <w:rsid w:val="00DA6841"/>
    <w:rsid w:val="00DB0732"/>
    <w:rsid w:val="00DB1B8C"/>
    <w:rsid w:val="00DB1F13"/>
    <w:rsid w:val="00DB1F6A"/>
    <w:rsid w:val="00DB2091"/>
    <w:rsid w:val="00DB3495"/>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C6"/>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5CC8"/>
    <w:rsid w:val="00E1670D"/>
    <w:rsid w:val="00E20E69"/>
    <w:rsid w:val="00E21380"/>
    <w:rsid w:val="00E222C2"/>
    <w:rsid w:val="00E22EF8"/>
    <w:rsid w:val="00E246C6"/>
    <w:rsid w:val="00E259B6"/>
    <w:rsid w:val="00E25F06"/>
    <w:rsid w:val="00E26161"/>
    <w:rsid w:val="00E264E2"/>
    <w:rsid w:val="00E32178"/>
    <w:rsid w:val="00E339C2"/>
    <w:rsid w:val="00E378A3"/>
    <w:rsid w:val="00E404D6"/>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70C"/>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39D6"/>
    <w:rsid w:val="00EB3C41"/>
    <w:rsid w:val="00EB4E51"/>
    <w:rsid w:val="00EB6779"/>
    <w:rsid w:val="00EB68AD"/>
    <w:rsid w:val="00EC02E5"/>
    <w:rsid w:val="00EC1922"/>
    <w:rsid w:val="00EC285E"/>
    <w:rsid w:val="00EC3811"/>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5BCD"/>
    <w:rsid w:val="00EF688C"/>
    <w:rsid w:val="00EF7958"/>
    <w:rsid w:val="00F015A1"/>
    <w:rsid w:val="00F01DFF"/>
    <w:rsid w:val="00F0459B"/>
    <w:rsid w:val="00F05560"/>
    <w:rsid w:val="00F0586C"/>
    <w:rsid w:val="00F07D27"/>
    <w:rsid w:val="00F1186B"/>
    <w:rsid w:val="00F13F0D"/>
    <w:rsid w:val="00F150F8"/>
    <w:rsid w:val="00F15C0B"/>
    <w:rsid w:val="00F17C6B"/>
    <w:rsid w:val="00F17E3D"/>
    <w:rsid w:val="00F21DF6"/>
    <w:rsid w:val="00F23458"/>
    <w:rsid w:val="00F2499B"/>
    <w:rsid w:val="00F25D98"/>
    <w:rsid w:val="00F25DA5"/>
    <w:rsid w:val="00F271CD"/>
    <w:rsid w:val="00F27B57"/>
    <w:rsid w:val="00F300FB"/>
    <w:rsid w:val="00F30740"/>
    <w:rsid w:val="00F31037"/>
    <w:rsid w:val="00F310FC"/>
    <w:rsid w:val="00F31742"/>
    <w:rsid w:val="00F31CD1"/>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21DB"/>
    <w:rsid w:val="00FF3407"/>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94ED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94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94ED5"/>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94ED5"/>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094ED5"/>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094ED5"/>
    <w:pPr>
      <w:ind w:left="1701" w:hanging="1701"/>
      <w:outlineLvl w:val="4"/>
    </w:pPr>
    <w:rPr>
      <w:sz w:val="22"/>
    </w:rPr>
  </w:style>
  <w:style w:type="paragraph" w:styleId="berschrift6">
    <w:name w:val="heading 6"/>
    <w:aliases w:val="T1,Header 6"/>
    <w:basedOn w:val="H6"/>
    <w:next w:val="Standard"/>
    <w:link w:val="berschrift6Zchn"/>
    <w:qFormat/>
    <w:rsid w:val="00094ED5"/>
    <w:pPr>
      <w:outlineLvl w:val="5"/>
    </w:pPr>
  </w:style>
  <w:style w:type="paragraph" w:styleId="berschrift7">
    <w:name w:val="heading 7"/>
    <w:basedOn w:val="H6"/>
    <w:next w:val="Standard"/>
    <w:link w:val="berschrift7Zchn"/>
    <w:qFormat/>
    <w:rsid w:val="00094ED5"/>
    <w:pPr>
      <w:outlineLvl w:val="6"/>
    </w:pPr>
  </w:style>
  <w:style w:type="paragraph" w:styleId="berschrift8">
    <w:name w:val="heading 8"/>
    <w:basedOn w:val="berschrift1"/>
    <w:next w:val="Standard"/>
    <w:link w:val="berschrift8Zchn"/>
    <w:qFormat/>
    <w:rsid w:val="00094ED5"/>
    <w:pPr>
      <w:ind w:left="0" w:firstLine="0"/>
      <w:outlineLvl w:val="7"/>
    </w:pPr>
  </w:style>
  <w:style w:type="paragraph" w:styleId="berschrift9">
    <w:name w:val="heading 9"/>
    <w:basedOn w:val="berschrift8"/>
    <w:next w:val="Standard"/>
    <w:link w:val="berschrift9Zchn"/>
    <w:qFormat/>
    <w:rsid w:val="00094ED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94ED5"/>
    <w:pPr>
      <w:spacing w:before="180"/>
      <w:ind w:left="2693" w:hanging="2693"/>
    </w:pPr>
    <w:rPr>
      <w:b/>
    </w:rPr>
  </w:style>
  <w:style w:type="paragraph" w:styleId="Verzeichnis1">
    <w:name w:val="toc 1"/>
    <w:rsid w:val="00094E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94E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094ED5"/>
    <w:pPr>
      <w:ind w:left="1701" w:hanging="1701"/>
    </w:pPr>
  </w:style>
  <w:style w:type="paragraph" w:styleId="Verzeichnis4">
    <w:name w:val="toc 4"/>
    <w:basedOn w:val="Verzeichnis3"/>
    <w:rsid w:val="00094ED5"/>
    <w:pPr>
      <w:ind w:left="1418" w:hanging="1418"/>
    </w:pPr>
  </w:style>
  <w:style w:type="paragraph" w:styleId="Verzeichnis3">
    <w:name w:val="toc 3"/>
    <w:basedOn w:val="Verzeichnis2"/>
    <w:rsid w:val="00094ED5"/>
    <w:pPr>
      <w:ind w:left="1134" w:hanging="1134"/>
    </w:pPr>
  </w:style>
  <w:style w:type="paragraph" w:styleId="Verzeichnis2">
    <w:name w:val="toc 2"/>
    <w:basedOn w:val="Verzeichnis1"/>
    <w:rsid w:val="00094ED5"/>
    <w:pPr>
      <w:keepNext w:val="0"/>
      <w:spacing w:before="0"/>
      <w:ind w:left="851" w:hanging="851"/>
    </w:pPr>
    <w:rPr>
      <w:sz w:val="20"/>
    </w:rPr>
  </w:style>
  <w:style w:type="paragraph" w:styleId="Index2">
    <w:name w:val="index 2"/>
    <w:basedOn w:val="Index1"/>
    <w:rsid w:val="00094ED5"/>
    <w:pPr>
      <w:ind w:left="284"/>
    </w:pPr>
  </w:style>
  <w:style w:type="paragraph" w:styleId="Index1">
    <w:name w:val="index 1"/>
    <w:basedOn w:val="Standard"/>
    <w:rsid w:val="00094ED5"/>
    <w:pPr>
      <w:keepLines/>
      <w:spacing w:after="0"/>
    </w:pPr>
  </w:style>
  <w:style w:type="paragraph" w:customStyle="1" w:styleId="ZH">
    <w:name w:val="ZH"/>
    <w:rsid w:val="00094E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094ED5"/>
    <w:pPr>
      <w:outlineLvl w:val="9"/>
    </w:pPr>
  </w:style>
  <w:style w:type="paragraph" w:styleId="Listennummer2">
    <w:name w:val="List Number 2"/>
    <w:basedOn w:val="Listennummer"/>
    <w:rsid w:val="00094ED5"/>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94ED5"/>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094ED5"/>
    <w:rPr>
      <w:b/>
      <w:position w:val="6"/>
      <w:sz w:val="16"/>
    </w:rPr>
  </w:style>
  <w:style w:type="paragraph" w:styleId="Funotentext">
    <w:name w:val="footnote text"/>
    <w:basedOn w:val="Standard"/>
    <w:link w:val="FunotentextZchn"/>
    <w:rsid w:val="00094ED5"/>
    <w:pPr>
      <w:keepLines/>
      <w:spacing w:after="0"/>
      <w:ind w:left="454" w:hanging="454"/>
    </w:pPr>
    <w:rPr>
      <w:sz w:val="16"/>
    </w:rPr>
  </w:style>
  <w:style w:type="paragraph" w:customStyle="1" w:styleId="TAH">
    <w:name w:val="TAH"/>
    <w:basedOn w:val="TAC"/>
    <w:link w:val="TAHCar"/>
    <w:rsid w:val="00094ED5"/>
    <w:rPr>
      <w:b/>
    </w:rPr>
  </w:style>
  <w:style w:type="paragraph" w:customStyle="1" w:styleId="TAC">
    <w:name w:val="TAC"/>
    <w:basedOn w:val="TAL"/>
    <w:link w:val="TACChar"/>
    <w:rsid w:val="00094ED5"/>
    <w:pPr>
      <w:jc w:val="center"/>
    </w:pPr>
  </w:style>
  <w:style w:type="paragraph" w:customStyle="1" w:styleId="TF">
    <w:name w:val="TF"/>
    <w:aliases w:val="left"/>
    <w:basedOn w:val="TH"/>
    <w:link w:val="TFChar"/>
    <w:rsid w:val="00094ED5"/>
    <w:pPr>
      <w:keepNext w:val="0"/>
      <w:spacing w:before="0" w:after="240"/>
    </w:pPr>
  </w:style>
  <w:style w:type="paragraph" w:customStyle="1" w:styleId="NO">
    <w:name w:val="NO"/>
    <w:basedOn w:val="Standard"/>
    <w:link w:val="NOChar"/>
    <w:rsid w:val="00094ED5"/>
    <w:pPr>
      <w:keepLines/>
      <w:ind w:left="1135" w:hanging="851"/>
    </w:pPr>
  </w:style>
  <w:style w:type="paragraph" w:styleId="Verzeichnis9">
    <w:name w:val="toc 9"/>
    <w:basedOn w:val="Verzeichnis8"/>
    <w:rsid w:val="00094ED5"/>
    <w:pPr>
      <w:ind w:left="1418" w:hanging="1418"/>
    </w:pPr>
  </w:style>
  <w:style w:type="paragraph" w:customStyle="1" w:styleId="EX">
    <w:name w:val="EX"/>
    <w:basedOn w:val="Standard"/>
    <w:link w:val="EXChar"/>
    <w:rsid w:val="00094ED5"/>
    <w:pPr>
      <w:keepLines/>
      <w:ind w:left="1702" w:hanging="1418"/>
    </w:pPr>
  </w:style>
  <w:style w:type="paragraph" w:customStyle="1" w:styleId="FP">
    <w:name w:val="FP"/>
    <w:basedOn w:val="Standard"/>
    <w:rsid w:val="00094ED5"/>
    <w:pPr>
      <w:spacing w:after="0"/>
    </w:pPr>
  </w:style>
  <w:style w:type="paragraph" w:customStyle="1" w:styleId="LD">
    <w:name w:val="LD"/>
    <w:rsid w:val="00094E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94ED5"/>
    <w:pPr>
      <w:spacing w:after="0"/>
    </w:pPr>
  </w:style>
  <w:style w:type="paragraph" w:customStyle="1" w:styleId="EW">
    <w:name w:val="EW"/>
    <w:basedOn w:val="EX"/>
    <w:rsid w:val="00094ED5"/>
    <w:pPr>
      <w:spacing w:after="0"/>
    </w:pPr>
  </w:style>
  <w:style w:type="paragraph" w:styleId="Verzeichnis6">
    <w:name w:val="toc 6"/>
    <w:basedOn w:val="Verzeichnis5"/>
    <w:next w:val="Standard"/>
    <w:rsid w:val="00094ED5"/>
    <w:pPr>
      <w:ind w:left="1985" w:hanging="1985"/>
    </w:pPr>
  </w:style>
  <w:style w:type="paragraph" w:styleId="Verzeichnis7">
    <w:name w:val="toc 7"/>
    <w:basedOn w:val="Verzeichnis6"/>
    <w:next w:val="Standard"/>
    <w:rsid w:val="00094ED5"/>
    <w:pPr>
      <w:ind w:left="2268" w:hanging="2268"/>
    </w:pPr>
  </w:style>
  <w:style w:type="paragraph" w:styleId="Aufzhlungszeichen2">
    <w:name w:val="List Bullet 2"/>
    <w:basedOn w:val="Aufzhlungszeichen"/>
    <w:rsid w:val="00094ED5"/>
    <w:pPr>
      <w:ind w:left="851"/>
    </w:pPr>
  </w:style>
  <w:style w:type="paragraph" w:styleId="Aufzhlungszeichen3">
    <w:name w:val="List Bullet 3"/>
    <w:basedOn w:val="Aufzhlungszeichen2"/>
    <w:rsid w:val="00094ED5"/>
    <w:pPr>
      <w:ind w:left="1135"/>
    </w:pPr>
  </w:style>
  <w:style w:type="paragraph" w:styleId="Listennummer">
    <w:name w:val="List Number"/>
    <w:basedOn w:val="Liste"/>
    <w:rsid w:val="00094ED5"/>
  </w:style>
  <w:style w:type="paragraph" w:customStyle="1" w:styleId="EQ">
    <w:name w:val="EQ"/>
    <w:basedOn w:val="Standard"/>
    <w:next w:val="Standard"/>
    <w:link w:val="EQChar"/>
    <w:rsid w:val="00094ED5"/>
    <w:pPr>
      <w:keepLines/>
      <w:tabs>
        <w:tab w:val="center" w:pos="4536"/>
        <w:tab w:val="right" w:pos="9072"/>
      </w:tabs>
    </w:pPr>
    <w:rPr>
      <w:noProof/>
    </w:rPr>
  </w:style>
  <w:style w:type="paragraph" w:customStyle="1" w:styleId="TH">
    <w:name w:val="TH"/>
    <w:basedOn w:val="Standard"/>
    <w:link w:val="THChar"/>
    <w:rsid w:val="00094ED5"/>
    <w:pPr>
      <w:keepNext/>
      <w:keepLines/>
      <w:spacing w:before="60"/>
      <w:jc w:val="center"/>
    </w:pPr>
    <w:rPr>
      <w:rFonts w:ascii="Arial" w:hAnsi="Arial"/>
      <w:b/>
    </w:rPr>
  </w:style>
  <w:style w:type="paragraph" w:customStyle="1" w:styleId="NF">
    <w:name w:val="NF"/>
    <w:basedOn w:val="NO"/>
    <w:rsid w:val="00094ED5"/>
    <w:pPr>
      <w:keepNext/>
      <w:spacing w:after="0"/>
    </w:pPr>
    <w:rPr>
      <w:rFonts w:ascii="Arial" w:hAnsi="Arial"/>
      <w:sz w:val="18"/>
    </w:rPr>
  </w:style>
  <w:style w:type="paragraph" w:customStyle="1" w:styleId="PL">
    <w:name w:val="PL"/>
    <w:rsid w:val="0009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4ED5"/>
    <w:pPr>
      <w:jc w:val="right"/>
    </w:pPr>
  </w:style>
  <w:style w:type="paragraph" w:customStyle="1" w:styleId="H6">
    <w:name w:val="H6"/>
    <w:basedOn w:val="berschrift5"/>
    <w:next w:val="Standard"/>
    <w:link w:val="H6Char"/>
    <w:rsid w:val="00094ED5"/>
    <w:pPr>
      <w:ind w:left="1985" w:hanging="1985"/>
      <w:outlineLvl w:val="9"/>
    </w:pPr>
    <w:rPr>
      <w:sz w:val="20"/>
    </w:rPr>
  </w:style>
  <w:style w:type="paragraph" w:customStyle="1" w:styleId="TAN">
    <w:name w:val="TAN"/>
    <w:basedOn w:val="TAL"/>
    <w:link w:val="TANChar"/>
    <w:rsid w:val="00094ED5"/>
    <w:pPr>
      <w:ind w:left="851" w:hanging="851"/>
    </w:pPr>
  </w:style>
  <w:style w:type="paragraph" w:customStyle="1" w:styleId="TAL">
    <w:name w:val="TAL"/>
    <w:basedOn w:val="Standard"/>
    <w:link w:val="TALCar"/>
    <w:rsid w:val="00094ED5"/>
    <w:pPr>
      <w:keepNext/>
      <w:keepLines/>
      <w:spacing w:after="0"/>
    </w:pPr>
    <w:rPr>
      <w:rFonts w:ascii="Arial" w:hAnsi="Arial"/>
      <w:sz w:val="18"/>
    </w:rPr>
  </w:style>
  <w:style w:type="paragraph" w:customStyle="1" w:styleId="ZA">
    <w:name w:val="ZA"/>
    <w:rsid w:val="00094E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4E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94E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94E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94ED5"/>
    <w:pPr>
      <w:framePr w:wrap="notBeside" w:y="16161"/>
    </w:pPr>
  </w:style>
  <w:style w:type="character" w:customStyle="1" w:styleId="ZGSM">
    <w:name w:val="ZGSM"/>
    <w:rsid w:val="00094ED5"/>
  </w:style>
  <w:style w:type="paragraph" w:styleId="Liste2">
    <w:name w:val="List 2"/>
    <w:basedOn w:val="Liste"/>
    <w:rsid w:val="00094ED5"/>
    <w:pPr>
      <w:ind w:left="851"/>
    </w:pPr>
  </w:style>
  <w:style w:type="paragraph" w:customStyle="1" w:styleId="ZG">
    <w:name w:val="ZG"/>
    <w:rsid w:val="00094E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094ED5"/>
    <w:pPr>
      <w:ind w:left="1135"/>
    </w:pPr>
  </w:style>
  <w:style w:type="paragraph" w:styleId="Liste4">
    <w:name w:val="List 4"/>
    <w:basedOn w:val="Liste3"/>
    <w:rsid w:val="00094ED5"/>
    <w:pPr>
      <w:ind w:left="1418"/>
    </w:pPr>
  </w:style>
  <w:style w:type="paragraph" w:styleId="Liste5">
    <w:name w:val="List 5"/>
    <w:basedOn w:val="Liste4"/>
    <w:rsid w:val="00094ED5"/>
    <w:pPr>
      <w:ind w:left="1702"/>
    </w:pPr>
  </w:style>
  <w:style w:type="paragraph" w:customStyle="1" w:styleId="EditorsNote">
    <w:name w:val="Editor's Note"/>
    <w:basedOn w:val="NO"/>
    <w:rsid w:val="00094ED5"/>
    <w:rPr>
      <w:color w:val="FF0000"/>
    </w:rPr>
  </w:style>
  <w:style w:type="paragraph" w:styleId="Liste">
    <w:name w:val="List"/>
    <w:basedOn w:val="Standard"/>
    <w:rsid w:val="00094ED5"/>
    <w:pPr>
      <w:ind w:left="568" w:hanging="284"/>
    </w:pPr>
  </w:style>
  <w:style w:type="paragraph" w:styleId="Aufzhlungszeichen">
    <w:name w:val="List Bullet"/>
    <w:basedOn w:val="Liste"/>
    <w:rsid w:val="00094ED5"/>
  </w:style>
  <w:style w:type="paragraph" w:styleId="Aufzhlungszeichen4">
    <w:name w:val="List Bullet 4"/>
    <w:basedOn w:val="Aufzhlungszeichen3"/>
    <w:rsid w:val="00094ED5"/>
    <w:pPr>
      <w:ind w:left="1418"/>
    </w:pPr>
  </w:style>
  <w:style w:type="paragraph" w:styleId="Aufzhlungszeichen5">
    <w:name w:val="List Bullet 5"/>
    <w:basedOn w:val="Aufzhlungszeichen4"/>
    <w:rsid w:val="00094ED5"/>
    <w:pPr>
      <w:ind w:left="1702"/>
    </w:pPr>
  </w:style>
  <w:style w:type="paragraph" w:customStyle="1" w:styleId="B1">
    <w:name w:val="B1"/>
    <w:basedOn w:val="Liste"/>
    <w:link w:val="B1Char"/>
    <w:rsid w:val="00094ED5"/>
  </w:style>
  <w:style w:type="paragraph" w:customStyle="1" w:styleId="B20">
    <w:name w:val="B2"/>
    <w:basedOn w:val="Liste2"/>
    <w:link w:val="B2Char"/>
    <w:rsid w:val="00094ED5"/>
  </w:style>
  <w:style w:type="paragraph" w:customStyle="1" w:styleId="B30">
    <w:name w:val="B3"/>
    <w:basedOn w:val="Liste3"/>
    <w:rsid w:val="00094ED5"/>
  </w:style>
  <w:style w:type="paragraph" w:customStyle="1" w:styleId="B4">
    <w:name w:val="B4"/>
    <w:basedOn w:val="Liste4"/>
    <w:rsid w:val="00094ED5"/>
  </w:style>
  <w:style w:type="paragraph" w:customStyle="1" w:styleId="B5">
    <w:name w:val="B5"/>
    <w:basedOn w:val="Liste5"/>
    <w:rsid w:val="00094ED5"/>
  </w:style>
  <w:style w:type="paragraph" w:styleId="Fuzeile">
    <w:name w:val="footer"/>
    <w:basedOn w:val="Kopfzeile"/>
    <w:link w:val="FuzeileZchn"/>
    <w:rsid w:val="00094ED5"/>
    <w:pPr>
      <w:jc w:val="center"/>
    </w:pPr>
    <w:rPr>
      <w:i/>
    </w:rPr>
  </w:style>
  <w:style w:type="paragraph" w:customStyle="1" w:styleId="ZTD">
    <w:name w:val="ZTD"/>
    <w:basedOn w:val="ZB"/>
    <w:rsid w:val="00094ED5"/>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semiHidden/>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35093608">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552327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A7EJU44MUPVJ-785891833-10818</_dlc_DocId>
    <_dlc_DocIdUrl xmlns="05fef6b6-48ff-4793-a586-dff4857ec2fd">
      <Url>https://sharepoint.rsint.net/teams/1S_Public/_layouts/15/DocIdRedir.aspx?ID=A7EJU44MUPVJ-785891833-10818</Url>
      <Description>A7EJU44MUPVJ-785891833-10818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285533CE-508D-44E6-89F2-CC61030922B9}">
  <ds:schemaRefs>
    <ds:schemaRef ds:uri="http://schemas.microsoft.com/sharepoint/event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22453E99-4BB4-45E9-953B-B16EE693C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3777EA-EA71-43DE-A728-1393D3E39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365</Words>
  <Characters>2300</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2660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Niels Petrovic</cp:lastModifiedBy>
  <cp:revision>12</cp:revision>
  <cp:lastPrinted>2019-04-09T04:35:00Z</cp:lastPrinted>
  <dcterms:created xsi:type="dcterms:W3CDTF">2020-05-05T08:11:00Z</dcterms:created>
  <dcterms:modified xsi:type="dcterms:W3CDTF">2020-08-07T12:21:00Z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0x0101001B3B44DBAB605D4CBDA8E0AF88A201C6</vt:lpwstr>
  </property>
  <property fmtid="{D5CDD505-2E9C-101B-9397-08002B2CF9AE}" pid="10" name="_ReviewingToolsShownOnce">
    <vt:lpwstr/>
  </property>
  <property fmtid="{D5CDD505-2E9C-101B-9397-08002B2CF9AE}" pid="11" name="_dlc_DocIdItemGuid">
    <vt:lpwstr>5bc3c4a1-1b9b-4744-801f-0055bb33413b</vt:lpwstr>
  </property>
</Properties>
</file>