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F05E1CB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4A5762">
        <w:rPr>
          <w:b/>
          <w:sz w:val="24"/>
          <w:szCs w:val="24"/>
        </w:rPr>
        <w:t>6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61730D">
        <w:rPr>
          <w:b/>
          <w:i/>
          <w:sz w:val="24"/>
          <w:szCs w:val="24"/>
        </w:rPr>
        <w:t>10348</w:t>
      </w:r>
    </w:p>
    <w:p w14:paraId="649C20BA" w14:textId="5A7D113C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 w:rsidR="004A5762">
        <w:rPr>
          <w:b/>
          <w:sz w:val="24"/>
          <w:szCs w:val="24"/>
        </w:rPr>
        <w:t>17</w:t>
      </w:r>
      <w:r w:rsidR="00F35310">
        <w:rPr>
          <w:b/>
          <w:sz w:val="24"/>
          <w:szCs w:val="24"/>
        </w:rPr>
        <w:t xml:space="preserve"> – </w:t>
      </w:r>
      <w:r w:rsidR="004A5762">
        <w:rPr>
          <w:b/>
          <w:sz w:val="24"/>
          <w:szCs w:val="24"/>
        </w:rPr>
        <w:t>28</w:t>
      </w:r>
      <w:r w:rsidR="00AB59F6">
        <w:rPr>
          <w:b/>
          <w:sz w:val="24"/>
          <w:szCs w:val="24"/>
        </w:rPr>
        <w:t xml:space="preserve"> </w:t>
      </w:r>
      <w:r w:rsidR="004A5762">
        <w:rPr>
          <w:b/>
          <w:sz w:val="24"/>
          <w:szCs w:val="24"/>
        </w:rPr>
        <w:t>August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0E9C972" w:rsidR="001E41F3" w:rsidRPr="00410371" w:rsidRDefault="001763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7F0DC2">
              <w:rPr>
                <w:b/>
                <w:noProof/>
                <w:sz w:val="28"/>
              </w:rPr>
              <w:t>445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A218FA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4A5762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4A5762">
              <w:rPr>
                <w:b/>
                <w:sz w:val="28"/>
                <w:szCs w:val="28"/>
              </w:rPr>
              <w:t>4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B96F996" w:rsidR="001E41F3" w:rsidRDefault="00D0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Modifcation of Pcmax for UL CA with </w:t>
            </w:r>
            <w:r w:rsidRPr="00D0388D">
              <w:rPr>
                <w:noProof/>
              </w:rPr>
              <w:t>uplink</w:t>
            </w:r>
            <w:r>
              <w:rPr>
                <w:noProof/>
              </w:rPr>
              <w:t xml:space="preserve"> </w:t>
            </w:r>
            <w:r w:rsidRPr="00D0388D">
              <w:rPr>
                <w:noProof/>
              </w:rPr>
              <w:t>Tx</w:t>
            </w:r>
            <w:r>
              <w:rPr>
                <w:noProof/>
              </w:rPr>
              <w:t xml:space="preserve"> s</w:t>
            </w:r>
            <w:r w:rsidRPr="00D0388D">
              <w:rPr>
                <w:noProof/>
              </w:rPr>
              <w:t>witching</w:t>
            </w:r>
            <w:r>
              <w:rPr>
                <w:noProof/>
              </w:rPr>
              <w:t xml:space="preserve"> capability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62B4320C" w:rsidR="001E41F3" w:rsidRDefault="006E622E">
            <w:pPr>
              <w:pStyle w:val="CRCoverPage"/>
              <w:spacing w:after="0"/>
              <w:ind w:left="100"/>
              <w:rPr>
                <w:noProof/>
              </w:rPr>
            </w:pPr>
            <w:r w:rsidRPr="006E622E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44F7748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</w:t>
            </w:r>
            <w:r w:rsidR="006E622E">
              <w:t>08-17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7BECC17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37DD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B444F" w14:textId="3BC1B8E5" w:rsidR="006456C5" w:rsidRDefault="00B72052" w:rsidP="007E4E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For </w:t>
            </w:r>
            <w:r w:rsidR="00A710FA">
              <w:rPr>
                <w:noProof/>
              </w:rPr>
              <w:t xml:space="preserve">an </w:t>
            </w:r>
            <w:r w:rsidR="00A710FA" w:rsidRPr="00284E2D">
              <w:rPr>
                <w:lang w:eastAsia="zh-CN"/>
              </w:rPr>
              <w:t>inter-band UL CA configuration w</w:t>
            </w:r>
            <w:r w:rsidR="00A710FA">
              <w:rPr>
                <w:lang w:eastAsia="zh-CN"/>
              </w:rPr>
              <w:t>ith the</w:t>
            </w:r>
            <w:r w:rsidR="00A710FA" w:rsidRPr="00284E2D">
              <w:rPr>
                <w:lang w:eastAsia="zh-CN"/>
              </w:rPr>
              <w:t xml:space="preserve"> </w:t>
            </w:r>
            <w:r w:rsidR="00A710FA" w:rsidRPr="00284E2D">
              <w:t>capability</w:t>
            </w:r>
            <w:r w:rsidR="00A710FA" w:rsidRPr="00284E2D">
              <w:rPr>
                <w:lang w:eastAsia="zh-CN"/>
              </w:rPr>
              <w:t xml:space="preserve"> </w:t>
            </w:r>
            <w:proofErr w:type="spellStart"/>
            <w:r w:rsidR="001B5964" w:rsidRPr="00284E2D">
              <w:rPr>
                <w:bCs/>
                <w:i/>
                <w:iCs/>
              </w:rPr>
              <w:t>uplinkTxSwitchingPeriod</w:t>
            </w:r>
            <w:proofErr w:type="spellEnd"/>
            <w:r w:rsidR="001B5964" w:rsidRPr="00284E2D">
              <w:rPr>
                <w:lang w:eastAsia="zh-CN"/>
              </w:rPr>
              <w:t xml:space="preserve"> is present</w:t>
            </w:r>
            <w:r w:rsidR="000B1EFC">
              <w:rPr>
                <w:lang w:eastAsia="zh-CN"/>
              </w:rPr>
              <w:t xml:space="preserve"> </w:t>
            </w:r>
            <w:r w:rsidR="000A7B4A">
              <w:rPr>
                <w:lang w:eastAsia="zh-CN"/>
              </w:rPr>
              <w:t xml:space="preserve">(switching between carrier 1 and carrier 2), the </w:t>
            </w:r>
            <w:r w:rsidR="000B1EFC">
              <w:rPr>
                <w:lang w:eastAsia="zh-CN"/>
              </w:rPr>
              <w:t xml:space="preserve">maximum </w:t>
            </w:r>
            <w:r w:rsidR="000A7B4A">
              <w:rPr>
                <w:lang w:eastAsia="zh-CN"/>
              </w:rPr>
              <w:t xml:space="preserve">power </w:t>
            </w:r>
            <w:r w:rsidR="000B1EFC">
              <w:rPr>
                <w:lang w:eastAsia="zh-CN"/>
              </w:rPr>
              <w:t>on carrier 2 is boosted by 3 dB if the capability</w:t>
            </w:r>
            <w:r w:rsidR="000B1EFC" w:rsidRPr="000B1EFC">
              <w:rPr>
                <w:lang w:eastAsia="zh-CN"/>
              </w:rPr>
              <w:t xml:space="preserve"> </w:t>
            </w:r>
            <w:proofErr w:type="spellStart"/>
            <w:r w:rsidR="000B1EFC" w:rsidRPr="000B1EFC">
              <w:rPr>
                <w:i/>
                <w:iCs/>
                <w:lang w:eastAsia="zh-CN"/>
              </w:rPr>
              <w:t>uplinkTxSwitchingPowerBoosting</w:t>
            </w:r>
            <w:proofErr w:type="spellEnd"/>
            <w:r w:rsidR="000B1EFC" w:rsidRPr="000B1EFC">
              <w:rPr>
                <w:lang w:eastAsia="zh-CN"/>
              </w:rPr>
              <w:t xml:space="preserve"> </w:t>
            </w:r>
            <w:r w:rsidR="0096475D">
              <w:rPr>
                <w:lang w:eastAsia="zh-CN"/>
              </w:rPr>
              <w:t>is</w:t>
            </w:r>
            <w:r w:rsidR="000B1EFC" w:rsidRPr="000B1EFC">
              <w:rPr>
                <w:lang w:eastAsia="zh-CN"/>
              </w:rPr>
              <w:t xml:space="preserve"> present</w:t>
            </w:r>
            <w:r w:rsidR="000B1EFC">
              <w:rPr>
                <w:lang w:eastAsia="zh-CN"/>
              </w:rPr>
              <w:t xml:space="preserve"> </w:t>
            </w:r>
            <w:r w:rsidR="0096475D">
              <w:rPr>
                <w:lang w:eastAsia="zh-CN"/>
              </w:rPr>
              <w:t xml:space="preserve">and </w:t>
            </w:r>
            <w:proofErr w:type="spellStart"/>
            <w:r w:rsidR="0096475D" w:rsidRPr="0096475D">
              <w:rPr>
                <w:i/>
                <w:iCs/>
                <w:lang w:eastAsia="zh-CN"/>
              </w:rPr>
              <w:t>powerboostingTxSwitching</w:t>
            </w:r>
            <w:proofErr w:type="spellEnd"/>
            <w:r w:rsidR="0096475D" w:rsidRPr="0096475D">
              <w:rPr>
                <w:lang w:eastAsia="zh-CN"/>
              </w:rPr>
              <w:t xml:space="preserve"> is set to 1</w:t>
            </w:r>
            <w:r w:rsidR="0096475D">
              <w:rPr>
                <w:lang w:eastAsia="zh-CN"/>
              </w:rPr>
              <w:t xml:space="preserve">. This is </w:t>
            </w:r>
            <w:r w:rsidR="006456C5">
              <w:rPr>
                <w:lang w:eastAsia="zh-CN"/>
              </w:rPr>
              <w:t xml:space="preserve">currently </w:t>
            </w:r>
            <w:r w:rsidR="0096475D">
              <w:rPr>
                <w:lang w:eastAsia="zh-CN"/>
              </w:rPr>
              <w:t xml:space="preserve">specified in clause </w:t>
            </w:r>
            <w:r w:rsidR="006456C5" w:rsidRPr="006456C5">
              <w:rPr>
                <w:lang w:eastAsia="zh-CN"/>
              </w:rPr>
              <w:t>6.3A.3.3</w:t>
            </w:r>
            <w:r w:rsidR="006456C5">
              <w:rPr>
                <w:lang w:eastAsia="zh-CN"/>
              </w:rPr>
              <w:t xml:space="preserve"> on the t</w:t>
            </w:r>
            <w:r w:rsidR="006456C5" w:rsidRPr="006456C5">
              <w:rPr>
                <w:lang w:eastAsia="zh-CN"/>
              </w:rPr>
              <w:t>ransmit ON/OFF time mask for inter-band CA</w:t>
            </w:r>
            <w:r w:rsidR="006456C5">
              <w:rPr>
                <w:lang w:eastAsia="zh-CN"/>
              </w:rPr>
              <w:t>, but should be</w:t>
            </w:r>
            <w:r w:rsidR="00EA55FC">
              <w:rPr>
                <w:lang w:eastAsia="zh-CN"/>
              </w:rPr>
              <w:t xml:space="preserve"> specified in the clause on configured power (</w:t>
            </w:r>
            <w:proofErr w:type="spellStart"/>
            <w:r w:rsidR="00EA55FC">
              <w:rPr>
                <w:lang w:eastAsia="zh-CN"/>
              </w:rPr>
              <w:t>Pcmax</w:t>
            </w:r>
            <w:proofErr w:type="spellEnd"/>
            <w:r w:rsidR="00EA55FC">
              <w:rPr>
                <w:lang w:eastAsia="zh-CN"/>
              </w:rPr>
              <w:t>) for CA</w:t>
            </w:r>
            <w:r w:rsidR="007E4EA5">
              <w:rPr>
                <w:lang w:eastAsia="zh-CN"/>
              </w:rPr>
              <w:t>. However, t</w:t>
            </w:r>
            <w:r w:rsidR="006456C5">
              <w:rPr>
                <w:lang w:eastAsia="zh-CN"/>
              </w:rPr>
              <w:t xml:space="preserve">he </w:t>
            </w:r>
            <w:proofErr w:type="spellStart"/>
            <w:r w:rsidR="006456C5">
              <w:rPr>
                <w:lang w:eastAsia="zh-CN"/>
              </w:rPr>
              <w:t>Pcmax</w:t>
            </w:r>
            <w:proofErr w:type="spellEnd"/>
            <w:r w:rsidR="006456C5">
              <w:rPr>
                <w:lang w:eastAsia="zh-CN"/>
              </w:rPr>
              <w:t xml:space="preserve"> for </w:t>
            </w:r>
            <w:r w:rsidR="00EA55FC">
              <w:rPr>
                <w:lang w:eastAsia="zh-CN"/>
              </w:rPr>
              <w:t>UL CA does not allow 3 dB power boosting</w:t>
            </w:r>
            <w:r w:rsidR="00EC2BAB">
              <w:rPr>
                <w:lang w:eastAsia="zh-CN"/>
              </w:rPr>
              <w:t xml:space="preserve"> for</w:t>
            </w:r>
            <w:r w:rsidR="001A1125">
              <w:rPr>
                <w:lang w:eastAsia="zh-CN"/>
              </w:rPr>
              <w:t xml:space="preserve"> the BC</w:t>
            </w:r>
            <w:r w:rsidR="00EA55FC">
              <w:rPr>
                <w:lang w:eastAsia="zh-CN"/>
              </w:rPr>
              <w:t>, the total power is capped by the default CA power class (P</w:t>
            </w:r>
            <w:r w:rsidR="00EC2BAB">
              <w:rPr>
                <w:lang w:eastAsia="zh-CN"/>
              </w:rPr>
              <w:t>C3)</w:t>
            </w:r>
            <w:r w:rsidR="00CA5528">
              <w:rPr>
                <w:lang w:eastAsia="zh-CN"/>
              </w:rPr>
              <w:t>; a modification is needed.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A55E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AB327" w14:textId="1AAABD62" w:rsidR="00616037" w:rsidRDefault="00DE701E" w:rsidP="006B2717">
            <w:pPr>
              <w:pStyle w:val="CRCoverPage"/>
              <w:spacing w:after="0"/>
              <w:ind w:left="100"/>
              <w:rPr>
                <w:noProof/>
              </w:rPr>
            </w:pPr>
            <w:r w:rsidRPr="00DE701E">
              <w:rPr>
                <w:noProof/>
              </w:rPr>
              <w:t>Clause 6.2A.4</w:t>
            </w:r>
            <w:r>
              <w:rPr>
                <w:noProof/>
              </w:rPr>
              <w:t>.1.3</w:t>
            </w:r>
            <w:r w:rsidRPr="00DE701E">
              <w:rPr>
                <w:noProof/>
              </w:rPr>
              <w:t xml:space="preserve">: the </w:t>
            </w:r>
            <w:r w:rsidR="00BB2F16">
              <w:rPr>
                <w:noProof/>
              </w:rPr>
              <w:t>PCmax</w:t>
            </w:r>
            <w:r w:rsidRPr="00DE701E">
              <w:rPr>
                <w:noProof/>
              </w:rPr>
              <w:t xml:space="preserve"> for </w:t>
            </w:r>
            <w:r w:rsidR="00BB2F16">
              <w:rPr>
                <w:noProof/>
              </w:rPr>
              <w:t xml:space="preserve">UL </w:t>
            </w:r>
            <w:r w:rsidRPr="00DE701E">
              <w:rPr>
                <w:noProof/>
              </w:rPr>
              <w:t xml:space="preserve">CA </w:t>
            </w:r>
            <w:r w:rsidR="001849A2">
              <w:rPr>
                <w:noProof/>
              </w:rPr>
              <w:t xml:space="preserve">is </w:t>
            </w:r>
            <w:r w:rsidRPr="00DE701E">
              <w:rPr>
                <w:noProof/>
              </w:rPr>
              <w:t>modified with boosting for the default CA power class (PC3). This change does not modif</w:t>
            </w:r>
            <w:r w:rsidR="00A710FA">
              <w:rPr>
                <w:noProof/>
              </w:rPr>
              <w:t>y</w:t>
            </w:r>
            <w:r w:rsidRPr="00DE701E">
              <w:rPr>
                <w:noProof/>
              </w:rPr>
              <w:t xml:space="preserve"> the CA power class ind</w:t>
            </w:r>
            <w:r w:rsidR="001849A2">
              <w:rPr>
                <w:noProof/>
              </w:rPr>
              <w:t>i</w:t>
            </w:r>
            <w:r w:rsidRPr="00DE701E">
              <w:rPr>
                <w:noProof/>
              </w:rPr>
              <w:t xml:space="preserve">cated for the </w:t>
            </w:r>
            <w:r w:rsidR="001A1125">
              <w:rPr>
                <w:noProof/>
              </w:rPr>
              <w:t>BC</w:t>
            </w:r>
            <w:r w:rsidR="00410723">
              <w:rPr>
                <w:noProof/>
              </w:rPr>
              <w:t xml:space="preserve"> (the default)</w:t>
            </w:r>
            <w:r w:rsidRPr="00DE701E">
              <w:rPr>
                <w:noProof/>
              </w:rPr>
              <w:t>, but the P</w:t>
            </w:r>
            <w:r w:rsidRPr="00481F2B">
              <w:rPr>
                <w:noProof/>
                <w:vertAlign w:val="subscript"/>
              </w:rPr>
              <w:t>CMAX</w:t>
            </w:r>
            <w:r w:rsidRPr="00DE701E">
              <w:rPr>
                <w:noProof/>
              </w:rPr>
              <w:t xml:space="preserve"> for CA is increased (and the threshold at which the UE should start scaling according to clause 7.5 of 38.213)</w:t>
            </w:r>
            <w:r w:rsidR="00481F2B">
              <w:rPr>
                <w:noProof/>
              </w:rPr>
              <w:t xml:space="preserve"> by </w:t>
            </w:r>
            <w:r w:rsidR="00481F2B" w:rsidRPr="00481F2B">
              <w:rPr>
                <w:rFonts w:ascii="Symbol" w:hAnsi="Symbol"/>
                <w:noProof/>
              </w:rPr>
              <w:t></w:t>
            </w:r>
            <w:r w:rsidR="00481F2B">
              <w:rPr>
                <w:noProof/>
              </w:rPr>
              <w:t>P</w:t>
            </w:r>
            <w:r w:rsidR="00481F2B" w:rsidRPr="00481F2B">
              <w:rPr>
                <w:noProof/>
                <w:vertAlign w:val="subscript"/>
              </w:rPr>
              <w:t>powerclass</w:t>
            </w:r>
            <w:r w:rsidR="00481F2B">
              <w:rPr>
                <w:noProof/>
              </w:rPr>
              <w:t xml:space="preserve"> = 3 dB (26 dBm total)</w:t>
            </w:r>
            <w:r w:rsidRPr="00DE701E">
              <w:rPr>
                <w:noProof/>
              </w:rPr>
              <w:t xml:space="preserve">. The UE </w:t>
            </w:r>
            <w:r w:rsidR="006F0793">
              <w:rPr>
                <w:noProof/>
              </w:rPr>
              <w:t>might</w:t>
            </w:r>
            <w:r w:rsidRPr="00DE701E">
              <w:rPr>
                <w:noProof/>
              </w:rPr>
              <w:t xml:space="preserve"> support </w:t>
            </w:r>
            <w:r w:rsidR="006F0793">
              <w:rPr>
                <w:noProof/>
              </w:rPr>
              <w:t xml:space="preserve">either PC3 or </w:t>
            </w:r>
            <w:r w:rsidRPr="00DE701E">
              <w:rPr>
                <w:noProof/>
              </w:rPr>
              <w:t xml:space="preserve">PC2 for </w:t>
            </w:r>
            <w:r w:rsidR="00780DAC">
              <w:rPr>
                <w:noProof/>
              </w:rPr>
              <w:t>the consituent bands but the CA BC power class is the default. T</w:t>
            </w:r>
            <w:r w:rsidR="003F03B3">
              <w:rPr>
                <w:noProof/>
              </w:rPr>
              <w:t>he P</w:t>
            </w:r>
            <w:r w:rsidR="003F03B3" w:rsidRPr="003F03B3">
              <w:rPr>
                <w:noProof/>
                <w:vertAlign w:val="subscript"/>
              </w:rPr>
              <w:t xml:space="preserve">EMAX,CA </w:t>
            </w:r>
            <w:r w:rsidR="00780DAC">
              <w:rPr>
                <w:noProof/>
              </w:rPr>
              <w:t>must be s</w:t>
            </w:r>
            <w:r w:rsidR="003F03B3">
              <w:rPr>
                <w:noProof/>
              </w:rPr>
              <w:t>et to 26 dBm</w:t>
            </w:r>
            <w:r w:rsidR="00780DAC">
              <w:rPr>
                <w:noProof/>
              </w:rPr>
              <w:t xml:space="preserve"> to enable boosting</w:t>
            </w:r>
            <w:r w:rsidR="00A15EB6">
              <w:rPr>
                <w:noProof/>
              </w:rPr>
              <w:t xml:space="preserve"> (configured by the gNB).</w:t>
            </w:r>
          </w:p>
          <w:p w14:paraId="579A65BD" w14:textId="5A3BC4BD" w:rsidR="00DE701E" w:rsidRDefault="00DE701E" w:rsidP="003F03B3">
            <w:pPr>
              <w:pStyle w:val="CRCoverPage"/>
              <w:spacing w:after="0"/>
              <w:rPr>
                <w:noProof/>
              </w:rPr>
            </w:pPr>
          </w:p>
          <w:p w14:paraId="41F76E5C" w14:textId="74696053" w:rsidR="00DE701E" w:rsidRDefault="00DE701E" w:rsidP="006B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6.3A.3.3: </w:t>
            </w:r>
            <w:r w:rsidR="00506C85">
              <w:rPr>
                <w:noProof/>
              </w:rPr>
              <w:t xml:space="preserve">a reference to </w:t>
            </w:r>
            <w:r>
              <w:rPr>
                <w:noProof/>
              </w:rPr>
              <w:t xml:space="preserve">the specification of the power boosting </w:t>
            </w:r>
            <w:r w:rsidR="00506C85">
              <w:rPr>
                <w:noProof/>
              </w:rPr>
              <w:t>(</w:t>
            </w:r>
            <w:r w:rsidR="00506C85" w:rsidRPr="00DE701E">
              <w:rPr>
                <w:noProof/>
              </w:rPr>
              <w:t>Clause 6.2A.4</w:t>
            </w:r>
            <w:r w:rsidR="00506C85">
              <w:rPr>
                <w:noProof/>
              </w:rPr>
              <w:t xml:space="preserve">.1.3) </w:t>
            </w:r>
            <w:r>
              <w:rPr>
                <w:noProof/>
              </w:rPr>
              <w:t xml:space="preserve">is </w:t>
            </w:r>
            <w:r w:rsidR="00506C85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  <w:p w14:paraId="730B99D2" w14:textId="77777777" w:rsidR="00DE701E" w:rsidRDefault="00DE701E" w:rsidP="006B27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22198EA2" w:rsidR="00CA226E" w:rsidRPr="00926B67" w:rsidRDefault="00DE701E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Power boosting </w:t>
            </w:r>
            <w:r w:rsidR="001D7A6D">
              <w:rPr>
                <w:noProof/>
              </w:rPr>
              <w:t xml:space="preserve">for carrier 2 is </w:t>
            </w:r>
            <w:r>
              <w:rPr>
                <w:noProof/>
              </w:rPr>
              <w:t>not allowed by the specification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DB0DABA" w:rsidR="00E31256" w:rsidRDefault="00B66F09" w:rsidP="00E31256">
            <w:pPr>
              <w:pStyle w:val="CRCoverPage"/>
              <w:spacing w:after="0"/>
              <w:ind w:left="100"/>
              <w:rPr>
                <w:noProof/>
              </w:rPr>
            </w:pPr>
            <w:r w:rsidRPr="00DE701E">
              <w:rPr>
                <w:noProof/>
              </w:rPr>
              <w:t>6.2A.4</w:t>
            </w:r>
            <w:r>
              <w:rPr>
                <w:noProof/>
              </w:rPr>
              <w:t>.1.3, 6.3A.3.3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61E4F5EF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7BBC5D1" w14:textId="69A09D4B" w:rsidR="00EE6A8C" w:rsidRDefault="00EE6A8C">
      <w:pPr>
        <w:rPr>
          <w:i/>
          <w:noProof/>
          <w:color w:val="0070C0"/>
        </w:rPr>
      </w:pPr>
    </w:p>
    <w:p w14:paraId="442F5E53" w14:textId="77777777" w:rsidR="005E5521" w:rsidRPr="001C0CC4" w:rsidRDefault="005E5521" w:rsidP="005E5521">
      <w:pPr>
        <w:pStyle w:val="Heading5"/>
      </w:pPr>
      <w:bookmarkStart w:id="3" w:name="_Toc21344272"/>
      <w:bookmarkStart w:id="4" w:name="_Toc29801758"/>
      <w:bookmarkStart w:id="5" w:name="_Toc29802182"/>
      <w:bookmarkStart w:id="6" w:name="_Toc29802807"/>
      <w:bookmarkStart w:id="7" w:name="_Toc36107549"/>
      <w:bookmarkStart w:id="8" w:name="_Toc37251315"/>
      <w:bookmarkStart w:id="9" w:name="_Toc45888121"/>
      <w:bookmarkStart w:id="10" w:name="_Toc45888720"/>
      <w:r w:rsidRPr="001C0CC4">
        <w:t>6.2A.4.1.3</w:t>
      </w:r>
      <w:r w:rsidRPr="001C0CC4">
        <w:tab/>
        <w:t>Configured transmitted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426C9E" w14:textId="77777777" w:rsidR="005E5521" w:rsidRPr="001C0CC4" w:rsidRDefault="005E5521" w:rsidP="005E5521">
      <w:r w:rsidRPr="001C0CC4">
        <w:t xml:space="preserve">For uplink carrier aggregation the UE is allowed to set its configured maximum output power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proofErr w:type="spellEnd"/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574DDAC4" w14:textId="77777777" w:rsidR="005E5521" w:rsidRPr="001C0CC4" w:rsidRDefault="005E5521" w:rsidP="005E5521"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6.2.4.</w:t>
      </w:r>
    </w:p>
    <w:p w14:paraId="60CE6439" w14:textId="77777777" w:rsidR="005E5521" w:rsidRPr="001C0CC4" w:rsidRDefault="005E5521" w:rsidP="005E5521">
      <w:pPr>
        <w:rPr>
          <w:rFonts w:eastAsia="SimSun"/>
          <w:lang w:eastAsia="zh-CN" w:bidi="bn-IN"/>
        </w:rPr>
      </w:pPr>
      <w:r w:rsidRPr="001C0CC4">
        <w:rPr>
          <w:rFonts w:hint="eastAsia"/>
        </w:rPr>
        <w:t xml:space="preserve">For </w:t>
      </w:r>
      <w:r w:rsidRPr="001C0CC4">
        <w:t xml:space="preserve">uplink </w:t>
      </w:r>
      <w:r w:rsidRPr="001C0CC4">
        <w:rPr>
          <w:rFonts w:hint="eastAsia"/>
        </w:rPr>
        <w:t xml:space="preserve">inter-band </w:t>
      </w:r>
      <w:r w:rsidRPr="001C0CC4">
        <w:t>carrier aggregation</w:t>
      </w:r>
      <w:r w:rsidRPr="001C0CC4">
        <w:rPr>
          <w:rFonts w:hint="eastAsia"/>
        </w:rPr>
        <w:t xml:space="preserve">, </w:t>
      </w:r>
      <w:proofErr w:type="spellStart"/>
      <w:r w:rsidRPr="001C0CC4">
        <w:rPr>
          <w:lang w:bidi="bn-IN"/>
        </w:rPr>
        <w:t>MP</w:t>
      </w:r>
      <w:r w:rsidRPr="001C0CC4">
        <w:rPr>
          <w:rFonts w:hint="eastAsia"/>
        </w:rPr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and A-</w:t>
      </w:r>
      <w:proofErr w:type="spellStart"/>
      <w:r w:rsidRPr="001C0CC4">
        <w:rPr>
          <w:lang w:bidi="bn-IN"/>
        </w:rPr>
        <w:t>MP</w:t>
      </w:r>
      <w:r w:rsidRPr="001C0CC4">
        <w:t>R</w:t>
      </w:r>
      <w:r w:rsidRPr="001C0CC4">
        <w:rPr>
          <w:i/>
          <w:vertAlign w:val="subscript"/>
        </w:rPr>
        <w:t>c</w:t>
      </w:r>
      <w:proofErr w:type="spellEnd"/>
      <w:r w:rsidRPr="001C0CC4">
        <w:rPr>
          <w:lang w:bidi="bn-IN"/>
        </w:rPr>
        <w:t xml:space="preserve"> apply per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and are 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hint="eastAsia"/>
        </w:rPr>
        <w:t>.</w:t>
      </w:r>
      <w:r w:rsidRPr="001C0CC4">
        <w:rPr>
          <w:rFonts w:cs="Vrinda"/>
          <w:lang w:bidi="bn-IN"/>
        </w:rPr>
        <w:t xml:space="preserve"> </w:t>
      </w:r>
      <w:r w:rsidRPr="001C0CC4">
        <w:t>P-MPR</w:t>
      </w:r>
      <w:r w:rsidRPr="001C0CC4">
        <w:rPr>
          <w:vertAlign w:val="subscript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lang w:bidi="bn-IN"/>
        </w:rPr>
        <w:t xml:space="preserve"> accounts</w:t>
      </w:r>
      <w:r w:rsidRPr="001C0CC4">
        <w:t xml:space="preserve"> for power management</w:t>
      </w:r>
      <w:r w:rsidRPr="001C0CC4">
        <w:rPr>
          <w:lang w:bidi="bn-IN"/>
        </w:rPr>
        <w:t xml:space="preserve"> for serving cell </w:t>
      </w:r>
      <w:r w:rsidRPr="001C0CC4">
        <w:rPr>
          <w:i/>
          <w:lang w:bidi="bn-IN"/>
        </w:rPr>
        <w:t>c</w:t>
      </w:r>
      <w:r w:rsidRPr="001C0CC4">
        <w:rPr>
          <w:rFonts w:eastAsia="SimSun"/>
          <w:lang w:eastAsia="zh-CN" w:bidi="bn-IN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t>is calculated under the assumption that the transmit power is increased independently on all component carriers.</w:t>
      </w:r>
    </w:p>
    <w:p w14:paraId="68E7C26F" w14:textId="77777777" w:rsidR="005E5521" w:rsidRPr="001C0CC4" w:rsidRDefault="005E5521" w:rsidP="005E5521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1E1B1376" w14:textId="77777777" w:rsidR="005E5521" w:rsidRPr="001C0CC4" w:rsidRDefault="005E5521" w:rsidP="005E5521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0FC6685E" w14:textId="77777777" w:rsidR="005E5521" w:rsidRPr="001C0CC4" w:rsidRDefault="005E5521" w:rsidP="005E5521">
      <w:pPr>
        <w:rPr>
          <w:rFonts w:eastAsia="SimSun"/>
          <w:lang w:eastAsia="zh-CN"/>
        </w:rPr>
      </w:pPr>
      <w:r w:rsidRPr="001C0CC4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1C0CC4">
        <w:t>when same slot symbol pattern is used in all aggregated serving cells</w:t>
      </w:r>
      <w:r w:rsidRPr="001C0CC4">
        <w:rPr>
          <w:rFonts w:eastAsia="SimSun"/>
          <w:lang w:eastAsia="zh-CN"/>
        </w:rPr>
        <w:t>,</w:t>
      </w:r>
    </w:p>
    <w:p w14:paraId="499E9119" w14:textId="77777777" w:rsidR="005E5521" w:rsidRPr="001C0CC4" w:rsidRDefault="005E5521" w:rsidP="005E5521">
      <w:pPr>
        <w:pStyle w:val="EQ"/>
        <w:jc w:val="center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CMAX_L</w:t>
      </w:r>
      <w:r w:rsidRPr="001C0CC4">
        <w:t xml:space="preserve"> = </w:t>
      </w:r>
      <w:r w:rsidRPr="001C0CC4">
        <w:rPr>
          <w:lang w:bidi="bn-IN"/>
        </w:rPr>
        <w:t>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lang w:bidi="bn-IN"/>
        </w:rPr>
        <w:t xml:space="preserve"> MIN [ p</w:t>
      </w:r>
      <w:r w:rsidRPr="001C0CC4">
        <w:rPr>
          <w:vertAlign w:val="subscript"/>
          <w:lang w:bidi="bn-IN"/>
        </w:rPr>
        <w:t>EMAX,c</w:t>
      </w:r>
      <w:r w:rsidRPr="001C0CC4">
        <w:rPr>
          <w:lang w:bidi="bn-IN"/>
        </w:rPr>
        <w:t>/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(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r w:rsidRPr="001C0CC4">
        <w:rPr>
          <w:rFonts w:eastAsia="SimSun"/>
          <w:lang w:eastAsia="zh-CN" w:bidi="bn-IN"/>
        </w:rPr>
        <w:t>)</w:t>
      </w:r>
      <w:r w:rsidRPr="001C0CC4">
        <w:rPr>
          <w:lang w:bidi="bn-IN"/>
        </w:rPr>
        <w:t>, 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(MAX(mpr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,</w:t>
      </w:r>
      <w:r>
        <w:rPr>
          <w:lang w:bidi="bn-IN"/>
        </w:rPr>
        <w:t xml:space="preserve">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>
        <w:rPr>
          <w:lang w:bidi="bn-IN"/>
        </w:rPr>
        <w:t xml:space="preserve">, </w:t>
      </w:r>
      <w:r w:rsidRPr="001C0CC4">
        <w:rPr>
          <w:lang w:bidi="bn-IN"/>
        </w:rPr>
        <w:t>a-mpr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)·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 xml:space="preserve">C,c 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r w:rsidRPr="001C0CC4">
        <w:rPr>
          <w:lang w:bidi="bn-IN"/>
        </w:rPr>
        <w:t>·</w:t>
      </w: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eastAsia="zh-CN"/>
        </w:rPr>
        <w:t>RxSRS</w:t>
      </w:r>
      <w:r w:rsidRPr="001C0CC4">
        <w:rPr>
          <w:rFonts w:eastAsia="SimSun"/>
          <w:vertAlign w:val="subscript"/>
          <w:lang w:eastAsia="zh-CN" w:bidi="bn-IN"/>
        </w:rPr>
        <w:t>,c</w:t>
      </w:r>
      <w:r w:rsidRPr="001C0CC4">
        <w:rPr>
          <w:lang w:bidi="bn-IN"/>
        </w:rPr>
        <w:t>)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t>/</w:t>
      </w:r>
      <w:r w:rsidRPr="001C0CC4">
        <w:rPr>
          <w:lang w:bidi="bn-IN"/>
        </w:rPr>
        <w:t>pmpr</w:t>
      </w:r>
      <w:r w:rsidRPr="001C0CC4">
        <w:rPr>
          <w:vertAlign w:val="subscript"/>
          <w:lang w:bidi="bn-IN"/>
        </w:rPr>
        <w:t>c</w:t>
      </w:r>
      <w:r w:rsidRPr="001C0CC4">
        <w:rPr>
          <w:lang w:bidi="bn-IN"/>
        </w:rPr>
        <w:t>],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14:paraId="633159B3" w14:textId="77777777" w:rsidR="005E5521" w:rsidRPr="001C0CC4" w:rsidRDefault="005E5521" w:rsidP="005E5521">
      <w:pPr>
        <w:pStyle w:val="EQ"/>
        <w:rPr>
          <w:rFonts w:eastAsia="SimSun"/>
          <w:lang w:eastAsia="zh-C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  <w:lang w:bidi="bn-IN"/>
        </w:rPr>
        <w:t>CMAX_H</w:t>
      </w:r>
      <w:r w:rsidRPr="001C0CC4">
        <w:t xml:space="preserve"> = 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EMAX,CA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</w:t>
      </w:r>
    </w:p>
    <w:p w14:paraId="774B1E43" w14:textId="77777777" w:rsidR="005E5521" w:rsidRPr="001C0CC4" w:rsidRDefault="005E5521" w:rsidP="005E5521">
      <w:pPr>
        <w:jc w:val="both"/>
        <w:rPr>
          <w:rFonts w:eastAsia="SimSun"/>
          <w:lang w:eastAsia="zh-CN"/>
        </w:rPr>
      </w:pPr>
      <w:r w:rsidRPr="001C0CC4">
        <w:rPr>
          <w:rFonts w:eastAsia="SimSun" w:cs="Vrinda"/>
          <w:lang w:eastAsia="zh-CN" w:bidi="bn-IN"/>
        </w:rPr>
        <w:t>where</w:t>
      </w:r>
    </w:p>
    <w:p w14:paraId="17D4E24F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rPr>
          <w:lang w:bidi="bn-IN"/>
        </w:rPr>
        <w:t>-</w:t>
      </w:r>
      <w:r w:rsidRPr="001C0CC4"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</w:t>
      </w:r>
      <w:proofErr w:type="spellEnd"/>
      <w:r w:rsidRPr="001C0CC4">
        <w:rPr>
          <w:lang w:bidi="bn-IN"/>
        </w:rPr>
        <w:t xml:space="preserve"> is the </w:t>
      </w:r>
      <w:r w:rsidRPr="001C0CC4">
        <w:rPr>
          <w:rFonts w:eastAsia="SimSun"/>
          <w:lang w:eastAsia="zh-CN" w:bidi="bn-IN"/>
        </w:rPr>
        <w:t xml:space="preserve">linear </w:t>
      </w:r>
      <w:r w:rsidRPr="001C0CC4">
        <w:rPr>
          <w:lang w:bidi="bn-IN"/>
        </w:rPr>
        <w:t>value of P</w:t>
      </w:r>
      <w:r w:rsidRPr="001C0CC4">
        <w:rPr>
          <w:vertAlign w:val="subscript"/>
          <w:lang w:bidi="bn-IN"/>
        </w:rPr>
        <w:t>EMAX</w:t>
      </w:r>
      <w:r w:rsidRPr="001C0CC4">
        <w:rPr>
          <w:rFonts w:eastAsia="SimSun"/>
          <w:vertAlign w:val="subscript"/>
          <w:lang w:eastAsia="zh-CN" w:bidi="bn-IN"/>
        </w:rPr>
        <w:t>,</w:t>
      </w:r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lang w:bidi="bn-IN"/>
        </w:rPr>
        <w:t xml:space="preserve"> which is given </w:t>
      </w:r>
      <w:r w:rsidRPr="001C0CC4">
        <w:rPr>
          <w:rFonts w:eastAsia="SimSun"/>
          <w:lang w:eastAsia="zh-CN" w:bidi="bn-IN"/>
        </w:rPr>
        <w:t>by</w:t>
      </w:r>
      <w:r w:rsidRPr="001C0CC4">
        <w:rPr>
          <w:lang w:bidi="bn-IN"/>
        </w:rPr>
        <w:t xml:space="preserve"> IE </w:t>
      </w:r>
      <w:r w:rsidRPr="001C0CC4">
        <w:rPr>
          <w:i/>
          <w:lang w:bidi="bn-IN"/>
        </w:rPr>
        <w:t xml:space="preserve">P-Max </w:t>
      </w:r>
      <w:r w:rsidRPr="001C0CC4">
        <w:rPr>
          <w:lang w:bidi="bn-IN"/>
        </w:rPr>
        <w:t xml:space="preserve">for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in [7];</w:t>
      </w:r>
    </w:p>
    <w:p w14:paraId="5CFAAED0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is the maximum UE power specified in Table 6.2A.1.3-1 without taking into account the tolerance specified in the Table 6.2A.1.3-1</w:t>
      </w:r>
      <w:r w:rsidRPr="001C0CC4">
        <w:rPr>
          <w:rFonts w:eastAsia="SimSun"/>
          <w:lang w:eastAsia="zh-CN" w:bidi="bn-IN"/>
        </w:rPr>
        <w:t>;</w:t>
      </w:r>
      <w:r w:rsidRPr="001C0CC4">
        <w:rPr>
          <w:rFonts w:cs="Vrinda"/>
          <w:lang w:bidi="bn-IN"/>
        </w:rPr>
        <w:t xml:space="preserve">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PowerClass</w:t>
      </w:r>
      <w:proofErr w:type="spellEnd"/>
      <w:r w:rsidRPr="001C0CC4">
        <w:rPr>
          <w:rFonts w:cs="Vrinda"/>
          <w:lang w:bidi="bn-IN"/>
        </w:rPr>
        <w:t xml:space="preserve"> is the linear value of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>;</w:t>
      </w:r>
    </w:p>
    <w:p w14:paraId="181151A8" w14:textId="77777777" w:rsidR="005E5521" w:rsidRDefault="005E5521" w:rsidP="005E5521">
      <w:pPr>
        <w:pStyle w:val="B1"/>
        <w:rPr>
          <w:lang w:eastAsia="zh-CN"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proofErr w:type="spellStart"/>
      <w:r w:rsidRPr="001C0CC4">
        <w:rPr>
          <w:rFonts w:eastAsia="SimSun"/>
          <w:lang w:eastAsia="zh-CN" w:bidi="bn-IN"/>
        </w:rPr>
        <w:t>mpr</w:t>
      </w:r>
      <w:proofErr w:type="spellEnd"/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/>
          <w:lang w:eastAsia="zh-CN" w:bidi="bn-IN"/>
        </w:rPr>
        <w:t xml:space="preserve"> and a-</w:t>
      </w:r>
      <w:proofErr w:type="spellStart"/>
      <w:r w:rsidRPr="001C0CC4">
        <w:rPr>
          <w:rFonts w:eastAsia="SimSun"/>
          <w:lang w:eastAsia="zh-CN" w:bidi="bn-IN"/>
        </w:rPr>
        <w:t>mpr</w:t>
      </w:r>
      <w:proofErr w:type="spellEnd"/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/>
          <w:lang w:eastAsia="zh-CN" w:bidi="bn-IN"/>
        </w:rPr>
        <w:t xml:space="preserve"> are the linear values of MPR</w:t>
      </w:r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/>
          <w:lang w:eastAsia="zh-CN" w:bidi="bn-IN"/>
        </w:rPr>
        <w:t xml:space="preserve"> and A-MPR</w:t>
      </w:r>
      <w:r w:rsidRPr="001C0CC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1C0CC4">
        <w:rPr>
          <w:rFonts w:eastAsia="SimSun" w:cs="Vrinda"/>
          <w:lang w:eastAsia="zh-CN"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6.2.2 and </w:t>
      </w:r>
      <w:r>
        <w:rPr>
          <w:lang w:bidi="bn-IN"/>
        </w:rPr>
        <w:t>clause</w:t>
      </w:r>
      <w:r w:rsidRPr="001C0CC4">
        <w:rPr>
          <w:lang w:bidi="bn-IN"/>
        </w:rPr>
        <w:t xml:space="preserve"> 6.2.3, respectively</w:t>
      </w:r>
      <w:r w:rsidRPr="001C0CC4">
        <w:rPr>
          <w:rFonts w:eastAsia="SimSun"/>
          <w:lang w:eastAsia="zh-CN" w:bidi="bn-IN"/>
        </w:rPr>
        <w:t>;</w:t>
      </w:r>
    </w:p>
    <w:p w14:paraId="6B7669AD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 w:bidi="bn-IN"/>
        </w:rPr>
        <w:t>mpr</w:t>
      </w:r>
      <w:proofErr w:type="spellEnd"/>
      <w:r w:rsidRPr="001C0CC4">
        <w:rPr>
          <w:rFonts w:cs="Vrinda"/>
          <w:i/>
          <w:vertAlign w:val="subscript"/>
          <w:lang w:eastAsia="zh-CN" w:bidi="bn-IN"/>
        </w:rPr>
        <w:t xml:space="preserve"> c</w:t>
      </w:r>
      <w:r w:rsidRPr="001C0CC4">
        <w:rPr>
          <w:lang w:eastAsia="zh-CN" w:bidi="bn-IN"/>
        </w:rPr>
        <w:t xml:space="preserve"> </w:t>
      </w:r>
      <w:r>
        <w:rPr>
          <w:lang w:eastAsia="zh-CN" w:bidi="bn-IN"/>
        </w:rPr>
        <w:t>is</w:t>
      </w:r>
      <w:r w:rsidRPr="001C0CC4">
        <w:rPr>
          <w:lang w:eastAsia="zh-CN" w:bidi="bn-IN"/>
        </w:rPr>
        <w:t xml:space="preserve"> the linear value of </w:t>
      </w:r>
      <w:r w:rsidRPr="001C0CC4">
        <w:rPr>
          <w:lang w:eastAsia="zh-CN"/>
        </w:rPr>
        <w:t>∆</w:t>
      </w:r>
      <w:r w:rsidRPr="001C0CC4">
        <w:rPr>
          <w:lang w:eastAsia="zh-CN" w:bidi="bn-IN"/>
        </w:rPr>
        <w:t>MPR</w:t>
      </w:r>
      <w:r w:rsidRPr="001C0CC4">
        <w:rPr>
          <w:rFonts w:cs="Vrinda"/>
          <w:i/>
          <w:vertAlign w:val="subscript"/>
          <w:lang w:eastAsia="zh-CN" w:bidi="bn-IN"/>
        </w:rPr>
        <w:t xml:space="preserve"> c</w:t>
      </w:r>
      <w:r w:rsidRPr="001C0CC4">
        <w:rPr>
          <w:lang w:eastAsia="zh-CN" w:bidi="bn-IN"/>
        </w:rPr>
        <w:t xml:space="preserve"> a</w:t>
      </w:r>
      <w:r>
        <w:rPr>
          <w:lang w:eastAsia="zh-CN" w:bidi="bn-IN"/>
        </w:rPr>
        <w:t xml:space="preserve">s </w:t>
      </w:r>
      <w:r w:rsidRPr="001C0CC4">
        <w:rPr>
          <w:lang w:eastAsia="zh-CN"/>
        </w:rPr>
        <w:t xml:space="preserve">specified in </w:t>
      </w:r>
      <w:r>
        <w:rPr>
          <w:lang w:eastAsia="zh-CN"/>
        </w:rPr>
        <w:t>clause 6.2.2;</w:t>
      </w:r>
    </w:p>
    <w:p w14:paraId="38C11546" w14:textId="77777777" w:rsidR="005E5521" w:rsidRPr="001C0CC4" w:rsidRDefault="005E5521" w:rsidP="005E5521">
      <w:pPr>
        <w:pStyle w:val="B1"/>
      </w:pPr>
      <w:r w:rsidRPr="001C0CC4">
        <w:rPr>
          <w:lang w:bidi="bn-IN"/>
        </w:rPr>
        <w:t>-</w:t>
      </w:r>
      <w:r w:rsidRPr="001C0CC4">
        <w:tab/>
      </w:r>
      <w:proofErr w:type="spellStart"/>
      <w:r w:rsidRPr="001C0CC4">
        <w:rPr>
          <w:rFonts w:cs="Vrinda"/>
          <w:lang w:bidi="bn-IN"/>
        </w:rPr>
        <w:t>pmpr</w:t>
      </w:r>
      <w:r w:rsidRPr="001C0CC4">
        <w:rPr>
          <w:rFonts w:cs="Vrinda"/>
          <w:vertAlign w:val="subscript"/>
          <w:lang w:bidi="bn-IN"/>
        </w:rPr>
        <w:t>c</w:t>
      </w:r>
      <w:proofErr w:type="spellEnd"/>
      <w:r w:rsidRPr="001C0CC4">
        <w:rPr>
          <w:lang w:bidi="bn-IN"/>
        </w:rPr>
        <w:t xml:space="preserve"> is the linear value of P-MPR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i/>
          <w:vertAlign w:val="subscript"/>
          <w:lang w:bidi="bn-IN"/>
        </w:rPr>
        <w:t>c</w:t>
      </w:r>
      <w:r w:rsidRPr="001C0CC4">
        <w:rPr>
          <w:rFonts w:eastAsia="SimSun"/>
          <w:lang w:eastAsia="zh-CN" w:bidi="bn-IN"/>
        </w:rPr>
        <w:t>;</w:t>
      </w:r>
    </w:p>
    <w:p w14:paraId="6259E8FB" w14:textId="77777777" w:rsidR="005E5521" w:rsidRPr="001C0CC4" w:rsidRDefault="005E5521" w:rsidP="005E5521">
      <w:pPr>
        <w:pStyle w:val="B1"/>
        <w:rPr>
          <w:lang w:bidi="bn-IN"/>
        </w:rPr>
      </w:pPr>
      <w:r w:rsidRPr="001C0CC4">
        <w:t>-</w:t>
      </w:r>
      <w:r w:rsidRPr="001C0CC4">
        <w:tab/>
        <w:t>∆</w:t>
      </w:r>
      <w:proofErr w:type="spellStart"/>
      <w:r w:rsidRPr="001C0CC4">
        <w:t>t</w:t>
      </w:r>
      <w:r w:rsidRPr="001C0CC4">
        <w:rPr>
          <w:vertAlign w:val="subscript"/>
        </w:rPr>
        <w:t>RxSRS,c</w:t>
      </w:r>
      <w:proofErr w:type="spellEnd"/>
      <w:r w:rsidRPr="001C0CC4">
        <w:t xml:space="preserve">  is the linear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r w:rsidRPr="001C0CC4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1C0CC4">
        <w:t>;</w:t>
      </w:r>
    </w:p>
    <w:p w14:paraId="2E4BDB1F" w14:textId="77777777" w:rsidR="005E5521" w:rsidRPr="001C0CC4" w:rsidRDefault="005E5521" w:rsidP="005E5521">
      <w:pPr>
        <w:pStyle w:val="B1"/>
        <w:rPr>
          <w:rFonts w:eastAsia="SimSun"/>
          <w:lang w:eastAsia="zh-CN" w:bidi="bn-IN"/>
        </w:rPr>
      </w:pPr>
      <w:r w:rsidRPr="001C0CC4">
        <w:rPr>
          <w:lang w:bidi="bn-IN"/>
        </w:rPr>
        <w:t>-</w:t>
      </w:r>
      <w:r w:rsidRPr="001C0CC4">
        <w:rPr>
          <w:lang w:bidi="bn-IN"/>
        </w:rPr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is the linear value of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iCs/>
          <w:vertAlign w:val="subscript"/>
          <w:lang w:bidi="bn-IN"/>
        </w:rPr>
        <w:t>,c</w:t>
      </w:r>
      <w:proofErr w:type="spellEnd"/>
      <w:r w:rsidRPr="001C0CC4">
        <w:rPr>
          <w:rFonts w:ascii="Symbol" w:hAnsi="Symbol"/>
          <w:lang w:bidi="bn-IN"/>
        </w:rPr>
        <w:t>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1.41 when NOTE 2 in Table 6.2A.1.3-1 applies for a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,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eastAsia="SimSun"/>
          <w:vertAlign w:val="subscript"/>
          <w:lang w:eastAsia="zh-CN" w:bidi="bn-IN"/>
        </w:rPr>
        <w:t>,c</w:t>
      </w:r>
      <w:proofErr w:type="spellEnd"/>
      <w:r w:rsidRPr="001C0CC4">
        <w:rPr>
          <w:lang w:bidi="bn-IN"/>
        </w:rPr>
        <w:t xml:space="preserve"> = 1;</w:t>
      </w:r>
    </w:p>
    <w:p w14:paraId="2F220A5B" w14:textId="77777777" w:rsidR="005E5521" w:rsidRPr="001C0CC4" w:rsidRDefault="005E5521" w:rsidP="005E5521">
      <w:pPr>
        <w:pStyle w:val="B1"/>
        <w:rPr>
          <w:rFonts w:ascii="Symbol" w:hAnsi="Symbol"/>
          <w:lang w:bidi="bn-IN"/>
        </w:rPr>
      </w:pPr>
      <w:r w:rsidRPr="001C0CC4">
        <w:rPr>
          <w:lang w:bidi="bn-IN"/>
        </w:rPr>
        <w:t>-</w:t>
      </w:r>
      <w:r w:rsidRPr="001C0CC4"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proofErr w:type="spellEnd"/>
      <w:r w:rsidRPr="001C0CC4">
        <w:rPr>
          <w:rFonts w:eastAsia="SimSun"/>
          <w:vertAlign w:val="subscript"/>
          <w:lang w:eastAsia="zh-CN" w:bidi="bn-IN"/>
        </w:rPr>
        <w:t xml:space="preserve">  </w:t>
      </w:r>
      <w:r w:rsidRPr="001C0CC4">
        <w:rPr>
          <w:rFonts w:eastAsia="SimSun"/>
          <w:lang w:eastAsia="zh-CN"/>
        </w:rPr>
        <w:t xml:space="preserve">is the linear value of the inter-band relaxation term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rPr>
          <w:rFonts w:eastAsia="SimSun"/>
          <w:lang w:eastAsia="zh-CN"/>
        </w:rPr>
        <w:t xml:space="preserve"> of the serving cell </w:t>
      </w:r>
      <w:r w:rsidRPr="001C0CC4">
        <w:rPr>
          <w:rFonts w:eastAsia="SimSun"/>
          <w:i/>
          <w:lang w:eastAsia="zh-CN"/>
        </w:rPr>
        <w:t>c</w:t>
      </w:r>
      <w:r w:rsidRPr="001C0CC4">
        <w:rPr>
          <w:lang w:bidi="bn-IN"/>
        </w:rPr>
        <w:t xml:space="preserve"> as specified in Table 6.2A.4.2.3-1;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rFonts w:eastAsia="SimSun"/>
          <w:vertAlign w:val="subscript"/>
          <w:lang w:eastAsia="zh-CN" w:bidi="bn-IN"/>
        </w:rPr>
        <w:t>IB,c</w:t>
      </w:r>
      <w:proofErr w:type="spellEnd"/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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</w:t>
      </w:r>
      <w:r w:rsidRPr="001C0CC4">
        <w:rPr>
          <w:rFonts w:ascii="Symbol" w:hAnsi="Symbol"/>
          <w:lang w:bidi="bn-IN"/>
        </w:rPr>
        <w:t></w:t>
      </w:r>
    </w:p>
    <w:p w14:paraId="47F41395" w14:textId="77777777" w:rsidR="005E5521" w:rsidRPr="001C0CC4" w:rsidRDefault="005E5521" w:rsidP="005E5521">
      <w:pPr>
        <w:pStyle w:val="B1"/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 p-UE-FR1 value </w:t>
      </w:r>
      <w:proofErr w:type="spellStart"/>
      <w:r w:rsidRPr="001C0CC4">
        <w:t>signaled</w:t>
      </w:r>
      <w:proofErr w:type="spellEnd"/>
      <w:r w:rsidRPr="001C0CC4">
        <w:t xml:space="preserve"> by RRC and defined in [38.331];</w:t>
      </w:r>
    </w:p>
    <w:p w14:paraId="20D97AF8" w14:textId="58D0E3ED" w:rsidR="00F73681" w:rsidRPr="001C0CC4" w:rsidRDefault="002E5018" w:rsidP="00F73681">
      <w:pPr>
        <w:rPr>
          <w:ins w:id="11" w:author="Ericsson" w:date="2020-08-01T18:21:00Z"/>
          <w:rFonts w:eastAsia="SimSun"/>
          <w:lang w:eastAsia="zh-CN"/>
        </w:rPr>
      </w:pPr>
      <w:ins w:id="12" w:author="Ericsson" w:date="2020-08-05T17:31:00Z">
        <w:r>
          <w:t>T</w:t>
        </w:r>
      </w:ins>
      <w:ins w:id="13" w:author="Ericsson" w:date="2020-08-01T18:21:00Z">
        <w:r w:rsidR="00F73681">
          <w:t>he limits are modified as follows when the</w:t>
        </w:r>
        <w:r w:rsidR="00F73681" w:rsidRPr="00284E2D">
          <w:rPr>
            <w:lang w:eastAsia="zh-CN"/>
          </w:rPr>
          <w:t xml:space="preserve"> </w:t>
        </w:r>
        <w:proofErr w:type="spellStart"/>
        <w:r w:rsidR="00F73681" w:rsidRPr="00284E2D">
          <w:rPr>
            <w:bCs/>
            <w:i/>
            <w:iCs/>
          </w:rPr>
          <w:t>uplinkTxSwitchingPeriod</w:t>
        </w:r>
        <w:proofErr w:type="spellEnd"/>
        <w:r w:rsidR="00F73681" w:rsidRPr="00284E2D">
          <w:rPr>
            <w:lang w:eastAsia="zh-CN"/>
          </w:rPr>
          <w:t xml:space="preserve"> </w:t>
        </w:r>
        <w:r w:rsidR="00F73681">
          <w:rPr>
            <w:lang w:eastAsia="zh-CN"/>
          </w:rPr>
          <w:t xml:space="preserve">and </w:t>
        </w:r>
        <w:r w:rsidR="00F73681" w:rsidRPr="000B0E96">
          <w:rPr>
            <w:lang w:eastAsia="zh-CN"/>
          </w:rPr>
          <w:t xml:space="preserve">the </w:t>
        </w:r>
      </w:ins>
      <w:proofErr w:type="spellStart"/>
      <w:ins w:id="14" w:author="Ericsson" w:date="2020-08-01T18:22:00Z">
        <w:r w:rsidR="00345DB3" w:rsidRPr="00345DB3">
          <w:rPr>
            <w:i/>
            <w:iCs/>
            <w:lang w:eastAsia="zh-CN"/>
            <w:rPrChange w:id="15" w:author="Ericsson" w:date="2020-08-01T18:22:00Z">
              <w:rPr>
                <w:lang w:eastAsia="zh-CN"/>
              </w:rPr>
            </w:rPrChange>
          </w:rPr>
          <w:t>uplinkTxSwitchingPowerBoosting</w:t>
        </w:r>
        <w:proofErr w:type="spellEnd"/>
        <w:r w:rsidR="00345DB3" w:rsidRPr="00345DB3">
          <w:rPr>
            <w:lang w:eastAsia="zh-CN"/>
          </w:rPr>
          <w:t xml:space="preserve"> </w:t>
        </w:r>
      </w:ins>
      <w:ins w:id="16" w:author="Ericsson" w:date="2020-08-01T18:21:00Z">
        <w:r w:rsidR="00F73681">
          <w:t>are present</w:t>
        </w:r>
        <w:r w:rsidR="00F73681" w:rsidRPr="000B0E96">
          <w:t>,</w:t>
        </w:r>
      </w:ins>
    </w:p>
    <w:p w14:paraId="524F41B4" w14:textId="428D3BEC" w:rsidR="00F73681" w:rsidRPr="001C0CC4" w:rsidRDefault="00F73681" w:rsidP="00F73681">
      <w:pPr>
        <w:pStyle w:val="EQ"/>
        <w:jc w:val="center"/>
        <w:rPr>
          <w:ins w:id="17" w:author="Ericsson" w:date="2020-08-01T18:21:00Z"/>
          <w:lang w:bidi="bn-IN"/>
        </w:rPr>
      </w:pPr>
      <w:ins w:id="18" w:author="Ericsson" w:date="2020-08-01T18:21:00Z">
        <w:r w:rsidRPr="001C0CC4">
          <w:rPr>
            <w:lang w:bidi="bn-IN"/>
          </w:rPr>
          <w:tab/>
          <w:t>P</w:t>
        </w:r>
        <w:r w:rsidRPr="001C0CC4">
          <w:rPr>
            <w:vertAlign w:val="subscript"/>
            <w:lang w:bidi="bn-IN"/>
          </w:rPr>
          <w:t>CMAX_L</w:t>
        </w:r>
        <w:r w:rsidRPr="001C0CC4">
          <w:t xml:space="preserve"> = </w:t>
        </w:r>
        <w:r w:rsidRPr="001C0CC4">
          <w:rPr>
            <w:lang w:bidi="bn-IN"/>
          </w:rPr>
          <w:t>MIN {10log</w:t>
        </w:r>
        <w:r w:rsidRPr="001C0CC4">
          <w:rPr>
            <w:vertAlign w:val="subscript"/>
            <w:lang w:bidi="bn-IN"/>
          </w:rPr>
          <w:t>10</w:t>
        </w:r>
        <w:r w:rsidRPr="001C0CC4">
          <w:t>∑</w:t>
        </w:r>
        <w:r w:rsidRPr="001C0CC4">
          <w:rPr>
            <w:lang w:bidi="bn-IN"/>
          </w:rPr>
          <w:t xml:space="preserve"> MIN [ p</w:t>
        </w:r>
        <w:r w:rsidRPr="001C0CC4">
          <w:rPr>
            <w:vertAlign w:val="subscript"/>
            <w:lang w:bidi="bn-IN"/>
          </w:rPr>
          <w:t>EMAX,c</w:t>
        </w:r>
      </w:ins>
      <w:ins w:id="19" w:author="Ericsson" w:date="2020-08-04T21:54:00Z">
        <w:r w:rsidR="00AF0B37">
          <w:rPr>
            <w:vertAlign w:val="subscript"/>
            <w:lang w:bidi="bn-IN"/>
          </w:rPr>
          <w:t xml:space="preserve"> </w:t>
        </w:r>
      </w:ins>
      <w:ins w:id="20" w:author="Ericsson" w:date="2020-08-01T18:21:00Z">
        <w:r w:rsidRPr="001C0CC4">
          <w:rPr>
            <w:lang w:bidi="bn-IN"/>
          </w:rPr>
          <w:t>/</w:t>
        </w:r>
        <w:r w:rsidRPr="001C0CC4">
          <w:rPr>
            <w:vertAlign w:val="subscript"/>
            <w:lang w:bidi="bn-IN"/>
          </w:rPr>
          <w:t xml:space="preserve"> </w:t>
        </w:r>
        <w:r w:rsidRPr="001C0CC4">
          <w:rPr>
            <w:lang w:bidi="bn-IN"/>
          </w:rPr>
          <w:t>(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rFonts w:eastAsia="SimSun"/>
            <w:vertAlign w:val="subscript"/>
            <w:lang w:eastAsia="zh-CN" w:bidi="bn-IN"/>
          </w:rPr>
          <w:t>,c</w:t>
        </w:r>
        <w:r w:rsidRPr="001C0CC4">
          <w:rPr>
            <w:rFonts w:eastAsia="SimSun"/>
            <w:lang w:eastAsia="zh-CN" w:bidi="bn-IN"/>
          </w:rPr>
          <w:t>)</w:t>
        </w:r>
        <w:r w:rsidRPr="001C0CC4">
          <w:rPr>
            <w:lang w:bidi="bn-IN"/>
          </w:rPr>
          <w:t xml:space="preserve">,  </w:t>
        </w:r>
      </w:ins>
      <w:ins w:id="21" w:author="Ericsson" w:date="2020-08-05T21:11:00Z">
        <w:r w:rsidR="007E7434">
          <w:rPr>
            <w:lang w:bidi="bn-IN"/>
          </w:rPr>
          <w:t>(</w:t>
        </w:r>
      </w:ins>
      <w:ins w:id="22" w:author="Ericsson" w:date="2020-08-05T21:10:00Z">
        <w:r w:rsidR="007E7434" w:rsidRPr="001C0CC4">
          <w:rPr>
            <w:rFonts w:ascii="Symbol" w:hAnsi="Symbol"/>
            <w:lang w:bidi="bn-IN"/>
          </w:rPr>
          <w:t></w:t>
        </w:r>
      </w:ins>
      <w:ins w:id="23" w:author="Ericsson" w:date="2020-08-05T21:11:00Z">
        <w:r w:rsidR="007E7434">
          <w:rPr>
            <w:lang w:bidi="bn-IN"/>
          </w:rPr>
          <w:t>p</w:t>
        </w:r>
        <w:r w:rsidR="007E7434">
          <w:rPr>
            <w:vertAlign w:val="subscript"/>
            <w:lang w:bidi="bn-IN"/>
          </w:rPr>
          <w:t>PowerClass</w:t>
        </w:r>
      </w:ins>
      <w:ins w:id="24" w:author="Ericsson" w:date="2020-08-05T21:10:00Z">
        <w:r w:rsidR="007E7434" w:rsidRPr="001C0CC4">
          <w:rPr>
            <w:vertAlign w:val="subscript"/>
            <w:lang w:bidi="bn-IN"/>
          </w:rPr>
          <w:t xml:space="preserve"> </w:t>
        </w:r>
        <w:r w:rsidR="007E7434" w:rsidRPr="001C0CC4">
          <w:rPr>
            <w:lang w:bidi="bn-IN"/>
          </w:rPr>
          <w:t>·</w:t>
        </w:r>
      </w:ins>
      <w:ins w:id="25" w:author="Ericsson" w:date="2020-08-05T21:11:00Z">
        <w:r w:rsidR="007E7434">
          <w:rPr>
            <w:lang w:bidi="bn-IN"/>
          </w:rPr>
          <w:t xml:space="preserve"> </w:t>
        </w:r>
      </w:ins>
      <w:ins w:id="26" w:author="Ericsson" w:date="2020-08-01T18:21:00Z"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</w:ins>
      <w:ins w:id="27" w:author="Ericsson" w:date="2020-08-05T21:11:00Z">
        <w:r w:rsidR="007E7434">
          <w:rPr>
            <w:lang w:bidi="bn-IN"/>
          </w:rPr>
          <w:t xml:space="preserve">) </w:t>
        </w:r>
      </w:ins>
      <w:ins w:id="28" w:author="Ericsson" w:date="2020-08-01T18:21:00Z">
        <w:r w:rsidRPr="001C0CC4">
          <w:t>/</w:t>
        </w:r>
      </w:ins>
      <w:ins w:id="29" w:author="Ericsson" w:date="2020-08-04T21:54:00Z">
        <w:r w:rsidR="0024723D">
          <w:t xml:space="preserve"> </w:t>
        </w:r>
      </w:ins>
      <w:ins w:id="30" w:author="Ericsson" w:date="2020-08-01T18:21:00Z">
        <w:r w:rsidRPr="001C0CC4">
          <w:rPr>
            <w:lang w:bidi="bn-IN"/>
          </w:rPr>
          <w:t>(MAX(mpr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lang w:bidi="bn-IN"/>
          </w:rPr>
          <w:t>,a-mpr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lang w:bidi="bn-IN"/>
          </w:rPr>
          <w:t>)·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vertAlign w:val="subscript"/>
            <w:lang w:bidi="bn-IN"/>
          </w:rPr>
          <w:t xml:space="preserve">C,c </w:t>
        </w:r>
        <w:r w:rsidRPr="001C0CC4">
          <w:rPr>
            <w:lang w:bidi="bn-IN"/>
          </w:rPr>
          <w:t>·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rFonts w:eastAsia="SimSun"/>
            <w:vertAlign w:val="subscript"/>
            <w:lang w:eastAsia="zh-CN" w:bidi="bn-IN"/>
          </w:rPr>
          <w:t>IB,c</w:t>
        </w:r>
        <w:r w:rsidRPr="001C0CC4">
          <w:rPr>
            <w:lang w:bidi="bn-IN"/>
          </w:rPr>
          <w:t>·</w:t>
        </w:r>
        <w:r w:rsidRPr="001C0CC4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t</w:t>
        </w:r>
        <w:r w:rsidRPr="001C0CC4">
          <w:rPr>
            <w:vertAlign w:val="subscript"/>
            <w:lang w:eastAsia="zh-CN"/>
          </w:rPr>
          <w:t>RxSRS</w:t>
        </w:r>
        <w:r w:rsidRPr="001C0CC4">
          <w:rPr>
            <w:rFonts w:eastAsia="SimSun"/>
            <w:vertAlign w:val="subscript"/>
            <w:lang w:eastAsia="zh-CN" w:bidi="bn-IN"/>
          </w:rPr>
          <w:t>,c</w:t>
        </w:r>
        <w:r w:rsidRPr="001C0CC4">
          <w:rPr>
            <w:lang w:bidi="bn-IN"/>
          </w:rPr>
          <w:t>)</w:t>
        </w:r>
        <w:r w:rsidRPr="001C0CC4">
          <w:rPr>
            <w:vertAlign w:val="subscript"/>
            <w:lang w:bidi="bn-IN"/>
          </w:rPr>
          <w:t xml:space="preserve"> </w:t>
        </w:r>
        <w:r w:rsidRPr="001C0CC4">
          <w:rPr>
            <w:lang w:bidi="bn-IN"/>
          </w:rPr>
          <w:t xml:space="preserve">, </w:t>
        </w:r>
      </w:ins>
      <w:ins w:id="31" w:author="Ericsson" w:date="2020-08-04T21:53:00Z">
        <w:r w:rsidR="0024723D" w:rsidRPr="001C0CC4">
          <w:rPr>
            <w:lang w:bidi="bn-IN"/>
          </w:rPr>
          <w:t>p</w:t>
        </w:r>
        <w:r w:rsidR="0024723D" w:rsidRPr="001C0CC4">
          <w:rPr>
            <w:vertAlign w:val="subscript"/>
            <w:lang w:bidi="bn-IN"/>
          </w:rPr>
          <w:t>PowerClass</w:t>
        </w:r>
      </w:ins>
      <w:ins w:id="32" w:author="Ericsson" w:date="2020-08-04T21:54:00Z">
        <w:r w:rsidR="0024723D">
          <w:rPr>
            <w:lang w:bidi="bn-IN"/>
          </w:rPr>
          <w:t xml:space="preserve"> </w:t>
        </w:r>
      </w:ins>
      <w:ins w:id="33" w:author="Ericsson" w:date="2020-08-01T18:21:00Z">
        <w:r w:rsidRPr="001C0CC4">
          <w:t>/</w:t>
        </w:r>
      </w:ins>
      <w:ins w:id="34" w:author="Ericsson" w:date="2020-08-04T21:54:00Z">
        <w:r w:rsidR="0024723D">
          <w:t xml:space="preserve"> </w:t>
        </w:r>
      </w:ins>
      <w:ins w:id="35" w:author="Ericsson" w:date="2020-08-01T18:21:00Z">
        <w:r w:rsidRPr="001C0CC4">
          <w:rPr>
            <w:lang w:bidi="bn-IN"/>
          </w:rPr>
          <w:t>pmpr</w:t>
        </w:r>
        <w:r w:rsidRPr="001C0CC4">
          <w:rPr>
            <w:vertAlign w:val="subscript"/>
            <w:lang w:bidi="bn-IN"/>
          </w:rPr>
          <w:t>c</w:t>
        </w:r>
        <w:r w:rsidRPr="001C0CC4">
          <w:rPr>
            <w:lang w:bidi="bn-IN"/>
          </w:rPr>
          <w:t>], P</w:t>
        </w:r>
        <w:r w:rsidRPr="001C0CC4">
          <w:rPr>
            <w:vertAlign w:val="subscript"/>
            <w:lang w:bidi="bn-IN"/>
          </w:rPr>
          <w:t>EMAX,CA</w:t>
        </w:r>
        <w:r w:rsidRPr="001C0CC4">
          <w:rPr>
            <w:lang w:bidi="bn-IN"/>
          </w:rPr>
          <w:t>, P</w:t>
        </w:r>
        <w:r w:rsidRPr="001C0CC4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,CA</w:t>
        </w:r>
        <w:r>
          <w:rPr>
            <w:lang w:bidi="bn-IN"/>
          </w:rPr>
          <w:t xml:space="preserve"> + </w:t>
        </w:r>
        <w:r w:rsidRPr="00587677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r w:rsidRPr="001C0CC4">
          <w:rPr>
            <w:lang w:bidi="bn-IN"/>
          </w:rPr>
          <w:t xml:space="preserve"> }</w:t>
        </w:r>
      </w:ins>
    </w:p>
    <w:p w14:paraId="4598666A" w14:textId="77777777" w:rsidR="00F73681" w:rsidRPr="001C0CC4" w:rsidRDefault="00F73681" w:rsidP="00F73681">
      <w:pPr>
        <w:pStyle w:val="EQ"/>
        <w:rPr>
          <w:ins w:id="36" w:author="Ericsson" w:date="2020-08-01T18:21:00Z"/>
          <w:rFonts w:eastAsia="SimSun"/>
          <w:lang w:eastAsia="zh-CN"/>
        </w:rPr>
      </w:pPr>
      <w:ins w:id="37" w:author="Ericsson" w:date="2020-08-01T18:21:00Z">
        <w:r w:rsidRPr="001C0CC4">
          <w:rPr>
            <w:lang w:bidi="bn-IN"/>
          </w:rPr>
          <w:tab/>
          <w:t>P</w:t>
        </w:r>
        <w:r w:rsidRPr="001C0CC4">
          <w:rPr>
            <w:vertAlign w:val="subscript"/>
            <w:lang w:bidi="bn-IN"/>
          </w:rPr>
          <w:t>CMAX_H</w:t>
        </w:r>
        <w:r w:rsidRPr="001C0CC4">
          <w:t xml:space="preserve"> = MIN{</w:t>
        </w:r>
        <w:r w:rsidRPr="001C0CC4">
          <w:rPr>
            <w:lang w:bidi="bn-IN"/>
          </w:rPr>
          <w:t>10 log</w:t>
        </w:r>
        <w:r w:rsidRPr="001C0CC4">
          <w:rPr>
            <w:vertAlign w:val="subscript"/>
            <w:lang w:bidi="bn-IN"/>
          </w:rPr>
          <w:t>10</w:t>
        </w:r>
        <w:r w:rsidRPr="001C0CC4">
          <w:rPr>
            <w:lang w:bidi="bn-IN"/>
          </w:rPr>
          <w:t xml:space="preserve"> </w:t>
        </w:r>
        <w:r w:rsidRPr="001C0CC4">
          <w:t xml:space="preserve">∑ 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 xml:space="preserve">EMAX,c </w:t>
        </w:r>
        <w:r w:rsidRPr="001C0CC4">
          <w:rPr>
            <w:lang w:bidi="bn-IN"/>
          </w:rPr>
          <w:t>, P</w:t>
        </w:r>
        <w:r w:rsidRPr="001C0CC4">
          <w:rPr>
            <w:vertAlign w:val="subscript"/>
            <w:lang w:bidi="bn-IN"/>
          </w:rPr>
          <w:t>EMAX,CA</w:t>
        </w:r>
        <w:r w:rsidRPr="001C0CC4">
          <w:rPr>
            <w:lang w:bidi="bn-IN"/>
          </w:rPr>
          <w:t xml:space="preserve">, </w:t>
        </w:r>
        <w:r w:rsidRPr="00506C85">
          <w:rPr>
            <w:lang w:bidi="bn-IN"/>
            <w:rPrChange w:id="38" w:author="Ericsson" w:date="2020-08-07T14:08:00Z">
              <w:rPr>
                <w:highlight w:val="yellow"/>
                <w:lang w:bidi="bn-IN"/>
              </w:rPr>
            </w:rPrChange>
          </w:rPr>
          <w:t>P</w:t>
        </w:r>
        <w:r w:rsidRPr="00506C85">
          <w:rPr>
            <w:vertAlign w:val="subscript"/>
            <w:lang w:bidi="bn-IN"/>
            <w:rPrChange w:id="39" w:author="Ericsson" w:date="2020-08-07T14:08:00Z">
              <w:rPr>
                <w:highlight w:val="yellow"/>
                <w:vertAlign w:val="subscript"/>
                <w:lang w:bidi="bn-IN"/>
              </w:rPr>
            </w:rPrChange>
          </w:rPr>
          <w:t>PowerClass,CA</w:t>
        </w:r>
        <w:r w:rsidRPr="00506C85">
          <w:rPr>
            <w:vertAlign w:val="subscript"/>
            <w:lang w:bidi="bn-IN"/>
          </w:rPr>
          <w:t xml:space="preserve"> </w:t>
        </w:r>
        <w:r w:rsidRPr="006E622E">
          <w:rPr>
            <w:lang w:bidi="bn-IN"/>
          </w:rPr>
          <w:t>+</w:t>
        </w:r>
        <w:r>
          <w:rPr>
            <w:lang w:bidi="bn-IN"/>
          </w:rPr>
          <w:t xml:space="preserve"> </w:t>
        </w:r>
        <w:r w:rsidRPr="00587677">
          <w:rPr>
            <w:rFonts w:ascii="Symbol" w:hAnsi="Symbol"/>
            <w:lang w:bidi="bn-IN"/>
          </w:rPr>
          <w:t></w:t>
        </w:r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r w:rsidRPr="001C0CC4">
          <w:rPr>
            <w:lang w:bidi="bn-IN"/>
          </w:rPr>
          <w:t>}</w:t>
        </w:r>
      </w:ins>
    </w:p>
    <w:p w14:paraId="029DCA0D" w14:textId="272ADFE6" w:rsidR="00F73681" w:rsidRDefault="00AB577B" w:rsidP="00F73681">
      <w:pPr>
        <w:jc w:val="both"/>
        <w:rPr>
          <w:rFonts w:eastAsia="SimSun" w:cs="Vrinda"/>
          <w:lang w:eastAsia="zh-CN" w:bidi="bn-IN"/>
        </w:rPr>
      </w:pPr>
      <w:ins w:id="40" w:author="Ericsson" w:date="2020-08-04T21:23:00Z">
        <w:r>
          <w:rPr>
            <w:rFonts w:eastAsia="SimSun" w:cs="Vrinda"/>
            <w:lang w:eastAsia="zh-CN" w:bidi="bn-IN"/>
          </w:rPr>
          <w:t>w</w:t>
        </w:r>
      </w:ins>
      <w:ins w:id="41" w:author="Ericsson" w:date="2020-08-01T18:21:00Z">
        <w:r w:rsidR="00F73681" w:rsidRPr="001C0CC4">
          <w:rPr>
            <w:rFonts w:eastAsia="SimSun" w:cs="Vrinda"/>
            <w:lang w:eastAsia="zh-CN" w:bidi="bn-IN"/>
          </w:rPr>
          <w:t>here</w:t>
        </w:r>
      </w:ins>
    </w:p>
    <w:p w14:paraId="12B1B6A2" w14:textId="7E17FDC7" w:rsidR="00AB577B" w:rsidRPr="003D1553" w:rsidRDefault="00AB577B" w:rsidP="003D1553">
      <w:pPr>
        <w:pStyle w:val="B1"/>
        <w:rPr>
          <w:ins w:id="42" w:author="Ericsson" w:date="2020-08-01T18:21:00Z"/>
          <w:rFonts w:cs="Vrinda"/>
          <w:lang w:bidi="bn-IN"/>
        </w:rPr>
      </w:pPr>
      <w:ins w:id="43" w:author="Ericsson" w:date="2020-08-01T18:21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proofErr w:type="spellEnd"/>
        <w:r w:rsidRPr="001C0CC4">
          <w:rPr>
            <w:lang w:bidi="bn-IN"/>
          </w:rPr>
          <w:t xml:space="preserve"> is the maximum UE power </w:t>
        </w:r>
      </w:ins>
      <w:ins w:id="44" w:author="Ericsson" w:date="2020-08-04T21:27:00Z">
        <w:r w:rsidR="000D336E">
          <w:rPr>
            <w:lang w:bidi="bn-IN"/>
          </w:rPr>
          <w:t xml:space="preserve">of the NR band </w:t>
        </w:r>
      </w:ins>
      <w:ins w:id="45" w:author="Ericsson" w:date="2020-08-04T21:32:00Z">
        <w:r w:rsidR="00480A6E">
          <w:rPr>
            <w:lang w:bidi="bn-IN"/>
          </w:rPr>
          <w:t>containing</w:t>
        </w:r>
      </w:ins>
      <w:ins w:id="46" w:author="Ericsson" w:date="2020-08-04T21:28:00Z">
        <w:r w:rsidR="00CF0238">
          <w:rPr>
            <w:lang w:bidi="bn-IN"/>
          </w:rPr>
          <w:t xml:space="preserve"> serving cell</w:t>
        </w:r>
      </w:ins>
      <w:ins w:id="47" w:author="Ericsson" w:date="2020-08-04T21:27:00Z">
        <w:r w:rsidR="00F72C2D">
          <w:rPr>
            <w:lang w:bidi="bn-IN"/>
          </w:rPr>
          <w:t xml:space="preserve"> </w:t>
        </w:r>
        <w:r w:rsidR="00F72C2D" w:rsidRPr="00F72C2D">
          <w:rPr>
            <w:i/>
            <w:iCs/>
            <w:lang w:bidi="bn-IN"/>
            <w:rPrChange w:id="48" w:author="Ericsson" w:date="2020-08-04T21:27:00Z">
              <w:rPr>
                <w:lang w:bidi="bn-IN"/>
              </w:rPr>
            </w:rPrChange>
          </w:rPr>
          <w:t>c</w:t>
        </w:r>
        <w:r w:rsidR="00F72C2D">
          <w:rPr>
            <w:lang w:bidi="bn-IN"/>
          </w:rPr>
          <w:t xml:space="preserve"> </w:t>
        </w:r>
      </w:ins>
      <w:ins w:id="49" w:author="Ericsson" w:date="2020-08-04T21:28:00Z">
        <w:r w:rsidR="00CF0238">
          <w:rPr>
            <w:lang w:bidi="bn-IN"/>
          </w:rPr>
          <w:t xml:space="preserve">as </w:t>
        </w:r>
      </w:ins>
      <w:ins w:id="50" w:author="Ericsson" w:date="2020-08-01T18:21:00Z">
        <w:r w:rsidRPr="001C0CC4">
          <w:rPr>
            <w:lang w:bidi="bn-IN"/>
          </w:rPr>
          <w:t xml:space="preserve">specified in Table 6.2.1-1 </w:t>
        </w:r>
        <w:r>
          <w:rPr>
            <w:lang w:bidi="bn-IN"/>
          </w:rPr>
          <w:t xml:space="preserve">for the </w:t>
        </w:r>
      </w:ins>
      <w:ins w:id="51" w:author="Ericsson" w:date="2020-08-04T21:56:00Z">
        <w:r w:rsidR="00492B9A">
          <w:rPr>
            <w:lang w:bidi="bn-IN"/>
          </w:rPr>
          <w:t>w</w:t>
        </w:r>
      </w:ins>
      <w:ins w:id="52" w:author="Ericsson" w:date="2020-08-01T18:21:00Z">
        <w:r w:rsidRPr="001C0CC4">
          <w:rPr>
            <w:lang w:bidi="bn-IN"/>
          </w:rPr>
          <w:t>ithout taking into account the tolerance specified in the Table 6.2.1-1</w:t>
        </w:r>
        <w:r w:rsidRPr="001C0CC4">
          <w:rPr>
            <w:rFonts w:eastAsia="SimSun"/>
            <w:lang w:eastAsia="zh-CN" w:bidi="bn-IN"/>
          </w:rPr>
          <w:t>;</w:t>
        </w:r>
        <w:r w:rsidRPr="001C0CC4">
          <w:rPr>
            <w:rFonts w:cs="Vrinda"/>
            <w:lang w:bidi="bn-IN"/>
          </w:rPr>
          <w:t xml:space="preserve"> </w:t>
        </w:r>
      </w:ins>
    </w:p>
    <w:p w14:paraId="3FBCAA2D" w14:textId="77777777" w:rsidR="00EF7B1D" w:rsidRDefault="00F73681" w:rsidP="00F73681">
      <w:pPr>
        <w:pStyle w:val="B1"/>
        <w:rPr>
          <w:ins w:id="53" w:author="Ericsson" w:date="2020-08-05T21:13:00Z"/>
          <w:vertAlign w:val="subscript"/>
          <w:lang w:bidi="bn-IN"/>
        </w:rPr>
      </w:pPr>
      <w:ins w:id="54" w:author="Ericsson" w:date="2020-08-01T18:21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proofErr w:type="spellStart"/>
        <w:r w:rsidRPr="001C0CC4">
          <w:rPr>
            <w:rFonts w:cs="Vrinda"/>
            <w:lang w:bidi="bn-IN"/>
          </w:rPr>
          <w:t>p</w:t>
        </w:r>
        <w:r w:rsidRPr="001C0CC4">
          <w:rPr>
            <w:rFonts w:cs="Vrinda"/>
            <w:vertAlign w:val="subscript"/>
            <w:lang w:bidi="bn-IN"/>
          </w:rPr>
          <w:t>PowerClass</w:t>
        </w:r>
        <w:proofErr w:type="spellEnd"/>
        <w:r w:rsidRPr="001C0CC4">
          <w:rPr>
            <w:rFonts w:cs="Vrinda"/>
            <w:lang w:bidi="bn-IN"/>
          </w:rPr>
          <w:t xml:space="preserve"> is the linear value of 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</w:ins>
      <w:proofErr w:type="spellEnd"/>
    </w:p>
    <w:p w14:paraId="43D9473B" w14:textId="0FC2F795" w:rsidR="00EF7B1D" w:rsidRDefault="00EF7B1D" w:rsidP="00EF7B1D">
      <w:pPr>
        <w:pStyle w:val="B1"/>
        <w:rPr>
          <w:ins w:id="55" w:author="Ericsson" w:date="2020-08-05T21:13:00Z"/>
          <w:lang w:bidi="bn-IN"/>
        </w:rPr>
      </w:pPr>
      <w:ins w:id="56" w:author="Ericsson" w:date="2020-08-05T21:13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r>
          <w:rPr>
            <w:lang w:bidi="bn-IN"/>
          </w:rPr>
          <w:t xml:space="preserve">for serving cell </w:t>
        </w:r>
        <w:r w:rsidRPr="00EF7B1D">
          <w:rPr>
            <w:i/>
            <w:iCs/>
            <w:lang w:bidi="bn-IN"/>
            <w:rPrChange w:id="57" w:author="Ericsson" w:date="2020-08-05T21:13:00Z">
              <w:rPr>
                <w:lang w:bidi="bn-IN"/>
              </w:rPr>
            </w:rPrChange>
          </w:rPr>
          <w:t>c</w:t>
        </w:r>
        <w:r>
          <w:rPr>
            <w:lang w:bidi="bn-IN"/>
          </w:rPr>
          <w:t xml:space="preserve">, </w:t>
        </w:r>
        <w:r w:rsidRPr="00587677">
          <w:rPr>
            <w:rFonts w:ascii="Symbol" w:hAnsi="Symbol"/>
            <w:lang w:bidi="bn-IN"/>
          </w:rPr>
          <w:t></w:t>
        </w:r>
        <w:proofErr w:type="spellStart"/>
        <w:r w:rsidRPr="001C0CC4">
          <w:rPr>
            <w:rFonts w:cs="Vrinda"/>
            <w:lang w:bidi="bn-IN"/>
          </w:rPr>
          <w:t>p</w:t>
        </w:r>
        <w:r w:rsidRPr="001C0CC4">
          <w:rPr>
            <w:rFonts w:cs="Vrinda"/>
            <w:vertAlign w:val="subscript"/>
            <w:lang w:bidi="bn-IN"/>
          </w:rPr>
          <w:t>PowerClass</w:t>
        </w:r>
        <w:proofErr w:type="spellEnd"/>
        <w:r w:rsidRPr="001C0CC4">
          <w:rPr>
            <w:rFonts w:cs="Vrinda"/>
            <w:lang w:bidi="bn-IN"/>
          </w:rPr>
          <w:t xml:space="preserve"> </w:t>
        </w:r>
        <w:r>
          <w:rPr>
            <w:rFonts w:cs="Vrinda"/>
            <w:lang w:bidi="bn-IN"/>
          </w:rPr>
          <w:t xml:space="preserve">= </w:t>
        </w:r>
      </w:ins>
      <w:ins w:id="58" w:author="Ericsson" w:date="2020-08-05T21:14:00Z">
        <w:r>
          <w:rPr>
            <w:rFonts w:cs="Vrinda"/>
            <w:lang w:bidi="bn-IN"/>
          </w:rPr>
          <w:t xml:space="preserve">2 for the default power class, </w:t>
        </w:r>
        <w:r w:rsidRPr="00587677">
          <w:rPr>
            <w:rFonts w:ascii="Symbol" w:hAnsi="Symbol"/>
            <w:lang w:bidi="bn-IN"/>
          </w:rPr>
          <w:t></w:t>
        </w:r>
        <w:proofErr w:type="spellStart"/>
        <w:r w:rsidRPr="001C0CC4">
          <w:rPr>
            <w:rFonts w:cs="Vrinda"/>
            <w:lang w:bidi="bn-IN"/>
          </w:rPr>
          <w:t>p</w:t>
        </w:r>
        <w:r w:rsidRPr="001C0CC4">
          <w:rPr>
            <w:rFonts w:cs="Vrinda"/>
            <w:vertAlign w:val="subscript"/>
            <w:lang w:bidi="bn-IN"/>
          </w:rPr>
          <w:t>PowerClass</w:t>
        </w:r>
        <w:proofErr w:type="spellEnd"/>
        <w:r w:rsidRPr="001C0CC4">
          <w:rPr>
            <w:rFonts w:cs="Vrinda"/>
            <w:lang w:bidi="bn-IN"/>
          </w:rPr>
          <w:t xml:space="preserve"> </w:t>
        </w:r>
        <w:r>
          <w:rPr>
            <w:rFonts w:cs="Vrinda"/>
            <w:lang w:bidi="bn-IN"/>
          </w:rPr>
          <w:t>= 1 otherwise;</w:t>
        </w:r>
      </w:ins>
    </w:p>
    <w:p w14:paraId="5E697A31" w14:textId="191B19E2" w:rsidR="00F73681" w:rsidRDefault="00F73681" w:rsidP="00F73681">
      <w:pPr>
        <w:pStyle w:val="B1"/>
        <w:rPr>
          <w:ins w:id="59" w:author="Ericsson" w:date="2020-08-04T21:29:00Z"/>
          <w:lang w:bidi="bn-IN"/>
        </w:rPr>
      </w:pPr>
      <w:ins w:id="60" w:author="Ericsson" w:date="2020-08-01T18:21:00Z">
        <w:r>
          <w:rPr>
            <w:lang w:bidi="bn-IN"/>
          </w:rPr>
          <w:lastRenderedPageBreak/>
          <w:t xml:space="preserve"> </w:t>
        </w:r>
      </w:ins>
    </w:p>
    <w:p w14:paraId="7E02569B" w14:textId="1408D66E" w:rsidR="00714FC4" w:rsidRPr="00714FC4" w:rsidRDefault="00714FC4" w:rsidP="00714FC4">
      <w:pPr>
        <w:pStyle w:val="B1"/>
        <w:rPr>
          <w:ins w:id="61" w:author="Ericsson" w:date="2020-08-01T18:21:00Z"/>
          <w:rFonts w:cs="Vrinda"/>
          <w:lang w:bidi="bn-IN"/>
        </w:rPr>
      </w:pPr>
      <w:ins w:id="62" w:author="Ericsson" w:date="2020-08-04T21:29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proofErr w:type="spellStart"/>
        <w:r w:rsidRPr="00171ED1">
          <w:rPr>
            <w:lang w:bidi="bn-IN"/>
          </w:rPr>
          <w:t>P</w:t>
        </w:r>
        <w:r w:rsidRPr="006E622E">
          <w:rPr>
            <w:vertAlign w:val="subscript"/>
            <w:lang w:bidi="bn-IN"/>
          </w:rPr>
          <w:t>PowerClass</w:t>
        </w:r>
        <w:r w:rsidRPr="00171ED1">
          <w:rPr>
            <w:vertAlign w:val="subscript"/>
            <w:lang w:bidi="bn-IN"/>
          </w:rPr>
          <w:t>,CA</w:t>
        </w:r>
        <w:proofErr w:type="spellEnd"/>
        <w:r w:rsidRPr="001C0CC4">
          <w:rPr>
            <w:lang w:bidi="bn-IN"/>
          </w:rPr>
          <w:t xml:space="preserve"> is the maximum UE power specified in Table 6.2A.1.3-1 </w:t>
        </w:r>
        <w:r>
          <w:rPr>
            <w:lang w:bidi="bn-IN"/>
          </w:rPr>
          <w:t xml:space="preserve">for the default power class </w:t>
        </w:r>
        <w:r w:rsidRPr="001C0CC4">
          <w:rPr>
            <w:lang w:bidi="bn-IN"/>
          </w:rPr>
          <w:t>without taking into account the tolerance specified in the Table 6.2A.1.3-1</w:t>
        </w:r>
        <w:r w:rsidRPr="001C0CC4">
          <w:rPr>
            <w:rFonts w:eastAsia="SimSun"/>
            <w:lang w:eastAsia="zh-CN" w:bidi="bn-IN"/>
          </w:rPr>
          <w:t>;</w:t>
        </w:r>
        <w:r w:rsidRPr="001C0CC4">
          <w:rPr>
            <w:rFonts w:cs="Vrinda"/>
            <w:lang w:bidi="bn-IN"/>
          </w:rPr>
          <w:t xml:space="preserve"> </w:t>
        </w:r>
      </w:ins>
    </w:p>
    <w:p w14:paraId="0F818D89" w14:textId="0A9B2565" w:rsidR="00F73681" w:rsidRPr="002B42BE" w:rsidRDefault="00F73681" w:rsidP="00F73681">
      <w:pPr>
        <w:pStyle w:val="B1"/>
        <w:rPr>
          <w:ins w:id="63" w:author="Ericsson" w:date="2020-08-01T18:21:00Z"/>
          <w:lang w:bidi="bn-IN"/>
        </w:rPr>
      </w:pPr>
      <w:ins w:id="64" w:author="Ericsson" w:date="2020-08-01T18:21:00Z">
        <w:r w:rsidRPr="001C0CC4">
          <w:rPr>
            <w:lang w:bidi="bn-IN"/>
          </w:rPr>
          <w:t>-</w:t>
        </w:r>
        <w:r w:rsidRPr="001C0CC4">
          <w:rPr>
            <w:lang w:bidi="bn-IN"/>
          </w:rPr>
          <w:tab/>
        </w:r>
        <w:r w:rsidRPr="00587677">
          <w:rPr>
            <w:rFonts w:ascii="Symbol" w:hAnsi="Symbol"/>
            <w:lang w:bidi="bn-IN"/>
          </w:rPr>
          <w:t>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proofErr w:type="spellEnd"/>
        <w:r>
          <w:rPr>
            <w:lang w:bidi="bn-IN"/>
          </w:rPr>
          <w:t xml:space="preserve"> = 3 dB </w:t>
        </w:r>
      </w:ins>
      <w:ins w:id="65" w:author="Ericsson" w:date="2020-08-04T21:49:00Z">
        <w:r w:rsidR="00A00261">
          <w:rPr>
            <w:lang w:bidi="bn-IN"/>
          </w:rPr>
          <w:t xml:space="preserve">when </w:t>
        </w:r>
        <w:r w:rsidR="00A00261" w:rsidRPr="000B0E96">
          <w:rPr>
            <w:lang w:eastAsia="zh-CN"/>
          </w:rPr>
          <w:t xml:space="preserve">the </w:t>
        </w:r>
        <w:proofErr w:type="spellStart"/>
        <w:r w:rsidR="00A00261" w:rsidRPr="00587677">
          <w:rPr>
            <w:i/>
          </w:rPr>
          <w:t>powerboostingTxSwitching</w:t>
        </w:r>
        <w:proofErr w:type="spellEnd"/>
        <w:r w:rsidR="00A00261" w:rsidRPr="00587677">
          <w:t xml:space="preserve"> </w:t>
        </w:r>
        <w:r w:rsidR="00A00261">
          <w:t xml:space="preserve">is </w:t>
        </w:r>
        <w:r w:rsidR="00A00261" w:rsidRPr="00587677">
          <w:t>set to 1</w:t>
        </w:r>
      </w:ins>
      <w:ins w:id="66" w:author="Ericsson" w:date="2020-08-01T18:21:00Z">
        <w:r w:rsidRPr="000B0E96">
          <w:t>,</w:t>
        </w:r>
        <w:r>
          <w:t xml:space="preserve"> </w:t>
        </w:r>
        <w:r w:rsidRPr="00587677">
          <w:rPr>
            <w:rFonts w:ascii="Symbol" w:hAnsi="Symbol"/>
            <w:lang w:bidi="bn-IN"/>
          </w:rPr>
          <w:t>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PowerClass</w:t>
        </w:r>
        <w:proofErr w:type="spellEnd"/>
        <w:r>
          <w:rPr>
            <w:lang w:bidi="bn-IN"/>
          </w:rPr>
          <w:t xml:space="preserve"> = </w:t>
        </w:r>
        <w:r>
          <w:t>0 dB otherwise</w:t>
        </w:r>
      </w:ins>
    </w:p>
    <w:p w14:paraId="781F6B2D" w14:textId="42131CBB" w:rsidR="00F73681" w:rsidRPr="002B42BE" w:rsidRDefault="00F73681">
      <w:pPr>
        <w:pStyle w:val="B1"/>
        <w:rPr>
          <w:ins w:id="67" w:author="Ericsson" w:date="2020-08-01T18:21:00Z"/>
          <w:rFonts w:eastAsiaTheme="minorEastAsia"/>
          <w:rPrChange w:id="68" w:author="Ericsson" w:date="2020-07-02T09:58:00Z">
            <w:rPr>
              <w:ins w:id="69" w:author="Ericsson" w:date="2020-08-01T18:21:00Z"/>
              <w:rFonts w:eastAsia="SimSun"/>
              <w:lang w:eastAsia="zh-CN"/>
            </w:rPr>
          </w:rPrChange>
        </w:rPr>
        <w:pPrChange w:id="70" w:author="Ericsson" w:date="2020-07-02T09:58:00Z">
          <w:pPr/>
        </w:pPrChange>
      </w:pPr>
      <w:ins w:id="71" w:author="Ericsson" w:date="2020-08-01T18:21:00Z">
        <w:r w:rsidRPr="001C0CC4">
          <w:t>-</w:t>
        </w:r>
        <w:r w:rsidRPr="001C0CC4">
          <w:tab/>
          <w:t>P</w:t>
        </w:r>
        <w:r w:rsidRPr="001C0CC4">
          <w:rPr>
            <w:vertAlign w:val="subscript"/>
          </w:rPr>
          <w:t>EMAX,CA</w:t>
        </w:r>
        <w:r w:rsidRPr="001C0CC4">
          <w:t xml:space="preserve"> is</w:t>
        </w:r>
      </w:ins>
      <w:ins w:id="72" w:author="Ericsson" w:date="2020-08-05T17:36:00Z">
        <w:r w:rsidR="00D27B6E">
          <w:t xml:space="preserve"> </w:t>
        </w:r>
      </w:ins>
      <w:ins w:id="73" w:author="Ericsson" w:date="2020-08-05T17:50:00Z">
        <w:r w:rsidR="003F7A16">
          <w:t xml:space="preserve">the </w:t>
        </w:r>
      </w:ins>
      <w:ins w:id="74" w:author="Ericsson" w:date="2020-08-05T17:36:00Z">
        <w:r w:rsidR="00D27B6E">
          <w:t>value indicated by</w:t>
        </w:r>
      </w:ins>
      <w:ins w:id="75" w:author="Ericsson" w:date="2020-08-01T18:21:00Z">
        <w:r w:rsidRPr="001C0CC4">
          <w:t xml:space="preserve"> </w:t>
        </w:r>
        <w:r w:rsidRPr="00D27B6E">
          <w:rPr>
            <w:i/>
            <w:iCs/>
            <w:rPrChange w:id="76" w:author="Ericsson" w:date="2020-08-05T17:36:00Z">
              <w:rPr/>
            </w:rPrChange>
          </w:rPr>
          <w:t>p-</w:t>
        </w:r>
      </w:ins>
      <w:ins w:id="77" w:author="Ericsson" w:date="2020-08-05T17:40:00Z">
        <w:r w:rsidR="00E50DF7">
          <w:rPr>
            <w:i/>
            <w:iCs/>
          </w:rPr>
          <w:t>NR</w:t>
        </w:r>
      </w:ins>
      <w:ins w:id="78" w:author="Ericsson" w:date="2020-08-01T18:21:00Z">
        <w:r w:rsidRPr="00D27B6E">
          <w:rPr>
            <w:i/>
            <w:iCs/>
            <w:rPrChange w:id="79" w:author="Ericsson" w:date="2020-08-05T17:36:00Z">
              <w:rPr/>
            </w:rPrChange>
          </w:rPr>
          <w:t>-FR1</w:t>
        </w:r>
      </w:ins>
      <w:ins w:id="80" w:author="Ericsson" w:date="2020-08-05T17:40:00Z">
        <w:r w:rsidR="00E50DF7">
          <w:t xml:space="preserve"> or</w:t>
        </w:r>
      </w:ins>
      <w:ins w:id="81" w:author="Ericsson" w:date="2020-08-05T17:37:00Z">
        <w:r w:rsidR="00D27B6E">
          <w:t xml:space="preserve"> </w:t>
        </w:r>
      </w:ins>
      <w:ins w:id="82" w:author="Ericsson" w:date="2020-08-05T17:42:00Z">
        <w:r w:rsidR="00CD09A5">
          <w:t xml:space="preserve">by </w:t>
        </w:r>
      </w:ins>
      <w:ins w:id="83" w:author="Ericsson" w:date="2020-08-05T17:37:00Z">
        <w:r w:rsidR="00D27B6E" w:rsidRPr="00CF6DC7">
          <w:rPr>
            <w:i/>
            <w:iCs/>
          </w:rPr>
          <w:t>p-</w:t>
        </w:r>
      </w:ins>
      <w:ins w:id="84" w:author="Ericsson" w:date="2020-08-05T17:40:00Z">
        <w:r w:rsidR="00E50DF7">
          <w:rPr>
            <w:i/>
            <w:iCs/>
          </w:rPr>
          <w:t>UE</w:t>
        </w:r>
      </w:ins>
      <w:ins w:id="85" w:author="Ericsson" w:date="2020-08-05T17:37:00Z">
        <w:r w:rsidR="00D27B6E" w:rsidRPr="00CF6DC7">
          <w:rPr>
            <w:i/>
            <w:iCs/>
          </w:rPr>
          <w:t>-FR1</w:t>
        </w:r>
      </w:ins>
      <w:ins w:id="86" w:author="Ericsson" w:date="2020-08-05T17:38:00Z">
        <w:r w:rsidR="00F857BE">
          <w:t xml:space="preserve"> whic</w:t>
        </w:r>
      </w:ins>
      <w:ins w:id="87" w:author="Ericsson" w:date="2020-08-05T17:39:00Z">
        <w:r w:rsidR="00F857BE">
          <w:t xml:space="preserve">hever is </w:t>
        </w:r>
      </w:ins>
      <w:ins w:id="88" w:author="Ericsson" w:date="2020-08-05T17:42:00Z">
        <w:r w:rsidR="00CD09A5">
          <w:t xml:space="preserve">the </w:t>
        </w:r>
      </w:ins>
      <w:ins w:id="89" w:author="Ericsson" w:date="2020-08-05T17:41:00Z">
        <w:r w:rsidR="00CD09A5">
          <w:t>small</w:t>
        </w:r>
      </w:ins>
      <w:ins w:id="90" w:author="Ericsson" w:date="2020-08-05T17:42:00Z">
        <w:r w:rsidR="00CD09A5">
          <w:t>est if both are present</w:t>
        </w:r>
      </w:ins>
      <w:ins w:id="91" w:author="Ericsson" w:date="2020-08-05T21:23:00Z">
        <w:r w:rsidR="00184011">
          <w:t>.</w:t>
        </w:r>
      </w:ins>
    </w:p>
    <w:p w14:paraId="79A022C0" w14:textId="350A2DC1" w:rsidR="005E5521" w:rsidRPr="001C0CC4" w:rsidRDefault="005E5521" w:rsidP="005E5521">
      <w:pPr>
        <w:rPr>
          <w:lang w:eastAsia="zh-CN"/>
        </w:rPr>
      </w:pPr>
      <w:r w:rsidRPr="001C0CC4">
        <w:rPr>
          <w:rFonts w:eastAsia="SimSun"/>
          <w:lang w:eastAsia="zh-CN"/>
        </w:rPr>
        <w:t xml:space="preserve">For uplink inter-band carrier aggregation with one serving cell </w:t>
      </w:r>
      <w:r w:rsidRPr="001C0CC4">
        <w:rPr>
          <w:rFonts w:eastAsia="SimSun"/>
          <w:i/>
          <w:lang w:eastAsia="zh-CN"/>
        </w:rPr>
        <w:t>c</w:t>
      </w:r>
      <w:r w:rsidRPr="001C0CC4">
        <w:rPr>
          <w:rFonts w:eastAsia="SimSun"/>
          <w:lang w:eastAsia="zh-CN"/>
        </w:rPr>
        <w:t xml:space="preserve"> per operating band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proofErr w:type="spellStart"/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0F6227F9" w14:textId="77777777" w:rsidR="005E5521" w:rsidRPr="001C0CC4" w:rsidRDefault="005E5521" w:rsidP="005E5521">
      <w:pPr>
        <w:rPr>
          <w:lang w:bidi="bn-IN"/>
        </w:rPr>
      </w:pPr>
      <w:r w:rsidRPr="001C0CC4">
        <w:rPr>
          <w:lang w:eastAsia="zh-CN" w:bidi="bn-IN"/>
        </w:rPr>
        <w:t>T</w:t>
      </w:r>
      <w:r w:rsidRPr="001C0CC4">
        <w:rPr>
          <w:lang w:bidi="bn-IN"/>
        </w:rPr>
        <w:t xml:space="preserve">he configured maximum output power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CMAX,</w:t>
      </w:r>
      <w:r w:rsidRPr="001C0CC4">
        <w:rPr>
          <w:vertAlign w:val="subscript"/>
          <w:lang w:eastAsia="zh-CN" w:bidi="bn-IN"/>
        </w:rPr>
        <w:t>c</w:t>
      </w:r>
      <w:proofErr w:type="spellEnd"/>
      <w:r w:rsidRPr="001C0CC4">
        <w:rPr>
          <w:vertAlign w:val="subscript"/>
          <w:lang w:eastAsia="zh-CN" w:bidi="bn-IN"/>
        </w:rPr>
        <w:t>(i),i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(p) in </w:t>
      </w:r>
      <w:r w:rsidRPr="001C0CC4">
        <w:rPr>
          <w:rFonts w:eastAsia="SimSun"/>
          <w:lang w:eastAsia="zh-CN" w:bidi="bn-IN"/>
        </w:rPr>
        <w:t>slot</w:t>
      </w:r>
      <w:r w:rsidRPr="001C0CC4">
        <w:rPr>
          <w:lang w:bidi="bn-IN"/>
        </w:rPr>
        <w:t xml:space="preserve"> p of</w:t>
      </w:r>
      <w:r w:rsidRPr="001C0CC4">
        <w:rPr>
          <w:lang w:eastAsia="zh-CN"/>
        </w:rPr>
        <w:t xml:space="preserve"> serving cell </w:t>
      </w:r>
      <w:r w:rsidRPr="001C0CC4">
        <w:rPr>
          <w:lang w:bidi="bn-IN"/>
        </w:rPr>
        <w:t xml:space="preserve">c(i) on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bidi="bn-IN"/>
        </w:rPr>
        <w:t xml:space="preserve">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shall be set within the following bounds:</w:t>
      </w:r>
    </w:p>
    <w:p w14:paraId="43A437A0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1C0CC4">
        <w:rPr>
          <w:noProof/>
          <w:lang w:val="sv-SE" w:eastAsia="x-none" w:bidi="bn-IN"/>
        </w:rPr>
        <w:t>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_L,f,c</w:t>
      </w:r>
      <w:r w:rsidRPr="001C0CC4">
        <w:rPr>
          <w:noProof/>
          <w:vertAlign w:val="subscript"/>
          <w:lang w:val="sv-SE" w:eastAsia="x-none" w:bidi="bn-IN"/>
        </w:rPr>
        <w:t>(i),i</w:t>
      </w:r>
      <w:r w:rsidRPr="001C0CC4">
        <w:rPr>
          <w:noProof/>
          <w:lang w:val="sv-SE" w:eastAsia="x-none" w:bidi="bn-IN"/>
        </w:rPr>
        <w:t xml:space="preserve">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 xml:space="preserve">≤  </w:t>
      </w:r>
      <w:r w:rsidRPr="001C0CC4">
        <w:rPr>
          <w:rFonts w:cs="Geneva"/>
          <w:noProof/>
          <w:lang w:val="sv-SE" w:eastAsia="x-none" w:bidi="bn-IN"/>
        </w:rPr>
        <w:t>P</w:t>
      </w:r>
      <w:r w:rsidRPr="001C0CC4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1C0CC4">
        <w:rPr>
          <w:noProof/>
          <w:lang w:val="sv-SE" w:eastAsia="zh-CN"/>
        </w:rPr>
        <w:t xml:space="preserve">(p) </w:t>
      </w:r>
      <w:r w:rsidRPr="001C0CC4">
        <w:rPr>
          <w:noProof/>
          <w:lang w:val="sv-SE" w:eastAsia="x-none" w:bidi="bn-IN"/>
        </w:rPr>
        <w:t>≤  P</w:t>
      </w:r>
      <w:r w:rsidRPr="001C0CC4">
        <w:rPr>
          <w:noProof/>
          <w:vertAlign w:val="subscript"/>
          <w:lang w:val="sv-SE" w:eastAsia="x-none" w:bidi="bn-IN"/>
        </w:rPr>
        <w:t>CMAX</w:t>
      </w:r>
      <w:r w:rsidRPr="001C0CC4">
        <w:rPr>
          <w:vertAlign w:val="subscript"/>
          <w:lang w:val="sv-SE" w:eastAsia="zh-CN"/>
        </w:rPr>
        <w:t>_H,f,</w:t>
      </w:r>
      <w:r w:rsidRPr="001C0CC4">
        <w:rPr>
          <w:noProof/>
          <w:vertAlign w:val="subscript"/>
          <w:lang w:val="sv-SE" w:eastAsia="x-none" w:bidi="bn-IN"/>
        </w:rPr>
        <w:t>c(i),i</w:t>
      </w:r>
      <w:r w:rsidRPr="001C0CC4">
        <w:rPr>
          <w:noProof/>
          <w:lang w:val="sv-SE" w:eastAsia="zh-CN"/>
        </w:rPr>
        <w:t xml:space="preserve"> (p)</w:t>
      </w:r>
    </w:p>
    <w:p w14:paraId="0DF6C97F" w14:textId="77777777" w:rsidR="005E5521" w:rsidRPr="001C0CC4" w:rsidRDefault="005E5521" w:rsidP="005E5521">
      <w:pPr>
        <w:rPr>
          <w:rFonts w:cs="Geneva"/>
          <w:vertAlign w:val="subscript"/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noProof/>
          <w:lang w:eastAsia="zh-CN"/>
        </w:rPr>
        <w:t>(p)</w:t>
      </w:r>
      <w:r w:rsidRPr="001C0CC4">
        <w:rPr>
          <w:lang w:bidi="bn-IN"/>
        </w:rPr>
        <w:t xml:space="preserve"> 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(p) </w:t>
      </w:r>
      <w:r w:rsidRPr="001C0CC4">
        <w:rPr>
          <w:lang w:bidi="bn-IN"/>
        </w:rPr>
        <w:t xml:space="preserve">are the limits for a serving cell 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bidi="bn-IN"/>
        </w:rPr>
        <w:t xml:space="preserve"> </w:t>
      </w:r>
      <w:r w:rsidRPr="001C0CC4">
        <w:rPr>
          <w:lang w:eastAsia="zh-CN"/>
        </w:rPr>
        <w:t>i</w:t>
      </w:r>
      <w:r w:rsidRPr="001C0CC4">
        <w:rPr>
          <w:lang w:bidi="bn-IN"/>
        </w:rPr>
        <w:t xml:space="preserve"> as specified </w:t>
      </w:r>
      <w:r w:rsidRPr="001C0CC4">
        <w:t xml:space="preserve">in </w:t>
      </w:r>
      <w:r>
        <w:t>clause</w:t>
      </w:r>
      <w:r w:rsidRPr="001C0CC4">
        <w:t xml:space="preserve"> 6.2.4</w:t>
      </w:r>
      <w:r w:rsidRPr="001C0CC4">
        <w:rPr>
          <w:lang w:bidi="bn-IN"/>
        </w:rPr>
        <w:t>.</w:t>
      </w:r>
    </w:p>
    <w:p w14:paraId="4F9CD4D8" w14:textId="77777777" w:rsidR="005E5521" w:rsidRPr="001C0CC4" w:rsidRDefault="005E5521" w:rsidP="005E5521">
      <w:pPr>
        <w:rPr>
          <w:lang w:bidi="bn-IN"/>
        </w:rPr>
      </w:pPr>
      <w:r w:rsidRPr="001C0CC4">
        <w:rPr>
          <w:lang w:bidi="bn-IN"/>
        </w:rPr>
        <w:t xml:space="preserve">The total UE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 xml:space="preserve">CMAX </w:t>
      </w:r>
      <w:r w:rsidRPr="001C0CC4">
        <w:t>(</w:t>
      </w:r>
      <w:proofErr w:type="spellStart"/>
      <w:r w:rsidRPr="001C0CC4">
        <w:t>p,q</w:t>
      </w:r>
      <w:proofErr w:type="spellEnd"/>
      <w:r w:rsidRPr="001C0CC4">
        <w:t xml:space="preserve">) </w:t>
      </w:r>
      <w:r w:rsidRPr="001C0CC4">
        <w:rPr>
          <w:rFonts w:cs="Geneva"/>
          <w:lang w:bidi="bn-IN"/>
        </w:rPr>
        <w:t xml:space="preserve">in a </w:t>
      </w:r>
      <w:r w:rsidRPr="001C0CC4">
        <w:rPr>
          <w:rFonts w:eastAsia="SimSun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p of </w:t>
      </w:r>
      <w:r w:rsidRPr="001C0CC4">
        <w:rPr>
          <w:rFonts w:eastAsia="SimSun"/>
          <w:lang w:eastAsia="zh-CN"/>
        </w:rPr>
        <w:t xml:space="preserve">slot numerology or symbol pattern </w:t>
      </w:r>
      <w:r w:rsidRPr="001C0CC4">
        <w:rPr>
          <w:rFonts w:eastAsia="SimSun"/>
          <w:i/>
          <w:lang w:eastAsia="zh-CN"/>
        </w:rPr>
        <w:t>i</w:t>
      </w:r>
      <w:r w:rsidRPr="001C0CC4">
        <w:rPr>
          <w:rFonts w:cs="Geneva"/>
          <w:lang w:bidi="bn-IN"/>
        </w:rPr>
        <w:t xml:space="preserve">,  and a </w:t>
      </w:r>
      <w:r w:rsidRPr="001C0CC4">
        <w:rPr>
          <w:rFonts w:eastAsia="SimSun" w:cs="Geneva"/>
          <w:lang w:eastAsia="zh-CN" w:bidi="bn-IN"/>
        </w:rPr>
        <w:t>slot</w:t>
      </w:r>
      <w:r w:rsidRPr="001C0CC4">
        <w:rPr>
          <w:rFonts w:cs="Geneva"/>
          <w:lang w:bidi="bn-IN"/>
        </w:rPr>
        <w:t xml:space="preserve"> q of </w:t>
      </w:r>
      <w:r w:rsidRPr="001C0CC4">
        <w:rPr>
          <w:rFonts w:eastAsia="SimSun"/>
          <w:lang w:eastAsia="zh-CN"/>
        </w:rPr>
        <w:t xml:space="preserve">slot numerology or symbol pattern </w:t>
      </w:r>
      <w:r w:rsidRPr="001C0CC4">
        <w:rPr>
          <w:rFonts w:cs="Geneva"/>
          <w:i/>
          <w:lang w:bidi="bn-IN"/>
        </w:rPr>
        <w:t>j</w:t>
      </w:r>
      <w:r w:rsidRPr="001C0CC4">
        <w:rPr>
          <w:rFonts w:cs="Geneva"/>
          <w:lang w:bidi="bn-IN"/>
        </w:rPr>
        <w:t xml:space="preserve"> that overlap in time </w:t>
      </w:r>
      <w:r w:rsidRPr="001C0CC4">
        <w:rPr>
          <w:lang w:bidi="bn-IN"/>
        </w:rPr>
        <w:t>shall be set within the following bounds unless stated otherwise:</w:t>
      </w:r>
    </w:p>
    <w:p w14:paraId="4E9E35CA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CMAX_L</w:t>
      </w:r>
      <w:r w:rsidRPr="001C0CC4">
        <w:rPr>
          <w:noProof/>
          <w:lang w:eastAsia="x-none"/>
        </w:rPr>
        <w:t xml:space="preserve">(p,q)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 </w:t>
      </w:r>
      <w:r w:rsidRPr="001C0CC4">
        <w:rPr>
          <w:noProof/>
          <w:lang w:eastAsia="x-none"/>
        </w:rPr>
        <w:t xml:space="preserve">(p,q)  </w:t>
      </w:r>
      <w:r w:rsidRPr="001C0CC4">
        <w:rPr>
          <w:noProof/>
          <w:lang w:eastAsia="x-none" w:bidi="bn-IN"/>
        </w:rPr>
        <w:t xml:space="preserve">≤  </w:t>
      </w:r>
      <w:r w:rsidRPr="001C0CC4">
        <w:rPr>
          <w:rFonts w:cs="Geneva"/>
          <w:noProof/>
          <w:lang w:eastAsia="x-none" w:bidi="bn-IN"/>
        </w:rPr>
        <w:t>P</w:t>
      </w:r>
      <w:r w:rsidRPr="001C0CC4">
        <w:rPr>
          <w:rFonts w:cs="Geneva"/>
          <w:noProof/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</w:t>
      </w:r>
    </w:p>
    <w:p w14:paraId="26825FA0" w14:textId="77777777" w:rsidR="005E5521" w:rsidRPr="001C0CC4" w:rsidRDefault="005E5521" w:rsidP="005E5521">
      <w:pPr>
        <w:rPr>
          <w:lang w:val="en-US"/>
        </w:rPr>
      </w:pPr>
      <w:r w:rsidRPr="001C0CC4">
        <w:rPr>
          <w:lang w:val="en-US"/>
        </w:rPr>
        <w:t>When slots p and q have different transmissions lengths and belong to different cells on different bands:</w:t>
      </w:r>
    </w:p>
    <w:p w14:paraId="729B3D69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CMAX_L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noProof/>
          <w:vertAlign w:val="subscript"/>
          <w:lang w:eastAsia="x-none" w:bidi="bn-IN"/>
        </w:rPr>
        <w:t xml:space="preserve">(i),i </w:t>
      </w:r>
      <w:r w:rsidRPr="001C0CC4">
        <w:rPr>
          <w:noProof/>
          <w:lang w:eastAsia="x-none" w:bidi="bn-IN"/>
        </w:rPr>
        <w:t xml:space="preserve">(p) +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 xml:space="preserve">(q)],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14:paraId="488FDF81" w14:textId="77777777" w:rsidR="005E5521" w:rsidRPr="001C0CC4" w:rsidRDefault="005E5521" w:rsidP="005E5521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 xml:space="preserve">CMAX_H </w:t>
      </w:r>
      <w:r w:rsidRPr="001C0CC4">
        <w:rPr>
          <w:noProof/>
          <w:lang w:eastAsia="x-none"/>
        </w:rPr>
        <w:t>(p,q) = MIN {</w:t>
      </w:r>
      <w:r w:rsidRPr="001C0CC4">
        <w:rPr>
          <w:lang w:eastAsia="x-none" w:bidi="bn-IN"/>
        </w:rPr>
        <w:t>10 log</w:t>
      </w:r>
      <w:r w:rsidRPr="001C0CC4">
        <w:rPr>
          <w:vertAlign w:val="subscript"/>
          <w:lang w:eastAsia="x-none" w:bidi="bn-IN"/>
        </w:rPr>
        <w:t>10</w:t>
      </w:r>
      <w:r w:rsidRPr="001C0CC4">
        <w:rPr>
          <w:lang w:eastAsia="x-none" w:bidi="bn-IN"/>
        </w:rPr>
        <w:t xml:space="preserve"> </w:t>
      </w:r>
      <w:r w:rsidRPr="001C0CC4">
        <w:rPr>
          <w:noProof/>
          <w:lang w:eastAsia="x-none"/>
        </w:rPr>
        <w:t>[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(p) + 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j</w:t>
      </w:r>
      <w:r w:rsidRPr="001C0CC4">
        <w:rPr>
          <w:noProof/>
          <w:vertAlign w:val="subscript"/>
          <w:lang w:eastAsia="x-none" w:bidi="bn-IN"/>
        </w:rPr>
        <w:t xml:space="preserve"> </w:t>
      </w:r>
      <w:r w:rsidRPr="001C0CC4">
        <w:rPr>
          <w:noProof/>
          <w:lang w:eastAsia="x-none" w:bidi="bn-IN"/>
        </w:rPr>
        <w:t>(q)]</w:t>
      </w:r>
      <w:r w:rsidRPr="001C0CC4">
        <w:rPr>
          <w:lang w:eastAsia="x-none" w:bidi="bn-IN"/>
        </w:rPr>
        <w:t xml:space="preserve">, </w:t>
      </w:r>
      <w:proofErr w:type="spellStart"/>
      <w:r w:rsidRPr="001C0CC4">
        <w:rPr>
          <w:lang w:eastAsia="x-none" w:bidi="bn-IN"/>
        </w:rPr>
        <w:t>P</w:t>
      </w:r>
      <w:r w:rsidRPr="001C0CC4">
        <w:rPr>
          <w:vertAlign w:val="subscript"/>
          <w:lang w:eastAsia="x-none" w:bidi="bn-IN"/>
        </w:rPr>
        <w:t>PowerClass</w:t>
      </w:r>
      <w:proofErr w:type="spellEnd"/>
      <w:r w:rsidRPr="001C0CC4">
        <w:rPr>
          <w:lang w:eastAsia="x-none" w:bidi="bn-IN"/>
        </w:rPr>
        <w:t>}</w:t>
      </w:r>
    </w:p>
    <w:p w14:paraId="527E232A" w14:textId="77777777" w:rsidR="005E5521" w:rsidRPr="001C0CC4" w:rsidRDefault="005E5521" w:rsidP="005E5521">
      <w:pPr>
        <w:rPr>
          <w:lang w:bidi="bn-IN"/>
        </w:rPr>
      </w:pPr>
      <w:r w:rsidRPr="001C0CC4">
        <w:t xml:space="preserve">where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>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 xml:space="preserve">(i),i  </w:t>
      </w:r>
      <w:r w:rsidRPr="001C0CC4">
        <w:rPr>
          <w:lang w:bidi="bn-IN"/>
        </w:rPr>
        <w:t xml:space="preserve">and </w:t>
      </w:r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CMAX_</w:t>
      </w:r>
      <w:r w:rsidRPr="001C0CC4">
        <w:rPr>
          <w:vertAlign w:val="subscript"/>
          <w:lang w:eastAsia="zh-CN"/>
        </w:rPr>
        <w:t xml:space="preserve"> </w:t>
      </w:r>
      <w:proofErr w:type="spellStart"/>
      <w:r w:rsidRPr="001C0CC4">
        <w:rPr>
          <w:vertAlign w:val="subscript"/>
          <w:lang w:eastAsia="zh-CN"/>
        </w:rPr>
        <w:t>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</w:t>
      </w:r>
      <w:r w:rsidRPr="001C0CC4">
        <w:rPr>
          <w:noProof/>
          <w:vertAlign w:val="subscript"/>
          <w:lang w:eastAsia="zh-CN" w:bidi="bn-IN"/>
        </w:rPr>
        <w:t>i</w:t>
      </w:r>
      <w:r w:rsidRPr="001C0CC4">
        <w:rPr>
          <w:noProof/>
          <w:vertAlign w:val="subscript"/>
          <w:lang w:eastAsia="x-none" w:bidi="bn-IN"/>
        </w:rPr>
        <w:t xml:space="preserve">  </w:t>
      </w:r>
      <w:r w:rsidRPr="001C0CC4">
        <w:rPr>
          <w:lang w:bidi="bn-IN"/>
        </w:rPr>
        <w:t xml:space="preserve">are the respective limits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_L,f,c</w:t>
      </w:r>
      <w:proofErr w:type="spellEnd"/>
      <w:r w:rsidRPr="001C0CC4">
        <w:rPr>
          <w:lang w:eastAsia="zh-CN"/>
        </w:rPr>
        <w:t xml:space="preserve"> </w:t>
      </w:r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x-none" w:bidi="bn-IN"/>
        </w:rPr>
        <w:t xml:space="preserve"> </w:t>
      </w:r>
      <w:r w:rsidRPr="001C0CC4">
        <w:rPr>
          <w:lang w:bidi="bn-IN"/>
        </w:rPr>
        <w:t xml:space="preserve">and </w:t>
      </w:r>
      <w:proofErr w:type="spellStart"/>
      <w:r w:rsidRPr="001C0CC4">
        <w:rPr>
          <w:noProof/>
          <w:lang w:eastAsia="x-none" w:bidi="bn-IN"/>
        </w:rPr>
        <w:t>P</w:t>
      </w:r>
      <w:r w:rsidRPr="001C0CC4">
        <w:rPr>
          <w:noProof/>
          <w:vertAlign w:val="subscript"/>
          <w:lang w:eastAsia="x-none" w:bidi="bn-IN"/>
        </w:rPr>
        <w:t>CMAX</w:t>
      </w:r>
      <w:r w:rsidRPr="001C0CC4">
        <w:rPr>
          <w:vertAlign w:val="subscript"/>
          <w:lang w:eastAsia="zh-CN"/>
        </w:rPr>
        <w:t>_H,f,</w:t>
      </w:r>
      <w:r w:rsidRPr="001C0CC4">
        <w:rPr>
          <w:noProof/>
          <w:vertAlign w:val="subscript"/>
          <w:lang w:eastAsia="x-none" w:bidi="bn-IN"/>
        </w:rPr>
        <w:t>c</w:t>
      </w:r>
      <w:proofErr w:type="spellEnd"/>
      <w:r w:rsidRPr="001C0CC4">
        <w:rPr>
          <w:noProof/>
          <w:vertAlign w:val="subscript"/>
          <w:lang w:eastAsia="x-none" w:bidi="bn-IN"/>
        </w:rPr>
        <w:t>(i),i</w:t>
      </w:r>
      <w:r w:rsidRPr="001C0CC4">
        <w:rPr>
          <w:noProof/>
          <w:lang w:eastAsia="zh-CN"/>
        </w:rPr>
        <w:t xml:space="preserve"> </w:t>
      </w:r>
      <w:r w:rsidRPr="001C0CC4">
        <w:rPr>
          <w:lang w:bidi="bn-IN"/>
        </w:rPr>
        <w:t>expressed in linear scale.</w:t>
      </w:r>
    </w:p>
    <w:p w14:paraId="4C17F127" w14:textId="77777777" w:rsidR="005E5521" w:rsidRPr="001C0CC4" w:rsidRDefault="005E5521" w:rsidP="005E5521">
      <w:pPr>
        <w:rPr>
          <w:lang w:bidi="bn-IN"/>
        </w:rPr>
      </w:pPr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 and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are specified in Table </w:t>
      </w:r>
      <w:r w:rsidRPr="001C0CC4">
        <w:t>6.2A.4.1.3</w:t>
      </w:r>
      <w:r w:rsidRPr="001C0CC4">
        <w:rPr>
          <w:lang w:val="en-US"/>
        </w:rPr>
        <w:t>-0 when same and different slot patterns are used in aggregated carriers. For each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>, the</w:t>
      </w:r>
      <w:r w:rsidRPr="001C0CC4">
        <w:t xml:space="preserve"> P</w:t>
      </w:r>
      <w:r w:rsidRPr="001C0CC4">
        <w:rPr>
          <w:vertAlign w:val="subscript"/>
        </w:rPr>
        <w:t>CMAX_L</w:t>
      </w:r>
      <w:r w:rsidRPr="001C0CC4">
        <w:t xml:space="preserve"> is</w:t>
      </w:r>
      <w:r w:rsidRPr="001C0CC4">
        <w:rPr>
          <w:lang w:val="en-US"/>
        </w:rPr>
        <w:t xml:space="preserve"> evaluated per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 </w:t>
      </w:r>
      <w:r w:rsidRPr="001C0CC4">
        <w:t xml:space="preserve">and given by the minimum value taken over the transmission(s) within the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rPr>
          <w:lang w:val="en-US"/>
        </w:rPr>
        <w:t xml:space="preserve">; the minimum </w:t>
      </w:r>
      <w:r w:rsidRPr="001C0CC4">
        <w:t>P</w:t>
      </w:r>
      <w:r w:rsidRPr="001C0CC4">
        <w:rPr>
          <w:vertAlign w:val="subscript"/>
        </w:rPr>
        <w:t>CMAX_L</w:t>
      </w:r>
      <w:r w:rsidRPr="001C0CC4">
        <w:t xml:space="preserve"> over the one or more </w:t>
      </w:r>
      <w:proofErr w:type="spellStart"/>
      <w:r w:rsidRPr="001C0CC4">
        <w:rPr>
          <w:lang w:val="en-US"/>
        </w:rPr>
        <w:t>T</w:t>
      </w:r>
      <w:r w:rsidRPr="001C0CC4">
        <w:rPr>
          <w:vertAlign w:val="subscript"/>
          <w:lang w:val="en-US"/>
        </w:rPr>
        <w:t>eval</w:t>
      </w:r>
      <w:proofErr w:type="spellEnd"/>
      <w:r w:rsidRPr="001C0CC4">
        <w:t xml:space="preserve"> is then </w:t>
      </w:r>
      <w:r w:rsidRPr="001C0CC4">
        <w:rPr>
          <w:lang w:val="en-US"/>
        </w:rPr>
        <w:t>applied for the entire T</w:t>
      </w:r>
      <w:r w:rsidRPr="001C0CC4">
        <w:rPr>
          <w:vertAlign w:val="subscript"/>
          <w:lang w:val="en-US"/>
        </w:rPr>
        <w:t>REF</w:t>
      </w:r>
      <w:r w:rsidRPr="001C0CC4">
        <w:rPr>
          <w:lang w:val="en-US"/>
        </w:rPr>
        <w:t xml:space="preserve">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period of time.</w:t>
      </w:r>
    </w:p>
    <w:p w14:paraId="4D8B386A" w14:textId="77777777" w:rsidR="005E5521" w:rsidRPr="001C0CC4" w:rsidRDefault="005E5521" w:rsidP="005E5521">
      <w:pPr>
        <w:pStyle w:val="TH"/>
        <w:rPr>
          <w:b w:val="0"/>
        </w:rPr>
      </w:pPr>
      <w:r w:rsidRPr="001C0CC4">
        <w:t xml:space="preserve">Table </w:t>
      </w:r>
      <w:r w:rsidRPr="001C0CC4">
        <w:rPr>
          <w:rFonts w:cs="Arial"/>
        </w:rPr>
        <w:t>6.2A.4.1.3</w:t>
      </w:r>
      <w:r w:rsidRPr="001C0CC4">
        <w:t>-0: P</w:t>
      </w:r>
      <w:r w:rsidRPr="001C0CC4">
        <w:rPr>
          <w:vertAlign w:val="subscript"/>
        </w:rPr>
        <w:t>CMAX</w:t>
      </w:r>
      <w:r w:rsidRPr="001C0CC4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5E5521" w:rsidRPr="001C0CC4" w14:paraId="3F5564BB" w14:textId="77777777" w:rsidTr="0004727A">
        <w:trPr>
          <w:trHeight w:val="240"/>
          <w:jc w:val="center"/>
        </w:trPr>
        <w:tc>
          <w:tcPr>
            <w:tcW w:w="2895" w:type="dxa"/>
          </w:tcPr>
          <w:p w14:paraId="71000CC7" w14:textId="77777777" w:rsidR="005E5521" w:rsidRPr="001C0CC4" w:rsidRDefault="005E5521" w:rsidP="0004727A">
            <w:pPr>
              <w:pStyle w:val="TAH"/>
              <w:rPr>
                <w:b w:val="0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9F71911" w14:textId="77777777" w:rsidR="005E5521" w:rsidRPr="001C0CC4" w:rsidRDefault="005E5521" w:rsidP="0004727A">
            <w:pPr>
              <w:pStyle w:val="TAH"/>
              <w:rPr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078974E0" w14:textId="77777777" w:rsidR="005E5521" w:rsidRPr="001C0CC4" w:rsidRDefault="005E5521" w:rsidP="0004727A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</w:rPr>
              <w:t xml:space="preserve"> with frequency hopping</w:t>
            </w:r>
          </w:p>
        </w:tc>
      </w:tr>
      <w:tr w:rsidR="005E5521" w:rsidRPr="001C0CC4" w14:paraId="3DF05961" w14:textId="77777777" w:rsidTr="0004727A">
        <w:trPr>
          <w:trHeight w:val="240"/>
          <w:jc w:val="center"/>
        </w:trPr>
        <w:tc>
          <w:tcPr>
            <w:tcW w:w="2895" w:type="dxa"/>
          </w:tcPr>
          <w:p w14:paraId="4A062BFB" w14:textId="77777777" w:rsidR="005E5521" w:rsidRPr="001C0CC4" w:rsidRDefault="005E5521" w:rsidP="0004727A">
            <w:pPr>
              <w:pStyle w:val="TAC"/>
            </w:pPr>
            <w:r w:rsidRPr="001C0CC4">
              <w:t>T</w:t>
            </w:r>
            <w:r w:rsidRPr="001C0CC4">
              <w:rPr>
                <w:vertAlign w:val="subscript"/>
              </w:rPr>
              <w:t>REF</w:t>
            </w:r>
            <w:r w:rsidRPr="001C0CC4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9D2120D" w14:textId="77777777" w:rsidR="005E5521" w:rsidRPr="001C0CC4" w:rsidRDefault="005E5521" w:rsidP="0004727A">
            <w:pPr>
              <w:pStyle w:val="TAC"/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B0B5CB5" w14:textId="77777777" w:rsidR="005E5521" w:rsidRPr="001C0CC4" w:rsidRDefault="005E5521" w:rsidP="0004727A">
            <w:pPr>
              <w:pStyle w:val="TAC"/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48A1BEF8" w14:textId="77777777" w:rsidR="005E5521" w:rsidRPr="001C0CC4" w:rsidRDefault="005E5521" w:rsidP="005E5521">
      <w:pPr>
        <w:rPr>
          <w:lang w:bidi="bn-IN"/>
        </w:rPr>
      </w:pPr>
    </w:p>
    <w:p w14:paraId="00281D0B" w14:textId="77777777" w:rsidR="005E5521" w:rsidRPr="001C0CC4" w:rsidRDefault="005E5521" w:rsidP="005E5521">
      <w:pPr>
        <w:keepNext/>
        <w:keepLines/>
        <w:jc w:val="both"/>
        <w:rPr>
          <w:lang w:bidi="bn-IN"/>
        </w:rPr>
      </w:pPr>
      <w:r w:rsidRPr="001C0CC4">
        <w:rPr>
          <w:lang w:val="en-US"/>
        </w:rPr>
        <w:t xml:space="preserve">If the UE is configured with multiple TAGs </w:t>
      </w:r>
      <w:r w:rsidRPr="001C0CC4">
        <w:rPr>
          <w:lang w:bidi="bn-IN"/>
        </w:rPr>
        <w:t xml:space="preserve">and transmissions </w:t>
      </w:r>
      <w:r w:rsidRPr="001C0CC4">
        <w:rPr>
          <w:lang w:val="en-US"/>
        </w:rPr>
        <w:t xml:space="preserve">of the UE on slot </w:t>
      </w:r>
      <w:r w:rsidRPr="001C0CC4">
        <w:rPr>
          <w:i/>
        </w:rPr>
        <w:t>i</w:t>
      </w:r>
      <w:r w:rsidRPr="001C0CC4">
        <w:t xml:space="preserve"> </w:t>
      </w:r>
      <w:r w:rsidRPr="001C0CC4">
        <w:rPr>
          <w:lang w:val="en-US"/>
        </w:rPr>
        <w:t xml:space="preserve">for any serving cell in one TAG overlap some portion of the first symbol of the transmission on slot </w:t>
      </w:r>
      <w:r w:rsidRPr="001C0CC4">
        <w:rPr>
          <w:i/>
        </w:rPr>
        <w:t>i</w:t>
      </w:r>
      <w:r w:rsidRPr="001C0CC4">
        <w:t xml:space="preserve"> +1 </w:t>
      </w:r>
      <w:r w:rsidRPr="001C0CC4">
        <w:rPr>
          <w:lang w:val="en-US"/>
        </w:rPr>
        <w:t xml:space="preserve">for a different serving cell in another TAG, the UE minimum of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CMAX_L </w:t>
      </w:r>
      <w:r w:rsidRPr="001C0CC4">
        <w:rPr>
          <w:lang w:bidi="bn-IN"/>
        </w:rPr>
        <w:t xml:space="preserve">for slots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and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+ 1 applies for any overlapping portion of slots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and </w:t>
      </w:r>
      <w:r w:rsidRPr="001C0CC4">
        <w:rPr>
          <w:i/>
          <w:lang w:bidi="bn-IN"/>
        </w:rPr>
        <w:t>i</w:t>
      </w:r>
      <w:r w:rsidRPr="001C0CC4">
        <w:rPr>
          <w:lang w:bidi="bn-IN"/>
        </w:rPr>
        <w:t xml:space="preserve"> + 1.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PowerClass</w:t>
      </w:r>
      <w:proofErr w:type="spellEnd"/>
      <w:r w:rsidRPr="001C0CC4">
        <w:rPr>
          <w:lang w:bidi="bn-IN"/>
        </w:rPr>
        <w:t xml:space="preserve"> shall not be exceeded by the UE during any period of time.</w:t>
      </w:r>
    </w:p>
    <w:p w14:paraId="1DEEE685" w14:textId="77777777" w:rsidR="005E5521" w:rsidRPr="001C0CC4" w:rsidRDefault="005E5521" w:rsidP="005E5521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 with same slot pattern shall be within the following range:</w:t>
      </w:r>
    </w:p>
    <w:p w14:paraId="710E46A5" w14:textId="77777777" w:rsidR="005E5521" w:rsidRPr="001C0CC4" w:rsidRDefault="005E5521" w:rsidP="005E5521">
      <w:pPr>
        <w:pStyle w:val="EQ"/>
      </w:pPr>
      <w:r w:rsidRPr="001C0CC4">
        <w:tab/>
        <w:t>P</w:t>
      </w:r>
      <w:r w:rsidRPr="001C0CC4">
        <w:rPr>
          <w:vertAlign w:val="subscript"/>
        </w:rPr>
        <w:t xml:space="preserve">CMAX_L  </w:t>
      </w:r>
      <w:r w:rsidRPr="001C0CC4">
        <w:t>–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t>) 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P</w:t>
      </w:r>
      <w:r w:rsidRPr="001C0CC4">
        <w:rPr>
          <w:vertAlign w:val="subscript"/>
        </w:rPr>
        <w:t xml:space="preserve">CMAX_H  </w:t>
      </w:r>
      <w:r w:rsidRPr="001C0CC4">
        <w:t>+  T</w:t>
      </w:r>
      <w:r w:rsidRPr="001C0CC4">
        <w:rPr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t>)</w:t>
      </w:r>
    </w:p>
    <w:p w14:paraId="4BB9175C" w14:textId="77777777" w:rsidR="005E5521" w:rsidRPr="001C0CC4" w:rsidRDefault="005E5521" w:rsidP="005E5521">
      <w:pPr>
        <w:pStyle w:val="EQ"/>
        <w:rPr>
          <w:rFonts w:eastAsia="SimSun"/>
          <w:lang w:eastAsia="zh-CN"/>
        </w:rPr>
      </w:pPr>
      <w:r w:rsidRPr="001C0CC4">
        <w:rPr>
          <w:rFonts w:cs="Vrinda"/>
          <w:lang w:bidi="bn-IN"/>
        </w:rPr>
        <w:tab/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t xml:space="preserve">= </w:t>
      </w:r>
      <w:r w:rsidRPr="001C0CC4">
        <w:rPr>
          <w:rFonts w:cs="Vrinda"/>
          <w:lang w:bidi="bn-IN"/>
        </w:rPr>
        <w:t>10 log</w:t>
      </w:r>
      <w:r w:rsidRPr="001C0CC4">
        <w:rPr>
          <w:rFonts w:cs="Vrinda"/>
          <w:vertAlign w:val="subscript"/>
          <w:lang w:bidi="bn-IN"/>
        </w:rPr>
        <w:t>10</w:t>
      </w:r>
      <w:r w:rsidRPr="001C0CC4">
        <w:rPr>
          <w:rFonts w:cs="Vrinda"/>
          <w:lang w:bidi="bn-IN"/>
        </w:rPr>
        <w:t xml:space="preserve"> </w:t>
      </w:r>
      <w:r w:rsidRPr="001C0CC4">
        <w:t xml:space="preserve">∑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UMAX,c</w:t>
      </w:r>
    </w:p>
    <w:p w14:paraId="16C20229" w14:textId="77777777" w:rsidR="005E5521" w:rsidRPr="001C0CC4" w:rsidRDefault="005E5521" w:rsidP="005E5521">
      <w:pPr>
        <w:rPr>
          <w:lang w:bidi="bn-IN"/>
        </w:rPr>
      </w:pPr>
      <w:r w:rsidRPr="001C0CC4">
        <w:t>where</w:t>
      </w:r>
      <w:r w:rsidRPr="001C0CC4">
        <w:rPr>
          <w:lang w:bidi="bn-IN"/>
        </w:rPr>
        <w:t xml:space="preserve"> </w:t>
      </w:r>
      <w:proofErr w:type="spellStart"/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UMAX,c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 xml:space="preserve">in linear scale. The tolerances </w:t>
      </w:r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</w:t>
      </w:r>
      <w:r w:rsidRPr="001C0CC4">
        <w:rPr>
          <w:vertAlign w:val="subscript"/>
        </w:rPr>
        <w:t>CMAX</w:t>
      </w:r>
      <w:r w:rsidRPr="001C0CC4">
        <w:t>) for applicable values of P</w:t>
      </w:r>
      <w:r w:rsidRPr="001C0CC4">
        <w:rPr>
          <w:vertAlign w:val="subscript"/>
        </w:rPr>
        <w:t>CMAX</w:t>
      </w:r>
      <w:r w:rsidRPr="001C0CC4">
        <w:t xml:space="preserve"> are specified in Table 6.2A.4.1.3-1.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6.2A.1.3-1-2 for inter-band carrier aggregation</w:t>
      </w:r>
      <w:r w:rsidRPr="001C0CC4">
        <w:rPr>
          <w:lang w:bidi="bn-IN"/>
        </w:rPr>
        <w:t>.</w:t>
      </w:r>
    </w:p>
    <w:p w14:paraId="2BD99B4A" w14:textId="77777777" w:rsidR="005E5521" w:rsidRPr="001C0CC4" w:rsidRDefault="005E5521" w:rsidP="005E5521">
      <w:r w:rsidRPr="001C0CC4">
        <w:t xml:space="preserve">The measured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</w:t>
      </w:r>
      <w:r w:rsidRPr="001C0CC4">
        <w:rPr>
          <w:rFonts w:cs="Vrinda"/>
          <w:lang w:bidi="bn-IN"/>
        </w:rPr>
        <w:t xml:space="preserve"> </w:t>
      </w:r>
      <w:r w:rsidRPr="001C0CC4">
        <w:rPr>
          <w:rFonts w:hint="eastAsia"/>
        </w:rPr>
        <w:t xml:space="preserve">over all </w:t>
      </w:r>
      <w:r w:rsidRPr="001C0CC4">
        <w:t>serving cells, when at least one slot has a different transmission numerology or symbol pattern, shall be within the following range:</w:t>
      </w:r>
    </w:p>
    <w:p w14:paraId="562728CB" w14:textId="77777777" w:rsidR="005E5521" w:rsidRPr="001C0CC4" w:rsidRDefault="005E5521" w:rsidP="005E5521">
      <w:pPr>
        <w:pStyle w:val="EQ"/>
      </w:pPr>
      <w:r w:rsidRPr="001C0CC4">
        <w:rPr>
          <w:lang w:bidi="bn-IN"/>
        </w:rPr>
        <w:lastRenderedPageBreak/>
        <w:tab/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rFonts w:eastAsia="Geneva"/>
          <w:vertAlign w:val="subscript"/>
          <w:lang w:eastAsia="zh-CN"/>
        </w:rPr>
        <w:t>LOW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CMAX_L</w:t>
      </w:r>
      <w:r w:rsidRPr="001C0CC4">
        <w:t>)} ≤  P'</w:t>
      </w:r>
      <w:r w:rsidRPr="001C0CC4">
        <w:rPr>
          <w:vertAlign w:val="subscript"/>
          <w:lang w:bidi="bn-IN"/>
        </w:rPr>
        <w:t>U</w:t>
      </w:r>
      <w:r w:rsidRPr="001C0CC4">
        <w:rPr>
          <w:vertAlign w:val="subscript"/>
        </w:rPr>
        <w:t xml:space="preserve">MAX </w:t>
      </w:r>
      <w:r w:rsidRPr="001C0CC4">
        <w:t xml:space="preserve"> ≤ 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rPr>
          <w:lang w:bidi="bn-IN"/>
        </w:rPr>
        <w:t xml:space="preserve"> </w:t>
      </w:r>
      <w:r w:rsidRPr="001C0CC4">
        <w:t>+ T</w:t>
      </w:r>
      <w:r w:rsidRPr="001C0CC4">
        <w:rPr>
          <w:rFonts w:eastAsia="Geneva"/>
          <w:vertAlign w:val="subscript"/>
          <w:lang w:eastAsia="zh-CN"/>
        </w:rPr>
        <w:t>HIGH</w:t>
      </w:r>
      <w:r w:rsidRPr="001C0CC4">
        <w:t xml:space="preserve"> (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CMAX_H</w:t>
      </w:r>
      <w:r w:rsidRPr="001C0CC4">
        <w:t>)</w:t>
      </w:r>
    </w:p>
    <w:p w14:paraId="3754D574" w14:textId="77777777" w:rsidR="005E5521" w:rsidRPr="001C0CC4" w:rsidRDefault="005E5521" w:rsidP="005E5521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>UMAX</w:t>
      </w:r>
      <w:r w:rsidRPr="001C0CC4">
        <w:rPr>
          <w:lang w:bidi="bn-IN"/>
        </w:rPr>
        <w:t xml:space="preserve"> </w:t>
      </w:r>
      <w:r w:rsidRPr="001C0CC4">
        <w:t xml:space="preserve">= 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</w:p>
    <w:p w14:paraId="4C8D9796" w14:textId="77777777" w:rsidR="005E5521" w:rsidRPr="001C0CC4" w:rsidRDefault="005E5521" w:rsidP="005E5521">
      <w:pPr>
        <w:rPr>
          <w:lang w:bidi="bn-IN"/>
        </w:rPr>
      </w:pPr>
      <w:r w:rsidRPr="001C0CC4">
        <w:t>where</w:t>
      </w:r>
      <w:r w:rsidRPr="001C0CC4">
        <w:rPr>
          <w:lang w:bidi="bn-IN"/>
        </w:rPr>
        <w:t xml:space="preserve"> </w:t>
      </w:r>
      <w:proofErr w:type="spellStart"/>
      <w:r w:rsidRPr="001C0CC4">
        <w:rPr>
          <w:lang w:bidi="bn-IN"/>
        </w:rPr>
        <w:t>p</w:t>
      </w:r>
      <w:r w:rsidRPr="001C0CC4">
        <w:t>'</w:t>
      </w:r>
      <w:r w:rsidRPr="001C0CC4">
        <w:rPr>
          <w:vertAlign w:val="subscript"/>
          <w:lang w:bidi="bn-IN"/>
        </w:rPr>
        <w:t>UMAX,c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rPr>
          <w:lang w:bidi="bn-IN"/>
        </w:rPr>
        <w:t xml:space="preserve">denotes the average measured maximum output power </w:t>
      </w:r>
      <w:r w:rsidRPr="001C0CC4">
        <w:t xml:space="preserve">for serving cell </w:t>
      </w:r>
      <w:r w:rsidRPr="001C0CC4">
        <w:rPr>
          <w:i/>
          <w:iCs/>
        </w:rPr>
        <w:t>c</w:t>
      </w:r>
      <w:r w:rsidRPr="001C0CC4">
        <w:t xml:space="preserve"> expressed </w:t>
      </w:r>
      <w:r w:rsidRPr="001C0CC4">
        <w:rPr>
          <w:lang w:bidi="bn-IN"/>
        </w:rPr>
        <w:t>in linear scale over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 xml:space="preserve">. The tolerances </w:t>
      </w:r>
      <w:r w:rsidRPr="001C0CC4">
        <w:t>T</w:t>
      </w:r>
      <w:r w:rsidRPr="001C0CC4">
        <w:rPr>
          <w:rFonts w:hint="eastAsia"/>
          <w:vertAlign w:val="subscript"/>
        </w:rPr>
        <w:t>LOW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(P'</w:t>
      </w:r>
      <w:r w:rsidRPr="001C0CC4">
        <w:rPr>
          <w:vertAlign w:val="subscript"/>
        </w:rPr>
        <w:t>CMAX</w:t>
      </w:r>
      <w:r w:rsidRPr="001C0CC4">
        <w:t>) for applicable values of P'</w:t>
      </w:r>
      <w:r w:rsidRPr="001C0CC4">
        <w:rPr>
          <w:vertAlign w:val="subscript"/>
        </w:rPr>
        <w:t>CMAX</w:t>
      </w:r>
      <w:r w:rsidRPr="001C0CC4">
        <w:t xml:space="preserve"> are specified in Table 6.2A.4.1.3-1 for inter-band carrier aggregation. The tolerance T</w:t>
      </w:r>
      <w:r w:rsidRPr="001C0CC4">
        <w:rPr>
          <w:vertAlign w:val="subscript"/>
        </w:rPr>
        <w:t>L</w:t>
      </w:r>
      <w:r w:rsidRPr="001C0CC4">
        <w:t xml:space="preserve"> is the absolute value of the lower tolerance </w:t>
      </w:r>
      <w:r w:rsidRPr="001C0CC4">
        <w:rPr>
          <w:rFonts w:cs="v5.0.0"/>
        </w:rPr>
        <w:t xml:space="preserve">for applicable NR CA configuration as specified </w:t>
      </w:r>
      <w:r w:rsidRPr="001C0CC4">
        <w:t xml:space="preserve">in </w:t>
      </w:r>
      <w:r w:rsidRPr="001C0CC4">
        <w:rPr>
          <w:rFonts w:cs="v5.0.0"/>
        </w:rPr>
        <w:t>Table 6.2A.1.3-1 for inter-band carrier aggregation</w:t>
      </w:r>
      <w:r w:rsidRPr="001C0CC4">
        <w:rPr>
          <w:lang w:bidi="bn-IN"/>
        </w:rPr>
        <w:t>.</w:t>
      </w:r>
    </w:p>
    <w:p w14:paraId="6EFD242A" w14:textId="77777777" w:rsidR="005E5521" w:rsidRPr="001C0CC4" w:rsidRDefault="005E5521" w:rsidP="005E5521">
      <w:pPr>
        <w:rPr>
          <w:lang w:eastAsia="zh-CN"/>
        </w:rPr>
      </w:pPr>
      <w:r w:rsidRPr="001C0CC4">
        <w:rPr>
          <w:lang w:eastAsia="zh-CN"/>
        </w:rPr>
        <w:t>where:</w:t>
      </w:r>
    </w:p>
    <w:p w14:paraId="006154D3" w14:textId="77777777" w:rsidR="005E5521" w:rsidRPr="001C0CC4" w:rsidRDefault="005E5521" w:rsidP="005E5521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CMAX_L </w:t>
      </w:r>
      <w:r w:rsidRPr="001C0CC4">
        <w:t xml:space="preserve"> = MIN{</w:t>
      </w:r>
      <w:r w:rsidRPr="001C0CC4">
        <w:rPr>
          <w:lang w:bidi="bn-IN"/>
        </w:rPr>
        <w:t xml:space="preserve"> MIN {10log</w:t>
      </w:r>
      <w:r w:rsidRPr="001C0CC4">
        <w:rPr>
          <w:vertAlign w:val="subscript"/>
          <w:lang w:bidi="bn-IN"/>
        </w:rPr>
        <w:t>10</w:t>
      </w:r>
      <w:r w:rsidRPr="001C0CC4">
        <w:t>∑</w:t>
      </w:r>
      <w:r w:rsidRPr="001C0CC4">
        <w:rPr>
          <w:rFonts w:hint="eastAsia"/>
          <w:lang w:eastAsia="zh-CN"/>
        </w:rPr>
        <w:t>(</w:t>
      </w:r>
      <w:r w:rsidRPr="001C0CC4">
        <w:rPr>
          <w:lang w:bidi="bn-IN"/>
        </w:rPr>
        <w:t xml:space="preserve"> p</w:t>
      </w:r>
      <w:r w:rsidRPr="001C0CC4">
        <w:rPr>
          <w:vertAlign w:val="subscript"/>
          <w:lang w:bidi="bn-IN"/>
        </w:rPr>
        <w:t>CMAX_</w:t>
      </w:r>
      <w:r w:rsidRPr="001C0CC4">
        <w:rPr>
          <w:vertAlign w:val="subscript"/>
          <w:lang w:eastAsia="zh-CN"/>
        </w:rPr>
        <w:t>L,f,c</w:t>
      </w:r>
      <w:r w:rsidRPr="001C0CC4">
        <w:rPr>
          <w:vertAlign w:val="subscript"/>
          <w:lang w:bidi="bn-IN"/>
        </w:rPr>
        <w:t>(i),i</w:t>
      </w:r>
      <w:r w:rsidRPr="001C0CC4">
        <w:rPr>
          <w:rFonts w:hint="eastAsia"/>
          <w:lang w:eastAsia="zh-CN" w:bidi="bn-IN"/>
        </w:rPr>
        <w:t>)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14:paraId="30FFD5FB" w14:textId="77777777" w:rsidR="005E5521" w:rsidRPr="001C0CC4" w:rsidRDefault="005E5521" w:rsidP="005E5521">
      <w:pPr>
        <w:pStyle w:val="EQ"/>
      </w:pPr>
      <w:r w:rsidRPr="001C0CC4">
        <w:rPr>
          <w:lang w:bidi="bn-IN"/>
        </w:rPr>
        <w:tab/>
        <w:t>P</w:t>
      </w:r>
      <w:r w:rsidRPr="001C0CC4">
        <w:t>'</w:t>
      </w:r>
      <w:r w:rsidRPr="001C0CC4">
        <w:rPr>
          <w:vertAlign w:val="subscript"/>
          <w:lang w:bidi="bn-IN"/>
        </w:rPr>
        <w:t xml:space="preserve">CMAX_H </w:t>
      </w:r>
      <w:r w:rsidRPr="001C0CC4">
        <w:t>= MAX{</w:t>
      </w:r>
      <w:r w:rsidRPr="001C0CC4">
        <w:rPr>
          <w:lang w:bidi="bn-IN"/>
        </w:rPr>
        <w:t xml:space="preserve"> </w:t>
      </w:r>
      <w:r w:rsidRPr="001C0CC4">
        <w:t>MIN{</w:t>
      </w:r>
      <w:r w:rsidRPr="001C0CC4">
        <w:rPr>
          <w:lang w:bidi="bn-IN"/>
        </w:rPr>
        <w:t>10 log</w:t>
      </w:r>
      <w:r w:rsidRPr="001C0CC4">
        <w:rPr>
          <w:vertAlign w:val="subscript"/>
          <w:lang w:bidi="bn-IN"/>
        </w:rPr>
        <w:t>10</w:t>
      </w:r>
      <w:r w:rsidRPr="001C0CC4">
        <w:rPr>
          <w:lang w:bidi="bn-IN"/>
        </w:rPr>
        <w:t xml:space="preserve"> </w:t>
      </w:r>
      <w:r w:rsidRPr="001C0CC4">
        <w:t xml:space="preserve">∑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 xml:space="preserve">EMAX,c </w:t>
      </w:r>
      <w:r w:rsidRPr="001C0CC4">
        <w:rPr>
          <w:lang w:bidi="bn-IN"/>
        </w:rPr>
        <w:t>, P</w:t>
      </w:r>
      <w:r w:rsidRPr="001C0CC4">
        <w:rPr>
          <w:vertAlign w:val="subscript"/>
          <w:lang w:bidi="bn-IN"/>
        </w:rPr>
        <w:t>PowerClass</w:t>
      </w:r>
      <w:r w:rsidRPr="001C0CC4">
        <w:rPr>
          <w:lang w:bidi="bn-IN"/>
        </w:rPr>
        <w:t>} over all overlapping slots in T</w:t>
      </w:r>
      <w:r w:rsidRPr="001C0CC4">
        <w:rPr>
          <w:vertAlign w:val="subscript"/>
          <w:lang w:bidi="bn-IN"/>
        </w:rPr>
        <w:t>REF</w:t>
      </w:r>
      <w:r w:rsidRPr="001C0CC4">
        <w:rPr>
          <w:lang w:bidi="bn-IN"/>
        </w:rPr>
        <w:t>}</w:t>
      </w:r>
    </w:p>
    <w:p w14:paraId="61C0C1EB" w14:textId="77777777" w:rsidR="005E5521" w:rsidRPr="001C0CC4" w:rsidRDefault="005E5521" w:rsidP="005E5521">
      <w:pPr>
        <w:pStyle w:val="TH"/>
        <w:rPr>
          <w:b w:val="0"/>
        </w:rPr>
      </w:pPr>
      <w:r w:rsidRPr="001C0CC4">
        <w:t>Table 6.2A.4.1.3-1: P</w:t>
      </w:r>
      <w:r w:rsidRPr="001C0CC4">
        <w:rPr>
          <w:vertAlign w:val="subscript"/>
        </w:rPr>
        <w:t>CMAX</w:t>
      </w:r>
      <w:r w:rsidRPr="001C0CC4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5E5521" w:rsidRPr="001C0CC4" w14:paraId="6F530EAC" w14:textId="77777777" w:rsidTr="0004727A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ADC4464" w14:textId="77777777" w:rsidR="005E5521" w:rsidRPr="001C0CC4" w:rsidRDefault="005E5521" w:rsidP="0004727A">
            <w:pPr>
              <w:pStyle w:val="TAH"/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br/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F387903" w14:textId="77777777" w:rsidR="005E5521" w:rsidRPr="001C0CC4" w:rsidRDefault="005E5521" w:rsidP="0004727A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LOW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br/>
              <w:t>(dB)</w:t>
            </w:r>
          </w:p>
        </w:tc>
        <w:tc>
          <w:tcPr>
            <w:tcW w:w="2090" w:type="dxa"/>
          </w:tcPr>
          <w:p w14:paraId="248722E9" w14:textId="77777777" w:rsidR="005E5521" w:rsidRPr="001C0CC4" w:rsidRDefault="005E5521" w:rsidP="0004727A">
            <w:pPr>
              <w:pStyle w:val="TAH"/>
              <w:rPr>
                <w:lang w:eastAsia="zh-CN"/>
              </w:rPr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vertAlign w:val="subscript"/>
                <w:lang w:eastAsia="zh-CN"/>
              </w:rPr>
              <w:t>HIGH</w:t>
            </w:r>
            <w:r w:rsidRPr="001C0CC4">
              <w:t>(P</w:t>
            </w:r>
            <w:r w:rsidRPr="001C0CC4">
              <w:rPr>
                <w:vertAlign w:val="subscript"/>
              </w:rPr>
              <w:t>CMAX</w:t>
            </w:r>
            <w:r w:rsidRPr="001C0CC4">
              <w:t>)</w:t>
            </w:r>
            <w:r w:rsidRPr="001C0CC4">
              <w:rPr>
                <w:lang w:eastAsia="zh-CN"/>
              </w:rPr>
              <w:br/>
            </w:r>
            <w:r w:rsidRPr="001C0CC4">
              <w:t>(dB)</w:t>
            </w:r>
          </w:p>
        </w:tc>
      </w:tr>
      <w:tr w:rsidR="005E5521" w:rsidRPr="001C0CC4" w14:paraId="19A8FCF8" w14:textId="77777777" w:rsidTr="0004727A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066C801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hint="eastAsia"/>
                <w:lang w:eastAsia="zh-CN"/>
              </w:rPr>
              <w:t xml:space="preserve"> =</w:t>
            </w:r>
            <w:r w:rsidRPr="001C0CC4">
              <w:rPr>
                <w:lang w:eastAsia="zh-CN"/>
              </w:rPr>
              <w:t xml:space="preserve"> </w:t>
            </w:r>
            <w:r w:rsidRPr="001C0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13C160" w14:textId="77777777" w:rsidR="005E5521" w:rsidRPr="001C0CC4" w:rsidRDefault="005E5521" w:rsidP="0004727A">
            <w:pPr>
              <w:pStyle w:val="TAC"/>
            </w:pPr>
            <w:r w:rsidRPr="001C0CC4">
              <w:rPr>
                <w:rFonts w:hint="eastAsia"/>
                <w:lang w:eastAsia="zh-CN"/>
              </w:rPr>
              <w:t>3</w:t>
            </w:r>
            <w:r w:rsidRPr="001C0CC4">
              <w:t>.0</w:t>
            </w:r>
          </w:p>
        </w:tc>
        <w:tc>
          <w:tcPr>
            <w:tcW w:w="2090" w:type="dxa"/>
            <w:vAlign w:val="center"/>
          </w:tcPr>
          <w:p w14:paraId="2AEE791C" w14:textId="77777777" w:rsidR="005E5521" w:rsidRPr="001C0CC4" w:rsidRDefault="005E5521" w:rsidP="0004727A">
            <w:pPr>
              <w:pStyle w:val="TAC"/>
            </w:pPr>
            <w:r w:rsidRPr="001C0CC4">
              <w:t>2.0</w:t>
            </w:r>
          </w:p>
        </w:tc>
      </w:tr>
      <w:tr w:rsidR="005E5521" w:rsidRPr="001C0CC4" w14:paraId="16A9003A" w14:textId="77777777" w:rsidTr="0004727A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2FD68C0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t>2</w:t>
            </w:r>
            <w:r w:rsidRPr="001C0CC4">
              <w:rPr>
                <w:rFonts w:hint="eastAsia"/>
              </w:rPr>
              <w:t>2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A8392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6A4ADB7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2.0</w:t>
            </w:r>
          </w:p>
        </w:tc>
      </w:tr>
      <w:tr w:rsidR="005E5521" w:rsidRPr="001C0CC4" w14:paraId="30897C41" w14:textId="77777777" w:rsidTr="0004727A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C7A7421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0C605A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7D2E434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3.0</w:t>
            </w:r>
          </w:p>
        </w:tc>
      </w:tr>
      <w:tr w:rsidR="005E5521" w:rsidRPr="001C0CC4" w14:paraId="448AA6B5" w14:textId="77777777" w:rsidTr="0004727A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5708987" w14:textId="77777777" w:rsidR="005E5521" w:rsidRPr="001C0CC4" w:rsidDel="00D96763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20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2</w:t>
            </w:r>
            <w:r w:rsidRPr="001C0CC4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958D78F" w14:textId="77777777" w:rsidR="005E5521" w:rsidRPr="001C0CC4" w:rsidDel="00FD4411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105268C9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4.0</w:t>
            </w:r>
          </w:p>
        </w:tc>
      </w:tr>
      <w:tr w:rsidR="005E5521" w:rsidRPr="001C0CC4" w14:paraId="59D98921" w14:textId="77777777" w:rsidTr="0004727A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62A56BB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16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714E09C4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5.0</w:t>
            </w:r>
          </w:p>
        </w:tc>
      </w:tr>
      <w:tr w:rsidR="005E5521" w:rsidRPr="001C0CC4" w14:paraId="3F5B11B7" w14:textId="77777777" w:rsidTr="0004727A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96EAA9B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11</w:t>
            </w:r>
            <w:r w:rsidRPr="001C0CC4">
              <w:t xml:space="preserve">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1</w:t>
            </w:r>
            <w:r w:rsidRPr="001C0CC4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7593BA3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6.0</w:t>
            </w:r>
          </w:p>
        </w:tc>
      </w:tr>
      <w:tr w:rsidR="005E5521" w:rsidRPr="001C0CC4" w14:paraId="46DC0AFA" w14:textId="77777777" w:rsidTr="0004727A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3C37592" w14:textId="77777777" w:rsidR="005E5521" w:rsidRPr="001C0CC4" w:rsidRDefault="005E5521" w:rsidP="0004727A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</w:t>
            </w:r>
            <w:r w:rsidRPr="001C0CC4">
              <w:t xml:space="preserve"> &lt; </w:t>
            </w:r>
            <w:r w:rsidRPr="001C0CC4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1C821E95" w14:textId="77777777" w:rsidR="005E5521" w:rsidRPr="001C0CC4" w:rsidDel="00FD4411" w:rsidRDefault="005E5521" w:rsidP="0004727A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</w:rPr>
              <w:t>7.0</w:t>
            </w:r>
          </w:p>
        </w:tc>
      </w:tr>
    </w:tbl>
    <w:p w14:paraId="029DF24A" w14:textId="77777777" w:rsidR="005E5521" w:rsidRPr="001C0CC4" w:rsidRDefault="005E5521" w:rsidP="005E5521"/>
    <w:p w14:paraId="0064AFB8" w14:textId="77777777" w:rsidR="005E5521" w:rsidRPr="001C0CC4" w:rsidRDefault="005E5521" w:rsidP="005E5521">
      <w:pPr>
        <w:pStyle w:val="Heading5"/>
        <w:ind w:left="0" w:firstLine="0"/>
      </w:pPr>
      <w:bookmarkStart w:id="92" w:name="_Toc45888122"/>
      <w:bookmarkStart w:id="93" w:name="_Toc45888721"/>
      <w:r>
        <w:t>6.2A.4.1.4</w:t>
      </w:r>
      <w:r>
        <w:tab/>
      </w:r>
      <w:r w:rsidRPr="001C0CC4">
        <w:t>Configured transmitted power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92"/>
      <w:bookmarkEnd w:id="93"/>
    </w:p>
    <w:p w14:paraId="51BF3331" w14:textId="77777777" w:rsidR="00EE6A8C" w:rsidRDefault="00EE6A8C">
      <w:pPr>
        <w:rPr>
          <w:i/>
          <w:noProof/>
          <w:color w:val="0070C0"/>
        </w:rPr>
      </w:pPr>
    </w:p>
    <w:p w14:paraId="2DB68CA0" w14:textId="5C98F92C" w:rsidR="003D5B6E" w:rsidRDefault="00EE6A8C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3CB4FC91" w14:textId="77777777" w:rsidR="002A247A" w:rsidRPr="001C0CC4" w:rsidRDefault="002A247A" w:rsidP="002A247A">
      <w:pPr>
        <w:pStyle w:val="Heading4"/>
        <w:ind w:left="0" w:firstLine="0"/>
      </w:pPr>
      <w:bookmarkStart w:id="94" w:name="_Toc21344316"/>
      <w:bookmarkStart w:id="95" w:name="_Toc29801802"/>
      <w:bookmarkStart w:id="96" w:name="_Toc29802226"/>
      <w:bookmarkStart w:id="97" w:name="_Toc29802851"/>
      <w:bookmarkStart w:id="98" w:name="_Toc36107593"/>
      <w:bookmarkStart w:id="99" w:name="_Toc37251359"/>
      <w:bookmarkStart w:id="100" w:name="_Toc45888192"/>
      <w:bookmarkStart w:id="101" w:name="_Toc45888791"/>
      <w:r w:rsidRPr="001C0CC4">
        <w:t>6.3A.3.3</w:t>
      </w:r>
      <w:r w:rsidRPr="001C0CC4">
        <w:tab/>
        <w:t>Transmit ON/OFF time mask for inter-band CA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64A2B9C" w14:textId="77777777" w:rsidR="002A247A" w:rsidRDefault="002A247A" w:rsidP="002A247A">
      <w:pPr>
        <w:pStyle w:val="Heading5"/>
      </w:pPr>
      <w:bookmarkStart w:id="102" w:name="_Toc45888193"/>
      <w:bookmarkStart w:id="103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02"/>
      <w:bookmarkEnd w:id="103"/>
      <w:r>
        <w:t xml:space="preserve"> </w:t>
      </w:r>
    </w:p>
    <w:p w14:paraId="6677A67C" w14:textId="77777777" w:rsidR="002A247A" w:rsidRDefault="002A247A" w:rsidP="002A247A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14:paraId="173AC056" w14:textId="77777777" w:rsidR="002A247A" w:rsidRPr="004B4AB3" w:rsidRDefault="002A247A" w:rsidP="002A247A">
      <w:pPr>
        <w:pStyle w:val="Heading5"/>
      </w:pPr>
      <w:bookmarkStart w:id="104" w:name="_Toc45888194"/>
      <w:bookmarkStart w:id="105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04"/>
      <w:bookmarkEnd w:id="105"/>
    </w:p>
    <w:p w14:paraId="43F15C30" w14:textId="548F328F" w:rsidR="002A247A" w:rsidRPr="00284E2D" w:rsidRDefault="002A247A" w:rsidP="002A247A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Pr="00284E2D">
        <w:rPr>
          <w:rFonts w:hint="eastAsia"/>
          <w:lang w:eastAsia="zh-CN"/>
        </w:rPr>
        <w:t>this sub-</w:t>
      </w:r>
      <w:r w:rsidRPr="00284E2D">
        <w:rPr>
          <w:lang w:eastAsia="zh-CN"/>
        </w:rPr>
        <w:t xml:space="preserve">clause is applicable for an uplink band pair of </w:t>
      </w:r>
      <w:proofErr w:type="spellStart"/>
      <w:r w:rsidRPr="00284E2D">
        <w:rPr>
          <w:lang w:eastAsia="zh-CN"/>
        </w:rPr>
        <w:t>a</w:t>
      </w:r>
      <w:proofErr w:type="spellEnd"/>
      <w:r w:rsidRPr="00284E2D">
        <w:rPr>
          <w:lang w:eastAsia="zh-CN"/>
        </w:rPr>
        <w:t xml:space="preserve">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switching mechanisms specified in sub-clause 6.1.0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when the capability </w:t>
      </w:r>
      <w:proofErr w:type="spellStart"/>
      <w:r w:rsidRPr="000A504E">
        <w:rPr>
          <w:i/>
        </w:rPr>
        <w:t>uplinkTxSwitchingPowerBoosting</w:t>
      </w:r>
      <w:proofErr w:type="spellEnd"/>
      <w:r w:rsidRPr="00612771">
        <w:t xml:space="preserve"> is present and the IE </w:t>
      </w:r>
      <w:proofErr w:type="spellStart"/>
      <w:r w:rsidRPr="000A504E">
        <w:rPr>
          <w:i/>
        </w:rPr>
        <w:t>powerboostingTxSwitching</w:t>
      </w:r>
      <w:proofErr w:type="spellEnd"/>
      <w:r w:rsidRPr="00612771">
        <w:t xml:space="preserve"> is set to 1</w:t>
      </w:r>
      <w:ins w:id="106" w:author="Ericsson" w:date="2020-08-07T14:01:00Z">
        <w:r w:rsidR="009C464B">
          <w:t xml:space="preserve"> as specified in clause </w:t>
        </w:r>
      </w:ins>
      <w:ins w:id="107" w:author="Ericsson" w:date="2020-08-07T14:02:00Z">
        <w:r w:rsidR="009C464B" w:rsidRPr="009C464B">
          <w:t>6.2A.4.1.3</w:t>
        </w:r>
      </w:ins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1D6A7914" w14:textId="77777777" w:rsidR="002A247A" w:rsidRDefault="002A247A" w:rsidP="002A247A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9E08D8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14:paraId="18B3AD5D" w14:textId="77777777" w:rsidR="002A247A" w:rsidRDefault="002A247A" w:rsidP="002A247A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lastRenderedPageBreak/>
        <w:drawing>
          <wp:inline distT="0" distB="0" distL="0" distR="0" wp14:anchorId="02D4E5C2" wp14:editId="3C7EF41B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0E8BFF" w14:textId="77777777" w:rsidR="002A247A" w:rsidRDefault="002A247A" w:rsidP="002A247A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14:paraId="091D8CDB" w14:textId="77777777" w:rsidR="002A247A" w:rsidRDefault="002A247A" w:rsidP="002A247A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6D67853A" wp14:editId="376EF59C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17185" w14:textId="77777777" w:rsidR="002A247A" w:rsidRPr="004B4AB3" w:rsidRDefault="002A247A" w:rsidP="002A247A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14:paraId="2B5CCB7E" w14:textId="77777777" w:rsidR="002A247A" w:rsidRPr="004B4AB3" w:rsidRDefault="002A247A" w:rsidP="002A247A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p w14:paraId="21F761E3" w14:textId="77777777" w:rsidR="002A247A" w:rsidRDefault="002A247A" w:rsidP="002A247A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Pr="004B4AB3">
        <w:t>as described in sub-clause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14:paraId="2A731563" w14:textId="77777777" w:rsidR="002A247A" w:rsidRDefault="002A247A" w:rsidP="002A247A"/>
    <w:p w14:paraId="1C083B3A" w14:textId="77777777" w:rsidR="002A247A" w:rsidRDefault="002A247A" w:rsidP="002A247A">
      <w:pPr>
        <w:pStyle w:val="Heading4"/>
      </w:pPr>
      <w:bookmarkStart w:id="108" w:name="_Toc45888195"/>
      <w:bookmarkStart w:id="109" w:name="_Toc45888794"/>
      <w:r>
        <w:t>6.3A.3.4</w:t>
      </w:r>
      <w:r>
        <w:tab/>
      </w:r>
      <w:r w:rsidRPr="001C0CC4">
        <w:t>Transmit ON/OFF time mask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108"/>
      <w:bookmarkEnd w:id="109"/>
    </w:p>
    <w:p w14:paraId="739BF4FB" w14:textId="411245E2" w:rsidR="00EE6A8C" w:rsidRDefault="00EE6A8C">
      <w:pPr>
        <w:rPr>
          <w:i/>
          <w:noProof/>
          <w:color w:val="0070C0"/>
        </w:rPr>
      </w:pPr>
    </w:p>
    <w:p w14:paraId="750FBCF3" w14:textId="77777777" w:rsidR="00EE6A8C" w:rsidRDefault="00EE6A8C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71642" w14:textId="77777777" w:rsidR="004E0DB4" w:rsidRDefault="004E0DB4">
      <w:r>
        <w:separator/>
      </w:r>
    </w:p>
  </w:endnote>
  <w:endnote w:type="continuationSeparator" w:id="0">
    <w:p w14:paraId="3D6217B7" w14:textId="77777777" w:rsidR="004E0DB4" w:rsidRDefault="004E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BD742" w14:textId="77777777" w:rsidR="004E0DB4" w:rsidRDefault="004E0DB4">
      <w:r>
        <w:separator/>
      </w:r>
    </w:p>
  </w:footnote>
  <w:footnote w:type="continuationSeparator" w:id="0">
    <w:p w14:paraId="4978565B" w14:textId="77777777" w:rsidR="004E0DB4" w:rsidRDefault="004E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372CB"/>
    <w:rsid w:val="00047BBD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A7B4A"/>
    <w:rsid w:val="000B1EFC"/>
    <w:rsid w:val="000B53C0"/>
    <w:rsid w:val="000B7FED"/>
    <w:rsid w:val="000C038A"/>
    <w:rsid w:val="000C6036"/>
    <w:rsid w:val="000C6598"/>
    <w:rsid w:val="000C7A83"/>
    <w:rsid w:val="000D336E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1ED1"/>
    <w:rsid w:val="0017436B"/>
    <w:rsid w:val="00174838"/>
    <w:rsid w:val="001763DB"/>
    <w:rsid w:val="00184011"/>
    <w:rsid w:val="001849A2"/>
    <w:rsid w:val="0019115B"/>
    <w:rsid w:val="00192C46"/>
    <w:rsid w:val="00194136"/>
    <w:rsid w:val="001955F0"/>
    <w:rsid w:val="001A08B3"/>
    <w:rsid w:val="001A1125"/>
    <w:rsid w:val="001A4D52"/>
    <w:rsid w:val="001A7B60"/>
    <w:rsid w:val="001B27DB"/>
    <w:rsid w:val="001B52F0"/>
    <w:rsid w:val="001B5964"/>
    <w:rsid w:val="001B60EE"/>
    <w:rsid w:val="001B7A65"/>
    <w:rsid w:val="001C2D49"/>
    <w:rsid w:val="001C3812"/>
    <w:rsid w:val="001C3C95"/>
    <w:rsid w:val="001D3CB4"/>
    <w:rsid w:val="001D7A6D"/>
    <w:rsid w:val="001E41F3"/>
    <w:rsid w:val="001F0535"/>
    <w:rsid w:val="001F58D8"/>
    <w:rsid w:val="001F7138"/>
    <w:rsid w:val="00206358"/>
    <w:rsid w:val="002168E0"/>
    <w:rsid w:val="00220B58"/>
    <w:rsid w:val="00221DBA"/>
    <w:rsid w:val="00222307"/>
    <w:rsid w:val="00230C88"/>
    <w:rsid w:val="00232108"/>
    <w:rsid w:val="00235709"/>
    <w:rsid w:val="0024316D"/>
    <w:rsid w:val="002443BB"/>
    <w:rsid w:val="0024723D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9531B"/>
    <w:rsid w:val="002A247A"/>
    <w:rsid w:val="002B17EA"/>
    <w:rsid w:val="002B5741"/>
    <w:rsid w:val="002C47A9"/>
    <w:rsid w:val="002C6573"/>
    <w:rsid w:val="002D551C"/>
    <w:rsid w:val="002E5018"/>
    <w:rsid w:val="002F11B8"/>
    <w:rsid w:val="003028BF"/>
    <w:rsid w:val="00305409"/>
    <w:rsid w:val="00306913"/>
    <w:rsid w:val="00316634"/>
    <w:rsid w:val="00316B0C"/>
    <w:rsid w:val="00332B3F"/>
    <w:rsid w:val="003331F5"/>
    <w:rsid w:val="00345DB3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1553"/>
    <w:rsid w:val="003D5B6E"/>
    <w:rsid w:val="003E1A36"/>
    <w:rsid w:val="003E2353"/>
    <w:rsid w:val="003E31E5"/>
    <w:rsid w:val="003F03B3"/>
    <w:rsid w:val="003F66B7"/>
    <w:rsid w:val="003F7A16"/>
    <w:rsid w:val="00402931"/>
    <w:rsid w:val="00410371"/>
    <w:rsid w:val="00410723"/>
    <w:rsid w:val="0041636D"/>
    <w:rsid w:val="004242F1"/>
    <w:rsid w:val="0042643D"/>
    <w:rsid w:val="004272DE"/>
    <w:rsid w:val="00431A8E"/>
    <w:rsid w:val="00444AC8"/>
    <w:rsid w:val="00457E11"/>
    <w:rsid w:val="00461A7A"/>
    <w:rsid w:val="00463A2C"/>
    <w:rsid w:val="00480A6E"/>
    <w:rsid w:val="00481F2B"/>
    <w:rsid w:val="00485A64"/>
    <w:rsid w:val="00492B9A"/>
    <w:rsid w:val="004932FD"/>
    <w:rsid w:val="004A5762"/>
    <w:rsid w:val="004A66A5"/>
    <w:rsid w:val="004B75B7"/>
    <w:rsid w:val="004C360A"/>
    <w:rsid w:val="004C51D2"/>
    <w:rsid w:val="004D3ABF"/>
    <w:rsid w:val="004E0DB4"/>
    <w:rsid w:val="004E411A"/>
    <w:rsid w:val="004F6E6B"/>
    <w:rsid w:val="00503AA6"/>
    <w:rsid w:val="00506C85"/>
    <w:rsid w:val="0051580D"/>
    <w:rsid w:val="005176F1"/>
    <w:rsid w:val="00517DA4"/>
    <w:rsid w:val="00522077"/>
    <w:rsid w:val="00524F8C"/>
    <w:rsid w:val="00531583"/>
    <w:rsid w:val="005437DD"/>
    <w:rsid w:val="00545C50"/>
    <w:rsid w:val="00547111"/>
    <w:rsid w:val="00552133"/>
    <w:rsid w:val="00557860"/>
    <w:rsid w:val="00557E0F"/>
    <w:rsid w:val="00560AC8"/>
    <w:rsid w:val="005675B4"/>
    <w:rsid w:val="0058088F"/>
    <w:rsid w:val="00584457"/>
    <w:rsid w:val="00592D74"/>
    <w:rsid w:val="0059565E"/>
    <w:rsid w:val="005A150C"/>
    <w:rsid w:val="005A289F"/>
    <w:rsid w:val="005A2DE4"/>
    <w:rsid w:val="005A7054"/>
    <w:rsid w:val="005B7CBB"/>
    <w:rsid w:val="005C3520"/>
    <w:rsid w:val="005C416C"/>
    <w:rsid w:val="005D7191"/>
    <w:rsid w:val="005E2C44"/>
    <w:rsid w:val="005E5521"/>
    <w:rsid w:val="005F003A"/>
    <w:rsid w:val="00603EEE"/>
    <w:rsid w:val="00603EF0"/>
    <w:rsid w:val="00613034"/>
    <w:rsid w:val="00616037"/>
    <w:rsid w:val="0061730D"/>
    <w:rsid w:val="00621188"/>
    <w:rsid w:val="00624DDD"/>
    <w:rsid w:val="006257ED"/>
    <w:rsid w:val="0063192C"/>
    <w:rsid w:val="006456C5"/>
    <w:rsid w:val="00676556"/>
    <w:rsid w:val="00685FF1"/>
    <w:rsid w:val="006907E9"/>
    <w:rsid w:val="00692C76"/>
    <w:rsid w:val="00695808"/>
    <w:rsid w:val="0069694A"/>
    <w:rsid w:val="006A0699"/>
    <w:rsid w:val="006A1B2D"/>
    <w:rsid w:val="006B2717"/>
    <w:rsid w:val="006B39F7"/>
    <w:rsid w:val="006B46FB"/>
    <w:rsid w:val="006C1430"/>
    <w:rsid w:val="006C3E7A"/>
    <w:rsid w:val="006C4E0F"/>
    <w:rsid w:val="006D67A3"/>
    <w:rsid w:val="006D78F4"/>
    <w:rsid w:val="006E21FB"/>
    <w:rsid w:val="006E622E"/>
    <w:rsid w:val="006F0793"/>
    <w:rsid w:val="006F4532"/>
    <w:rsid w:val="00712DD7"/>
    <w:rsid w:val="00714FC4"/>
    <w:rsid w:val="00716988"/>
    <w:rsid w:val="007220D4"/>
    <w:rsid w:val="00723AC0"/>
    <w:rsid w:val="00726E36"/>
    <w:rsid w:val="0073394B"/>
    <w:rsid w:val="00737BA9"/>
    <w:rsid w:val="00740A36"/>
    <w:rsid w:val="00741E74"/>
    <w:rsid w:val="00745588"/>
    <w:rsid w:val="00760902"/>
    <w:rsid w:val="00762133"/>
    <w:rsid w:val="00767EAC"/>
    <w:rsid w:val="0077211A"/>
    <w:rsid w:val="00772C6E"/>
    <w:rsid w:val="00780DAC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E4EA5"/>
    <w:rsid w:val="007E7434"/>
    <w:rsid w:val="007F0DC2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25B5"/>
    <w:rsid w:val="008A35A5"/>
    <w:rsid w:val="008A45A6"/>
    <w:rsid w:val="008B38F8"/>
    <w:rsid w:val="008B4D04"/>
    <w:rsid w:val="008C6E33"/>
    <w:rsid w:val="008D3A8D"/>
    <w:rsid w:val="008E3908"/>
    <w:rsid w:val="008F3C16"/>
    <w:rsid w:val="008F5853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475D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464B"/>
    <w:rsid w:val="009C7E25"/>
    <w:rsid w:val="009D40F4"/>
    <w:rsid w:val="009E3297"/>
    <w:rsid w:val="009E4DC5"/>
    <w:rsid w:val="009E511E"/>
    <w:rsid w:val="009F11A3"/>
    <w:rsid w:val="009F734F"/>
    <w:rsid w:val="00A00239"/>
    <w:rsid w:val="00A00261"/>
    <w:rsid w:val="00A02FF2"/>
    <w:rsid w:val="00A15EB6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55E02"/>
    <w:rsid w:val="00A63273"/>
    <w:rsid w:val="00A6402A"/>
    <w:rsid w:val="00A643D2"/>
    <w:rsid w:val="00A65761"/>
    <w:rsid w:val="00A710FA"/>
    <w:rsid w:val="00A750D1"/>
    <w:rsid w:val="00A75618"/>
    <w:rsid w:val="00A7671C"/>
    <w:rsid w:val="00A9125E"/>
    <w:rsid w:val="00A91AAE"/>
    <w:rsid w:val="00A92291"/>
    <w:rsid w:val="00A950BA"/>
    <w:rsid w:val="00AA0028"/>
    <w:rsid w:val="00AA2CBC"/>
    <w:rsid w:val="00AB577B"/>
    <w:rsid w:val="00AB59F6"/>
    <w:rsid w:val="00AC0084"/>
    <w:rsid w:val="00AC0FA0"/>
    <w:rsid w:val="00AC2CDA"/>
    <w:rsid w:val="00AC5820"/>
    <w:rsid w:val="00AC778A"/>
    <w:rsid w:val="00AD1C98"/>
    <w:rsid w:val="00AD1CD8"/>
    <w:rsid w:val="00AE0F09"/>
    <w:rsid w:val="00AE4542"/>
    <w:rsid w:val="00AE490B"/>
    <w:rsid w:val="00AF0B37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14FD"/>
    <w:rsid w:val="00B66F09"/>
    <w:rsid w:val="00B67B97"/>
    <w:rsid w:val="00B67F5E"/>
    <w:rsid w:val="00B72052"/>
    <w:rsid w:val="00B8061C"/>
    <w:rsid w:val="00B968C8"/>
    <w:rsid w:val="00BA3EC5"/>
    <w:rsid w:val="00BA51D9"/>
    <w:rsid w:val="00BA52D0"/>
    <w:rsid w:val="00BB2F16"/>
    <w:rsid w:val="00BB5DFC"/>
    <w:rsid w:val="00BC0067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A5528"/>
    <w:rsid w:val="00CC2C63"/>
    <w:rsid w:val="00CC43E9"/>
    <w:rsid w:val="00CC5026"/>
    <w:rsid w:val="00CC68D0"/>
    <w:rsid w:val="00CC699A"/>
    <w:rsid w:val="00CD09A5"/>
    <w:rsid w:val="00CE01D1"/>
    <w:rsid w:val="00CE7791"/>
    <w:rsid w:val="00CF0238"/>
    <w:rsid w:val="00D0388D"/>
    <w:rsid w:val="00D03F9A"/>
    <w:rsid w:val="00D047FD"/>
    <w:rsid w:val="00D06ADC"/>
    <w:rsid w:val="00D06D51"/>
    <w:rsid w:val="00D07B71"/>
    <w:rsid w:val="00D11676"/>
    <w:rsid w:val="00D12F72"/>
    <w:rsid w:val="00D1693B"/>
    <w:rsid w:val="00D2060C"/>
    <w:rsid w:val="00D2186E"/>
    <w:rsid w:val="00D24991"/>
    <w:rsid w:val="00D27B6E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E701E"/>
    <w:rsid w:val="00DF5D77"/>
    <w:rsid w:val="00DF5DC2"/>
    <w:rsid w:val="00DF74C3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50DF7"/>
    <w:rsid w:val="00E759CE"/>
    <w:rsid w:val="00E75B0B"/>
    <w:rsid w:val="00E86E81"/>
    <w:rsid w:val="00E92B1B"/>
    <w:rsid w:val="00E951D7"/>
    <w:rsid w:val="00EA2F04"/>
    <w:rsid w:val="00EA55FC"/>
    <w:rsid w:val="00EB09B7"/>
    <w:rsid w:val="00EC2BAB"/>
    <w:rsid w:val="00EE6A8C"/>
    <w:rsid w:val="00EE7D7C"/>
    <w:rsid w:val="00EF2CE8"/>
    <w:rsid w:val="00EF7B1D"/>
    <w:rsid w:val="00F01C3E"/>
    <w:rsid w:val="00F03F41"/>
    <w:rsid w:val="00F071CB"/>
    <w:rsid w:val="00F15277"/>
    <w:rsid w:val="00F248F9"/>
    <w:rsid w:val="00F25D98"/>
    <w:rsid w:val="00F300FB"/>
    <w:rsid w:val="00F3305D"/>
    <w:rsid w:val="00F35310"/>
    <w:rsid w:val="00F50FE0"/>
    <w:rsid w:val="00F54772"/>
    <w:rsid w:val="00F60E5A"/>
    <w:rsid w:val="00F72C2D"/>
    <w:rsid w:val="00F73681"/>
    <w:rsid w:val="00F76AA7"/>
    <w:rsid w:val="00F778AD"/>
    <w:rsid w:val="00F820D7"/>
    <w:rsid w:val="00F857BE"/>
    <w:rsid w:val="00FA0581"/>
    <w:rsid w:val="00FA578A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2A247A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2A247A"/>
  </w:style>
  <w:style w:type="character" w:customStyle="1" w:styleId="NOChar">
    <w:name w:val="NO Char"/>
    <w:link w:val="NO"/>
    <w:rsid w:val="005B7C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EEFB5-7F46-4A8C-9762-E023A64F4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2079</Words>
  <Characters>11195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2020-08-07T15:33:00Z</dcterms:created>
  <dcterms:modified xsi:type="dcterms:W3CDTF">2020-08-07T18:09:00Z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