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63A201B"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A5762">
        <w:rPr>
          <w:b/>
          <w:sz w:val="24"/>
          <w:szCs w:val="24"/>
        </w:rPr>
        <w:t>6</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B72492">
        <w:rPr>
          <w:b/>
          <w:i/>
          <w:sz w:val="24"/>
          <w:szCs w:val="24"/>
        </w:rPr>
        <w:t>10342</w:t>
      </w:r>
    </w:p>
    <w:p w14:paraId="649C20BA" w14:textId="5A7D113C"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4A5762">
        <w:rPr>
          <w:b/>
          <w:sz w:val="24"/>
          <w:szCs w:val="24"/>
        </w:rPr>
        <w:t>17</w:t>
      </w:r>
      <w:r w:rsidR="00F35310">
        <w:rPr>
          <w:b/>
          <w:sz w:val="24"/>
          <w:szCs w:val="24"/>
        </w:rPr>
        <w:t xml:space="preserve"> – </w:t>
      </w:r>
      <w:r w:rsidR="004A5762">
        <w:rPr>
          <w:b/>
          <w:sz w:val="24"/>
          <w:szCs w:val="24"/>
        </w:rPr>
        <w:t>28</w:t>
      </w:r>
      <w:r w:rsidR="00AB59F6">
        <w:rPr>
          <w:b/>
          <w:sz w:val="24"/>
          <w:szCs w:val="24"/>
        </w:rPr>
        <w:t xml:space="preserve"> </w:t>
      </w:r>
      <w:r w:rsidR="004A5762">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3CF68B" w:rsidR="001E41F3" w:rsidRPr="00410371" w:rsidRDefault="00961016" w:rsidP="00547111">
            <w:pPr>
              <w:pStyle w:val="CRCoverPage"/>
              <w:spacing w:after="0"/>
              <w:rPr>
                <w:noProof/>
              </w:rPr>
            </w:pPr>
            <w:r>
              <w:rPr>
                <w:b/>
                <w:noProof/>
                <w:sz w:val="28"/>
              </w:rPr>
              <w:t>0</w:t>
            </w:r>
            <w:bookmarkStart w:id="0" w:name="_GoBack"/>
            <w:bookmarkEnd w:id="0"/>
            <w:r w:rsidR="00B72492">
              <w:rPr>
                <w:b/>
                <w:noProof/>
                <w:sz w:val="28"/>
              </w:rPr>
              <w:t>443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1F32C1D" w:rsidR="001E41F3" w:rsidRPr="00F35310" w:rsidRDefault="00F35310">
            <w:pPr>
              <w:pStyle w:val="CRCoverPage"/>
              <w:spacing w:after="0"/>
              <w:jc w:val="center"/>
              <w:rPr>
                <w:b/>
                <w:noProof/>
                <w:sz w:val="28"/>
                <w:szCs w:val="28"/>
              </w:rPr>
            </w:pPr>
            <w:r w:rsidRPr="00F35310">
              <w:rPr>
                <w:b/>
                <w:sz w:val="28"/>
                <w:szCs w:val="28"/>
              </w:rPr>
              <w:t>1</w:t>
            </w:r>
            <w:r w:rsidR="006A2046">
              <w:rPr>
                <w:b/>
                <w:sz w:val="28"/>
                <w:szCs w:val="28"/>
              </w:rPr>
              <w:t>5</w:t>
            </w:r>
            <w:r w:rsidRPr="00F35310">
              <w:rPr>
                <w:b/>
                <w:sz w:val="28"/>
                <w:szCs w:val="28"/>
              </w:rPr>
              <w:t>.</w:t>
            </w:r>
            <w:r w:rsidR="006A2046">
              <w:rPr>
                <w:b/>
                <w:sz w:val="28"/>
                <w:szCs w:val="28"/>
              </w:rPr>
              <w:t>10</w:t>
            </w:r>
            <w:r w:rsidRPr="00F35310">
              <w:rPr>
                <w:b/>
                <w:sz w:val="28"/>
                <w:szCs w:val="28"/>
              </w:rPr>
              <w:t>.</w:t>
            </w:r>
            <w:r w:rsidR="0086031A">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1214F7B" w:rsidR="001E41F3" w:rsidRDefault="006A2046">
            <w:pPr>
              <w:pStyle w:val="CRCoverPage"/>
              <w:spacing w:after="0"/>
              <w:ind w:left="100"/>
              <w:rPr>
                <w:noProof/>
              </w:rPr>
            </w:pPr>
            <w:r>
              <w:rPr>
                <w:noProof/>
              </w:rPr>
              <w:t>Cor</w:t>
            </w:r>
            <w:r w:rsidR="00F50CFB">
              <w:rPr>
                <w:noProof/>
              </w:rPr>
              <w:t xml:space="preserve">rection </w:t>
            </w:r>
            <w:r w:rsidR="00FB6332">
              <w:rPr>
                <w:noProof/>
              </w:rPr>
              <w:t xml:space="preserve">for 5 MHz </w:t>
            </w:r>
            <w:r w:rsidR="00F50CFB">
              <w:rPr>
                <w:noProof/>
              </w:rPr>
              <w:t xml:space="preserve">channel bandwidth for </w:t>
            </w:r>
            <w:r w:rsidR="00F365AE">
              <w:rPr>
                <w:noProof/>
              </w:rPr>
              <w:t xml:space="preserve">n40 and </w:t>
            </w:r>
            <w:r w:rsidR="00F50CFB">
              <w:rPr>
                <w:noProof/>
              </w:rPr>
              <w:t>n50</w:t>
            </w:r>
            <w:r w:rsidR="00FB6332">
              <w:rPr>
                <w:noProof/>
              </w:rPr>
              <w:t xml:space="preserve"> (15k SCS)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0D67731" w:rsidR="001E41F3" w:rsidRDefault="00D77800">
            <w:pPr>
              <w:pStyle w:val="CRCoverPage"/>
              <w:spacing w:after="0"/>
              <w:ind w:left="100"/>
              <w:rPr>
                <w:noProof/>
              </w:rPr>
            </w:pPr>
            <w:r w:rsidRPr="00D77800">
              <w:rPr>
                <w:noProof/>
              </w:rPr>
              <w:t>NR_</w:t>
            </w:r>
            <w:r w:rsidR="008914C1">
              <w:rPr>
                <w:noProof/>
              </w:rPr>
              <w:t>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EFB025E" w:rsidR="001E41F3" w:rsidRDefault="00F35310">
            <w:pPr>
              <w:pStyle w:val="CRCoverPage"/>
              <w:spacing w:after="0"/>
              <w:ind w:left="100"/>
              <w:rPr>
                <w:noProof/>
              </w:rPr>
            </w:pPr>
            <w:r>
              <w:t>20</w:t>
            </w:r>
            <w:r w:rsidR="006907E9">
              <w:t>20-</w:t>
            </w:r>
            <w:r w:rsidR="002B6137">
              <w:t>08-17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F8E9611" w:rsidR="001E41F3" w:rsidRDefault="00F35310">
            <w:pPr>
              <w:pStyle w:val="CRCoverPage"/>
              <w:spacing w:after="0"/>
              <w:ind w:left="100"/>
              <w:rPr>
                <w:noProof/>
              </w:rPr>
            </w:pPr>
            <w:r>
              <w:rPr>
                <w:noProof/>
              </w:rPr>
              <w:t>Rel-1</w:t>
            </w:r>
            <w:r w:rsidR="006A2046">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829D3" w14:textId="7378353B" w:rsidR="003F66B7" w:rsidRDefault="00285A16" w:rsidP="006A2046">
            <w:pPr>
              <w:pStyle w:val="CRCoverPage"/>
              <w:spacing w:after="0"/>
              <w:ind w:left="100"/>
              <w:rPr>
                <w:noProof/>
              </w:rPr>
            </w:pPr>
            <w:r>
              <w:rPr>
                <w:noProof/>
              </w:rPr>
              <w:t xml:space="preserve">UE channel bandwidths: correct the </w:t>
            </w:r>
            <w:r w:rsidR="00C0511F">
              <w:rPr>
                <w:noProof/>
              </w:rPr>
              <w:t>note number</w:t>
            </w:r>
            <w:r w:rsidR="00407487">
              <w:rPr>
                <w:noProof/>
              </w:rPr>
              <w:t>s</w:t>
            </w:r>
            <w:r w:rsidR="00C0511F">
              <w:rPr>
                <w:noProof/>
              </w:rPr>
              <w:t xml:space="preserve"> (superscript</w:t>
            </w:r>
            <w:r w:rsidR="00407487">
              <w:rPr>
                <w:noProof/>
              </w:rPr>
              <w:t>s</w:t>
            </w:r>
            <w:r w:rsidR="00C0511F">
              <w:rPr>
                <w:noProof/>
              </w:rPr>
              <w:t xml:space="preserve">) </w:t>
            </w:r>
            <w:r w:rsidR="008A12CA">
              <w:rPr>
                <w:noProof/>
              </w:rPr>
              <w:t xml:space="preserve">for the </w:t>
            </w:r>
            <w:r w:rsidR="004C5201">
              <w:rPr>
                <w:noProof/>
              </w:rPr>
              <w:t>5 MHz bandwidth</w:t>
            </w:r>
            <w:r w:rsidR="008A12CA">
              <w:rPr>
                <w:noProof/>
              </w:rPr>
              <w:t xml:space="preserve"> of </w:t>
            </w:r>
            <w:r w:rsidR="00407487">
              <w:rPr>
                <w:noProof/>
              </w:rPr>
              <w:t xml:space="preserve">n40 and </w:t>
            </w:r>
            <w:r w:rsidR="008A12CA">
              <w:rPr>
                <w:noProof/>
              </w:rPr>
              <w:t>n50</w:t>
            </w:r>
            <w:r w:rsidR="001630AF">
              <w:rPr>
                <w:noProof/>
              </w:rPr>
              <w:t>.</w:t>
            </w:r>
          </w:p>
          <w:p w14:paraId="04B23C44" w14:textId="030455B8" w:rsidR="003E2353" w:rsidRDefault="003E2353" w:rsidP="007664B7">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76E5C" w14:textId="03AB893F" w:rsidR="00DE701E" w:rsidRDefault="00DE701E" w:rsidP="007664B7">
            <w:pPr>
              <w:pStyle w:val="CRCoverPage"/>
              <w:spacing w:after="0"/>
              <w:ind w:left="100"/>
              <w:rPr>
                <w:noProof/>
              </w:rPr>
            </w:pPr>
            <w:r w:rsidRPr="00DE701E">
              <w:rPr>
                <w:noProof/>
              </w:rPr>
              <w:t xml:space="preserve">Clause </w:t>
            </w:r>
            <w:r w:rsidR="00C0511F">
              <w:rPr>
                <w:noProof/>
              </w:rPr>
              <w:t xml:space="preserve">5.3.5: the note number for the 5 MHz </w:t>
            </w:r>
            <w:r w:rsidR="009E3C12">
              <w:rPr>
                <w:noProof/>
              </w:rPr>
              <w:t xml:space="preserve">channel bandwidth </w:t>
            </w:r>
            <w:r w:rsidR="00C0511F">
              <w:rPr>
                <w:noProof/>
              </w:rPr>
              <w:t xml:space="preserve">corrected for </w:t>
            </w:r>
            <w:r w:rsidR="00407487">
              <w:rPr>
                <w:noProof/>
              </w:rPr>
              <w:t xml:space="preserve">n40 and </w:t>
            </w:r>
            <w:r w:rsidR="00C0511F">
              <w:rPr>
                <w:noProof/>
              </w:rPr>
              <w:t>n50.</w:t>
            </w:r>
          </w:p>
          <w:p w14:paraId="332ACCED" w14:textId="1842C980" w:rsidR="00C0511F" w:rsidRDefault="00C0511F" w:rsidP="007664B7">
            <w:pPr>
              <w:pStyle w:val="CRCoverPage"/>
              <w:spacing w:after="0"/>
              <w:ind w:left="100"/>
              <w:rPr>
                <w:noProof/>
              </w:rPr>
            </w:pPr>
          </w:p>
          <w:p w14:paraId="730B99D2" w14:textId="77777777" w:rsidR="00DE701E" w:rsidRDefault="00DE701E" w:rsidP="006B2717">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2E759" w14:textId="79FCD2DB" w:rsidR="00CA226E" w:rsidRPr="00926B67" w:rsidRDefault="00227FF5" w:rsidP="00CA226E">
            <w:pPr>
              <w:pStyle w:val="CRCoverPage"/>
              <w:spacing w:after="0"/>
              <w:ind w:left="100"/>
              <w:rPr>
                <w:noProof/>
              </w:rPr>
            </w:pPr>
            <w:r>
              <w:rPr>
                <w:noProof/>
              </w:rPr>
              <w:t>Incorrect specification</w:t>
            </w:r>
          </w:p>
          <w:p w14:paraId="354A1941" w14:textId="7EEB8431" w:rsidR="00E31256" w:rsidRPr="00926B67" w:rsidRDefault="00E31256" w:rsidP="00E31256">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8B93360" w:rsidR="00E31256" w:rsidRDefault="00085FC2" w:rsidP="00E31256">
            <w:pPr>
              <w:pStyle w:val="CRCoverPage"/>
              <w:spacing w:after="0"/>
              <w:ind w:left="100"/>
              <w:rPr>
                <w:noProof/>
              </w:rPr>
            </w:pPr>
            <w:r>
              <w:rPr>
                <w:noProof/>
              </w:rPr>
              <w:t>5.</w:t>
            </w:r>
            <w:r w:rsidR="00A650BF">
              <w:rPr>
                <w:noProof/>
              </w:rPr>
              <w:t>3.5</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1E4F5EF" w:rsidR="001E41F3" w:rsidRDefault="006F4532">
      <w:pPr>
        <w:rPr>
          <w:i/>
          <w:noProof/>
          <w:color w:val="0070C0"/>
        </w:rPr>
      </w:pPr>
      <w:r w:rsidRPr="00221DBA">
        <w:rPr>
          <w:i/>
          <w:noProof/>
          <w:color w:val="0070C0"/>
        </w:rPr>
        <w:lastRenderedPageBreak/>
        <w:t>&lt; start of changes &gt;</w:t>
      </w:r>
    </w:p>
    <w:p w14:paraId="3995C7A6" w14:textId="77777777" w:rsidR="00407487" w:rsidRPr="00835F44" w:rsidRDefault="00407487" w:rsidP="00407487">
      <w:pPr>
        <w:pStyle w:val="Heading3"/>
      </w:pPr>
      <w:bookmarkStart w:id="3" w:name="_Toc21342857"/>
      <w:bookmarkStart w:id="4" w:name="_Toc29769818"/>
      <w:bookmarkStart w:id="5" w:name="_Toc29799317"/>
      <w:bookmarkStart w:id="6" w:name="_Toc37254541"/>
      <w:bookmarkStart w:id="7" w:name="_Toc37255184"/>
      <w:bookmarkStart w:id="8" w:name="_Toc45887208"/>
      <w:r w:rsidRPr="00835F44">
        <w:t>5.3.5</w:t>
      </w:r>
      <w:r w:rsidRPr="00835F44">
        <w:tab/>
        <w:t>UE channel bandwidth per operating band</w:t>
      </w:r>
      <w:bookmarkEnd w:id="3"/>
      <w:bookmarkEnd w:id="4"/>
      <w:bookmarkEnd w:id="5"/>
      <w:bookmarkEnd w:id="6"/>
      <w:bookmarkEnd w:id="7"/>
      <w:bookmarkEnd w:id="8"/>
    </w:p>
    <w:p w14:paraId="42190FB5" w14:textId="77777777" w:rsidR="00407487" w:rsidRPr="00835F44" w:rsidRDefault="00407487" w:rsidP="00407487">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67C7BE1" w14:textId="77777777" w:rsidR="00407487" w:rsidRPr="00835F44" w:rsidRDefault="00407487" w:rsidP="00407487">
      <w:pPr>
        <w:pStyle w:val="TH"/>
        <w:rPr>
          <w:rFonts w:eastAsia="Yu Mincho"/>
        </w:rPr>
      </w:pPr>
      <w:r w:rsidRPr="00835F4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603"/>
        <w:gridCol w:w="701"/>
        <w:gridCol w:w="680"/>
        <w:gridCol w:w="680"/>
        <w:gridCol w:w="685"/>
        <w:gridCol w:w="685"/>
        <w:gridCol w:w="680"/>
        <w:gridCol w:w="680"/>
        <w:gridCol w:w="680"/>
        <w:gridCol w:w="680"/>
        <w:gridCol w:w="685"/>
        <w:gridCol w:w="700"/>
        <w:gridCol w:w="711"/>
      </w:tblGrid>
      <w:tr w:rsidR="00407487" w:rsidRPr="00835F44" w14:paraId="7D8A03EE" w14:textId="77777777" w:rsidTr="0004727A">
        <w:trPr>
          <w:trHeight w:val="225"/>
          <w:tblHeader/>
          <w:jc w:val="center"/>
        </w:trPr>
        <w:tc>
          <w:tcPr>
            <w:tcW w:w="0" w:type="auto"/>
          </w:tcPr>
          <w:p w14:paraId="00A93A83" w14:textId="77777777" w:rsidR="00407487" w:rsidRPr="00835F44" w:rsidRDefault="00407487" w:rsidP="0004727A">
            <w:pPr>
              <w:pStyle w:val="TAH"/>
              <w:keepNext w:val="0"/>
              <w:rPr>
                <w:rFonts w:eastAsia="Yu Mincho"/>
              </w:rPr>
            </w:pPr>
          </w:p>
        </w:tc>
        <w:tc>
          <w:tcPr>
            <w:tcW w:w="0" w:type="auto"/>
            <w:gridSpan w:val="13"/>
          </w:tcPr>
          <w:p w14:paraId="773669E9" w14:textId="77777777" w:rsidR="00407487" w:rsidRPr="00835F44" w:rsidRDefault="00407487" w:rsidP="0004727A">
            <w:pPr>
              <w:pStyle w:val="TAH"/>
              <w:keepNext w:val="0"/>
              <w:rPr>
                <w:rFonts w:eastAsia="Yu Mincho"/>
              </w:rPr>
            </w:pPr>
            <w:r w:rsidRPr="00835F44">
              <w:rPr>
                <w:rFonts w:eastAsia="Yu Mincho"/>
              </w:rPr>
              <w:t>NR band / SCS / UE Channel bandwidth</w:t>
            </w:r>
          </w:p>
        </w:tc>
      </w:tr>
      <w:tr w:rsidR="00407487" w:rsidRPr="00835F44" w14:paraId="14098A95" w14:textId="77777777" w:rsidTr="0004727A">
        <w:trPr>
          <w:trHeight w:val="225"/>
          <w:tblHeader/>
          <w:jc w:val="center"/>
        </w:trPr>
        <w:tc>
          <w:tcPr>
            <w:tcW w:w="0" w:type="auto"/>
            <w:vAlign w:val="center"/>
            <w:hideMark/>
          </w:tcPr>
          <w:p w14:paraId="32C5C99B" w14:textId="77777777" w:rsidR="00407487" w:rsidRPr="00835F44" w:rsidRDefault="00407487" w:rsidP="0004727A">
            <w:pPr>
              <w:pStyle w:val="TAH"/>
              <w:keepNext w:val="0"/>
              <w:rPr>
                <w:rFonts w:eastAsia="Yu Mincho"/>
              </w:rPr>
            </w:pPr>
            <w:r w:rsidRPr="00835F44">
              <w:rPr>
                <w:rFonts w:eastAsia="Yu Mincho"/>
              </w:rPr>
              <w:t>NR Band</w:t>
            </w:r>
          </w:p>
        </w:tc>
        <w:tc>
          <w:tcPr>
            <w:tcW w:w="0" w:type="auto"/>
            <w:vAlign w:val="center"/>
            <w:hideMark/>
          </w:tcPr>
          <w:p w14:paraId="68D41ACB" w14:textId="77777777" w:rsidR="00407487" w:rsidRPr="00835F44" w:rsidRDefault="00407487" w:rsidP="0004727A">
            <w:pPr>
              <w:pStyle w:val="TAH"/>
              <w:keepNext w:val="0"/>
              <w:rPr>
                <w:rFonts w:eastAsia="Yu Mincho"/>
              </w:rPr>
            </w:pPr>
            <w:r w:rsidRPr="00835F44">
              <w:rPr>
                <w:rFonts w:eastAsia="Yu Mincho"/>
              </w:rPr>
              <w:t>SCS</w:t>
            </w:r>
          </w:p>
          <w:p w14:paraId="2C14D5A2" w14:textId="77777777" w:rsidR="00407487" w:rsidRPr="00835F44" w:rsidRDefault="00407487" w:rsidP="0004727A">
            <w:pPr>
              <w:pStyle w:val="TAH"/>
              <w:keepNext w:val="0"/>
              <w:rPr>
                <w:rFonts w:eastAsia="Yu Mincho"/>
              </w:rPr>
            </w:pPr>
            <w:r w:rsidRPr="00835F44">
              <w:rPr>
                <w:rFonts w:eastAsia="Yu Mincho"/>
              </w:rPr>
              <w:t>kHz</w:t>
            </w:r>
          </w:p>
        </w:tc>
        <w:tc>
          <w:tcPr>
            <w:tcW w:w="0" w:type="auto"/>
            <w:vAlign w:val="center"/>
            <w:hideMark/>
          </w:tcPr>
          <w:p w14:paraId="3654734E" w14:textId="77777777" w:rsidR="00407487" w:rsidRPr="00835F44" w:rsidRDefault="00407487" w:rsidP="0004727A">
            <w:pPr>
              <w:pStyle w:val="TAH"/>
              <w:keepNext w:val="0"/>
              <w:rPr>
                <w:rFonts w:eastAsia="Yu Mincho"/>
              </w:rPr>
            </w:pPr>
            <w:r w:rsidRPr="00835F44">
              <w:rPr>
                <w:rFonts w:eastAsia="Yu Mincho"/>
              </w:rPr>
              <w:t>5 MHz</w:t>
            </w:r>
          </w:p>
        </w:tc>
        <w:tc>
          <w:tcPr>
            <w:tcW w:w="0" w:type="auto"/>
            <w:vAlign w:val="center"/>
            <w:hideMark/>
          </w:tcPr>
          <w:p w14:paraId="60D84DCD" w14:textId="77777777" w:rsidR="00407487" w:rsidRPr="00835F44" w:rsidRDefault="00407487" w:rsidP="0004727A">
            <w:pPr>
              <w:pStyle w:val="TAH"/>
              <w:keepNext w:val="0"/>
              <w:rPr>
                <w:rFonts w:eastAsia="Yu Mincho"/>
              </w:rPr>
            </w:pPr>
            <w:r w:rsidRPr="00835F44">
              <w:rPr>
                <w:rFonts w:eastAsia="Yu Mincho"/>
              </w:rPr>
              <w:t>10 MHz</w:t>
            </w:r>
          </w:p>
        </w:tc>
        <w:tc>
          <w:tcPr>
            <w:tcW w:w="0" w:type="auto"/>
            <w:vAlign w:val="center"/>
            <w:hideMark/>
          </w:tcPr>
          <w:p w14:paraId="652DA2D6" w14:textId="77777777" w:rsidR="00407487" w:rsidRPr="00835F44" w:rsidRDefault="00407487" w:rsidP="0004727A">
            <w:pPr>
              <w:pStyle w:val="TAH"/>
              <w:keepNext w:val="0"/>
              <w:rPr>
                <w:rFonts w:eastAsia="Yu Mincho"/>
              </w:rPr>
            </w:pPr>
            <w:r w:rsidRPr="00835F44">
              <w:rPr>
                <w:rFonts w:eastAsia="Yu Mincho"/>
              </w:rPr>
              <w:t>15 MHz</w:t>
            </w:r>
          </w:p>
        </w:tc>
        <w:tc>
          <w:tcPr>
            <w:tcW w:w="0" w:type="auto"/>
            <w:vAlign w:val="center"/>
            <w:hideMark/>
          </w:tcPr>
          <w:p w14:paraId="22CCE521" w14:textId="77777777" w:rsidR="00407487" w:rsidRPr="00835F44" w:rsidRDefault="00407487" w:rsidP="0004727A">
            <w:pPr>
              <w:pStyle w:val="TAH"/>
              <w:keepNext w:val="0"/>
              <w:rPr>
                <w:rFonts w:eastAsia="Yu Mincho"/>
              </w:rPr>
            </w:pPr>
            <w:r w:rsidRPr="00835F44">
              <w:rPr>
                <w:rFonts w:eastAsia="Yu Mincho"/>
              </w:rPr>
              <w:t>20 MHz</w:t>
            </w:r>
          </w:p>
        </w:tc>
        <w:tc>
          <w:tcPr>
            <w:tcW w:w="0" w:type="auto"/>
            <w:vAlign w:val="center"/>
            <w:hideMark/>
          </w:tcPr>
          <w:p w14:paraId="297EE05B" w14:textId="77777777" w:rsidR="00407487" w:rsidRPr="00835F44" w:rsidRDefault="00407487" w:rsidP="0004727A">
            <w:pPr>
              <w:pStyle w:val="TAH"/>
              <w:keepNext w:val="0"/>
              <w:rPr>
                <w:rFonts w:eastAsia="Yu Mincho"/>
              </w:rPr>
            </w:pPr>
            <w:r w:rsidRPr="00835F44">
              <w:rPr>
                <w:rFonts w:eastAsia="Yu Mincho"/>
              </w:rPr>
              <w:t>25 MHz</w:t>
            </w:r>
          </w:p>
        </w:tc>
        <w:tc>
          <w:tcPr>
            <w:tcW w:w="0" w:type="auto"/>
          </w:tcPr>
          <w:p w14:paraId="0371D3D6" w14:textId="77777777" w:rsidR="00407487" w:rsidRPr="00835F44" w:rsidRDefault="00407487" w:rsidP="0004727A">
            <w:pPr>
              <w:pStyle w:val="TAH"/>
              <w:keepNext w:val="0"/>
              <w:rPr>
                <w:rFonts w:eastAsia="Yu Mincho"/>
              </w:rPr>
            </w:pPr>
            <w:r w:rsidRPr="00835F44">
              <w:rPr>
                <w:rFonts w:eastAsia="Yu Mincho"/>
              </w:rPr>
              <w:t>30 MHz</w:t>
            </w:r>
          </w:p>
        </w:tc>
        <w:tc>
          <w:tcPr>
            <w:tcW w:w="0" w:type="auto"/>
            <w:vAlign w:val="center"/>
            <w:hideMark/>
          </w:tcPr>
          <w:p w14:paraId="40D864E0" w14:textId="77777777" w:rsidR="00407487" w:rsidRPr="00835F44" w:rsidRDefault="00407487" w:rsidP="0004727A">
            <w:pPr>
              <w:pStyle w:val="TAH"/>
              <w:keepNext w:val="0"/>
              <w:rPr>
                <w:rFonts w:eastAsia="Yu Mincho"/>
              </w:rPr>
            </w:pPr>
            <w:r w:rsidRPr="00835F44">
              <w:rPr>
                <w:rFonts w:eastAsia="Yu Mincho"/>
              </w:rPr>
              <w:t>40 MHz</w:t>
            </w:r>
          </w:p>
        </w:tc>
        <w:tc>
          <w:tcPr>
            <w:tcW w:w="0" w:type="auto"/>
            <w:vAlign w:val="center"/>
            <w:hideMark/>
          </w:tcPr>
          <w:p w14:paraId="48A2BEB0" w14:textId="77777777" w:rsidR="00407487" w:rsidRPr="00835F44" w:rsidRDefault="00407487" w:rsidP="0004727A">
            <w:pPr>
              <w:pStyle w:val="TAH"/>
              <w:keepNext w:val="0"/>
              <w:rPr>
                <w:rFonts w:eastAsia="Yu Mincho"/>
              </w:rPr>
            </w:pPr>
            <w:r w:rsidRPr="00835F44">
              <w:rPr>
                <w:rFonts w:eastAsia="Yu Mincho"/>
              </w:rPr>
              <w:t>50 MHz</w:t>
            </w:r>
          </w:p>
        </w:tc>
        <w:tc>
          <w:tcPr>
            <w:tcW w:w="0" w:type="auto"/>
            <w:vAlign w:val="center"/>
            <w:hideMark/>
          </w:tcPr>
          <w:p w14:paraId="267A538F" w14:textId="77777777" w:rsidR="00407487" w:rsidRPr="00835F44" w:rsidRDefault="00407487" w:rsidP="0004727A">
            <w:pPr>
              <w:pStyle w:val="TAH"/>
              <w:keepNext w:val="0"/>
              <w:rPr>
                <w:rFonts w:eastAsia="Yu Mincho"/>
              </w:rPr>
            </w:pPr>
            <w:r w:rsidRPr="00835F44">
              <w:rPr>
                <w:rFonts w:eastAsia="Yu Mincho"/>
              </w:rPr>
              <w:t>60 MHz</w:t>
            </w:r>
          </w:p>
        </w:tc>
        <w:tc>
          <w:tcPr>
            <w:tcW w:w="0" w:type="auto"/>
            <w:vAlign w:val="center"/>
            <w:hideMark/>
          </w:tcPr>
          <w:p w14:paraId="3DE464D3" w14:textId="77777777" w:rsidR="00407487" w:rsidRPr="00835F44" w:rsidRDefault="00407487" w:rsidP="0004727A">
            <w:pPr>
              <w:pStyle w:val="TAH"/>
              <w:keepNext w:val="0"/>
              <w:rPr>
                <w:rFonts w:eastAsia="Yu Mincho"/>
              </w:rPr>
            </w:pPr>
            <w:r w:rsidRPr="00835F44">
              <w:rPr>
                <w:rFonts w:eastAsia="Yu Mincho"/>
              </w:rPr>
              <w:t>80 MHz</w:t>
            </w:r>
          </w:p>
        </w:tc>
        <w:tc>
          <w:tcPr>
            <w:tcW w:w="0" w:type="auto"/>
          </w:tcPr>
          <w:p w14:paraId="7DFCBE40" w14:textId="77777777" w:rsidR="00407487" w:rsidRPr="00835F44" w:rsidRDefault="00407487" w:rsidP="0004727A">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641BA804" w14:textId="77777777" w:rsidR="00407487" w:rsidRPr="00835F44" w:rsidRDefault="00407487" w:rsidP="0004727A">
            <w:pPr>
              <w:pStyle w:val="TAH"/>
              <w:keepNext w:val="0"/>
              <w:rPr>
                <w:rFonts w:eastAsia="Yu Mincho"/>
              </w:rPr>
            </w:pPr>
            <w:r w:rsidRPr="00835F44">
              <w:rPr>
                <w:rFonts w:eastAsia="Yu Mincho"/>
              </w:rPr>
              <w:t>100 MHz</w:t>
            </w:r>
          </w:p>
        </w:tc>
      </w:tr>
      <w:tr w:rsidR="00407487" w:rsidRPr="00835F44" w14:paraId="7A82B6BF" w14:textId="77777777" w:rsidTr="0004727A">
        <w:trPr>
          <w:trHeight w:val="225"/>
          <w:jc w:val="center"/>
        </w:trPr>
        <w:tc>
          <w:tcPr>
            <w:tcW w:w="0" w:type="auto"/>
            <w:vMerge w:val="restart"/>
            <w:vAlign w:val="center"/>
            <w:hideMark/>
          </w:tcPr>
          <w:p w14:paraId="4D162389" w14:textId="77777777" w:rsidR="00407487" w:rsidRPr="00835F44" w:rsidRDefault="00407487" w:rsidP="0004727A">
            <w:pPr>
              <w:pStyle w:val="TAC"/>
              <w:keepNext w:val="0"/>
              <w:rPr>
                <w:rFonts w:eastAsia="Yu Mincho"/>
              </w:rPr>
            </w:pPr>
            <w:r w:rsidRPr="00835F44">
              <w:rPr>
                <w:rFonts w:eastAsia="Yu Mincho"/>
              </w:rPr>
              <w:t>n1</w:t>
            </w:r>
          </w:p>
        </w:tc>
        <w:tc>
          <w:tcPr>
            <w:tcW w:w="0" w:type="auto"/>
            <w:vAlign w:val="center"/>
            <w:hideMark/>
          </w:tcPr>
          <w:p w14:paraId="655E1B74"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6650256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BB8C33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A257E5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B6D221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4C13BDF" w14:textId="77777777" w:rsidR="00407487" w:rsidRPr="00835F44" w:rsidRDefault="00407487" w:rsidP="0004727A">
            <w:pPr>
              <w:pStyle w:val="TAC"/>
              <w:keepNext w:val="0"/>
              <w:rPr>
                <w:rFonts w:eastAsia="Yu Mincho"/>
              </w:rPr>
            </w:pPr>
          </w:p>
        </w:tc>
        <w:tc>
          <w:tcPr>
            <w:tcW w:w="0" w:type="auto"/>
          </w:tcPr>
          <w:p w14:paraId="6422B559" w14:textId="77777777" w:rsidR="00407487" w:rsidRPr="00835F44" w:rsidRDefault="00407487" w:rsidP="0004727A">
            <w:pPr>
              <w:pStyle w:val="TAC"/>
              <w:keepNext w:val="0"/>
              <w:rPr>
                <w:sz w:val="20"/>
              </w:rPr>
            </w:pPr>
          </w:p>
        </w:tc>
        <w:tc>
          <w:tcPr>
            <w:tcW w:w="0" w:type="auto"/>
            <w:vAlign w:val="center"/>
            <w:hideMark/>
          </w:tcPr>
          <w:p w14:paraId="22940148" w14:textId="77777777" w:rsidR="00407487" w:rsidRPr="00835F44" w:rsidRDefault="00407487" w:rsidP="0004727A">
            <w:pPr>
              <w:pStyle w:val="TAC"/>
              <w:keepNext w:val="0"/>
              <w:rPr>
                <w:sz w:val="20"/>
              </w:rPr>
            </w:pPr>
          </w:p>
        </w:tc>
        <w:tc>
          <w:tcPr>
            <w:tcW w:w="0" w:type="auto"/>
            <w:vAlign w:val="center"/>
            <w:hideMark/>
          </w:tcPr>
          <w:p w14:paraId="2301FADA" w14:textId="77777777" w:rsidR="00407487" w:rsidRPr="00835F44" w:rsidRDefault="00407487" w:rsidP="0004727A">
            <w:pPr>
              <w:pStyle w:val="TAC"/>
              <w:keepNext w:val="0"/>
              <w:rPr>
                <w:sz w:val="20"/>
              </w:rPr>
            </w:pPr>
          </w:p>
        </w:tc>
        <w:tc>
          <w:tcPr>
            <w:tcW w:w="0" w:type="auto"/>
            <w:vAlign w:val="center"/>
            <w:hideMark/>
          </w:tcPr>
          <w:p w14:paraId="1E0152EA" w14:textId="77777777" w:rsidR="00407487" w:rsidRPr="00835F44" w:rsidRDefault="00407487" w:rsidP="0004727A">
            <w:pPr>
              <w:pStyle w:val="TAC"/>
              <w:keepNext w:val="0"/>
              <w:rPr>
                <w:sz w:val="20"/>
              </w:rPr>
            </w:pPr>
          </w:p>
        </w:tc>
        <w:tc>
          <w:tcPr>
            <w:tcW w:w="0" w:type="auto"/>
            <w:vAlign w:val="center"/>
            <w:hideMark/>
          </w:tcPr>
          <w:p w14:paraId="33D6AD0E" w14:textId="77777777" w:rsidR="00407487" w:rsidRPr="00835F44" w:rsidRDefault="00407487" w:rsidP="0004727A">
            <w:pPr>
              <w:pStyle w:val="TAC"/>
              <w:keepNext w:val="0"/>
              <w:rPr>
                <w:sz w:val="20"/>
              </w:rPr>
            </w:pPr>
          </w:p>
        </w:tc>
        <w:tc>
          <w:tcPr>
            <w:tcW w:w="0" w:type="auto"/>
          </w:tcPr>
          <w:p w14:paraId="4DB9C7F4" w14:textId="77777777" w:rsidR="00407487" w:rsidRPr="00835F44" w:rsidRDefault="00407487" w:rsidP="0004727A">
            <w:pPr>
              <w:pStyle w:val="TAC"/>
              <w:keepNext w:val="0"/>
              <w:rPr>
                <w:sz w:val="20"/>
              </w:rPr>
            </w:pPr>
          </w:p>
        </w:tc>
        <w:tc>
          <w:tcPr>
            <w:tcW w:w="0" w:type="auto"/>
            <w:vAlign w:val="center"/>
            <w:hideMark/>
          </w:tcPr>
          <w:p w14:paraId="6B38BB9F" w14:textId="77777777" w:rsidR="00407487" w:rsidRPr="00835F44" w:rsidRDefault="00407487" w:rsidP="0004727A">
            <w:pPr>
              <w:pStyle w:val="TAC"/>
              <w:keepNext w:val="0"/>
              <w:rPr>
                <w:sz w:val="20"/>
              </w:rPr>
            </w:pPr>
          </w:p>
        </w:tc>
      </w:tr>
      <w:tr w:rsidR="00407487" w:rsidRPr="00835F44" w14:paraId="16D27ED1" w14:textId="77777777" w:rsidTr="0004727A">
        <w:trPr>
          <w:trHeight w:val="225"/>
          <w:jc w:val="center"/>
        </w:trPr>
        <w:tc>
          <w:tcPr>
            <w:tcW w:w="0" w:type="auto"/>
            <w:vMerge/>
            <w:vAlign w:val="center"/>
            <w:hideMark/>
          </w:tcPr>
          <w:p w14:paraId="03A9C47D" w14:textId="77777777" w:rsidR="00407487" w:rsidRPr="00835F44" w:rsidRDefault="00407487" w:rsidP="0004727A">
            <w:pPr>
              <w:pStyle w:val="TAC"/>
              <w:keepNext w:val="0"/>
              <w:rPr>
                <w:rFonts w:eastAsia="Yu Mincho"/>
              </w:rPr>
            </w:pPr>
          </w:p>
        </w:tc>
        <w:tc>
          <w:tcPr>
            <w:tcW w:w="0" w:type="auto"/>
            <w:vAlign w:val="center"/>
            <w:hideMark/>
          </w:tcPr>
          <w:p w14:paraId="22E38FB5"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0F0CD13F" w14:textId="77777777" w:rsidR="00407487" w:rsidRPr="00835F44" w:rsidRDefault="00407487" w:rsidP="0004727A">
            <w:pPr>
              <w:pStyle w:val="TAC"/>
              <w:keepNext w:val="0"/>
              <w:rPr>
                <w:rFonts w:eastAsia="Yu Mincho"/>
              </w:rPr>
            </w:pPr>
          </w:p>
        </w:tc>
        <w:tc>
          <w:tcPr>
            <w:tcW w:w="0" w:type="auto"/>
            <w:hideMark/>
          </w:tcPr>
          <w:p w14:paraId="79C4241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4A98E1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7BE409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8BF8D2F" w14:textId="77777777" w:rsidR="00407487" w:rsidRPr="00835F44" w:rsidRDefault="00407487" w:rsidP="0004727A">
            <w:pPr>
              <w:pStyle w:val="TAC"/>
              <w:keepNext w:val="0"/>
              <w:rPr>
                <w:rFonts w:eastAsia="Yu Mincho"/>
              </w:rPr>
            </w:pPr>
          </w:p>
        </w:tc>
        <w:tc>
          <w:tcPr>
            <w:tcW w:w="0" w:type="auto"/>
          </w:tcPr>
          <w:p w14:paraId="779818BD" w14:textId="77777777" w:rsidR="00407487" w:rsidRPr="00835F44" w:rsidRDefault="00407487" w:rsidP="0004727A">
            <w:pPr>
              <w:pStyle w:val="TAC"/>
              <w:keepNext w:val="0"/>
              <w:rPr>
                <w:sz w:val="20"/>
              </w:rPr>
            </w:pPr>
          </w:p>
        </w:tc>
        <w:tc>
          <w:tcPr>
            <w:tcW w:w="0" w:type="auto"/>
            <w:vAlign w:val="center"/>
            <w:hideMark/>
          </w:tcPr>
          <w:p w14:paraId="20FA149B" w14:textId="77777777" w:rsidR="00407487" w:rsidRPr="00835F44" w:rsidRDefault="00407487" w:rsidP="0004727A">
            <w:pPr>
              <w:pStyle w:val="TAC"/>
              <w:keepNext w:val="0"/>
              <w:rPr>
                <w:sz w:val="20"/>
              </w:rPr>
            </w:pPr>
          </w:p>
        </w:tc>
        <w:tc>
          <w:tcPr>
            <w:tcW w:w="0" w:type="auto"/>
            <w:vAlign w:val="center"/>
            <w:hideMark/>
          </w:tcPr>
          <w:p w14:paraId="34F54138" w14:textId="77777777" w:rsidR="00407487" w:rsidRPr="00835F44" w:rsidRDefault="00407487" w:rsidP="0004727A">
            <w:pPr>
              <w:pStyle w:val="TAC"/>
              <w:keepNext w:val="0"/>
              <w:rPr>
                <w:sz w:val="20"/>
              </w:rPr>
            </w:pPr>
          </w:p>
        </w:tc>
        <w:tc>
          <w:tcPr>
            <w:tcW w:w="0" w:type="auto"/>
            <w:vAlign w:val="center"/>
            <w:hideMark/>
          </w:tcPr>
          <w:p w14:paraId="3FD3E30D" w14:textId="77777777" w:rsidR="00407487" w:rsidRPr="00835F44" w:rsidRDefault="00407487" w:rsidP="0004727A">
            <w:pPr>
              <w:pStyle w:val="TAC"/>
              <w:keepNext w:val="0"/>
              <w:rPr>
                <w:sz w:val="20"/>
              </w:rPr>
            </w:pPr>
          </w:p>
        </w:tc>
        <w:tc>
          <w:tcPr>
            <w:tcW w:w="0" w:type="auto"/>
            <w:vAlign w:val="center"/>
            <w:hideMark/>
          </w:tcPr>
          <w:p w14:paraId="3EBA3E2B" w14:textId="77777777" w:rsidR="00407487" w:rsidRPr="00835F44" w:rsidRDefault="00407487" w:rsidP="0004727A">
            <w:pPr>
              <w:pStyle w:val="TAC"/>
              <w:keepNext w:val="0"/>
              <w:rPr>
                <w:sz w:val="20"/>
              </w:rPr>
            </w:pPr>
          </w:p>
        </w:tc>
        <w:tc>
          <w:tcPr>
            <w:tcW w:w="0" w:type="auto"/>
          </w:tcPr>
          <w:p w14:paraId="09EFC64D" w14:textId="77777777" w:rsidR="00407487" w:rsidRPr="00835F44" w:rsidRDefault="00407487" w:rsidP="0004727A">
            <w:pPr>
              <w:pStyle w:val="TAC"/>
              <w:keepNext w:val="0"/>
              <w:rPr>
                <w:sz w:val="20"/>
              </w:rPr>
            </w:pPr>
          </w:p>
        </w:tc>
        <w:tc>
          <w:tcPr>
            <w:tcW w:w="0" w:type="auto"/>
            <w:vAlign w:val="center"/>
            <w:hideMark/>
          </w:tcPr>
          <w:p w14:paraId="4E9720CF" w14:textId="77777777" w:rsidR="00407487" w:rsidRPr="00835F44" w:rsidRDefault="00407487" w:rsidP="0004727A">
            <w:pPr>
              <w:pStyle w:val="TAC"/>
              <w:keepNext w:val="0"/>
              <w:rPr>
                <w:sz w:val="20"/>
              </w:rPr>
            </w:pPr>
          </w:p>
        </w:tc>
      </w:tr>
      <w:tr w:rsidR="00407487" w:rsidRPr="00835F44" w14:paraId="67F3EB93" w14:textId="77777777" w:rsidTr="0004727A">
        <w:trPr>
          <w:trHeight w:val="225"/>
          <w:jc w:val="center"/>
        </w:trPr>
        <w:tc>
          <w:tcPr>
            <w:tcW w:w="0" w:type="auto"/>
            <w:vMerge/>
            <w:vAlign w:val="center"/>
            <w:hideMark/>
          </w:tcPr>
          <w:p w14:paraId="2457D4B2" w14:textId="77777777" w:rsidR="00407487" w:rsidRPr="00835F44" w:rsidRDefault="00407487" w:rsidP="0004727A">
            <w:pPr>
              <w:pStyle w:val="TAC"/>
              <w:keepNext w:val="0"/>
              <w:rPr>
                <w:rFonts w:eastAsia="Yu Mincho"/>
              </w:rPr>
            </w:pPr>
          </w:p>
        </w:tc>
        <w:tc>
          <w:tcPr>
            <w:tcW w:w="0" w:type="auto"/>
            <w:vAlign w:val="center"/>
            <w:hideMark/>
          </w:tcPr>
          <w:p w14:paraId="5887700D"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5EE29630" w14:textId="77777777" w:rsidR="00407487" w:rsidRPr="00835F44" w:rsidRDefault="00407487" w:rsidP="0004727A">
            <w:pPr>
              <w:pStyle w:val="TAC"/>
              <w:keepNext w:val="0"/>
              <w:rPr>
                <w:rFonts w:eastAsia="Yu Mincho"/>
              </w:rPr>
            </w:pPr>
          </w:p>
        </w:tc>
        <w:tc>
          <w:tcPr>
            <w:tcW w:w="0" w:type="auto"/>
            <w:vAlign w:val="center"/>
            <w:hideMark/>
          </w:tcPr>
          <w:p w14:paraId="35A885C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D20208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48D4FC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C39A874" w14:textId="77777777" w:rsidR="00407487" w:rsidRPr="00835F44" w:rsidRDefault="00407487" w:rsidP="0004727A">
            <w:pPr>
              <w:pStyle w:val="TAC"/>
              <w:keepNext w:val="0"/>
              <w:rPr>
                <w:rFonts w:eastAsia="Yu Mincho"/>
              </w:rPr>
            </w:pPr>
          </w:p>
        </w:tc>
        <w:tc>
          <w:tcPr>
            <w:tcW w:w="0" w:type="auto"/>
          </w:tcPr>
          <w:p w14:paraId="7B006864" w14:textId="77777777" w:rsidR="00407487" w:rsidRPr="00835F44" w:rsidRDefault="00407487" w:rsidP="0004727A">
            <w:pPr>
              <w:pStyle w:val="TAC"/>
              <w:keepNext w:val="0"/>
              <w:rPr>
                <w:sz w:val="20"/>
              </w:rPr>
            </w:pPr>
          </w:p>
        </w:tc>
        <w:tc>
          <w:tcPr>
            <w:tcW w:w="0" w:type="auto"/>
            <w:vAlign w:val="center"/>
            <w:hideMark/>
          </w:tcPr>
          <w:p w14:paraId="59B1C714" w14:textId="77777777" w:rsidR="00407487" w:rsidRPr="00835F44" w:rsidRDefault="00407487" w:rsidP="0004727A">
            <w:pPr>
              <w:pStyle w:val="TAC"/>
              <w:keepNext w:val="0"/>
              <w:rPr>
                <w:sz w:val="20"/>
              </w:rPr>
            </w:pPr>
          </w:p>
        </w:tc>
        <w:tc>
          <w:tcPr>
            <w:tcW w:w="0" w:type="auto"/>
            <w:vAlign w:val="center"/>
            <w:hideMark/>
          </w:tcPr>
          <w:p w14:paraId="142F22C2" w14:textId="77777777" w:rsidR="00407487" w:rsidRPr="00835F44" w:rsidRDefault="00407487" w:rsidP="0004727A">
            <w:pPr>
              <w:pStyle w:val="TAC"/>
              <w:keepNext w:val="0"/>
              <w:rPr>
                <w:sz w:val="20"/>
              </w:rPr>
            </w:pPr>
          </w:p>
        </w:tc>
        <w:tc>
          <w:tcPr>
            <w:tcW w:w="0" w:type="auto"/>
            <w:vAlign w:val="center"/>
            <w:hideMark/>
          </w:tcPr>
          <w:p w14:paraId="6F5533CE" w14:textId="77777777" w:rsidR="00407487" w:rsidRPr="00835F44" w:rsidRDefault="00407487" w:rsidP="0004727A">
            <w:pPr>
              <w:pStyle w:val="TAC"/>
              <w:keepNext w:val="0"/>
              <w:rPr>
                <w:sz w:val="20"/>
              </w:rPr>
            </w:pPr>
          </w:p>
        </w:tc>
        <w:tc>
          <w:tcPr>
            <w:tcW w:w="0" w:type="auto"/>
            <w:vAlign w:val="center"/>
            <w:hideMark/>
          </w:tcPr>
          <w:p w14:paraId="32B1630B" w14:textId="77777777" w:rsidR="00407487" w:rsidRPr="00835F44" w:rsidRDefault="00407487" w:rsidP="0004727A">
            <w:pPr>
              <w:pStyle w:val="TAC"/>
              <w:keepNext w:val="0"/>
              <w:rPr>
                <w:sz w:val="20"/>
              </w:rPr>
            </w:pPr>
          </w:p>
        </w:tc>
        <w:tc>
          <w:tcPr>
            <w:tcW w:w="0" w:type="auto"/>
          </w:tcPr>
          <w:p w14:paraId="5A31648D" w14:textId="77777777" w:rsidR="00407487" w:rsidRPr="00835F44" w:rsidRDefault="00407487" w:rsidP="0004727A">
            <w:pPr>
              <w:pStyle w:val="TAC"/>
              <w:keepNext w:val="0"/>
              <w:rPr>
                <w:sz w:val="20"/>
              </w:rPr>
            </w:pPr>
          </w:p>
        </w:tc>
        <w:tc>
          <w:tcPr>
            <w:tcW w:w="0" w:type="auto"/>
            <w:vAlign w:val="center"/>
            <w:hideMark/>
          </w:tcPr>
          <w:p w14:paraId="33EB60F8" w14:textId="77777777" w:rsidR="00407487" w:rsidRPr="00835F44" w:rsidRDefault="00407487" w:rsidP="0004727A">
            <w:pPr>
              <w:pStyle w:val="TAC"/>
              <w:keepNext w:val="0"/>
              <w:rPr>
                <w:sz w:val="20"/>
              </w:rPr>
            </w:pPr>
          </w:p>
        </w:tc>
      </w:tr>
      <w:tr w:rsidR="00407487" w:rsidRPr="00835F44" w14:paraId="5FF96BB3" w14:textId="77777777" w:rsidTr="0004727A">
        <w:trPr>
          <w:trHeight w:val="225"/>
          <w:jc w:val="center"/>
        </w:trPr>
        <w:tc>
          <w:tcPr>
            <w:tcW w:w="0" w:type="auto"/>
            <w:vMerge w:val="restart"/>
            <w:vAlign w:val="center"/>
            <w:hideMark/>
          </w:tcPr>
          <w:p w14:paraId="13A14C4F" w14:textId="77777777" w:rsidR="00407487" w:rsidRPr="00835F44" w:rsidRDefault="00407487" w:rsidP="0004727A">
            <w:pPr>
              <w:pStyle w:val="TAC"/>
              <w:keepNext w:val="0"/>
              <w:rPr>
                <w:rFonts w:eastAsia="Yu Mincho"/>
              </w:rPr>
            </w:pPr>
            <w:r w:rsidRPr="00835F44">
              <w:rPr>
                <w:rFonts w:eastAsia="Yu Mincho"/>
              </w:rPr>
              <w:t>n2</w:t>
            </w:r>
          </w:p>
        </w:tc>
        <w:tc>
          <w:tcPr>
            <w:tcW w:w="0" w:type="auto"/>
            <w:vAlign w:val="center"/>
            <w:hideMark/>
          </w:tcPr>
          <w:p w14:paraId="2DF92760" w14:textId="77777777" w:rsidR="00407487" w:rsidRPr="00835F44" w:rsidRDefault="00407487" w:rsidP="0004727A">
            <w:pPr>
              <w:pStyle w:val="TAC"/>
              <w:keepNext w:val="0"/>
              <w:rPr>
                <w:rFonts w:ascii="Calibri" w:eastAsia="Yu Mincho" w:hAnsi="Calibri"/>
                <w:sz w:val="22"/>
              </w:rPr>
            </w:pPr>
            <w:r w:rsidRPr="00835F44">
              <w:rPr>
                <w:rFonts w:eastAsia="Yu Mincho"/>
              </w:rPr>
              <w:t>15</w:t>
            </w:r>
          </w:p>
        </w:tc>
        <w:tc>
          <w:tcPr>
            <w:tcW w:w="0" w:type="auto"/>
            <w:hideMark/>
          </w:tcPr>
          <w:p w14:paraId="4A685BF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09C5D7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9BA25B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5460A5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B07872B" w14:textId="77777777" w:rsidR="00407487" w:rsidRPr="00835F44" w:rsidRDefault="00407487" w:rsidP="0004727A">
            <w:pPr>
              <w:pStyle w:val="TAC"/>
              <w:keepNext w:val="0"/>
              <w:rPr>
                <w:rFonts w:eastAsia="Yu Mincho"/>
              </w:rPr>
            </w:pPr>
          </w:p>
        </w:tc>
        <w:tc>
          <w:tcPr>
            <w:tcW w:w="0" w:type="auto"/>
          </w:tcPr>
          <w:p w14:paraId="7AD9551C" w14:textId="77777777" w:rsidR="00407487" w:rsidRPr="00835F44" w:rsidRDefault="00407487" w:rsidP="0004727A">
            <w:pPr>
              <w:pStyle w:val="TAC"/>
              <w:keepNext w:val="0"/>
              <w:rPr>
                <w:rFonts w:eastAsia="Yu Mincho"/>
              </w:rPr>
            </w:pPr>
          </w:p>
        </w:tc>
        <w:tc>
          <w:tcPr>
            <w:tcW w:w="0" w:type="auto"/>
            <w:vAlign w:val="center"/>
          </w:tcPr>
          <w:p w14:paraId="7EA300DD" w14:textId="77777777" w:rsidR="00407487" w:rsidRPr="00835F44" w:rsidRDefault="00407487" w:rsidP="0004727A">
            <w:pPr>
              <w:pStyle w:val="TAC"/>
              <w:keepNext w:val="0"/>
              <w:rPr>
                <w:rFonts w:eastAsia="Yu Mincho"/>
              </w:rPr>
            </w:pPr>
          </w:p>
        </w:tc>
        <w:tc>
          <w:tcPr>
            <w:tcW w:w="0" w:type="auto"/>
            <w:vAlign w:val="center"/>
          </w:tcPr>
          <w:p w14:paraId="4E651B7D" w14:textId="77777777" w:rsidR="00407487" w:rsidRPr="00835F44" w:rsidRDefault="00407487" w:rsidP="0004727A">
            <w:pPr>
              <w:pStyle w:val="TAC"/>
              <w:keepNext w:val="0"/>
              <w:rPr>
                <w:rFonts w:eastAsia="Yu Mincho"/>
              </w:rPr>
            </w:pPr>
          </w:p>
        </w:tc>
        <w:tc>
          <w:tcPr>
            <w:tcW w:w="0" w:type="auto"/>
            <w:vAlign w:val="center"/>
          </w:tcPr>
          <w:p w14:paraId="17DC7855" w14:textId="77777777" w:rsidR="00407487" w:rsidRPr="00835F44" w:rsidRDefault="00407487" w:rsidP="0004727A">
            <w:pPr>
              <w:pStyle w:val="TAC"/>
              <w:keepNext w:val="0"/>
              <w:rPr>
                <w:rFonts w:eastAsia="Yu Mincho"/>
              </w:rPr>
            </w:pPr>
          </w:p>
        </w:tc>
        <w:tc>
          <w:tcPr>
            <w:tcW w:w="0" w:type="auto"/>
            <w:vAlign w:val="center"/>
          </w:tcPr>
          <w:p w14:paraId="00011A44" w14:textId="77777777" w:rsidR="00407487" w:rsidRPr="00835F44" w:rsidRDefault="00407487" w:rsidP="0004727A">
            <w:pPr>
              <w:pStyle w:val="TAC"/>
              <w:keepNext w:val="0"/>
              <w:rPr>
                <w:rFonts w:eastAsia="Yu Mincho"/>
              </w:rPr>
            </w:pPr>
          </w:p>
        </w:tc>
        <w:tc>
          <w:tcPr>
            <w:tcW w:w="0" w:type="auto"/>
          </w:tcPr>
          <w:p w14:paraId="45595DD2" w14:textId="77777777" w:rsidR="00407487" w:rsidRPr="00835F44" w:rsidRDefault="00407487" w:rsidP="0004727A">
            <w:pPr>
              <w:pStyle w:val="TAC"/>
              <w:keepNext w:val="0"/>
              <w:rPr>
                <w:rFonts w:eastAsia="Yu Mincho"/>
              </w:rPr>
            </w:pPr>
          </w:p>
        </w:tc>
        <w:tc>
          <w:tcPr>
            <w:tcW w:w="0" w:type="auto"/>
            <w:vAlign w:val="center"/>
          </w:tcPr>
          <w:p w14:paraId="10712732" w14:textId="77777777" w:rsidR="00407487" w:rsidRPr="00835F44" w:rsidRDefault="00407487" w:rsidP="0004727A">
            <w:pPr>
              <w:pStyle w:val="TAC"/>
              <w:keepNext w:val="0"/>
              <w:rPr>
                <w:rFonts w:eastAsia="Yu Mincho"/>
              </w:rPr>
            </w:pPr>
          </w:p>
        </w:tc>
      </w:tr>
      <w:tr w:rsidR="00407487" w:rsidRPr="00835F44" w14:paraId="01C6C3BF" w14:textId="77777777" w:rsidTr="0004727A">
        <w:trPr>
          <w:trHeight w:val="225"/>
          <w:jc w:val="center"/>
        </w:trPr>
        <w:tc>
          <w:tcPr>
            <w:tcW w:w="0" w:type="auto"/>
            <w:vMerge/>
            <w:vAlign w:val="center"/>
            <w:hideMark/>
          </w:tcPr>
          <w:p w14:paraId="7EA59741" w14:textId="77777777" w:rsidR="00407487" w:rsidRPr="00835F44" w:rsidRDefault="00407487" w:rsidP="0004727A">
            <w:pPr>
              <w:pStyle w:val="TAC"/>
              <w:keepNext w:val="0"/>
              <w:rPr>
                <w:rFonts w:eastAsia="Yu Mincho"/>
              </w:rPr>
            </w:pPr>
          </w:p>
        </w:tc>
        <w:tc>
          <w:tcPr>
            <w:tcW w:w="0" w:type="auto"/>
            <w:vAlign w:val="center"/>
            <w:hideMark/>
          </w:tcPr>
          <w:p w14:paraId="31A881AA"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288323B6" w14:textId="77777777" w:rsidR="00407487" w:rsidRPr="00835F44" w:rsidRDefault="00407487" w:rsidP="0004727A">
            <w:pPr>
              <w:pStyle w:val="TAC"/>
              <w:keepNext w:val="0"/>
              <w:rPr>
                <w:rFonts w:eastAsia="Yu Mincho"/>
              </w:rPr>
            </w:pPr>
          </w:p>
        </w:tc>
        <w:tc>
          <w:tcPr>
            <w:tcW w:w="0" w:type="auto"/>
            <w:hideMark/>
          </w:tcPr>
          <w:p w14:paraId="49FDC57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78E84C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189D3B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F8BD724" w14:textId="77777777" w:rsidR="00407487" w:rsidRPr="00835F44" w:rsidRDefault="00407487" w:rsidP="0004727A">
            <w:pPr>
              <w:pStyle w:val="TAC"/>
              <w:keepNext w:val="0"/>
              <w:rPr>
                <w:rFonts w:eastAsia="Yu Mincho"/>
              </w:rPr>
            </w:pPr>
          </w:p>
        </w:tc>
        <w:tc>
          <w:tcPr>
            <w:tcW w:w="0" w:type="auto"/>
          </w:tcPr>
          <w:p w14:paraId="72C95ABD" w14:textId="77777777" w:rsidR="00407487" w:rsidRPr="00835F44" w:rsidRDefault="00407487" w:rsidP="0004727A">
            <w:pPr>
              <w:pStyle w:val="TAC"/>
              <w:keepNext w:val="0"/>
              <w:rPr>
                <w:rFonts w:eastAsia="Yu Mincho"/>
              </w:rPr>
            </w:pPr>
          </w:p>
        </w:tc>
        <w:tc>
          <w:tcPr>
            <w:tcW w:w="0" w:type="auto"/>
            <w:vAlign w:val="center"/>
          </w:tcPr>
          <w:p w14:paraId="31AAFC9F" w14:textId="77777777" w:rsidR="00407487" w:rsidRPr="00835F44" w:rsidRDefault="00407487" w:rsidP="0004727A">
            <w:pPr>
              <w:pStyle w:val="TAC"/>
              <w:keepNext w:val="0"/>
              <w:rPr>
                <w:rFonts w:eastAsia="Yu Mincho"/>
              </w:rPr>
            </w:pPr>
          </w:p>
        </w:tc>
        <w:tc>
          <w:tcPr>
            <w:tcW w:w="0" w:type="auto"/>
            <w:vAlign w:val="center"/>
          </w:tcPr>
          <w:p w14:paraId="07AA3243" w14:textId="77777777" w:rsidR="00407487" w:rsidRPr="00835F44" w:rsidRDefault="00407487" w:rsidP="0004727A">
            <w:pPr>
              <w:pStyle w:val="TAC"/>
              <w:keepNext w:val="0"/>
              <w:rPr>
                <w:rFonts w:eastAsia="Yu Mincho"/>
              </w:rPr>
            </w:pPr>
          </w:p>
        </w:tc>
        <w:tc>
          <w:tcPr>
            <w:tcW w:w="0" w:type="auto"/>
            <w:vAlign w:val="center"/>
          </w:tcPr>
          <w:p w14:paraId="2756E74B" w14:textId="77777777" w:rsidR="00407487" w:rsidRPr="00835F44" w:rsidRDefault="00407487" w:rsidP="0004727A">
            <w:pPr>
              <w:pStyle w:val="TAC"/>
              <w:keepNext w:val="0"/>
              <w:rPr>
                <w:rFonts w:eastAsia="Yu Mincho"/>
              </w:rPr>
            </w:pPr>
          </w:p>
        </w:tc>
        <w:tc>
          <w:tcPr>
            <w:tcW w:w="0" w:type="auto"/>
            <w:vAlign w:val="center"/>
          </w:tcPr>
          <w:p w14:paraId="4BF3EF81" w14:textId="77777777" w:rsidR="00407487" w:rsidRPr="00835F44" w:rsidRDefault="00407487" w:rsidP="0004727A">
            <w:pPr>
              <w:pStyle w:val="TAC"/>
              <w:keepNext w:val="0"/>
              <w:rPr>
                <w:rFonts w:eastAsia="Yu Mincho"/>
              </w:rPr>
            </w:pPr>
          </w:p>
        </w:tc>
        <w:tc>
          <w:tcPr>
            <w:tcW w:w="0" w:type="auto"/>
          </w:tcPr>
          <w:p w14:paraId="6837F7BC" w14:textId="77777777" w:rsidR="00407487" w:rsidRPr="00835F44" w:rsidRDefault="00407487" w:rsidP="0004727A">
            <w:pPr>
              <w:pStyle w:val="TAC"/>
              <w:keepNext w:val="0"/>
              <w:rPr>
                <w:rFonts w:eastAsia="Yu Mincho"/>
              </w:rPr>
            </w:pPr>
          </w:p>
        </w:tc>
        <w:tc>
          <w:tcPr>
            <w:tcW w:w="0" w:type="auto"/>
            <w:vAlign w:val="center"/>
          </w:tcPr>
          <w:p w14:paraId="4627D943" w14:textId="77777777" w:rsidR="00407487" w:rsidRPr="00835F44" w:rsidRDefault="00407487" w:rsidP="0004727A">
            <w:pPr>
              <w:pStyle w:val="TAC"/>
              <w:keepNext w:val="0"/>
              <w:rPr>
                <w:rFonts w:eastAsia="Yu Mincho"/>
              </w:rPr>
            </w:pPr>
          </w:p>
        </w:tc>
      </w:tr>
      <w:tr w:rsidR="00407487" w:rsidRPr="00835F44" w14:paraId="6187B28D" w14:textId="77777777" w:rsidTr="0004727A">
        <w:trPr>
          <w:trHeight w:val="225"/>
          <w:jc w:val="center"/>
        </w:trPr>
        <w:tc>
          <w:tcPr>
            <w:tcW w:w="0" w:type="auto"/>
            <w:vMerge/>
            <w:vAlign w:val="center"/>
            <w:hideMark/>
          </w:tcPr>
          <w:p w14:paraId="41503926" w14:textId="77777777" w:rsidR="00407487" w:rsidRPr="00835F44" w:rsidRDefault="00407487" w:rsidP="0004727A">
            <w:pPr>
              <w:pStyle w:val="TAC"/>
              <w:keepNext w:val="0"/>
              <w:rPr>
                <w:rFonts w:eastAsia="Yu Mincho"/>
              </w:rPr>
            </w:pPr>
          </w:p>
        </w:tc>
        <w:tc>
          <w:tcPr>
            <w:tcW w:w="0" w:type="auto"/>
            <w:vAlign w:val="center"/>
            <w:hideMark/>
          </w:tcPr>
          <w:p w14:paraId="3DAD3A94"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39AD0D18" w14:textId="77777777" w:rsidR="00407487" w:rsidRPr="00835F44" w:rsidRDefault="00407487" w:rsidP="0004727A">
            <w:pPr>
              <w:pStyle w:val="TAC"/>
              <w:keepNext w:val="0"/>
              <w:rPr>
                <w:rFonts w:eastAsia="Yu Mincho"/>
              </w:rPr>
            </w:pPr>
          </w:p>
        </w:tc>
        <w:tc>
          <w:tcPr>
            <w:tcW w:w="0" w:type="auto"/>
            <w:vAlign w:val="center"/>
            <w:hideMark/>
          </w:tcPr>
          <w:p w14:paraId="3EDC169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C5B02D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A8881C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1E7149F" w14:textId="77777777" w:rsidR="00407487" w:rsidRPr="00835F44" w:rsidRDefault="00407487" w:rsidP="0004727A">
            <w:pPr>
              <w:pStyle w:val="TAC"/>
              <w:keepNext w:val="0"/>
              <w:rPr>
                <w:rFonts w:eastAsia="Yu Mincho"/>
              </w:rPr>
            </w:pPr>
          </w:p>
        </w:tc>
        <w:tc>
          <w:tcPr>
            <w:tcW w:w="0" w:type="auto"/>
          </w:tcPr>
          <w:p w14:paraId="690ED81F" w14:textId="77777777" w:rsidR="00407487" w:rsidRPr="00835F44" w:rsidRDefault="00407487" w:rsidP="0004727A">
            <w:pPr>
              <w:pStyle w:val="TAC"/>
              <w:keepNext w:val="0"/>
              <w:rPr>
                <w:rFonts w:eastAsia="Yu Mincho"/>
              </w:rPr>
            </w:pPr>
          </w:p>
        </w:tc>
        <w:tc>
          <w:tcPr>
            <w:tcW w:w="0" w:type="auto"/>
            <w:vAlign w:val="center"/>
          </w:tcPr>
          <w:p w14:paraId="79861E96" w14:textId="77777777" w:rsidR="00407487" w:rsidRPr="00835F44" w:rsidRDefault="00407487" w:rsidP="0004727A">
            <w:pPr>
              <w:pStyle w:val="TAC"/>
              <w:keepNext w:val="0"/>
              <w:rPr>
                <w:rFonts w:eastAsia="Yu Mincho"/>
              </w:rPr>
            </w:pPr>
          </w:p>
        </w:tc>
        <w:tc>
          <w:tcPr>
            <w:tcW w:w="0" w:type="auto"/>
            <w:vAlign w:val="center"/>
          </w:tcPr>
          <w:p w14:paraId="29504DF7" w14:textId="77777777" w:rsidR="00407487" w:rsidRPr="00835F44" w:rsidRDefault="00407487" w:rsidP="0004727A">
            <w:pPr>
              <w:pStyle w:val="TAC"/>
              <w:keepNext w:val="0"/>
              <w:rPr>
                <w:rFonts w:eastAsia="Yu Mincho"/>
              </w:rPr>
            </w:pPr>
          </w:p>
        </w:tc>
        <w:tc>
          <w:tcPr>
            <w:tcW w:w="0" w:type="auto"/>
            <w:vAlign w:val="center"/>
          </w:tcPr>
          <w:p w14:paraId="08CBBEBF" w14:textId="77777777" w:rsidR="00407487" w:rsidRPr="00835F44" w:rsidRDefault="00407487" w:rsidP="0004727A">
            <w:pPr>
              <w:pStyle w:val="TAC"/>
              <w:keepNext w:val="0"/>
              <w:rPr>
                <w:rFonts w:eastAsia="Yu Mincho"/>
              </w:rPr>
            </w:pPr>
          </w:p>
        </w:tc>
        <w:tc>
          <w:tcPr>
            <w:tcW w:w="0" w:type="auto"/>
            <w:vAlign w:val="center"/>
          </w:tcPr>
          <w:p w14:paraId="0B6159D7" w14:textId="77777777" w:rsidR="00407487" w:rsidRPr="00835F44" w:rsidRDefault="00407487" w:rsidP="0004727A">
            <w:pPr>
              <w:pStyle w:val="TAC"/>
              <w:keepNext w:val="0"/>
              <w:rPr>
                <w:rFonts w:eastAsia="Yu Mincho"/>
              </w:rPr>
            </w:pPr>
          </w:p>
        </w:tc>
        <w:tc>
          <w:tcPr>
            <w:tcW w:w="0" w:type="auto"/>
          </w:tcPr>
          <w:p w14:paraId="30C04647" w14:textId="77777777" w:rsidR="00407487" w:rsidRPr="00835F44" w:rsidRDefault="00407487" w:rsidP="0004727A">
            <w:pPr>
              <w:pStyle w:val="TAC"/>
              <w:keepNext w:val="0"/>
              <w:rPr>
                <w:rFonts w:eastAsia="Yu Mincho"/>
              </w:rPr>
            </w:pPr>
          </w:p>
        </w:tc>
        <w:tc>
          <w:tcPr>
            <w:tcW w:w="0" w:type="auto"/>
            <w:vAlign w:val="center"/>
          </w:tcPr>
          <w:p w14:paraId="5B54DBF8" w14:textId="77777777" w:rsidR="00407487" w:rsidRPr="00835F44" w:rsidRDefault="00407487" w:rsidP="0004727A">
            <w:pPr>
              <w:pStyle w:val="TAC"/>
              <w:keepNext w:val="0"/>
              <w:rPr>
                <w:rFonts w:eastAsia="Yu Mincho"/>
              </w:rPr>
            </w:pPr>
          </w:p>
        </w:tc>
      </w:tr>
      <w:tr w:rsidR="00407487" w:rsidRPr="00835F44" w14:paraId="4D810EC1" w14:textId="77777777" w:rsidTr="0004727A">
        <w:trPr>
          <w:trHeight w:val="225"/>
          <w:jc w:val="center"/>
        </w:trPr>
        <w:tc>
          <w:tcPr>
            <w:tcW w:w="0" w:type="auto"/>
            <w:vMerge w:val="restart"/>
            <w:vAlign w:val="center"/>
            <w:hideMark/>
          </w:tcPr>
          <w:p w14:paraId="2DD9B5EC" w14:textId="77777777" w:rsidR="00407487" w:rsidRPr="00835F44" w:rsidRDefault="00407487" w:rsidP="0004727A">
            <w:pPr>
              <w:pStyle w:val="TAC"/>
              <w:keepNext w:val="0"/>
              <w:rPr>
                <w:rFonts w:eastAsia="Yu Mincho"/>
              </w:rPr>
            </w:pPr>
            <w:r w:rsidRPr="00835F44">
              <w:rPr>
                <w:rFonts w:eastAsia="Yu Mincho"/>
              </w:rPr>
              <w:t>n3</w:t>
            </w:r>
          </w:p>
        </w:tc>
        <w:tc>
          <w:tcPr>
            <w:tcW w:w="0" w:type="auto"/>
            <w:vAlign w:val="center"/>
            <w:hideMark/>
          </w:tcPr>
          <w:p w14:paraId="1424EB64"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676707D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6A4728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DCACAC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7D252C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ABE0990"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5781A36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23670C00" w14:textId="77777777" w:rsidR="00407487" w:rsidRPr="00835F44" w:rsidRDefault="00407487" w:rsidP="0004727A">
            <w:pPr>
              <w:pStyle w:val="TAC"/>
              <w:keepNext w:val="0"/>
              <w:rPr>
                <w:rFonts w:eastAsia="Yu Mincho"/>
              </w:rPr>
            </w:pPr>
          </w:p>
        </w:tc>
        <w:tc>
          <w:tcPr>
            <w:tcW w:w="0" w:type="auto"/>
            <w:vAlign w:val="center"/>
          </w:tcPr>
          <w:p w14:paraId="43442475" w14:textId="77777777" w:rsidR="00407487" w:rsidRPr="00835F44" w:rsidRDefault="00407487" w:rsidP="0004727A">
            <w:pPr>
              <w:pStyle w:val="TAC"/>
              <w:keepNext w:val="0"/>
              <w:rPr>
                <w:rFonts w:eastAsia="Yu Mincho"/>
              </w:rPr>
            </w:pPr>
          </w:p>
        </w:tc>
        <w:tc>
          <w:tcPr>
            <w:tcW w:w="0" w:type="auto"/>
            <w:vAlign w:val="center"/>
          </w:tcPr>
          <w:p w14:paraId="283768C8" w14:textId="77777777" w:rsidR="00407487" w:rsidRPr="00835F44" w:rsidRDefault="00407487" w:rsidP="0004727A">
            <w:pPr>
              <w:pStyle w:val="TAC"/>
              <w:keepNext w:val="0"/>
              <w:rPr>
                <w:rFonts w:eastAsia="Yu Mincho"/>
              </w:rPr>
            </w:pPr>
          </w:p>
        </w:tc>
        <w:tc>
          <w:tcPr>
            <w:tcW w:w="0" w:type="auto"/>
            <w:vAlign w:val="center"/>
          </w:tcPr>
          <w:p w14:paraId="70BB970C" w14:textId="77777777" w:rsidR="00407487" w:rsidRPr="00835F44" w:rsidRDefault="00407487" w:rsidP="0004727A">
            <w:pPr>
              <w:pStyle w:val="TAC"/>
              <w:keepNext w:val="0"/>
              <w:rPr>
                <w:rFonts w:eastAsia="Yu Mincho"/>
              </w:rPr>
            </w:pPr>
          </w:p>
        </w:tc>
        <w:tc>
          <w:tcPr>
            <w:tcW w:w="0" w:type="auto"/>
          </w:tcPr>
          <w:p w14:paraId="679E91C1" w14:textId="77777777" w:rsidR="00407487" w:rsidRPr="00835F44" w:rsidRDefault="00407487" w:rsidP="0004727A">
            <w:pPr>
              <w:pStyle w:val="TAC"/>
              <w:keepNext w:val="0"/>
              <w:rPr>
                <w:rFonts w:eastAsia="Yu Mincho"/>
              </w:rPr>
            </w:pPr>
          </w:p>
        </w:tc>
        <w:tc>
          <w:tcPr>
            <w:tcW w:w="0" w:type="auto"/>
            <w:vAlign w:val="center"/>
          </w:tcPr>
          <w:p w14:paraId="494A969E" w14:textId="77777777" w:rsidR="00407487" w:rsidRPr="00835F44" w:rsidRDefault="00407487" w:rsidP="0004727A">
            <w:pPr>
              <w:pStyle w:val="TAC"/>
              <w:keepNext w:val="0"/>
              <w:rPr>
                <w:rFonts w:eastAsia="Yu Mincho"/>
              </w:rPr>
            </w:pPr>
          </w:p>
        </w:tc>
      </w:tr>
      <w:tr w:rsidR="00407487" w:rsidRPr="00835F44" w14:paraId="527A18DE" w14:textId="77777777" w:rsidTr="0004727A">
        <w:trPr>
          <w:trHeight w:val="225"/>
          <w:jc w:val="center"/>
        </w:trPr>
        <w:tc>
          <w:tcPr>
            <w:tcW w:w="0" w:type="auto"/>
            <w:vMerge/>
            <w:vAlign w:val="center"/>
            <w:hideMark/>
          </w:tcPr>
          <w:p w14:paraId="6B1FD668" w14:textId="77777777" w:rsidR="00407487" w:rsidRPr="00835F44" w:rsidRDefault="00407487" w:rsidP="0004727A">
            <w:pPr>
              <w:pStyle w:val="TAC"/>
              <w:keepNext w:val="0"/>
              <w:rPr>
                <w:rFonts w:eastAsia="Yu Mincho"/>
              </w:rPr>
            </w:pPr>
          </w:p>
        </w:tc>
        <w:tc>
          <w:tcPr>
            <w:tcW w:w="0" w:type="auto"/>
            <w:vAlign w:val="center"/>
            <w:hideMark/>
          </w:tcPr>
          <w:p w14:paraId="3F713AE2"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75ECC78A" w14:textId="77777777" w:rsidR="00407487" w:rsidRPr="00835F44" w:rsidRDefault="00407487" w:rsidP="0004727A">
            <w:pPr>
              <w:pStyle w:val="TAC"/>
              <w:keepNext w:val="0"/>
              <w:rPr>
                <w:rFonts w:eastAsia="Yu Mincho"/>
              </w:rPr>
            </w:pPr>
          </w:p>
        </w:tc>
        <w:tc>
          <w:tcPr>
            <w:tcW w:w="0" w:type="auto"/>
            <w:hideMark/>
          </w:tcPr>
          <w:p w14:paraId="17AFF85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4D7CBB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5B02E8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2F70B6E"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5A7E289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4E81A73" w14:textId="77777777" w:rsidR="00407487" w:rsidRPr="00835F44" w:rsidRDefault="00407487" w:rsidP="0004727A">
            <w:pPr>
              <w:pStyle w:val="TAC"/>
              <w:keepNext w:val="0"/>
              <w:rPr>
                <w:rFonts w:eastAsia="Yu Mincho"/>
              </w:rPr>
            </w:pPr>
          </w:p>
        </w:tc>
        <w:tc>
          <w:tcPr>
            <w:tcW w:w="0" w:type="auto"/>
            <w:vAlign w:val="center"/>
          </w:tcPr>
          <w:p w14:paraId="474B8658" w14:textId="77777777" w:rsidR="00407487" w:rsidRPr="00835F44" w:rsidRDefault="00407487" w:rsidP="0004727A">
            <w:pPr>
              <w:pStyle w:val="TAC"/>
              <w:keepNext w:val="0"/>
              <w:rPr>
                <w:rFonts w:eastAsia="Yu Mincho"/>
              </w:rPr>
            </w:pPr>
          </w:p>
        </w:tc>
        <w:tc>
          <w:tcPr>
            <w:tcW w:w="0" w:type="auto"/>
            <w:vAlign w:val="center"/>
          </w:tcPr>
          <w:p w14:paraId="376DAC45" w14:textId="77777777" w:rsidR="00407487" w:rsidRPr="00835F44" w:rsidRDefault="00407487" w:rsidP="0004727A">
            <w:pPr>
              <w:pStyle w:val="TAC"/>
              <w:keepNext w:val="0"/>
              <w:rPr>
                <w:rFonts w:eastAsia="Yu Mincho"/>
              </w:rPr>
            </w:pPr>
          </w:p>
        </w:tc>
        <w:tc>
          <w:tcPr>
            <w:tcW w:w="0" w:type="auto"/>
            <w:vAlign w:val="center"/>
          </w:tcPr>
          <w:p w14:paraId="0576A5CB" w14:textId="77777777" w:rsidR="00407487" w:rsidRPr="00835F44" w:rsidRDefault="00407487" w:rsidP="0004727A">
            <w:pPr>
              <w:pStyle w:val="TAC"/>
              <w:keepNext w:val="0"/>
              <w:rPr>
                <w:rFonts w:eastAsia="Yu Mincho"/>
              </w:rPr>
            </w:pPr>
          </w:p>
        </w:tc>
        <w:tc>
          <w:tcPr>
            <w:tcW w:w="0" w:type="auto"/>
          </w:tcPr>
          <w:p w14:paraId="33C2FE3D" w14:textId="77777777" w:rsidR="00407487" w:rsidRPr="00835F44" w:rsidRDefault="00407487" w:rsidP="0004727A">
            <w:pPr>
              <w:pStyle w:val="TAC"/>
              <w:keepNext w:val="0"/>
              <w:rPr>
                <w:rFonts w:eastAsia="Yu Mincho"/>
              </w:rPr>
            </w:pPr>
          </w:p>
        </w:tc>
        <w:tc>
          <w:tcPr>
            <w:tcW w:w="0" w:type="auto"/>
            <w:vAlign w:val="center"/>
          </w:tcPr>
          <w:p w14:paraId="5AA04B6A" w14:textId="77777777" w:rsidR="00407487" w:rsidRPr="00835F44" w:rsidRDefault="00407487" w:rsidP="0004727A">
            <w:pPr>
              <w:pStyle w:val="TAC"/>
              <w:keepNext w:val="0"/>
              <w:rPr>
                <w:rFonts w:eastAsia="Yu Mincho"/>
              </w:rPr>
            </w:pPr>
          </w:p>
        </w:tc>
      </w:tr>
      <w:tr w:rsidR="00407487" w:rsidRPr="00835F44" w14:paraId="74D0614C" w14:textId="77777777" w:rsidTr="0004727A">
        <w:trPr>
          <w:trHeight w:val="225"/>
          <w:jc w:val="center"/>
        </w:trPr>
        <w:tc>
          <w:tcPr>
            <w:tcW w:w="0" w:type="auto"/>
            <w:vMerge/>
            <w:vAlign w:val="center"/>
            <w:hideMark/>
          </w:tcPr>
          <w:p w14:paraId="3118E40D" w14:textId="77777777" w:rsidR="00407487" w:rsidRPr="00835F44" w:rsidRDefault="00407487" w:rsidP="0004727A">
            <w:pPr>
              <w:pStyle w:val="TAC"/>
              <w:keepNext w:val="0"/>
              <w:rPr>
                <w:rFonts w:eastAsia="Yu Mincho"/>
              </w:rPr>
            </w:pPr>
          </w:p>
        </w:tc>
        <w:tc>
          <w:tcPr>
            <w:tcW w:w="0" w:type="auto"/>
            <w:vAlign w:val="center"/>
            <w:hideMark/>
          </w:tcPr>
          <w:p w14:paraId="22F193AD"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28BB1C3B" w14:textId="77777777" w:rsidR="00407487" w:rsidRPr="00835F44" w:rsidRDefault="00407487" w:rsidP="0004727A">
            <w:pPr>
              <w:pStyle w:val="TAC"/>
              <w:keepNext w:val="0"/>
              <w:rPr>
                <w:rFonts w:eastAsia="Yu Mincho"/>
              </w:rPr>
            </w:pPr>
          </w:p>
        </w:tc>
        <w:tc>
          <w:tcPr>
            <w:tcW w:w="0" w:type="auto"/>
            <w:vAlign w:val="center"/>
            <w:hideMark/>
          </w:tcPr>
          <w:p w14:paraId="2D36C8B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9BFFB8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521A0C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6226669"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60BF9BB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1C69A72" w14:textId="77777777" w:rsidR="00407487" w:rsidRPr="00835F44" w:rsidRDefault="00407487" w:rsidP="0004727A">
            <w:pPr>
              <w:pStyle w:val="TAC"/>
              <w:keepNext w:val="0"/>
              <w:rPr>
                <w:rFonts w:eastAsia="Yu Mincho"/>
              </w:rPr>
            </w:pPr>
          </w:p>
        </w:tc>
        <w:tc>
          <w:tcPr>
            <w:tcW w:w="0" w:type="auto"/>
            <w:vAlign w:val="center"/>
          </w:tcPr>
          <w:p w14:paraId="2B1FD9C3" w14:textId="77777777" w:rsidR="00407487" w:rsidRPr="00835F44" w:rsidRDefault="00407487" w:rsidP="0004727A">
            <w:pPr>
              <w:pStyle w:val="TAC"/>
              <w:keepNext w:val="0"/>
              <w:rPr>
                <w:rFonts w:eastAsia="Yu Mincho"/>
              </w:rPr>
            </w:pPr>
          </w:p>
        </w:tc>
        <w:tc>
          <w:tcPr>
            <w:tcW w:w="0" w:type="auto"/>
            <w:vAlign w:val="center"/>
          </w:tcPr>
          <w:p w14:paraId="7FF1D937" w14:textId="77777777" w:rsidR="00407487" w:rsidRPr="00835F44" w:rsidRDefault="00407487" w:rsidP="0004727A">
            <w:pPr>
              <w:pStyle w:val="TAC"/>
              <w:keepNext w:val="0"/>
              <w:rPr>
                <w:rFonts w:eastAsia="Yu Mincho"/>
              </w:rPr>
            </w:pPr>
          </w:p>
        </w:tc>
        <w:tc>
          <w:tcPr>
            <w:tcW w:w="0" w:type="auto"/>
            <w:vAlign w:val="center"/>
          </w:tcPr>
          <w:p w14:paraId="7C2708D7" w14:textId="77777777" w:rsidR="00407487" w:rsidRPr="00835F44" w:rsidRDefault="00407487" w:rsidP="0004727A">
            <w:pPr>
              <w:pStyle w:val="TAC"/>
              <w:keepNext w:val="0"/>
              <w:rPr>
                <w:rFonts w:eastAsia="Yu Mincho"/>
              </w:rPr>
            </w:pPr>
          </w:p>
        </w:tc>
        <w:tc>
          <w:tcPr>
            <w:tcW w:w="0" w:type="auto"/>
          </w:tcPr>
          <w:p w14:paraId="008B15AC" w14:textId="77777777" w:rsidR="00407487" w:rsidRPr="00835F44" w:rsidRDefault="00407487" w:rsidP="0004727A">
            <w:pPr>
              <w:pStyle w:val="TAC"/>
              <w:keepNext w:val="0"/>
              <w:rPr>
                <w:rFonts w:eastAsia="Yu Mincho"/>
              </w:rPr>
            </w:pPr>
          </w:p>
        </w:tc>
        <w:tc>
          <w:tcPr>
            <w:tcW w:w="0" w:type="auto"/>
            <w:vAlign w:val="center"/>
          </w:tcPr>
          <w:p w14:paraId="72CB1ACF" w14:textId="77777777" w:rsidR="00407487" w:rsidRPr="00835F44" w:rsidRDefault="00407487" w:rsidP="0004727A">
            <w:pPr>
              <w:pStyle w:val="TAC"/>
              <w:keepNext w:val="0"/>
              <w:rPr>
                <w:rFonts w:eastAsia="Yu Mincho"/>
              </w:rPr>
            </w:pPr>
          </w:p>
        </w:tc>
      </w:tr>
      <w:tr w:rsidR="00407487" w:rsidRPr="00835F44" w14:paraId="5521F619" w14:textId="77777777" w:rsidTr="0004727A">
        <w:trPr>
          <w:trHeight w:val="225"/>
          <w:jc w:val="center"/>
        </w:trPr>
        <w:tc>
          <w:tcPr>
            <w:tcW w:w="0" w:type="auto"/>
            <w:vMerge w:val="restart"/>
            <w:vAlign w:val="center"/>
            <w:hideMark/>
          </w:tcPr>
          <w:p w14:paraId="79318DC7" w14:textId="77777777" w:rsidR="00407487" w:rsidRPr="00835F44" w:rsidRDefault="00407487" w:rsidP="0004727A">
            <w:pPr>
              <w:pStyle w:val="TAC"/>
              <w:keepNext w:val="0"/>
              <w:rPr>
                <w:rFonts w:eastAsia="Yu Mincho"/>
              </w:rPr>
            </w:pPr>
            <w:r w:rsidRPr="00835F44">
              <w:rPr>
                <w:rFonts w:eastAsia="Yu Mincho"/>
              </w:rPr>
              <w:t>n5</w:t>
            </w:r>
          </w:p>
        </w:tc>
        <w:tc>
          <w:tcPr>
            <w:tcW w:w="0" w:type="auto"/>
            <w:vAlign w:val="center"/>
            <w:hideMark/>
          </w:tcPr>
          <w:p w14:paraId="7D18FE28"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42DB2FE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DC995F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98C32B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283C4C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4217FCE" w14:textId="77777777" w:rsidR="00407487" w:rsidRPr="00835F44" w:rsidRDefault="00407487" w:rsidP="0004727A">
            <w:pPr>
              <w:pStyle w:val="TAC"/>
              <w:keepNext w:val="0"/>
              <w:rPr>
                <w:rFonts w:eastAsia="Yu Mincho"/>
              </w:rPr>
            </w:pPr>
          </w:p>
        </w:tc>
        <w:tc>
          <w:tcPr>
            <w:tcW w:w="0" w:type="auto"/>
          </w:tcPr>
          <w:p w14:paraId="2430D66F" w14:textId="77777777" w:rsidR="00407487" w:rsidRPr="00835F44" w:rsidRDefault="00407487" w:rsidP="0004727A">
            <w:pPr>
              <w:pStyle w:val="TAC"/>
              <w:keepNext w:val="0"/>
              <w:rPr>
                <w:rFonts w:eastAsia="Yu Mincho"/>
              </w:rPr>
            </w:pPr>
          </w:p>
        </w:tc>
        <w:tc>
          <w:tcPr>
            <w:tcW w:w="0" w:type="auto"/>
            <w:vAlign w:val="center"/>
          </w:tcPr>
          <w:p w14:paraId="009F1694" w14:textId="77777777" w:rsidR="00407487" w:rsidRPr="00835F44" w:rsidRDefault="00407487" w:rsidP="0004727A">
            <w:pPr>
              <w:pStyle w:val="TAC"/>
              <w:keepNext w:val="0"/>
              <w:rPr>
                <w:rFonts w:eastAsia="Yu Mincho"/>
              </w:rPr>
            </w:pPr>
          </w:p>
        </w:tc>
        <w:tc>
          <w:tcPr>
            <w:tcW w:w="0" w:type="auto"/>
            <w:vAlign w:val="center"/>
          </w:tcPr>
          <w:p w14:paraId="7231CC5B" w14:textId="77777777" w:rsidR="00407487" w:rsidRPr="00835F44" w:rsidRDefault="00407487" w:rsidP="0004727A">
            <w:pPr>
              <w:pStyle w:val="TAC"/>
              <w:keepNext w:val="0"/>
              <w:rPr>
                <w:rFonts w:eastAsia="Yu Mincho"/>
              </w:rPr>
            </w:pPr>
          </w:p>
        </w:tc>
        <w:tc>
          <w:tcPr>
            <w:tcW w:w="0" w:type="auto"/>
            <w:vAlign w:val="center"/>
          </w:tcPr>
          <w:p w14:paraId="7B79BFC9" w14:textId="77777777" w:rsidR="00407487" w:rsidRPr="00835F44" w:rsidRDefault="00407487" w:rsidP="0004727A">
            <w:pPr>
              <w:pStyle w:val="TAC"/>
              <w:keepNext w:val="0"/>
              <w:rPr>
                <w:rFonts w:eastAsia="Yu Mincho"/>
              </w:rPr>
            </w:pPr>
          </w:p>
        </w:tc>
        <w:tc>
          <w:tcPr>
            <w:tcW w:w="0" w:type="auto"/>
            <w:vAlign w:val="center"/>
          </w:tcPr>
          <w:p w14:paraId="08BF69A6" w14:textId="77777777" w:rsidR="00407487" w:rsidRPr="00835F44" w:rsidRDefault="00407487" w:rsidP="0004727A">
            <w:pPr>
              <w:pStyle w:val="TAC"/>
              <w:keepNext w:val="0"/>
              <w:rPr>
                <w:rFonts w:eastAsia="Yu Mincho"/>
              </w:rPr>
            </w:pPr>
          </w:p>
        </w:tc>
        <w:tc>
          <w:tcPr>
            <w:tcW w:w="0" w:type="auto"/>
          </w:tcPr>
          <w:p w14:paraId="3244C0E0" w14:textId="77777777" w:rsidR="00407487" w:rsidRPr="00835F44" w:rsidRDefault="00407487" w:rsidP="0004727A">
            <w:pPr>
              <w:pStyle w:val="TAC"/>
              <w:keepNext w:val="0"/>
              <w:rPr>
                <w:rFonts w:eastAsia="Yu Mincho"/>
              </w:rPr>
            </w:pPr>
          </w:p>
        </w:tc>
        <w:tc>
          <w:tcPr>
            <w:tcW w:w="0" w:type="auto"/>
            <w:vAlign w:val="center"/>
          </w:tcPr>
          <w:p w14:paraId="12A8145D" w14:textId="77777777" w:rsidR="00407487" w:rsidRPr="00835F44" w:rsidRDefault="00407487" w:rsidP="0004727A">
            <w:pPr>
              <w:pStyle w:val="TAC"/>
              <w:keepNext w:val="0"/>
              <w:rPr>
                <w:rFonts w:eastAsia="Yu Mincho"/>
              </w:rPr>
            </w:pPr>
          </w:p>
        </w:tc>
      </w:tr>
      <w:tr w:rsidR="00407487" w:rsidRPr="00835F44" w14:paraId="7C564B53" w14:textId="77777777" w:rsidTr="0004727A">
        <w:trPr>
          <w:trHeight w:val="225"/>
          <w:jc w:val="center"/>
        </w:trPr>
        <w:tc>
          <w:tcPr>
            <w:tcW w:w="0" w:type="auto"/>
            <w:vMerge/>
            <w:vAlign w:val="center"/>
            <w:hideMark/>
          </w:tcPr>
          <w:p w14:paraId="12EAED69" w14:textId="77777777" w:rsidR="00407487" w:rsidRPr="00835F44" w:rsidRDefault="00407487" w:rsidP="0004727A">
            <w:pPr>
              <w:pStyle w:val="TAC"/>
              <w:keepNext w:val="0"/>
              <w:rPr>
                <w:rFonts w:eastAsia="Yu Mincho"/>
              </w:rPr>
            </w:pPr>
          </w:p>
        </w:tc>
        <w:tc>
          <w:tcPr>
            <w:tcW w:w="0" w:type="auto"/>
            <w:vAlign w:val="center"/>
            <w:hideMark/>
          </w:tcPr>
          <w:p w14:paraId="59A27DD4"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49C2200E" w14:textId="77777777" w:rsidR="00407487" w:rsidRPr="00835F44" w:rsidRDefault="00407487" w:rsidP="0004727A">
            <w:pPr>
              <w:pStyle w:val="TAC"/>
              <w:keepNext w:val="0"/>
              <w:rPr>
                <w:rFonts w:eastAsia="Yu Mincho"/>
              </w:rPr>
            </w:pPr>
          </w:p>
        </w:tc>
        <w:tc>
          <w:tcPr>
            <w:tcW w:w="0" w:type="auto"/>
            <w:hideMark/>
          </w:tcPr>
          <w:p w14:paraId="3754A47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536018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3E4AC5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6B591AD" w14:textId="77777777" w:rsidR="00407487" w:rsidRPr="00835F44" w:rsidRDefault="00407487" w:rsidP="0004727A">
            <w:pPr>
              <w:pStyle w:val="TAC"/>
              <w:keepNext w:val="0"/>
              <w:rPr>
                <w:rFonts w:eastAsia="Yu Mincho"/>
              </w:rPr>
            </w:pPr>
          </w:p>
        </w:tc>
        <w:tc>
          <w:tcPr>
            <w:tcW w:w="0" w:type="auto"/>
          </w:tcPr>
          <w:p w14:paraId="6EA27987" w14:textId="77777777" w:rsidR="00407487" w:rsidRPr="00835F44" w:rsidRDefault="00407487" w:rsidP="0004727A">
            <w:pPr>
              <w:pStyle w:val="TAC"/>
              <w:keepNext w:val="0"/>
              <w:rPr>
                <w:rFonts w:eastAsia="Yu Mincho"/>
              </w:rPr>
            </w:pPr>
          </w:p>
        </w:tc>
        <w:tc>
          <w:tcPr>
            <w:tcW w:w="0" w:type="auto"/>
            <w:vAlign w:val="center"/>
          </w:tcPr>
          <w:p w14:paraId="6A1D2E85" w14:textId="77777777" w:rsidR="00407487" w:rsidRPr="00835F44" w:rsidRDefault="00407487" w:rsidP="0004727A">
            <w:pPr>
              <w:pStyle w:val="TAC"/>
              <w:keepNext w:val="0"/>
              <w:rPr>
                <w:rFonts w:eastAsia="Yu Mincho"/>
              </w:rPr>
            </w:pPr>
          </w:p>
        </w:tc>
        <w:tc>
          <w:tcPr>
            <w:tcW w:w="0" w:type="auto"/>
            <w:vAlign w:val="center"/>
          </w:tcPr>
          <w:p w14:paraId="7C8E9588" w14:textId="77777777" w:rsidR="00407487" w:rsidRPr="00835F44" w:rsidRDefault="00407487" w:rsidP="0004727A">
            <w:pPr>
              <w:pStyle w:val="TAC"/>
              <w:keepNext w:val="0"/>
              <w:rPr>
                <w:rFonts w:eastAsia="Yu Mincho"/>
              </w:rPr>
            </w:pPr>
          </w:p>
        </w:tc>
        <w:tc>
          <w:tcPr>
            <w:tcW w:w="0" w:type="auto"/>
            <w:vAlign w:val="center"/>
          </w:tcPr>
          <w:p w14:paraId="050B6DDB" w14:textId="77777777" w:rsidR="00407487" w:rsidRPr="00835F44" w:rsidRDefault="00407487" w:rsidP="0004727A">
            <w:pPr>
              <w:pStyle w:val="TAC"/>
              <w:keepNext w:val="0"/>
              <w:rPr>
                <w:rFonts w:eastAsia="Yu Mincho"/>
              </w:rPr>
            </w:pPr>
          </w:p>
        </w:tc>
        <w:tc>
          <w:tcPr>
            <w:tcW w:w="0" w:type="auto"/>
            <w:vAlign w:val="center"/>
          </w:tcPr>
          <w:p w14:paraId="22823052" w14:textId="77777777" w:rsidR="00407487" w:rsidRPr="00835F44" w:rsidRDefault="00407487" w:rsidP="0004727A">
            <w:pPr>
              <w:pStyle w:val="TAC"/>
              <w:keepNext w:val="0"/>
              <w:rPr>
                <w:rFonts w:eastAsia="Yu Mincho"/>
              </w:rPr>
            </w:pPr>
          </w:p>
        </w:tc>
        <w:tc>
          <w:tcPr>
            <w:tcW w:w="0" w:type="auto"/>
          </w:tcPr>
          <w:p w14:paraId="77847162" w14:textId="77777777" w:rsidR="00407487" w:rsidRPr="00835F44" w:rsidRDefault="00407487" w:rsidP="0004727A">
            <w:pPr>
              <w:pStyle w:val="TAC"/>
              <w:keepNext w:val="0"/>
              <w:rPr>
                <w:rFonts w:eastAsia="Yu Mincho"/>
              </w:rPr>
            </w:pPr>
          </w:p>
        </w:tc>
        <w:tc>
          <w:tcPr>
            <w:tcW w:w="0" w:type="auto"/>
            <w:vAlign w:val="center"/>
          </w:tcPr>
          <w:p w14:paraId="2EFEB443" w14:textId="77777777" w:rsidR="00407487" w:rsidRPr="00835F44" w:rsidRDefault="00407487" w:rsidP="0004727A">
            <w:pPr>
              <w:pStyle w:val="TAC"/>
              <w:keepNext w:val="0"/>
              <w:rPr>
                <w:rFonts w:eastAsia="Yu Mincho"/>
              </w:rPr>
            </w:pPr>
          </w:p>
        </w:tc>
      </w:tr>
      <w:tr w:rsidR="00407487" w:rsidRPr="00835F44" w14:paraId="692126D5" w14:textId="77777777" w:rsidTr="0004727A">
        <w:trPr>
          <w:trHeight w:val="225"/>
          <w:jc w:val="center"/>
        </w:trPr>
        <w:tc>
          <w:tcPr>
            <w:tcW w:w="0" w:type="auto"/>
            <w:vMerge/>
            <w:vAlign w:val="center"/>
            <w:hideMark/>
          </w:tcPr>
          <w:p w14:paraId="159498F4" w14:textId="77777777" w:rsidR="00407487" w:rsidRPr="00835F44" w:rsidRDefault="00407487" w:rsidP="0004727A">
            <w:pPr>
              <w:pStyle w:val="TAC"/>
              <w:keepNext w:val="0"/>
              <w:rPr>
                <w:rFonts w:eastAsia="Yu Mincho"/>
              </w:rPr>
            </w:pPr>
          </w:p>
        </w:tc>
        <w:tc>
          <w:tcPr>
            <w:tcW w:w="0" w:type="auto"/>
            <w:vAlign w:val="center"/>
            <w:hideMark/>
          </w:tcPr>
          <w:p w14:paraId="00BC8E67"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5CAFBD03" w14:textId="77777777" w:rsidR="00407487" w:rsidRPr="00835F44" w:rsidRDefault="00407487" w:rsidP="0004727A">
            <w:pPr>
              <w:pStyle w:val="TAC"/>
              <w:keepNext w:val="0"/>
              <w:rPr>
                <w:rFonts w:eastAsia="Yu Mincho"/>
              </w:rPr>
            </w:pPr>
          </w:p>
        </w:tc>
        <w:tc>
          <w:tcPr>
            <w:tcW w:w="0" w:type="auto"/>
            <w:vAlign w:val="center"/>
          </w:tcPr>
          <w:p w14:paraId="5CF313C0" w14:textId="77777777" w:rsidR="00407487" w:rsidRPr="00835F44" w:rsidRDefault="00407487" w:rsidP="0004727A">
            <w:pPr>
              <w:pStyle w:val="TAC"/>
              <w:keepNext w:val="0"/>
              <w:rPr>
                <w:rFonts w:eastAsia="Yu Mincho"/>
              </w:rPr>
            </w:pPr>
          </w:p>
        </w:tc>
        <w:tc>
          <w:tcPr>
            <w:tcW w:w="0" w:type="auto"/>
            <w:vAlign w:val="center"/>
          </w:tcPr>
          <w:p w14:paraId="7449951F" w14:textId="77777777" w:rsidR="00407487" w:rsidRPr="00835F44" w:rsidRDefault="00407487" w:rsidP="0004727A">
            <w:pPr>
              <w:pStyle w:val="TAC"/>
              <w:keepNext w:val="0"/>
              <w:rPr>
                <w:rFonts w:eastAsia="Yu Mincho"/>
              </w:rPr>
            </w:pPr>
          </w:p>
        </w:tc>
        <w:tc>
          <w:tcPr>
            <w:tcW w:w="0" w:type="auto"/>
            <w:vAlign w:val="center"/>
          </w:tcPr>
          <w:p w14:paraId="45EAC770" w14:textId="77777777" w:rsidR="00407487" w:rsidRPr="00835F44" w:rsidRDefault="00407487" w:rsidP="0004727A">
            <w:pPr>
              <w:pStyle w:val="TAC"/>
              <w:keepNext w:val="0"/>
              <w:rPr>
                <w:rFonts w:eastAsia="Yu Mincho"/>
              </w:rPr>
            </w:pPr>
          </w:p>
        </w:tc>
        <w:tc>
          <w:tcPr>
            <w:tcW w:w="0" w:type="auto"/>
            <w:vAlign w:val="center"/>
          </w:tcPr>
          <w:p w14:paraId="5AF1F338" w14:textId="77777777" w:rsidR="00407487" w:rsidRPr="00835F44" w:rsidRDefault="00407487" w:rsidP="0004727A">
            <w:pPr>
              <w:pStyle w:val="TAC"/>
              <w:keepNext w:val="0"/>
              <w:rPr>
                <w:rFonts w:eastAsia="Yu Mincho"/>
              </w:rPr>
            </w:pPr>
          </w:p>
        </w:tc>
        <w:tc>
          <w:tcPr>
            <w:tcW w:w="0" w:type="auto"/>
          </w:tcPr>
          <w:p w14:paraId="0F0C9BE4" w14:textId="77777777" w:rsidR="00407487" w:rsidRPr="00835F44" w:rsidRDefault="00407487" w:rsidP="0004727A">
            <w:pPr>
              <w:pStyle w:val="TAC"/>
              <w:keepNext w:val="0"/>
              <w:rPr>
                <w:rFonts w:eastAsia="Yu Mincho"/>
              </w:rPr>
            </w:pPr>
          </w:p>
        </w:tc>
        <w:tc>
          <w:tcPr>
            <w:tcW w:w="0" w:type="auto"/>
            <w:vAlign w:val="center"/>
          </w:tcPr>
          <w:p w14:paraId="71C5268F" w14:textId="77777777" w:rsidR="00407487" w:rsidRPr="00835F44" w:rsidRDefault="00407487" w:rsidP="0004727A">
            <w:pPr>
              <w:pStyle w:val="TAC"/>
              <w:keepNext w:val="0"/>
              <w:rPr>
                <w:rFonts w:eastAsia="Yu Mincho"/>
              </w:rPr>
            </w:pPr>
          </w:p>
        </w:tc>
        <w:tc>
          <w:tcPr>
            <w:tcW w:w="0" w:type="auto"/>
            <w:vAlign w:val="center"/>
          </w:tcPr>
          <w:p w14:paraId="336526A6" w14:textId="77777777" w:rsidR="00407487" w:rsidRPr="00835F44" w:rsidRDefault="00407487" w:rsidP="0004727A">
            <w:pPr>
              <w:pStyle w:val="TAC"/>
              <w:keepNext w:val="0"/>
              <w:rPr>
                <w:rFonts w:eastAsia="Yu Mincho"/>
              </w:rPr>
            </w:pPr>
          </w:p>
        </w:tc>
        <w:tc>
          <w:tcPr>
            <w:tcW w:w="0" w:type="auto"/>
            <w:vAlign w:val="center"/>
          </w:tcPr>
          <w:p w14:paraId="4A887AF5" w14:textId="77777777" w:rsidR="00407487" w:rsidRPr="00835F44" w:rsidRDefault="00407487" w:rsidP="0004727A">
            <w:pPr>
              <w:pStyle w:val="TAC"/>
              <w:keepNext w:val="0"/>
              <w:rPr>
                <w:rFonts w:eastAsia="Yu Mincho"/>
              </w:rPr>
            </w:pPr>
          </w:p>
        </w:tc>
        <w:tc>
          <w:tcPr>
            <w:tcW w:w="0" w:type="auto"/>
            <w:vAlign w:val="center"/>
          </w:tcPr>
          <w:p w14:paraId="70E1DBDF" w14:textId="77777777" w:rsidR="00407487" w:rsidRPr="00835F44" w:rsidRDefault="00407487" w:rsidP="0004727A">
            <w:pPr>
              <w:pStyle w:val="TAC"/>
              <w:keepNext w:val="0"/>
              <w:rPr>
                <w:rFonts w:eastAsia="Yu Mincho"/>
              </w:rPr>
            </w:pPr>
          </w:p>
        </w:tc>
        <w:tc>
          <w:tcPr>
            <w:tcW w:w="0" w:type="auto"/>
          </w:tcPr>
          <w:p w14:paraId="23BCF62C" w14:textId="77777777" w:rsidR="00407487" w:rsidRPr="00835F44" w:rsidRDefault="00407487" w:rsidP="0004727A">
            <w:pPr>
              <w:pStyle w:val="TAC"/>
              <w:keepNext w:val="0"/>
              <w:rPr>
                <w:rFonts w:eastAsia="Yu Mincho"/>
              </w:rPr>
            </w:pPr>
          </w:p>
        </w:tc>
        <w:tc>
          <w:tcPr>
            <w:tcW w:w="0" w:type="auto"/>
            <w:vAlign w:val="center"/>
          </w:tcPr>
          <w:p w14:paraId="233CA8B7" w14:textId="77777777" w:rsidR="00407487" w:rsidRPr="00835F44" w:rsidRDefault="00407487" w:rsidP="0004727A">
            <w:pPr>
              <w:pStyle w:val="TAC"/>
              <w:keepNext w:val="0"/>
              <w:rPr>
                <w:rFonts w:eastAsia="Yu Mincho"/>
              </w:rPr>
            </w:pPr>
          </w:p>
        </w:tc>
      </w:tr>
      <w:tr w:rsidR="00407487" w:rsidRPr="00835F44" w14:paraId="1954EB95" w14:textId="77777777" w:rsidTr="0004727A">
        <w:trPr>
          <w:trHeight w:val="225"/>
          <w:jc w:val="center"/>
        </w:trPr>
        <w:tc>
          <w:tcPr>
            <w:tcW w:w="0" w:type="auto"/>
            <w:vMerge w:val="restart"/>
            <w:vAlign w:val="center"/>
            <w:hideMark/>
          </w:tcPr>
          <w:p w14:paraId="37DB959E" w14:textId="77777777" w:rsidR="00407487" w:rsidRPr="00835F44" w:rsidRDefault="00407487" w:rsidP="0004727A">
            <w:pPr>
              <w:pStyle w:val="TAC"/>
              <w:keepNext w:val="0"/>
              <w:rPr>
                <w:rFonts w:eastAsia="Yu Mincho"/>
              </w:rPr>
            </w:pPr>
            <w:r w:rsidRPr="00835F44">
              <w:rPr>
                <w:rFonts w:eastAsia="Yu Mincho"/>
              </w:rPr>
              <w:t>n7</w:t>
            </w:r>
          </w:p>
        </w:tc>
        <w:tc>
          <w:tcPr>
            <w:tcW w:w="0" w:type="auto"/>
            <w:vAlign w:val="center"/>
            <w:hideMark/>
          </w:tcPr>
          <w:p w14:paraId="7E0798E0"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0480B85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92CE24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9F0D31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6DF26B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9DE3DDD" w14:textId="77777777" w:rsidR="00407487" w:rsidRPr="00835F44" w:rsidRDefault="00407487" w:rsidP="0004727A">
            <w:pPr>
              <w:pStyle w:val="TAC"/>
              <w:keepNext w:val="0"/>
              <w:rPr>
                <w:rFonts w:eastAsia="Yu Mincho"/>
              </w:rPr>
            </w:pPr>
          </w:p>
        </w:tc>
        <w:tc>
          <w:tcPr>
            <w:tcW w:w="0" w:type="auto"/>
          </w:tcPr>
          <w:p w14:paraId="2DF7FDE9" w14:textId="77777777" w:rsidR="00407487" w:rsidRPr="00835F44" w:rsidRDefault="00407487" w:rsidP="0004727A">
            <w:pPr>
              <w:pStyle w:val="TAC"/>
              <w:keepNext w:val="0"/>
              <w:rPr>
                <w:rFonts w:eastAsia="Yu Mincho"/>
              </w:rPr>
            </w:pPr>
          </w:p>
        </w:tc>
        <w:tc>
          <w:tcPr>
            <w:tcW w:w="0" w:type="auto"/>
            <w:vAlign w:val="center"/>
          </w:tcPr>
          <w:p w14:paraId="1DD49715" w14:textId="77777777" w:rsidR="00407487" w:rsidRPr="00835F44" w:rsidRDefault="00407487" w:rsidP="0004727A">
            <w:pPr>
              <w:pStyle w:val="TAC"/>
              <w:keepNext w:val="0"/>
              <w:rPr>
                <w:rFonts w:eastAsia="Yu Mincho"/>
              </w:rPr>
            </w:pPr>
          </w:p>
        </w:tc>
        <w:tc>
          <w:tcPr>
            <w:tcW w:w="0" w:type="auto"/>
            <w:vAlign w:val="center"/>
          </w:tcPr>
          <w:p w14:paraId="7FB4C662" w14:textId="77777777" w:rsidR="00407487" w:rsidRPr="00835F44" w:rsidRDefault="00407487" w:rsidP="0004727A">
            <w:pPr>
              <w:pStyle w:val="TAC"/>
              <w:keepNext w:val="0"/>
              <w:rPr>
                <w:rFonts w:eastAsia="Yu Mincho"/>
              </w:rPr>
            </w:pPr>
          </w:p>
        </w:tc>
        <w:tc>
          <w:tcPr>
            <w:tcW w:w="0" w:type="auto"/>
            <w:vAlign w:val="center"/>
          </w:tcPr>
          <w:p w14:paraId="552BA1ED" w14:textId="77777777" w:rsidR="00407487" w:rsidRPr="00835F44" w:rsidRDefault="00407487" w:rsidP="0004727A">
            <w:pPr>
              <w:pStyle w:val="TAC"/>
              <w:keepNext w:val="0"/>
              <w:rPr>
                <w:rFonts w:eastAsia="Yu Mincho"/>
              </w:rPr>
            </w:pPr>
          </w:p>
        </w:tc>
        <w:tc>
          <w:tcPr>
            <w:tcW w:w="0" w:type="auto"/>
            <w:vAlign w:val="center"/>
          </w:tcPr>
          <w:p w14:paraId="05EFD28C" w14:textId="77777777" w:rsidR="00407487" w:rsidRPr="00835F44" w:rsidRDefault="00407487" w:rsidP="0004727A">
            <w:pPr>
              <w:pStyle w:val="TAC"/>
              <w:keepNext w:val="0"/>
              <w:rPr>
                <w:rFonts w:eastAsia="Yu Mincho"/>
              </w:rPr>
            </w:pPr>
          </w:p>
        </w:tc>
        <w:tc>
          <w:tcPr>
            <w:tcW w:w="0" w:type="auto"/>
          </w:tcPr>
          <w:p w14:paraId="5C6D0958" w14:textId="77777777" w:rsidR="00407487" w:rsidRPr="00835F44" w:rsidRDefault="00407487" w:rsidP="0004727A">
            <w:pPr>
              <w:pStyle w:val="TAC"/>
              <w:keepNext w:val="0"/>
              <w:rPr>
                <w:rFonts w:eastAsia="Yu Mincho"/>
              </w:rPr>
            </w:pPr>
          </w:p>
        </w:tc>
        <w:tc>
          <w:tcPr>
            <w:tcW w:w="0" w:type="auto"/>
            <w:vAlign w:val="center"/>
          </w:tcPr>
          <w:p w14:paraId="5E0C4F8E" w14:textId="77777777" w:rsidR="00407487" w:rsidRPr="00835F44" w:rsidRDefault="00407487" w:rsidP="0004727A">
            <w:pPr>
              <w:pStyle w:val="TAC"/>
              <w:keepNext w:val="0"/>
              <w:rPr>
                <w:rFonts w:eastAsia="Yu Mincho"/>
              </w:rPr>
            </w:pPr>
          </w:p>
        </w:tc>
      </w:tr>
      <w:tr w:rsidR="00407487" w:rsidRPr="00835F44" w14:paraId="7F6843FD" w14:textId="77777777" w:rsidTr="0004727A">
        <w:trPr>
          <w:trHeight w:val="225"/>
          <w:jc w:val="center"/>
        </w:trPr>
        <w:tc>
          <w:tcPr>
            <w:tcW w:w="0" w:type="auto"/>
            <w:vMerge/>
            <w:vAlign w:val="center"/>
            <w:hideMark/>
          </w:tcPr>
          <w:p w14:paraId="69DE634E" w14:textId="77777777" w:rsidR="00407487" w:rsidRPr="00835F44" w:rsidRDefault="00407487" w:rsidP="0004727A">
            <w:pPr>
              <w:pStyle w:val="TAC"/>
              <w:keepNext w:val="0"/>
              <w:rPr>
                <w:rFonts w:eastAsia="Yu Mincho"/>
              </w:rPr>
            </w:pPr>
          </w:p>
        </w:tc>
        <w:tc>
          <w:tcPr>
            <w:tcW w:w="0" w:type="auto"/>
            <w:vAlign w:val="center"/>
            <w:hideMark/>
          </w:tcPr>
          <w:p w14:paraId="13949FA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47BE5862" w14:textId="77777777" w:rsidR="00407487" w:rsidRPr="00835F44" w:rsidRDefault="00407487" w:rsidP="0004727A">
            <w:pPr>
              <w:pStyle w:val="TAC"/>
              <w:keepNext w:val="0"/>
              <w:rPr>
                <w:rFonts w:eastAsia="Yu Mincho"/>
              </w:rPr>
            </w:pPr>
          </w:p>
        </w:tc>
        <w:tc>
          <w:tcPr>
            <w:tcW w:w="0" w:type="auto"/>
            <w:hideMark/>
          </w:tcPr>
          <w:p w14:paraId="6C518BB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F696C0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A6146B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0E1D675" w14:textId="77777777" w:rsidR="00407487" w:rsidRPr="00835F44" w:rsidRDefault="00407487" w:rsidP="0004727A">
            <w:pPr>
              <w:pStyle w:val="TAC"/>
              <w:keepNext w:val="0"/>
              <w:rPr>
                <w:rFonts w:eastAsia="Yu Mincho"/>
              </w:rPr>
            </w:pPr>
          </w:p>
        </w:tc>
        <w:tc>
          <w:tcPr>
            <w:tcW w:w="0" w:type="auto"/>
          </w:tcPr>
          <w:p w14:paraId="52ED1E65" w14:textId="77777777" w:rsidR="00407487" w:rsidRPr="00835F44" w:rsidRDefault="00407487" w:rsidP="0004727A">
            <w:pPr>
              <w:pStyle w:val="TAC"/>
              <w:keepNext w:val="0"/>
              <w:rPr>
                <w:rFonts w:eastAsia="Yu Mincho"/>
              </w:rPr>
            </w:pPr>
          </w:p>
        </w:tc>
        <w:tc>
          <w:tcPr>
            <w:tcW w:w="0" w:type="auto"/>
            <w:vAlign w:val="center"/>
          </w:tcPr>
          <w:p w14:paraId="6DB3E500" w14:textId="77777777" w:rsidR="00407487" w:rsidRPr="00835F44" w:rsidRDefault="00407487" w:rsidP="0004727A">
            <w:pPr>
              <w:pStyle w:val="TAC"/>
              <w:keepNext w:val="0"/>
              <w:rPr>
                <w:rFonts w:eastAsia="Yu Mincho"/>
              </w:rPr>
            </w:pPr>
          </w:p>
        </w:tc>
        <w:tc>
          <w:tcPr>
            <w:tcW w:w="0" w:type="auto"/>
            <w:vAlign w:val="center"/>
          </w:tcPr>
          <w:p w14:paraId="296528D0" w14:textId="77777777" w:rsidR="00407487" w:rsidRPr="00835F44" w:rsidRDefault="00407487" w:rsidP="0004727A">
            <w:pPr>
              <w:pStyle w:val="TAC"/>
              <w:keepNext w:val="0"/>
              <w:rPr>
                <w:rFonts w:eastAsia="Yu Mincho"/>
              </w:rPr>
            </w:pPr>
          </w:p>
        </w:tc>
        <w:tc>
          <w:tcPr>
            <w:tcW w:w="0" w:type="auto"/>
            <w:vAlign w:val="center"/>
          </w:tcPr>
          <w:p w14:paraId="28DB7820" w14:textId="77777777" w:rsidR="00407487" w:rsidRPr="00835F44" w:rsidRDefault="00407487" w:rsidP="0004727A">
            <w:pPr>
              <w:pStyle w:val="TAC"/>
              <w:keepNext w:val="0"/>
              <w:rPr>
                <w:rFonts w:eastAsia="Yu Mincho"/>
              </w:rPr>
            </w:pPr>
          </w:p>
        </w:tc>
        <w:tc>
          <w:tcPr>
            <w:tcW w:w="0" w:type="auto"/>
            <w:vAlign w:val="center"/>
          </w:tcPr>
          <w:p w14:paraId="069C1ED2" w14:textId="77777777" w:rsidR="00407487" w:rsidRPr="00835F44" w:rsidRDefault="00407487" w:rsidP="0004727A">
            <w:pPr>
              <w:pStyle w:val="TAC"/>
              <w:keepNext w:val="0"/>
              <w:rPr>
                <w:rFonts w:eastAsia="Yu Mincho"/>
              </w:rPr>
            </w:pPr>
          </w:p>
        </w:tc>
        <w:tc>
          <w:tcPr>
            <w:tcW w:w="0" w:type="auto"/>
          </w:tcPr>
          <w:p w14:paraId="2E5724CC" w14:textId="77777777" w:rsidR="00407487" w:rsidRPr="00835F44" w:rsidRDefault="00407487" w:rsidP="0004727A">
            <w:pPr>
              <w:pStyle w:val="TAC"/>
              <w:keepNext w:val="0"/>
              <w:rPr>
                <w:rFonts w:eastAsia="Yu Mincho"/>
              </w:rPr>
            </w:pPr>
          </w:p>
        </w:tc>
        <w:tc>
          <w:tcPr>
            <w:tcW w:w="0" w:type="auto"/>
            <w:vAlign w:val="center"/>
          </w:tcPr>
          <w:p w14:paraId="602B7D06" w14:textId="77777777" w:rsidR="00407487" w:rsidRPr="00835F44" w:rsidRDefault="00407487" w:rsidP="0004727A">
            <w:pPr>
              <w:pStyle w:val="TAC"/>
              <w:keepNext w:val="0"/>
              <w:rPr>
                <w:rFonts w:eastAsia="Yu Mincho"/>
              </w:rPr>
            </w:pPr>
          </w:p>
        </w:tc>
      </w:tr>
      <w:tr w:rsidR="00407487" w:rsidRPr="00835F44" w14:paraId="0F6686C8" w14:textId="77777777" w:rsidTr="0004727A">
        <w:trPr>
          <w:trHeight w:val="225"/>
          <w:jc w:val="center"/>
        </w:trPr>
        <w:tc>
          <w:tcPr>
            <w:tcW w:w="0" w:type="auto"/>
            <w:vMerge/>
            <w:vAlign w:val="center"/>
            <w:hideMark/>
          </w:tcPr>
          <w:p w14:paraId="5E0547EE" w14:textId="77777777" w:rsidR="00407487" w:rsidRPr="00835F44" w:rsidRDefault="00407487" w:rsidP="0004727A">
            <w:pPr>
              <w:pStyle w:val="TAC"/>
              <w:keepNext w:val="0"/>
              <w:rPr>
                <w:rFonts w:eastAsia="Yu Mincho"/>
              </w:rPr>
            </w:pPr>
          </w:p>
        </w:tc>
        <w:tc>
          <w:tcPr>
            <w:tcW w:w="0" w:type="auto"/>
            <w:vAlign w:val="center"/>
            <w:hideMark/>
          </w:tcPr>
          <w:p w14:paraId="0BA55B97"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61B7796F" w14:textId="77777777" w:rsidR="00407487" w:rsidRPr="00835F44" w:rsidRDefault="00407487" w:rsidP="0004727A">
            <w:pPr>
              <w:pStyle w:val="TAC"/>
              <w:keepNext w:val="0"/>
              <w:rPr>
                <w:rFonts w:eastAsia="Yu Mincho"/>
              </w:rPr>
            </w:pPr>
          </w:p>
        </w:tc>
        <w:tc>
          <w:tcPr>
            <w:tcW w:w="0" w:type="auto"/>
            <w:vAlign w:val="center"/>
            <w:hideMark/>
          </w:tcPr>
          <w:p w14:paraId="56BA7F6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BB6515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C5C001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07BC7F2" w14:textId="77777777" w:rsidR="00407487" w:rsidRPr="00835F44" w:rsidRDefault="00407487" w:rsidP="0004727A">
            <w:pPr>
              <w:pStyle w:val="TAC"/>
              <w:keepNext w:val="0"/>
              <w:rPr>
                <w:rFonts w:eastAsia="Yu Mincho"/>
              </w:rPr>
            </w:pPr>
          </w:p>
        </w:tc>
        <w:tc>
          <w:tcPr>
            <w:tcW w:w="0" w:type="auto"/>
          </w:tcPr>
          <w:p w14:paraId="07B2701A" w14:textId="77777777" w:rsidR="00407487" w:rsidRPr="00835F44" w:rsidRDefault="00407487" w:rsidP="0004727A">
            <w:pPr>
              <w:pStyle w:val="TAC"/>
              <w:keepNext w:val="0"/>
              <w:rPr>
                <w:rFonts w:eastAsia="Yu Mincho"/>
              </w:rPr>
            </w:pPr>
          </w:p>
        </w:tc>
        <w:tc>
          <w:tcPr>
            <w:tcW w:w="0" w:type="auto"/>
            <w:vAlign w:val="center"/>
          </w:tcPr>
          <w:p w14:paraId="6383391C" w14:textId="77777777" w:rsidR="00407487" w:rsidRPr="00835F44" w:rsidRDefault="00407487" w:rsidP="0004727A">
            <w:pPr>
              <w:pStyle w:val="TAC"/>
              <w:keepNext w:val="0"/>
              <w:rPr>
                <w:rFonts w:eastAsia="Yu Mincho"/>
              </w:rPr>
            </w:pPr>
          </w:p>
        </w:tc>
        <w:tc>
          <w:tcPr>
            <w:tcW w:w="0" w:type="auto"/>
            <w:vAlign w:val="center"/>
          </w:tcPr>
          <w:p w14:paraId="3C32D2B2" w14:textId="77777777" w:rsidR="00407487" w:rsidRPr="00835F44" w:rsidRDefault="00407487" w:rsidP="0004727A">
            <w:pPr>
              <w:pStyle w:val="TAC"/>
              <w:keepNext w:val="0"/>
              <w:rPr>
                <w:rFonts w:eastAsia="Yu Mincho"/>
              </w:rPr>
            </w:pPr>
          </w:p>
        </w:tc>
        <w:tc>
          <w:tcPr>
            <w:tcW w:w="0" w:type="auto"/>
            <w:vAlign w:val="center"/>
          </w:tcPr>
          <w:p w14:paraId="04C9C33F" w14:textId="77777777" w:rsidR="00407487" w:rsidRPr="00835F44" w:rsidRDefault="00407487" w:rsidP="0004727A">
            <w:pPr>
              <w:pStyle w:val="TAC"/>
              <w:keepNext w:val="0"/>
              <w:rPr>
                <w:rFonts w:eastAsia="Yu Mincho"/>
              </w:rPr>
            </w:pPr>
          </w:p>
        </w:tc>
        <w:tc>
          <w:tcPr>
            <w:tcW w:w="0" w:type="auto"/>
            <w:vAlign w:val="center"/>
          </w:tcPr>
          <w:p w14:paraId="4B53ED6D" w14:textId="77777777" w:rsidR="00407487" w:rsidRPr="00835F44" w:rsidRDefault="00407487" w:rsidP="0004727A">
            <w:pPr>
              <w:pStyle w:val="TAC"/>
              <w:keepNext w:val="0"/>
              <w:rPr>
                <w:rFonts w:eastAsia="Yu Mincho"/>
              </w:rPr>
            </w:pPr>
          </w:p>
        </w:tc>
        <w:tc>
          <w:tcPr>
            <w:tcW w:w="0" w:type="auto"/>
          </w:tcPr>
          <w:p w14:paraId="6DC84882" w14:textId="77777777" w:rsidR="00407487" w:rsidRPr="00835F44" w:rsidRDefault="00407487" w:rsidP="0004727A">
            <w:pPr>
              <w:pStyle w:val="TAC"/>
              <w:keepNext w:val="0"/>
              <w:rPr>
                <w:rFonts w:eastAsia="Yu Mincho"/>
              </w:rPr>
            </w:pPr>
          </w:p>
        </w:tc>
        <w:tc>
          <w:tcPr>
            <w:tcW w:w="0" w:type="auto"/>
            <w:vAlign w:val="center"/>
          </w:tcPr>
          <w:p w14:paraId="3792A23B" w14:textId="77777777" w:rsidR="00407487" w:rsidRPr="00835F44" w:rsidRDefault="00407487" w:rsidP="0004727A">
            <w:pPr>
              <w:pStyle w:val="TAC"/>
              <w:keepNext w:val="0"/>
              <w:rPr>
                <w:rFonts w:eastAsia="Yu Mincho"/>
              </w:rPr>
            </w:pPr>
          </w:p>
        </w:tc>
      </w:tr>
      <w:tr w:rsidR="00407487" w:rsidRPr="00835F44" w14:paraId="398EF2F4" w14:textId="77777777" w:rsidTr="0004727A">
        <w:trPr>
          <w:trHeight w:val="225"/>
          <w:jc w:val="center"/>
        </w:trPr>
        <w:tc>
          <w:tcPr>
            <w:tcW w:w="0" w:type="auto"/>
            <w:vMerge w:val="restart"/>
            <w:vAlign w:val="center"/>
            <w:hideMark/>
          </w:tcPr>
          <w:p w14:paraId="6B4D55DC" w14:textId="77777777" w:rsidR="00407487" w:rsidRPr="00835F44" w:rsidRDefault="00407487" w:rsidP="0004727A">
            <w:pPr>
              <w:pStyle w:val="TAC"/>
              <w:keepNext w:val="0"/>
              <w:rPr>
                <w:rFonts w:eastAsia="Yu Mincho"/>
              </w:rPr>
            </w:pPr>
            <w:r w:rsidRPr="00835F44">
              <w:rPr>
                <w:rFonts w:eastAsia="Yu Mincho"/>
              </w:rPr>
              <w:t>n8</w:t>
            </w:r>
          </w:p>
        </w:tc>
        <w:tc>
          <w:tcPr>
            <w:tcW w:w="0" w:type="auto"/>
            <w:vAlign w:val="center"/>
            <w:hideMark/>
          </w:tcPr>
          <w:p w14:paraId="10E3C366"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0CCBD7E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325929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375085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BCCC90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A489B23" w14:textId="77777777" w:rsidR="00407487" w:rsidRPr="00835F44" w:rsidRDefault="00407487" w:rsidP="0004727A">
            <w:pPr>
              <w:pStyle w:val="TAC"/>
              <w:keepNext w:val="0"/>
              <w:rPr>
                <w:rFonts w:eastAsia="Yu Mincho"/>
              </w:rPr>
            </w:pPr>
          </w:p>
        </w:tc>
        <w:tc>
          <w:tcPr>
            <w:tcW w:w="0" w:type="auto"/>
          </w:tcPr>
          <w:p w14:paraId="1E744AC9" w14:textId="77777777" w:rsidR="00407487" w:rsidRPr="00835F44" w:rsidRDefault="00407487" w:rsidP="0004727A">
            <w:pPr>
              <w:pStyle w:val="TAC"/>
              <w:keepNext w:val="0"/>
              <w:rPr>
                <w:rFonts w:eastAsia="Yu Mincho"/>
              </w:rPr>
            </w:pPr>
          </w:p>
        </w:tc>
        <w:tc>
          <w:tcPr>
            <w:tcW w:w="0" w:type="auto"/>
            <w:vAlign w:val="center"/>
          </w:tcPr>
          <w:p w14:paraId="6E65B5EB" w14:textId="77777777" w:rsidR="00407487" w:rsidRPr="00835F44" w:rsidRDefault="00407487" w:rsidP="0004727A">
            <w:pPr>
              <w:pStyle w:val="TAC"/>
              <w:keepNext w:val="0"/>
              <w:rPr>
                <w:rFonts w:eastAsia="Yu Mincho"/>
              </w:rPr>
            </w:pPr>
          </w:p>
        </w:tc>
        <w:tc>
          <w:tcPr>
            <w:tcW w:w="0" w:type="auto"/>
            <w:vAlign w:val="center"/>
          </w:tcPr>
          <w:p w14:paraId="4F00DB5A" w14:textId="77777777" w:rsidR="00407487" w:rsidRPr="00835F44" w:rsidRDefault="00407487" w:rsidP="0004727A">
            <w:pPr>
              <w:pStyle w:val="TAC"/>
              <w:keepNext w:val="0"/>
              <w:rPr>
                <w:rFonts w:eastAsia="Yu Mincho"/>
              </w:rPr>
            </w:pPr>
          </w:p>
        </w:tc>
        <w:tc>
          <w:tcPr>
            <w:tcW w:w="0" w:type="auto"/>
            <w:vAlign w:val="center"/>
          </w:tcPr>
          <w:p w14:paraId="6EEBE395" w14:textId="77777777" w:rsidR="00407487" w:rsidRPr="00835F44" w:rsidRDefault="00407487" w:rsidP="0004727A">
            <w:pPr>
              <w:pStyle w:val="TAC"/>
              <w:keepNext w:val="0"/>
              <w:rPr>
                <w:rFonts w:eastAsia="Yu Mincho"/>
              </w:rPr>
            </w:pPr>
          </w:p>
        </w:tc>
        <w:tc>
          <w:tcPr>
            <w:tcW w:w="0" w:type="auto"/>
            <w:vAlign w:val="center"/>
          </w:tcPr>
          <w:p w14:paraId="6A86CDCD" w14:textId="77777777" w:rsidR="00407487" w:rsidRPr="00835F44" w:rsidRDefault="00407487" w:rsidP="0004727A">
            <w:pPr>
              <w:pStyle w:val="TAC"/>
              <w:keepNext w:val="0"/>
              <w:rPr>
                <w:rFonts w:eastAsia="Yu Mincho"/>
              </w:rPr>
            </w:pPr>
          </w:p>
        </w:tc>
        <w:tc>
          <w:tcPr>
            <w:tcW w:w="0" w:type="auto"/>
          </w:tcPr>
          <w:p w14:paraId="50922948" w14:textId="77777777" w:rsidR="00407487" w:rsidRPr="00835F44" w:rsidRDefault="00407487" w:rsidP="0004727A">
            <w:pPr>
              <w:pStyle w:val="TAC"/>
              <w:keepNext w:val="0"/>
              <w:rPr>
                <w:rFonts w:eastAsia="Yu Mincho"/>
              </w:rPr>
            </w:pPr>
          </w:p>
        </w:tc>
        <w:tc>
          <w:tcPr>
            <w:tcW w:w="0" w:type="auto"/>
            <w:vAlign w:val="center"/>
          </w:tcPr>
          <w:p w14:paraId="12469A02" w14:textId="77777777" w:rsidR="00407487" w:rsidRPr="00835F44" w:rsidRDefault="00407487" w:rsidP="0004727A">
            <w:pPr>
              <w:pStyle w:val="TAC"/>
              <w:keepNext w:val="0"/>
              <w:rPr>
                <w:rFonts w:eastAsia="Yu Mincho"/>
              </w:rPr>
            </w:pPr>
          </w:p>
        </w:tc>
      </w:tr>
      <w:tr w:rsidR="00407487" w:rsidRPr="00835F44" w14:paraId="322FDF03" w14:textId="77777777" w:rsidTr="0004727A">
        <w:trPr>
          <w:trHeight w:val="225"/>
          <w:jc w:val="center"/>
        </w:trPr>
        <w:tc>
          <w:tcPr>
            <w:tcW w:w="0" w:type="auto"/>
            <w:vMerge/>
            <w:vAlign w:val="center"/>
            <w:hideMark/>
          </w:tcPr>
          <w:p w14:paraId="3C0B4545" w14:textId="77777777" w:rsidR="00407487" w:rsidRPr="00835F44" w:rsidRDefault="00407487" w:rsidP="0004727A">
            <w:pPr>
              <w:pStyle w:val="TAC"/>
              <w:keepNext w:val="0"/>
              <w:rPr>
                <w:rFonts w:eastAsia="Yu Mincho"/>
              </w:rPr>
            </w:pPr>
          </w:p>
        </w:tc>
        <w:tc>
          <w:tcPr>
            <w:tcW w:w="0" w:type="auto"/>
            <w:vAlign w:val="center"/>
            <w:hideMark/>
          </w:tcPr>
          <w:p w14:paraId="176D3E9D"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5507B8A4" w14:textId="77777777" w:rsidR="00407487" w:rsidRPr="00835F44" w:rsidRDefault="00407487" w:rsidP="0004727A">
            <w:pPr>
              <w:pStyle w:val="TAC"/>
              <w:keepNext w:val="0"/>
              <w:rPr>
                <w:rFonts w:eastAsia="Yu Mincho"/>
              </w:rPr>
            </w:pPr>
          </w:p>
        </w:tc>
        <w:tc>
          <w:tcPr>
            <w:tcW w:w="0" w:type="auto"/>
            <w:hideMark/>
          </w:tcPr>
          <w:p w14:paraId="244360D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7E6FC3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36670D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C04D8E8" w14:textId="77777777" w:rsidR="00407487" w:rsidRPr="00835F44" w:rsidRDefault="00407487" w:rsidP="0004727A">
            <w:pPr>
              <w:pStyle w:val="TAC"/>
              <w:keepNext w:val="0"/>
              <w:rPr>
                <w:rFonts w:eastAsia="Yu Mincho"/>
              </w:rPr>
            </w:pPr>
          </w:p>
        </w:tc>
        <w:tc>
          <w:tcPr>
            <w:tcW w:w="0" w:type="auto"/>
          </w:tcPr>
          <w:p w14:paraId="3101F11B" w14:textId="77777777" w:rsidR="00407487" w:rsidRPr="00835F44" w:rsidRDefault="00407487" w:rsidP="0004727A">
            <w:pPr>
              <w:pStyle w:val="TAC"/>
              <w:keepNext w:val="0"/>
              <w:rPr>
                <w:rFonts w:eastAsia="Yu Mincho"/>
              </w:rPr>
            </w:pPr>
          </w:p>
        </w:tc>
        <w:tc>
          <w:tcPr>
            <w:tcW w:w="0" w:type="auto"/>
            <w:vAlign w:val="center"/>
          </w:tcPr>
          <w:p w14:paraId="328B74D2" w14:textId="77777777" w:rsidR="00407487" w:rsidRPr="00835F44" w:rsidRDefault="00407487" w:rsidP="0004727A">
            <w:pPr>
              <w:pStyle w:val="TAC"/>
              <w:keepNext w:val="0"/>
              <w:rPr>
                <w:rFonts w:eastAsia="Yu Mincho"/>
              </w:rPr>
            </w:pPr>
          </w:p>
        </w:tc>
        <w:tc>
          <w:tcPr>
            <w:tcW w:w="0" w:type="auto"/>
            <w:vAlign w:val="center"/>
          </w:tcPr>
          <w:p w14:paraId="2B0D783A" w14:textId="77777777" w:rsidR="00407487" w:rsidRPr="00835F44" w:rsidRDefault="00407487" w:rsidP="0004727A">
            <w:pPr>
              <w:pStyle w:val="TAC"/>
              <w:keepNext w:val="0"/>
              <w:rPr>
                <w:rFonts w:eastAsia="Yu Mincho"/>
              </w:rPr>
            </w:pPr>
          </w:p>
        </w:tc>
        <w:tc>
          <w:tcPr>
            <w:tcW w:w="0" w:type="auto"/>
            <w:vAlign w:val="center"/>
          </w:tcPr>
          <w:p w14:paraId="3ECA1E0A" w14:textId="77777777" w:rsidR="00407487" w:rsidRPr="00835F44" w:rsidRDefault="00407487" w:rsidP="0004727A">
            <w:pPr>
              <w:pStyle w:val="TAC"/>
              <w:keepNext w:val="0"/>
              <w:rPr>
                <w:rFonts w:eastAsia="Yu Mincho"/>
              </w:rPr>
            </w:pPr>
          </w:p>
        </w:tc>
        <w:tc>
          <w:tcPr>
            <w:tcW w:w="0" w:type="auto"/>
            <w:vAlign w:val="center"/>
          </w:tcPr>
          <w:p w14:paraId="6AEF3EB8" w14:textId="77777777" w:rsidR="00407487" w:rsidRPr="00835F44" w:rsidRDefault="00407487" w:rsidP="0004727A">
            <w:pPr>
              <w:pStyle w:val="TAC"/>
              <w:keepNext w:val="0"/>
              <w:rPr>
                <w:rFonts w:eastAsia="Yu Mincho"/>
              </w:rPr>
            </w:pPr>
          </w:p>
        </w:tc>
        <w:tc>
          <w:tcPr>
            <w:tcW w:w="0" w:type="auto"/>
          </w:tcPr>
          <w:p w14:paraId="774617EB" w14:textId="77777777" w:rsidR="00407487" w:rsidRPr="00835F44" w:rsidRDefault="00407487" w:rsidP="0004727A">
            <w:pPr>
              <w:pStyle w:val="TAC"/>
              <w:keepNext w:val="0"/>
              <w:rPr>
                <w:rFonts w:eastAsia="Yu Mincho"/>
              </w:rPr>
            </w:pPr>
          </w:p>
        </w:tc>
        <w:tc>
          <w:tcPr>
            <w:tcW w:w="0" w:type="auto"/>
            <w:vAlign w:val="center"/>
          </w:tcPr>
          <w:p w14:paraId="571094F8" w14:textId="77777777" w:rsidR="00407487" w:rsidRPr="00835F44" w:rsidRDefault="00407487" w:rsidP="0004727A">
            <w:pPr>
              <w:pStyle w:val="TAC"/>
              <w:keepNext w:val="0"/>
              <w:rPr>
                <w:rFonts w:eastAsia="Yu Mincho"/>
              </w:rPr>
            </w:pPr>
          </w:p>
        </w:tc>
      </w:tr>
      <w:tr w:rsidR="00407487" w:rsidRPr="00835F44" w14:paraId="57ADD8A7" w14:textId="77777777" w:rsidTr="0004727A">
        <w:trPr>
          <w:trHeight w:val="225"/>
          <w:jc w:val="center"/>
        </w:trPr>
        <w:tc>
          <w:tcPr>
            <w:tcW w:w="0" w:type="auto"/>
            <w:vMerge/>
            <w:vAlign w:val="center"/>
            <w:hideMark/>
          </w:tcPr>
          <w:p w14:paraId="718B45A9" w14:textId="77777777" w:rsidR="00407487" w:rsidRPr="00835F44" w:rsidRDefault="00407487" w:rsidP="0004727A">
            <w:pPr>
              <w:pStyle w:val="TAC"/>
              <w:keepNext w:val="0"/>
              <w:rPr>
                <w:rFonts w:eastAsia="Yu Mincho"/>
              </w:rPr>
            </w:pPr>
          </w:p>
        </w:tc>
        <w:tc>
          <w:tcPr>
            <w:tcW w:w="0" w:type="auto"/>
            <w:vAlign w:val="center"/>
            <w:hideMark/>
          </w:tcPr>
          <w:p w14:paraId="06FC60DB"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1B1C59CC" w14:textId="77777777" w:rsidR="00407487" w:rsidRPr="00835F44" w:rsidRDefault="00407487" w:rsidP="0004727A">
            <w:pPr>
              <w:pStyle w:val="TAC"/>
              <w:keepNext w:val="0"/>
              <w:rPr>
                <w:rFonts w:eastAsia="Yu Mincho"/>
              </w:rPr>
            </w:pPr>
          </w:p>
        </w:tc>
        <w:tc>
          <w:tcPr>
            <w:tcW w:w="0" w:type="auto"/>
            <w:vAlign w:val="center"/>
          </w:tcPr>
          <w:p w14:paraId="29ADAF58" w14:textId="77777777" w:rsidR="00407487" w:rsidRPr="00835F44" w:rsidRDefault="00407487" w:rsidP="0004727A">
            <w:pPr>
              <w:pStyle w:val="TAC"/>
              <w:keepNext w:val="0"/>
              <w:rPr>
                <w:rFonts w:eastAsia="Yu Mincho"/>
              </w:rPr>
            </w:pPr>
          </w:p>
        </w:tc>
        <w:tc>
          <w:tcPr>
            <w:tcW w:w="0" w:type="auto"/>
            <w:vAlign w:val="center"/>
          </w:tcPr>
          <w:p w14:paraId="072C7A58" w14:textId="77777777" w:rsidR="00407487" w:rsidRPr="00835F44" w:rsidRDefault="00407487" w:rsidP="0004727A">
            <w:pPr>
              <w:pStyle w:val="TAC"/>
              <w:keepNext w:val="0"/>
              <w:rPr>
                <w:rFonts w:eastAsia="Yu Mincho"/>
              </w:rPr>
            </w:pPr>
          </w:p>
        </w:tc>
        <w:tc>
          <w:tcPr>
            <w:tcW w:w="0" w:type="auto"/>
            <w:vAlign w:val="center"/>
          </w:tcPr>
          <w:p w14:paraId="505E3E5C" w14:textId="77777777" w:rsidR="00407487" w:rsidRPr="00835F44" w:rsidRDefault="00407487" w:rsidP="0004727A">
            <w:pPr>
              <w:pStyle w:val="TAC"/>
              <w:keepNext w:val="0"/>
              <w:rPr>
                <w:rFonts w:eastAsia="Yu Mincho"/>
              </w:rPr>
            </w:pPr>
          </w:p>
        </w:tc>
        <w:tc>
          <w:tcPr>
            <w:tcW w:w="0" w:type="auto"/>
            <w:vAlign w:val="center"/>
          </w:tcPr>
          <w:p w14:paraId="4A8B38B2" w14:textId="77777777" w:rsidR="00407487" w:rsidRPr="00835F44" w:rsidRDefault="00407487" w:rsidP="0004727A">
            <w:pPr>
              <w:pStyle w:val="TAC"/>
              <w:keepNext w:val="0"/>
              <w:rPr>
                <w:rFonts w:eastAsia="Yu Mincho"/>
              </w:rPr>
            </w:pPr>
          </w:p>
        </w:tc>
        <w:tc>
          <w:tcPr>
            <w:tcW w:w="0" w:type="auto"/>
          </w:tcPr>
          <w:p w14:paraId="5A0AE65F" w14:textId="77777777" w:rsidR="00407487" w:rsidRPr="00835F44" w:rsidRDefault="00407487" w:rsidP="0004727A">
            <w:pPr>
              <w:pStyle w:val="TAC"/>
              <w:keepNext w:val="0"/>
              <w:rPr>
                <w:rFonts w:eastAsia="Yu Mincho"/>
              </w:rPr>
            </w:pPr>
          </w:p>
        </w:tc>
        <w:tc>
          <w:tcPr>
            <w:tcW w:w="0" w:type="auto"/>
            <w:vAlign w:val="center"/>
          </w:tcPr>
          <w:p w14:paraId="6F349EF4" w14:textId="77777777" w:rsidR="00407487" w:rsidRPr="00835F44" w:rsidRDefault="00407487" w:rsidP="0004727A">
            <w:pPr>
              <w:pStyle w:val="TAC"/>
              <w:keepNext w:val="0"/>
              <w:rPr>
                <w:rFonts w:eastAsia="Yu Mincho"/>
              </w:rPr>
            </w:pPr>
          </w:p>
        </w:tc>
        <w:tc>
          <w:tcPr>
            <w:tcW w:w="0" w:type="auto"/>
            <w:vAlign w:val="center"/>
          </w:tcPr>
          <w:p w14:paraId="50C2EBAE" w14:textId="77777777" w:rsidR="00407487" w:rsidRPr="00835F44" w:rsidRDefault="00407487" w:rsidP="0004727A">
            <w:pPr>
              <w:pStyle w:val="TAC"/>
              <w:keepNext w:val="0"/>
              <w:rPr>
                <w:rFonts w:eastAsia="Yu Mincho"/>
              </w:rPr>
            </w:pPr>
          </w:p>
        </w:tc>
        <w:tc>
          <w:tcPr>
            <w:tcW w:w="0" w:type="auto"/>
            <w:vAlign w:val="center"/>
          </w:tcPr>
          <w:p w14:paraId="60D8418F" w14:textId="77777777" w:rsidR="00407487" w:rsidRPr="00835F44" w:rsidRDefault="00407487" w:rsidP="0004727A">
            <w:pPr>
              <w:pStyle w:val="TAC"/>
              <w:keepNext w:val="0"/>
              <w:rPr>
                <w:rFonts w:eastAsia="Yu Mincho"/>
              </w:rPr>
            </w:pPr>
          </w:p>
        </w:tc>
        <w:tc>
          <w:tcPr>
            <w:tcW w:w="0" w:type="auto"/>
            <w:vAlign w:val="center"/>
          </w:tcPr>
          <w:p w14:paraId="6357F280" w14:textId="77777777" w:rsidR="00407487" w:rsidRPr="00835F44" w:rsidRDefault="00407487" w:rsidP="0004727A">
            <w:pPr>
              <w:pStyle w:val="TAC"/>
              <w:keepNext w:val="0"/>
              <w:rPr>
                <w:rFonts w:eastAsia="Yu Mincho"/>
              </w:rPr>
            </w:pPr>
          </w:p>
        </w:tc>
        <w:tc>
          <w:tcPr>
            <w:tcW w:w="0" w:type="auto"/>
          </w:tcPr>
          <w:p w14:paraId="3FFEF363" w14:textId="77777777" w:rsidR="00407487" w:rsidRPr="00835F44" w:rsidRDefault="00407487" w:rsidP="0004727A">
            <w:pPr>
              <w:pStyle w:val="TAC"/>
              <w:keepNext w:val="0"/>
              <w:rPr>
                <w:rFonts w:eastAsia="Yu Mincho"/>
              </w:rPr>
            </w:pPr>
          </w:p>
        </w:tc>
        <w:tc>
          <w:tcPr>
            <w:tcW w:w="0" w:type="auto"/>
            <w:vAlign w:val="center"/>
          </w:tcPr>
          <w:p w14:paraId="32CC0378" w14:textId="77777777" w:rsidR="00407487" w:rsidRPr="00835F44" w:rsidRDefault="00407487" w:rsidP="0004727A">
            <w:pPr>
              <w:pStyle w:val="TAC"/>
              <w:keepNext w:val="0"/>
              <w:rPr>
                <w:rFonts w:eastAsia="Yu Mincho"/>
              </w:rPr>
            </w:pPr>
          </w:p>
        </w:tc>
      </w:tr>
      <w:tr w:rsidR="00407487" w:rsidRPr="00835F44" w14:paraId="0120F194" w14:textId="77777777" w:rsidTr="0004727A">
        <w:trPr>
          <w:trHeight w:val="225"/>
          <w:jc w:val="center"/>
        </w:trPr>
        <w:tc>
          <w:tcPr>
            <w:tcW w:w="0" w:type="auto"/>
            <w:vMerge w:val="restart"/>
            <w:vAlign w:val="center"/>
          </w:tcPr>
          <w:p w14:paraId="435D5223" w14:textId="77777777" w:rsidR="00407487" w:rsidRPr="00835F44" w:rsidRDefault="00407487" w:rsidP="0004727A">
            <w:pPr>
              <w:pStyle w:val="TAC"/>
              <w:keepNext w:val="0"/>
              <w:rPr>
                <w:rFonts w:eastAsia="Yu Mincho"/>
              </w:rPr>
            </w:pPr>
            <w:r w:rsidRPr="00835F44">
              <w:rPr>
                <w:rFonts w:eastAsia="Yu Mincho"/>
              </w:rPr>
              <w:t>n12</w:t>
            </w:r>
          </w:p>
        </w:tc>
        <w:tc>
          <w:tcPr>
            <w:tcW w:w="0" w:type="auto"/>
          </w:tcPr>
          <w:p w14:paraId="6E24EFE3" w14:textId="77777777" w:rsidR="00407487" w:rsidRPr="00835F44" w:rsidRDefault="00407487" w:rsidP="0004727A">
            <w:pPr>
              <w:pStyle w:val="TAC"/>
              <w:keepNext w:val="0"/>
              <w:rPr>
                <w:rFonts w:eastAsia="Yu Mincho"/>
              </w:rPr>
            </w:pPr>
            <w:r w:rsidRPr="00835F44">
              <w:t>15</w:t>
            </w:r>
          </w:p>
        </w:tc>
        <w:tc>
          <w:tcPr>
            <w:tcW w:w="0" w:type="auto"/>
          </w:tcPr>
          <w:p w14:paraId="1A13DC3E" w14:textId="77777777" w:rsidR="00407487" w:rsidRPr="00835F44" w:rsidRDefault="00407487" w:rsidP="0004727A">
            <w:pPr>
              <w:pStyle w:val="TAC"/>
              <w:keepNext w:val="0"/>
              <w:rPr>
                <w:rFonts w:eastAsia="Yu Mincho"/>
              </w:rPr>
            </w:pPr>
            <w:r w:rsidRPr="00835F44">
              <w:t>Yes</w:t>
            </w:r>
          </w:p>
        </w:tc>
        <w:tc>
          <w:tcPr>
            <w:tcW w:w="0" w:type="auto"/>
          </w:tcPr>
          <w:p w14:paraId="06F4E4E8" w14:textId="77777777" w:rsidR="00407487" w:rsidRPr="00835F44" w:rsidRDefault="00407487" w:rsidP="0004727A">
            <w:pPr>
              <w:pStyle w:val="TAC"/>
              <w:keepNext w:val="0"/>
              <w:rPr>
                <w:rFonts w:eastAsia="Yu Mincho"/>
              </w:rPr>
            </w:pPr>
            <w:r w:rsidRPr="00835F44">
              <w:t>Yes</w:t>
            </w:r>
          </w:p>
        </w:tc>
        <w:tc>
          <w:tcPr>
            <w:tcW w:w="0" w:type="auto"/>
          </w:tcPr>
          <w:p w14:paraId="7BFE5C76" w14:textId="77777777" w:rsidR="00407487" w:rsidRPr="00835F44" w:rsidRDefault="00407487" w:rsidP="0004727A">
            <w:pPr>
              <w:pStyle w:val="TAC"/>
              <w:keepNext w:val="0"/>
              <w:rPr>
                <w:rFonts w:eastAsia="Yu Mincho"/>
              </w:rPr>
            </w:pPr>
            <w:r w:rsidRPr="00835F44">
              <w:t>Yes</w:t>
            </w:r>
          </w:p>
        </w:tc>
        <w:tc>
          <w:tcPr>
            <w:tcW w:w="0" w:type="auto"/>
            <w:vAlign w:val="center"/>
          </w:tcPr>
          <w:p w14:paraId="682E264E" w14:textId="77777777" w:rsidR="00407487" w:rsidRPr="00835F44" w:rsidRDefault="00407487" w:rsidP="0004727A">
            <w:pPr>
              <w:pStyle w:val="TAC"/>
              <w:keepNext w:val="0"/>
              <w:rPr>
                <w:rFonts w:eastAsia="Yu Mincho"/>
              </w:rPr>
            </w:pPr>
          </w:p>
        </w:tc>
        <w:tc>
          <w:tcPr>
            <w:tcW w:w="0" w:type="auto"/>
            <w:vAlign w:val="center"/>
          </w:tcPr>
          <w:p w14:paraId="4D807FE3" w14:textId="77777777" w:rsidR="00407487" w:rsidRPr="00835F44" w:rsidRDefault="00407487" w:rsidP="0004727A">
            <w:pPr>
              <w:pStyle w:val="TAC"/>
              <w:keepNext w:val="0"/>
              <w:rPr>
                <w:rFonts w:eastAsia="Yu Mincho"/>
              </w:rPr>
            </w:pPr>
          </w:p>
        </w:tc>
        <w:tc>
          <w:tcPr>
            <w:tcW w:w="0" w:type="auto"/>
          </w:tcPr>
          <w:p w14:paraId="55B7037A" w14:textId="77777777" w:rsidR="00407487" w:rsidRPr="00835F44" w:rsidRDefault="00407487" w:rsidP="0004727A">
            <w:pPr>
              <w:pStyle w:val="TAC"/>
              <w:keepNext w:val="0"/>
              <w:rPr>
                <w:rFonts w:eastAsia="Yu Mincho"/>
              </w:rPr>
            </w:pPr>
          </w:p>
        </w:tc>
        <w:tc>
          <w:tcPr>
            <w:tcW w:w="0" w:type="auto"/>
            <w:vAlign w:val="center"/>
          </w:tcPr>
          <w:p w14:paraId="690D3B41" w14:textId="77777777" w:rsidR="00407487" w:rsidRPr="00835F44" w:rsidRDefault="00407487" w:rsidP="0004727A">
            <w:pPr>
              <w:pStyle w:val="TAC"/>
              <w:keepNext w:val="0"/>
              <w:rPr>
                <w:rFonts w:eastAsia="Yu Mincho"/>
              </w:rPr>
            </w:pPr>
          </w:p>
        </w:tc>
        <w:tc>
          <w:tcPr>
            <w:tcW w:w="0" w:type="auto"/>
            <w:vAlign w:val="center"/>
          </w:tcPr>
          <w:p w14:paraId="3BA727F2" w14:textId="77777777" w:rsidR="00407487" w:rsidRPr="00835F44" w:rsidRDefault="00407487" w:rsidP="0004727A">
            <w:pPr>
              <w:pStyle w:val="TAC"/>
              <w:keepNext w:val="0"/>
              <w:rPr>
                <w:rFonts w:eastAsia="Yu Mincho"/>
              </w:rPr>
            </w:pPr>
          </w:p>
        </w:tc>
        <w:tc>
          <w:tcPr>
            <w:tcW w:w="0" w:type="auto"/>
            <w:vAlign w:val="center"/>
          </w:tcPr>
          <w:p w14:paraId="16B44802" w14:textId="77777777" w:rsidR="00407487" w:rsidRPr="00835F44" w:rsidRDefault="00407487" w:rsidP="0004727A">
            <w:pPr>
              <w:pStyle w:val="TAC"/>
              <w:keepNext w:val="0"/>
              <w:rPr>
                <w:rFonts w:eastAsia="Yu Mincho"/>
              </w:rPr>
            </w:pPr>
          </w:p>
        </w:tc>
        <w:tc>
          <w:tcPr>
            <w:tcW w:w="0" w:type="auto"/>
            <w:vAlign w:val="center"/>
          </w:tcPr>
          <w:p w14:paraId="1D3B2715" w14:textId="77777777" w:rsidR="00407487" w:rsidRPr="00835F44" w:rsidRDefault="00407487" w:rsidP="0004727A">
            <w:pPr>
              <w:pStyle w:val="TAC"/>
              <w:keepNext w:val="0"/>
              <w:rPr>
                <w:rFonts w:eastAsia="Yu Mincho"/>
              </w:rPr>
            </w:pPr>
          </w:p>
        </w:tc>
        <w:tc>
          <w:tcPr>
            <w:tcW w:w="0" w:type="auto"/>
          </w:tcPr>
          <w:p w14:paraId="01570682" w14:textId="77777777" w:rsidR="00407487" w:rsidRPr="00835F44" w:rsidRDefault="00407487" w:rsidP="0004727A">
            <w:pPr>
              <w:pStyle w:val="TAC"/>
              <w:keepNext w:val="0"/>
              <w:rPr>
                <w:rFonts w:eastAsia="Yu Mincho"/>
              </w:rPr>
            </w:pPr>
          </w:p>
        </w:tc>
        <w:tc>
          <w:tcPr>
            <w:tcW w:w="0" w:type="auto"/>
            <w:vAlign w:val="center"/>
          </w:tcPr>
          <w:p w14:paraId="02A14D59" w14:textId="77777777" w:rsidR="00407487" w:rsidRPr="00835F44" w:rsidRDefault="00407487" w:rsidP="0004727A">
            <w:pPr>
              <w:pStyle w:val="TAC"/>
              <w:keepNext w:val="0"/>
              <w:rPr>
                <w:rFonts w:eastAsia="Yu Mincho"/>
              </w:rPr>
            </w:pPr>
          </w:p>
        </w:tc>
      </w:tr>
      <w:tr w:rsidR="00407487" w:rsidRPr="00835F44" w14:paraId="4CF2B5F8" w14:textId="77777777" w:rsidTr="0004727A">
        <w:trPr>
          <w:trHeight w:val="225"/>
          <w:jc w:val="center"/>
        </w:trPr>
        <w:tc>
          <w:tcPr>
            <w:tcW w:w="0" w:type="auto"/>
            <w:vMerge/>
            <w:vAlign w:val="center"/>
          </w:tcPr>
          <w:p w14:paraId="67E07A1D" w14:textId="77777777" w:rsidR="00407487" w:rsidRPr="00835F44" w:rsidRDefault="00407487" w:rsidP="0004727A">
            <w:pPr>
              <w:pStyle w:val="TAC"/>
              <w:keepNext w:val="0"/>
              <w:rPr>
                <w:rFonts w:eastAsia="Yu Mincho"/>
              </w:rPr>
            </w:pPr>
          </w:p>
        </w:tc>
        <w:tc>
          <w:tcPr>
            <w:tcW w:w="0" w:type="auto"/>
          </w:tcPr>
          <w:p w14:paraId="29B996B4" w14:textId="77777777" w:rsidR="00407487" w:rsidRPr="00835F44" w:rsidRDefault="00407487" w:rsidP="0004727A">
            <w:pPr>
              <w:pStyle w:val="TAC"/>
              <w:keepNext w:val="0"/>
              <w:rPr>
                <w:rFonts w:eastAsia="Yu Mincho"/>
              </w:rPr>
            </w:pPr>
            <w:r w:rsidRPr="00835F44">
              <w:t>30</w:t>
            </w:r>
          </w:p>
        </w:tc>
        <w:tc>
          <w:tcPr>
            <w:tcW w:w="0" w:type="auto"/>
          </w:tcPr>
          <w:p w14:paraId="4FD74970" w14:textId="77777777" w:rsidR="00407487" w:rsidRPr="00835F44" w:rsidRDefault="00407487" w:rsidP="0004727A">
            <w:pPr>
              <w:pStyle w:val="TAC"/>
              <w:keepNext w:val="0"/>
              <w:rPr>
                <w:rFonts w:eastAsia="Yu Mincho"/>
              </w:rPr>
            </w:pPr>
          </w:p>
        </w:tc>
        <w:tc>
          <w:tcPr>
            <w:tcW w:w="0" w:type="auto"/>
          </w:tcPr>
          <w:p w14:paraId="1129238F" w14:textId="77777777" w:rsidR="00407487" w:rsidRPr="00835F44" w:rsidRDefault="00407487" w:rsidP="0004727A">
            <w:pPr>
              <w:pStyle w:val="TAC"/>
              <w:keepNext w:val="0"/>
              <w:rPr>
                <w:rFonts w:eastAsia="Yu Mincho"/>
              </w:rPr>
            </w:pPr>
            <w:r w:rsidRPr="00835F44">
              <w:t>Yes</w:t>
            </w:r>
          </w:p>
        </w:tc>
        <w:tc>
          <w:tcPr>
            <w:tcW w:w="0" w:type="auto"/>
          </w:tcPr>
          <w:p w14:paraId="7245DE91" w14:textId="77777777" w:rsidR="00407487" w:rsidRPr="00835F44" w:rsidRDefault="00407487" w:rsidP="0004727A">
            <w:pPr>
              <w:pStyle w:val="TAC"/>
              <w:keepNext w:val="0"/>
              <w:rPr>
                <w:rFonts w:eastAsia="Yu Mincho"/>
              </w:rPr>
            </w:pPr>
            <w:r w:rsidRPr="00835F44">
              <w:t>Yes</w:t>
            </w:r>
          </w:p>
        </w:tc>
        <w:tc>
          <w:tcPr>
            <w:tcW w:w="0" w:type="auto"/>
            <w:vAlign w:val="center"/>
          </w:tcPr>
          <w:p w14:paraId="7D7854A9" w14:textId="77777777" w:rsidR="00407487" w:rsidRPr="00835F44" w:rsidRDefault="00407487" w:rsidP="0004727A">
            <w:pPr>
              <w:pStyle w:val="TAC"/>
              <w:keepNext w:val="0"/>
              <w:rPr>
                <w:rFonts w:eastAsia="Yu Mincho"/>
              </w:rPr>
            </w:pPr>
          </w:p>
        </w:tc>
        <w:tc>
          <w:tcPr>
            <w:tcW w:w="0" w:type="auto"/>
            <w:vAlign w:val="center"/>
          </w:tcPr>
          <w:p w14:paraId="0C54DE7E" w14:textId="77777777" w:rsidR="00407487" w:rsidRPr="00835F44" w:rsidRDefault="00407487" w:rsidP="0004727A">
            <w:pPr>
              <w:pStyle w:val="TAC"/>
              <w:keepNext w:val="0"/>
              <w:rPr>
                <w:rFonts w:eastAsia="Yu Mincho"/>
              </w:rPr>
            </w:pPr>
          </w:p>
        </w:tc>
        <w:tc>
          <w:tcPr>
            <w:tcW w:w="0" w:type="auto"/>
          </w:tcPr>
          <w:p w14:paraId="2EE84E6F" w14:textId="77777777" w:rsidR="00407487" w:rsidRPr="00835F44" w:rsidRDefault="00407487" w:rsidP="0004727A">
            <w:pPr>
              <w:pStyle w:val="TAC"/>
              <w:keepNext w:val="0"/>
              <w:rPr>
                <w:rFonts w:eastAsia="Yu Mincho"/>
              </w:rPr>
            </w:pPr>
          </w:p>
        </w:tc>
        <w:tc>
          <w:tcPr>
            <w:tcW w:w="0" w:type="auto"/>
            <w:vAlign w:val="center"/>
          </w:tcPr>
          <w:p w14:paraId="2115B6D1" w14:textId="77777777" w:rsidR="00407487" w:rsidRPr="00835F44" w:rsidRDefault="00407487" w:rsidP="0004727A">
            <w:pPr>
              <w:pStyle w:val="TAC"/>
              <w:keepNext w:val="0"/>
              <w:rPr>
                <w:rFonts w:eastAsia="Yu Mincho"/>
              </w:rPr>
            </w:pPr>
          </w:p>
        </w:tc>
        <w:tc>
          <w:tcPr>
            <w:tcW w:w="0" w:type="auto"/>
            <w:vAlign w:val="center"/>
          </w:tcPr>
          <w:p w14:paraId="59133622" w14:textId="77777777" w:rsidR="00407487" w:rsidRPr="00835F44" w:rsidRDefault="00407487" w:rsidP="0004727A">
            <w:pPr>
              <w:pStyle w:val="TAC"/>
              <w:keepNext w:val="0"/>
              <w:rPr>
                <w:rFonts w:eastAsia="Yu Mincho"/>
              </w:rPr>
            </w:pPr>
          </w:p>
        </w:tc>
        <w:tc>
          <w:tcPr>
            <w:tcW w:w="0" w:type="auto"/>
            <w:vAlign w:val="center"/>
          </w:tcPr>
          <w:p w14:paraId="511097C2" w14:textId="77777777" w:rsidR="00407487" w:rsidRPr="00835F44" w:rsidRDefault="00407487" w:rsidP="0004727A">
            <w:pPr>
              <w:pStyle w:val="TAC"/>
              <w:keepNext w:val="0"/>
              <w:rPr>
                <w:rFonts w:eastAsia="Yu Mincho"/>
              </w:rPr>
            </w:pPr>
          </w:p>
        </w:tc>
        <w:tc>
          <w:tcPr>
            <w:tcW w:w="0" w:type="auto"/>
            <w:vAlign w:val="center"/>
          </w:tcPr>
          <w:p w14:paraId="049ACC6A" w14:textId="77777777" w:rsidR="00407487" w:rsidRPr="00835F44" w:rsidRDefault="00407487" w:rsidP="0004727A">
            <w:pPr>
              <w:pStyle w:val="TAC"/>
              <w:keepNext w:val="0"/>
              <w:rPr>
                <w:rFonts w:eastAsia="Yu Mincho"/>
              </w:rPr>
            </w:pPr>
          </w:p>
        </w:tc>
        <w:tc>
          <w:tcPr>
            <w:tcW w:w="0" w:type="auto"/>
          </w:tcPr>
          <w:p w14:paraId="41A0B74E" w14:textId="77777777" w:rsidR="00407487" w:rsidRPr="00835F44" w:rsidRDefault="00407487" w:rsidP="0004727A">
            <w:pPr>
              <w:pStyle w:val="TAC"/>
              <w:keepNext w:val="0"/>
              <w:rPr>
                <w:rFonts w:eastAsia="Yu Mincho"/>
              </w:rPr>
            </w:pPr>
          </w:p>
        </w:tc>
        <w:tc>
          <w:tcPr>
            <w:tcW w:w="0" w:type="auto"/>
            <w:vAlign w:val="center"/>
          </w:tcPr>
          <w:p w14:paraId="4DA4F909" w14:textId="77777777" w:rsidR="00407487" w:rsidRPr="00835F44" w:rsidRDefault="00407487" w:rsidP="0004727A">
            <w:pPr>
              <w:pStyle w:val="TAC"/>
              <w:keepNext w:val="0"/>
              <w:rPr>
                <w:rFonts w:eastAsia="Yu Mincho"/>
              </w:rPr>
            </w:pPr>
          </w:p>
        </w:tc>
      </w:tr>
      <w:tr w:rsidR="00407487" w:rsidRPr="00835F44" w14:paraId="6E3A31CA" w14:textId="77777777" w:rsidTr="0004727A">
        <w:trPr>
          <w:trHeight w:val="225"/>
          <w:jc w:val="center"/>
        </w:trPr>
        <w:tc>
          <w:tcPr>
            <w:tcW w:w="0" w:type="auto"/>
            <w:vMerge/>
            <w:vAlign w:val="center"/>
          </w:tcPr>
          <w:p w14:paraId="163BD3EC" w14:textId="77777777" w:rsidR="00407487" w:rsidRPr="00835F44" w:rsidRDefault="00407487" w:rsidP="0004727A">
            <w:pPr>
              <w:pStyle w:val="TAC"/>
              <w:keepNext w:val="0"/>
              <w:rPr>
                <w:rFonts w:eastAsia="Yu Mincho"/>
              </w:rPr>
            </w:pPr>
          </w:p>
        </w:tc>
        <w:tc>
          <w:tcPr>
            <w:tcW w:w="0" w:type="auto"/>
          </w:tcPr>
          <w:p w14:paraId="103DBCA2" w14:textId="77777777" w:rsidR="00407487" w:rsidRPr="00835F44" w:rsidRDefault="00407487" w:rsidP="0004727A">
            <w:pPr>
              <w:pStyle w:val="TAC"/>
              <w:keepNext w:val="0"/>
              <w:rPr>
                <w:rFonts w:eastAsia="Yu Mincho"/>
              </w:rPr>
            </w:pPr>
            <w:r w:rsidRPr="00835F44">
              <w:t>60</w:t>
            </w:r>
          </w:p>
        </w:tc>
        <w:tc>
          <w:tcPr>
            <w:tcW w:w="0" w:type="auto"/>
          </w:tcPr>
          <w:p w14:paraId="2B7A59A9" w14:textId="77777777" w:rsidR="00407487" w:rsidRPr="00835F44" w:rsidRDefault="00407487" w:rsidP="0004727A">
            <w:pPr>
              <w:pStyle w:val="TAC"/>
              <w:keepNext w:val="0"/>
              <w:rPr>
                <w:rFonts w:eastAsia="Yu Mincho"/>
              </w:rPr>
            </w:pPr>
          </w:p>
        </w:tc>
        <w:tc>
          <w:tcPr>
            <w:tcW w:w="0" w:type="auto"/>
          </w:tcPr>
          <w:p w14:paraId="0FCE74D3" w14:textId="77777777" w:rsidR="00407487" w:rsidRPr="00835F44" w:rsidRDefault="00407487" w:rsidP="0004727A">
            <w:pPr>
              <w:pStyle w:val="TAC"/>
              <w:keepNext w:val="0"/>
              <w:rPr>
                <w:rFonts w:eastAsia="Yu Mincho"/>
              </w:rPr>
            </w:pPr>
          </w:p>
        </w:tc>
        <w:tc>
          <w:tcPr>
            <w:tcW w:w="0" w:type="auto"/>
          </w:tcPr>
          <w:p w14:paraId="7E64809D" w14:textId="77777777" w:rsidR="00407487" w:rsidRPr="00835F44" w:rsidRDefault="00407487" w:rsidP="0004727A">
            <w:pPr>
              <w:pStyle w:val="TAC"/>
              <w:keepNext w:val="0"/>
              <w:rPr>
                <w:rFonts w:eastAsia="Yu Mincho"/>
              </w:rPr>
            </w:pPr>
          </w:p>
        </w:tc>
        <w:tc>
          <w:tcPr>
            <w:tcW w:w="0" w:type="auto"/>
            <w:vAlign w:val="center"/>
          </w:tcPr>
          <w:p w14:paraId="70A70F8D" w14:textId="77777777" w:rsidR="00407487" w:rsidRPr="00835F44" w:rsidRDefault="00407487" w:rsidP="0004727A">
            <w:pPr>
              <w:pStyle w:val="TAC"/>
              <w:keepNext w:val="0"/>
              <w:rPr>
                <w:rFonts w:eastAsia="Yu Mincho"/>
              </w:rPr>
            </w:pPr>
          </w:p>
        </w:tc>
        <w:tc>
          <w:tcPr>
            <w:tcW w:w="0" w:type="auto"/>
            <w:vAlign w:val="center"/>
          </w:tcPr>
          <w:p w14:paraId="540C92A0" w14:textId="77777777" w:rsidR="00407487" w:rsidRPr="00835F44" w:rsidRDefault="00407487" w:rsidP="0004727A">
            <w:pPr>
              <w:pStyle w:val="TAC"/>
              <w:keepNext w:val="0"/>
              <w:rPr>
                <w:rFonts w:eastAsia="Yu Mincho"/>
              </w:rPr>
            </w:pPr>
          </w:p>
        </w:tc>
        <w:tc>
          <w:tcPr>
            <w:tcW w:w="0" w:type="auto"/>
          </w:tcPr>
          <w:p w14:paraId="0161EE74" w14:textId="77777777" w:rsidR="00407487" w:rsidRPr="00835F44" w:rsidRDefault="00407487" w:rsidP="0004727A">
            <w:pPr>
              <w:pStyle w:val="TAC"/>
              <w:keepNext w:val="0"/>
              <w:rPr>
                <w:rFonts w:eastAsia="Yu Mincho"/>
              </w:rPr>
            </w:pPr>
          </w:p>
        </w:tc>
        <w:tc>
          <w:tcPr>
            <w:tcW w:w="0" w:type="auto"/>
            <w:vAlign w:val="center"/>
          </w:tcPr>
          <w:p w14:paraId="250581F4" w14:textId="77777777" w:rsidR="00407487" w:rsidRPr="00835F44" w:rsidRDefault="00407487" w:rsidP="0004727A">
            <w:pPr>
              <w:pStyle w:val="TAC"/>
              <w:keepNext w:val="0"/>
              <w:rPr>
                <w:rFonts w:eastAsia="Yu Mincho"/>
              </w:rPr>
            </w:pPr>
          </w:p>
        </w:tc>
        <w:tc>
          <w:tcPr>
            <w:tcW w:w="0" w:type="auto"/>
            <w:vAlign w:val="center"/>
          </w:tcPr>
          <w:p w14:paraId="5F572EC1" w14:textId="77777777" w:rsidR="00407487" w:rsidRPr="00835F44" w:rsidRDefault="00407487" w:rsidP="0004727A">
            <w:pPr>
              <w:pStyle w:val="TAC"/>
              <w:keepNext w:val="0"/>
              <w:rPr>
                <w:rFonts w:eastAsia="Yu Mincho"/>
              </w:rPr>
            </w:pPr>
          </w:p>
        </w:tc>
        <w:tc>
          <w:tcPr>
            <w:tcW w:w="0" w:type="auto"/>
            <w:vAlign w:val="center"/>
          </w:tcPr>
          <w:p w14:paraId="2EA98189" w14:textId="77777777" w:rsidR="00407487" w:rsidRPr="00835F44" w:rsidRDefault="00407487" w:rsidP="0004727A">
            <w:pPr>
              <w:pStyle w:val="TAC"/>
              <w:keepNext w:val="0"/>
              <w:rPr>
                <w:rFonts w:eastAsia="Yu Mincho"/>
              </w:rPr>
            </w:pPr>
          </w:p>
        </w:tc>
        <w:tc>
          <w:tcPr>
            <w:tcW w:w="0" w:type="auto"/>
            <w:vAlign w:val="center"/>
          </w:tcPr>
          <w:p w14:paraId="37DB37A4" w14:textId="77777777" w:rsidR="00407487" w:rsidRPr="00835F44" w:rsidRDefault="00407487" w:rsidP="0004727A">
            <w:pPr>
              <w:pStyle w:val="TAC"/>
              <w:keepNext w:val="0"/>
              <w:rPr>
                <w:rFonts w:eastAsia="Yu Mincho"/>
              </w:rPr>
            </w:pPr>
          </w:p>
        </w:tc>
        <w:tc>
          <w:tcPr>
            <w:tcW w:w="0" w:type="auto"/>
          </w:tcPr>
          <w:p w14:paraId="6FF2645E" w14:textId="77777777" w:rsidR="00407487" w:rsidRPr="00835F44" w:rsidRDefault="00407487" w:rsidP="0004727A">
            <w:pPr>
              <w:pStyle w:val="TAC"/>
              <w:keepNext w:val="0"/>
              <w:rPr>
                <w:rFonts w:eastAsia="Yu Mincho"/>
              </w:rPr>
            </w:pPr>
          </w:p>
        </w:tc>
        <w:tc>
          <w:tcPr>
            <w:tcW w:w="0" w:type="auto"/>
            <w:vAlign w:val="center"/>
          </w:tcPr>
          <w:p w14:paraId="41016987" w14:textId="77777777" w:rsidR="00407487" w:rsidRPr="00835F44" w:rsidRDefault="00407487" w:rsidP="0004727A">
            <w:pPr>
              <w:pStyle w:val="TAC"/>
              <w:keepNext w:val="0"/>
              <w:rPr>
                <w:rFonts w:eastAsia="Yu Mincho"/>
              </w:rPr>
            </w:pPr>
          </w:p>
        </w:tc>
      </w:tr>
      <w:tr w:rsidR="00407487" w:rsidRPr="00835F44" w14:paraId="295F7FAD" w14:textId="77777777" w:rsidTr="0004727A">
        <w:trPr>
          <w:trHeight w:val="225"/>
          <w:jc w:val="center"/>
        </w:trPr>
        <w:tc>
          <w:tcPr>
            <w:tcW w:w="0" w:type="auto"/>
            <w:vMerge w:val="restart"/>
            <w:vAlign w:val="center"/>
            <w:hideMark/>
          </w:tcPr>
          <w:p w14:paraId="4994F2BE" w14:textId="77777777" w:rsidR="00407487" w:rsidRPr="00835F44" w:rsidRDefault="00407487" w:rsidP="0004727A">
            <w:pPr>
              <w:pStyle w:val="TAC"/>
              <w:keepNext w:val="0"/>
              <w:rPr>
                <w:rFonts w:eastAsia="Yu Mincho"/>
              </w:rPr>
            </w:pPr>
            <w:r w:rsidRPr="00835F44">
              <w:rPr>
                <w:rFonts w:eastAsia="Yu Mincho"/>
              </w:rPr>
              <w:t>n20</w:t>
            </w:r>
          </w:p>
        </w:tc>
        <w:tc>
          <w:tcPr>
            <w:tcW w:w="0" w:type="auto"/>
            <w:vAlign w:val="center"/>
            <w:hideMark/>
          </w:tcPr>
          <w:p w14:paraId="72312D46"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63A2D6D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919764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0DBA97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601C14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C619D35" w14:textId="77777777" w:rsidR="00407487" w:rsidRPr="00835F44" w:rsidRDefault="00407487" w:rsidP="0004727A">
            <w:pPr>
              <w:pStyle w:val="TAC"/>
              <w:keepNext w:val="0"/>
              <w:rPr>
                <w:rFonts w:eastAsia="Yu Mincho"/>
              </w:rPr>
            </w:pPr>
          </w:p>
        </w:tc>
        <w:tc>
          <w:tcPr>
            <w:tcW w:w="0" w:type="auto"/>
          </w:tcPr>
          <w:p w14:paraId="77D8EC37" w14:textId="77777777" w:rsidR="00407487" w:rsidRPr="00835F44" w:rsidRDefault="00407487" w:rsidP="0004727A">
            <w:pPr>
              <w:pStyle w:val="TAC"/>
              <w:keepNext w:val="0"/>
              <w:rPr>
                <w:rFonts w:eastAsia="Yu Mincho"/>
              </w:rPr>
            </w:pPr>
          </w:p>
        </w:tc>
        <w:tc>
          <w:tcPr>
            <w:tcW w:w="0" w:type="auto"/>
            <w:vAlign w:val="center"/>
          </w:tcPr>
          <w:p w14:paraId="57EB04D2" w14:textId="77777777" w:rsidR="00407487" w:rsidRPr="00835F44" w:rsidRDefault="00407487" w:rsidP="0004727A">
            <w:pPr>
              <w:pStyle w:val="TAC"/>
              <w:keepNext w:val="0"/>
              <w:rPr>
                <w:rFonts w:eastAsia="Yu Mincho"/>
              </w:rPr>
            </w:pPr>
          </w:p>
        </w:tc>
        <w:tc>
          <w:tcPr>
            <w:tcW w:w="0" w:type="auto"/>
            <w:vAlign w:val="center"/>
          </w:tcPr>
          <w:p w14:paraId="6E24DC74" w14:textId="77777777" w:rsidR="00407487" w:rsidRPr="00835F44" w:rsidRDefault="00407487" w:rsidP="0004727A">
            <w:pPr>
              <w:pStyle w:val="TAC"/>
              <w:keepNext w:val="0"/>
              <w:rPr>
                <w:rFonts w:eastAsia="Yu Mincho"/>
              </w:rPr>
            </w:pPr>
          </w:p>
        </w:tc>
        <w:tc>
          <w:tcPr>
            <w:tcW w:w="0" w:type="auto"/>
            <w:vAlign w:val="center"/>
          </w:tcPr>
          <w:p w14:paraId="172A4B20" w14:textId="77777777" w:rsidR="00407487" w:rsidRPr="00835F44" w:rsidRDefault="00407487" w:rsidP="0004727A">
            <w:pPr>
              <w:pStyle w:val="TAC"/>
              <w:keepNext w:val="0"/>
              <w:rPr>
                <w:rFonts w:eastAsia="Yu Mincho"/>
              </w:rPr>
            </w:pPr>
          </w:p>
        </w:tc>
        <w:tc>
          <w:tcPr>
            <w:tcW w:w="0" w:type="auto"/>
            <w:vAlign w:val="center"/>
          </w:tcPr>
          <w:p w14:paraId="4C90BD33" w14:textId="77777777" w:rsidR="00407487" w:rsidRPr="00835F44" w:rsidRDefault="00407487" w:rsidP="0004727A">
            <w:pPr>
              <w:pStyle w:val="TAC"/>
              <w:keepNext w:val="0"/>
              <w:rPr>
                <w:rFonts w:eastAsia="Yu Mincho"/>
              </w:rPr>
            </w:pPr>
          </w:p>
        </w:tc>
        <w:tc>
          <w:tcPr>
            <w:tcW w:w="0" w:type="auto"/>
          </w:tcPr>
          <w:p w14:paraId="67B73EAB" w14:textId="77777777" w:rsidR="00407487" w:rsidRPr="00835F44" w:rsidRDefault="00407487" w:rsidP="0004727A">
            <w:pPr>
              <w:pStyle w:val="TAC"/>
              <w:keepNext w:val="0"/>
              <w:rPr>
                <w:rFonts w:eastAsia="Yu Mincho"/>
              </w:rPr>
            </w:pPr>
          </w:p>
        </w:tc>
        <w:tc>
          <w:tcPr>
            <w:tcW w:w="0" w:type="auto"/>
            <w:vAlign w:val="center"/>
          </w:tcPr>
          <w:p w14:paraId="7BEC0A99" w14:textId="77777777" w:rsidR="00407487" w:rsidRPr="00835F44" w:rsidRDefault="00407487" w:rsidP="0004727A">
            <w:pPr>
              <w:pStyle w:val="TAC"/>
              <w:keepNext w:val="0"/>
              <w:rPr>
                <w:rFonts w:eastAsia="Yu Mincho"/>
              </w:rPr>
            </w:pPr>
          </w:p>
        </w:tc>
      </w:tr>
      <w:tr w:rsidR="00407487" w:rsidRPr="00835F44" w14:paraId="48D52F3F" w14:textId="77777777" w:rsidTr="0004727A">
        <w:trPr>
          <w:trHeight w:val="225"/>
          <w:jc w:val="center"/>
        </w:trPr>
        <w:tc>
          <w:tcPr>
            <w:tcW w:w="0" w:type="auto"/>
            <w:vMerge/>
            <w:vAlign w:val="center"/>
            <w:hideMark/>
          </w:tcPr>
          <w:p w14:paraId="4FB1DF7F" w14:textId="77777777" w:rsidR="00407487" w:rsidRPr="00835F44" w:rsidRDefault="00407487" w:rsidP="0004727A">
            <w:pPr>
              <w:pStyle w:val="TAC"/>
              <w:keepNext w:val="0"/>
              <w:rPr>
                <w:rFonts w:eastAsia="Yu Mincho"/>
              </w:rPr>
            </w:pPr>
          </w:p>
        </w:tc>
        <w:tc>
          <w:tcPr>
            <w:tcW w:w="0" w:type="auto"/>
            <w:vAlign w:val="center"/>
            <w:hideMark/>
          </w:tcPr>
          <w:p w14:paraId="75D7E832"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76F3B6EE" w14:textId="77777777" w:rsidR="00407487" w:rsidRPr="00835F44" w:rsidRDefault="00407487" w:rsidP="0004727A">
            <w:pPr>
              <w:pStyle w:val="TAC"/>
              <w:keepNext w:val="0"/>
              <w:rPr>
                <w:rFonts w:eastAsia="Yu Mincho"/>
              </w:rPr>
            </w:pPr>
          </w:p>
        </w:tc>
        <w:tc>
          <w:tcPr>
            <w:tcW w:w="0" w:type="auto"/>
            <w:hideMark/>
          </w:tcPr>
          <w:p w14:paraId="7EBDB08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E2A5D2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A444B8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9115F64" w14:textId="77777777" w:rsidR="00407487" w:rsidRPr="00835F44" w:rsidRDefault="00407487" w:rsidP="0004727A">
            <w:pPr>
              <w:pStyle w:val="TAC"/>
              <w:keepNext w:val="0"/>
              <w:rPr>
                <w:rFonts w:eastAsia="Yu Mincho"/>
              </w:rPr>
            </w:pPr>
          </w:p>
        </w:tc>
        <w:tc>
          <w:tcPr>
            <w:tcW w:w="0" w:type="auto"/>
          </w:tcPr>
          <w:p w14:paraId="6A855CC3" w14:textId="77777777" w:rsidR="00407487" w:rsidRPr="00835F44" w:rsidRDefault="00407487" w:rsidP="0004727A">
            <w:pPr>
              <w:pStyle w:val="TAC"/>
              <w:keepNext w:val="0"/>
              <w:rPr>
                <w:rFonts w:eastAsia="Yu Mincho"/>
              </w:rPr>
            </w:pPr>
          </w:p>
        </w:tc>
        <w:tc>
          <w:tcPr>
            <w:tcW w:w="0" w:type="auto"/>
            <w:vAlign w:val="center"/>
          </w:tcPr>
          <w:p w14:paraId="19449217" w14:textId="77777777" w:rsidR="00407487" w:rsidRPr="00835F44" w:rsidRDefault="00407487" w:rsidP="0004727A">
            <w:pPr>
              <w:pStyle w:val="TAC"/>
              <w:keepNext w:val="0"/>
              <w:rPr>
                <w:rFonts w:eastAsia="Yu Mincho"/>
              </w:rPr>
            </w:pPr>
          </w:p>
        </w:tc>
        <w:tc>
          <w:tcPr>
            <w:tcW w:w="0" w:type="auto"/>
            <w:vAlign w:val="center"/>
          </w:tcPr>
          <w:p w14:paraId="76A52962" w14:textId="77777777" w:rsidR="00407487" w:rsidRPr="00835F44" w:rsidRDefault="00407487" w:rsidP="0004727A">
            <w:pPr>
              <w:pStyle w:val="TAC"/>
              <w:keepNext w:val="0"/>
              <w:rPr>
                <w:rFonts w:eastAsia="Yu Mincho"/>
              </w:rPr>
            </w:pPr>
          </w:p>
        </w:tc>
        <w:tc>
          <w:tcPr>
            <w:tcW w:w="0" w:type="auto"/>
            <w:vAlign w:val="center"/>
          </w:tcPr>
          <w:p w14:paraId="39319B2C" w14:textId="77777777" w:rsidR="00407487" w:rsidRPr="00835F44" w:rsidRDefault="00407487" w:rsidP="0004727A">
            <w:pPr>
              <w:pStyle w:val="TAC"/>
              <w:keepNext w:val="0"/>
              <w:rPr>
                <w:rFonts w:eastAsia="Yu Mincho"/>
              </w:rPr>
            </w:pPr>
          </w:p>
        </w:tc>
        <w:tc>
          <w:tcPr>
            <w:tcW w:w="0" w:type="auto"/>
            <w:vAlign w:val="center"/>
          </w:tcPr>
          <w:p w14:paraId="3F1AC984" w14:textId="77777777" w:rsidR="00407487" w:rsidRPr="00835F44" w:rsidRDefault="00407487" w:rsidP="0004727A">
            <w:pPr>
              <w:pStyle w:val="TAC"/>
              <w:keepNext w:val="0"/>
              <w:rPr>
                <w:rFonts w:eastAsia="Yu Mincho"/>
              </w:rPr>
            </w:pPr>
          </w:p>
        </w:tc>
        <w:tc>
          <w:tcPr>
            <w:tcW w:w="0" w:type="auto"/>
          </w:tcPr>
          <w:p w14:paraId="01B1A154" w14:textId="77777777" w:rsidR="00407487" w:rsidRPr="00835F44" w:rsidRDefault="00407487" w:rsidP="0004727A">
            <w:pPr>
              <w:pStyle w:val="TAC"/>
              <w:keepNext w:val="0"/>
              <w:rPr>
                <w:rFonts w:eastAsia="Yu Mincho"/>
              </w:rPr>
            </w:pPr>
          </w:p>
        </w:tc>
        <w:tc>
          <w:tcPr>
            <w:tcW w:w="0" w:type="auto"/>
            <w:vAlign w:val="center"/>
          </w:tcPr>
          <w:p w14:paraId="1686B4DD" w14:textId="77777777" w:rsidR="00407487" w:rsidRPr="00835F44" w:rsidRDefault="00407487" w:rsidP="0004727A">
            <w:pPr>
              <w:pStyle w:val="TAC"/>
              <w:keepNext w:val="0"/>
              <w:rPr>
                <w:rFonts w:eastAsia="Yu Mincho"/>
              </w:rPr>
            </w:pPr>
          </w:p>
        </w:tc>
      </w:tr>
      <w:tr w:rsidR="00407487" w:rsidRPr="00835F44" w14:paraId="53502C83" w14:textId="77777777" w:rsidTr="0004727A">
        <w:trPr>
          <w:trHeight w:val="225"/>
          <w:jc w:val="center"/>
        </w:trPr>
        <w:tc>
          <w:tcPr>
            <w:tcW w:w="0" w:type="auto"/>
            <w:vMerge/>
            <w:vAlign w:val="center"/>
            <w:hideMark/>
          </w:tcPr>
          <w:p w14:paraId="35824DC4" w14:textId="77777777" w:rsidR="00407487" w:rsidRPr="00835F44" w:rsidRDefault="00407487" w:rsidP="0004727A">
            <w:pPr>
              <w:pStyle w:val="TAC"/>
              <w:keepNext w:val="0"/>
              <w:rPr>
                <w:rFonts w:eastAsia="Yu Mincho"/>
              </w:rPr>
            </w:pPr>
          </w:p>
        </w:tc>
        <w:tc>
          <w:tcPr>
            <w:tcW w:w="0" w:type="auto"/>
            <w:vAlign w:val="center"/>
            <w:hideMark/>
          </w:tcPr>
          <w:p w14:paraId="62EE35C9"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67925B33" w14:textId="77777777" w:rsidR="00407487" w:rsidRPr="00835F44" w:rsidRDefault="00407487" w:rsidP="0004727A">
            <w:pPr>
              <w:pStyle w:val="TAC"/>
              <w:keepNext w:val="0"/>
              <w:rPr>
                <w:rFonts w:eastAsia="Yu Mincho"/>
              </w:rPr>
            </w:pPr>
          </w:p>
        </w:tc>
        <w:tc>
          <w:tcPr>
            <w:tcW w:w="0" w:type="auto"/>
            <w:vAlign w:val="center"/>
          </w:tcPr>
          <w:p w14:paraId="74C1A50A" w14:textId="77777777" w:rsidR="00407487" w:rsidRPr="00835F44" w:rsidRDefault="00407487" w:rsidP="0004727A">
            <w:pPr>
              <w:pStyle w:val="TAC"/>
              <w:keepNext w:val="0"/>
              <w:rPr>
                <w:rFonts w:eastAsia="Yu Mincho"/>
              </w:rPr>
            </w:pPr>
          </w:p>
        </w:tc>
        <w:tc>
          <w:tcPr>
            <w:tcW w:w="0" w:type="auto"/>
            <w:vAlign w:val="center"/>
          </w:tcPr>
          <w:p w14:paraId="43E577F4" w14:textId="77777777" w:rsidR="00407487" w:rsidRPr="00835F44" w:rsidRDefault="00407487" w:rsidP="0004727A">
            <w:pPr>
              <w:pStyle w:val="TAC"/>
              <w:keepNext w:val="0"/>
              <w:rPr>
                <w:rFonts w:eastAsia="Yu Mincho"/>
              </w:rPr>
            </w:pPr>
          </w:p>
        </w:tc>
        <w:tc>
          <w:tcPr>
            <w:tcW w:w="0" w:type="auto"/>
            <w:vAlign w:val="center"/>
          </w:tcPr>
          <w:p w14:paraId="5537A747" w14:textId="77777777" w:rsidR="00407487" w:rsidRPr="00835F44" w:rsidRDefault="00407487" w:rsidP="0004727A">
            <w:pPr>
              <w:pStyle w:val="TAC"/>
              <w:keepNext w:val="0"/>
              <w:rPr>
                <w:rFonts w:eastAsia="Yu Mincho"/>
              </w:rPr>
            </w:pPr>
          </w:p>
        </w:tc>
        <w:tc>
          <w:tcPr>
            <w:tcW w:w="0" w:type="auto"/>
            <w:vAlign w:val="center"/>
          </w:tcPr>
          <w:p w14:paraId="53192E40" w14:textId="77777777" w:rsidR="00407487" w:rsidRPr="00835F44" w:rsidRDefault="00407487" w:rsidP="0004727A">
            <w:pPr>
              <w:pStyle w:val="TAC"/>
              <w:keepNext w:val="0"/>
              <w:rPr>
                <w:rFonts w:eastAsia="Yu Mincho"/>
              </w:rPr>
            </w:pPr>
          </w:p>
        </w:tc>
        <w:tc>
          <w:tcPr>
            <w:tcW w:w="0" w:type="auto"/>
          </w:tcPr>
          <w:p w14:paraId="081036D4" w14:textId="77777777" w:rsidR="00407487" w:rsidRPr="00835F44" w:rsidRDefault="00407487" w:rsidP="0004727A">
            <w:pPr>
              <w:pStyle w:val="TAC"/>
              <w:keepNext w:val="0"/>
              <w:rPr>
                <w:rFonts w:eastAsia="Yu Mincho"/>
              </w:rPr>
            </w:pPr>
          </w:p>
        </w:tc>
        <w:tc>
          <w:tcPr>
            <w:tcW w:w="0" w:type="auto"/>
            <w:vAlign w:val="center"/>
          </w:tcPr>
          <w:p w14:paraId="711413DE" w14:textId="77777777" w:rsidR="00407487" w:rsidRPr="00835F44" w:rsidRDefault="00407487" w:rsidP="0004727A">
            <w:pPr>
              <w:pStyle w:val="TAC"/>
              <w:keepNext w:val="0"/>
              <w:rPr>
                <w:rFonts w:eastAsia="Yu Mincho"/>
              </w:rPr>
            </w:pPr>
          </w:p>
        </w:tc>
        <w:tc>
          <w:tcPr>
            <w:tcW w:w="0" w:type="auto"/>
            <w:vAlign w:val="center"/>
          </w:tcPr>
          <w:p w14:paraId="2A4B15F9" w14:textId="77777777" w:rsidR="00407487" w:rsidRPr="00835F44" w:rsidRDefault="00407487" w:rsidP="0004727A">
            <w:pPr>
              <w:pStyle w:val="TAC"/>
              <w:keepNext w:val="0"/>
              <w:rPr>
                <w:rFonts w:eastAsia="Yu Mincho"/>
              </w:rPr>
            </w:pPr>
          </w:p>
        </w:tc>
        <w:tc>
          <w:tcPr>
            <w:tcW w:w="0" w:type="auto"/>
            <w:vAlign w:val="center"/>
          </w:tcPr>
          <w:p w14:paraId="1D96C1B5" w14:textId="77777777" w:rsidR="00407487" w:rsidRPr="00835F44" w:rsidRDefault="00407487" w:rsidP="0004727A">
            <w:pPr>
              <w:pStyle w:val="TAC"/>
              <w:keepNext w:val="0"/>
              <w:rPr>
                <w:rFonts w:eastAsia="Yu Mincho"/>
              </w:rPr>
            </w:pPr>
          </w:p>
        </w:tc>
        <w:tc>
          <w:tcPr>
            <w:tcW w:w="0" w:type="auto"/>
            <w:vAlign w:val="center"/>
          </w:tcPr>
          <w:p w14:paraId="3B9204D6" w14:textId="77777777" w:rsidR="00407487" w:rsidRPr="00835F44" w:rsidRDefault="00407487" w:rsidP="0004727A">
            <w:pPr>
              <w:pStyle w:val="TAC"/>
              <w:keepNext w:val="0"/>
              <w:rPr>
                <w:rFonts w:eastAsia="Yu Mincho"/>
              </w:rPr>
            </w:pPr>
          </w:p>
        </w:tc>
        <w:tc>
          <w:tcPr>
            <w:tcW w:w="0" w:type="auto"/>
          </w:tcPr>
          <w:p w14:paraId="6BD0558A" w14:textId="77777777" w:rsidR="00407487" w:rsidRPr="00835F44" w:rsidRDefault="00407487" w:rsidP="0004727A">
            <w:pPr>
              <w:pStyle w:val="TAC"/>
              <w:keepNext w:val="0"/>
              <w:rPr>
                <w:rFonts w:eastAsia="Yu Mincho"/>
              </w:rPr>
            </w:pPr>
          </w:p>
        </w:tc>
        <w:tc>
          <w:tcPr>
            <w:tcW w:w="0" w:type="auto"/>
            <w:vAlign w:val="center"/>
          </w:tcPr>
          <w:p w14:paraId="326E7A22" w14:textId="77777777" w:rsidR="00407487" w:rsidRPr="00835F44" w:rsidRDefault="00407487" w:rsidP="0004727A">
            <w:pPr>
              <w:pStyle w:val="TAC"/>
              <w:keepNext w:val="0"/>
              <w:rPr>
                <w:rFonts w:eastAsia="Yu Mincho"/>
              </w:rPr>
            </w:pPr>
          </w:p>
        </w:tc>
      </w:tr>
      <w:tr w:rsidR="00407487" w:rsidRPr="00835F44" w14:paraId="0FA301BC" w14:textId="77777777" w:rsidTr="0004727A">
        <w:trPr>
          <w:trHeight w:val="225"/>
          <w:jc w:val="center"/>
        </w:trPr>
        <w:tc>
          <w:tcPr>
            <w:tcW w:w="0" w:type="auto"/>
            <w:vMerge w:val="restart"/>
            <w:vAlign w:val="center"/>
          </w:tcPr>
          <w:p w14:paraId="45C88657" w14:textId="77777777" w:rsidR="00407487" w:rsidRPr="00835F44" w:rsidRDefault="00407487" w:rsidP="0004727A">
            <w:pPr>
              <w:pStyle w:val="TAC"/>
              <w:keepNext w:val="0"/>
              <w:rPr>
                <w:rFonts w:eastAsia="Yu Mincho"/>
              </w:rPr>
            </w:pPr>
            <w:r w:rsidRPr="00835F44">
              <w:rPr>
                <w:rFonts w:eastAsia="Yu Mincho"/>
              </w:rPr>
              <w:t>n25</w:t>
            </w:r>
          </w:p>
        </w:tc>
        <w:tc>
          <w:tcPr>
            <w:tcW w:w="0" w:type="auto"/>
          </w:tcPr>
          <w:p w14:paraId="38D68EE6" w14:textId="77777777" w:rsidR="00407487" w:rsidRPr="00835F44" w:rsidRDefault="00407487" w:rsidP="0004727A">
            <w:pPr>
              <w:pStyle w:val="TAC"/>
              <w:keepNext w:val="0"/>
              <w:rPr>
                <w:rFonts w:eastAsia="Yu Mincho"/>
              </w:rPr>
            </w:pPr>
            <w:r w:rsidRPr="00835F44">
              <w:t>15</w:t>
            </w:r>
          </w:p>
        </w:tc>
        <w:tc>
          <w:tcPr>
            <w:tcW w:w="0" w:type="auto"/>
          </w:tcPr>
          <w:p w14:paraId="1A34D87C" w14:textId="77777777" w:rsidR="00407487" w:rsidRPr="00835F44" w:rsidRDefault="00407487" w:rsidP="0004727A">
            <w:pPr>
              <w:pStyle w:val="TAC"/>
              <w:keepNext w:val="0"/>
              <w:rPr>
                <w:rFonts w:eastAsia="Yu Mincho"/>
              </w:rPr>
            </w:pPr>
            <w:r w:rsidRPr="00835F44">
              <w:t>Yes</w:t>
            </w:r>
          </w:p>
        </w:tc>
        <w:tc>
          <w:tcPr>
            <w:tcW w:w="0" w:type="auto"/>
          </w:tcPr>
          <w:p w14:paraId="7861D919" w14:textId="77777777" w:rsidR="00407487" w:rsidRPr="00835F44" w:rsidRDefault="00407487" w:rsidP="0004727A">
            <w:pPr>
              <w:pStyle w:val="TAC"/>
              <w:keepNext w:val="0"/>
              <w:rPr>
                <w:rFonts w:eastAsia="Yu Mincho"/>
              </w:rPr>
            </w:pPr>
            <w:r w:rsidRPr="00835F44">
              <w:t>Yes</w:t>
            </w:r>
          </w:p>
        </w:tc>
        <w:tc>
          <w:tcPr>
            <w:tcW w:w="0" w:type="auto"/>
          </w:tcPr>
          <w:p w14:paraId="5CD27BEE" w14:textId="77777777" w:rsidR="00407487" w:rsidRPr="00835F44" w:rsidRDefault="00407487" w:rsidP="0004727A">
            <w:pPr>
              <w:pStyle w:val="TAC"/>
              <w:keepNext w:val="0"/>
              <w:rPr>
                <w:rFonts w:eastAsia="Yu Mincho"/>
              </w:rPr>
            </w:pPr>
            <w:r w:rsidRPr="00835F44">
              <w:t>Yes</w:t>
            </w:r>
          </w:p>
        </w:tc>
        <w:tc>
          <w:tcPr>
            <w:tcW w:w="0" w:type="auto"/>
          </w:tcPr>
          <w:p w14:paraId="11E95060" w14:textId="77777777" w:rsidR="00407487" w:rsidRPr="00835F44" w:rsidRDefault="00407487" w:rsidP="0004727A">
            <w:pPr>
              <w:pStyle w:val="TAC"/>
              <w:keepNext w:val="0"/>
              <w:rPr>
                <w:rFonts w:eastAsia="Yu Mincho"/>
              </w:rPr>
            </w:pPr>
            <w:r w:rsidRPr="00835F44">
              <w:t>Yes</w:t>
            </w:r>
          </w:p>
        </w:tc>
        <w:tc>
          <w:tcPr>
            <w:tcW w:w="0" w:type="auto"/>
            <w:vAlign w:val="center"/>
          </w:tcPr>
          <w:p w14:paraId="3EBD3077" w14:textId="77777777" w:rsidR="00407487" w:rsidRPr="00835F44" w:rsidRDefault="00407487" w:rsidP="0004727A">
            <w:pPr>
              <w:pStyle w:val="TAC"/>
              <w:keepNext w:val="0"/>
              <w:rPr>
                <w:rFonts w:eastAsia="Yu Mincho"/>
              </w:rPr>
            </w:pPr>
          </w:p>
        </w:tc>
        <w:tc>
          <w:tcPr>
            <w:tcW w:w="0" w:type="auto"/>
          </w:tcPr>
          <w:p w14:paraId="7AF92AE8" w14:textId="77777777" w:rsidR="00407487" w:rsidRPr="00835F44" w:rsidRDefault="00407487" w:rsidP="0004727A">
            <w:pPr>
              <w:pStyle w:val="TAC"/>
              <w:keepNext w:val="0"/>
              <w:rPr>
                <w:rFonts w:eastAsia="Yu Mincho"/>
              </w:rPr>
            </w:pPr>
          </w:p>
        </w:tc>
        <w:tc>
          <w:tcPr>
            <w:tcW w:w="0" w:type="auto"/>
            <w:vAlign w:val="center"/>
          </w:tcPr>
          <w:p w14:paraId="43EFF2C7" w14:textId="77777777" w:rsidR="00407487" w:rsidRPr="00835F44" w:rsidRDefault="00407487" w:rsidP="0004727A">
            <w:pPr>
              <w:pStyle w:val="TAC"/>
              <w:keepNext w:val="0"/>
              <w:rPr>
                <w:rFonts w:eastAsia="Yu Mincho"/>
              </w:rPr>
            </w:pPr>
          </w:p>
        </w:tc>
        <w:tc>
          <w:tcPr>
            <w:tcW w:w="0" w:type="auto"/>
            <w:vAlign w:val="center"/>
          </w:tcPr>
          <w:p w14:paraId="674196BB" w14:textId="77777777" w:rsidR="00407487" w:rsidRPr="00835F44" w:rsidRDefault="00407487" w:rsidP="0004727A">
            <w:pPr>
              <w:pStyle w:val="TAC"/>
              <w:keepNext w:val="0"/>
              <w:rPr>
                <w:rFonts w:eastAsia="Yu Mincho"/>
              </w:rPr>
            </w:pPr>
          </w:p>
        </w:tc>
        <w:tc>
          <w:tcPr>
            <w:tcW w:w="0" w:type="auto"/>
            <w:vAlign w:val="center"/>
          </w:tcPr>
          <w:p w14:paraId="5A4066FD" w14:textId="77777777" w:rsidR="00407487" w:rsidRPr="00835F44" w:rsidRDefault="00407487" w:rsidP="0004727A">
            <w:pPr>
              <w:pStyle w:val="TAC"/>
              <w:keepNext w:val="0"/>
              <w:rPr>
                <w:rFonts w:eastAsia="Yu Mincho"/>
              </w:rPr>
            </w:pPr>
          </w:p>
        </w:tc>
        <w:tc>
          <w:tcPr>
            <w:tcW w:w="0" w:type="auto"/>
            <w:vAlign w:val="center"/>
          </w:tcPr>
          <w:p w14:paraId="73BBD6B1" w14:textId="77777777" w:rsidR="00407487" w:rsidRPr="00835F44" w:rsidRDefault="00407487" w:rsidP="0004727A">
            <w:pPr>
              <w:pStyle w:val="TAC"/>
              <w:keepNext w:val="0"/>
              <w:rPr>
                <w:rFonts w:eastAsia="Yu Mincho"/>
              </w:rPr>
            </w:pPr>
          </w:p>
        </w:tc>
        <w:tc>
          <w:tcPr>
            <w:tcW w:w="0" w:type="auto"/>
          </w:tcPr>
          <w:p w14:paraId="08283BE4" w14:textId="77777777" w:rsidR="00407487" w:rsidRPr="00835F44" w:rsidRDefault="00407487" w:rsidP="0004727A">
            <w:pPr>
              <w:pStyle w:val="TAC"/>
              <w:keepNext w:val="0"/>
              <w:rPr>
                <w:rFonts w:eastAsia="Yu Mincho"/>
              </w:rPr>
            </w:pPr>
          </w:p>
        </w:tc>
        <w:tc>
          <w:tcPr>
            <w:tcW w:w="0" w:type="auto"/>
            <w:vAlign w:val="center"/>
          </w:tcPr>
          <w:p w14:paraId="0A8E4969" w14:textId="77777777" w:rsidR="00407487" w:rsidRPr="00835F44" w:rsidRDefault="00407487" w:rsidP="0004727A">
            <w:pPr>
              <w:pStyle w:val="TAC"/>
              <w:keepNext w:val="0"/>
              <w:rPr>
                <w:rFonts w:eastAsia="Yu Mincho"/>
              </w:rPr>
            </w:pPr>
          </w:p>
        </w:tc>
      </w:tr>
      <w:tr w:rsidR="00407487" w:rsidRPr="00835F44" w14:paraId="1D2C3842" w14:textId="77777777" w:rsidTr="0004727A">
        <w:trPr>
          <w:trHeight w:val="225"/>
          <w:jc w:val="center"/>
        </w:trPr>
        <w:tc>
          <w:tcPr>
            <w:tcW w:w="0" w:type="auto"/>
            <w:vMerge/>
            <w:vAlign w:val="center"/>
          </w:tcPr>
          <w:p w14:paraId="7B8652CC" w14:textId="77777777" w:rsidR="00407487" w:rsidRPr="00835F44" w:rsidRDefault="00407487" w:rsidP="0004727A">
            <w:pPr>
              <w:pStyle w:val="TAC"/>
              <w:keepNext w:val="0"/>
              <w:rPr>
                <w:rFonts w:eastAsia="Yu Mincho"/>
              </w:rPr>
            </w:pPr>
          </w:p>
        </w:tc>
        <w:tc>
          <w:tcPr>
            <w:tcW w:w="0" w:type="auto"/>
          </w:tcPr>
          <w:p w14:paraId="6B236394" w14:textId="77777777" w:rsidR="00407487" w:rsidRPr="00835F44" w:rsidRDefault="00407487" w:rsidP="0004727A">
            <w:pPr>
              <w:pStyle w:val="TAC"/>
              <w:keepNext w:val="0"/>
              <w:rPr>
                <w:rFonts w:eastAsia="Yu Mincho"/>
              </w:rPr>
            </w:pPr>
            <w:r w:rsidRPr="00835F44">
              <w:t>30</w:t>
            </w:r>
          </w:p>
        </w:tc>
        <w:tc>
          <w:tcPr>
            <w:tcW w:w="0" w:type="auto"/>
          </w:tcPr>
          <w:p w14:paraId="47B00E31" w14:textId="77777777" w:rsidR="00407487" w:rsidRPr="00835F44" w:rsidRDefault="00407487" w:rsidP="0004727A">
            <w:pPr>
              <w:pStyle w:val="TAC"/>
              <w:keepNext w:val="0"/>
              <w:rPr>
                <w:rFonts w:eastAsia="Yu Mincho"/>
              </w:rPr>
            </w:pPr>
          </w:p>
        </w:tc>
        <w:tc>
          <w:tcPr>
            <w:tcW w:w="0" w:type="auto"/>
          </w:tcPr>
          <w:p w14:paraId="481D3728" w14:textId="77777777" w:rsidR="00407487" w:rsidRPr="00835F44" w:rsidRDefault="00407487" w:rsidP="0004727A">
            <w:pPr>
              <w:pStyle w:val="TAC"/>
              <w:keepNext w:val="0"/>
              <w:rPr>
                <w:rFonts w:eastAsia="Yu Mincho"/>
              </w:rPr>
            </w:pPr>
            <w:r w:rsidRPr="00835F44">
              <w:t>Yes</w:t>
            </w:r>
          </w:p>
        </w:tc>
        <w:tc>
          <w:tcPr>
            <w:tcW w:w="0" w:type="auto"/>
          </w:tcPr>
          <w:p w14:paraId="23D9CCB4" w14:textId="77777777" w:rsidR="00407487" w:rsidRPr="00835F44" w:rsidRDefault="00407487" w:rsidP="0004727A">
            <w:pPr>
              <w:pStyle w:val="TAC"/>
              <w:keepNext w:val="0"/>
              <w:rPr>
                <w:rFonts w:eastAsia="Yu Mincho"/>
              </w:rPr>
            </w:pPr>
            <w:r w:rsidRPr="00835F44">
              <w:t>Yes</w:t>
            </w:r>
          </w:p>
        </w:tc>
        <w:tc>
          <w:tcPr>
            <w:tcW w:w="0" w:type="auto"/>
          </w:tcPr>
          <w:p w14:paraId="758EE0B1" w14:textId="77777777" w:rsidR="00407487" w:rsidRPr="00835F44" w:rsidRDefault="00407487" w:rsidP="0004727A">
            <w:pPr>
              <w:pStyle w:val="TAC"/>
              <w:keepNext w:val="0"/>
              <w:rPr>
                <w:rFonts w:eastAsia="Yu Mincho"/>
              </w:rPr>
            </w:pPr>
            <w:r w:rsidRPr="00835F44">
              <w:t>Yes</w:t>
            </w:r>
          </w:p>
        </w:tc>
        <w:tc>
          <w:tcPr>
            <w:tcW w:w="0" w:type="auto"/>
            <w:vAlign w:val="center"/>
          </w:tcPr>
          <w:p w14:paraId="054ED533" w14:textId="77777777" w:rsidR="00407487" w:rsidRPr="00835F44" w:rsidRDefault="00407487" w:rsidP="0004727A">
            <w:pPr>
              <w:pStyle w:val="TAC"/>
              <w:keepNext w:val="0"/>
              <w:rPr>
                <w:rFonts w:eastAsia="Yu Mincho"/>
              </w:rPr>
            </w:pPr>
          </w:p>
        </w:tc>
        <w:tc>
          <w:tcPr>
            <w:tcW w:w="0" w:type="auto"/>
          </w:tcPr>
          <w:p w14:paraId="3C55B269" w14:textId="77777777" w:rsidR="00407487" w:rsidRPr="00835F44" w:rsidRDefault="00407487" w:rsidP="0004727A">
            <w:pPr>
              <w:pStyle w:val="TAC"/>
              <w:keepNext w:val="0"/>
              <w:rPr>
                <w:rFonts w:eastAsia="Yu Mincho"/>
              </w:rPr>
            </w:pPr>
          </w:p>
        </w:tc>
        <w:tc>
          <w:tcPr>
            <w:tcW w:w="0" w:type="auto"/>
            <w:vAlign w:val="center"/>
          </w:tcPr>
          <w:p w14:paraId="3EAA386B" w14:textId="77777777" w:rsidR="00407487" w:rsidRPr="00835F44" w:rsidRDefault="00407487" w:rsidP="0004727A">
            <w:pPr>
              <w:pStyle w:val="TAC"/>
              <w:keepNext w:val="0"/>
              <w:rPr>
                <w:rFonts w:eastAsia="Yu Mincho"/>
              </w:rPr>
            </w:pPr>
          </w:p>
        </w:tc>
        <w:tc>
          <w:tcPr>
            <w:tcW w:w="0" w:type="auto"/>
            <w:vAlign w:val="center"/>
          </w:tcPr>
          <w:p w14:paraId="23432548" w14:textId="77777777" w:rsidR="00407487" w:rsidRPr="00835F44" w:rsidRDefault="00407487" w:rsidP="0004727A">
            <w:pPr>
              <w:pStyle w:val="TAC"/>
              <w:keepNext w:val="0"/>
              <w:rPr>
                <w:rFonts w:eastAsia="Yu Mincho"/>
              </w:rPr>
            </w:pPr>
          </w:p>
        </w:tc>
        <w:tc>
          <w:tcPr>
            <w:tcW w:w="0" w:type="auto"/>
            <w:vAlign w:val="center"/>
          </w:tcPr>
          <w:p w14:paraId="61FA0EC6" w14:textId="77777777" w:rsidR="00407487" w:rsidRPr="00835F44" w:rsidRDefault="00407487" w:rsidP="0004727A">
            <w:pPr>
              <w:pStyle w:val="TAC"/>
              <w:keepNext w:val="0"/>
              <w:rPr>
                <w:rFonts w:eastAsia="Yu Mincho"/>
              </w:rPr>
            </w:pPr>
          </w:p>
        </w:tc>
        <w:tc>
          <w:tcPr>
            <w:tcW w:w="0" w:type="auto"/>
            <w:vAlign w:val="center"/>
          </w:tcPr>
          <w:p w14:paraId="5115B70B" w14:textId="77777777" w:rsidR="00407487" w:rsidRPr="00835F44" w:rsidRDefault="00407487" w:rsidP="0004727A">
            <w:pPr>
              <w:pStyle w:val="TAC"/>
              <w:keepNext w:val="0"/>
              <w:rPr>
                <w:rFonts w:eastAsia="Yu Mincho"/>
              </w:rPr>
            </w:pPr>
          </w:p>
        </w:tc>
        <w:tc>
          <w:tcPr>
            <w:tcW w:w="0" w:type="auto"/>
          </w:tcPr>
          <w:p w14:paraId="491BF72A" w14:textId="77777777" w:rsidR="00407487" w:rsidRPr="00835F44" w:rsidRDefault="00407487" w:rsidP="0004727A">
            <w:pPr>
              <w:pStyle w:val="TAC"/>
              <w:keepNext w:val="0"/>
              <w:rPr>
                <w:rFonts w:eastAsia="Yu Mincho"/>
              </w:rPr>
            </w:pPr>
          </w:p>
        </w:tc>
        <w:tc>
          <w:tcPr>
            <w:tcW w:w="0" w:type="auto"/>
            <w:vAlign w:val="center"/>
          </w:tcPr>
          <w:p w14:paraId="50E5DBC0" w14:textId="77777777" w:rsidR="00407487" w:rsidRPr="00835F44" w:rsidRDefault="00407487" w:rsidP="0004727A">
            <w:pPr>
              <w:pStyle w:val="TAC"/>
              <w:keepNext w:val="0"/>
              <w:rPr>
                <w:rFonts w:eastAsia="Yu Mincho"/>
              </w:rPr>
            </w:pPr>
          </w:p>
        </w:tc>
      </w:tr>
      <w:tr w:rsidR="00407487" w:rsidRPr="00835F44" w14:paraId="24A2C45F" w14:textId="77777777" w:rsidTr="0004727A">
        <w:trPr>
          <w:trHeight w:val="225"/>
          <w:jc w:val="center"/>
        </w:trPr>
        <w:tc>
          <w:tcPr>
            <w:tcW w:w="0" w:type="auto"/>
            <w:vMerge/>
            <w:vAlign w:val="center"/>
          </w:tcPr>
          <w:p w14:paraId="4476F7D8" w14:textId="77777777" w:rsidR="00407487" w:rsidRPr="00835F44" w:rsidRDefault="00407487" w:rsidP="0004727A">
            <w:pPr>
              <w:pStyle w:val="TAC"/>
              <w:keepNext w:val="0"/>
              <w:rPr>
                <w:rFonts w:eastAsia="Yu Mincho"/>
              </w:rPr>
            </w:pPr>
          </w:p>
        </w:tc>
        <w:tc>
          <w:tcPr>
            <w:tcW w:w="0" w:type="auto"/>
          </w:tcPr>
          <w:p w14:paraId="230EF854" w14:textId="77777777" w:rsidR="00407487" w:rsidRPr="00835F44" w:rsidRDefault="00407487" w:rsidP="0004727A">
            <w:pPr>
              <w:pStyle w:val="TAC"/>
              <w:keepNext w:val="0"/>
              <w:rPr>
                <w:rFonts w:eastAsia="Yu Mincho"/>
              </w:rPr>
            </w:pPr>
            <w:r w:rsidRPr="00835F44">
              <w:t>60</w:t>
            </w:r>
          </w:p>
        </w:tc>
        <w:tc>
          <w:tcPr>
            <w:tcW w:w="0" w:type="auto"/>
          </w:tcPr>
          <w:p w14:paraId="105986B6" w14:textId="77777777" w:rsidR="00407487" w:rsidRPr="00835F44" w:rsidRDefault="00407487" w:rsidP="0004727A">
            <w:pPr>
              <w:pStyle w:val="TAC"/>
              <w:keepNext w:val="0"/>
              <w:rPr>
                <w:rFonts w:eastAsia="Yu Mincho"/>
              </w:rPr>
            </w:pPr>
          </w:p>
        </w:tc>
        <w:tc>
          <w:tcPr>
            <w:tcW w:w="0" w:type="auto"/>
          </w:tcPr>
          <w:p w14:paraId="55919F93" w14:textId="77777777" w:rsidR="00407487" w:rsidRPr="00835F44" w:rsidRDefault="00407487" w:rsidP="0004727A">
            <w:pPr>
              <w:pStyle w:val="TAC"/>
              <w:keepNext w:val="0"/>
              <w:rPr>
                <w:rFonts w:eastAsia="Yu Mincho"/>
              </w:rPr>
            </w:pPr>
            <w:r w:rsidRPr="00835F44">
              <w:t>Yes</w:t>
            </w:r>
          </w:p>
        </w:tc>
        <w:tc>
          <w:tcPr>
            <w:tcW w:w="0" w:type="auto"/>
          </w:tcPr>
          <w:p w14:paraId="4EA3B1BA" w14:textId="77777777" w:rsidR="00407487" w:rsidRPr="00835F44" w:rsidRDefault="00407487" w:rsidP="0004727A">
            <w:pPr>
              <w:pStyle w:val="TAC"/>
              <w:keepNext w:val="0"/>
              <w:rPr>
                <w:rFonts w:eastAsia="Yu Mincho"/>
              </w:rPr>
            </w:pPr>
            <w:r w:rsidRPr="00835F44">
              <w:t>Yes</w:t>
            </w:r>
          </w:p>
        </w:tc>
        <w:tc>
          <w:tcPr>
            <w:tcW w:w="0" w:type="auto"/>
          </w:tcPr>
          <w:p w14:paraId="78E618EA" w14:textId="77777777" w:rsidR="00407487" w:rsidRPr="00835F44" w:rsidRDefault="00407487" w:rsidP="0004727A">
            <w:pPr>
              <w:pStyle w:val="TAC"/>
              <w:keepNext w:val="0"/>
              <w:rPr>
                <w:rFonts w:eastAsia="Yu Mincho"/>
              </w:rPr>
            </w:pPr>
            <w:r w:rsidRPr="00835F44">
              <w:t>Yes</w:t>
            </w:r>
          </w:p>
        </w:tc>
        <w:tc>
          <w:tcPr>
            <w:tcW w:w="0" w:type="auto"/>
            <w:vAlign w:val="center"/>
          </w:tcPr>
          <w:p w14:paraId="2E56BBE0" w14:textId="77777777" w:rsidR="00407487" w:rsidRPr="00835F44" w:rsidRDefault="00407487" w:rsidP="0004727A">
            <w:pPr>
              <w:pStyle w:val="TAC"/>
              <w:keepNext w:val="0"/>
              <w:rPr>
                <w:rFonts w:eastAsia="Yu Mincho"/>
              </w:rPr>
            </w:pPr>
          </w:p>
        </w:tc>
        <w:tc>
          <w:tcPr>
            <w:tcW w:w="0" w:type="auto"/>
          </w:tcPr>
          <w:p w14:paraId="50724562" w14:textId="77777777" w:rsidR="00407487" w:rsidRPr="00835F44" w:rsidRDefault="00407487" w:rsidP="0004727A">
            <w:pPr>
              <w:pStyle w:val="TAC"/>
              <w:keepNext w:val="0"/>
              <w:rPr>
                <w:rFonts w:eastAsia="Yu Mincho"/>
              </w:rPr>
            </w:pPr>
          </w:p>
        </w:tc>
        <w:tc>
          <w:tcPr>
            <w:tcW w:w="0" w:type="auto"/>
            <w:vAlign w:val="center"/>
          </w:tcPr>
          <w:p w14:paraId="4ADCA59B" w14:textId="77777777" w:rsidR="00407487" w:rsidRPr="00835F44" w:rsidRDefault="00407487" w:rsidP="0004727A">
            <w:pPr>
              <w:pStyle w:val="TAC"/>
              <w:keepNext w:val="0"/>
              <w:rPr>
                <w:rFonts w:eastAsia="Yu Mincho"/>
              </w:rPr>
            </w:pPr>
          </w:p>
        </w:tc>
        <w:tc>
          <w:tcPr>
            <w:tcW w:w="0" w:type="auto"/>
            <w:vAlign w:val="center"/>
          </w:tcPr>
          <w:p w14:paraId="0DC9FF75" w14:textId="77777777" w:rsidR="00407487" w:rsidRPr="00835F44" w:rsidRDefault="00407487" w:rsidP="0004727A">
            <w:pPr>
              <w:pStyle w:val="TAC"/>
              <w:keepNext w:val="0"/>
              <w:rPr>
                <w:rFonts w:eastAsia="Yu Mincho"/>
              </w:rPr>
            </w:pPr>
          </w:p>
        </w:tc>
        <w:tc>
          <w:tcPr>
            <w:tcW w:w="0" w:type="auto"/>
            <w:vAlign w:val="center"/>
          </w:tcPr>
          <w:p w14:paraId="1959DE4F" w14:textId="77777777" w:rsidR="00407487" w:rsidRPr="00835F44" w:rsidRDefault="00407487" w:rsidP="0004727A">
            <w:pPr>
              <w:pStyle w:val="TAC"/>
              <w:keepNext w:val="0"/>
              <w:rPr>
                <w:rFonts w:eastAsia="Yu Mincho"/>
              </w:rPr>
            </w:pPr>
          </w:p>
        </w:tc>
        <w:tc>
          <w:tcPr>
            <w:tcW w:w="0" w:type="auto"/>
            <w:vAlign w:val="center"/>
          </w:tcPr>
          <w:p w14:paraId="27B23605" w14:textId="77777777" w:rsidR="00407487" w:rsidRPr="00835F44" w:rsidRDefault="00407487" w:rsidP="0004727A">
            <w:pPr>
              <w:pStyle w:val="TAC"/>
              <w:keepNext w:val="0"/>
              <w:rPr>
                <w:rFonts w:eastAsia="Yu Mincho"/>
              </w:rPr>
            </w:pPr>
          </w:p>
        </w:tc>
        <w:tc>
          <w:tcPr>
            <w:tcW w:w="0" w:type="auto"/>
          </w:tcPr>
          <w:p w14:paraId="7ACF35EE" w14:textId="77777777" w:rsidR="00407487" w:rsidRPr="00835F44" w:rsidRDefault="00407487" w:rsidP="0004727A">
            <w:pPr>
              <w:pStyle w:val="TAC"/>
              <w:keepNext w:val="0"/>
              <w:rPr>
                <w:rFonts w:eastAsia="Yu Mincho"/>
              </w:rPr>
            </w:pPr>
          </w:p>
        </w:tc>
        <w:tc>
          <w:tcPr>
            <w:tcW w:w="0" w:type="auto"/>
            <w:vAlign w:val="center"/>
          </w:tcPr>
          <w:p w14:paraId="7A54DCAD" w14:textId="77777777" w:rsidR="00407487" w:rsidRPr="00835F44" w:rsidRDefault="00407487" w:rsidP="0004727A">
            <w:pPr>
              <w:pStyle w:val="TAC"/>
              <w:keepNext w:val="0"/>
              <w:rPr>
                <w:rFonts w:eastAsia="Yu Mincho"/>
              </w:rPr>
            </w:pPr>
          </w:p>
        </w:tc>
      </w:tr>
      <w:tr w:rsidR="00407487" w:rsidRPr="00835F44" w14:paraId="65CE0F6D" w14:textId="77777777" w:rsidTr="0004727A">
        <w:trPr>
          <w:trHeight w:val="225"/>
          <w:jc w:val="center"/>
        </w:trPr>
        <w:tc>
          <w:tcPr>
            <w:tcW w:w="0" w:type="auto"/>
            <w:vMerge w:val="restart"/>
            <w:vAlign w:val="center"/>
            <w:hideMark/>
          </w:tcPr>
          <w:p w14:paraId="13543D2B" w14:textId="77777777" w:rsidR="00407487" w:rsidRPr="00835F44" w:rsidRDefault="00407487" w:rsidP="0004727A">
            <w:pPr>
              <w:pStyle w:val="TAC"/>
              <w:keepNext w:val="0"/>
              <w:rPr>
                <w:rFonts w:eastAsia="Yu Mincho"/>
              </w:rPr>
            </w:pPr>
            <w:r w:rsidRPr="00835F44">
              <w:rPr>
                <w:rFonts w:eastAsia="Yu Mincho"/>
              </w:rPr>
              <w:t>n28</w:t>
            </w:r>
          </w:p>
        </w:tc>
        <w:tc>
          <w:tcPr>
            <w:tcW w:w="0" w:type="auto"/>
            <w:vAlign w:val="center"/>
            <w:hideMark/>
          </w:tcPr>
          <w:p w14:paraId="21BB4721"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28A492C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C9FDBA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BBB273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5DCE2CB"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45F54FDA" w14:textId="77777777" w:rsidR="00407487" w:rsidRPr="00835F44" w:rsidRDefault="00407487" w:rsidP="0004727A">
            <w:pPr>
              <w:pStyle w:val="TAC"/>
              <w:keepNext w:val="0"/>
              <w:rPr>
                <w:rFonts w:eastAsia="Yu Mincho"/>
              </w:rPr>
            </w:pPr>
          </w:p>
        </w:tc>
        <w:tc>
          <w:tcPr>
            <w:tcW w:w="0" w:type="auto"/>
          </w:tcPr>
          <w:p w14:paraId="6F052A52" w14:textId="77777777" w:rsidR="00407487" w:rsidRPr="00835F44" w:rsidRDefault="00407487" w:rsidP="0004727A">
            <w:pPr>
              <w:pStyle w:val="TAC"/>
              <w:keepNext w:val="0"/>
              <w:rPr>
                <w:rFonts w:eastAsia="Yu Mincho"/>
              </w:rPr>
            </w:pPr>
          </w:p>
        </w:tc>
        <w:tc>
          <w:tcPr>
            <w:tcW w:w="0" w:type="auto"/>
            <w:vAlign w:val="center"/>
          </w:tcPr>
          <w:p w14:paraId="34357A9C" w14:textId="77777777" w:rsidR="00407487" w:rsidRPr="00835F44" w:rsidRDefault="00407487" w:rsidP="0004727A">
            <w:pPr>
              <w:pStyle w:val="TAC"/>
              <w:keepNext w:val="0"/>
              <w:rPr>
                <w:rFonts w:eastAsia="Yu Mincho"/>
              </w:rPr>
            </w:pPr>
          </w:p>
        </w:tc>
        <w:tc>
          <w:tcPr>
            <w:tcW w:w="0" w:type="auto"/>
            <w:vAlign w:val="center"/>
          </w:tcPr>
          <w:p w14:paraId="02AD7F07" w14:textId="77777777" w:rsidR="00407487" w:rsidRPr="00835F44" w:rsidRDefault="00407487" w:rsidP="0004727A">
            <w:pPr>
              <w:pStyle w:val="TAC"/>
              <w:keepNext w:val="0"/>
              <w:rPr>
                <w:rFonts w:eastAsia="Yu Mincho"/>
              </w:rPr>
            </w:pPr>
          </w:p>
        </w:tc>
        <w:tc>
          <w:tcPr>
            <w:tcW w:w="0" w:type="auto"/>
            <w:vAlign w:val="center"/>
          </w:tcPr>
          <w:p w14:paraId="54EEE68A" w14:textId="77777777" w:rsidR="00407487" w:rsidRPr="00835F44" w:rsidRDefault="00407487" w:rsidP="0004727A">
            <w:pPr>
              <w:pStyle w:val="TAC"/>
              <w:keepNext w:val="0"/>
              <w:rPr>
                <w:rFonts w:eastAsia="Yu Mincho"/>
              </w:rPr>
            </w:pPr>
          </w:p>
        </w:tc>
        <w:tc>
          <w:tcPr>
            <w:tcW w:w="0" w:type="auto"/>
            <w:vAlign w:val="center"/>
          </w:tcPr>
          <w:p w14:paraId="6C0F2269" w14:textId="77777777" w:rsidR="00407487" w:rsidRPr="00835F44" w:rsidRDefault="00407487" w:rsidP="0004727A">
            <w:pPr>
              <w:pStyle w:val="TAC"/>
              <w:keepNext w:val="0"/>
              <w:rPr>
                <w:rFonts w:eastAsia="Yu Mincho"/>
              </w:rPr>
            </w:pPr>
          </w:p>
        </w:tc>
        <w:tc>
          <w:tcPr>
            <w:tcW w:w="0" w:type="auto"/>
          </w:tcPr>
          <w:p w14:paraId="1BA804AB" w14:textId="77777777" w:rsidR="00407487" w:rsidRPr="00835F44" w:rsidRDefault="00407487" w:rsidP="0004727A">
            <w:pPr>
              <w:pStyle w:val="TAC"/>
              <w:keepNext w:val="0"/>
              <w:rPr>
                <w:rFonts w:eastAsia="Yu Mincho"/>
              </w:rPr>
            </w:pPr>
          </w:p>
        </w:tc>
        <w:tc>
          <w:tcPr>
            <w:tcW w:w="0" w:type="auto"/>
            <w:vAlign w:val="center"/>
          </w:tcPr>
          <w:p w14:paraId="17C7C49A" w14:textId="77777777" w:rsidR="00407487" w:rsidRPr="00835F44" w:rsidRDefault="00407487" w:rsidP="0004727A">
            <w:pPr>
              <w:pStyle w:val="TAC"/>
              <w:keepNext w:val="0"/>
              <w:rPr>
                <w:rFonts w:eastAsia="Yu Mincho"/>
              </w:rPr>
            </w:pPr>
          </w:p>
        </w:tc>
      </w:tr>
      <w:tr w:rsidR="00407487" w:rsidRPr="00835F44" w14:paraId="725C8535" w14:textId="77777777" w:rsidTr="0004727A">
        <w:trPr>
          <w:trHeight w:val="225"/>
          <w:jc w:val="center"/>
        </w:trPr>
        <w:tc>
          <w:tcPr>
            <w:tcW w:w="0" w:type="auto"/>
            <w:vMerge/>
            <w:vAlign w:val="center"/>
            <w:hideMark/>
          </w:tcPr>
          <w:p w14:paraId="2D32AD61" w14:textId="77777777" w:rsidR="00407487" w:rsidRPr="00835F44" w:rsidRDefault="00407487" w:rsidP="0004727A">
            <w:pPr>
              <w:pStyle w:val="TAC"/>
              <w:keepNext w:val="0"/>
              <w:rPr>
                <w:rFonts w:eastAsia="Yu Mincho"/>
              </w:rPr>
            </w:pPr>
          </w:p>
        </w:tc>
        <w:tc>
          <w:tcPr>
            <w:tcW w:w="0" w:type="auto"/>
            <w:vAlign w:val="center"/>
            <w:hideMark/>
          </w:tcPr>
          <w:p w14:paraId="0C32217B"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7A3B2AD8" w14:textId="77777777" w:rsidR="00407487" w:rsidRPr="00835F44" w:rsidRDefault="00407487" w:rsidP="0004727A">
            <w:pPr>
              <w:pStyle w:val="TAC"/>
              <w:keepNext w:val="0"/>
              <w:rPr>
                <w:rFonts w:eastAsia="Yu Mincho"/>
              </w:rPr>
            </w:pPr>
          </w:p>
        </w:tc>
        <w:tc>
          <w:tcPr>
            <w:tcW w:w="0" w:type="auto"/>
            <w:hideMark/>
          </w:tcPr>
          <w:p w14:paraId="4AE7A56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3C0D02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6FE7EC7"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6C524F83" w14:textId="77777777" w:rsidR="00407487" w:rsidRPr="00835F44" w:rsidRDefault="00407487" w:rsidP="0004727A">
            <w:pPr>
              <w:pStyle w:val="TAC"/>
              <w:keepNext w:val="0"/>
              <w:rPr>
                <w:rFonts w:eastAsia="Yu Mincho"/>
              </w:rPr>
            </w:pPr>
          </w:p>
        </w:tc>
        <w:tc>
          <w:tcPr>
            <w:tcW w:w="0" w:type="auto"/>
          </w:tcPr>
          <w:p w14:paraId="2CC14FC6" w14:textId="77777777" w:rsidR="00407487" w:rsidRPr="00835F44" w:rsidRDefault="00407487" w:rsidP="0004727A">
            <w:pPr>
              <w:pStyle w:val="TAC"/>
              <w:keepNext w:val="0"/>
              <w:rPr>
                <w:rFonts w:eastAsia="Yu Mincho"/>
              </w:rPr>
            </w:pPr>
          </w:p>
        </w:tc>
        <w:tc>
          <w:tcPr>
            <w:tcW w:w="0" w:type="auto"/>
            <w:vAlign w:val="center"/>
          </w:tcPr>
          <w:p w14:paraId="0F1E2A16" w14:textId="77777777" w:rsidR="00407487" w:rsidRPr="00835F44" w:rsidRDefault="00407487" w:rsidP="0004727A">
            <w:pPr>
              <w:pStyle w:val="TAC"/>
              <w:keepNext w:val="0"/>
              <w:rPr>
                <w:rFonts w:eastAsia="Yu Mincho"/>
              </w:rPr>
            </w:pPr>
          </w:p>
        </w:tc>
        <w:tc>
          <w:tcPr>
            <w:tcW w:w="0" w:type="auto"/>
            <w:vAlign w:val="center"/>
          </w:tcPr>
          <w:p w14:paraId="13414897" w14:textId="77777777" w:rsidR="00407487" w:rsidRPr="00835F44" w:rsidRDefault="00407487" w:rsidP="0004727A">
            <w:pPr>
              <w:pStyle w:val="TAC"/>
              <w:keepNext w:val="0"/>
              <w:rPr>
                <w:rFonts w:eastAsia="Yu Mincho"/>
              </w:rPr>
            </w:pPr>
          </w:p>
        </w:tc>
        <w:tc>
          <w:tcPr>
            <w:tcW w:w="0" w:type="auto"/>
            <w:vAlign w:val="center"/>
          </w:tcPr>
          <w:p w14:paraId="4A8A7DFB" w14:textId="77777777" w:rsidR="00407487" w:rsidRPr="00835F44" w:rsidRDefault="00407487" w:rsidP="0004727A">
            <w:pPr>
              <w:pStyle w:val="TAC"/>
              <w:keepNext w:val="0"/>
              <w:rPr>
                <w:rFonts w:eastAsia="Yu Mincho"/>
              </w:rPr>
            </w:pPr>
          </w:p>
        </w:tc>
        <w:tc>
          <w:tcPr>
            <w:tcW w:w="0" w:type="auto"/>
            <w:vAlign w:val="center"/>
          </w:tcPr>
          <w:p w14:paraId="3E0FD7B5" w14:textId="77777777" w:rsidR="00407487" w:rsidRPr="00835F44" w:rsidRDefault="00407487" w:rsidP="0004727A">
            <w:pPr>
              <w:pStyle w:val="TAC"/>
              <w:keepNext w:val="0"/>
              <w:rPr>
                <w:rFonts w:eastAsia="Yu Mincho"/>
              </w:rPr>
            </w:pPr>
          </w:p>
        </w:tc>
        <w:tc>
          <w:tcPr>
            <w:tcW w:w="0" w:type="auto"/>
          </w:tcPr>
          <w:p w14:paraId="00D30636" w14:textId="77777777" w:rsidR="00407487" w:rsidRPr="00835F44" w:rsidRDefault="00407487" w:rsidP="0004727A">
            <w:pPr>
              <w:pStyle w:val="TAC"/>
              <w:keepNext w:val="0"/>
              <w:rPr>
                <w:rFonts w:eastAsia="Yu Mincho"/>
              </w:rPr>
            </w:pPr>
          </w:p>
        </w:tc>
        <w:tc>
          <w:tcPr>
            <w:tcW w:w="0" w:type="auto"/>
            <w:vAlign w:val="center"/>
          </w:tcPr>
          <w:p w14:paraId="3AA1F5B9" w14:textId="77777777" w:rsidR="00407487" w:rsidRPr="00835F44" w:rsidRDefault="00407487" w:rsidP="0004727A">
            <w:pPr>
              <w:pStyle w:val="TAC"/>
              <w:keepNext w:val="0"/>
              <w:rPr>
                <w:rFonts w:eastAsia="Yu Mincho"/>
              </w:rPr>
            </w:pPr>
          </w:p>
        </w:tc>
      </w:tr>
      <w:tr w:rsidR="00407487" w:rsidRPr="00835F44" w14:paraId="65947D8B" w14:textId="77777777" w:rsidTr="0004727A">
        <w:trPr>
          <w:trHeight w:val="225"/>
          <w:jc w:val="center"/>
        </w:trPr>
        <w:tc>
          <w:tcPr>
            <w:tcW w:w="0" w:type="auto"/>
            <w:vMerge/>
            <w:vAlign w:val="center"/>
            <w:hideMark/>
          </w:tcPr>
          <w:p w14:paraId="626F471A" w14:textId="77777777" w:rsidR="00407487" w:rsidRPr="00835F44" w:rsidRDefault="00407487" w:rsidP="0004727A">
            <w:pPr>
              <w:pStyle w:val="TAC"/>
              <w:keepNext w:val="0"/>
              <w:rPr>
                <w:rFonts w:eastAsia="Yu Mincho"/>
              </w:rPr>
            </w:pPr>
          </w:p>
        </w:tc>
        <w:tc>
          <w:tcPr>
            <w:tcW w:w="0" w:type="auto"/>
            <w:vAlign w:val="center"/>
            <w:hideMark/>
          </w:tcPr>
          <w:p w14:paraId="62078C3B"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569BA0D4" w14:textId="77777777" w:rsidR="00407487" w:rsidRPr="00835F44" w:rsidRDefault="00407487" w:rsidP="0004727A">
            <w:pPr>
              <w:pStyle w:val="TAC"/>
              <w:keepNext w:val="0"/>
              <w:rPr>
                <w:rFonts w:eastAsia="Yu Mincho"/>
              </w:rPr>
            </w:pPr>
          </w:p>
        </w:tc>
        <w:tc>
          <w:tcPr>
            <w:tcW w:w="0" w:type="auto"/>
            <w:vAlign w:val="center"/>
          </w:tcPr>
          <w:p w14:paraId="2B75C659" w14:textId="77777777" w:rsidR="00407487" w:rsidRPr="00835F44" w:rsidRDefault="00407487" w:rsidP="0004727A">
            <w:pPr>
              <w:pStyle w:val="TAC"/>
              <w:keepNext w:val="0"/>
              <w:rPr>
                <w:rFonts w:eastAsia="Yu Mincho"/>
              </w:rPr>
            </w:pPr>
          </w:p>
        </w:tc>
        <w:tc>
          <w:tcPr>
            <w:tcW w:w="0" w:type="auto"/>
            <w:vAlign w:val="center"/>
          </w:tcPr>
          <w:p w14:paraId="60471C4C" w14:textId="77777777" w:rsidR="00407487" w:rsidRPr="00835F44" w:rsidRDefault="00407487" w:rsidP="0004727A">
            <w:pPr>
              <w:pStyle w:val="TAC"/>
              <w:keepNext w:val="0"/>
              <w:rPr>
                <w:rFonts w:eastAsia="Yu Mincho"/>
              </w:rPr>
            </w:pPr>
          </w:p>
        </w:tc>
        <w:tc>
          <w:tcPr>
            <w:tcW w:w="0" w:type="auto"/>
            <w:vAlign w:val="center"/>
          </w:tcPr>
          <w:p w14:paraId="231572E4" w14:textId="77777777" w:rsidR="00407487" w:rsidRPr="00835F44" w:rsidRDefault="00407487" w:rsidP="0004727A">
            <w:pPr>
              <w:pStyle w:val="TAC"/>
              <w:keepNext w:val="0"/>
              <w:rPr>
                <w:rFonts w:eastAsia="Yu Mincho"/>
              </w:rPr>
            </w:pPr>
          </w:p>
        </w:tc>
        <w:tc>
          <w:tcPr>
            <w:tcW w:w="0" w:type="auto"/>
            <w:vAlign w:val="center"/>
          </w:tcPr>
          <w:p w14:paraId="08E56228" w14:textId="77777777" w:rsidR="00407487" w:rsidRPr="00835F44" w:rsidRDefault="00407487" w:rsidP="0004727A">
            <w:pPr>
              <w:pStyle w:val="TAC"/>
              <w:keepNext w:val="0"/>
              <w:rPr>
                <w:rFonts w:eastAsia="Yu Mincho"/>
              </w:rPr>
            </w:pPr>
          </w:p>
        </w:tc>
        <w:tc>
          <w:tcPr>
            <w:tcW w:w="0" w:type="auto"/>
          </w:tcPr>
          <w:p w14:paraId="62F35D63" w14:textId="77777777" w:rsidR="00407487" w:rsidRPr="00835F44" w:rsidRDefault="00407487" w:rsidP="0004727A">
            <w:pPr>
              <w:pStyle w:val="TAC"/>
              <w:keepNext w:val="0"/>
              <w:rPr>
                <w:rFonts w:eastAsia="Yu Mincho"/>
              </w:rPr>
            </w:pPr>
          </w:p>
        </w:tc>
        <w:tc>
          <w:tcPr>
            <w:tcW w:w="0" w:type="auto"/>
            <w:vAlign w:val="center"/>
          </w:tcPr>
          <w:p w14:paraId="2D529C65" w14:textId="77777777" w:rsidR="00407487" w:rsidRPr="00835F44" w:rsidRDefault="00407487" w:rsidP="0004727A">
            <w:pPr>
              <w:pStyle w:val="TAC"/>
              <w:keepNext w:val="0"/>
              <w:rPr>
                <w:rFonts w:eastAsia="Yu Mincho"/>
              </w:rPr>
            </w:pPr>
          </w:p>
        </w:tc>
        <w:tc>
          <w:tcPr>
            <w:tcW w:w="0" w:type="auto"/>
            <w:vAlign w:val="center"/>
          </w:tcPr>
          <w:p w14:paraId="5546AB14" w14:textId="77777777" w:rsidR="00407487" w:rsidRPr="00835F44" w:rsidRDefault="00407487" w:rsidP="0004727A">
            <w:pPr>
              <w:pStyle w:val="TAC"/>
              <w:keepNext w:val="0"/>
              <w:rPr>
                <w:rFonts w:eastAsia="Yu Mincho"/>
              </w:rPr>
            </w:pPr>
          </w:p>
        </w:tc>
        <w:tc>
          <w:tcPr>
            <w:tcW w:w="0" w:type="auto"/>
            <w:vAlign w:val="center"/>
          </w:tcPr>
          <w:p w14:paraId="131DF6AF" w14:textId="77777777" w:rsidR="00407487" w:rsidRPr="00835F44" w:rsidRDefault="00407487" w:rsidP="0004727A">
            <w:pPr>
              <w:pStyle w:val="TAC"/>
              <w:keepNext w:val="0"/>
              <w:rPr>
                <w:rFonts w:eastAsia="Yu Mincho"/>
              </w:rPr>
            </w:pPr>
          </w:p>
        </w:tc>
        <w:tc>
          <w:tcPr>
            <w:tcW w:w="0" w:type="auto"/>
            <w:vAlign w:val="center"/>
          </w:tcPr>
          <w:p w14:paraId="7F8D57EF" w14:textId="77777777" w:rsidR="00407487" w:rsidRPr="00835F44" w:rsidRDefault="00407487" w:rsidP="0004727A">
            <w:pPr>
              <w:pStyle w:val="TAC"/>
              <w:keepNext w:val="0"/>
              <w:rPr>
                <w:rFonts w:eastAsia="Yu Mincho"/>
              </w:rPr>
            </w:pPr>
          </w:p>
        </w:tc>
        <w:tc>
          <w:tcPr>
            <w:tcW w:w="0" w:type="auto"/>
          </w:tcPr>
          <w:p w14:paraId="6C736D26" w14:textId="77777777" w:rsidR="00407487" w:rsidRPr="00835F44" w:rsidRDefault="00407487" w:rsidP="0004727A">
            <w:pPr>
              <w:pStyle w:val="TAC"/>
              <w:keepNext w:val="0"/>
              <w:rPr>
                <w:rFonts w:eastAsia="Yu Mincho"/>
              </w:rPr>
            </w:pPr>
          </w:p>
        </w:tc>
        <w:tc>
          <w:tcPr>
            <w:tcW w:w="0" w:type="auto"/>
            <w:vAlign w:val="center"/>
          </w:tcPr>
          <w:p w14:paraId="232F386D" w14:textId="77777777" w:rsidR="00407487" w:rsidRPr="00835F44" w:rsidRDefault="00407487" w:rsidP="0004727A">
            <w:pPr>
              <w:pStyle w:val="TAC"/>
              <w:keepNext w:val="0"/>
              <w:rPr>
                <w:rFonts w:eastAsia="Yu Mincho"/>
              </w:rPr>
            </w:pPr>
          </w:p>
        </w:tc>
      </w:tr>
      <w:tr w:rsidR="00407487" w:rsidRPr="00835F44" w14:paraId="3C86609E" w14:textId="77777777" w:rsidTr="0004727A">
        <w:trPr>
          <w:trHeight w:val="225"/>
          <w:jc w:val="center"/>
        </w:trPr>
        <w:tc>
          <w:tcPr>
            <w:tcW w:w="0" w:type="auto"/>
            <w:vMerge w:val="restart"/>
            <w:vAlign w:val="center"/>
          </w:tcPr>
          <w:p w14:paraId="0CA1366F" w14:textId="77777777" w:rsidR="00407487" w:rsidRPr="00835F44" w:rsidRDefault="00407487" w:rsidP="0004727A">
            <w:pPr>
              <w:pStyle w:val="TAC"/>
              <w:keepNext w:val="0"/>
              <w:rPr>
                <w:rFonts w:eastAsia="Yu Mincho"/>
              </w:rPr>
            </w:pPr>
            <w:r w:rsidRPr="00835F44">
              <w:rPr>
                <w:rFonts w:eastAsia="Yu Mincho"/>
              </w:rPr>
              <w:t>n34</w:t>
            </w:r>
          </w:p>
        </w:tc>
        <w:tc>
          <w:tcPr>
            <w:tcW w:w="0" w:type="auto"/>
          </w:tcPr>
          <w:p w14:paraId="1FB1FA3F" w14:textId="77777777" w:rsidR="00407487" w:rsidRPr="00835F44" w:rsidRDefault="00407487" w:rsidP="0004727A">
            <w:pPr>
              <w:pStyle w:val="TAC"/>
              <w:keepNext w:val="0"/>
              <w:rPr>
                <w:rFonts w:eastAsia="Yu Mincho"/>
              </w:rPr>
            </w:pPr>
            <w:r w:rsidRPr="00835F44">
              <w:t>15</w:t>
            </w:r>
          </w:p>
        </w:tc>
        <w:tc>
          <w:tcPr>
            <w:tcW w:w="0" w:type="auto"/>
          </w:tcPr>
          <w:p w14:paraId="09DA0607" w14:textId="77777777" w:rsidR="00407487" w:rsidRPr="00835F44" w:rsidRDefault="00407487" w:rsidP="0004727A">
            <w:pPr>
              <w:pStyle w:val="TAC"/>
              <w:keepNext w:val="0"/>
              <w:rPr>
                <w:rFonts w:eastAsia="Yu Mincho"/>
              </w:rPr>
            </w:pPr>
            <w:r w:rsidRPr="00835F44">
              <w:t>Yes</w:t>
            </w:r>
          </w:p>
        </w:tc>
        <w:tc>
          <w:tcPr>
            <w:tcW w:w="0" w:type="auto"/>
          </w:tcPr>
          <w:p w14:paraId="0C25E46E" w14:textId="77777777" w:rsidR="00407487" w:rsidRPr="00835F44" w:rsidRDefault="00407487" w:rsidP="0004727A">
            <w:pPr>
              <w:pStyle w:val="TAC"/>
              <w:keepNext w:val="0"/>
              <w:rPr>
                <w:rFonts w:eastAsia="Yu Mincho"/>
              </w:rPr>
            </w:pPr>
            <w:r w:rsidRPr="00835F44">
              <w:t>Yes</w:t>
            </w:r>
          </w:p>
        </w:tc>
        <w:tc>
          <w:tcPr>
            <w:tcW w:w="0" w:type="auto"/>
          </w:tcPr>
          <w:p w14:paraId="24B9180B" w14:textId="77777777" w:rsidR="00407487" w:rsidRPr="00835F44" w:rsidRDefault="00407487" w:rsidP="0004727A">
            <w:pPr>
              <w:pStyle w:val="TAC"/>
              <w:keepNext w:val="0"/>
              <w:rPr>
                <w:rFonts w:eastAsia="Yu Mincho"/>
              </w:rPr>
            </w:pPr>
            <w:r w:rsidRPr="00835F44">
              <w:t>Yes</w:t>
            </w:r>
          </w:p>
        </w:tc>
        <w:tc>
          <w:tcPr>
            <w:tcW w:w="0" w:type="auto"/>
            <w:vAlign w:val="center"/>
          </w:tcPr>
          <w:p w14:paraId="6BDC2DCB" w14:textId="77777777" w:rsidR="00407487" w:rsidRPr="00835F44" w:rsidRDefault="00407487" w:rsidP="0004727A">
            <w:pPr>
              <w:pStyle w:val="TAC"/>
              <w:keepNext w:val="0"/>
              <w:rPr>
                <w:rFonts w:eastAsia="Yu Mincho"/>
              </w:rPr>
            </w:pPr>
          </w:p>
        </w:tc>
        <w:tc>
          <w:tcPr>
            <w:tcW w:w="0" w:type="auto"/>
            <w:vAlign w:val="center"/>
          </w:tcPr>
          <w:p w14:paraId="78D5AFBE" w14:textId="77777777" w:rsidR="00407487" w:rsidRPr="00835F44" w:rsidRDefault="00407487" w:rsidP="0004727A">
            <w:pPr>
              <w:pStyle w:val="TAC"/>
              <w:keepNext w:val="0"/>
              <w:rPr>
                <w:rFonts w:eastAsia="Yu Mincho"/>
              </w:rPr>
            </w:pPr>
          </w:p>
        </w:tc>
        <w:tc>
          <w:tcPr>
            <w:tcW w:w="0" w:type="auto"/>
          </w:tcPr>
          <w:p w14:paraId="38C3F48D" w14:textId="77777777" w:rsidR="00407487" w:rsidRPr="00835F44" w:rsidRDefault="00407487" w:rsidP="0004727A">
            <w:pPr>
              <w:pStyle w:val="TAC"/>
              <w:keepNext w:val="0"/>
              <w:rPr>
                <w:rFonts w:eastAsia="Yu Mincho"/>
              </w:rPr>
            </w:pPr>
          </w:p>
        </w:tc>
        <w:tc>
          <w:tcPr>
            <w:tcW w:w="0" w:type="auto"/>
            <w:vAlign w:val="center"/>
          </w:tcPr>
          <w:p w14:paraId="508987AF" w14:textId="77777777" w:rsidR="00407487" w:rsidRPr="00835F44" w:rsidRDefault="00407487" w:rsidP="0004727A">
            <w:pPr>
              <w:pStyle w:val="TAC"/>
              <w:keepNext w:val="0"/>
              <w:rPr>
                <w:rFonts w:eastAsia="Yu Mincho"/>
              </w:rPr>
            </w:pPr>
          </w:p>
        </w:tc>
        <w:tc>
          <w:tcPr>
            <w:tcW w:w="0" w:type="auto"/>
            <w:vAlign w:val="center"/>
          </w:tcPr>
          <w:p w14:paraId="472722D5" w14:textId="77777777" w:rsidR="00407487" w:rsidRPr="00835F44" w:rsidRDefault="00407487" w:rsidP="0004727A">
            <w:pPr>
              <w:pStyle w:val="TAC"/>
              <w:keepNext w:val="0"/>
              <w:rPr>
                <w:rFonts w:eastAsia="Yu Mincho"/>
              </w:rPr>
            </w:pPr>
          </w:p>
        </w:tc>
        <w:tc>
          <w:tcPr>
            <w:tcW w:w="0" w:type="auto"/>
            <w:vAlign w:val="center"/>
          </w:tcPr>
          <w:p w14:paraId="4370328D" w14:textId="77777777" w:rsidR="00407487" w:rsidRPr="00835F44" w:rsidRDefault="00407487" w:rsidP="0004727A">
            <w:pPr>
              <w:pStyle w:val="TAC"/>
              <w:keepNext w:val="0"/>
              <w:rPr>
                <w:rFonts w:eastAsia="Yu Mincho"/>
              </w:rPr>
            </w:pPr>
          </w:p>
        </w:tc>
        <w:tc>
          <w:tcPr>
            <w:tcW w:w="0" w:type="auto"/>
            <w:vAlign w:val="center"/>
          </w:tcPr>
          <w:p w14:paraId="425017A6" w14:textId="77777777" w:rsidR="00407487" w:rsidRPr="00835F44" w:rsidRDefault="00407487" w:rsidP="0004727A">
            <w:pPr>
              <w:pStyle w:val="TAC"/>
              <w:keepNext w:val="0"/>
              <w:rPr>
                <w:rFonts w:eastAsia="Yu Mincho"/>
              </w:rPr>
            </w:pPr>
          </w:p>
        </w:tc>
        <w:tc>
          <w:tcPr>
            <w:tcW w:w="0" w:type="auto"/>
          </w:tcPr>
          <w:p w14:paraId="15A81FA3" w14:textId="77777777" w:rsidR="00407487" w:rsidRPr="00835F44" w:rsidRDefault="00407487" w:rsidP="0004727A">
            <w:pPr>
              <w:pStyle w:val="TAC"/>
              <w:keepNext w:val="0"/>
              <w:rPr>
                <w:rFonts w:eastAsia="Yu Mincho"/>
              </w:rPr>
            </w:pPr>
          </w:p>
        </w:tc>
        <w:tc>
          <w:tcPr>
            <w:tcW w:w="0" w:type="auto"/>
            <w:vAlign w:val="center"/>
          </w:tcPr>
          <w:p w14:paraId="6DD26C01" w14:textId="77777777" w:rsidR="00407487" w:rsidRPr="00835F44" w:rsidRDefault="00407487" w:rsidP="0004727A">
            <w:pPr>
              <w:pStyle w:val="TAC"/>
              <w:keepNext w:val="0"/>
              <w:rPr>
                <w:rFonts w:eastAsia="Yu Mincho"/>
              </w:rPr>
            </w:pPr>
          </w:p>
        </w:tc>
      </w:tr>
      <w:tr w:rsidR="00407487" w:rsidRPr="00835F44" w14:paraId="7EE07CEB" w14:textId="77777777" w:rsidTr="0004727A">
        <w:trPr>
          <w:trHeight w:val="225"/>
          <w:jc w:val="center"/>
        </w:trPr>
        <w:tc>
          <w:tcPr>
            <w:tcW w:w="0" w:type="auto"/>
            <w:vMerge/>
            <w:vAlign w:val="center"/>
          </w:tcPr>
          <w:p w14:paraId="0A3569CA" w14:textId="77777777" w:rsidR="00407487" w:rsidRPr="00835F44" w:rsidRDefault="00407487" w:rsidP="0004727A">
            <w:pPr>
              <w:pStyle w:val="TAC"/>
              <w:keepNext w:val="0"/>
              <w:rPr>
                <w:rFonts w:eastAsia="Yu Mincho"/>
              </w:rPr>
            </w:pPr>
          </w:p>
        </w:tc>
        <w:tc>
          <w:tcPr>
            <w:tcW w:w="0" w:type="auto"/>
          </w:tcPr>
          <w:p w14:paraId="3E281C6F" w14:textId="77777777" w:rsidR="00407487" w:rsidRPr="00835F44" w:rsidRDefault="00407487" w:rsidP="0004727A">
            <w:pPr>
              <w:pStyle w:val="TAC"/>
              <w:keepNext w:val="0"/>
              <w:rPr>
                <w:rFonts w:eastAsia="Yu Mincho"/>
              </w:rPr>
            </w:pPr>
            <w:r w:rsidRPr="00835F44">
              <w:t>30</w:t>
            </w:r>
          </w:p>
        </w:tc>
        <w:tc>
          <w:tcPr>
            <w:tcW w:w="0" w:type="auto"/>
          </w:tcPr>
          <w:p w14:paraId="23D7B50E" w14:textId="77777777" w:rsidR="00407487" w:rsidRPr="00835F44" w:rsidRDefault="00407487" w:rsidP="0004727A">
            <w:pPr>
              <w:pStyle w:val="TAC"/>
              <w:keepNext w:val="0"/>
              <w:rPr>
                <w:rFonts w:eastAsia="Yu Mincho"/>
              </w:rPr>
            </w:pPr>
          </w:p>
        </w:tc>
        <w:tc>
          <w:tcPr>
            <w:tcW w:w="0" w:type="auto"/>
          </w:tcPr>
          <w:p w14:paraId="25498EB0" w14:textId="77777777" w:rsidR="00407487" w:rsidRPr="00835F44" w:rsidRDefault="00407487" w:rsidP="0004727A">
            <w:pPr>
              <w:pStyle w:val="TAC"/>
              <w:keepNext w:val="0"/>
              <w:rPr>
                <w:rFonts w:eastAsia="Yu Mincho"/>
              </w:rPr>
            </w:pPr>
            <w:r w:rsidRPr="00835F44">
              <w:t>Yes</w:t>
            </w:r>
          </w:p>
        </w:tc>
        <w:tc>
          <w:tcPr>
            <w:tcW w:w="0" w:type="auto"/>
          </w:tcPr>
          <w:p w14:paraId="11F3BD0C" w14:textId="77777777" w:rsidR="00407487" w:rsidRPr="00835F44" w:rsidRDefault="00407487" w:rsidP="0004727A">
            <w:pPr>
              <w:pStyle w:val="TAC"/>
              <w:keepNext w:val="0"/>
              <w:rPr>
                <w:rFonts w:eastAsia="Yu Mincho"/>
              </w:rPr>
            </w:pPr>
            <w:r w:rsidRPr="00835F44">
              <w:t>Yes</w:t>
            </w:r>
          </w:p>
        </w:tc>
        <w:tc>
          <w:tcPr>
            <w:tcW w:w="0" w:type="auto"/>
            <w:vAlign w:val="center"/>
          </w:tcPr>
          <w:p w14:paraId="4EA8374C" w14:textId="77777777" w:rsidR="00407487" w:rsidRPr="00835F44" w:rsidRDefault="00407487" w:rsidP="0004727A">
            <w:pPr>
              <w:pStyle w:val="TAC"/>
              <w:keepNext w:val="0"/>
              <w:rPr>
                <w:rFonts w:eastAsia="Yu Mincho"/>
              </w:rPr>
            </w:pPr>
          </w:p>
        </w:tc>
        <w:tc>
          <w:tcPr>
            <w:tcW w:w="0" w:type="auto"/>
            <w:vAlign w:val="center"/>
          </w:tcPr>
          <w:p w14:paraId="265E3275" w14:textId="77777777" w:rsidR="00407487" w:rsidRPr="00835F44" w:rsidRDefault="00407487" w:rsidP="0004727A">
            <w:pPr>
              <w:pStyle w:val="TAC"/>
              <w:keepNext w:val="0"/>
              <w:rPr>
                <w:rFonts w:eastAsia="Yu Mincho"/>
              </w:rPr>
            </w:pPr>
          </w:p>
        </w:tc>
        <w:tc>
          <w:tcPr>
            <w:tcW w:w="0" w:type="auto"/>
          </w:tcPr>
          <w:p w14:paraId="06C26FCD" w14:textId="77777777" w:rsidR="00407487" w:rsidRPr="00835F44" w:rsidRDefault="00407487" w:rsidP="0004727A">
            <w:pPr>
              <w:pStyle w:val="TAC"/>
              <w:keepNext w:val="0"/>
              <w:rPr>
                <w:rFonts w:eastAsia="Yu Mincho"/>
              </w:rPr>
            </w:pPr>
          </w:p>
        </w:tc>
        <w:tc>
          <w:tcPr>
            <w:tcW w:w="0" w:type="auto"/>
            <w:vAlign w:val="center"/>
          </w:tcPr>
          <w:p w14:paraId="6C47AEE9" w14:textId="77777777" w:rsidR="00407487" w:rsidRPr="00835F44" w:rsidRDefault="00407487" w:rsidP="0004727A">
            <w:pPr>
              <w:pStyle w:val="TAC"/>
              <w:keepNext w:val="0"/>
              <w:rPr>
                <w:rFonts w:eastAsia="Yu Mincho"/>
              </w:rPr>
            </w:pPr>
          </w:p>
        </w:tc>
        <w:tc>
          <w:tcPr>
            <w:tcW w:w="0" w:type="auto"/>
            <w:vAlign w:val="center"/>
          </w:tcPr>
          <w:p w14:paraId="150E1DA1" w14:textId="77777777" w:rsidR="00407487" w:rsidRPr="00835F44" w:rsidRDefault="00407487" w:rsidP="0004727A">
            <w:pPr>
              <w:pStyle w:val="TAC"/>
              <w:keepNext w:val="0"/>
              <w:rPr>
                <w:rFonts w:eastAsia="Yu Mincho"/>
              </w:rPr>
            </w:pPr>
          </w:p>
        </w:tc>
        <w:tc>
          <w:tcPr>
            <w:tcW w:w="0" w:type="auto"/>
            <w:vAlign w:val="center"/>
          </w:tcPr>
          <w:p w14:paraId="59935C10" w14:textId="77777777" w:rsidR="00407487" w:rsidRPr="00835F44" w:rsidRDefault="00407487" w:rsidP="0004727A">
            <w:pPr>
              <w:pStyle w:val="TAC"/>
              <w:keepNext w:val="0"/>
              <w:rPr>
                <w:rFonts w:eastAsia="Yu Mincho"/>
              </w:rPr>
            </w:pPr>
          </w:p>
        </w:tc>
        <w:tc>
          <w:tcPr>
            <w:tcW w:w="0" w:type="auto"/>
            <w:vAlign w:val="center"/>
          </w:tcPr>
          <w:p w14:paraId="053FC2F5" w14:textId="77777777" w:rsidR="00407487" w:rsidRPr="00835F44" w:rsidRDefault="00407487" w:rsidP="0004727A">
            <w:pPr>
              <w:pStyle w:val="TAC"/>
              <w:keepNext w:val="0"/>
              <w:rPr>
                <w:rFonts w:eastAsia="Yu Mincho"/>
              </w:rPr>
            </w:pPr>
          </w:p>
        </w:tc>
        <w:tc>
          <w:tcPr>
            <w:tcW w:w="0" w:type="auto"/>
          </w:tcPr>
          <w:p w14:paraId="7A26EF1E" w14:textId="77777777" w:rsidR="00407487" w:rsidRPr="00835F44" w:rsidRDefault="00407487" w:rsidP="0004727A">
            <w:pPr>
              <w:pStyle w:val="TAC"/>
              <w:keepNext w:val="0"/>
              <w:rPr>
                <w:rFonts w:eastAsia="Yu Mincho"/>
              </w:rPr>
            </w:pPr>
          </w:p>
        </w:tc>
        <w:tc>
          <w:tcPr>
            <w:tcW w:w="0" w:type="auto"/>
            <w:vAlign w:val="center"/>
          </w:tcPr>
          <w:p w14:paraId="42B041FE" w14:textId="77777777" w:rsidR="00407487" w:rsidRPr="00835F44" w:rsidRDefault="00407487" w:rsidP="0004727A">
            <w:pPr>
              <w:pStyle w:val="TAC"/>
              <w:keepNext w:val="0"/>
              <w:rPr>
                <w:rFonts w:eastAsia="Yu Mincho"/>
              </w:rPr>
            </w:pPr>
          </w:p>
        </w:tc>
      </w:tr>
      <w:tr w:rsidR="00407487" w:rsidRPr="00835F44" w14:paraId="1AFA1290" w14:textId="77777777" w:rsidTr="0004727A">
        <w:trPr>
          <w:trHeight w:val="225"/>
          <w:jc w:val="center"/>
        </w:trPr>
        <w:tc>
          <w:tcPr>
            <w:tcW w:w="0" w:type="auto"/>
            <w:vMerge/>
            <w:vAlign w:val="center"/>
          </w:tcPr>
          <w:p w14:paraId="052546CD" w14:textId="77777777" w:rsidR="00407487" w:rsidRPr="00835F44" w:rsidRDefault="00407487" w:rsidP="0004727A">
            <w:pPr>
              <w:pStyle w:val="TAC"/>
              <w:keepNext w:val="0"/>
              <w:rPr>
                <w:rFonts w:eastAsia="Yu Mincho"/>
              </w:rPr>
            </w:pPr>
          </w:p>
        </w:tc>
        <w:tc>
          <w:tcPr>
            <w:tcW w:w="0" w:type="auto"/>
          </w:tcPr>
          <w:p w14:paraId="0219CAAB" w14:textId="77777777" w:rsidR="00407487" w:rsidRPr="00835F44" w:rsidRDefault="00407487" w:rsidP="0004727A">
            <w:pPr>
              <w:pStyle w:val="TAC"/>
              <w:keepNext w:val="0"/>
              <w:rPr>
                <w:rFonts w:eastAsia="Yu Mincho"/>
              </w:rPr>
            </w:pPr>
            <w:r w:rsidRPr="00835F44">
              <w:t>60</w:t>
            </w:r>
          </w:p>
        </w:tc>
        <w:tc>
          <w:tcPr>
            <w:tcW w:w="0" w:type="auto"/>
          </w:tcPr>
          <w:p w14:paraId="3280AB55" w14:textId="77777777" w:rsidR="00407487" w:rsidRPr="00835F44" w:rsidRDefault="00407487" w:rsidP="0004727A">
            <w:pPr>
              <w:pStyle w:val="TAC"/>
              <w:keepNext w:val="0"/>
              <w:rPr>
                <w:rFonts w:eastAsia="Yu Mincho"/>
              </w:rPr>
            </w:pPr>
          </w:p>
        </w:tc>
        <w:tc>
          <w:tcPr>
            <w:tcW w:w="0" w:type="auto"/>
          </w:tcPr>
          <w:p w14:paraId="0D39B1FA" w14:textId="77777777" w:rsidR="00407487" w:rsidRPr="00835F44" w:rsidRDefault="00407487" w:rsidP="0004727A">
            <w:pPr>
              <w:pStyle w:val="TAC"/>
              <w:keepNext w:val="0"/>
              <w:rPr>
                <w:rFonts w:eastAsia="Yu Mincho"/>
              </w:rPr>
            </w:pPr>
            <w:r w:rsidRPr="00835F44">
              <w:t>Yes</w:t>
            </w:r>
          </w:p>
        </w:tc>
        <w:tc>
          <w:tcPr>
            <w:tcW w:w="0" w:type="auto"/>
          </w:tcPr>
          <w:p w14:paraId="796D82FB" w14:textId="77777777" w:rsidR="00407487" w:rsidRPr="00835F44" w:rsidRDefault="00407487" w:rsidP="0004727A">
            <w:pPr>
              <w:pStyle w:val="TAC"/>
              <w:keepNext w:val="0"/>
              <w:rPr>
                <w:rFonts w:eastAsia="Yu Mincho"/>
              </w:rPr>
            </w:pPr>
            <w:r w:rsidRPr="00835F44">
              <w:t>Yes</w:t>
            </w:r>
          </w:p>
        </w:tc>
        <w:tc>
          <w:tcPr>
            <w:tcW w:w="0" w:type="auto"/>
            <w:vAlign w:val="center"/>
          </w:tcPr>
          <w:p w14:paraId="7946DC1A" w14:textId="77777777" w:rsidR="00407487" w:rsidRPr="00835F44" w:rsidRDefault="00407487" w:rsidP="0004727A">
            <w:pPr>
              <w:pStyle w:val="TAC"/>
              <w:keepNext w:val="0"/>
              <w:rPr>
                <w:rFonts w:eastAsia="Yu Mincho"/>
              </w:rPr>
            </w:pPr>
          </w:p>
        </w:tc>
        <w:tc>
          <w:tcPr>
            <w:tcW w:w="0" w:type="auto"/>
            <w:vAlign w:val="center"/>
          </w:tcPr>
          <w:p w14:paraId="2E76DAA4" w14:textId="77777777" w:rsidR="00407487" w:rsidRPr="00835F44" w:rsidRDefault="00407487" w:rsidP="0004727A">
            <w:pPr>
              <w:pStyle w:val="TAC"/>
              <w:keepNext w:val="0"/>
              <w:rPr>
                <w:rFonts w:eastAsia="Yu Mincho"/>
              </w:rPr>
            </w:pPr>
          </w:p>
        </w:tc>
        <w:tc>
          <w:tcPr>
            <w:tcW w:w="0" w:type="auto"/>
          </w:tcPr>
          <w:p w14:paraId="20AE8F89" w14:textId="77777777" w:rsidR="00407487" w:rsidRPr="00835F44" w:rsidRDefault="00407487" w:rsidP="0004727A">
            <w:pPr>
              <w:pStyle w:val="TAC"/>
              <w:keepNext w:val="0"/>
              <w:rPr>
                <w:rFonts w:eastAsia="Yu Mincho"/>
              </w:rPr>
            </w:pPr>
          </w:p>
        </w:tc>
        <w:tc>
          <w:tcPr>
            <w:tcW w:w="0" w:type="auto"/>
            <w:vAlign w:val="center"/>
          </w:tcPr>
          <w:p w14:paraId="63C538F5" w14:textId="77777777" w:rsidR="00407487" w:rsidRPr="00835F44" w:rsidRDefault="00407487" w:rsidP="0004727A">
            <w:pPr>
              <w:pStyle w:val="TAC"/>
              <w:keepNext w:val="0"/>
              <w:rPr>
                <w:rFonts w:eastAsia="Yu Mincho"/>
              </w:rPr>
            </w:pPr>
          </w:p>
        </w:tc>
        <w:tc>
          <w:tcPr>
            <w:tcW w:w="0" w:type="auto"/>
            <w:vAlign w:val="center"/>
          </w:tcPr>
          <w:p w14:paraId="20270611" w14:textId="77777777" w:rsidR="00407487" w:rsidRPr="00835F44" w:rsidRDefault="00407487" w:rsidP="0004727A">
            <w:pPr>
              <w:pStyle w:val="TAC"/>
              <w:keepNext w:val="0"/>
              <w:rPr>
                <w:rFonts w:eastAsia="Yu Mincho"/>
              </w:rPr>
            </w:pPr>
          </w:p>
        </w:tc>
        <w:tc>
          <w:tcPr>
            <w:tcW w:w="0" w:type="auto"/>
            <w:vAlign w:val="center"/>
          </w:tcPr>
          <w:p w14:paraId="142085B5" w14:textId="77777777" w:rsidR="00407487" w:rsidRPr="00835F44" w:rsidRDefault="00407487" w:rsidP="0004727A">
            <w:pPr>
              <w:pStyle w:val="TAC"/>
              <w:keepNext w:val="0"/>
              <w:rPr>
                <w:rFonts w:eastAsia="Yu Mincho"/>
              </w:rPr>
            </w:pPr>
          </w:p>
        </w:tc>
        <w:tc>
          <w:tcPr>
            <w:tcW w:w="0" w:type="auto"/>
            <w:vAlign w:val="center"/>
          </w:tcPr>
          <w:p w14:paraId="3EB627D4" w14:textId="77777777" w:rsidR="00407487" w:rsidRPr="00835F44" w:rsidRDefault="00407487" w:rsidP="0004727A">
            <w:pPr>
              <w:pStyle w:val="TAC"/>
              <w:keepNext w:val="0"/>
              <w:rPr>
                <w:rFonts w:eastAsia="Yu Mincho"/>
              </w:rPr>
            </w:pPr>
          </w:p>
        </w:tc>
        <w:tc>
          <w:tcPr>
            <w:tcW w:w="0" w:type="auto"/>
          </w:tcPr>
          <w:p w14:paraId="6D22B6E5" w14:textId="77777777" w:rsidR="00407487" w:rsidRPr="00835F44" w:rsidRDefault="00407487" w:rsidP="0004727A">
            <w:pPr>
              <w:pStyle w:val="TAC"/>
              <w:keepNext w:val="0"/>
              <w:rPr>
                <w:rFonts w:eastAsia="Yu Mincho"/>
              </w:rPr>
            </w:pPr>
          </w:p>
        </w:tc>
        <w:tc>
          <w:tcPr>
            <w:tcW w:w="0" w:type="auto"/>
            <w:vAlign w:val="center"/>
          </w:tcPr>
          <w:p w14:paraId="67CF68F3" w14:textId="77777777" w:rsidR="00407487" w:rsidRPr="00835F44" w:rsidRDefault="00407487" w:rsidP="0004727A">
            <w:pPr>
              <w:pStyle w:val="TAC"/>
              <w:keepNext w:val="0"/>
              <w:rPr>
                <w:rFonts w:eastAsia="Yu Mincho"/>
              </w:rPr>
            </w:pPr>
          </w:p>
        </w:tc>
      </w:tr>
      <w:tr w:rsidR="00407487" w:rsidRPr="00835F44" w14:paraId="45F21389" w14:textId="77777777" w:rsidTr="0004727A">
        <w:trPr>
          <w:trHeight w:val="225"/>
          <w:jc w:val="center"/>
        </w:trPr>
        <w:tc>
          <w:tcPr>
            <w:tcW w:w="0" w:type="auto"/>
            <w:vMerge w:val="restart"/>
            <w:vAlign w:val="center"/>
            <w:hideMark/>
          </w:tcPr>
          <w:p w14:paraId="06A6E174" w14:textId="77777777" w:rsidR="00407487" w:rsidRPr="00835F44" w:rsidRDefault="00407487" w:rsidP="0004727A">
            <w:pPr>
              <w:pStyle w:val="TAC"/>
              <w:keepNext w:val="0"/>
              <w:rPr>
                <w:rFonts w:eastAsia="Yu Mincho"/>
              </w:rPr>
            </w:pPr>
            <w:r w:rsidRPr="00835F44">
              <w:rPr>
                <w:rFonts w:eastAsia="Yu Mincho"/>
              </w:rPr>
              <w:t>n38</w:t>
            </w:r>
          </w:p>
        </w:tc>
        <w:tc>
          <w:tcPr>
            <w:tcW w:w="0" w:type="auto"/>
            <w:vAlign w:val="center"/>
            <w:hideMark/>
          </w:tcPr>
          <w:p w14:paraId="4B23C906"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36E3D9A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E209EE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47DAEB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4A5247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E748541" w14:textId="77777777" w:rsidR="00407487" w:rsidRPr="00835F44" w:rsidRDefault="00407487" w:rsidP="0004727A">
            <w:pPr>
              <w:pStyle w:val="TAC"/>
              <w:keepNext w:val="0"/>
              <w:rPr>
                <w:rFonts w:eastAsia="Yu Mincho"/>
              </w:rPr>
            </w:pPr>
          </w:p>
        </w:tc>
        <w:tc>
          <w:tcPr>
            <w:tcW w:w="0" w:type="auto"/>
          </w:tcPr>
          <w:p w14:paraId="6728E5E7" w14:textId="77777777" w:rsidR="00407487" w:rsidRPr="00835F44" w:rsidRDefault="00407487" w:rsidP="0004727A">
            <w:pPr>
              <w:pStyle w:val="TAC"/>
              <w:keepNext w:val="0"/>
              <w:rPr>
                <w:rFonts w:eastAsia="Yu Mincho"/>
              </w:rPr>
            </w:pPr>
          </w:p>
        </w:tc>
        <w:tc>
          <w:tcPr>
            <w:tcW w:w="0" w:type="auto"/>
            <w:vAlign w:val="center"/>
          </w:tcPr>
          <w:p w14:paraId="2708C036" w14:textId="77777777" w:rsidR="00407487" w:rsidRPr="00835F44" w:rsidRDefault="00407487" w:rsidP="0004727A">
            <w:pPr>
              <w:pStyle w:val="TAC"/>
              <w:keepNext w:val="0"/>
              <w:rPr>
                <w:rFonts w:eastAsia="Yu Mincho"/>
              </w:rPr>
            </w:pPr>
          </w:p>
        </w:tc>
        <w:tc>
          <w:tcPr>
            <w:tcW w:w="0" w:type="auto"/>
            <w:vAlign w:val="center"/>
          </w:tcPr>
          <w:p w14:paraId="15C2A3AC" w14:textId="77777777" w:rsidR="00407487" w:rsidRPr="00835F44" w:rsidRDefault="00407487" w:rsidP="0004727A">
            <w:pPr>
              <w:pStyle w:val="TAC"/>
              <w:keepNext w:val="0"/>
              <w:rPr>
                <w:rFonts w:eastAsia="Yu Mincho"/>
              </w:rPr>
            </w:pPr>
          </w:p>
        </w:tc>
        <w:tc>
          <w:tcPr>
            <w:tcW w:w="0" w:type="auto"/>
            <w:vAlign w:val="center"/>
          </w:tcPr>
          <w:p w14:paraId="670DBEF8" w14:textId="77777777" w:rsidR="00407487" w:rsidRPr="00835F44" w:rsidRDefault="00407487" w:rsidP="0004727A">
            <w:pPr>
              <w:pStyle w:val="TAC"/>
              <w:keepNext w:val="0"/>
              <w:rPr>
                <w:rFonts w:eastAsia="Yu Mincho"/>
              </w:rPr>
            </w:pPr>
          </w:p>
        </w:tc>
        <w:tc>
          <w:tcPr>
            <w:tcW w:w="0" w:type="auto"/>
            <w:vAlign w:val="center"/>
          </w:tcPr>
          <w:p w14:paraId="156426DC" w14:textId="77777777" w:rsidR="00407487" w:rsidRPr="00835F44" w:rsidRDefault="00407487" w:rsidP="0004727A">
            <w:pPr>
              <w:pStyle w:val="TAC"/>
              <w:keepNext w:val="0"/>
              <w:rPr>
                <w:rFonts w:eastAsia="Yu Mincho"/>
              </w:rPr>
            </w:pPr>
          </w:p>
        </w:tc>
        <w:tc>
          <w:tcPr>
            <w:tcW w:w="0" w:type="auto"/>
          </w:tcPr>
          <w:p w14:paraId="3E337594" w14:textId="77777777" w:rsidR="00407487" w:rsidRPr="00835F44" w:rsidRDefault="00407487" w:rsidP="0004727A">
            <w:pPr>
              <w:pStyle w:val="TAC"/>
              <w:keepNext w:val="0"/>
              <w:rPr>
                <w:rFonts w:eastAsia="Yu Mincho"/>
              </w:rPr>
            </w:pPr>
          </w:p>
        </w:tc>
        <w:tc>
          <w:tcPr>
            <w:tcW w:w="0" w:type="auto"/>
            <w:vAlign w:val="center"/>
          </w:tcPr>
          <w:p w14:paraId="57327652" w14:textId="77777777" w:rsidR="00407487" w:rsidRPr="00835F44" w:rsidRDefault="00407487" w:rsidP="0004727A">
            <w:pPr>
              <w:pStyle w:val="TAC"/>
              <w:keepNext w:val="0"/>
              <w:rPr>
                <w:rFonts w:eastAsia="Yu Mincho"/>
              </w:rPr>
            </w:pPr>
          </w:p>
        </w:tc>
      </w:tr>
      <w:tr w:rsidR="00407487" w:rsidRPr="00835F44" w14:paraId="23D1E6A2" w14:textId="77777777" w:rsidTr="0004727A">
        <w:trPr>
          <w:trHeight w:val="225"/>
          <w:jc w:val="center"/>
        </w:trPr>
        <w:tc>
          <w:tcPr>
            <w:tcW w:w="0" w:type="auto"/>
            <w:vMerge/>
            <w:vAlign w:val="center"/>
            <w:hideMark/>
          </w:tcPr>
          <w:p w14:paraId="72E45040" w14:textId="77777777" w:rsidR="00407487" w:rsidRPr="00835F44" w:rsidRDefault="00407487" w:rsidP="0004727A">
            <w:pPr>
              <w:pStyle w:val="TAC"/>
              <w:keepNext w:val="0"/>
              <w:rPr>
                <w:rFonts w:eastAsia="Yu Mincho"/>
              </w:rPr>
            </w:pPr>
          </w:p>
        </w:tc>
        <w:tc>
          <w:tcPr>
            <w:tcW w:w="0" w:type="auto"/>
            <w:vAlign w:val="center"/>
            <w:hideMark/>
          </w:tcPr>
          <w:p w14:paraId="3BE78D27"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3D1EEC35" w14:textId="77777777" w:rsidR="00407487" w:rsidRPr="00835F44" w:rsidRDefault="00407487" w:rsidP="0004727A">
            <w:pPr>
              <w:pStyle w:val="TAC"/>
              <w:keepNext w:val="0"/>
              <w:rPr>
                <w:rFonts w:eastAsia="Yu Mincho"/>
              </w:rPr>
            </w:pPr>
          </w:p>
        </w:tc>
        <w:tc>
          <w:tcPr>
            <w:tcW w:w="0" w:type="auto"/>
            <w:hideMark/>
          </w:tcPr>
          <w:p w14:paraId="66587B5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B8029B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ECC65E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26D6F3B" w14:textId="77777777" w:rsidR="00407487" w:rsidRPr="00835F44" w:rsidRDefault="00407487" w:rsidP="0004727A">
            <w:pPr>
              <w:pStyle w:val="TAC"/>
              <w:keepNext w:val="0"/>
              <w:rPr>
                <w:rFonts w:eastAsia="Yu Mincho"/>
              </w:rPr>
            </w:pPr>
          </w:p>
        </w:tc>
        <w:tc>
          <w:tcPr>
            <w:tcW w:w="0" w:type="auto"/>
          </w:tcPr>
          <w:p w14:paraId="6B512C5B" w14:textId="77777777" w:rsidR="00407487" w:rsidRPr="00835F44" w:rsidRDefault="00407487" w:rsidP="0004727A">
            <w:pPr>
              <w:pStyle w:val="TAC"/>
              <w:keepNext w:val="0"/>
              <w:rPr>
                <w:rFonts w:eastAsia="Yu Mincho"/>
              </w:rPr>
            </w:pPr>
          </w:p>
        </w:tc>
        <w:tc>
          <w:tcPr>
            <w:tcW w:w="0" w:type="auto"/>
            <w:vAlign w:val="center"/>
          </w:tcPr>
          <w:p w14:paraId="241F9E10" w14:textId="77777777" w:rsidR="00407487" w:rsidRPr="00835F44" w:rsidRDefault="00407487" w:rsidP="0004727A">
            <w:pPr>
              <w:pStyle w:val="TAC"/>
              <w:keepNext w:val="0"/>
              <w:rPr>
                <w:rFonts w:eastAsia="Yu Mincho"/>
              </w:rPr>
            </w:pPr>
          </w:p>
        </w:tc>
        <w:tc>
          <w:tcPr>
            <w:tcW w:w="0" w:type="auto"/>
            <w:vAlign w:val="center"/>
          </w:tcPr>
          <w:p w14:paraId="6BFFA127" w14:textId="77777777" w:rsidR="00407487" w:rsidRPr="00835F44" w:rsidRDefault="00407487" w:rsidP="0004727A">
            <w:pPr>
              <w:pStyle w:val="TAC"/>
              <w:keepNext w:val="0"/>
              <w:rPr>
                <w:rFonts w:eastAsia="Yu Mincho"/>
              </w:rPr>
            </w:pPr>
          </w:p>
        </w:tc>
        <w:tc>
          <w:tcPr>
            <w:tcW w:w="0" w:type="auto"/>
            <w:vAlign w:val="center"/>
          </w:tcPr>
          <w:p w14:paraId="48D65119" w14:textId="77777777" w:rsidR="00407487" w:rsidRPr="00835F44" w:rsidRDefault="00407487" w:rsidP="0004727A">
            <w:pPr>
              <w:pStyle w:val="TAC"/>
              <w:keepNext w:val="0"/>
              <w:rPr>
                <w:rFonts w:eastAsia="Yu Mincho"/>
              </w:rPr>
            </w:pPr>
          </w:p>
        </w:tc>
        <w:tc>
          <w:tcPr>
            <w:tcW w:w="0" w:type="auto"/>
            <w:vAlign w:val="center"/>
          </w:tcPr>
          <w:p w14:paraId="60F216B4" w14:textId="77777777" w:rsidR="00407487" w:rsidRPr="00835F44" w:rsidRDefault="00407487" w:rsidP="0004727A">
            <w:pPr>
              <w:pStyle w:val="TAC"/>
              <w:keepNext w:val="0"/>
              <w:rPr>
                <w:rFonts w:eastAsia="Yu Mincho"/>
              </w:rPr>
            </w:pPr>
          </w:p>
        </w:tc>
        <w:tc>
          <w:tcPr>
            <w:tcW w:w="0" w:type="auto"/>
          </w:tcPr>
          <w:p w14:paraId="425DE370" w14:textId="77777777" w:rsidR="00407487" w:rsidRPr="00835F44" w:rsidRDefault="00407487" w:rsidP="0004727A">
            <w:pPr>
              <w:pStyle w:val="TAC"/>
              <w:keepNext w:val="0"/>
              <w:rPr>
                <w:rFonts w:eastAsia="Yu Mincho"/>
              </w:rPr>
            </w:pPr>
          </w:p>
        </w:tc>
        <w:tc>
          <w:tcPr>
            <w:tcW w:w="0" w:type="auto"/>
            <w:vAlign w:val="center"/>
          </w:tcPr>
          <w:p w14:paraId="26EB16AE" w14:textId="77777777" w:rsidR="00407487" w:rsidRPr="00835F44" w:rsidRDefault="00407487" w:rsidP="0004727A">
            <w:pPr>
              <w:pStyle w:val="TAC"/>
              <w:keepNext w:val="0"/>
              <w:rPr>
                <w:rFonts w:eastAsia="Yu Mincho"/>
              </w:rPr>
            </w:pPr>
          </w:p>
        </w:tc>
      </w:tr>
      <w:tr w:rsidR="00407487" w:rsidRPr="00835F44" w14:paraId="10A61C7A" w14:textId="77777777" w:rsidTr="0004727A">
        <w:trPr>
          <w:trHeight w:val="225"/>
          <w:jc w:val="center"/>
        </w:trPr>
        <w:tc>
          <w:tcPr>
            <w:tcW w:w="0" w:type="auto"/>
            <w:vMerge/>
            <w:vAlign w:val="center"/>
            <w:hideMark/>
          </w:tcPr>
          <w:p w14:paraId="46898B06" w14:textId="77777777" w:rsidR="00407487" w:rsidRPr="00835F44" w:rsidRDefault="00407487" w:rsidP="0004727A">
            <w:pPr>
              <w:pStyle w:val="TAC"/>
              <w:keepNext w:val="0"/>
              <w:rPr>
                <w:rFonts w:eastAsia="Yu Mincho"/>
              </w:rPr>
            </w:pPr>
          </w:p>
        </w:tc>
        <w:tc>
          <w:tcPr>
            <w:tcW w:w="0" w:type="auto"/>
            <w:vAlign w:val="center"/>
            <w:hideMark/>
          </w:tcPr>
          <w:p w14:paraId="25A74B89"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1E097EE5" w14:textId="77777777" w:rsidR="00407487" w:rsidRPr="00835F44" w:rsidRDefault="00407487" w:rsidP="0004727A">
            <w:pPr>
              <w:pStyle w:val="TAC"/>
              <w:keepNext w:val="0"/>
              <w:rPr>
                <w:rFonts w:eastAsia="Yu Mincho"/>
              </w:rPr>
            </w:pPr>
          </w:p>
        </w:tc>
        <w:tc>
          <w:tcPr>
            <w:tcW w:w="0" w:type="auto"/>
            <w:vAlign w:val="center"/>
            <w:hideMark/>
          </w:tcPr>
          <w:p w14:paraId="6D55CC8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F94B09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646437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0977DE1" w14:textId="77777777" w:rsidR="00407487" w:rsidRPr="00835F44" w:rsidRDefault="00407487" w:rsidP="0004727A">
            <w:pPr>
              <w:pStyle w:val="TAC"/>
              <w:keepNext w:val="0"/>
              <w:rPr>
                <w:rFonts w:eastAsia="Yu Mincho"/>
              </w:rPr>
            </w:pPr>
          </w:p>
        </w:tc>
        <w:tc>
          <w:tcPr>
            <w:tcW w:w="0" w:type="auto"/>
          </w:tcPr>
          <w:p w14:paraId="2EC5036C" w14:textId="77777777" w:rsidR="00407487" w:rsidRPr="00835F44" w:rsidRDefault="00407487" w:rsidP="0004727A">
            <w:pPr>
              <w:pStyle w:val="TAC"/>
              <w:keepNext w:val="0"/>
              <w:rPr>
                <w:rFonts w:eastAsia="Yu Mincho"/>
              </w:rPr>
            </w:pPr>
          </w:p>
        </w:tc>
        <w:tc>
          <w:tcPr>
            <w:tcW w:w="0" w:type="auto"/>
            <w:vAlign w:val="center"/>
          </w:tcPr>
          <w:p w14:paraId="5721022D" w14:textId="77777777" w:rsidR="00407487" w:rsidRPr="00835F44" w:rsidRDefault="00407487" w:rsidP="0004727A">
            <w:pPr>
              <w:pStyle w:val="TAC"/>
              <w:keepNext w:val="0"/>
              <w:rPr>
                <w:rFonts w:eastAsia="Yu Mincho"/>
              </w:rPr>
            </w:pPr>
          </w:p>
        </w:tc>
        <w:tc>
          <w:tcPr>
            <w:tcW w:w="0" w:type="auto"/>
            <w:vAlign w:val="center"/>
          </w:tcPr>
          <w:p w14:paraId="285D5E2D" w14:textId="77777777" w:rsidR="00407487" w:rsidRPr="00835F44" w:rsidRDefault="00407487" w:rsidP="0004727A">
            <w:pPr>
              <w:pStyle w:val="TAC"/>
              <w:keepNext w:val="0"/>
              <w:rPr>
                <w:rFonts w:eastAsia="Yu Mincho"/>
              </w:rPr>
            </w:pPr>
          </w:p>
        </w:tc>
        <w:tc>
          <w:tcPr>
            <w:tcW w:w="0" w:type="auto"/>
            <w:vAlign w:val="center"/>
          </w:tcPr>
          <w:p w14:paraId="20F2B86B" w14:textId="77777777" w:rsidR="00407487" w:rsidRPr="00835F44" w:rsidRDefault="00407487" w:rsidP="0004727A">
            <w:pPr>
              <w:pStyle w:val="TAC"/>
              <w:keepNext w:val="0"/>
              <w:rPr>
                <w:rFonts w:eastAsia="Yu Mincho"/>
              </w:rPr>
            </w:pPr>
          </w:p>
        </w:tc>
        <w:tc>
          <w:tcPr>
            <w:tcW w:w="0" w:type="auto"/>
            <w:vAlign w:val="center"/>
          </w:tcPr>
          <w:p w14:paraId="1A99B312" w14:textId="77777777" w:rsidR="00407487" w:rsidRPr="00835F44" w:rsidRDefault="00407487" w:rsidP="0004727A">
            <w:pPr>
              <w:pStyle w:val="TAC"/>
              <w:keepNext w:val="0"/>
              <w:rPr>
                <w:rFonts w:eastAsia="Yu Mincho"/>
              </w:rPr>
            </w:pPr>
          </w:p>
        </w:tc>
        <w:tc>
          <w:tcPr>
            <w:tcW w:w="0" w:type="auto"/>
          </w:tcPr>
          <w:p w14:paraId="157776FC" w14:textId="77777777" w:rsidR="00407487" w:rsidRPr="00835F44" w:rsidRDefault="00407487" w:rsidP="0004727A">
            <w:pPr>
              <w:pStyle w:val="TAC"/>
              <w:keepNext w:val="0"/>
              <w:rPr>
                <w:rFonts w:eastAsia="Yu Mincho"/>
              </w:rPr>
            </w:pPr>
          </w:p>
        </w:tc>
        <w:tc>
          <w:tcPr>
            <w:tcW w:w="0" w:type="auto"/>
            <w:vAlign w:val="center"/>
          </w:tcPr>
          <w:p w14:paraId="231C52ED" w14:textId="77777777" w:rsidR="00407487" w:rsidRPr="00835F44" w:rsidRDefault="00407487" w:rsidP="0004727A">
            <w:pPr>
              <w:pStyle w:val="TAC"/>
              <w:keepNext w:val="0"/>
              <w:rPr>
                <w:rFonts w:eastAsia="Yu Mincho"/>
              </w:rPr>
            </w:pPr>
          </w:p>
        </w:tc>
      </w:tr>
      <w:tr w:rsidR="00407487" w:rsidRPr="00835F44" w14:paraId="4638E7FF" w14:textId="77777777" w:rsidTr="0004727A">
        <w:trPr>
          <w:trHeight w:val="225"/>
          <w:jc w:val="center"/>
        </w:trPr>
        <w:tc>
          <w:tcPr>
            <w:tcW w:w="0" w:type="auto"/>
            <w:vMerge w:val="restart"/>
            <w:vAlign w:val="center"/>
          </w:tcPr>
          <w:p w14:paraId="4F9F27A5" w14:textId="77777777" w:rsidR="00407487" w:rsidRPr="00835F44" w:rsidRDefault="00407487" w:rsidP="0004727A">
            <w:pPr>
              <w:pStyle w:val="TAC"/>
              <w:keepNext w:val="0"/>
              <w:rPr>
                <w:rFonts w:eastAsia="Yu Mincho"/>
              </w:rPr>
            </w:pPr>
            <w:r w:rsidRPr="00835F44">
              <w:rPr>
                <w:rFonts w:eastAsia="Yu Mincho"/>
              </w:rPr>
              <w:t>n39</w:t>
            </w:r>
          </w:p>
        </w:tc>
        <w:tc>
          <w:tcPr>
            <w:tcW w:w="0" w:type="auto"/>
          </w:tcPr>
          <w:p w14:paraId="27C0CF0B" w14:textId="77777777" w:rsidR="00407487" w:rsidRPr="00835F44" w:rsidRDefault="00407487" w:rsidP="0004727A">
            <w:pPr>
              <w:pStyle w:val="TAC"/>
              <w:keepNext w:val="0"/>
              <w:rPr>
                <w:rFonts w:eastAsia="Yu Mincho"/>
              </w:rPr>
            </w:pPr>
            <w:r w:rsidRPr="00835F44">
              <w:t>15</w:t>
            </w:r>
          </w:p>
        </w:tc>
        <w:tc>
          <w:tcPr>
            <w:tcW w:w="0" w:type="auto"/>
          </w:tcPr>
          <w:p w14:paraId="2AD39444" w14:textId="77777777" w:rsidR="00407487" w:rsidRPr="00835F44" w:rsidRDefault="00407487" w:rsidP="0004727A">
            <w:pPr>
              <w:pStyle w:val="TAC"/>
              <w:keepNext w:val="0"/>
              <w:rPr>
                <w:rFonts w:eastAsia="Yu Mincho"/>
              </w:rPr>
            </w:pPr>
            <w:r w:rsidRPr="00835F44">
              <w:t>Yes</w:t>
            </w:r>
          </w:p>
        </w:tc>
        <w:tc>
          <w:tcPr>
            <w:tcW w:w="0" w:type="auto"/>
          </w:tcPr>
          <w:p w14:paraId="11EBC22F" w14:textId="77777777" w:rsidR="00407487" w:rsidRPr="00835F44" w:rsidRDefault="00407487" w:rsidP="0004727A">
            <w:pPr>
              <w:pStyle w:val="TAC"/>
              <w:keepNext w:val="0"/>
              <w:rPr>
                <w:rFonts w:eastAsia="Yu Mincho"/>
              </w:rPr>
            </w:pPr>
            <w:r w:rsidRPr="00835F44">
              <w:t>Yes</w:t>
            </w:r>
          </w:p>
        </w:tc>
        <w:tc>
          <w:tcPr>
            <w:tcW w:w="0" w:type="auto"/>
          </w:tcPr>
          <w:p w14:paraId="1C853182" w14:textId="77777777" w:rsidR="00407487" w:rsidRPr="00835F44" w:rsidRDefault="00407487" w:rsidP="0004727A">
            <w:pPr>
              <w:pStyle w:val="TAC"/>
              <w:keepNext w:val="0"/>
              <w:rPr>
                <w:rFonts w:eastAsia="Yu Mincho"/>
              </w:rPr>
            </w:pPr>
            <w:r w:rsidRPr="00835F44">
              <w:t>Yes</w:t>
            </w:r>
          </w:p>
        </w:tc>
        <w:tc>
          <w:tcPr>
            <w:tcW w:w="0" w:type="auto"/>
          </w:tcPr>
          <w:p w14:paraId="3CC9170D" w14:textId="77777777" w:rsidR="00407487" w:rsidRPr="00835F44" w:rsidRDefault="00407487" w:rsidP="0004727A">
            <w:pPr>
              <w:pStyle w:val="TAC"/>
              <w:keepNext w:val="0"/>
              <w:rPr>
                <w:rFonts w:eastAsia="Yu Mincho"/>
              </w:rPr>
            </w:pPr>
            <w:r w:rsidRPr="00835F44">
              <w:t>Yes</w:t>
            </w:r>
          </w:p>
        </w:tc>
        <w:tc>
          <w:tcPr>
            <w:tcW w:w="0" w:type="auto"/>
          </w:tcPr>
          <w:p w14:paraId="09862ADD" w14:textId="77777777" w:rsidR="00407487" w:rsidRPr="00835F44" w:rsidRDefault="00407487" w:rsidP="0004727A">
            <w:pPr>
              <w:pStyle w:val="TAC"/>
              <w:keepNext w:val="0"/>
              <w:rPr>
                <w:rFonts w:eastAsia="Yu Mincho"/>
              </w:rPr>
            </w:pPr>
            <w:r w:rsidRPr="00835F44">
              <w:t>Yes</w:t>
            </w:r>
          </w:p>
        </w:tc>
        <w:tc>
          <w:tcPr>
            <w:tcW w:w="0" w:type="auto"/>
          </w:tcPr>
          <w:p w14:paraId="7B270B4A" w14:textId="77777777" w:rsidR="00407487" w:rsidRPr="00835F44" w:rsidRDefault="00407487" w:rsidP="0004727A">
            <w:pPr>
              <w:pStyle w:val="TAC"/>
              <w:keepNext w:val="0"/>
              <w:rPr>
                <w:rFonts w:eastAsia="Yu Mincho"/>
              </w:rPr>
            </w:pPr>
            <w:r w:rsidRPr="00835F44">
              <w:t>Yes</w:t>
            </w:r>
          </w:p>
        </w:tc>
        <w:tc>
          <w:tcPr>
            <w:tcW w:w="0" w:type="auto"/>
          </w:tcPr>
          <w:p w14:paraId="23E92021" w14:textId="77777777" w:rsidR="00407487" w:rsidRPr="00835F44" w:rsidRDefault="00407487" w:rsidP="0004727A">
            <w:pPr>
              <w:pStyle w:val="TAC"/>
              <w:keepNext w:val="0"/>
              <w:rPr>
                <w:rFonts w:eastAsia="Yu Mincho"/>
              </w:rPr>
            </w:pPr>
            <w:r w:rsidRPr="00835F44">
              <w:t>Yes</w:t>
            </w:r>
          </w:p>
        </w:tc>
        <w:tc>
          <w:tcPr>
            <w:tcW w:w="0" w:type="auto"/>
            <w:vAlign w:val="center"/>
          </w:tcPr>
          <w:p w14:paraId="41824A69" w14:textId="77777777" w:rsidR="00407487" w:rsidRPr="00835F44" w:rsidRDefault="00407487" w:rsidP="0004727A">
            <w:pPr>
              <w:pStyle w:val="TAC"/>
              <w:keepNext w:val="0"/>
              <w:rPr>
                <w:rFonts w:eastAsia="Yu Mincho"/>
              </w:rPr>
            </w:pPr>
          </w:p>
        </w:tc>
        <w:tc>
          <w:tcPr>
            <w:tcW w:w="0" w:type="auto"/>
            <w:vAlign w:val="center"/>
          </w:tcPr>
          <w:p w14:paraId="3E6D6F5E" w14:textId="77777777" w:rsidR="00407487" w:rsidRPr="00835F44" w:rsidRDefault="00407487" w:rsidP="0004727A">
            <w:pPr>
              <w:pStyle w:val="TAC"/>
              <w:keepNext w:val="0"/>
              <w:rPr>
                <w:rFonts w:eastAsia="Yu Mincho"/>
              </w:rPr>
            </w:pPr>
          </w:p>
        </w:tc>
        <w:tc>
          <w:tcPr>
            <w:tcW w:w="0" w:type="auto"/>
            <w:vAlign w:val="center"/>
          </w:tcPr>
          <w:p w14:paraId="07563F18" w14:textId="77777777" w:rsidR="00407487" w:rsidRPr="00835F44" w:rsidRDefault="00407487" w:rsidP="0004727A">
            <w:pPr>
              <w:pStyle w:val="TAC"/>
              <w:keepNext w:val="0"/>
              <w:rPr>
                <w:rFonts w:eastAsia="Yu Mincho"/>
              </w:rPr>
            </w:pPr>
          </w:p>
        </w:tc>
        <w:tc>
          <w:tcPr>
            <w:tcW w:w="0" w:type="auto"/>
          </w:tcPr>
          <w:p w14:paraId="12BF3C4F" w14:textId="77777777" w:rsidR="00407487" w:rsidRPr="00835F44" w:rsidRDefault="00407487" w:rsidP="0004727A">
            <w:pPr>
              <w:pStyle w:val="TAC"/>
              <w:keepNext w:val="0"/>
              <w:rPr>
                <w:rFonts w:eastAsia="Yu Mincho"/>
              </w:rPr>
            </w:pPr>
          </w:p>
        </w:tc>
        <w:tc>
          <w:tcPr>
            <w:tcW w:w="0" w:type="auto"/>
            <w:vAlign w:val="center"/>
          </w:tcPr>
          <w:p w14:paraId="4D796C34" w14:textId="77777777" w:rsidR="00407487" w:rsidRPr="00835F44" w:rsidRDefault="00407487" w:rsidP="0004727A">
            <w:pPr>
              <w:pStyle w:val="TAC"/>
              <w:keepNext w:val="0"/>
              <w:rPr>
                <w:rFonts w:eastAsia="Yu Mincho"/>
              </w:rPr>
            </w:pPr>
          </w:p>
        </w:tc>
      </w:tr>
      <w:tr w:rsidR="00407487" w:rsidRPr="00835F44" w14:paraId="22782780" w14:textId="77777777" w:rsidTr="0004727A">
        <w:trPr>
          <w:trHeight w:val="225"/>
          <w:jc w:val="center"/>
        </w:trPr>
        <w:tc>
          <w:tcPr>
            <w:tcW w:w="0" w:type="auto"/>
            <w:vMerge/>
            <w:vAlign w:val="center"/>
          </w:tcPr>
          <w:p w14:paraId="10290B10" w14:textId="77777777" w:rsidR="00407487" w:rsidRPr="00835F44" w:rsidRDefault="00407487" w:rsidP="0004727A">
            <w:pPr>
              <w:pStyle w:val="TAC"/>
              <w:keepNext w:val="0"/>
              <w:rPr>
                <w:rFonts w:eastAsia="Yu Mincho"/>
              </w:rPr>
            </w:pPr>
          </w:p>
        </w:tc>
        <w:tc>
          <w:tcPr>
            <w:tcW w:w="0" w:type="auto"/>
          </w:tcPr>
          <w:p w14:paraId="119A2E18" w14:textId="77777777" w:rsidR="00407487" w:rsidRPr="00835F44" w:rsidRDefault="00407487" w:rsidP="0004727A">
            <w:pPr>
              <w:pStyle w:val="TAC"/>
              <w:keepNext w:val="0"/>
              <w:rPr>
                <w:rFonts w:eastAsia="Yu Mincho"/>
              </w:rPr>
            </w:pPr>
            <w:r w:rsidRPr="00835F44">
              <w:t>30</w:t>
            </w:r>
          </w:p>
        </w:tc>
        <w:tc>
          <w:tcPr>
            <w:tcW w:w="0" w:type="auto"/>
          </w:tcPr>
          <w:p w14:paraId="62E71AEB" w14:textId="77777777" w:rsidR="00407487" w:rsidRPr="00835F44" w:rsidRDefault="00407487" w:rsidP="0004727A">
            <w:pPr>
              <w:pStyle w:val="TAC"/>
              <w:keepNext w:val="0"/>
              <w:rPr>
                <w:rFonts w:eastAsia="Yu Mincho"/>
              </w:rPr>
            </w:pPr>
          </w:p>
        </w:tc>
        <w:tc>
          <w:tcPr>
            <w:tcW w:w="0" w:type="auto"/>
          </w:tcPr>
          <w:p w14:paraId="57009F28" w14:textId="77777777" w:rsidR="00407487" w:rsidRPr="00835F44" w:rsidRDefault="00407487" w:rsidP="0004727A">
            <w:pPr>
              <w:pStyle w:val="TAC"/>
              <w:keepNext w:val="0"/>
              <w:rPr>
                <w:rFonts w:eastAsia="Yu Mincho"/>
              </w:rPr>
            </w:pPr>
            <w:r w:rsidRPr="00835F44">
              <w:t>Yes</w:t>
            </w:r>
          </w:p>
        </w:tc>
        <w:tc>
          <w:tcPr>
            <w:tcW w:w="0" w:type="auto"/>
          </w:tcPr>
          <w:p w14:paraId="4DE6B00D" w14:textId="77777777" w:rsidR="00407487" w:rsidRPr="00835F44" w:rsidRDefault="00407487" w:rsidP="0004727A">
            <w:pPr>
              <w:pStyle w:val="TAC"/>
              <w:keepNext w:val="0"/>
              <w:rPr>
                <w:rFonts w:eastAsia="Yu Mincho"/>
              </w:rPr>
            </w:pPr>
            <w:r w:rsidRPr="00835F44">
              <w:t>Yes</w:t>
            </w:r>
          </w:p>
        </w:tc>
        <w:tc>
          <w:tcPr>
            <w:tcW w:w="0" w:type="auto"/>
          </w:tcPr>
          <w:p w14:paraId="25FCB97E" w14:textId="77777777" w:rsidR="00407487" w:rsidRPr="00835F44" w:rsidRDefault="00407487" w:rsidP="0004727A">
            <w:pPr>
              <w:pStyle w:val="TAC"/>
              <w:keepNext w:val="0"/>
              <w:rPr>
                <w:rFonts w:eastAsia="Yu Mincho"/>
              </w:rPr>
            </w:pPr>
            <w:r w:rsidRPr="00835F44">
              <w:t>Yes</w:t>
            </w:r>
          </w:p>
        </w:tc>
        <w:tc>
          <w:tcPr>
            <w:tcW w:w="0" w:type="auto"/>
          </w:tcPr>
          <w:p w14:paraId="6B64D749" w14:textId="77777777" w:rsidR="00407487" w:rsidRPr="00835F44" w:rsidRDefault="00407487" w:rsidP="0004727A">
            <w:pPr>
              <w:pStyle w:val="TAC"/>
              <w:keepNext w:val="0"/>
              <w:rPr>
                <w:rFonts w:eastAsia="Yu Mincho"/>
              </w:rPr>
            </w:pPr>
            <w:r w:rsidRPr="00835F44">
              <w:t>Yes</w:t>
            </w:r>
          </w:p>
        </w:tc>
        <w:tc>
          <w:tcPr>
            <w:tcW w:w="0" w:type="auto"/>
          </w:tcPr>
          <w:p w14:paraId="16A3F46C" w14:textId="77777777" w:rsidR="00407487" w:rsidRPr="00835F44" w:rsidRDefault="00407487" w:rsidP="0004727A">
            <w:pPr>
              <w:pStyle w:val="TAC"/>
              <w:keepNext w:val="0"/>
              <w:rPr>
                <w:rFonts w:eastAsia="Yu Mincho"/>
              </w:rPr>
            </w:pPr>
            <w:r w:rsidRPr="00835F44">
              <w:t>Yes</w:t>
            </w:r>
          </w:p>
        </w:tc>
        <w:tc>
          <w:tcPr>
            <w:tcW w:w="0" w:type="auto"/>
          </w:tcPr>
          <w:p w14:paraId="2AE4921A" w14:textId="77777777" w:rsidR="00407487" w:rsidRPr="00835F44" w:rsidRDefault="00407487" w:rsidP="0004727A">
            <w:pPr>
              <w:pStyle w:val="TAC"/>
              <w:keepNext w:val="0"/>
              <w:rPr>
                <w:rFonts w:eastAsia="Yu Mincho"/>
              </w:rPr>
            </w:pPr>
            <w:r w:rsidRPr="00835F44">
              <w:t>Yes</w:t>
            </w:r>
          </w:p>
        </w:tc>
        <w:tc>
          <w:tcPr>
            <w:tcW w:w="0" w:type="auto"/>
            <w:vAlign w:val="center"/>
          </w:tcPr>
          <w:p w14:paraId="1DC5B222" w14:textId="77777777" w:rsidR="00407487" w:rsidRPr="00835F44" w:rsidRDefault="00407487" w:rsidP="0004727A">
            <w:pPr>
              <w:pStyle w:val="TAC"/>
              <w:keepNext w:val="0"/>
              <w:rPr>
                <w:rFonts w:eastAsia="Yu Mincho"/>
              </w:rPr>
            </w:pPr>
          </w:p>
        </w:tc>
        <w:tc>
          <w:tcPr>
            <w:tcW w:w="0" w:type="auto"/>
            <w:vAlign w:val="center"/>
          </w:tcPr>
          <w:p w14:paraId="444F8F27" w14:textId="77777777" w:rsidR="00407487" w:rsidRPr="00835F44" w:rsidRDefault="00407487" w:rsidP="0004727A">
            <w:pPr>
              <w:pStyle w:val="TAC"/>
              <w:keepNext w:val="0"/>
              <w:rPr>
                <w:rFonts w:eastAsia="Yu Mincho"/>
              </w:rPr>
            </w:pPr>
          </w:p>
        </w:tc>
        <w:tc>
          <w:tcPr>
            <w:tcW w:w="0" w:type="auto"/>
            <w:vAlign w:val="center"/>
          </w:tcPr>
          <w:p w14:paraId="3B33ABFA" w14:textId="77777777" w:rsidR="00407487" w:rsidRPr="00835F44" w:rsidRDefault="00407487" w:rsidP="0004727A">
            <w:pPr>
              <w:pStyle w:val="TAC"/>
              <w:keepNext w:val="0"/>
              <w:rPr>
                <w:rFonts w:eastAsia="Yu Mincho"/>
              </w:rPr>
            </w:pPr>
          </w:p>
        </w:tc>
        <w:tc>
          <w:tcPr>
            <w:tcW w:w="0" w:type="auto"/>
          </w:tcPr>
          <w:p w14:paraId="4859635F" w14:textId="77777777" w:rsidR="00407487" w:rsidRPr="00835F44" w:rsidRDefault="00407487" w:rsidP="0004727A">
            <w:pPr>
              <w:pStyle w:val="TAC"/>
              <w:keepNext w:val="0"/>
              <w:rPr>
                <w:rFonts w:eastAsia="Yu Mincho"/>
              </w:rPr>
            </w:pPr>
          </w:p>
        </w:tc>
        <w:tc>
          <w:tcPr>
            <w:tcW w:w="0" w:type="auto"/>
            <w:vAlign w:val="center"/>
          </w:tcPr>
          <w:p w14:paraId="28460D47" w14:textId="77777777" w:rsidR="00407487" w:rsidRPr="00835F44" w:rsidRDefault="00407487" w:rsidP="0004727A">
            <w:pPr>
              <w:pStyle w:val="TAC"/>
              <w:keepNext w:val="0"/>
              <w:rPr>
                <w:rFonts w:eastAsia="Yu Mincho"/>
              </w:rPr>
            </w:pPr>
          </w:p>
        </w:tc>
      </w:tr>
      <w:tr w:rsidR="00407487" w:rsidRPr="00835F44" w14:paraId="2FB8EFC3" w14:textId="77777777" w:rsidTr="0004727A">
        <w:trPr>
          <w:trHeight w:val="225"/>
          <w:jc w:val="center"/>
        </w:trPr>
        <w:tc>
          <w:tcPr>
            <w:tcW w:w="0" w:type="auto"/>
            <w:vMerge/>
            <w:vAlign w:val="center"/>
          </w:tcPr>
          <w:p w14:paraId="769010A5" w14:textId="77777777" w:rsidR="00407487" w:rsidRPr="00835F44" w:rsidRDefault="00407487" w:rsidP="0004727A">
            <w:pPr>
              <w:pStyle w:val="TAC"/>
              <w:keepNext w:val="0"/>
              <w:rPr>
                <w:rFonts w:eastAsia="Yu Mincho"/>
              </w:rPr>
            </w:pPr>
          </w:p>
        </w:tc>
        <w:tc>
          <w:tcPr>
            <w:tcW w:w="0" w:type="auto"/>
          </w:tcPr>
          <w:p w14:paraId="0FDB7E29" w14:textId="77777777" w:rsidR="00407487" w:rsidRPr="00835F44" w:rsidRDefault="00407487" w:rsidP="0004727A">
            <w:pPr>
              <w:pStyle w:val="TAC"/>
              <w:keepNext w:val="0"/>
              <w:rPr>
                <w:rFonts w:eastAsia="Yu Mincho"/>
              </w:rPr>
            </w:pPr>
            <w:r w:rsidRPr="00835F44">
              <w:t>60</w:t>
            </w:r>
          </w:p>
        </w:tc>
        <w:tc>
          <w:tcPr>
            <w:tcW w:w="0" w:type="auto"/>
          </w:tcPr>
          <w:p w14:paraId="728393E1" w14:textId="77777777" w:rsidR="00407487" w:rsidRPr="00835F44" w:rsidRDefault="00407487" w:rsidP="0004727A">
            <w:pPr>
              <w:pStyle w:val="TAC"/>
              <w:keepNext w:val="0"/>
              <w:rPr>
                <w:rFonts w:eastAsia="Yu Mincho"/>
              </w:rPr>
            </w:pPr>
          </w:p>
        </w:tc>
        <w:tc>
          <w:tcPr>
            <w:tcW w:w="0" w:type="auto"/>
          </w:tcPr>
          <w:p w14:paraId="3CCD064A" w14:textId="77777777" w:rsidR="00407487" w:rsidRPr="00835F44" w:rsidRDefault="00407487" w:rsidP="0004727A">
            <w:pPr>
              <w:pStyle w:val="TAC"/>
              <w:keepNext w:val="0"/>
              <w:rPr>
                <w:rFonts w:eastAsia="Yu Mincho"/>
              </w:rPr>
            </w:pPr>
            <w:r w:rsidRPr="00835F44">
              <w:t>Yes</w:t>
            </w:r>
          </w:p>
        </w:tc>
        <w:tc>
          <w:tcPr>
            <w:tcW w:w="0" w:type="auto"/>
          </w:tcPr>
          <w:p w14:paraId="20771FEC" w14:textId="77777777" w:rsidR="00407487" w:rsidRPr="00835F44" w:rsidRDefault="00407487" w:rsidP="0004727A">
            <w:pPr>
              <w:pStyle w:val="TAC"/>
              <w:keepNext w:val="0"/>
              <w:rPr>
                <w:rFonts w:eastAsia="Yu Mincho"/>
              </w:rPr>
            </w:pPr>
            <w:r w:rsidRPr="00835F44">
              <w:t>Yes</w:t>
            </w:r>
          </w:p>
        </w:tc>
        <w:tc>
          <w:tcPr>
            <w:tcW w:w="0" w:type="auto"/>
          </w:tcPr>
          <w:p w14:paraId="15106ED0" w14:textId="77777777" w:rsidR="00407487" w:rsidRPr="00835F44" w:rsidRDefault="00407487" w:rsidP="0004727A">
            <w:pPr>
              <w:pStyle w:val="TAC"/>
              <w:keepNext w:val="0"/>
              <w:rPr>
                <w:rFonts w:eastAsia="Yu Mincho"/>
              </w:rPr>
            </w:pPr>
            <w:r w:rsidRPr="00835F44">
              <w:t>Yes</w:t>
            </w:r>
          </w:p>
        </w:tc>
        <w:tc>
          <w:tcPr>
            <w:tcW w:w="0" w:type="auto"/>
          </w:tcPr>
          <w:p w14:paraId="3277DF61" w14:textId="77777777" w:rsidR="00407487" w:rsidRPr="00835F44" w:rsidRDefault="00407487" w:rsidP="0004727A">
            <w:pPr>
              <w:pStyle w:val="TAC"/>
              <w:keepNext w:val="0"/>
              <w:rPr>
                <w:rFonts w:eastAsia="Yu Mincho"/>
              </w:rPr>
            </w:pPr>
            <w:r w:rsidRPr="00835F44">
              <w:t>Yes</w:t>
            </w:r>
          </w:p>
        </w:tc>
        <w:tc>
          <w:tcPr>
            <w:tcW w:w="0" w:type="auto"/>
          </w:tcPr>
          <w:p w14:paraId="3BC16075" w14:textId="77777777" w:rsidR="00407487" w:rsidRPr="00835F44" w:rsidRDefault="00407487" w:rsidP="0004727A">
            <w:pPr>
              <w:pStyle w:val="TAC"/>
              <w:keepNext w:val="0"/>
              <w:rPr>
                <w:rFonts w:eastAsia="Yu Mincho"/>
              </w:rPr>
            </w:pPr>
            <w:r w:rsidRPr="00835F44">
              <w:t>Yes</w:t>
            </w:r>
          </w:p>
        </w:tc>
        <w:tc>
          <w:tcPr>
            <w:tcW w:w="0" w:type="auto"/>
          </w:tcPr>
          <w:p w14:paraId="049E48A4" w14:textId="77777777" w:rsidR="00407487" w:rsidRPr="00835F44" w:rsidRDefault="00407487" w:rsidP="0004727A">
            <w:pPr>
              <w:pStyle w:val="TAC"/>
              <w:keepNext w:val="0"/>
              <w:rPr>
                <w:rFonts w:eastAsia="Yu Mincho"/>
              </w:rPr>
            </w:pPr>
            <w:r w:rsidRPr="00835F44">
              <w:t>Yes</w:t>
            </w:r>
          </w:p>
        </w:tc>
        <w:tc>
          <w:tcPr>
            <w:tcW w:w="0" w:type="auto"/>
            <w:vAlign w:val="center"/>
          </w:tcPr>
          <w:p w14:paraId="475570C7" w14:textId="77777777" w:rsidR="00407487" w:rsidRPr="00835F44" w:rsidRDefault="00407487" w:rsidP="0004727A">
            <w:pPr>
              <w:pStyle w:val="TAC"/>
              <w:keepNext w:val="0"/>
              <w:rPr>
                <w:rFonts w:eastAsia="Yu Mincho"/>
              </w:rPr>
            </w:pPr>
          </w:p>
        </w:tc>
        <w:tc>
          <w:tcPr>
            <w:tcW w:w="0" w:type="auto"/>
            <w:vAlign w:val="center"/>
          </w:tcPr>
          <w:p w14:paraId="33D45AC9" w14:textId="77777777" w:rsidR="00407487" w:rsidRPr="00835F44" w:rsidRDefault="00407487" w:rsidP="0004727A">
            <w:pPr>
              <w:pStyle w:val="TAC"/>
              <w:keepNext w:val="0"/>
              <w:rPr>
                <w:rFonts w:eastAsia="Yu Mincho"/>
              </w:rPr>
            </w:pPr>
          </w:p>
        </w:tc>
        <w:tc>
          <w:tcPr>
            <w:tcW w:w="0" w:type="auto"/>
            <w:vAlign w:val="center"/>
          </w:tcPr>
          <w:p w14:paraId="74AB9859" w14:textId="77777777" w:rsidR="00407487" w:rsidRPr="00835F44" w:rsidRDefault="00407487" w:rsidP="0004727A">
            <w:pPr>
              <w:pStyle w:val="TAC"/>
              <w:keepNext w:val="0"/>
              <w:rPr>
                <w:rFonts w:eastAsia="Yu Mincho"/>
              </w:rPr>
            </w:pPr>
          </w:p>
        </w:tc>
        <w:tc>
          <w:tcPr>
            <w:tcW w:w="0" w:type="auto"/>
          </w:tcPr>
          <w:p w14:paraId="76008B89" w14:textId="77777777" w:rsidR="00407487" w:rsidRPr="00835F44" w:rsidRDefault="00407487" w:rsidP="0004727A">
            <w:pPr>
              <w:pStyle w:val="TAC"/>
              <w:keepNext w:val="0"/>
              <w:rPr>
                <w:rFonts w:eastAsia="Yu Mincho"/>
              </w:rPr>
            </w:pPr>
          </w:p>
        </w:tc>
        <w:tc>
          <w:tcPr>
            <w:tcW w:w="0" w:type="auto"/>
            <w:vAlign w:val="center"/>
          </w:tcPr>
          <w:p w14:paraId="0DF5F4B1" w14:textId="77777777" w:rsidR="00407487" w:rsidRPr="00835F44" w:rsidRDefault="00407487" w:rsidP="0004727A">
            <w:pPr>
              <w:pStyle w:val="TAC"/>
              <w:keepNext w:val="0"/>
              <w:rPr>
                <w:rFonts w:eastAsia="Yu Mincho"/>
              </w:rPr>
            </w:pPr>
          </w:p>
        </w:tc>
      </w:tr>
      <w:tr w:rsidR="00407487" w:rsidRPr="00835F44" w14:paraId="53109DB6" w14:textId="77777777" w:rsidTr="0004727A">
        <w:trPr>
          <w:trHeight w:val="225"/>
          <w:jc w:val="center"/>
        </w:trPr>
        <w:tc>
          <w:tcPr>
            <w:tcW w:w="0" w:type="auto"/>
            <w:vMerge w:val="restart"/>
            <w:vAlign w:val="center"/>
          </w:tcPr>
          <w:p w14:paraId="64D2CDED" w14:textId="77777777" w:rsidR="00407487" w:rsidRPr="00835F44" w:rsidRDefault="00407487" w:rsidP="0004727A">
            <w:pPr>
              <w:pStyle w:val="TAC"/>
              <w:keepNext w:val="0"/>
              <w:rPr>
                <w:rFonts w:eastAsia="Yu Mincho"/>
              </w:rPr>
            </w:pPr>
            <w:r w:rsidRPr="00835F44">
              <w:rPr>
                <w:rFonts w:eastAsia="Yu Mincho"/>
              </w:rPr>
              <w:t>n40</w:t>
            </w:r>
          </w:p>
        </w:tc>
        <w:tc>
          <w:tcPr>
            <w:tcW w:w="0" w:type="auto"/>
          </w:tcPr>
          <w:p w14:paraId="0632DEE2" w14:textId="77777777" w:rsidR="00407487" w:rsidRPr="00835F44" w:rsidRDefault="00407487" w:rsidP="0004727A">
            <w:pPr>
              <w:pStyle w:val="TAC"/>
              <w:keepNext w:val="0"/>
              <w:rPr>
                <w:rFonts w:eastAsia="Yu Mincho"/>
              </w:rPr>
            </w:pPr>
            <w:r w:rsidRPr="00835F44">
              <w:t>15</w:t>
            </w:r>
          </w:p>
        </w:tc>
        <w:tc>
          <w:tcPr>
            <w:tcW w:w="0" w:type="auto"/>
          </w:tcPr>
          <w:p w14:paraId="689D3926" w14:textId="1CA94070" w:rsidR="00407487" w:rsidRPr="00835F44" w:rsidRDefault="00407487" w:rsidP="0004727A">
            <w:pPr>
              <w:pStyle w:val="TAC"/>
              <w:keepNext w:val="0"/>
              <w:rPr>
                <w:rFonts w:eastAsia="Yu Mincho"/>
              </w:rPr>
            </w:pPr>
            <w:r w:rsidRPr="00835F44">
              <w:t>Yes</w:t>
            </w:r>
            <w:ins w:id="9" w:author="Ericsson" w:date="2020-08-03T14:35:00Z">
              <w:r w:rsidR="00F365AE">
                <w:rPr>
                  <w:rFonts w:eastAsia="Yu Mincho"/>
                  <w:vertAlign w:val="superscript"/>
                </w:rPr>
                <w:t>9</w:t>
              </w:r>
            </w:ins>
            <w:del w:id="10" w:author="Ericsson" w:date="2020-08-03T14:35:00Z">
              <w:r w:rsidDel="00F365AE">
                <w:rPr>
                  <w:rFonts w:eastAsia="Yu Mincho"/>
                  <w:vertAlign w:val="superscript"/>
                </w:rPr>
                <w:delText>6</w:delText>
              </w:r>
            </w:del>
          </w:p>
        </w:tc>
        <w:tc>
          <w:tcPr>
            <w:tcW w:w="0" w:type="auto"/>
          </w:tcPr>
          <w:p w14:paraId="72A657B8" w14:textId="77777777" w:rsidR="00407487" w:rsidRPr="00835F44" w:rsidRDefault="00407487" w:rsidP="0004727A">
            <w:pPr>
              <w:pStyle w:val="TAC"/>
              <w:keepNext w:val="0"/>
              <w:rPr>
                <w:rFonts w:eastAsia="Yu Mincho"/>
              </w:rPr>
            </w:pPr>
            <w:r w:rsidRPr="00835F44">
              <w:t>Yes</w:t>
            </w:r>
          </w:p>
        </w:tc>
        <w:tc>
          <w:tcPr>
            <w:tcW w:w="0" w:type="auto"/>
          </w:tcPr>
          <w:p w14:paraId="728023C7" w14:textId="77777777" w:rsidR="00407487" w:rsidRPr="00835F44" w:rsidRDefault="00407487" w:rsidP="0004727A">
            <w:pPr>
              <w:pStyle w:val="TAC"/>
              <w:keepNext w:val="0"/>
              <w:rPr>
                <w:rFonts w:eastAsia="Yu Mincho"/>
              </w:rPr>
            </w:pPr>
            <w:r w:rsidRPr="00835F44">
              <w:t>Yes</w:t>
            </w:r>
          </w:p>
        </w:tc>
        <w:tc>
          <w:tcPr>
            <w:tcW w:w="0" w:type="auto"/>
          </w:tcPr>
          <w:p w14:paraId="38E985E6" w14:textId="77777777" w:rsidR="00407487" w:rsidRPr="00835F44" w:rsidRDefault="00407487" w:rsidP="0004727A">
            <w:pPr>
              <w:pStyle w:val="TAC"/>
              <w:keepNext w:val="0"/>
              <w:rPr>
                <w:rFonts w:eastAsia="Yu Mincho"/>
              </w:rPr>
            </w:pPr>
            <w:r w:rsidRPr="00835F44">
              <w:t>Yes</w:t>
            </w:r>
          </w:p>
        </w:tc>
        <w:tc>
          <w:tcPr>
            <w:tcW w:w="0" w:type="auto"/>
          </w:tcPr>
          <w:p w14:paraId="71C2A517" w14:textId="77777777" w:rsidR="00407487" w:rsidRPr="00835F44" w:rsidRDefault="00407487" w:rsidP="0004727A">
            <w:pPr>
              <w:pStyle w:val="TAC"/>
              <w:keepNext w:val="0"/>
              <w:rPr>
                <w:rFonts w:eastAsia="Yu Mincho"/>
              </w:rPr>
            </w:pPr>
            <w:r w:rsidRPr="00835F44">
              <w:t>Yes</w:t>
            </w:r>
          </w:p>
        </w:tc>
        <w:tc>
          <w:tcPr>
            <w:tcW w:w="0" w:type="auto"/>
          </w:tcPr>
          <w:p w14:paraId="534449B5" w14:textId="77777777" w:rsidR="00407487" w:rsidRPr="00835F44" w:rsidRDefault="00407487" w:rsidP="0004727A">
            <w:pPr>
              <w:pStyle w:val="TAC"/>
              <w:keepNext w:val="0"/>
              <w:rPr>
                <w:rFonts w:eastAsia="Yu Mincho"/>
              </w:rPr>
            </w:pPr>
            <w:r w:rsidRPr="00835F44">
              <w:t>Yes</w:t>
            </w:r>
          </w:p>
        </w:tc>
        <w:tc>
          <w:tcPr>
            <w:tcW w:w="0" w:type="auto"/>
          </w:tcPr>
          <w:p w14:paraId="7DCC8363" w14:textId="77777777" w:rsidR="00407487" w:rsidRPr="00835F44" w:rsidRDefault="00407487" w:rsidP="0004727A">
            <w:pPr>
              <w:pStyle w:val="TAC"/>
              <w:keepNext w:val="0"/>
              <w:rPr>
                <w:rFonts w:eastAsia="Yu Mincho"/>
              </w:rPr>
            </w:pPr>
            <w:r w:rsidRPr="00835F44">
              <w:t>Yes</w:t>
            </w:r>
          </w:p>
        </w:tc>
        <w:tc>
          <w:tcPr>
            <w:tcW w:w="0" w:type="auto"/>
          </w:tcPr>
          <w:p w14:paraId="29D9569E" w14:textId="77777777" w:rsidR="00407487" w:rsidRPr="00835F44" w:rsidRDefault="00407487" w:rsidP="0004727A">
            <w:pPr>
              <w:pStyle w:val="TAC"/>
              <w:keepNext w:val="0"/>
              <w:rPr>
                <w:rFonts w:eastAsia="Yu Mincho"/>
              </w:rPr>
            </w:pPr>
            <w:r w:rsidRPr="00835F44">
              <w:t>Yes</w:t>
            </w:r>
          </w:p>
        </w:tc>
        <w:tc>
          <w:tcPr>
            <w:tcW w:w="0" w:type="auto"/>
          </w:tcPr>
          <w:p w14:paraId="11DCA35F" w14:textId="77777777" w:rsidR="00407487" w:rsidRPr="00835F44" w:rsidRDefault="00407487" w:rsidP="0004727A">
            <w:pPr>
              <w:pStyle w:val="TAC"/>
              <w:keepNext w:val="0"/>
              <w:rPr>
                <w:rFonts w:eastAsia="Yu Mincho"/>
              </w:rPr>
            </w:pPr>
          </w:p>
        </w:tc>
        <w:tc>
          <w:tcPr>
            <w:tcW w:w="0" w:type="auto"/>
          </w:tcPr>
          <w:p w14:paraId="58744149" w14:textId="77777777" w:rsidR="00407487" w:rsidRPr="00835F44" w:rsidRDefault="00407487" w:rsidP="0004727A">
            <w:pPr>
              <w:pStyle w:val="TAC"/>
              <w:keepNext w:val="0"/>
              <w:rPr>
                <w:rFonts w:eastAsia="Yu Mincho"/>
              </w:rPr>
            </w:pPr>
          </w:p>
        </w:tc>
        <w:tc>
          <w:tcPr>
            <w:tcW w:w="0" w:type="auto"/>
          </w:tcPr>
          <w:p w14:paraId="7EF97C2F" w14:textId="77777777" w:rsidR="00407487" w:rsidRPr="00835F44" w:rsidRDefault="00407487" w:rsidP="0004727A">
            <w:pPr>
              <w:pStyle w:val="TAC"/>
              <w:keepNext w:val="0"/>
              <w:rPr>
                <w:rFonts w:eastAsia="Yu Mincho"/>
              </w:rPr>
            </w:pPr>
          </w:p>
        </w:tc>
        <w:tc>
          <w:tcPr>
            <w:tcW w:w="0" w:type="auto"/>
            <w:vAlign w:val="center"/>
          </w:tcPr>
          <w:p w14:paraId="441E2224" w14:textId="77777777" w:rsidR="00407487" w:rsidRPr="00835F44" w:rsidRDefault="00407487" w:rsidP="0004727A">
            <w:pPr>
              <w:pStyle w:val="TAC"/>
              <w:keepNext w:val="0"/>
              <w:rPr>
                <w:rFonts w:eastAsia="Yu Mincho"/>
              </w:rPr>
            </w:pPr>
          </w:p>
        </w:tc>
      </w:tr>
      <w:tr w:rsidR="00407487" w:rsidRPr="00835F44" w14:paraId="52184723" w14:textId="77777777" w:rsidTr="0004727A">
        <w:trPr>
          <w:trHeight w:val="225"/>
          <w:jc w:val="center"/>
        </w:trPr>
        <w:tc>
          <w:tcPr>
            <w:tcW w:w="0" w:type="auto"/>
            <w:vMerge/>
            <w:vAlign w:val="center"/>
          </w:tcPr>
          <w:p w14:paraId="3F7F38C4" w14:textId="77777777" w:rsidR="00407487" w:rsidRPr="00835F44" w:rsidRDefault="00407487" w:rsidP="0004727A">
            <w:pPr>
              <w:pStyle w:val="TAC"/>
              <w:keepNext w:val="0"/>
              <w:rPr>
                <w:rFonts w:eastAsia="Yu Mincho"/>
              </w:rPr>
            </w:pPr>
          </w:p>
        </w:tc>
        <w:tc>
          <w:tcPr>
            <w:tcW w:w="0" w:type="auto"/>
          </w:tcPr>
          <w:p w14:paraId="0EB19564" w14:textId="77777777" w:rsidR="00407487" w:rsidRPr="00835F44" w:rsidRDefault="00407487" w:rsidP="0004727A">
            <w:pPr>
              <w:pStyle w:val="TAC"/>
              <w:keepNext w:val="0"/>
              <w:rPr>
                <w:rFonts w:eastAsia="Yu Mincho"/>
              </w:rPr>
            </w:pPr>
            <w:r w:rsidRPr="00835F44">
              <w:t>30</w:t>
            </w:r>
          </w:p>
        </w:tc>
        <w:tc>
          <w:tcPr>
            <w:tcW w:w="0" w:type="auto"/>
          </w:tcPr>
          <w:p w14:paraId="4DBCDD2B" w14:textId="77777777" w:rsidR="00407487" w:rsidRPr="00835F44" w:rsidRDefault="00407487" w:rsidP="0004727A">
            <w:pPr>
              <w:pStyle w:val="TAC"/>
              <w:keepNext w:val="0"/>
              <w:rPr>
                <w:rFonts w:eastAsia="Yu Mincho"/>
              </w:rPr>
            </w:pPr>
          </w:p>
        </w:tc>
        <w:tc>
          <w:tcPr>
            <w:tcW w:w="0" w:type="auto"/>
          </w:tcPr>
          <w:p w14:paraId="617D8B2B" w14:textId="77777777" w:rsidR="00407487" w:rsidRPr="00835F44" w:rsidRDefault="00407487" w:rsidP="0004727A">
            <w:pPr>
              <w:pStyle w:val="TAC"/>
              <w:keepNext w:val="0"/>
              <w:rPr>
                <w:rFonts w:eastAsia="Yu Mincho"/>
              </w:rPr>
            </w:pPr>
            <w:r w:rsidRPr="00835F44">
              <w:t>Yes</w:t>
            </w:r>
          </w:p>
        </w:tc>
        <w:tc>
          <w:tcPr>
            <w:tcW w:w="0" w:type="auto"/>
          </w:tcPr>
          <w:p w14:paraId="2850D494" w14:textId="77777777" w:rsidR="00407487" w:rsidRPr="00835F44" w:rsidRDefault="00407487" w:rsidP="0004727A">
            <w:pPr>
              <w:pStyle w:val="TAC"/>
              <w:keepNext w:val="0"/>
              <w:rPr>
                <w:rFonts w:eastAsia="Yu Mincho"/>
              </w:rPr>
            </w:pPr>
            <w:r w:rsidRPr="00835F44">
              <w:t>Yes</w:t>
            </w:r>
          </w:p>
        </w:tc>
        <w:tc>
          <w:tcPr>
            <w:tcW w:w="0" w:type="auto"/>
          </w:tcPr>
          <w:p w14:paraId="3FF7F115" w14:textId="77777777" w:rsidR="00407487" w:rsidRPr="00835F44" w:rsidRDefault="00407487" w:rsidP="0004727A">
            <w:pPr>
              <w:pStyle w:val="TAC"/>
              <w:keepNext w:val="0"/>
              <w:rPr>
                <w:rFonts w:eastAsia="Yu Mincho"/>
              </w:rPr>
            </w:pPr>
            <w:r w:rsidRPr="00835F44">
              <w:t>Yes</w:t>
            </w:r>
          </w:p>
        </w:tc>
        <w:tc>
          <w:tcPr>
            <w:tcW w:w="0" w:type="auto"/>
          </w:tcPr>
          <w:p w14:paraId="25E878C4" w14:textId="77777777" w:rsidR="00407487" w:rsidRPr="00835F44" w:rsidRDefault="00407487" w:rsidP="0004727A">
            <w:pPr>
              <w:pStyle w:val="TAC"/>
              <w:keepNext w:val="0"/>
              <w:rPr>
                <w:rFonts w:eastAsia="Yu Mincho"/>
              </w:rPr>
            </w:pPr>
            <w:r w:rsidRPr="00835F44">
              <w:t>Yes</w:t>
            </w:r>
          </w:p>
        </w:tc>
        <w:tc>
          <w:tcPr>
            <w:tcW w:w="0" w:type="auto"/>
          </w:tcPr>
          <w:p w14:paraId="626DAB47" w14:textId="77777777" w:rsidR="00407487" w:rsidRPr="00835F44" w:rsidRDefault="00407487" w:rsidP="0004727A">
            <w:pPr>
              <w:pStyle w:val="TAC"/>
              <w:keepNext w:val="0"/>
              <w:rPr>
                <w:rFonts w:eastAsia="Yu Mincho"/>
              </w:rPr>
            </w:pPr>
            <w:r w:rsidRPr="00835F44">
              <w:t>Yes</w:t>
            </w:r>
          </w:p>
        </w:tc>
        <w:tc>
          <w:tcPr>
            <w:tcW w:w="0" w:type="auto"/>
          </w:tcPr>
          <w:p w14:paraId="2450A5DA" w14:textId="77777777" w:rsidR="00407487" w:rsidRPr="00835F44" w:rsidRDefault="00407487" w:rsidP="0004727A">
            <w:pPr>
              <w:pStyle w:val="TAC"/>
              <w:keepNext w:val="0"/>
              <w:rPr>
                <w:rFonts w:eastAsia="Yu Mincho"/>
              </w:rPr>
            </w:pPr>
            <w:r w:rsidRPr="00835F44">
              <w:t>Yes</w:t>
            </w:r>
          </w:p>
        </w:tc>
        <w:tc>
          <w:tcPr>
            <w:tcW w:w="0" w:type="auto"/>
          </w:tcPr>
          <w:p w14:paraId="44F7549E" w14:textId="77777777" w:rsidR="00407487" w:rsidRPr="00835F44" w:rsidRDefault="00407487" w:rsidP="0004727A">
            <w:pPr>
              <w:pStyle w:val="TAC"/>
              <w:keepNext w:val="0"/>
              <w:rPr>
                <w:rFonts w:eastAsia="Yu Mincho"/>
              </w:rPr>
            </w:pPr>
            <w:r w:rsidRPr="00835F44">
              <w:t>Yes</w:t>
            </w:r>
          </w:p>
        </w:tc>
        <w:tc>
          <w:tcPr>
            <w:tcW w:w="0" w:type="auto"/>
          </w:tcPr>
          <w:p w14:paraId="5F76029E" w14:textId="77777777" w:rsidR="00407487" w:rsidRPr="00835F44" w:rsidRDefault="00407487" w:rsidP="0004727A">
            <w:pPr>
              <w:pStyle w:val="TAC"/>
              <w:keepNext w:val="0"/>
              <w:rPr>
                <w:rFonts w:eastAsia="Yu Mincho"/>
              </w:rPr>
            </w:pPr>
            <w:r w:rsidRPr="00835F44">
              <w:t>Yes</w:t>
            </w:r>
          </w:p>
        </w:tc>
        <w:tc>
          <w:tcPr>
            <w:tcW w:w="0" w:type="auto"/>
          </w:tcPr>
          <w:p w14:paraId="4D4F63B4" w14:textId="77777777" w:rsidR="00407487" w:rsidRPr="00835F44" w:rsidRDefault="00407487" w:rsidP="0004727A">
            <w:pPr>
              <w:pStyle w:val="TAC"/>
              <w:keepNext w:val="0"/>
              <w:rPr>
                <w:rFonts w:eastAsia="Yu Mincho"/>
              </w:rPr>
            </w:pPr>
            <w:r w:rsidRPr="00835F44">
              <w:t>Yes</w:t>
            </w:r>
          </w:p>
        </w:tc>
        <w:tc>
          <w:tcPr>
            <w:tcW w:w="0" w:type="auto"/>
          </w:tcPr>
          <w:p w14:paraId="79B0D757" w14:textId="77777777" w:rsidR="00407487" w:rsidRPr="00835F44" w:rsidRDefault="00407487" w:rsidP="0004727A">
            <w:pPr>
              <w:pStyle w:val="TAC"/>
              <w:keepNext w:val="0"/>
              <w:rPr>
                <w:rFonts w:eastAsia="Yu Mincho"/>
              </w:rPr>
            </w:pPr>
          </w:p>
        </w:tc>
        <w:tc>
          <w:tcPr>
            <w:tcW w:w="0" w:type="auto"/>
            <w:vAlign w:val="center"/>
          </w:tcPr>
          <w:p w14:paraId="1042147A" w14:textId="77777777" w:rsidR="00407487" w:rsidRPr="00835F44" w:rsidRDefault="00407487" w:rsidP="0004727A">
            <w:pPr>
              <w:pStyle w:val="TAC"/>
              <w:keepNext w:val="0"/>
              <w:rPr>
                <w:rFonts w:eastAsia="Yu Mincho"/>
              </w:rPr>
            </w:pPr>
          </w:p>
        </w:tc>
      </w:tr>
      <w:tr w:rsidR="00407487" w:rsidRPr="00835F44" w14:paraId="124D91CC" w14:textId="77777777" w:rsidTr="0004727A">
        <w:trPr>
          <w:trHeight w:val="225"/>
          <w:jc w:val="center"/>
        </w:trPr>
        <w:tc>
          <w:tcPr>
            <w:tcW w:w="0" w:type="auto"/>
            <w:vMerge/>
            <w:vAlign w:val="center"/>
          </w:tcPr>
          <w:p w14:paraId="086DFA1C" w14:textId="77777777" w:rsidR="00407487" w:rsidRPr="00835F44" w:rsidRDefault="00407487" w:rsidP="0004727A">
            <w:pPr>
              <w:pStyle w:val="TAC"/>
              <w:keepNext w:val="0"/>
              <w:rPr>
                <w:rFonts w:eastAsia="Yu Mincho"/>
              </w:rPr>
            </w:pPr>
          </w:p>
        </w:tc>
        <w:tc>
          <w:tcPr>
            <w:tcW w:w="0" w:type="auto"/>
          </w:tcPr>
          <w:p w14:paraId="7E20C954" w14:textId="77777777" w:rsidR="00407487" w:rsidRPr="00835F44" w:rsidRDefault="00407487" w:rsidP="0004727A">
            <w:pPr>
              <w:pStyle w:val="TAC"/>
              <w:keepNext w:val="0"/>
              <w:rPr>
                <w:rFonts w:eastAsia="Yu Mincho"/>
              </w:rPr>
            </w:pPr>
            <w:r w:rsidRPr="00835F44">
              <w:t>60</w:t>
            </w:r>
          </w:p>
        </w:tc>
        <w:tc>
          <w:tcPr>
            <w:tcW w:w="0" w:type="auto"/>
          </w:tcPr>
          <w:p w14:paraId="4AD88E75" w14:textId="77777777" w:rsidR="00407487" w:rsidRPr="00835F44" w:rsidRDefault="00407487" w:rsidP="0004727A">
            <w:pPr>
              <w:pStyle w:val="TAC"/>
              <w:keepNext w:val="0"/>
              <w:rPr>
                <w:rFonts w:eastAsia="Yu Mincho"/>
              </w:rPr>
            </w:pPr>
          </w:p>
        </w:tc>
        <w:tc>
          <w:tcPr>
            <w:tcW w:w="0" w:type="auto"/>
          </w:tcPr>
          <w:p w14:paraId="70DDEA8E" w14:textId="77777777" w:rsidR="00407487" w:rsidRPr="00835F44" w:rsidRDefault="00407487" w:rsidP="0004727A">
            <w:pPr>
              <w:pStyle w:val="TAC"/>
              <w:keepNext w:val="0"/>
              <w:rPr>
                <w:rFonts w:eastAsia="Yu Mincho"/>
              </w:rPr>
            </w:pPr>
            <w:r w:rsidRPr="00835F44">
              <w:t>Yes</w:t>
            </w:r>
          </w:p>
        </w:tc>
        <w:tc>
          <w:tcPr>
            <w:tcW w:w="0" w:type="auto"/>
          </w:tcPr>
          <w:p w14:paraId="0C7C3171" w14:textId="77777777" w:rsidR="00407487" w:rsidRPr="00835F44" w:rsidRDefault="00407487" w:rsidP="0004727A">
            <w:pPr>
              <w:pStyle w:val="TAC"/>
              <w:keepNext w:val="0"/>
              <w:rPr>
                <w:rFonts w:eastAsia="Yu Mincho"/>
              </w:rPr>
            </w:pPr>
            <w:r w:rsidRPr="00835F44">
              <w:t>Yes</w:t>
            </w:r>
          </w:p>
        </w:tc>
        <w:tc>
          <w:tcPr>
            <w:tcW w:w="0" w:type="auto"/>
          </w:tcPr>
          <w:p w14:paraId="1381663D" w14:textId="77777777" w:rsidR="00407487" w:rsidRPr="00835F44" w:rsidRDefault="00407487" w:rsidP="0004727A">
            <w:pPr>
              <w:pStyle w:val="TAC"/>
              <w:keepNext w:val="0"/>
              <w:rPr>
                <w:rFonts w:eastAsia="Yu Mincho"/>
              </w:rPr>
            </w:pPr>
            <w:r w:rsidRPr="00835F44">
              <w:t>Yes</w:t>
            </w:r>
          </w:p>
        </w:tc>
        <w:tc>
          <w:tcPr>
            <w:tcW w:w="0" w:type="auto"/>
          </w:tcPr>
          <w:p w14:paraId="663BEFC0" w14:textId="77777777" w:rsidR="00407487" w:rsidRPr="00835F44" w:rsidRDefault="00407487" w:rsidP="0004727A">
            <w:pPr>
              <w:pStyle w:val="TAC"/>
              <w:keepNext w:val="0"/>
              <w:rPr>
                <w:rFonts w:eastAsia="Yu Mincho"/>
              </w:rPr>
            </w:pPr>
            <w:r w:rsidRPr="00835F44">
              <w:t>Yes</w:t>
            </w:r>
          </w:p>
        </w:tc>
        <w:tc>
          <w:tcPr>
            <w:tcW w:w="0" w:type="auto"/>
          </w:tcPr>
          <w:p w14:paraId="24697E6E" w14:textId="77777777" w:rsidR="00407487" w:rsidRPr="00835F44" w:rsidRDefault="00407487" w:rsidP="0004727A">
            <w:pPr>
              <w:pStyle w:val="TAC"/>
              <w:keepNext w:val="0"/>
              <w:rPr>
                <w:rFonts w:eastAsia="Yu Mincho"/>
              </w:rPr>
            </w:pPr>
            <w:r w:rsidRPr="00835F44">
              <w:t>Yes</w:t>
            </w:r>
          </w:p>
        </w:tc>
        <w:tc>
          <w:tcPr>
            <w:tcW w:w="0" w:type="auto"/>
          </w:tcPr>
          <w:p w14:paraId="7E240817" w14:textId="77777777" w:rsidR="00407487" w:rsidRPr="00835F44" w:rsidRDefault="00407487" w:rsidP="0004727A">
            <w:pPr>
              <w:pStyle w:val="TAC"/>
              <w:keepNext w:val="0"/>
              <w:rPr>
                <w:rFonts w:eastAsia="Yu Mincho"/>
              </w:rPr>
            </w:pPr>
            <w:r w:rsidRPr="00835F44">
              <w:t>Yes</w:t>
            </w:r>
          </w:p>
        </w:tc>
        <w:tc>
          <w:tcPr>
            <w:tcW w:w="0" w:type="auto"/>
          </w:tcPr>
          <w:p w14:paraId="47575B28" w14:textId="77777777" w:rsidR="00407487" w:rsidRPr="00835F44" w:rsidRDefault="00407487" w:rsidP="0004727A">
            <w:pPr>
              <w:pStyle w:val="TAC"/>
              <w:keepNext w:val="0"/>
              <w:rPr>
                <w:rFonts w:eastAsia="Yu Mincho"/>
              </w:rPr>
            </w:pPr>
            <w:r w:rsidRPr="00835F44">
              <w:t>Yes</w:t>
            </w:r>
          </w:p>
        </w:tc>
        <w:tc>
          <w:tcPr>
            <w:tcW w:w="0" w:type="auto"/>
          </w:tcPr>
          <w:p w14:paraId="7D50F0A8" w14:textId="77777777" w:rsidR="00407487" w:rsidRPr="00835F44" w:rsidRDefault="00407487" w:rsidP="0004727A">
            <w:pPr>
              <w:pStyle w:val="TAC"/>
              <w:keepNext w:val="0"/>
              <w:rPr>
                <w:rFonts w:eastAsia="Yu Mincho"/>
              </w:rPr>
            </w:pPr>
            <w:r w:rsidRPr="00835F44">
              <w:t>Yes</w:t>
            </w:r>
          </w:p>
        </w:tc>
        <w:tc>
          <w:tcPr>
            <w:tcW w:w="0" w:type="auto"/>
          </w:tcPr>
          <w:p w14:paraId="252D6926" w14:textId="77777777" w:rsidR="00407487" w:rsidRPr="00835F44" w:rsidRDefault="00407487" w:rsidP="0004727A">
            <w:pPr>
              <w:pStyle w:val="TAC"/>
              <w:keepNext w:val="0"/>
              <w:rPr>
                <w:rFonts w:eastAsia="Yu Mincho"/>
              </w:rPr>
            </w:pPr>
            <w:r w:rsidRPr="00835F44">
              <w:t>Yes</w:t>
            </w:r>
          </w:p>
        </w:tc>
        <w:tc>
          <w:tcPr>
            <w:tcW w:w="0" w:type="auto"/>
          </w:tcPr>
          <w:p w14:paraId="5A27A40E" w14:textId="77777777" w:rsidR="00407487" w:rsidRPr="00835F44" w:rsidRDefault="00407487" w:rsidP="0004727A">
            <w:pPr>
              <w:pStyle w:val="TAC"/>
              <w:keepNext w:val="0"/>
              <w:rPr>
                <w:rFonts w:eastAsia="Yu Mincho"/>
              </w:rPr>
            </w:pPr>
          </w:p>
        </w:tc>
        <w:tc>
          <w:tcPr>
            <w:tcW w:w="0" w:type="auto"/>
            <w:vAlign w:val="center"/>
          </w:tcPr>
          <w:p w14:paraId="3DCD9157" w14:textId="77777777" w:rsidR="00407487" w:rsidRPr="00835F44" w:rsidRDefault="00407487" w:rsidP="0004727A">
            <w:pPr>
              <w:pStyle w:val="TAC"/>
              <w:keepNext w:val="0"/>
              <w:rPr>
                <w:rFonts w:eastAsia="Yu Mincho"/>
              </w:rPr>
            </w:pPr>
          </w:p>
        </w:tc>
      </w:tr>
      <w:tr w:rsidR="00407487" w:rsidRPr="00835F44" w14:paraId="6E9C9B6B" w14:textId="77777777" w:rsidTr="0004727A">
        <w:trPr>
          <w:trHeight w:val="225"/>
          <w:jc w:val="center"/>
        </w:trPr>
        <w:tc>
          <w:tcPr>
            <w:tcW w:w="0" w:type="auto"/>
            <w:vMerge w:val="restart"/>
            <w:vAlign w:val="center"/>
            <w:hideMark/>
          </w:tcPr>
          <w:p w14:paraId="44DEF4C2" w14:textId="77777777" w:rsidR="00407487" w:rsidRPr="00835F44" w:rsidRDefault="00407487" w:rsidP="0004727A">
            <w:pPr>
              <w:pStyle w:val="TAC"/>
              <w:keepNext w:val="0"/>
              <w:rPr>
                <w:rFonts w:eastAsia="Yu Mincho"/>
              </w:rPr>
            </w:pPr>
            <w:r w:rsidRPr="00835F44">
              <w:rPr>
                <w:rFonts w:eastAsia="Yu Mincho"/>
              </w:rPr>
              <w:t>n41</w:t>
            </w:r>
          </w:p>
        </w:tc>
        <w:tc>
          <w:tcPr>
            <w:tcW w:w="0" w:type="auto"/>
            <w:vAlign w:val="center"/>
            <w:hideMark/>
          </w:tcPr>
          <w:p w14:paraId="3860926A"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6BDDC179" w14:textId="77777777" w:rsidR="00407487" w:rsidRPr="00835F44" w:rsidRDefault="00407487" w:rsidP="0004727A">
            <w:pPr>
              <w:pStyle w:val="TAC"/>
              <w:keepNext w:val="0"/>
              <w:rPr>
                <w:rFonts w:eastAsia="Yu Mincho"/>
              </w:rPr>
            </w:pPr>
          </w:p>
        </w:tc>
        <w:tc>
          <w:tcPr>
            <w:tcW w:w="0" w:type="auto"/>
            <w:vAlign w:val="center"/>
            <w:hideMark/>
          </w:tcPr>
          <w:p w14:paraId="35543E6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BEB1AE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575260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A40C743" w14:textId="77777777" w:rsidR="00407487" w:rsidRPr="00835F44" w:rsidRDefault="00407487" w:rsidP="0004727A">
            <w:pPr>
              <w:pStyle w:val="TAC"/>
              <w:keepNext w:val="0"/>
              <w:rPr>
                <w:rFonts w:eastAsia="Yu Mincho"/>
              </w:rPr>
            </w:pPr>
          </w:p>
        </w:tc>
        <w:tc>
          <w:tcPr>
            <w:tcW w:w="0" w:type="auto"/>
          </w:tcPr>
          <w:p w14:paraId="222944AF" w14:textId="77777777" w:rsidR="00407487" w:rsidRPr="00835F44" w:rsidRDefault="00407487" w:rsidP="0004727A">
            <w:pPr>
              <w:pStyle w:val="TAC"/>
              <w:keepNext w:val="0"/>
              <w:rPr>
                <w:rFonts w:eastAsia="Yu Mincho"/>
              </w:rPr>
            </w:pPr>
          </w:p>
        </w:tc>
        <w:tc>
          <w:tcPr>
            <w:tcW w:w="0" w:type="auto"/>
            <w:vAlign w:val="center"/>
            <w:hideMark/>
          </w:tcPr>
          <w:p w14:paraId="243CC46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A48045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7DBD579" w14:textId="77777777" w:rsidR="00407487" w:rsidRPr="00835F44" w:rsidRDefault="00407487" w:rsidP="0004727A">
            <w:pPr>
              <w:pStyle w:val="TAC"/>
              <w:keepNext w:val="0"/>
              <w:rPr>
                <w:rFonts w:eastAsia="Yu Mincho"/>
              </w:rPr>
            </w:pPr>
          </w:p>
        </w:tc>
        <w:tc>
          <w:tcPr>
            <w:tcW w:w="0" w:type="auto"/>
            <w:vAlign w:val="center"/>
          </w:tcPr>
          <w:p w14:paraId="5799688F" w14:textId="77777777" w:rsidR="00407487" w:rsidRPr="00835F44" w:rsidRDefault="00407487" w:rsidP="0004727A">
            <w:pPr>
              <w:pStyle w:val="TAC"/>
              <w:keepNext w:val="0"/>
              <w:rPr>
                <w:rFonts w:eastAsia="Yu Mincho"/>
              </w:rPr>
            </w:pPr>
          </w:p>
        </w:tc>
        <w:tc>
          <w:tcPr>
            <w:tcW w:w="0" w:type="auto"/>
          </w:tcPr>
          <w:p w14:paraId="334D1B7A" w14:textId="77777777" w:rsidR="00407487" w:rsidRPr="00835F44" w:rsidRDefault="00407487" w:rsidP="0004727A">
            <w:pPr>
              <w:pStyle w:val="TAC"/>
              <w:keepNext w:val="0"/>
              <w:rPr>
                <w:rFonts w:eastAsia="Yu Mincho"/>
              </w:rPr>
            </w:pPr>
          </w:p>
        </w:tc>
        <w:tc>
          <w:tcPr>
            <w:tcW w:w="0" w:type="auto"/>
            <w:vAlign w:val="center"/>
          </w:tcPr>
          <w:p w14:paraId="3023F5E2" w14:textId="77777777" w:rsidR="00407487" w:rsidRPr="00835F44" w:rsidRDefault="00407487" w:rsidP="0004727A">
            <w:pPr>
              <w:pStyle w:val="TAC"/>
              <w:keepNext w:val="0"/>
              <w:rPr>
                <w:rFonts w:eastAsia="Yu Mincho"/>
              </w:rPr>
            </w:pPr>
          </w:p>
        </w:tc>
      </w:tr>
      <w:tr w:rsidR="00407487" w:rsidRPr="00835F44" w14:paraId="3D8BF2B6" w14:textId="77777777" w:rsidTr="0004727A">
        <w:trPr>
          <w:trHeight w:val="225"/>
          <w:jc w:val="center"/>
        </w:trPr>
        <w:tc>
          <w:tcPr>
            <w:tcW w:w="0" w:type="auto"/>
            <w:vMerge/>
            <w:vAlign w:val="center"/>
            <w:hideMark/>
          </w:tcPr>
          <w:p w14:paraId="09033A2E" w14:textId="77777777" w:rsidR="00407487" w:rsidRPr="00835F44" w:rsidRDefault="00407487" w:rsidP="0004727A">
            <w:pPr>
              <w:pStyle w:val="TAC"/>
              <w:keepNext w:val="0"/>
              <w:rPr>
                <w:rFonts w:eastAsia="Yu Mincho"/>
              </w:rPr>
            </w:pPr>
          </w:p>
        </w:tc>
        <w:tc>
          <w:tcPr>
            <w:tcW w:w="0" w:type="auto"/>
            <w:vAlign w:val="center"/>
            <w:hideMark/>
          </w:tcPr>
          <w:p w14:paraId="5BDBB62D"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16E8B06C" w14:textId="77777777" w:rsidR="00407487" w:rsidRPr="00835F44" w:rsidRDefault="00407487" w:rsidP="0004727A">
            <w:pPr>
              <w:pStyle w:val="TAC"/>
              <w:keepNext w:val="0"/>
              <w:rPr>
                <w:rFonts w:eastAsia="Yu Mincho"/>
              </w:rPr>
            </w:pPr>
          </w:p>
        </w:tc>
        <w:tc>
          <w:tcPr>
            <w:tcW w:w="0" w:type="auto"/>
            <w:hideMark/>
          </w:tcPr>
          <w:p w14:paraId="77C4CB1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3AF2EF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2AA2AE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53D9479" w14:textId="77777777" w:rsidR="00407487" w:rsidRPr="00835F44" w:rsidRDefault="00407487" w:rsidP="0004727A">
            <w:pPr>
              <w:pStyle w:val="TAC"/>
              <w:keepNext w:val="0"/>
              <w:rPr>
                <w:rFonts w:eastAsia="Yu Mincho"/>
              </w:rPr>
            </w:pPr>
          </w:p>
        </w:tc>
        <w:tc>
          <w:tcPr>
            <w:tcW w:w="0" w:type="auto"/>
          </w:tcPr>
          <w:p w14:paraId="3675BFA6" w14:textId="77777777" w:rsidR="00407487" w:rsidRPr="00835F44" w:rsidRDefault="00407487" w:rsidP="0004727A">
            <w:pPr>
              <w:pStyle w:val="TAC"/>
              <w:keepNext w:val="0"/>
              <w:rPr>
                <w:rFonts w:eastAsia="Yu Mincho"/>
              </w:rPr>
            </w:pPr>
          </w:p>
        </w:tc>
        <w:tc>
          <w:tcPr>
            <w:tcW w:w="0" w:type="auto"/>
            <w:vAlign w:val="center"/>
            <w:hideMark/>
          </w:tcPr>
          <w:p w14:paraId="5E461E0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2FB649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14DB69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D6377C1"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4BF6155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A9D3F23"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132F1142" w14:textId="77777777" w:rsidTr="0004727A">
        <w:trPr>
          <w:trHeight w:val="225"/>
          <w:jc w:val="center"/>
        </w:trPr>
        <w:tc>
          <w:tcPr>
            <w:tcW w:w="0" w:type="auto"/>
            <w:vMerge/>
            <w:vAlign w:val="center"/>
            <w:hideMark/>
          </w:tcPr>
          <w:p w14:paraId="3CEB1785" w14:textId="77777777" w:rsidR="00407487" w:rsidRPr="00835F44" w:rsidRDefault="00407487" w:rsidP="0004727A">
            <w:pPr>
              <w:pStyle w:val="TAC"/>
              <w:keepNext w:val="0"/>
              <w:rPr>
                <w:rFonts w:eastAsia="Yu Mincho"/>
              </w:rPr>
            </w:pPr>
          </w:p>
        </w:tc>
        <w:tc>
          <w:tcPr>
            <w:tcW w:w="0" w:type="auto"/>
            <w:vAlign w:val="center"/>
            <w:hideMark/>
          </w:tcPr>
          <w:p w14:paraId="21F21645"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5F4D1D72" w14:textId="77777777" w:rsidR="00407487" w:rsidRPr="00835F44" w:rsidRDefault="00407487" w:rsidP="0004727A">
            <w:pPr>
              <w:pStyle w:val="TAC"/>
              <w:keepNext w:val="0"/>
              <w:rPr>
                <w:rFonts w:eastAsia="Yu Mincho"/>
              </w:rPr>
            </w:pPr>
          </w:p>
        </w:tc>
        <w:tc>
          <w:tcPr>
            <w:tcW w:w="0" w:type="auto"/>
            <w:vAlign w:val="center"/>
            <w:hideMark/>
          </w:tcPr>
          <w:p w14:paraId="2C6F8A1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E11488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81766E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4D2ED22" w14:textId="77777777" w:rsidR="00407487" w:rsidRPr="00835F44" w:rsidRDefault="00407487" w:rsidP="0004727A">
            <w:pPr>
              <w:pStyle w:val="TAC"/>
              <w:keepNext w:val="0"/>
              <w:rPr>
                <w:rFonts w:eastAsia="Yu Mincho"/>
              </w:rPr>
            </w:pPr>
          </w:p>
        </w:tc>
        <w:tc>
          <w:tcPr>
            <w:tcW w:w="0" w:type="auto"/>
          </w:tcPr>
          <w:p w14:paraId="2ADFDC96" w14:textId="77777777" w:rsidR="00407487" w:rsidRPr="00835F44" w:rsidRDefault="00407487" w:rsidP="0004727A">
            <w:pPr>
              <w:pStyle w:val="TAC"/>
              <w:keepNext w:val="0"/>
              <w:rPr>
                <w:rFonts w:eastAsia="Yu Mincho"/>
              </w:rPr>
            </w:pPr>
          </w:p>
        </w:tc>
        <w:tc>
          <w:tcPr>
            <w:tcW w:w="0" w:type="auto"/>
            <w:vAlign w:val="center"/>
            <w:hideMark/>
          </w:tcPr>
          <w:p w14:paraId="691E38E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77A3B5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743DD7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192E130"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3AD5BD9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4D60FF6"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5A1302BC" w14:textId="77777777" w:rsidTr="0004727A">
        <w:trPr>
          <w:trHeight w:val="225"/>
          <w:jc w:val="center"/>
        </w:trPr>
        <w:tc>
          <w:tcPr>
            <w:tcW w:w="0" w:type="auto"/>
            <w:vMerge w:val="restart"/>
            <w:vAlign w:val="center"/>
          </w:tcPr>
          <w:p w14:paraId="0FB5CFFF" w14:textId="77777777" w:rsidR="00407487" w:rsidRPr="00835F44" w:rsidRDefault="00407487" w:rsidP="0004727A">
            <w:pPr>
              <w:pStyle w:val="TAC"/>
              <w:keepNext w:val="0"/>
              <w:rPr>
                <w:rFonts w:eastAsia="Yu Mincho"/>
              </w:rPr>
            </w:pPr>
            <w:r w:rsidRPr="00835F44">
              <w:rPr>
                <w:rFonts w:eastAsia="Yu Mincho"/>
              </w:rPr>
              <w:t>n50</w:t>
            </w:r>
          </w:p>
        </w:tc>
        <w:tc>
          <w:tcPr>
            <w:tcW w:w="0" w:type="auto"/>
            <w:vAlign w:val="center"/>
          </w:tcPr>
          <w:p w14:paraId="4CF913E5"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0A7D231E" w14:textId="31A378A3" w:rsidR="00407487" w:rsidRPr="00835F44" w:rsidRDefault="00407487" w:rsidP="0004727A">
            <w:pPr>
              <w:pStyle w:val="TAC"/>
              <w:keepNext w:val="0"/>
              <w:rPr>
                <w:rFonts w:eastAsia="Yu Mincho"/>
              </w:rPr>
            </w:pPr>
            <w:r w:rsidRPr="00835F44">
              <w:t>Yes</w:t>
            </w:r>
            <w:ins w:id="11" w:author="Ericsson" w:date="2020-08-03T14:35:00Z">
              <w:r w:rsidR="00F365AE">
                <w:rPr>
                  <w:vertAlign w:val="superscript"/>
                </w:rPr>
                <w:t>9</w:t>
              </w:r>
            </w:ins>
            <w:del w:id="12" w:author="Ericsson" w:date="2020-08-03T14:35:00Z">
              <w:r w:rsidRPr="00A12751" w:rsidDel="00F365AE">
                <w:rPr>
                  <w:vertAlign w:val="superscript"/>
                </w:rPr>
                <w:delText>6</w:delText>
              </w:r>
            </w:del>
          </w:p>
        </w:tc>
        <w:tc>
          <w:tcPr>
            <w:tcW w:w="0" w:type="auto"/>
            <w:vAlign w:val="center"/>
          </w:tcPr>
          <w:p w14:paraId="7DB8F11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B05EC3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D44440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EF3EF3A" w14:textId="77777777" w:rsidR="00407487" w:rsidRPr="00835F44" w:rsidRDefault="00407487" w:rsidP="0004727A">
            <w:pPr>
              <w:pStyle w:val="TAC"/>
              <w:keepNext w:val="0"/>
              <w:rPr>
                <w:rFonts w:eastAsia="Yu Mincho"/>
              </w:rPr>
            </w:pPr>
          </w:p>
        </w:tc>
        <w:tc>
          <w:tcPr>
            <w:tcW w:w="0" w:type="auto"/>
          </w:tcPr>
          <w:p w14:paraId="1F2D86F9" w14:textId="77777777" w:rsidR="00407487" w:rsidRPr="00835F44" w:rsidRDefault="00407487" w:rsidP="0004727A">
            <w:pPr>
              <w:pStyle w:val="TAC"/>
              <w:keepNext w:val="0"/>
              <w:rPr>
                <w:rFonts w:eastAsia="Yu Mincho"/>
              </w:rPr>
            </w:pPr>
          </w:p>
        </w:tc>
        <w:tc>
          <w:tcPr>
            <w:tcW w:w="0" w:type="auto"/>
            <w:vAlign w:val="center"/>
          </w:tcPr>
          <w:p w14:paraId="309FBE8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B5CD9C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41B3229" w14:textId="77777777" w:rsidR="00407487" w:rsidRPr="00835F44" w:rsidRDefault="00407487" w:rsidP="0004727A">
            <w:pPr>
              <w:pStyle w:val="TAC"/>
              <w:keepNext w:val="0"/>
              <w:rPr>
                <w:rFonts w:eastAsia="Yu Mincho"/>
              </w:rPr>
            </w:pPr>
          </w:p>
        </w:tc>
        <w:tc>
          <w:tcPr>
            <w:tcW w:w="0" w:type="auto"/>
            <w:vAlign w:val="center"/>
          </w:tcPr>
          <w:p w14:paraId="12600F69" w14:textId="77777777" w:rsidR="00407487" w:rsidRPr="00835F44" w:rsidRDefault="00407487" w:rsidP="0004727A">
            <w:pPr>
              <w:pStyle w:val="TAC"/>
              <w:keepNext w:val="0"/>
              <w:rPr>
                <w:rFonts w:eastAsia="Yu Mincho"/>
              </w:rPr>
            </w:pPr>
          </w:p>
        </w:tc>
        <w:tc>
          <w:tcPr>
            <w:tcW w:w="0" w:type="auto"/>
          </w:tcPr>
          <w:p w14:paraId="0A3BF1AF" w14:textId="77777777" w:rsidR="00407487" w:rsidRPr="00835F44" w:rsidRDefault="00407487" w:rsidP="0004727A">
            <w:pPr>
              <w:pStyle w:val="TAC"/>
              <w:keepNext w:val="0"/>
              <w:rPr>
                <w:rFonts w:eastAsia="Yu Mincho"/>
              </w:rPr>
            </w:pPr>
          </w:p>
        </w:tc>
        <w:tc>
          <w:tcPr>
            <w:tcW w:w="0" w:type="auto"/>
            <w:vAlign w:val="center"/>
          </w:tcPr>
          <w:p w14:paraId="38B38571" w14:textId="77777777" w:rsidR="00407487" w:rsidRPr="00835F44" w:rsidRDefault="00407487" w:rsidP="0004727A">
            <w:pPr>
              <w:pStyle w:val="TAC"/>
              <w:keepNext w:val="0"/>
              <w:rPr>
                <w:rFonts w:eastAsia="Yu Mincho"/>
              </w:rPr>
            </w:pPr>
          </w:p>
        </w:tc>
      </w:tr>
      <w:tr w:rsidR="00407487" w:rsidRPr="00835F44" w14:paraId="7FDEFAA4" w14:textId="77777777" w:rsidTr="0004727A">
        <w:trPr>
          <w:trHeight w:val="225"/>
          <w:jc w:val="center"/>
        </w:trPr>
        <w:tc>
          <w:tcPr>
            <w:tcW w:w="0" w:type="auto"/>
            <w:vMerge/>
            <w:vAlign w:val="center"/>
          </w:tcPr>
          <w:p w14:paraId="265CD977" w14:textId="77777777" w:rsidR="00407487" w:rsidRPr="00835F44" w:rsidRDefault="00407487" w:rsidP="0004727A">
            <w:pPr>
              <w:pStyle w:val="TAC"/>
              <w:keepNext w:val="0"/>
              <w:rPr>
                <w:rFonts w:eastAsia="Yu Mincho"/>
              </w:rPr>
            </w:pPr>
          </w:p>
        </w:tc>
        <w:tc>
          <w:tcPr>
            <w:tcW w:w="0" w:type="auto"/>
            <w:vAlign w:val="center"/>
          </w:tcPr>
          <w:p w14:paraId="530F64A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10960E67" w14:textId="77777777" w:rsidR="00407487" w:rsidRPr="00835F44" w:rsidRDefault="00407487" w:rsidP="0004727A">
            <w:pPr>
              <w:pStyle w:val="TAC"/>
              <w:keepNext w:val="0"/>
              <w:rPr>
                <w:rFonts w:eastAsia="Yu Mincho"/>
              </w:rPr>
            </w:pPr>
          </w:p>
        </w:tc>
        <w:tc>
          <w:tcPr>
            <w:tcW w:w="0" w:type="auto"/>
          </w:tcPr>
          <w:p w14:paraId="67B338D1"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61979AFE"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1021DFC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E92EFDE" w14:textId="77777777" w:rsidR="00407487" w:rsidRPr="00835F44" w:rsidRDefault="00407487" w:rsidP="0004727A">
            <w:pPr>
              <w:pStyle w:val="TAC"/>
              <w:keepNext w:val="0"/>
              <w:rPr>
                <w:rFonts w:eastAsia="Yu Mincho"/>
              </w:rPr>
            </w:pPr>
          </w:p>
        </w:tc>
        <w:tc>
          <w:tcPr>
            <w:tcW w:w="0" w:type="auto"/>
          </w:tcPr>
          <w:p w14:paraId="66090D49" w14:textId="77777777" w:rsidR="00407487" w:rsidRPr="00835F44" w:rsidRDefault="00407487" w:rsidP="0004727A">
            <w:pPr>
              <w:pStyle w:val="TAC"/>
              <w:keepNext w:val="0"/>
              <w:rPr>
                <w:rFonts w:eastAsia="Yu Mincho"/>
              </w:rPr>
            </w:pPr>
          </w:p>
        </w:tc>
        <w:tc>
          <w:tcPr>
            <w:tcW w:w="0" w:type="auto"/>
          </w:tcPr>
          <w:p w14:paraId="044F8A42"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7A77A63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B2FAA0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E9B7F20"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3E68D6A0" w14:textId="77777777" w:rsidR="00407487" w:rsidRPr="00835F44" w:rsidRDefault="00407487" w:rsidP="0004727A">
            <w:pPr>
              <w:pStyle w:val="TAC"/>
              <w:keepNext w:val="0"/>
              <w:rPr>
                <w:rFonts w:eastAsia="Yu Mincho"/>
              </w:rPr>
            </w:pPr>
          </w:p>
        </w:tc>
        <w:tc>
          <w:tcPr>
            <w:tcW w:w="0" w:type="auto"/>
            <w:vAlign w:val="center"/>
          </w:tcPr>
          <w:p w14:paraId="56FE9675" w14:textId="77777777" w:rsidR="00407487" w:rsidRPr="00835F44" w:rsidRDefault="00407487" w:rsidP="0004727A">
            <w:pPr>
              <w:pStyle w:val="TAC"/>
              <w:keepNext w:val="0"/>
              <w:rPr>
                <w:rFonts w:eastAsia="Yu Mincho"/>
              </w:rPr>
            </w:pPr>
          </w:p>
        </w:tc>
      </w:tr>
      <w:tr w:rsidR="00407487" w:rsidRPr="00835F44" w14:paraId="4FE6A021" w14:textId="77777777" w:rsidTr="0004727A">
        <w:trPr>
          <w:trHeight w:val="225"/>
          <w:jc w:val="center"/>
        </w:trPr>
        <w:tc>
          <w:tcPr>
            <w:tcW w:w="0" w:type="auto"/>
            <w:vMerge/>
            <w:vAlign w:val="center"/>
          </w:tcPr>
          <w:p w14:paraId="28425440" w14:textId="77777777" w:rsidR="00407487" w:rsidRPr="00835F44" w:rsidRDefault="00407487" w:rsidP="0004727A">
            <w:pPr>
              <w:pStyle w:val="TAC"/>
              <w:keepNext w:val="0"/>
              <w:rPr>
                <w:rFonts w:eastAsia="Yu Mincho"/>
              </w:rPr>
            </w:pPr>
          </w:p>
        </w:tc>
        <w:tc>
          <w:tcPr>
            <w:tcW w:w="0" w:type="auto"/>
            <w:vAlign w:val="center"/>
          </w:tcPr>
          <w:p w14:paraId="13A6D9AB"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02F9345D" w14:textId="77777777" w:rsidR="00407487" w:rsidRPr="00835F44" w:rsidRDefault="00407487" w:rsidP="0004727A">
            <w:pPr>
              <w:pStyle w:val="TAC"/>
              <w:keepNext w:val="0"/>
              <w:rPr>
                <w:rFonts w:eastAsia="Yu Mincho"/>
              </w:rPr>
            </w:pPr>
          </w:p>
        </w:tc>
        <w:tc>
          <w:tcPr>
            <w:tcW w:w="0" w:type="auto"/>
            <w:vAlign w:val="center"/>
          </w:tcPr>
          <w:p w14:paraId="2D5A92F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6C452D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4AAD56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8CA8FD7" w14:textId="77777777" w:rsidR="00407487" w:rsidRPr="00835F44" w:rsidRDefault="00407487" w:rsidP="0004727A">
            <w:pPr>
              <w:pStyle w:val="TAC"/>
              <w:keepNext w:val="0"/>
              <w:rPr>
                <w:rFonts w:eastAsia="Yu Mincho"/>
              </w:rPr>
            </w:pPr>
          </w:p>
        </w:tc>
        <w:tc>
          <w:tcPr>
            <w:tcW w:w="0" w:type="auto"/>
          </w:tcPr>
          <w:p w14:paraId="2DFCEB65" w14:textId="77777777" w:rsidR="00407487" w:rsidRPr="00835F44" w:rsidRDefault="00407487" w:rsidP="0004727A">
            <w:pPr>
              <w:pStyle w:val="TAC"/>
              <w:keepNext w:val="0"/>
              <w:rPr>
                <w:rFonts w:eastAsia="Yu Mincho"/>
              </w:rPr>
            </w:pPr>
          </w:p>
        </w:tc>
        <w:tc>
          <w:tcPr>
            <w:tcW w:w="0" w:type="auto"/>
            <w:vAlign w:val="center"/>
          </w:tcPr>
          <w:p w14:paraId="5ADF55A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4E70C2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ECA8F2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BE3D570"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E80221A" w14:textId="77777777" w:rsidR="00407487" w:rsidRPr="00835F44" w:rsidRDefault="00407487" w:rsidP="0004727A">
            <w:pPr>
              <w:pStyle w:val="TAC"/>
              <w:keepNext w:val="0"/>
              <w:rPr>
                <w:rFonts w:eastAsia="Yu Mincho"/>
              </w:rPr>
            </w:pPr>
          </w:p>
        </w:tc>
        <w:tc>
          <w:tcPr>
            <w:tcW w:w="0" w:type="auto"/>
            <w:vAlign w:val="center"/>
          </w:tcPr>
          <w:p w14:paraId="34A8EF07" w14:textId="77777777" w:rsidR="00407487" w:rsidRPr="00835F44" w:rsidRDefault="00407487" w:rsidP="0004727A">
            <w:pPr>
              <w:pStyle w:val="TAC"/>
              <w:keepNext w:val="0"/>
              <w:rPr>
                <w:rFonts w:eastAsia="Yu Mincho"/>
              </w:rPr>
            </w:pPr>
          </w:p>
        </w:tc>
      </w:tr>
      <w:tr w:rsidR="00407487" w:rsidRPr="00835F44" w14:paraId="26423B60" w14:textId="77777777" w:rsidTr="0004727A">
        <w:trPr>
          <w:trHeight w:val="225"/>
          <w:jc w:val="center"/>
        </w:trPr>
        <w:tc>
          <w:tcPr>
            <w:tcW w:w="0" w:type="auto"/>
            <w:vMerge w:val="restart"/>
            <w:vAlign w:val="center"/>
            <w:hideMark/>
          </w:tcPr>
          <w:p w14:paraId="5D9A01DB" w14:textId="77777777" w:rsidR="00407487" w:rsidRPr="00835F44" w:rsidRDefault="00407487" w:rsidP="0004727A">
            <w:pPr>
              <w:pStyle w:val="TAC"/>
              <w:keepNext w:val="0"/>
              <w:rPr>
                <w:rFonts w:eastAsia="Yu Mincho"/>
              </w:rPr>
            </w:pPr>
            <w:r w:rsidRPr="00835F44">
              <w:rPr>
                <w:rFonts w:eastAsia="Yu Mincho"/>
              </w:rPr>
              <w:lastRenderedPageBreak/>
              <w:t>n51</w:t>
            </w:r>
          </w:p>
        </w:tc>
        <w:tc>
          <w:tcPr>
            <w:tcW w:w="0" w:type="auto"/>
            <w:vAlign w:val="center"/>
            <w:hideMark/>
          </w:tcPr>
          <w:p w14:paraId="78460FAA"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32D3D62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3CC926F" w14:textId="77777777" w:rsidR="00407487" w:rsidRPr="00835F44" w:rsidRDefault="00407487" w:rsidP="0004727A">
            <w:pPr>
              <w:pStyle w:val="TAC"/>
              <w:keepNext w:val="0"/>
              <w:rPr>
                <w:rFonts w:eastAsia="Yu Mincho"/>
              </w:rPr>
            </w:pPr>
          </w:p>
        </w:tc>
        <w:tc>
          <w:tcPr>
            <w:tcW w:w="0" w:type="auto"/>
            <w:vAlign w:val="center"/>
          </w:tcPr>
          <w:p w14:paraId="5A1A5921" w14:textId="77777777" w:rsidR="00407487" w:rsidRPr="00835F44" w:rsidRDefault="00407487" w:rsidP="0004727A">
            <w:pPr>
              <w:pStyle w:val="TAC"/>
              <w:keepNext w:val="0"/>
              <w:rPr>
                <w:rFonts w:eastAsia="Yu Mincho"/>
              </w:rPr>
            </w:pPr>
          </w:p>
        </w:tc>
        <w:tc>
          <w:tcPr>
            <w:tcW w:w="0" w:type="auto"/>
            <w:vAlign w:val="center"/>
          </w:tcPr>
          <w:p w14:paraId="3FDA38A8" w14:textId="77777777" w:rsidR="00407487" w:rsidRPr="00835F44" w:rsidRDefault="00407487" w:rsidP="0004727A">
            <w:pPr>
              <w:pStyle w:val="TAC"/>
              <w:keepNext w:val="0"/>
              <w:rPr>
                <w:rFonts w:eastAsia="Yu Mincho"/>
              </w:rPr>
            </w:pPr>
          </w:p>
        </w:tc>
        <w:tc>
          <w:tcPr>
            <w:tcW w:w="0" w:type="auto"/>
            <w:vAlign w:val="center"/>
          </w:tcPr>
          <w:p w14:paraId="31BC4D90" w14:textId="77777777" w:rsidR="00407487" w:rsidRPr="00835F44" w:rsidRDefault="00407487" w:rsidP="0004727A">
            <w:pPr>
              <w:pStyle w:val="TAC"/>
              <w:keepNext w:val="0"/>
              <w:rPr>
                <w:rFonts w:eastAsia="Yu Mincho"/>
              </w:rPr>
            </w:pPr>
          </w:p>
        </w:tc>
        <w:tc>
          <w:tcPr>
            <w:tcW w:w="0" w:type="auto"/>
          </w:tcPr>
          <w:p w14:paraId="1FF8608F" w14:textId="77777777" w:rsidR="00407487" w:rsidRPr="00835F44" w:rsidRDefault="00407487" w:rsidP="0004727A">
            <w:pPr>
              <w:pStyle w:val="TAC"/>
              <w:keepNext w:val="0"/>
              <w:rPr>
                <w:rFonts w:eastAsia="Yu Mincho"/>
              </w:rPr>
            </w:pPr>
          </w:p>
        </w:tc>
        <w:tc>
          <w:tcPr>
            <w:tcW w:w="0" w:type="auto"/>
            <w:vAlign w:val="center"/>
          </w:tcPr>
          <w:p w14:paraId="169D2039" w14:textId="77777777" w:rsidR="00407487" w:rsidRPr="00835F44" w:rsidRDefault="00407487" w:rsidP="0004727A">
            <w:pPr>
              <w:pStyle w:val="TAC"/>
              <w:keepNext w:val="0"/>
              <w:rPr>
                <w:rFonts w:eastAsia="Yu Mincho"/>
              </w:rPr>
            </w:pPr>
          </w:p>
        </w:tc>
        <w:tc>
          <w:tcPr>
            <w:tcW w:w="0" w:type="auto"/>
            <w:vAlign w:val="center"/>
          </w:tcPr>
          <w:p w14:paraId="24E9EF1E" w14:textId="77777777" w:rsidR="00407487" w:rsidRPr="00835F44" w:rsidRDefault="00407487" w:rsidP="0004727A">
            <w:pPr>
              <w:pStyle w:val="TAC"/>
              <w:keepNext w:val="0"/>
              <w:rPr>
                <w:rFonts w:eastAsia="Yu Mincho"/>
              </w:rPr>
            </w:pPr>
          </w:p>
        </w:tc>
        <w:tc>
          <w:tcPr>
            <w:tcW w:w="0" w:type="auto"/>
            <w:vAlign w:val="center"/>
          </w:tcPr>
          <w:p w14:paraId="3D872585" w14:textId="77777777" w:rsidR="00407487" w:rsidRPr="00835F44" w:rsidRDefault="00407487" w:rsidP="0004727A">
            <w:pPr>
              <w:pStyle w:val="TAC"/>
              <w:keepNext w:val="0"/>
              <w:rPr>
                <w:rFonts w:eastAsia="Yu Mincho"/>
              </w:rPr>
            </w:pPr>
          </w:p>
        </w:tc>
        <w:tc>
          <w:tcPr>
            <w:tcW w:w="0" w:type="auto"/>
            <w:vAlign w:val="center"/>
          </w:tcPr>
          <w:p w14:paraId="04B72E12" w14:textId="77777777" w:rsidR="00407487" w:rsidRPr="00835F44" w:rsidRDefault="00407487" w:rsidP="0004727A">
            <w:pPr>
              <w:pStyle w:val="TAC"/>
              <w:keepNext w:val="0"/>
              <w:rPr>
                <w:rFonts w:eastAsia="Yu Mincho"/>
              </w:rPr>
            </w:pPr>
          </w:p>
        </w:tc>
        <w:tc>
          <w:tcPr>
            <w:tcW w:w="0" w:type="auto"/>
          </w:tcPr>
          <w:p w14:paraId="026F1859" w14:textId="77777777" w:rsidR="00407487" w:rsidRPr="00835F44" w:rsidRDefault="00407487" w:rsidP="0004727A">
            <w:pPr>
              <w:pStyle w:val="TAC"/>
              <w:keepNext w:val="0"/>
              <w:rPr>
                <w:rFonts w:eastAsia="Yu Mincho"/>
              </w:rPr>
            </w:pPr>
          </w:p>
        </w:tc>
        <w:tc>
          <w:tcPr>
            <w:tcW w:w="0" w:type="auto"/>
            <w:vAlign w:val="center"/>
          </w:tcPr>
          <w:p w14:paraId="7B05BD75" w14:textId="77777777" w:rsidR="00407487" w:rsidRPr="00835F44" w:rsidRDefault="00407487" w:rsidP="0004727A">
            <w:pPr>
              <w:pStyle w:val="TAC"/>
              <w:keepNext w:val="0"/>
              <w:rPr>
                <w:rFonts w:eastAsia="Yu Mincho"/>
              </w:rPr>
            </w:pPr>
          </w:p>
        </w:tc>
      </w:tr>
      <w:tr w:rsidR="00407487" w:rsidRPr="00835F44" w14:paraId="1C29DBE2" w14:textId="77777777" w:rsidTr="0004727A">
        <w:trPr>
          <w:trHeight w:val="225"/>
          <w:jc w:val="center"/>
        </w:trPr>
        <w:tc>
          <w:tcPr>
            <w:tcW w:w="0" w:type="auto"/>
            <w:vMerge/>
            <w:vAlign w:val="center"/>
            <w:hideMark/>
          </w:tcPr>
          <w:p w14:paraId="55ECA4D2" w14:textId="77777777" w:rsidR="00407487" w:rsidRPr="00835F44" w:rsidRDefault="00407487" w:rsidP="0004727A">
            <w:pPr>
              <w:pStyle w:val="TAC"/>
              <w:keepNext w:val="0"/>
              <w:rPr>
                <w:rFonts w:eastAsia="Yu Mincho"/>
              </w:rPr>
            </w:pPr>
          </w:p>
        </w:tc>
        <w:tc>
          <w:tcPr>
            <w:tcW w:w="0" w:type="auto"/>
            <w:vAlign w:val="center"/>
            <w:hideMark/>
          </w:tcPr>
          <w:p w14:paraId="727BE90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16A86C9F" w14:textId="77777777" w:rsidR="00407487" w:rsidRPr="00835F44" w:rsidRDefault="00407487" w:rsidP="0004727A">
            <w:pPr>
              <w:pStyle w:val="TAC"/>
              <w:keepNext w:val="0"/>
              <w:rPr>
                <w:rFonts w:eastAsia="Yu Mincho"/>
              </w:rPr>
            </w:pPr>
          </w:p>
        </w:tc>
        <w:tc>
          <w:tcPr>
            <w:tcW w:w="0" w:type="auto"/>
          </w:tcPr>
          <w:p w14:paraId="565BBB98" w14:textId="77777777" w:rsidR="00407487" w:rsidRPr="00835F44" w:rsidRDefault="00407487" w:rsidP="0004727A">
            <w:pPr>
              <w:pStyle w:val="TAC"/>
              <w:keepNext w:val="0"/>
              <w:rPr>
                <w:rFonts w:eastAsia="Yu Mincho"/>
              </w:rPr>
            </w:pPr>
          </w:p>
        </w:tc>
        <w:tc>
          <w:tcPr>
            <w:tcW w:w="0" w:type="auto"/>
            <w:vAlign w:val="center"/>
          </w:tcPr>
          <w:p w14:paraId="18389A07" w14:textId="77777777" w:rsidR="00407487" w:rsidRPr="00835F44" w:rsidRDefault="00407487" w:rsidP="0004727A">
            <w:pPr>
              <w:pStyle w:val="TAC"/>
              <w:keepNext w:val="0"/>
              <w:rPr>
                <w:rFonts w:eastAsia="Yu Mincho"/>
              </w:rPr>
            </w:pPr>
          </w:p>
        </w:tc>
        <w:tc>
          <w:tcPr>
            <w:tcW w:w="0" w:type="auto"/>
            <w:vAlign w:val="center"/>
          </w:tcPr>
          <w:p w14:paraId="4E79AFEC" w14:textId="77777777" w:rsidR="00407487" w:rsidRPr="00835F44" w:rsidRDefault="00407487" w:rsidP="0004727A">
            <w:pPr>
              <w:pStyle w:val="TAC"/>
              <w:keepNext w:val="0"/>
              <w:rPr>
                <w:rFonts w:eastAsia="Yu Mincho"/>
              </w:rPr>
            </w:pPr>
          </w:p>
        </w:tc>
        <w:tc>
          <w:tcPr>
            <w:tcW w:w="0" w:type="auto"/>
            <w:vAlign w:val="center"/>
          </w:tcPr>
          <w:p w14:paraId="2D5EBF1C" w14:textId="77777777" w:rsidR="00407487" w:rsidRPr="00835F44" w:rsidRDefault="00407487" w:rsidP="0004727A">
            <w:pPr>
              <w:pStyle w:val="TAC"/>
              <w:keepNext w:val="0"/>
              <w:rPr>
                <w:rFonts w:eastAsia="Yu Mincho"/>
              </w:rPr>
            </w:pPr>
          </w:p>
        </w:tc>
        <w:tc>
          <w:tcPr>
            <w:tcW w:w="0" w:type="auto"/>
          </w:tcPr>
          <w:p w14:paraId="26D66EDD" w14:textId="77777777" w:rsidR="00407487" w:rsidRPr="00835F44" w:rsidRDefault="00407487" w:rsidP="0004727A">
            <w:pPr>
              <w:pStyle w:val="TAC"/>
              <w:keepNext w:val="0"/>
              <w:rPr>
                <w:rFonts w:eastAsia="Yu Mincho"/>
              </w:rPr>
            </w:pPr>
          </w:p>
        </w:tc>
        <w:tc>
          <w:tcPr>
            <w:tcW w:w="0" w:type="auto"/>
            <w:vAlign w:val="center"/>
          </w:tcPr>
          <w:p w14:paraId="0B67D806" w14:textId="77777777" w:rsidR="00407487" w:rsidRPr="00835F44" w:rsidRDefault="00407487" w:rsidP="0004727A">
            <w:pPr>
              <w:pStyle w:val="TAC"/>
              <w:keepNext w:val="0"/>
              <w:rPr>
                <w:rFonts w:eastAsia="Yu Mincho"/>
              </w:rPr>
            </w:pPr>
          </w:p>
        </w:tc>
        <w:tc>
          <w:tcPr>
            <w:tcW w:w="0" w:type="auto"/>
            <w:vAlign w:val="center"/>
          </w:tcPr>
          <w:p w14:paraId="29D71973" w14:textId="77777777" w:rsidR="00407487" w:rsidRPr="00835F44" w:rsidRDefault="00407487" w:rsidP="0004727A">
            <w:pPr>
              <w:pStyle w:val="TAC"/>
              <w:keepNext w:val="0"/>
              <w:rPr>
                <w:rFonts w:eastAsia="Yu Mincho"/>
              </w:rPr>
            </w:pPr>
          </w:p>
        </w:tc>
        <w:tc>
          <w:tcPr>
            <w:tcW w:w="0" w:type="auto"/>
            <w:vAlign w:val="center"/>
          </w:tcPr>
          <w:p w14:paraId="3BF81E41" w14:textId="77777777" w:rsidR="00407487" w:rsidRPr="00835F44" w:rsidRDefault="00407487" w:rsidP="0004727A">
            <w:pPr>
              <w:pStyle w:val="TAC"/>
              <w:keepNext w:val="0"/>
              <w:rPr>
                <w:rFonts w:eastAsia="Yu Mincho"/>
              </w:rPr>
            </w:pPr>
          </w:p>
        </w:tc>
        <w:tc>
          <w:tcPr>
            <w:tcW w:w="0" w:type="auto"/>
            <w:vAlign w:val="center"/>
          </w:tcPr>
          <w:p w14:paraId="38AD7669" w14:textId="77777777" w:rsidR="00407487" w:rsidRPr="00835F44" w:rsidRDefault="00407487" w:rsidP="0004727A">
            <w:pPr>
              <w:pStyle w:val="TAC"/>
              <w:keepNext w:val="0"/>
              <w:rPr>
                <w:rFonts w:eastAsia="Yu Mincho"/>
              </w:rPr>
            </w:pPr>
          </w:p>
        </w:tc>
        <w:tc>
          <w:tcPr>
            <w:tcW w:w="0" w:type="auto"/>
          </w:tcPr>
          <w:p w14:paraId="71A468F7" w14:textId="77777777" w:rsidR="00407487" w:rsidRPr="00835F44" w:rsidRDefault="00407487" w:rsidP="0004727A">
            <w:pPr>
              <w:pStyle w:val="TAC"/>
              <w:keepNext w:val="0"/>
              <w:rPr>
                <w:rFonts w:eastAsia="Yu Mincho"/>
              </w:rPr>
            </w:pPr>
          </w:p>
        </w:tc>
        <w:tc>
          <w:tcPr>
            <w:tcW w:w="0" w:type="auto"/>
            <w:vAlign w:val="center"/>
          </w:tcPr>
          <w:p w14:paraId="4B5BCF3B" w14:textId="77777777" w:rsidR="00407487" w:rsidRPr="00835F44" w:rsidRDefault="00407487" w:rsidP="0004727A">
            <w:pPr>
              <w:pStyle w:val="TAC"/>
              <w:keepNext w:val="0"/>
              <w:rPr>
                <w:rFonts w:eastAsia="Yu Mincho"/>
              </w:rPr>
            </w:pPr>
          </w:p>
        </w:tc>
      </w:tr>
      <w:tr w:rsidR="00407487" w:rsidRPr="00835F44" w14:paraId="78FFF864" w14:textId="77777777" w:rsidTr="0004727A">
        <w:trPr>
          <w:trHeight w:val="225"/>
          <w:jc w:val="center"/>
        </w:trPr>
        <w:tc>
          <w:tcPr>
            <w:tcW w:w="0" w:type="auto"/>
            <w:vMerge/>
            <w:vAlign w:val="center"/>
            <w:hideMark/>
          </w:tcPr>
          <w:p w14:paraId="0CE53197" w14:textId="77777777" w:rsidR="00407487" w:rsidRPr="00835F44" w:rsidRDefault="00407487" w:rsidP="0004727A">
            <w:pPr>
              <w:pStyle w:val="TAC"/>
              <w:keepNext w:val="0"/>
              <w:rPr>
                <w:rFonts w:eastAsia="Yu Mincho"/>
              </w:rPr>
            </w:pPr>
          </w:p>
        </w:tc>
        <w:tc>
          <w:tcPr>
            <w:tcW w:w="0" w:type="auto"/>
            <w:vAlign w:val="center"/>
            <w:hideMark/>
          </w:tcPr>
          <w:p w14:paraId="4FAC2214"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19A44A43" w14:textId="77777777" w:rsidR="00407487" w:rsidRPr="00835F44" w:rsidRDefault="00407487" w:rsidP="0004727A">
            <w:pPr>
              <w:pStyle w:val="TAC"/>
              <w:keepNext w:val="0"/>
              <w:rPr>
                <w:rFonts w:eastAsia="Yu Mincho"/>
              </w:rPr>
            </w:pPr>
          </w:p>
        </w:tc>
        <w:tc>
          <w:tcPr>
            <w:tcW w:w="0" w:type="auto"/>
            <w:vAlign w:val="center"/>
          </w:tcPr>
          <w:p w14:paraId="4EC19C85" w14:textId="77777777" w:rsidR="00407487" w:rsidRPr="00835F44" w:rsidRDefault="00407487" w:rsidP="0004727A">
            <w:pPr>
              <w:pStyle w:val="TAC"/>
              <w:keepNext w:val="0"/>
              <w:rPr>
                <w:rFonts w:eastAsia="Yu Mincho"/>
              </w:rPr>
            </w:pPr>
          </w:p>
        </w:tc>
        <w:tc>
          <w:tcPr>
            <w:tcW w:w="0" w:type="auto"/>
            <w:vAlign w:val="center"/>
          </w:tcPr>
          <w:p w14:paraId="749E6C49" w14:textId="77777777" w:rsidR="00407487" w:rsidRPr="00835F44" w:rsidRDefault="00407487" w:rsidP="0004727A">
            <w:pPr>
              <w:pStyle w:val="TAC"/>
              <w:keepNext w:val="0"/>
              <w:rPr>
                <w:rFonts w:eastAsia="Yu Mincho"/>
              </w:rPr>
            </w:pPr>
          </w:p>
        </w:tc>
        <w:tc>
          <w:tcPr>
            <w:tcW w:w="0" w:type="auto"/>
            <w:vAlign w:val="center"/>
          </w:tcPr>
          <w:p w14:paraId="7CAD21C7" w14:textId="77777777" w:rsidR="00407487" w:rsidRPr="00835F44" w:rsidRDefault="00407487" w:rsidP="0004727A">
            <w:pPr>
              <w:pStyle w:val="TAC"/>
              <w:keepNext w:val="0"/>
              <w:rPr>
                <w:rFonts w:eastAsia="Yu Mincho"/>
              </w:rPr>
            </w:pPr>
          </w:p>
        </w:tc>
        <w:tc>
          <w:tcPr>
            <w:tcW w:w="0" w:type="auto"/>
            <w:vAlign w:val="center"/>
          </w:tcPr>
          <w:p w14:paraId="18F5D9D7" w14:textId="77777777" w:rsidR="00407487" w:rsidRPr="00835F44" w:rsidRDefault="00407487" w:rsidP="0004727A">
            <w:pPr>
              <w:pStyle w:val="TAC"/>
              <w:keepNext w:val="0"/>
              <w:rPr>
                <w:rFonts w:eastAsia="Yu Mincho"/>
              </w:rPr>
            </w:pPr>
          </w:p>
        </w:tc>
        <w:tc>
          <w:tcPr>
            <w:tcW w:w="0" w:type="auto"/>
          </w:tcPr>
          <w:p w14:paraId="2AB2BB0A" w14:textId="77777777" w:rsidR="00407487" w:rsidRPr="00835F44" w:rsidRDefault="00407487" w:rsidP="0004727A">
            <w:pPr>
              <w:pStyle w:val="TAC"/>
              <w:keepNext w:val="0"/>
              <w:rPr>
                <w:rFonts w:eastAsia="Yu Mincho"/>
              </w:rPr>
            </w:pPr>
          </w:p>
        </w:tc>
        <w:tc>
          <w:tcPr>
            <w:tcW w:w="0" w:type="auto"/>
            <w:vAlign w:val="center"/>
          </w:tcPr>
          <w:p w14:paraId="25BE2F5F" w14:textId="77777777" w:rsidR="00407487" w:rsidRPr="00835F44" w:rsidRDefault="00407487" w:rsidP="0004727A">
            <w:pPr>
              <w:pStyle w:val="TAC"/>
              <w:keepNext w:val="0"/>
              <w:rPr>
                <w:rFonts w:eastAsia="Yu Mincho"/>
              </w:rPr>
            </w:pPr>
          </w:p>
        </w:tc>
        <w:tc>
          <w:tcPr>
            <w:tcW w:w="0" w:type="auto"/>
            <w:vAlign w:val="center"/>
          </w:tcPr>
          <w:p w14:paraId="0C2C26F5" w14:textId="77777777" w:rsidR="00407487" w:rsidRPr="00835F44" w:rsidRDefault="00407487" w:rsidP="0004727A">
            <w:pPr>
              <w:pStyle w:val="TAC"/>
              <w:keepNext w:val="0"/>
              <w:rPr>
                <w:rFonts w:eastAsia="Yu Mincho"/>
              </w:rPr>
            </w:pPr>
          </w:p>
        </w:tc>
        <w:tc>
          <w:tcPr>
            <w:tcW w:w="0" w:type="auto"/>
            <w:vAlign w:val="center"/>
          </w:tcPr>
          <w:p w14:paraId="14DF3782" w14:textId="77777777" w:rsidR="00407487" w:rsidRPr="00835F44" w:rsidRDefault="00407487" w:rsidP="0004727A">
            <w:pPr>
              <w:pStyle w:val="TAC"/>
              <w:keepNext w:val="0"/>
              <w:rPr>
                <w:rFonts w:eastAsia="Yu Mincho"/>
              </w:rPr>
            </w:pPr>
          </w:p>
        </w:tc>
        <w:tc>
          <w:tcPr>
            <w:tcW w:w="0" w:type="auto"/>
            <w:vAlign w:val="center"/>
          </w:tcPr>
          <w:p w14:paraId="52613A09" w14:textId="77777777" w:rsidR="00407487" w:rsidRPr="00835F44" w:rsidRDefault="00407487" w:rsidP="0004727A">
            <w:pPr>
              <w:pStyle w:val="TAC"/>
              <w:keepNext w:val="0"/>
              <w:rPr>
                <w:rFonts w:eastAsia="Yu Mincho"/>
              </w:rPr>
            </w:pPr>
          </w:p>
        </w:tc>
        <w:tc>
          <w:tcPr>
            <w:tcW w:w="0" w:type="auto"/>
          </w:tcPr>
          <w:p w14:paraId="76FC53DE" w14:textId="77777777" w:rsidR="00407487" w:rsidRPr="00835F44" w:rsidRDefault="00407487" w:rsidP="0004727A">
            <w:pPr>
              <w:pStyle w:val="TAC"/>
              <w:keepNext w:val="0"/>
              <w:rPr>
                <w:rFonts w:eastAsia="Yu Mincho"/>
              </w:rPr>
            </w:pPr>
          </w:p>
        </w:tc>
        <w:tc>
          <w:tcPr>
            <w:tcW w:w="0" w:type="auto"/>
            <w:vAlign w:val="center"/>
          </w:tcPr>
          <w:p w14:paraId="492A5B5E" w14:textId="77777777" w:rsidR="00407487" w:rsidRPr="00835F44" w:rsidRDefault="00407487" w:rsidP="0004727A">
            <w:pPr>
              <w:pStyle w:val="TAC"/>
              <w:keepNext w:val="0"/>
              <w:rPr>
                <w:rFonts w:eastAsia="Yu Mincho"/>
              </w:rPr>
            </w:pPr>
          </w:p>
        </w:tc>
      </w:tr>
      <w:tr w:rsidR="00407487" w:rsidRPr="00835F44" w14:paraId="354F6ABF" w14:textId="77777777" w:rsidTr="0004727A">
        <w:trPr>
          <w:trHeight w:val="225"/>
          <w:jc w:val="center"/>
        </w:trPr>
        <w:tc>
          <w:tcPr>
            <w:tcW w:w="0" w:type="auto"/>
            <w:vMerge w:val="restart"/>
            <w:vAlign w:val="center"/>
            <w:hideMark/>
          </w:tcPr>
          <w:p w14:paraId="0EE90CF7" w14:textId="77777777" w:rsidR="00407487" w:rsidRPr="00835F44" w:rsidRDefault="00407487" w:rsidP="0004727A">
            <w:pPr>
              <w:pStyle w:val="TAC"/>
              <w:keepNext w:val="0"/>
              <w:rPr>
                <w:rFonts w:eastAsia="Yu Mincho"/>
              </w:rPr>
            </w:pPr>
            <w:r w:rsidRPr="00835F44">
              <w:rPr>
                <w:rFonts w:eastAsia="Yu Mincho"/>
              </w:rPr>
              <w:t>n66</w:t>
            </w:r>
          </w:p>
        </w:tc>
        <w:tc>
          <w:tcPr>
            <w:tcW w:w="0" w:type="auto"/>
            <w:vAlign w:val="center"/>
            <w:hideMark/>
          </w:tcPr>
          <w:p w14:paraId="1DA3244B"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16B40C7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44E119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20471D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F91201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D893FBE" w14:textId="77777777" w:rsidR="00407487" w:rsidRPr="00835F44" w:rsidRDefault="00407487" w:rsidP="0004727A">
            <w:pPr>
              <w:pStyle w:val="TAC"/>
              <w:keepNext w:val="0"/>
              <w:rPr>
                <w:rFonts w:eastAsia="Yu Mincho"/>
              </w:rPr>
            </w:pPr>
          </w:p>
        </w:tc>
        <w:tc>
          <w:tcPr>
            <w:tcW w:w="0" w:type="auto"/>
          </w:tcPr>
          <w:p w14:paraId="655F1BA3" w14:textId="77777777" w:rsidR="00407487" w:rsidRPr="00835F44" w:rsidRDefault="00407487" w:rsidP="0004727A">
            <w:pPr>
              <w:pStyle w:val="TAC"/>
              <w:keepNext w:val="0"/>
              <w:rPr>
                <w:rFonts w:eastAsia="Yu Mincho"/>
              </w:rPr>
            </w:pPr>
          </w:p>
        </w:tc>
        <w:tc>
          <w:tcPr>
            <w:tcW w:w="0" w:type="auto"/>
            <w:vAlign w:val="center"/>
          </w:tcPr>
          <w:p w14:paraId="0CB41E3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4F83AA9" w14:textId="77777777" w:rsidR="00407487" w:rsidRPr="00835F44" w:rsidRDefault="00407487" w:rsidP="0004727A">
            <w:pPr>
              <w:pStyle w:val="TAC"/>
              <w:keepNext w:val="0"/>
              <w:rPr>
                <w:rFonts w:eastAsia="Yu Mincho"/>
              </w:rPr>
            </w:pPr>
          </w:p>
        </w:tc>
        <w:tc>
          <w:tcPr>
            <w:tcW w:w="0" w:type="auto"/>
            <w:vAlign w:val="center"/>
          </w:tcPr>
          <w:p w14:paraId="71EF49F2" w14:textId="77777777" w:rsidR="00407487" w:rsidRPr="00835F44" w:rsidRDefault="00407487" w:rsidP="0004727A">
            <w:pPr>
              <w:pStyle w:val="TAC"/>
              <w:keepNext w:val="0"/>
              <w:rPr>
                <w:rFonts w:eastAsia="Yu Mincho"/>
              </w:rPr>
            </w:pPr>
          </w:p>
        </w:tc>
        <w:tc>
          <w:tcPr>
            <w:tcW w:w="0" w:type="auto"/>
            <w:vAlign w:val="center"/>
          </w:tcPr>
          <w:p w14:paraId="03F4C021" w14:textId="77777777" w:rsidR="00407487" w:rsidRPr="00835F44" w:rsidRDefault="00407487" w:rsidP="0004727A">
            <w:pPr>
              <w:pStyle w:val="TAC"/>
              <w:keepNext w:val="0"/>
              <w:rPr>
                <w:rFonts w:eastAsia="Yu Mincho"/>
              </w:rPr>
            </w:pPr>
          </w:p>
        </w:tc>
        <w:tc>
          <w:tcPr>
            <w:tcW w:w="0" w:type="auto"/>
          </w:tcPr>
          <w:p w14:paraId="5F7B652A" w14:textId="77777777" w:rsidR="00407487" w:rsidRPr="00835F44" w:rsidRDefault="00407487" w:rsidP="0004727A">
            <w:pPr>
              <w:pStyle w:val="TAC"/>
              <w:keepNext w:val="0"/>
              <w:rPr>
                <w:rFonts w:eastAsia="Yu Mincho"/>
              </w:rPr>
            </w:pPr>
          </w:p>
        </w:tc>
        <w:tc>
          <w:tcPr>
            <w:tcW w:w="0" w:type="auto"/>
            <w:vAlign w:val="center"/>
          </w:tcPr>
          <w:p w14:paraId="1BE4D86C" w14:textId="77777777" w:rsidR="00407487" w:rsidRPr="00835F44" w:rsidRDefault="00407487" w:rsidP="0004727A">
            <w:pPr>
              <w:pStyle w:val="TAC"/>
              <w:keepNext w:val="0"/>
              <w:rPr>
                <w:rFonts w:eastAsia="Yu Mincho"/>
              </w:rPr>
            </w:pPr>
          </w:p>
        </w:tc>
      </w:tr>
      <w:tr w:rsidR="00407487" w:rsidRPr="00835F44" w14:paraId="52FEF732" w14:textId="77777777" w:rsidTr="0004727A">
        <w:trPr>
          <w:trHeight w:val="225"/>
          <w:jc w:val="center"/>
        </w:trPr>
        <w:tc>
          <w:tcPr>
            <w:tcW w:w="0" w:type="auto"/>
            <w:vMerge/>
            <w:vAlign w:val="center"/>
            <w:hideMark/>
          </w:tcPr>
          <w:p w14:paraId="42BEEE1D" w14:textId="77777777" w:rsidR="00407487" w:rsidRPr="00835F44" w:rsidRDefault="00407487" w:rsidP="0004727A">
            <w:pPr>
              <w:pStyle w:val="TAC"/>
              <w:keepNext w:val="0"/>
              <w:rPr>
                <w:rFonts w:eastAsia="Yu Mincho"/>
              </w:rPr>
            </w:pPr>
          </w:p>
        </w:tc>
        <w:tc>
          <w:tcPr>
            <w:tcW w:w="0" w:type="auto"/>
            <w:vAlign w:val="center"/>
            <w:hideMark/>
          </w:tcPr>
          <w:p w14:paraId="31C1A860"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6D653C8B" w14:textId="77777777" w:rsidR="00407487" w:rsidRPr="00835F44" w:rsidRDefault="00407487" w:rsidP="0004727A">
            <w:pPr>
              <w:pStyle w:val="TAC"/>
              <w:keepNext w:val="0"/>
              <w:rPr>
                <w:rFonts w:eastAsia="Yu Mincho"/>
              </w:rPr>
            </w:pPr>
          </w:p>
        </w:tc>
        <w:tc>
          <w:tcPr>
            <w:tcW w:w="0" w:type="auto"/>
            <w:hideMark/>
          </w:tcPr>
          <w:p w14:paraId="5FD0A03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1A0858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63044F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4D1BFC5" w14:textId="77777777" w:rsidR="00407487" w:rsidRPr="00835F44" w:rsidRDefault="00407487" w:rsidP="0004727A">
            <w:pPr>
              <w:pStyle w:val="TAC"/>
              <w:keepNext w:val="0"/>
              <w:rPr>
                <w:rFonts w:eastAsia="Yu Mincho"/>
              </w:rPr>
            </w:pPr>
          </w:p>
        </w:tc>
        <w:tc>
          <w:tcPr>
            <w:tcW w:w="0" w:type="auto"/>
          </w:tcPr>
          <w:p w14:paraId="5DB6C9D2" w14:textId="77777777" w:rsidR="00407487" w:rsidRPr="00835F44" w:rsidRDefault="00407487" w:rsidP="0004727A">
            <w:pPr>
              <w:pStyle w:val="TAC"/>
              <w:keepNext w:val="0"/>
              <w:rPr>
                <w:rFonts w:eastAsia="Yu Mincho"/>
              </w:rPr>
            </w:pPr>
          </w:p>
        </w:tc>
        <w:tc>
          <w:tcPr>
            <w:tcW w:w="0" w:type="auto"/>
            <w:vAlign w:val="center"/>
          </w:tcPr>
          <w:p w14:paraId="486974A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0ACEBB5" w14:textId="77777777" w:rsidR="00407487" w:rsidRPr="00835F44" w:rsidRDefault="00407487" w:rsidP="0004727A">
            <w:pPr>
              <w:pStyle w:val="TAC"/>
              <w:keepNext w:val="0"/>
              <w:rPr>
                <w:rFonts w:eastAsia="Yu Mincho"/>
              </w:rPr>
            </w:pPr>
          </w:p>
        </w:tc>
        <w:tc>
          <w:tcPr>
            <w:tcW w:w="0" w:type="auto"/>
            <w:vAlign w:val="center"/>
          </w:tcPr>
          <w:p w14:paraId="54DB4BB4" w14:textId="77777777" w:rsidR="00407487" w:rsidRPr="00835F44" w:rsidRDefault="00407487" w:rsidP="0004727A">
            <w:pPr>
              <w:pStyle w:val="TAC"/>
              <w:keepNext w:val="0"/>
              <w:rPr>
                <w:rFonts w:eastAsia="Yu Mincho"/>
              </w:rPr>
            </w:pPr>
          </w:p>
        </w:tc>
        <w:tc>
          <w:tcPr>
            <w:tcW w:w="0" w:type="auto"/>
            <w:vAlign w:val="center"/>
          </w:tcPr>
          <w:p w14:paraId="7BF42722" w14:textId="77777777" w:rsidR="00407487" w:rsidRPr="00835F44" w:rsidRDefault="00407487" w:rsidP="0004727A">
            <w:pPr>
              <w:pStyle w:val="TAC"/>
              <w:keepNext w:val="0"/>
              <w:rPr>
                <w:rFonts w:eastAsia="Yu Mincho"/>
              </w:rPr>
            </w:pPr>
          </w:p>
        </w:tc>
        <w:tc>
          <w:tcPr>
            <w:tcW w:w="0" w:type="auto"/>
          </w:tcPr>
          <w:p w14:paraId="608E2F06" w14:textId="77777777" w:rsidR="00407487" w:rsidRPr="00835F44" w:rsidRDefault="00407487" w:rsidP="0004727A">
            <w:pPr>
              <w:pStyle w:val="TAC"/>
              <w:keepNext w:val="0"/>
              <w:rPr>
                <w:rFonts w:eastAsia="Yu Mincho"/>
              </w:rPr>
            </w:pPr>
          </w:p>
        </w:tc>
        <w:tc>
          <w:tcPr>
            <w:tcW w:w="0" w:type="auto"/>
            <w:vAlign w:val="center"/>
          </w:tcPr>
          <w:p w14:paraId="49AED3C5" w14:textId="77777777" w:rsidR="00407487" w:rsidRPr="00835F44" w:rsidRDefault="00407487" w:rsidP="0004727A">
            <w:pPr>
              <w:pStyle w:val="TAC"/>
              <w:keepNext w:val="0"/>
              <w:rPr>
                <w:rFonts w:eastAsia="Yu Mincho"/>
              </w:rPr>
            </w:pPr>
          </w:p>
        </w:tc>
      </w:tr>
      <w:tr w:rsidR="00407487" w:rsidRPr="00835F44" w14:paraId="2C7043B5" w14:textId="77777777" w:rsidTr="0004727A">
        <w:trPr>
          <w:trHeight w:val="225"/>
          <w:jc w:val="center"/>
        </w:trPr>
        <w:tc>
          <w:tcPr>
            <w:tcW w:w="0" w:type="auto"/>
            <w:vMerge/>
            <w:vAlign w:val="center"/>
            <w:hideMark/>
          </w:tcPr>
          <w:p w14:paraId="1A5E0FB5" w14:textId="77777777" w:rsidR="00407487" w:rsidRPr="00835F44" w:rsidRDefault="00407487" w:rsidP="0004727A">
            <w:pPr>
              <w:pStyle w:val="TAC"/>
              <w:keepNext w:val="0"/>
              <w:rPr>
                <w:rFonts w:eastAsia="Yu Mincho"/>
              </w:rPr>
            </w:pPr>
          </w:p>
        </w:tc>
        <w:tc>
          <w:tcPr>
            <w:tcW w:w="0" w:type="auto"/>
            <w:vAlign w:val="center"/>
            <w:hideMark/>
          </w:tcPr>
          <w:p w14:paraId="258D64BA"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3C5E0278" w14:textId="77777777" w:rsidR="00407487" w:rsidRPr="00835F44" w:rsidRDefault="00407487" w:rsidP="0004727A">
            <w:pPr>
              <w:pStyle w:val="TAC"/>
              <w:keepNext w:val="0"/>
              <w:rPr>
                <w:rFonts w:eastAsia="Yu Mincho"/>
              </w:rPr>
            </w:pPr>
          </w:p>
        </w:tc>
        <w:tc>
          <w:tcPr>
            <w:tcW w:w="0" w:type="auto"/>
            <w:vAlign w:val="center"/>
            <w:hideMark/>
          </w:tcPr>
          <w:p w14:paraId="7D9199B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5C2354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682C92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26A8C6B" w14:textId="77777777" w:rsidR="00407487" w:rsidRPr="00835F44" w:rsidRDefault="00407487" w:rsidP="0004727A">
            <w:pPr>
              <w:pStyle w:val="TAC"/>
              <w:keepNext w:val="0"/>
              <w:rPr>
                <w:rFonts w:eastAsia="Yu Mincho"/>
              </w:rPr>
            </w:pPr>
          </w:p>
        </w:tc>
        <w:tc>
          <w:tcPr>
            <w:tcW w:w="0" w:type="auto"/>
          </w:tcPr>
          <w:p w14:paraId="3C99BCC3" w14:textId="77777777" w:rsidR="00407487" w:rsidRPr="00835F44" w:rsidRDefault="00407487" w:rsidP="0004727A">
            <w:pPr>
              <w:pStyle w:val="TAC"/>
              <w:keepNext w:val="0"/>
              <w:rPr>
                <w:rFonts w:eastAsia="Yu Mincho"/>
              </w:rPr>
            </w:pPr>
          </w:p>
        </w:tc>
        <w:tc>
          <w:tcPr>
            <w:tcW w:w="0" w:type="auto"/>
            <w:vAlign w:val="center"/>
          </w:tcPr>
          <w:p w14:paraId="70EB612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0FAE69E" w14:textId="77777777" w:rsidR="00407487" w:rsidRPr="00835F44" w:rsidRDefault="00407487" w:rsidP="0004727A">
            <w:pPr>
              <w:pStyle w:val="TAC"/>
              <w:keepNext w:val="0"/>
              <w:rPr>
                <w:rFonts w:eastAsia="Yu Mincho"/>
              </w:rPr>
            </w:pPr>
          </w:p>
        </w:tc>
        <w:tc>
          <w:tcPr>
            <w:tcW w:w="0" w:type="auto"/>
            <w:vAlign w:val="center"/>
          </w:tcPr>
          <w:p w14:paraId="046DFFF6" w14:textId="77777777" w:rsidR="00407487" w:rsidRPr="00835F44" w:rsidRDefault="00407487" w:rsidP="0004727A">
            <w:pPr>
              <w:pStyle w:val="TAC"/>
              <w:keepNext w:val="0"/>
              <w:rPr>
                <w:rFonts w:eastAsia="Yu Mincho"/>
              </w:rPr>
            </w:pPr>
          </w:p>
        </w:tc>
        <w:tc>
          <w:tcPr>
            <w:tcW w:w="0" w:type="auto"/>
            <w:vAlign w:val="center"/>
          </w:tcPr>
          <w:p w14:paraId="0B013B90" w14:textId="77777777" w:rsidR="00407487" w:rsidRPr="00835F44" w:rsidRDefault="00407487" w:rsidP="0004727A">
            <w:pPr>
              <w:pStyle w:val="TAC"/>
              <w:keepNext w:val="0"/>
              <w:rPr>
                <w:rFonts w:eastAsia="Yu Mincho"/>
              </w:rPr>
            </w:pPr>
          </w:p>
        </w:tc>
        <w:tc>
          <w:tcPr>
            <w:tcW w:w="0" w:type="auto"/>
          </w:tcPr>
          <w:p w14:paraId="4956C9D2" w14:textId="77777777" w:rsidR="00407487" w:rsidRPr="00835F44" w:rsidRDefault="00407487" w:rsidP="0004727A">
            <w:pPr>
              <w:pStyle w:val="TAC"/>
              <w:keepNext w:val="0"/>
              <w:rPr>
                <w:rFonts w:eastAsia="Yu Mincho"/>
              </w:rPr>
            </w:pPr>
          </w:p>
        </w:tc>
        <w:tc>
          <w:tcPr>
            <w:tcW w:w="0" w:type="auto"/>
            <w:vAlign w:val="center"/>
          </w:tcPr>
          <w:p w14:paraId="21895435" w14:textId="77777777" w:rsidR="00407487" w:rsidRPr="00835F44" w:rsidRDefault="00407487" w:rsidP="0004727A">
            <w:pPr>
              <w:pStyle w:val="TAC"/>
              <w:keepNext w:val="0"/>
              <w:rPr>
                <w:rFonts w:eastAsia="Yu Mincho"/>
              </w:rPr>
            </w:pPr>
          </w:p>
        </w:tc>
      </w:tr>
      <w:tr w:rsidR="00407487" w:rsidRPr="00835F44" w14:paraId="15EA4192" w14:textId="77777777" w:rsidTr="0004727A">
        <w:trPr>
          <w:trHeight w:val="225"/>
          <w:jc w:val="center"/>
        </w:trPr>
        <w:tc>
          <w:tcPr>
            <w:tcW w:w="0" w:type="auto"/>
            <w:vMerge w:val="restart"/>
            <w:vAlign w:val="center"/>
            <w:hideMark/>
          </w:tcPr>
          <w:p w14:paraId="69E2310C" w14:textId="77777777" w:rsidR="00407487" w:rsidRPr="00835F44" w:rsidRDefault="00407487" w:rsidP="0004727A">
            <w:pPr>
              <w:pStyle w:val="TAC"/>
              <w:keepNext w:val="0"/>
              <w:rPr>
                <w:rFonts w:eastAsia="Yu Mincho"/>
              </w:rPr>
            </w:pPr>
            <w:r w:rsidRPr="00835F44">
              <w:rPr>
                <w:rFonts w:eastAsia="Yu Mincho"/>
              </w:rPr>
              <w:t>n70</w:t>
            </w:r>
          </w:p>
        </w:tc>
        <w:tc>
          <w:tcPr>
            <w:tcW w:w="0" w:type="auto"/>
            <w:vAlign w:val="center"/>
            <w:hideMark/>
          </w:tcPr>
          <w:p w14:paraId="25807F57"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4DA1E83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757A93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903147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6342A1C"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7A40660F"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3985140" w14:textId="77777777" w:rsidR="00407487" w:rsidRPr="00835F44" w:rsidRDefault="00407487" w:rsidP="0004727A">
            <w:pPr>
              <w:pStyle w:val="TAC"/>
              <w:keepNext w:val="0"/>
              <w:rPr>
                <w:rFonts w:eastAsia="Yu Mincho"/>
              </w:rPr>
            </w:pPr>
          </w:p>
        </w:tc>
        <w:tc>
          <w:tcPr>
            <w:tcW w:w="0" w:type="auto"/>
            <w:vAlign w:val="center"/>
          </w:tcPr>
          <w:p w14:paraId="5571CB35" w14:textId="77777777" w:rsidR="00407487" w:rsidRPr="00835F44" w:rsidRDefault="00407487" w:rsidP="0004727A">
            <w:pPr>
              <w:pStyle w:val="TAC"/>
              <w:keepNext w:val="0"/>
              <w:rPr>
                <w:rFonts w:eastAsia="Yu Mincho"/>
              </w:rPr>
            </w:pPr>
          </w:p>
        </w:tc>
        <w:tc>
          <w:tcPr>
            <w:tcW w:w="0" w:type="auto"/>
            <w:vAlign w:val="center"/>
          </w:tcPr>
          <w:p w14:paraId="098D8A9F" w14:textId="77777777" w:rsidR="00407487" w:rsidRPr="00835F44" w:rsidRDefault="00407487" w:rsidP="0004727A">
            <w:pPr>
              <w:pStyle w:val="TAC"/>
              <w:keepNext w:val="0"/>
              <w:rPr>
                <w:rFonts w:eastAsia="Yu Mincho"/>
              </w:rPr>
            </w:pPr>
          </w:p>
        </w:tc>
        <w:tc>
          <w:tcPr>
            <w:tcW w:w="0" w:type="auto"/>
            <w:vAlign w:val="center"/>
          </w:tcPr>
          <w:p w14:paraId="160BAB7D" w14:textId="77777777" w:rsidR="00407487" w:rsidRPr="00835F44" w:rsidRDefault="00407487" w:rsidP="0004727A">
            <w:pPr>
              <w:pStyle w:val="TAC"/>
              <w:keepNext w:val="0"/>
              <w:rPr>
                <w:rFonts w:eastAsia="Yu Mincho"/>
              </w:rPr>
            </w:pPr>
          </w:p>
        </w:tc>
        <w:tc>
          <w:tcPr>
            <w:tcW w:w="0" w:type="auto"/>
            <w:vAlign w:val="center"/>
          </w:tcPr>
          <w:p w14:paraId="58BE96F3" w14:textId="77777777" w:rsidR="00407487" w:rsidRPr="00835F44" w:rsidRDefault="00407487" w:rsidP="0004727A">
            <w:pPr>
              <w:pStyle w:val="TAC"/>
              <w:keepNext w:val="0"/>
              <w:rPr>
                <w:rFonts w:eastAsia="Yu Mincho"/>
              </w:rPr>
            </w:pPr>
          </w:p>
        </w:tc>
        <w:tc>
          <w:tcPr>
            <w:tcW w:w="0" w:type="auto"/>
          </w:tcPr>
          <w:p w14:paraId="22B1DF7E" w14:textId="77777777" w:rsidR="00407487" w:rsidRPr="00835F44" w:rsidRDefault="00407487" w:rsidP="0004727A">
            <w:pPr>
              <w:pStyle w:val="TAC"/>
              <w:keepNext w:val="0"/>
              <w:rPr>
                <w:rFonts w:eastAsia="Yu Mincho"/>
              </w:rPr>
            </w:pPr>
          </w:p>
        </w:tc>
        <w:tc>
          <w:tcPr>
            <w:tcW w:w="0" w:type="auto"/>
            <w:vAlign w:val="center"/>
          </w:tcPr>
          <w:p w14:paraId="1CD797E1" w14:textId="77777777" w:rsidR="00407487" w:rsidRPr="00835F44" w:rsidRDefault="00407487" w:rsidP="0004727A">
            <w:pPr>
              <w:pStyle w:val="TAC"/>
              <w:keepNext w:val="0"/>
              <w:rPr>
                <w:rFonts w:eastAsia="Yu Mincho"/>
              </w:rPr>
            </w:pPr>
          </w:p>
        </w:tc>
      </w:tr>
      <w:tr w:rsidR="00407487" w:rsidRPr="00835F44" w14:paraId="5387AD93" w14:textId="77777777" w:rsidTr="0004727A">
        <w:trPr>
          <w:trHeight w:val="225"/>
          <w:jc w:val="center"/>
        </w:trPr>
        <w:tc>
          <w:tcPr>
            <w:tcW w:w="0" w:type="auto"/>
            <w:vMerge/>
            <w:vAlign w:val="center"/>
            <w:hideMark/>
          </w:tcPr>
          <w:p w14:paraId="56E245AB" w14:textId="77777777" w:rsidR="00407487" w:rsidRPr="00835F44" w:rsidRDefault="00407487" w:rsidP="0004727A">
            <w:pPr>
              <w:pStyle w:val="TAC"/>
              <w:keepNext w:val="0"/>
              <w:rPr>
                <w:rFonts w:eastAsia="Yu Mincho"/>
              </w:rPr>
            </w:pPr>
          </w:p>
        </w:tc>
        <w:tc>
          <w:tcPr>
            <w:tcW w:w="0" w:type="auto"/>
            <w:vAlign w:val="center"/>
            <w:hideMark/>
          </w:tcPr>
          <w:p w14:paraId="4197A3D6"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7175261A" w14:textId="77777777" w:rsidR="00407487" w:rsidRPr="00835F44" w:rsidRDefault="00407487" w:rsidP="0004727A">
            <w:pPr>
              <w:pStyle w:val="TAC"/>
              <w:keepNext w:val="0"/>
              <w:rPr>
                <w:rFonts w:eastAsia="Yu Mincho"/>
              </w:rPr>
            </w:pPr>
          </w:p>
        </w:tc>
        <w:tc>
          <w:tcPr>
            <w:tcW w:w="0" w:type="auto"/>
            <w:hideMark/>
          </w:tcPr>
          <w:p w14:paraId="364399B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A6D25C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84FE9EA"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CCD7194"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08AFDC1" w14:textId="77777777" w:rsidR="00407487" w:rsidRPr="00835F44" w:rsidRDefault="00407487" w:rsidP="0004727A">
            <w:pPr>
              <w:pStyle w:val="TAC"/>
              <w:keepNext w:val="0"/>
              <w:rPr>
                <w:rFonts w:eastAsia="Yu Mincho"/>
              </w:rPr>
            </w:pPr>
          </w:p>
        </w:tc>
        <w:tc>
          <w:tcPr>
            <w:tcW w:w="0" w:type="auto"/>
            <w:vAlign w:val="center"/>
          </w:tcPr>
          <w:p w14:paraId="3F35976D" w14:textId="77777777" w:rsidR="00407487" w:rsidRPr="00835F44" w:rsidRDefault="00407487" w:rsidP="0004727A">
            <w:pPr>
              <w:pStyle w:val="TAC"/>
              <w:keepNext w:val="0"/>
              <w:rPr>
                <w:rFonts w:eastAsia="Yu Mincho"/>
              </w:rPr>
            </w:pPr>
          </w:p>
        </w:tc>
        <w:tc>
          <w:tcPr>
            <w:tcW w:w="0" w:type="auto"/>
            <w:vAlign w:val="center"/>
          </w:tcPr>
          <w:p w14:paraId="05FF00ED" w14:textId="77777777" w:rsidR="00407487" w:rsidRPr="00835F44" w:rsidRDefault="00407487" w:rsidP="0004727A">
            <w:pPr>
              <w:pStyle w:val="TAC"/>
              <w:keepNext w:val="0"/>
              <w:rPr>
                <w:rFonts w:eastAsia="Yu Mincho"/>
              </w:rPr>
            </w:pPr>
          </w:p>
        </w:tc>
        <w:tc>
          <w:tcPr>
            <w:tcW w:w="0" w:type="auto"/>
            <w:vAlign w:val="center"/>
          </w:tcPr>
          <w:p w14:paraId="22D32CC9" w14:textId="77777777" w:rsidR="00407487" w:rsidRPr="00835F44" w:rsidRDefault="00407487" w:rsidP="0004727A">
            <w:pPr>
              <w:pStyle w:val="TAC"/>
              <w:keepNext w:val="0"/>
              <w:rPr>
                <w:rFonts w:eastAsia="Yu Mincho"/>
              </w:rPr>
            </w:pPr>
          </w:p>
        </w:tc>
        <w:tc>
          <w:tcPr>
            <w:tcW w:w="0" w:type="auto"/>
            <w:vAlign w:val="center"/>
          </w:tcPr>
          <w:p w14:paraId="1A69E6B3" w14:textId="77777777" w:rsidR="00407487" w:rsidRPr="00835F44" w:rsidRDefault="00407487" w:rsidP="0004727A">
            <w:pPr>
              <w:pStyle w:val="TAC"/>
              <w:keepNext w:val="0"/>
              <w:rPr>
                <w:rFonts w:eastAsia="Yu Mincho"/>
              </w:rPr>
            </w:pPr>
          </w:p>
        </w:tc>
        <w:tc>
          <w:tcPr>
            <w:tcW w:w="0" w:type="auto"/>
          </w:tcPr>
          <w:p w14:paraId="6BC42609" w14:textId="77777777" w:rsidR="00407487" w:rsidRPr="00835F44" w:rsidRDefault="00407487" w:rsidP="0004727A">
            <w:pPr>
              <w:pStyle w:val="TAC"/>
              <w:keepNext w:val="0"/>
              <w:rPr>
                <w:rFonts w:eastAsia="Yu Mincho"/>
              </w:rPr>
            </w:pPr>
          </w:p>
        </w:tc>
        <w:tc>
          <w:tcPr>
            <w:tcW w:w="0" w:type="auto"/>
            <w:vAlign w:val="center"/>
          </w:tcPr>
          <w:p w14:paraId="5EF40C45" w14:textId="77777777" w:rsidR="00407487" w:rsidRPr="00835F44" w:rsidRDefault="00407487" w:rsidP="0004727A">
            <w:pPr>
              <w:pStyle w:val="TAC"/>
              <w:keepNext w:val="0"/>
              <w:rPr>
                <w:rFonts w:eastAsia="Yu Mincho"/>
              </w:rPr>
            </w:pPr>
          </w:p>
        </w:tc>
      </w:tr>
      <w:tr w:rsidR="00407487" w:rsidRPr="00835F44" w14:paraId="2A4E42AB" w14:textId="77777777" w:rsidTr="0004727A">
        <w:trPr>
          <w:trHeight w:val="225"/>
          <w:jc w:val="center"/>
        </w:trPr>
        <w:tc>
          <w:tcPr>
            <w:tcW w:w="0" w:type="auto"/>
            <w:vMerge/>
            <w:vAlign w:val="center"/>
            <w:hideMark/>
          </w:tcPr>
          <w:p w14:paraId="171AB992" w14:textId="77777777" w:rsidR="00407487" w:rsidRPr="00835F44" w:rsidRDefault="00407487" w:rsidP="0004727A">
            <w:pPr>
              <w:pStyle w:val="TAC"/>
              <w:keepNext w:val="0"/>
              <w:rPr>
                <w:rFonts w:eastAsia="Yu Mincho"/>
              </w:rPr>
            </w:pPr>
          </w:p>
        </w:tc>
        <w:tc>
          <w:tcPr>
            <w:tcW w:w="0" w:type="auto"/>
            <w:vAlign w:val="center"/>
            <w:hideMark/>
          </w:tcPr>
          <w:p w14:paraId="774DCF5B"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7F18D489" w14:textId="77777777" w:rsidR="00407487" w:rsidRPr="00835F44" w:rsidRDefault="00407487" w:rsidP="0004727A">
            <w:pPr>
              <w:pStyle w:val="TAC"/>
              <w:keepNext w:val="0"/>
              <w:rPr>
                <w:rFonts w:eastAsia="Yu Mincho"/>
              </w:rPr>
            </w:pPr>
          </w:p>
        </w:tc>
        <w:tc>
          <w:tcPr>
            <w:tcW w:w="0" w:type="auto"/>
            <w:vAlign w:val="center"/>
            <w:hideMark/>
          </w:tcPr>
          <w:p w14:paraId="769E7CF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92DBB1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A6E6E31"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698620AB" w14:textId="77777777" w:rsidR="00407487" w:rsidRPr="00835F44" w:rsidRDefault="00407487" w:rsidP="0004727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9A03C47" w14:textId="77777777" w:rsidR="00407487" w:rsidRPr="00835F44" w:rsidRDefault="00407487" w:rsidP="0004727A">
            <w:pPr>
              <w:pStyle w:val="TAC"/>
              <w:keepNext w:val="0"/>
              <w:rPr>
                <w:rFonts w:eastAsia="Yu Mincho"/>
              </w:rPr>
            </w:pPr>
          </w:p>
        </w:tc>
        <w:tc>
          <w:tcPr>
            <w:tcW w:w="0" w:type="auto"/>
            <w:vAlign w:val="center"/>
          </w:tcPr>
          <w:p w14:paraId="733548CE" w14:textId="77777777" w:rsidR="00407487" w:rsidRPr="00835F44" w:rsidRDefault="00407487" w:rsidP="0004727A">
            <w:pPr>
              <w:pStyle w:val="TAC"/>
              <w:keepNext w:val="0"/>
              <w:rPr>
                <w:rFonts w:eastAsia="Yu Mincho"/>
              </w:rPr>
            </w:pPr>
          </w:p>
        </w:tc>
        <w:tc>
          <w:tcPr>
            <w:tcW w:w="0" w:type="auto"/>
            <w:vAlign w:val="center"/>
          </w:tcPr>
          <w:p w14:paraId="5E36FEF2" w14:textId="77777777" w:rsidR="00407487" w:rsidRPr="00835F44" w:rsidRDefault="00407487" w:rsidP="0004727A">
            <w:pPr>
              <w:pStyle w:val="TAC"/>
              <w:keepNext w:val="0"/>
              <w:rPr>
                <w:rFonts w:eastAsia="Yu Mincho"/>
              </w:rPr>
            </w:pPr>
          </w:p>
        </w:tc>
        <w:tc>
          <w:tcPr>
            <w:tcW w:w="0" w:type="auto"/>
            <w:vAlign w:val="center"/>
          </w:tcPr>
          <w:p w14:paraId="7EDF6A58" w14:textId="77777777" w:rsidR="00407487" w:rsidRPr="00835F44" w:rsidRDefault="00407487" w:rsidP="0004727A">
            <w:pPr>
              <w:pStyle w:val="TAC"/>
              <w:keepNext w:val="0"/>
              <w:rPr>
                <w:rFonts w:eastAsia="Yu Mincho"/>
              </w:rPr>
            </w:pPr>
          </w:p>
        </w:tc>
        <w:tc>
          <w:tcPr>
            <w:tcW w:w="0" w:type="auto"/>
            <w:vAlign w:val="center"/>
          </w:tcPr>
          <w:p w14:paraId="5BFFA967" w14:textId="77777777" w:rsidR="00407487" w:rsidRPr="00835F44" w:rsidRDefault="00407487" w:rsidP="0004727A">
            <w:pPr>
              <w:pStyle w:val="TAC"/>
              <w:keepNext w:val="0"/>
              <w:rPr>
                <w:rFonts w:eastAsia="Yu Mincho"/>
              </w:rPr>
            </w:pPr>
          </w:p>
        </w:tc>
        <w:tc>
          <w:tcPr>
            <w:tcW w:w="0" w:type="auto"/>
          </w:tcPr>
          <w:p w14:paraId="7A12C2EF" w14:textId="77777777" w:rsidR="00407487" w:rsidRPr="00835F44" w:rsidRDefault="00407487" w:rsidP="0004727A">
            <w:pPr>
              <w:pStyle w:val="TAC"/>
              <w:keepNext w:val="0"/>
              <w:rPr>
                <w:rFonts w:eastAsia="Yu Mincho"/>
              </w:rPr>
            </w:pPr>
          </w:p>
        </w:tc>
        <w:tc>
          <w:tcPr>
            <w:tcW w:w="0" w:type="auto"/>
            <w:vAlign w:val="center"/>
          </w:tcPr>
          <w:p w14:paraId="3CCD47F4" w14:textId="77777777" w:rsidR="00407487" w:rsidRPr="00835F44" w:rsidRDefault="00407487" w:rsidP="0004727A">
            <w:pPr>
              <w:pStyle w:val="TAC"/>
              <w:keepNext w:val="0"/>
              <w:rPr>
                <w:rFonts w:eastAsia="Yu Mincho"/>
              </w:rPr>
            </w:pPr>
          </w:p>
        </w:tc>
      </w:tr>
      <w:tr w:rsidR="00407487" w:rsidRPr="00835F44" w14:paraId="6BA393A3" w14:textId="77777777" w:rsidTr="0004727A">
        <w:trPr>
          <w:trHeight w:val="225"/>
          <w:jc w:val="center"/>
        </w:trPr>
        <w:tc>
          <w:tcPr>
            <w:tcW w:w="0" w:type="auto"/>
            <w:vMerge w:val="restart"/>
            <w:vAlign w:val="center"/>
            <w:hideMark/>
          </w:tcPr>
          <w:p w14:paraId="17606A99" w14:textId="77777777" w:rsidR="00407487" w:rsidRPr="00835F44" w:rsidRDefault="00407487" w:rsidP="0004727A">
            <w:pPr>
              <w:pStyle w:val="TAC"/>
              <w:keepNext w:val="0"/>
              <w:rPr>
                <w:rFonts w:eastAsia="Yu Mincho"/>
              </w:rPr>
            </w:pPr>
            <w:r w:rsidRPr="00835F44">
              <w:rPr>
                <w:rFonts w:eastAsia="Yu Mincho"/>
              </w:rPr>
              <w:t>n71</w:t>
            </w:r>
          </w:p>
        </w:tc>
        <w:tc>
          <w:tcPr>
            <w:tcW w:w="0" w:type="auto"/>
            <w:vAlign w:val="center"/>
            <w:hideMark/>
          </w:tcPr>
          <w:p w14:paraId="68E62634"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605482B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526861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1F1CB6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4154C7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02267F7" w14:textId="77777777" w:rsidR="00407487" w:rsidRPr="00835F44" w:rsidRDefault="00407487" w:rsidP="0004727A">
            <w:pPr>
              <w:pStyle w:val="TAC"/>
              <w:keepNext w:val="0"/>
              <w:rPr>
                <w:rFonts w:eastAsia="Yu Mincho"/>
              </w:rPr>
            </w:pPr>
          </w:p>
        </w:tc>
        <w:tc>
          <w:tcPr>
            <w:tcW w:w="0" w:type="auto"/>
          </w:tcPr>
          <w:p w14:paraId="42FB2B33" w14:textId="77777777" w:rsidR="00407487" w:rsidRPr="00835F44" w:rsidRDefault="00407487" w:rsidP="0004727A">
            <w:pPr>
              <w:pStyle w:val="TAC"/>
              <w:keepNext w:val="0"/>
              <w:rPr>
                <w:rFonts w:eastAsia="Yu Mincho"/>
              </w:rPr>
            </w:pPr>
          </w:p>
        </w:tc>
        <w:tc>
          <w:tcPr>
            <w:tcW w:w="0" w:type="auto"/>
            <w:vAlign w:val="center"/>
          </w:tcPr>
          <w:p w14:paraId="38B50D69" w14:textId="77777777" w:rsidR="00407487" w:rsidRPr="00835F44" w:rsidRDefault="00407487" w:rsidP="0004727A">
            <w:pPr>
              <w:pStyle w:val="TAC"/>
              <w:keepNext w:val="0"/>
              <w:rPr>
                <w:rFonts w:eastAsia="Yu Mincho"/>
              </w:rPr>
            </w:pPr>
          </w:p>
        </w:tc>
        <w:tc>
          <w:tcPr>
            <w:tcW w:w="0" w:type="auto"/>
            <w:vAlign w:val="center"/>
          </w:tcPr>
          <w:p w14:paraId="14D03AC2" w14:textId="77777777" w:rsidR="00407487" w:rsidRPr="00835F44" w:rsidRDefault="00407487" w:rsidP="0004727A">
            <w:pPr>
              <w:pStyle w:val="TAC"/>
              <w:keepNext w:val="0"/>
              <w:rPr>
                <w:rFonts w:eastAsia="Yu Mincho"/>
              </w:rPr>
            </w:pPr>
          </w:p>
        </w:tc>
        <w:tc>
          <w:tcPr>
            <w:tcW w:w="0" w:type="auto"/>
            <w:vAlign w:val="center"/>
          </w:tcPr>
          <w:p w14:paraId="136ACE24" w14:textId="77777777" w:rsidR="00407487" w:rsidRPr="00835F44" w:rsidRDefault="00407487" w:rsidP="0004727A">
            <w:pPr>
              <w:pStyle w:val="TAC"/>
              <w:keepNext w:val="0"/>
              <w:rPr>
                <w:rFonts w:eastAsia="Yu Mincho"/>
              </w:rPr>
            </w:pPr>
          </w:p>
        </w:tc>
        <w:tc>
          <w:tcPr>
            <w:tcW w:w="0" w:type="auto"/>
            <w:vAlign w:val="center"/>
          </w:tcPr>
          <w:p w14:paraId="0372EE42" w14:textId="77777777" w:rsidR="00407487" w:rsidRPr="00835F44" w:rsidRDefault="00407487" w:rsidP="0004727A">
            <w:pPr>
              <w:pStyle w:val="TAC"/>
              <w:keepNext w:val="0"/>
              <w:rPr>
                <w:rFonts w:eastAsia="Yu Mincho"/>
              </w:rPr>
            </w:pPr>
          </w:p>
        </w:tc>
        <w:tc>
          <w:tcPr>
            <w:tcW w:w="0" w:type="auto"/>
          </w:tcPr>
          <w:p w14:paraId="6B2B0FC6" w14:textId="77777777" w:rsidR="00407487" w:rsidRPr="00835F44" w:rsidRDefault="00407487" w:rsidP="0004727A">
            <w:pPr>
              <w:pStyle w:val="TAC"/>
              <w:keepNext w:val="0"/>
              <w:rPr>
                <w:rFonts w:eastAsia="Yu Mincho"/>
              </w:rPr>
            </w:pPr>
          </w:p>
        </w:tc>
        <w:tc>
          <w:tcPr>
            <w:tcW w:w="0" w:type="auto"/>
            <w:vAlign w:val="center"/>
          </w:tcPr>
          <w:p w14:paraId="6E0908CD" w14:textId="77777777" w:rsidR="00407487" w:rsidRPr="00835F44" w:rsidRDefault="00407487" w:rsidP="0004727A">
            <w:pPr>
              <w:pStyle w:val="TAC"/>
              <w:keepNext w:val="0"/>
              <w:rPr>
                <w:rFonts w:eastAsia="Yu Mincho"/>
              </w:rPr>
            </w:pPr>
          </w:p>
        </w:tc>
      </w:tr>
      <w:tr w:rsidR="00407487" w:rsidRPr="00835F44" w14:paraId="0B4A4D43" w14:textId="77777777" w:rsidTr="0004727A">
        <w:trPr>
          <w:trHeight w:val="225"/>
          <w:jc w:val="center"/>
        </w:trPr>
        <w:tc>
          <w:tcPr>
            <w:tcW w:w="0" w:type="auto"/>
            <w:vMerge/>
            <w:vAlign w:val="center"/>
            <w:hideMark/>
          </w:tcPr>
          <w:p w14:paraId="7D63B518" w14:textId="77777777" w:rsidR="00407487" w:rsidRPr="00835F44" w:rsidRDefault="00407487" w:rsidP="0004727A">
            <w:pPr>
              <w:pStyle w:val="TAC"/>
              <w:keepNext w:val="0"/>
              <w:rPr>
                <w:rFonts w:eastAsia="Yu Mincho"/>
              </w:rPr>
            </w:pPr>
          </w:p>
        </w:tc>
        <w:tc>
          <w:tcPr>
            <w:tcW w:w="0" w:type="auto"/>
            <w:vAlign w:val="center"/>
            <w:hideMark/>
          </w:tcPr>
          <w:p w14:paraId="752754A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00E84D8A" w14:textId="77777777" w:rsidR="00407487" w:rsidRPr="00835F44" w:rsidRDefault="00407487" w:rsidP="0004727A">
            <w:pPr>
              <w:pStyle w:val="TAC"/>
              <w:keepNext w:val="0"/>
              <w:rPr>
                <w:rFonts w:eastAsia="Yu Mincho"/>
              </w:rPr>
            </w:pPr>
          </w:p>
        </w:tc>
        <w:tc>
          <w:tcPr>
            <w:tcW w:w="0" w:type="auto"/>
            <w:hideMark/>
          </w:tcPr>
          <w:p w14:paraId="6AF34EC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321B8C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FBA8E2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2ED0CB3" w14:textId="77777777" w:rsidR="00407487" w:rsidRPr="00835F44" w:rsidRDefault="00407487" w:rsidP="0004727A">
            <w:pPr>
              <w:pStyle w:val="TAC"/>
              <w:keepNext w:val="0"/>
              <w:rPr>
                <w:rFonts w:eastAsia="Yu Mincho"/>
              </w:rPr>
            </w:pPr>
          </w:p>
        </w:tc>
        <w:tc>
          <w:tcPr>
            <w:tcW w:w="0" w:type="auto"/>
          </w:tcPr>
          <w:p w14:paraId="5B0CD2EB" w14:textId="77777777" w:rsidR="00407487" w:rsidRPr="00835F44" w:rsidRDefault="00407487" w:rsidP="0004727A">
            <w:pPr>
              <w:pStyle w:val="TAC"/>
              <w:keepNext w:val="0"/>
              <w:rPr>
                <w:rFonts w:eastAsia="Yu Mincho"/>
              </w:rPr>
            </w:pPr>
          </w:p>
        </w:tc>
        <w:tc>
          <w:tcPr>
            <w:tcW w:w="0" w:type="auto"/>
            <w:vAlign w:val="center"/>
          </w:tcPr>
          <w:p w14:paraId="16045B71" w14:textId="77777777" w:rsidR="00407487" w:rsidRPr="00835F44" w:rsidRDefault="00407487" w:rsidP="0004727A">
            <w:pPr>
              <w:pStyle w:val="TAC"/>
              <w:keepNext w:val="0"/>
              <w:rPr>
                <w:rFonts w:eastAsia="Yu Mincho"/>
              </w:rPr>
            </w:pPr>
          </w:p>
        </w:tc>
        <w:tc>
          <w:tcPr>
            <w:tcW w:w="0" w:type="auto"/>
            <w:vAlign w:val="center"/>
          </w:tcPr>
          <w:p w14:paraId="4034AEE8" w14:textId="77777777" w:rsidR="00407487" w:rsidRPr="00835F44" w:rsidRDefault="00407487" w:rsidP="0004727A">
            <w:pPr>
              <w:pStyle w:val="TAC"/>
              <w:keepNext w:val="0"/>
              <w:rPr>
                <w:rFonts w:eastAsia="Yu Mincho"/>
              </w:rPr>
            </w:pPr>
          </w:p>
        </w:tc>
        <w:tc>
          <w:tcPr>
            <w:tcW w:w="0" w:type="auto"/>
            <w:vAlign w:val="center"/>
          </w:tcPr>
          <w:p w14:paraId="4026BE3E" w14:textId="77777777" w:rsidR="00407487" w:rsidRPr="00835F44" w:rsidRDefault="00407487" w:rsidP="0004727A">
            <w:pPr>
              <w:pStyle w:val="TAC"/>
              <w:keepNext w:val="0"/>
              <w:rPr>
                <w:rFonts w:eastAsia="Yu Mincho"/>
              </w:rPr>
            </w:pPr>
          </w:p>
        </w:tc>
        <w:tc>
          <w:tcPr>
            <w:tcW w:w="0" w:type="auto"/>
            <w:vAlign w:val="center"/>
          </w:tcPr>
          <w:p w14:paraId="295D20B3" w14:textId="77777777" w:rsidR="00407487" w:rsidRPr="00835F44" w:rsidRDefault="00407487" w:rsidP="0004727A">
            <w:pPr>
              <w:pStyle w:val="TAC"/>
              <w:keepNext w:val="0"/>
              <w:rPr>
                <w:rFonts w:eastAsia="Yu Mincho"/>
              </w:rPr>
            </w:pPr>
          </w:p>
        </w:tc>
        <w:tc>
          <w:tcPr>
            <w:tcW w:w="0" w:type="auto"/>
          </w:tcPr>
          <w:p w14:paraId="74BC3423" w14:textId="77777777" w:rsidR="00407487" w:rsidRPr="00835F44" w:rsidRDefault="00407487" w:rsidP="0004727A">
            <w:pPr>
              <w:pStyle w:val="TAC"/>
              <w:keepNext w:val="0"/>
              <w:rPr>
                <w:rFonts w:eastAsia="Yu Mincho"/>
              </w:rPr>
            </w:pPr>
          </w:p>
        </w:tc>
        <w:tc>
          <w:tcPr>
            <w:tcW w:w="0" w:type="auto"/>
            <w:vAlign w:val="center"/>
          </w:tcPr>
          <w:p w14:paraId="73291CFF" w14:textId="77777777" w:rsidR="00407487" w:rsidRPr="00835F44" w:rsidRDefault="00407487" w:rsidP="0004727A">
            <w:pPr>
              <w:pStyle w:val="TAC"/>
              <w:keepNext w:val="0"/>
              <w:rPr>
                <w:rFonts w:eastAsia="Yu Mincho"/>
              </w:rPr>
            </w:pPr>
          </w:p>
        </w:tc>
      </w:tr>
      <w:tr w:rsidR="00407487" w:rsidRPr="00835F44" w14:paraId="27C91397" w14:textId="77777777" w:rsidTr="0004727A">
        <w:trPr>
          <w:trHeight w:val="225"/>
          <w:jc w:val="center"/>
        </w:trPr>
        <w:tc>
          <w:tcPr>
            <w:tcW w:w="0" w:type="auto"/>
            <w:vMerge/>
            <w:vAlign w:val="center"/>
            <w:hideMark/>
          </w:tcPr>
          <w:p w14:paraId="3C82C919" w14:textId="77777777" w:rsidR="00407487" w:rsidRPr="00835F44" w:rsidRDefault="00407487" w:rsidP="0004727A">
            <w:pPr>
              <w:pStyle w:val="TAC"/>
              <w:keepNext w:val="0"/>
              <w:rPr>
                <w:rFonts w:eastAsia="Yu Mincho"/>
              </w:rPr>
            </w:pPr>
          </w:p>
        </w:tc>
        <w:tc>
          <w:tcPr>
            <w:tcW w:w="0" w:type="auto"/>
            <w:vAlign w:val="center"/>
            <w:hideMark/>
          </w:tcPr>
          <w:p w14:paraId="0069A20C"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6F7A514A" w14:textId="77777777" w:rsidR="00407487" w:rsidRPr="00835F44" w:rsidRDefault="00407487" w:rsidP="0004727A">
            <w:pPr>
              <w:pStyle w:val="TAC"/>
              <w:keepNext w:val="0"/>
              <w:rPr>
                <w:rFonts w:eastAsia="Yu Mincho"/>
              </w:rPr>
            </w:pPr>
          </w:p>
        </w:tc>
        <w:tc>
          <w:tcPr>
            <w:tcW w:w="0" w:type="auto"/>
            <w:vAlign w:val="center"/>
          </w:tcPr>
          <w:p w14:paraId="428D8729" w14:textId="77777777" w:rsidR="00407487" w:rsidRPr="00835F44" w:rsidRDefault="00407487" w:rsidP="0004727A">
            <w:pPr>
              <w:pStyle w:val="TAC"/>
              <w:keepNext w:val="0"/>
              <w:rPr>
                <w:rFonts w:eastAsia="Yu Mincho"/>
              </w:rPr>
            </w:pPr>
          </w:p>
        </w:tc>
        <w:tc>
          <w:tcPr>
            <w:tcW w:w="0" w:type="auto"/>
            <w:vAlign w:val="center"/>
          </w:tcPr>
          <w:p w14:paraId="4A86FABF" w14:textId="77777777" w:rsidR="00407487" w:rsidRPr="00835F44" w:rsidRDefault="00407487" w:rsidP="0004727A">
            <w:pPr>
              <w:pStyle w:val="TAC"/>
              <w:keepNext w:val="0"/>
              <w:rPr>
                <w:rFonts w:eastAsia="Yu Mincho"/>
              </w:rPr>
            </w:pPr>
          </w:p>
        </w:tc>
        <w:tc>
          <w:tcPr>
            <w:tcW w:w="0" w:type="auto"/>
            <w:vAlign w:val="center"/>
          </w:tcPr>
          <w:p w14:paraId="374E5CD6" w14:textId="77777777" w:rsidR="00407487" w:rsidRPr="00835F44" w:rsidRDefault="00407487" w:rsidP="0004727A">
            <w:pPr>
              <w:pStyle w:val="TAC"/>
              <w:keepNext w:val="0"/>
              <w:rPr>
                <w:rFonts w:eastAsia="Yu Mincho"/>
              </w:rPr>
            </w:pPr>
          </w:p>
        </w:tc>
        <w:tc>
          <w:tcPr>
            <w:tcW w:w="0" w:type="auto"/>
            <w:vAlign w:val="center"/>
          </w:tcPr>
          <w:p w14:paraId="544C435A" w14:textId="77777777" w:rsidR="00407487" w:rsidRPr="00835F44" w:rsidRDefault="00407487" w:rsidP="0004727A">
            <w:pPr>
              <w:pStyle w:val="TAC"/>
              <w:keepNext w:val="0"/>
              <w:rPr>
                <w:rFonts w:eastAsia="Yu Mincho"/>
              </w:rPr>
            </w:pPr>
          </w:p>
        </w:tc>
        <w:tc>
          <w:tcPr>
            <w:tcW w:w="0" w:type="auto"/>
          </w:tcPr>
          <w:p w14:paraId="0CC0A3B9" w14:textId="77777777" w:rsidR="00407487" w:rsidRPr="00835F44" w:rsidRDefault="00407487" w:rsidP="0004727A">
            <w:pPr>
              <w:pStyle w:val="TAC"/>
              <w:keepNext w:val="0"/>
              <w:rPr>
                <w:rFonts w:eastAsia="Yu Mincho"/>
              </w:rPr>
            </w:pPr>
          </w:p>
        </w:tc>
        <w:tc>
          <w:tcPr>
            <w:tcW w:w="0" w:type="auto"/>
            <w:vAlign w:val="center"/>
          </w:tcPr>
          <w:p w14:paraId="5555A362" w14:textId="77777777" w:rsidR="00407487" w:rsidRPr="00835F44" w:rsidRDefault="00407487" w:rsidP="0004727A">
            <w:pPr>
              <w:pStyle w:val="TAC"/>
              <w:keepNext w:val="0"/>
              <w:rPr>
                <w:rFonts w:eastAsia="Yu Mincho"/>
              </w:rPr>
            </w:pPr>
          </w:p>
        </w:tc>
        <w:tc>
          <w:tcPr>
            <w:tcW w:w="0" w:type="auto"/>
            <w:vAlign w:val="center"/>
          </w:tcPr>
          <w:p w14:paraId="5169C2C3" w14:textId="77777777" w:rsidR="00407487" w:rsidRPr="00835F44" w:rsidRDefault="00407487" w:rsidP="0004727A">
            <w:pPr>
              <w:pStyle w:val="TAC"/>
              <w:keepNext w:val="0"/>
              <w:rPr>
                <w:rFonts w:eastAsia="Yu Mincho"/>
              </w:rPr>
            </w:pPr>
          </w:p>
        </w:tc>
        <w:tc>
          <w:tcPr>
            <w:tcW w:w="0" w:type="auto"/>
            <w:vAlign w:val="center"/>
          </w:tcPr>
          <w:p w14:paraId="61619CB6" w14:textId="77777777" w:rsidR="00407487" w:rsidRPr="00835F44" w:rsidRDefault="00407487" w:rsidP="0004727A">
            <w:pPr>
              <w:pStyle w:val="TAC"/>
              <w:keepNext w:val="0"/>
              <w:rPr>
                <w:rFonts w:eastAsia="Yu Mincho"/>
              </w:rPr>
            </w:pPr>
          </w:p>
        </w:tc>
        <w:tc>
          <w:tcPr>
            <w:tcW w:w="0" w:type="auto"/>
            <w:vAlign w:val="center"/>
          </w:tcPr>
          <w:p w14:paraId="78C5E534" w14:textId="77777777" w:rsidR="00407487" w:rsidRPr="00835F44" w:rsidRDefault="00407487" w:rsidP="0004727A">
            <w:pPr>
              <w:pStyle w:val="TAC"/>
              <w:keepNext w:val="0"/>
              <w:rPr>
                <w:rFonts w:eastAsia="Yu Mincho"/>
              </w:rPr>
            </w:pPr>
          </w:p>
        </w:tc>
        <w:tc>
          <w:tcPr>
            <w:tcW w:w="0" w:type="auto"/>
          </w:tcPr>
          <w:p w14:paraId="5AF6FC17" w14:textId="77777777" w:rsidR="00407487" w:rsidRPr="00835F44" w:rsidRDefault="00407487" w:rsidP="0004727A">
            <w:pPr>
              <w:pStyle w:val="TAC"/>
              <w:keepNext w:val="0"/>
              <w:rPr>
                <w:rFonts w:eastAsia="Yu Mincho"/>
              </w:rPr>
            </w:pPr>
          </w:p>
        </w:tc>
        <w:tc>
          <w:tcPr>
            <w:tcW w:w="0" w:type="auto"/>
            <w:vAlign w:val="center"/>
          </w:tcPr>
          <w:p w14:paraId="5031F677" w14:textId="77777777" w:rsidR="00407487" w:rsidRPr="00835F44" w:rsidRDefault="00407487" w:rsidP="0004727A">
            <w:pPr>
              <w:pStyle w:val="TAC"/>
              <w:keepNext w:val="0"/>
              <w:rPr>
                <w:rFonts w:eastAsia="Yu Mincho"/>
              </w:rPr>
            </w:pPr>
          </w:p>
        </w:tc>
      </w:tr>
      <w:tr w:rsidR="00407487" w:rsidRPr="00835F44" w14:paraId="50AD291B" w14:textId="77777777" w:rsidTr="0004727A">
        <w:trPr>
          <w:trHeight w:val="225"/>
          <w:jc w:val="center"/>
        </w:trPr>
        <w:tc>
          <w:tcPr>
            <w:tcW w:w="0" w:type="auto"/>
            <w:vMerge w:val="restart"/>
            <w:vAlign w:val="center"/>
          </w:tcPr>
          <w:p w14:paraId="680151F5" w14:textId="77777777" w:rsidR="00407487" w:rsidRPr="00835F44" w:rsidRDefault="00407487" w:rsidP="0004727A">
            <w:pPr>
              <w:pStyle w:val="TAC"/>
              <w:keepNext w:val="0"/>
              <w:rPr>
                <w:rFonts w:eastAsia="Yu Mincho"/>
              </w:rPr>
            </w:pPr>
            <w:r w:rsidRPr="00835F44">
              <w:rPr>
                <w:rFonts w:eastAsia="Yu Mincho"/>
              </w:rPr>
              <w:t>n74</w:t>
            </w:r>
          </w:p>
        </w:tc>
        <w:tc>
          <w:tcPr>
            <w:tcW w:w="0" w:type="auto"/>
            <w:vAlign w:val="center"/>
          </w:tcPr>
          <w:p w14:paraId="15B2167F"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6C15CE9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BA3698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71303A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F80FC2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25765F9" w14:textId="77777777" w:rsidR="00407487" w:rsidRPr="00835F44" w:rsidRDefault="00407487" w:rsidP="0004727A">
            <w:pPr>
              <w:pStyle w:val="TAC"/>
              <w:keepNext w:val="0"/>
              <w:rPr>
                <w:rFonts w:eastAsia="Yu Mincho"/>
              </w:rPr>
            </w:pPr>
          </w:p>
        </w:tc>
        <w:tc>
          <w:tcPr>
            <w:tcW w:w="0" w:type="auto"/>
          </w:tcPr>
          <w:p w14:paraId="1DEFE590" w14:textId="77777777" w:rsidR="00407487" w:rsidRPr="00835F44" w:rsidRDefault="00407487" w:rsidP="0004727A">
            <w:pPr>
              <w:pStyle w:val="TAC"/>
              <w:keepNext w:val="0"/>
              <w:rPr>
                <w:rFonts w:eastAsia="Yu Mincho"/>
              </w:rPr>
            </w:pPr>
          </w:p>
        </w:tc>
        <w:tc>
          <w:tcPr>
            <w:tcW w:w="0" w:type="auto"/>
            <w:vAlign w:val="center"/>
          </w:tcPr>
          <w:p w14:paraId="17469291" w14:textId="77777777" w:rsidR="00407487" w:rsidRPr="00835F44" w:rsidRDefault="00407487" w:rsidP="0004727A">
            <w:pPr>
              <w:pStyle w:val="TAC"/>
              <w:keepNext w:val="0"/>
              <w:rPr>
                <w:rFonts w:eastAsia="Yu Mincho"/>
              </w:rPr>
            </w:pPr>
          </w:p>
        </w:tc>
        <w:tc>
          <w:tcPr>
            <w:tcW w:w="0" w:type="auto"/>
            <w:vAlign w:val="center"/>
          </w:tcPr>
          <w:p w14:paraId="09718292" w14:textId="77777777" w:rsidR="00407487" w:rsidRPr="00835F44" w:rsidRDefault="00407487" w:rsidP="0004727A">
            <w:pPr>
              <w:pStyle w:val="TAC"/>
              <w:keepNext w:val="0"/>
              <w:rPr>
                <w:rFonts w:eastAsia="Yu Mincho"/>
              </w:rPr>
            </w:pPr>
          </w:p>
        </w:tc>
        <w:tc>
          <w:tcPr>
            <w:tcW w:w="0" w:type="auto"/>
            <w:vAlign w:val="center"/>
          </w:tcPr>
          <w:p w14:paraId="62AACFDD" w14:textId="77777777" w:rsidR="00407487" w:rsidRPr="00835F44" w:rsidRDefault="00407487" w:rsidP="0004727A">
            <w:pPr>
              <w:pStyle w:val="TAC"/>
              <w:keepNext w:val="0"/>
              <w:rPr>
                <w:rFonts w:eastAsia="Yu Mincho"/>
              </w:rPr>
            </w:pPr>
          </w:p>
        </w:tc>
        <w:tc>
          <w:tcPr>
            <w:tcW w:w="0" w:type="auto"/>
            <w:vAlign w:val="center"/>
          </w:tcPr>
          <w:p w14:paraId="4DF52D4C" w14:textId="77777777" w:rsidR="00407487" w:rsidRPr="00835F44" w:rsidRDefault="00407487" w:rsidP="0004727A">
            <w:pPr>
              <w:pStyle w:val="TAC"/>
              <w:keepNext w:val="0"/>
              <w:rPr>
                <w:rFonts w:eastAsia="Yu Mincho"/>
              </w:rPr>
            </w:pPr>
          </w:p>
        </w:tc>
        <w:tc>
          <w:tcPr>
            <w:tcW w:w="0" w:type="auto"/>
          </w:tcPr>
          <w:p w14:paraId="51D7988C" w14:textId="77777777" w:rsidR="00407487" w:rsidRPr="00835F44" w:rsidRDefault="00407487" w:rsidP="0004727A">
            <w:pPr>
              <w:pStyle w:val="TAC"/>
              <w:keepNext w:val="0"/>
              <w:rPr>
                <w:rFonts w:eastAsia="Yu Mincho"/>
              </w:rPr>
            </w:pPr>
          </w:p>
        </w:tc>
        <w:tc>
          <w:tcPr>
            <w:tcW w:w="0" w:type="auto"/>
            <w:vAlign w:val="center"/>
          </w:tcPr>
          <w:p w14:paraId="570407D4" w14:textId="77777777" w:rsidR="00407487" w:rsidRPr="00835F44" w:rsidRDefault="00407487" w:rsidP="0004727A">
            <w:pPr>
              <w:pStyle w:val="TAC"/>
              <w:keepNext w:val="0"/>
              <w:rPr>
                <w:rFonts w:eastAsia="Yu Mincho"/>
              </w:rPr>
            </w:pPr>
          </w:p>
        </w:tc>
      </w:tr>
      <w:tr w:rsidR="00407487" w:rsidRPr="00835F44" w14:paraId="6CE5C1A8" w14:textId="77777777" w:rsidTr="0004727A">
        <w:trPr>
          <w:trHeight w:val="225"/>
          <w:jc w:val="center"/>
        </w:trPr>
        <w:tc>
          <w:tcPr>
            <w:tcW w:w="0" w:type="auto"/>
            <w:vMerge/>
            <w:vAlign w:val="center"/>
          </w:tcPr>
          <w:p w14:paraId="1E0EC987" w14:textId="77777777" w:rsidR="00407487" w:rsidRPr="00835F44" w:rsidRDefault="00407487" w:rsidP="0004727A">
            <w:pPr>
              <w:pStyle w:val="TAC"/>
              <w:keepNext w:val="0"/>
              <w:rPr>
                <w:rFonts w:eastAsia="Yu Mincho"/>
              </w:rPr>
            </w:pPr>
          </w:p>
        </w:tc>
        <w:tc>
          <w:tcPr>
            <w:tcW w:w="0" w:type="auto"/>
            <w:vAlign w:val="center"/>
          </w:tcPr>
          <w:p w14:paraId="3855F5EB"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54C802D9" w14:textId="77777777" w:rsidR="00407487" w:rsidRPr="00835F44" w:rsidRDefault="00407487" w:rsidP="0004727A">
            <w:pPr>
              <w:pStyle w:val="TAC"/>
              <w:keepNext w:val="0"/>
              <w:rPr>
                <w:rFonts w:eastAsia="Yu Mincho"/>
              </w:rPr>
            </w:pPr>
          </w:p>
        </w:tc>
        <w:tc>
          <w:tcPr>
            <w:tcW w:w="0" w:type="auto"/>
          </w:tcPr>
          <w:p w14:paraId="18222DC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243EBA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2B58D1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9F27036" w14:textId="77777777" w:rsidR="00407487" w:rsidRPr="00835F44" w:rsidRDefault="00407487" w:rsidP="0004727A">
            <w:pPr>
              <w:pStyle w:val="TAC"/>
              <w:keepNext w:val="0"/>
              <w:rPr>
                <w:rFonts w:eastAsia="Yu Mincho"/>
              </w:rPr>
            </w:pPr>
          </w:p>
        </w:tc>
        <w:tc>
          <w:tcPr>
            <w:tcW w:w="0" w:type="auto"/>
          </w:tcPr>
          <w:p w14:paraId="64C7C50C" w14:textId="77777777" w:rsidR="00407487" w:rsidRPr="00835F44" w:rsidRDefault="00407487" w:rsidP="0004727A">
            <w:pPr>
              <w:pStyle w:val="TAC"/>
              <w:keepNext w:val="0"/>
              <w:rPr>
                <w:rFonts w:eastAsia="Yu Mincho"/>
              </w:rPr>
            </w:pPr>
          </w:p>
        </w:tc>
        <w:tc>
          <w:tcPr>
            <w:tcW w:w="0" w:type="auto"/>
            <w:vAlign w:val="center"/>
          </w:tcPr>
          <w:p w14:paraId="5EDF39E5" w14:textId="77777777" w:rsidR="00407487" w:rsidRPr="00835F44" w:rsidRDefault="00407487" w:rsidP="0004727A">
            <w:pPr>
              <w:pStyle w:val="TAC"/>
              <w:keepNext w:val="0"/>
              <w:rPr>
                <w:rFonts w:eastAsia="Yu Mincho"/>
              </w:rPr>
            </w:pPr>
          </w:p>
        </w:tc>
        <w:tc>
          <w:tcPr>
            <w:tcW w:w="0" w:type="auto"/>
            <w:vAlign w:val="center"/>
          </w:tcPr>
          <w:p w14:paraId="34BCEC8B" w14:textId="77777777" w:rsidR="00407487" w:rsidRPr="00835F44" w:rsidRDefault="00407487" w:rsidP="0004727A">
            <w:pPr>
              <w:pStyle w:val="TAC"/>
              <w:keepNext w:val="0"/>
              <w:rPr>
                <w:rFonts w:eastAsia="Yu Mincho"/>
              </w:rPr>
            </w:pPr>
          </w:p>
        </w:tc>
        <w:tc>
          <w:tcPr>
            <w:tcW w:w="0" w:type="auto"/>
            <w:vAlign w:val="center"/>
          </w:tcPr>
          <w:p w14:paraId="4ECB6EFB" w14:textId="77777777" w:rsidR="00407487" w:rsidRPr="00835F44" w:rsidRDefault="00407487" w:rsidP="0004727A">
            <w:pPr>
              <w:pStyle w:val="TAC"/>
              <w:keepNext w:val="0"/>
              <w:rPr>
                <w:rFonts w:eastAsia="Yu Mincho"/>
              </w:rPr>
            </w:pPr>
          </w:p>
        </w:tc>
        <w:tc>
          <w:tcPr>
            <w:tcW w:w="0" w:type="auto"/>
            <w:vAlign w:val="center"/>
          </w:tcPr>
          <w:p w14:paraId="6D6D6EE5" w14:textId="77777777" w:rsidR="00407487" w:rsidRPr="00835F44" w:rsidRDefault="00407487" w:rsidP="0004727A">
            <w:pPr>
              <w:pStyle w:val="TAC"/>
              <w:keepNext w:val="0"/>
              <w:rPr>
                <w:rFonts w:eastAsia="Yu Mincho"/>
              </w:rPr>
            </w:pPr>
          </w:p>
        </w:tc>
        <w:tc>
          <w:tcPr>
            <w:tcW w:w="0" w:type="auto"/>
          </w:tcPr>
          <w:p w14:paraId="1A442D9F" w14:textId="77777777" w:rsidR="00407487" w:rsidRPr="00835F44" w:rsidRDefault="00407487" w:rsidP="0004727A">
            <w:pPr>
              <w:pStyle w:val="TAC"/>
              <w:keepNext w:val="0"/>
              <w:rPr>
                <w:rFonts w:eastAsia="Yu Mincho"/>
              </w:rPr>
            </w:pPr>
          </w:p>
        </w:tc>
        <w:tc>
          <w:tcPr>
            <w:tcW w:w="0" w:type="auto"/>
            <w:vAlign w:val="center"/>
          </w:tcPr>
          <w:p w14:paraId="4496EBED" w14:textId="77777777" w:rsidR="00407487" w:rsidRPr="00835F44" w:rsidRDefault="00407487" w:rsidP="0004727A">
            <w:pPr>
              <w:pStyle w:val="TAC"/>
              <w:keepNext w:val="0"/>
              <w:rPr>
                <w:rFonts w:eastAsia="Yu Mincho"/>
              </w:rPr>
            </w:pPr>
          </w:p>
        </w:tc>
      </w:tr>
      <w:tr w:rsidR="00407487" w:rsidRPr="00835F44" w14:paraId="457F05BF" w14:textId="77777777" w:rsidTr="0004727A">
        <w:trPr>
          <w:trHeight w:val="225"/>
          <w:jc w:val="center"/>
        </w:trPr>
        <w:tc>
          <w:tcPr>
            <w:tcW w:w="0" w:type="auto"/>
            <w:vMerge/>
            <w:vAlign w:val="center"/>
          </w:tcPr>
          <w:p w14:paraId="45432CB6" w14:textId="77777777" w:rsidR="00407487" w:rsidRPr="00835F44" w:rsidRDefault="00407487" w:rsidP="0004727A">
            <w:pPr>
              <w:pStyle w:val="TAC"/>
              <w:keepNext w:val="0"/>
              <w:rPr>
                <w:rFonts w:eastAsia="Yu Mincho"/>
              </w:rPr>
            </w:pPr>
          </w:p>
        </w:tc>
        <w:tc>
          <w:tcPr>
            <w:tcW w:w="0" w:type="auto"/>
            <w:vAlign w:val="center"/>
          </w:tcPr>
          <w:p w14:paraId="3D172480"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3BE008EF" w14:textId="77777777" w:rsidR="00407487" w:rsidRPr="00835F44" w:rsidRDefault="00407487" w:rsidP="0004727A">
            <w:pPr>
              <w:pStyle w:val="TAC"/>
              <w:keepNext w:val="0"/>
              <w:rPr>
                <w:rFonts w:eastAsia="Yu Mincho"/>
              </w:rPr>
            </w:pPr>
          </w:p>
        </w:tc>
        <w:tc>
          <w:tcPr>
            <w:tcW w:w="0" w:type="auto"/>
            <w:vAlign w:val="center"/>
          </w:tcPr>
          <w:p w14:paraId="1CC388C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462E68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1319CC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7588E27" w14:textId="77777777" w:rsidR="00407487" w:rsidRPr="00835F44" w:rsidRDefault="00407487" w:rsidP="0004727A">
            <w:pPr>
              <w:pStyle w:val="TAC"/>
              <w:keepNext w:val="0"/>
              <w:rPr>
                <w:rFonts w:eastAsia="Yu Mincho"/>
              </w:rPr>
            </w:pPr>
          </w:p>
        </w:tc>
        <w:tc>
          <w:tcPr>
            <w:tcW w:w="0" w:type="auto"/>
          </w:tcPr>
          <w:p w14:paraId="7B5264C7" w14:textId="77777777" w:rsidR="00407487" w:rsidRPr="00835F44" w:rsidRDefault="00407487" w:rsidP="0004727A">
            <w:pPr>
              <w:pStyle w:val="TAC"/>
              <w:keepNext w:val="0"/>
              <w:rPr>
                <w:rFonts w:eastAsia="Yu Mincho"/>
              </w:rPr>
            </w:pPr>
          </w:p>
        </w:tc>
        <w:tc>
          <w:tcPr>
            <w:tcW w:w="0" w:type="auto"/>
            <w:vAlign w:val="center"/>
          </w:tcPr>
          <w:p w14:paraId="22F114BD" w14:textId="77777777" w:rsidR="00407487" w:rsidRPr="00835F44" w:rsidRDefault="00407487" w:rsidP="0004727A">
            <w:pPr>
              <w:pStyle w:val="TAC"/>
              <w:keepNext w:val="0"/>
              <w:rPr>
                <w:rFonts w:eastAsia="Yu Mincho"/>
              </w:rPr>
            </w:pPr>
          </w:p>
        </w:tc>
        <w:tc>
          <w:tcPr>
            <w:tcW w:w="0" w:type="auto"/>
            <w:vAlign w:val="center"/>
          </w:tcPr>
          <w:p w14:paraId="15B5669D" w14:textId="77777777" w:rsidR="00407487" w:rsidRPr="00835F44" w:rsidRDefault="00407487" w:rsidP="0004727A">
            <w:pPr>
              <w:pStyle w:val="TAC"/>
              <w:keepNext w:val="0"/>
              <w:rPr>
                <w:rFonts w:eastAsia="Yu Mincho"/>
              </w:rPr>
            </w:pPr>
          </w:p>
        </w:tc>
        <w:tc>
          <w:tcPr>
            <w:tcW w:w="0" w:type="auto"/>
            <w:vAlign w:val="center"/>
          </w:tcPr>
          <w:p w14:paraId="6B2E413E" w14:textId="77777777" w:rsidR="00407487" w:rsidRPr="00835F44" w:rsidRDefault="00407487" w:rsidP="0004727A">
            <w:pPr>
              <w:pStyle w:val="TAC"/>
              <w:keepNext w:val="0"/>
              <w:rPr>
                <w:rFonts w:eastAsia="Yu Mincho"/>
              </w:rPr>
            </w:pPr>
          </w:p>
        </w:tc>
        <w:tc>
          <w:tcPr>
            <w:tcW w:w="0" w:type="auto"/>
            <w:vAlign w:val="center"/>
          </w:tcPr>
          <w:p w14:paraId="6889C7CE" w14:textId="77777777" w:rsidR="00407487" w:rsidRPr="00835F44" w:rsidRDefault="00407487" w:rsidP="0004727A">
            <w:pPr>
              <w:pStyle w:val="TAC"/>
              <w:keepNext w:val="0"/>
              <w:rPr>
                <w:rFonts w:eastAsia="Yu Mincho"/>
              </w:rPr>
            </w:pPr>
          </w:p>
        </w:tc>
        <w:tc>
          <w:tcPr>
            <w:tcW w:w="0" w:type="auto"/>
          </w:tcPr>
          <w:p w14:paraId="08C3136A" w14:textId="77777777" w:rsidR="00407487" w:rsidRPr="00835F44" w:rsidRDefault="00407487" w:rsidP="0004727A">
            <w:pPr>
              <w:pStyle w:val="TAC"/>
              <w:keepNext w:val="0"/>
              <w:rPr>
                <w:rFonts w:eastAsia="Yu Mincho"/>
              </w:rPr>
            </w:pPr>
          </w:p>
        </w:tc>
        <w:tc>
          <w:tcPr>
            <w:tcW w:w="0" w:type="auto"/>
            <w:vAlign w:val="center"/>
          </w:tcPr>
          <w:p w14:paraId="3ECC7A5D" w14:textId="77777777" w:rsidR="00407487" w:rsidRPr="00835F44" w:rsidRDefault="00407487" w:rsidP="0004727A">
            <w:pPr>
              <w:pStyle w:val="TAC"/>
              <w:keepNext w:val="0"/>
              <w:rPr>
                <w:rFonts w:eastAsia="Yu Mincho"/>
              </w:rPr>
            </w:pPr>
          </w:p>
        </w:tc>
      </w:tr>
      <w:tr w:rsidR="00407487" w:rsidRPr="00835F44" w14:paraId="06C6DF68" w14:textId="77777777" w:rsidTr="0004727A">
        <w:trPr>
          <w:trHeight w:val="225"/>
          <w:jc w:val="center"/>
        </w:trPr>
        <w:tc>
          <w:tcPr>
            <w:tcW w:w="0" w:type="auto"/>
            <w:vMerge w:val="restart"/>
            <w:vAlign w:val="center"/>
            <w:hideMark/>
          </w:tcPr>
          <w:p w14:paraId="350C4090" w14:textId="77777777" w:rsidR="00407487" w:rsidRPr="00835F44" w:rsidRDefault="00407487" w:rsidP="0004727A">
            <w:pPr>
              <w:pStyle w:val="TAC"/>
              <w:keepNext w:val="0"/>
              <w:rPr>
                <w:rFonts w:eastAsia="Yu Mincho"/>
              </w:rPr>
            </w:pPr>
            <w:r w:rsidRPr="00835F44">
              <w:rPr>
                <w:rFonts w:eastAsia="Yu Mincho"/>
              </w:rPr>
              <w:t>n75</w:t>
            </w:r>
          </w:p>
        </w:tc>
        <w:tc>
          <w:tcPr>
            <w:tcW w:w="0" w:type="auto"/>
            <w:vAlign w:val="center"/>
            <w:hideMark/>
          </w:tcPr>
          <w:p w14:paraId="3215956D"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01124A8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5C1949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E6DB77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223993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ABA6033" w14:textId="77777777" w:rsidR="00407487" w:rsidRPr="00835F44" w:rsidRDefault="00407487" w:rsidP="0004727A">
            <w:pPr>
              <w:pStyle w:val="TAC"/>
              <w:keepNext w:val="0"/>
              <w:rPr>
                <w:rFonts w:eastAsia="Yu Mincho"/>
              </w:rPr>
            </w:pPr>
          </w:p>
        </w:tc>
        <w:tc>
          <w:tcPr>
            <w:tcW w:w="0" w:type="auto"/>
          </w:tcPr>
          <w:p w14:paraId="7B09505A" w14:textId="77777777" w:rsidR="00407487" w:rsidRPr="00835F44" w:rsidRDefault="00407487" w:rsidP="0004727A">
            <w:pPr>
              <w:pStyle w:val="TAC"/>
              <w:keepNext w:val="0"/>
              <w:rPr>
                <w:rFonts w:eastAsia="Yu Mincho"/>
              </w:rPr>
            </w:pPr>
          </w:p>
        </w:tc>
        <w:tc>
          <w:tcPr>
            <w:tcW w:w="0" w:type="auto"/>
            <w:vAlign w:val="center"/>
          </w:tcPr>
          <w:p w14:paraId="2F5C8601" w14:textId="77777777" w:rsidR="00407487" w:rsidRPr="00835F44" w:rsidRDefault="00407487" w:rsidP="0004727A">
            <w:pPr>
              <w:pStyle w:val="TAC"/>
              <w:keepNext w:val="0"/>
              <w:rPr>
                <w:rFonts w:eastAsia="Yu Mincho"/>
              </w:rPr>
            </w:pPr>
          </w:p>
        </w:tc>
        <w:tc>
          <w:tcPr>
            <w:tcW w:w="0" w:type="auto"/>
            <w:vAlign w:val="center"/>
          </w:tcPr>
          <w:p w14:paraId="0B8DB134" w14:textId="77777777" w:rsidR="00407487" w:rsidRPr="00835F44" w:rsidRDefault="00407487" w:rsidP="0004727A">
            <w:pPr>
              <w:pStyle w:val="TAC"/>
              <w:keepNext w:val="0"/>
              <w:rPr>
                <w:rFonts w:eastAsia="Yu Mincho"/>
              </w:rPr>
            </w:pPr>
          </w:p>
        </w:tc>
        <w:tc>
          <w:tcPr>
            <w:tcW w:w="0" w:type="auto"/>
            <w:vAlign w:val="center"/>
          </w:tcPr>
          <w:p w14:paraId="55D3CD63" w14:textId="77777777" w:rsidR="00407487" w:rsidRPr="00835F44" w:rsidRDefault="00407487" w:rsidP="0004727A">
            <w:pPr>
              <w:pStyle w:val="TAC"/>
              <w:keepNext w:val="0"/>
              <w:rPr>
                <w:rFonts w:eastAsia="Yu Mincho"/>
              </w:rPr>
            </w:pPr>
          </w:p>
        </w:tc>
        <w:tc>
          <w:tcPr>
            <w:tcW w:w="0" w:type="auto"/>
            <w:vAlign w:val="center"/>
          </w:tcPr>
          <w:p w14:paraId="397B4354" w14:textId="77777777" w:rsidR="00407487" w:rsidRPr="00835F44" w:rsidRDefault="00407487" w:rsidP="0004727A">
            <w:pPr>
              <w:pStyle w:val="TAC"/>
              <w:keepNext w:val="0"/>
              <w:rPr>
                <w:rFonts w:eastAsia="Yu Mincho"/>
              </w:rPr>
            </w:pPr>
          </w:p>
        </w:tc>
        <w:tc>
          <w:tcPr>
            <w:tcW w:w="0" w:type="auto"/>
          </w:tcPr>
          <w:p w14:paraId="48D2CABA" w14:textId="77777777" w:rsidR="00407487" w:rsidRPr="00835F44" w:rsidRDefault="00407487" w:rsidP="0004727A">
            <w:pPr>
              <w:pStyle w:val="TAC"/>
              <w:keepNext w:val="0"/>
              <w:rPr>
                <w:rFonts w:eastAsia="Yu Mincho"/>
              </w:rPr>
            </w:pPr>
          </w:p>
        </w:tc>
        <w:tc>
          <w:tcPr>
            <w:tcW w:w="0" w:type="auto"/>
            <w:vAlign w:val="center"/>
          </w:tcPr>
          <w:p w14:paraId="59B819E9" w14:textId="77777777" w:rsidR="00407487" w:rsidRPr="00835F44" w:rsidRDefault="00407487" w:rsidP="0004727A">
            <w:pPr>
              <w:pStyle w:val="TAC"/>
              <w:keepNext w:val="0"/>
              <w:rPr>
                <w:rFonts w:eastAsia="Yu Mincho"/>
              </w:rPr>
            </w:pPr>
          </w:p>
        </w:tc>
      </w:tr>
      <w:tr w:rsidR="00407487" w:rsidRPr="00835F44" w14:paraId="3E4CC8B5" w14:textId="77777777" w:rsidTr="0004727A">
        <w:trPr>
          <w:trHeight w:val="225"/>
          <w:jc w:val="center"/>
        </w:trPr>
        <w:tc>
          <w:tcPr>
            <w:tcW w:w="0" w:type="auto"/>
            <w:vMerge/>
            <w:vAlign w:val="center"/>
            <w:hideMark/>
          </w:tcPr>
          <w:p w14:paraId="16755181" w14:textId="77777777" w:rsidR="00407487" w:rsidRPr="00835F44" w:rsidRDefault="00407487" w:rsidP="0004727A">
            <w:pPr>
              <w:pStyle w:val="TAC"/>
              <w:keepNext w:val="0"/>
              <w:rPr>
                <w:rFonts w:eastAsia="Yu Mincho"/>
              </w:rPr>
            </w:pPr>
          </w:p>
        </w:tc>
        <w:tc>
          <w:tcPr>
            <w:tcW w:w="0" w:type="auto"/>
            <w:vAlign w:val="center"/>
            <w:hideMark/>
          </w:tcPr>
          <w:p w14:paraId="2DC48899"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67B91B0A" w14:textId="77777777" w:rsidR="00407487" w:rsidRPr="00835F44" w:rsidRDefault="00407487" w:rsidP="0004727A">
            <w:pPr>
              <w:pStyle w:val="TAC"/>
              <w:keepNext w:val="0"/>
              <w:rPr>
                <w:rFonts w:eastAsia="Yu Mincho"/>
              </w:rPr>
            </w:pPr>
          </w:p>
        </w:tc>
        <w:tc>
          <w:tcPr>
            <w:tcW w:w="0" w:type="auto"/>
            <w:hideMark/>
          </w:tcPr>
          <w:p w14:paraId="434F371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101026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EC6518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0933A582" w14:textId="77777777" w:rsidR="00407487" w:rsidRPr="00835F44" w:rsidRDefault="00407487" w:rsidP="0004727A">
            <w:pPr>
              <w:pStyle w:val="TAC"/>
              <w:keepNext w:val="0"/>
              <w:rPr>
                <w:rFonts w:eastAsia="Yu Mincho"/>
              </w:rPr>
            </w:pPr>
          </w:p>
        </w:tc>
        <w:tc>
          <w:tcPr>
            <w:tcW w:w="0" w:type="auto"/>
          </w:tcPr>
          <w:p w14:paraId="1D611571" w14:textId="77777777" w:rsidR="00407487" w:rsidRPr="00835F44" w:rsidRDefault="00407487" w:rsidP="0004727A">
            <w:pPr>
              <w:pStyle w:val="TAC"/>
              <w:keepNext w:val="0"/>
              <w:rPr>
                <w:rFonts w:eastAsia="Yu Mincho"/>
              </w:rPr>
            </w:pPr>
          </w:p>
        </w:tc>
        <w:tc>
          <w:tcPr>
            <w:tcW w:w="0" w:type="auto"/>
            <w:vAlign w:val="center"/>
          </w:tcPr>
          <w:p w14:paraId="30803FC8" w14:textId="77777777" w:rsidR="00407487" w:rsidRPr="00835F44" w:rsidRDefault="00407487" w:rsidP="0004727A">
            <w:pPr>
              <w:pStyle w:val="TAC"/>
              <w:keepNext w:val="0"/>
              <w:rPr>
                <w:rFonts w:eastAsia="Yu Mincho"/>
              </w:rPr>
            </w:pPr>
          </w:p>
        </w:tc>
        <w:tc>
          <w:tcPr>
            <w:tcW w:w="0" w:type="auto"/>
            <w:vAlign w:val="center"/>
          </w:tcPr>
          <w:p w14:paraId="431BAA2E" w14:textId="77777777" w:rsidR="00407487" w:rsidRPr="00835F44" w:rsidRDefault="00407487" w:rsidP="0004727A">
            <w:pPr>
              <w:pStyle w:val="TAC"/>
              <w:keepNext w:val="0"/>
              <w:rPr>
                <w:rFonts w:eastAsia="Yu Mincho"/>
              </w:rPr>
            </w:pPr>
          </w:p>
        </w:tc>
        <w:tc>
          <w:tcPr>
            <w:tcW w:w="0" w:type="auto"/>
            <w:vAlign w:val="center"/>
          </w:tcPr>
          <w:p w14:paraId="175C8E57" w14:textId="77777777" w:rsidR="00407487" w:rsidRPr="00835F44" w:rsidRDefault="00407487" w:rsidP="0004727A">
            <w:pPr>
              <w:pStyle w:val="TAC"/>
              <w:keepNext w:val="0"/>
              <w:rPr>
                <w:rFonts w:eastAsia="Yu Mincho"/>
              </w:rPr>
            </w:pPr>
          </w:p>
        </w:tc>
        <w:tc>
          <w:tcPr>
            <w:tcW w:w="0" w:type="auto"/>
            <w:vAlign w:val="center"/>
          </w:tcPr>
          <w:p w14:paraId="54CD5B19" w14:textId="77777777" w:rsidR="00407487" w:rsidRPr="00835F44" w:rsidRDefault="00407487" w:rsidP="0004727A">
            <w:pPr>
              <w:pStyle w:val="TAC"/>
              <w:keepNext w:val="0"/>
              <w:rPr>
                <w:rFonts w:eastAsia="Yu Mincho"/>
              </w:rPr>
            </w:pPr>
          </w:p>
        </w:tc>
        <w:tc>
          <w:tcPr>
            <w:tcW w:w="0" w:type="auto"/>
          </w:tcPr>
          <w:p w14:paraId="652CB076" w14:textId="77777777" w:rsidR="00407487" w:rsidRPr="00835F44" w:rsidRDefault="00407487" w:rsidP="0004727A">
            <w:pPr>
              <w:pStyle w:val="TAC"/>
              <w:keepNext w:val="0"/>
              <w:rPr>
                <w:rFonts w:eastAsia="Yu Mincho"/>
              </w:rPr>
            </w:pPr>
          </w:p>
        </w:tc>
        <w:tc>
          <w:tcPr>
            <w:tcW w:w="0" w:type="auto"/>
            <w:vAlign w:val="center"/>
          </w:tcPr>
          <w:p w14:paraId="7E7A8BA9" w14:textId="77777777" w:rsidR="00407487" w:rsidRPr="00835F44" w:rsidRDefault="00407487" w:rsidP="0004727A">
            <w:pPr>
              <w:pStyle w:val="TAC"/>
              <w:keepNext w:val="0"/>
              <w:rPr>
                <w:rFonts w:eastAsia="Yu Mincho"/>
              </w:rPr>
            </w:pPr>
          </w:p>
        </w:tc>
      </w:tr>
      <w:tr w:rsidR="00407487" w:rsidRPr="00835F44" w14:paraId="20AE6CA8" w14:textId="77777777" w:rsidTr="0004727A">
        <w:trPr>
          <w:trHeight w:val="225"/>
          <w:jc w:val="center"/>
        </w:trPr>
        <w:tc>
          <w:tcPr>
            <w:tcW w:w="0" w:type="auto"/>
            <w:vMerge/>
            <w:vAlign w:val="center"/>
            <w:hideMark/>
          </w:tcPr>
          <w:p w14:paraId="22BC9A67" w14:textId="77777777" w:rsidR="00407487" w:rsidRPr="00835F44" w:rsidRDefault="00407487" w:rsidP="0004727A">
            <w:pPr>
              <w:pStyle w:val="TAC"/>
              <w:keepNext w:val="0"/>
              <w:rPr>
                <w:rFonts w:eastAsia="Yu Mincho"/>
              </w:rPr>
            </w:pPr>
          </w:p>
        </w:tc>
        <w:tc>
          <w:tcPr>
            <w:tcW w:w="0" w:type="auto"/>
            <w:vAlign w:val="center"/>
            <w:hideMark/>
          </w:tcPr>
          <w:p w14:paraId="387C224F"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0D3CEFB8" w14:textId="77777777" w:rsidR="00407487" w:rsidRPr="00835F44" w:rsidRDefault="00407487" w:rsidP="0004727A">
            <w:pPr>
              <w:pStyle w:val="TAC"/>
              <w:keepNext w:val="0"/>
              <w:rPr>
                <w:rFonts w:eastAsia="Yu Mincho"/>
              </w:rPr>
            </w:pPr>
          </w:p>
        </w:tc>
        <w:tc>
          <w:tcPr>
            <w:tcW w:w="0" w:type="auto"/>
            <w:vAlign w:val="center"/>
            <w:hideMark/>
          </w:tcPr>
          <w:p w14:paraId="75C5101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407A05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3A017C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FBD2122" w14:textId="77777777" w:rsidR="00407487" w:rsidRPr="00835F44" w:rsidRDefault="00407487" w:rsidP="0004727A">
            <w:pPr>
              <w:pStyle w:val="TAC"/>
              <w:keepNext w:val="0"/>
              <w:rPr>
                <w:rFonts w:eastAsia="Yu Mincho"/>
              </w:rPr>
            </w:pPr>
          </w:p>
        </w:tc>
        <w:tc>
          <w:tcPr>
            <w:tcW w:w="0" w:type="auto"/>
          </w:tcPr>
          <w:p w14:paraId="55ACE825" w14:textId="77777777" w:rsidR="00407487" w:rsidRPr="00835F44" w:rsidRDefault="00407487" w:rsidP="0004727A">
            <w:pPr>
              <w:pStyle w:val="TAC"/>
              <w:keepNext w:val="0"/>
              <w:rPr>
                <w:rFonts w:eastAsia="Yu Mincho"/>
              </w:rPr>
            </w:pPr>
          </w:p>
        </w:tc>
        <w:tc>
          <w:tcPr>
            <w:tcW w:w="0" w:type="auto"/>
            <w:vAlign w:val="center"/>
          </w:tcPr>
          <w:p w14:paraId="6552C8A1" w14:textId="77777777" w:rsidR="00407487" w:rsidRPr="00835F44" w:rsidRDefault="00407487" w:rsidP="0004727A">
            <w:pPr>
              <w:pStyle w:val="TAC"/>
              <w:keepNext w:val="0"/>
              <w:rPr>
                <w:rFonts w:eastAsia="Yu Mincho"/>
              </w:rPr>
            </w:pPr>
          </w:p>
        </w:tc>
        <w:tc>
          <w:tcPr>
            <w:tcW w:w="0" w:type="auto"/>
            <w:vAlign w:val="center"/>
          </w:tcPr>
          <w:p w14:paraId="33E7A5A0" w14:textId="77777777" w:rsidR="00407487" w:rsidRPr="00835F44" w:rsidRDefault="00407487" w:rsidP="0004727A">
            <w:pPr>
              <w:pStyle w:val="TAC"/>
              <w:keepNext w:val="0"/>
              <w:rPr>
                <w:rFonts w:eastAsia="Yu Mincho"/>
              </w:rPr>
            </w:pPr>
          </w:p>
        </w:tc>
        <w:tc>
          <w:tcPr>
            <w:tcW w:w="0" w:type="auto"/>
            <w:vAlign w:val="center"/>
          </w:tcPr>
          <w:p w14:paraId="58C9BC7F" w14:textId="77777777" w:rsidR="00407487" w:rsidRPr="00835F44" w:rsidRDefault="00407487" w:rsidP="0004727A">
            <w:pPr>
              <w:pStyle w:val="TAC"/>
              <w:keepNext w:val="0"/>
              <w:rPr>
                <w:rFonts w:eastAsia="Yu Mincho"/>
              </w:rPr>
            </w:pPr>
          </w:p>
        </w:tc>
        <w:tc>
          <w:tcPr>
            <w:tcW w:w="0" w:type="auto"/>
            <w:vAlign w:val="center"/>
          </w:tcPr>
          <w:p w14:paraId="4E513804" w14:textId="77777777" w:rsidR="00407487" w:rsidRPr="00835F44" w:rsidRDefault="00407487" w:rsidP="0004727A">
            <w:pPr>
              <w:pStyle w:val="TAC"/>
              <w:keepNext w:val="0"/>
              <w:rPr>
                <w:rFonts w:eastAsia="Yu Mincho"/>
              </w:rPr>
            </w:pPr>
          </w:p>
        </w:tc>
        <w:tc>
          <w:tcPr>
            <w:tcW w:w="0" w:type="auto"/>
          </w:tcPr>
          <w:p w14:paraId="1CDED02A" w14:textId="77777777" w:rsidR="00407487" w:rsidRPr="00835F44" w:rsidRDefault="00407487" w:rsidP="0004727A">
            <w:pPr>
              <w:pStyle w:val="TAC"/>
              <w:keepNext w:val="0"/>
              <w:rPr>
                <w:rFonts w:eastAsia="Yu Mincho"/>
              </w:rPr>
            </w:pPr>
          </w:p>
        </w:tc>
        <w:tc>
          <w:tcPr>
            <w:tcW w:w="0" w:type="auto"/>
            <w:vAlign w:val="center"/>
          </w:tcPr>
          <w:p w14:paraId="2AE4A583" w14:textId="77777777" w:rsidR="00407487" w:rsidRPr="00835F44" w:rsidRDefault="00407487" w:rsidP="0004727A">
            <w:pPr>
              <w:pStyle w:val="TAC"/>
              <w:keepNext w:val="0"/>
              <w:rPr>
                <w:rFonts w:eastAsia="Yu Mincho"/>
              </w:rPr>
            </w:pPr>
          </w:p>
        </w:tc>
      </w:tr>
      <w:tr w:rsidR="00407487" w:rsidRPr="00835F44" w14:paraId="7B82678F" w14:textId="77777777" w:rsidTr="0004727A">
        <w:trPr>
          <w:trHeight w:val="225"/>
          <w:jc w:val="center"/>
        </w:trPr>
        <w:tc>
          <w:tcPr>
            <w:tcW w:w="0" w:type="auto"/>
            <w:vMerge w:val="restart"/>
            <w:vAlign w:val="center"/>
            <w:hideMark/>
          </w:tcPr>
          <w:p w14:paraId="5E8B293E" w14:textId="77777777" w:rsidR="00407487" w:rsidRPr="00835F44" w:rsidRDefault="00407487" w:rsidP="0004727A">
            <w:pPr>
              <w:pStyle w:val="TAC"/>
              <w:keepNext w:val="0"/>
              <w:rPr>
                <w:rFonts w:eastAsia="Yu Mincho"/>
              </w:rPr>
            </w:pPr>
            <w:r w:rsidRPr="00835F44">
              <w:rPr>
                <w:rFonts w:eastAsia="Yu Mincho"/>
              </w:rPr>
              <w:t>n76</w:t>
            </w:r>
          </w:p>
        </w:tc>
        <w:tc>
          <w:tcPr>
            <w:tcW w:w="0" w:type="auto"/>
            <w:vAlign w:val="center"/>
            <w:hideMark/>
          </w:tcPr>
          <w:p w14:paraId="1BBA22EA"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4EDA3A5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24FD9C9D" w14:textId="77777777" w:rsidR="00407487" w:rsidRPr="00835F44" w:rsidRDefault="00407487" w:rsidP="0004727A">
            <w:pPr>
              <w:pStyle w:val="TAC"/>
              <w:keepNext w:val="0"/>
              <w:rPr>
                <w:rFonts w:eastAsia="Yu Mincho"/>
              </w:rPr>
            </w:pPr>
          </w:p>
        </w:tc>
        <w:tc>
          <w:tcPr>
            <w:tcW w:w="0" w:type="auto"/>
            <w:vAlign w:val="center"/>
          </w:tcPr>
          <w:p w14:paraId="306DE790" w14:textId="77777777" w:rsidR="00407487" w:rsidRPr="00835F44" w:rsidRDefault="00407487" w:rsidP="0004727A">
            <w:pPr>
              <w:pStyle w:val="TAC"/>
              <w:keepNext w:val="0"/>
              <w:rPr>
                <w:rFonts w:eastAsia="Yu Mincho"/>
              </w:rPr>
            </w:pPr>
          </w:p>
        </w:tc>
        <w:tc>
          <w:tcPr>
            <w:tcW w:w="0" w:type="auto"/>
            <w:vAlign w:val="center"/>
          </w:tcPr>
          <w:p w14:paraId="03593F75" w14:textId="77777777" w:rsidR="00407487" w:rsidRPr="00835F44" w:rsidRDefault="00407487" w:rsidP="0004727A">
            <w:pPr>
              <w:pStyle w:val="TAC"/>
              <w:keepNext w:val="0"/>
              <w:rPr>
                <w:rFonts w:eastAsia="Yu Mincho"/>
              </w:rPr>
            </w:pPr>
          </w:p>
        </w:tc>
        <w:tc>
          <w:tcPr>
            <w:tcW w:w="0" w:type="auto"/>
            <w:vAlign w:val="center"/>
          </w:tcPr>
          <w:p w14:paraId="11E40B34" w14:textId="77777777" w:rsidR="00407487" w:rsidRPr="00835F44" w:rsidRDefault="00407487" w:rsidP="0004727A">
            <w:pPr>
              <w:pStyle w:val="TAC"/>
              <w:keepNext w:val="0"/>
              <w:rPr>
                <w:rFonts w:eastAsia="Yu Mincho"/>
              </w:rPr>
            </w:pPr>
          </w:p>
        </w:tc>
        <w:tc>
          <w:tcPr>
            <w:tcW w:w="0" w:type="auto"/>
          </w:tcPr>
          <w:p w14:paraId="748E76FF" w14:textId="77777777" w:rsidR="00407487" w:rsidRPr="00835F44" w:rsidRDefault="00407487" w:rsidP="0004727A">
            <w:pPr>
              <w:pStyle w:val="TAC"/>
              <w:keepNext w:val="0"/>
              <w:rPr>
                <w:rFonts w:eastAsia="Yu Mincho"/>
              </w:rPr>
            </w:pPr>
          </w:p>
        </w:tc>
        <w:tc>
          <w:tcPr>
            <w:tcW w:w="0" w:type="auto"/>
            <w:vAlign w:val="center"/>
          </w:tcPr>
          <w:p w14:paraId="1877FBD1" w14:textId="77777777" w:rsidR="00407487" w:rsidRPr="00835F44" w:rsidRDefault="00407487" w:rsidP="0004727A">
            <w:pPr>
              <w:pStyle w:val="TAC"/>
              <w:keepNext w:val="0"/>
              <w:rPr>
                <w:rFonts w:eastAsia="Yu Mincho"/>
              </w:rPr>
            </w:pPr>
          </w:p>
        </w:tc>
        <w:tc>
          <w:tcPr>
            <w:tcW w:w="0" w:type="auto"/>
            <w:vAlign w:val="center"/>
          </w:tcPr>
          <w:p w14:paraId="4E04390C" w14:textId="77777777" w:rsidR="00407487" w:rsidRPr="00835F44" w:rsidRDefault="00407487" w:rsidP="0004727A">
            <w:pPr>
              <w:pStyle w:val="TAC"/>
              <w:keepNext w:val="0"/>
              <w:rPr>
                <w:rFonts w:eastAsia="Yu Mincho"/>
              </w:rPr>
            </w:pPr>
          </w:p>
        </w:tc>
        <w:tc>
          <w:tcPr>
            <w:tcW w:w="0" w:type="auto"/>
            <w:vAlign w:val="center"/>
          </w:tcPr>
          <w:p w14:paraId="130D5D13" w14:textId="77777777" w:rsidR="00407487" w:rsidRPr="00835F44" w:rsidRDefault="00407487" w:rsidP="0004727A">
            <w:pPr>
              <w:pStyle w:val="TAC"/>
              <w:keepNext w:val="0"/>
              <w:rPr>
                <w:rFonts w:eastAsia="Yu Mincho"/>
              </w:rPr>
            </w:pPr>
          </w:p>
        </w:tc>
        <w:tc>
          <w:tcPr>
            <w:tcW w:w="0" w:type="auto"/>
            <w:vAlign w:val="center"/>
          </w:tcPr>
          <w:p w14:paraId="02B861F8" w14:textId="77777777" w:rsidR="00407487" w:rsidRPr="00835F44" w:rsidRDefault="00407487" w:rsidP="0004727A">
            <w:pPr>
              <w:pStyle w:val="TAC"/>
              <w:keepNext w:val="0"/>
              <w:rPr>
                <w:rFonts w:eastAsia="Yu Mincho"/>
              </w:rPr>
            </w:pPr>
          </w:p>
        </w:tc>
        <w:tc>
          <w:tcPr>
            <w:tcW w:w="0" w:type="auto"/>
          </w:tcPr>
          <w:p w14:paraId="7693262E" w14:textId="77777777" w:rsidR="00407487" w:rsidRPr="00835F44" w:rsidRDefault="00407487" w:rsidP="0004727A">
            <w:pPr>
              <w:pStyle w:val="TAC"/>
              <w:keepNext w:val="0"/>
              <w:rPr>
                <w:rFonts w:eastAsia="Yu Mincho"/>
              </w:rPr>
            </w:pPr>
          </w:p>
        </w:tc>
        <w:tc>
          <w:tcPr>
            <w:tcW w:w="0" w:type="auto"/>
            <w:vAlign w:val="center"/>
          </w:tcPr>
          <w:p w14:paraId="062CB0AC" w14:textId="77777777" w:rsidR="00407487" w:rsidRPr="00835F44" w:rsidRDefault="00407487" w:rsidP="0004727A">
            <w:pPr>
              <w:pStyle w:val="TAC"/>
              <w:keepNext w:val="0"/>
              <w:rPr>
                <w:rFonts w:eastAsia="Yu Mincho"/>
              </w:rPr>
            </w:pPr>
          </w:p>
        </w:tc>
      </w:tr>
      <w:tr w:rsidR="00407487" w:rsidRPr="00835F44" w14:paraId="1EA1270C" w14:textId="77777777" w:rsidTr="0004727A">
        <w:trPr>
          <w:trHeight w:val="225"/>
          <w:jc w:val="center"/>
        </w:trPr>
        <w:tc>
          <w:tcPr>
            <w:tcW w:w="0" w:type="auto"/>
            <w:vMerge/>
            <w:vAlign w:val="center"/>
            <w:hideMark/>
          </w:tcPr>
          <w:p w14:paraId="54CBD82D" w14:textId="77777777" w:rsidR="00407487" w:rsidRPr="00835F44" w:rsidRDefault="00407487" w:rsidP="0004727A">
            <w:pPr>
              <w:pStyle w:val="TAC"/>
              <w:keepNext w:val="0"/>
              <w:rPr>
                <w:rFonts w:eastAsia="Yu Mincho"/>
              </w:rPr>
            </w:pPr>
          </w:p>
        </w:tc>
        <w:tc>
          <w:tcPr>
            <w:tcW w:w="0" w:type="auto"/>
            <w:vAlign w:val="center"/>
            <w:hideMark/>
          </w:tcPr>
          <w:p w14:paraId="2B3120A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16BF36A9" w14:textId="77777777" w:rsidR="00407487" w:rsidRPr="00835F44" w:rsidRDefault="00407487" w:rsidP="0004727A">
            <w:pPr>
              <w:pStyle w:val="TAC"/>
              <w:keepNext w:val="0"/>
              <w:rPr>
                <w:rFonts w:eastAsia="Yu Mincho"/>
              </w:rPr>
            </w:pPr>
          </w:p>
        </w:tc>
        <w:tc>
          <w:tcPr>
            <w:tcW w:w="0" w:type="auto"/>
          </w:tcPr>
          <w:p w14:paraId="40A0B282" w14:textId="77777777" w:rsidR="00407487" w:rsidRPr="00835F44" w:rsidRDefault="00407487" w:rsidP="0004727A">
            <w:pPr>
              <w:pStyle w:val="TAC"/>
              <w:keepNext w:val="0"/>
              <w:rPr>
                <w:rFonts w:eastAsia="Yu Mincho"/>
              </w:rPr>
            </w:pPr>
          </w:p>
        </w:tc>
        <w:tc>
          <w:tcPr>
            <w:tcW w:w="0" w:type="auto"/>
            <w:vAlign w:val="center"/>
          </w:tcPr>
          <w:p w14:paraId="6FECF925" w14:textId="77777777" w:rsidR="00407487" w:rsidRPr="00835F44" w:rsidRDefault="00407487" w:rsidP="0004727A">
            <w:pPr>
              <w:pStyle w:val="TAC"/>
              <w:keepNext w:val="0"/>
              <w:rPr>
                <w:rFonts w:eastAsia="Yu Mincho"/>
              </w:rPr>
            </w:pPr>
          </w:p>
        </w:tc>
        <w:tc>
          <w:tcPr>
            <w:tcW w:w="0" w:type="auto"/>
            <w:vAlign w:val="center"/>
          </w:tcPr>
          <w:p w14:paraId="711EEB10" w14:textId="77777777" w:rsidR="00407487" w:rsidRPr="00835F44" w:rsidRDefault="00407487" w:rsidP="0004727A">
            <w:pPr>
              <w:pStyle w:val="TAC"/>
              <w:keepNext w:val="0"/>
              <w:rPr>
                <w:rFonts w:eastAsia="Yu Mincho"/>
              </w:rPr>
            </w:pPr>
          </w:p>
        </w:tc>
        <w:tc>
          <w:tcPr>
            <w:tcW w:w="0" w:type="auto"/>
            <w:vAlign w:val="center"/>
          </w:tcPr>
          <w:p w14:paraId="4A2CB0EF" w14:textId="77777777" w:rsidR="00407487" w:rsidRPr="00835F44" w:rsidRDefault="00407487" w:rsidP="0004727A">
            <w:pPr>
              <w:pStyle w:val="TAC"/>
              <w:keepNext w:val="0"/>
              <w:rPr>
                <w:rFonts w:eastAsia="Yu Mincho"/>
              </w:rPr>
            </w:pPr>
          </w:p>
        </w:tc>
        <w:tc>
          <w:tcPr>
            <w:tcW w:w="0" w:type="auto"/>
          </w:tcPr>
          <w:p w14:paraId="2F8C9EDC" w14:textId="77777777" w:rsidR="00407487" w:rsidRPr="00835F44" w:rsidRDefault="00407487" w:rsidP="0004727A">
            <w:pPr>
              <w:pStyle w:val="TAC"/>
              <w:keepNext w:val="0"/>
              <w:rPr>
                <w:rFonts w:eastAsia="Yu Mincho"/>
              </w:rPr>
            </w:pPr>
          </w:p>
        </w:tc>
        <w:tc>
          <w:tcPr>
            <w:tcW w:w="0" w:type="auto"/>
            <w:vAlign w:val="center"/>
          </w:tcPr>
          <w:p w14:paraId="40B73630" w14:textId="77777777" w:rsidR="00407487" w:rsidRPr="00835F44" w:rsidRDefault="00407487" w:rsidP="0004727A">
            <w:pPr>
              <w:pStyle w:val="TAC"/>
              <w:keepNext w:val="0"/>
              <w:rPr>
                <w:rFonts w:eastAsia="Yu Mincho"/>
              </w:rPr>
            </w:pPr>
          </w:p>
        </w:tc>
        <w:tc>
          <w:tcPr>
            <w:tcW w:w="0" w:type="auto"/>
            <w:vAlign w:val="center"/>
          </w:tcPr>
          <w:p w14:paraId="4FA6A83A" w14:textId="77777777" w:rsidR="00407487" w:rsidRPr="00835F44" w:rsidRDefault="00407487" w:rsidP="0004727A">
            <w:pPr>
              <w:pStyle w:val="TAC"/>
              <w:keepNext w:val="0"/>
              <w:rPr>
                <w:rFonts w:eastAsia="Yu Mincho"/>
              </w:rPr>
            </w:pPr>
          </w:p>
        </w:tc>
        <w:tc>
          <w:tcPr>
            <w:tcW w:w="0" w:type="auto"/>
            <w:vAlign w:val="center"/>
          </w:tcPr>
          <w:p w14:paraId="47909C46" w14:textId="77777777" w:rsidR="00407487" w:rsidRPr="00835F44" w:rsidRDefault="00407487" w:rsidP="0004727A">
            <w:pPr>
              <w:pStyle w:val="TAC"/>
              <w:keepNext w:val="0"/>
              <w:rPr>
                <w:rFonts w:eastAsia="Yu Mincho"/>
              </w:rPr>
            </w:pPr>
          </w:p>
        </w:tc>
        <w:tc>
          <w:tcPr>
            <w:tcW w:w="0" w:type="auto"/>
            <w:vAlign w:val="center"/>
          </w:tcPr>
          <w:p w14:paraId="11C81627" w14:textId="77777777" w:rsidR="00407487" w:rsidRPr="00835F44" w:rsidRDefault="00407487" w:rsidP="0004727A">
            <w:pPr>
              <w:pStyle w:val="TAC"/>
              <w:keepNext w:val="0"/>
              <w:rPr>
                <w:rFonts w:eastAsia="Yu Mincho"/>
              </w:rPr>
            </w:pPr>
          </w:p>
        </w:tc>
        <w:tc>
          <w:tcPr>
            <w:tcW w:w="0" w:type="auto"/>
          </w:tcPr>
          <w:p w14:paraId="44069F26" w14:textId="77777777" w:rsidR="00407487" w:rsidRPr="00835F44" w:rsidRDefault="00407487" w:rsidP="0004727A">
            <w:pPr>
              <w:pStyle w:val="TAC"/>
              <w:keepNext w:val="0"/>
              <w:rPr>
                <w:rFonts w:eastAsia="Yu Mincho"/>
              </w:rPr>
            </w:pPr>
          </w:p>
        </w:tc>
        <w:tc>
          <w:tcPr>
            <w:tcW w:w="0" w:type="auto"/>
            <w:vAlign w:val="center"/>
          </w:tcPr>
          <w:p w14:paraId="4D144B7F" w14:textId="77777777" w:rsidR="00407487" w:rsidRPr="00835F44" w:rsidRDefault="00407487" w:rsidP="0004727A">
            <w:pPr>
              <w:pStyle w:val="TAC"/>
              <w:keepNext w:val="0"/>
              <w:rPr>
                <w:rFonts w:eastAsia="Yu Mincho"/>
              </w:rPr>
            </w:pPr>
          </w:p>
        </w:tc>
      </w:tr>
      <w:tr w:rsidR="00407487" w:rsidRPr="00835F44" w14:paraId="68099E9C" w14:textId="77777777" w:rsidTr="0004727A">
        <w:trPr>
          <w:trHeight w:val="225"/>
          <w:jc w:val="center"/>
        </w:trPr>
        <w:tc>
          <w:tcPr>
            <w:tcW w:w="0" w:type="auto"/>
            <w:vMerge/>
            <w:vAlign w:val="center"/>
            <w:hideMark/>
          </w:tcPr>
          <w:p w14:paraId="2763BE05" w14:textId="77777777" w:rsidR="00407487" w:rsidRPr="00835F44" w:rsidRDefault="00407487" w:rsidP="0004727A">
            <w:pPr>
              <w:pStyle w:val="TAC"/>
              <w:keepNext w:val="0"/>
              <w:rPr>
                <w:rFonts w:eastAsia="Yu Mincho"/>
              </w:rPr>
            </w:pPr>
          </w:p>
        </w:tc>
        <w:tc>
          <w:tcPr>
            <w:tcW w:w="0" w:type="auto"/>
            <w:vAlign w:val="center"/>
            <w:hideMark/>
          </w:tcPr>
          <w:p w14:paraId="387D844F"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424990E8" w14:textId="77777777" w:rsidR="00407487" w:rsidRPr="00835F44" w:rsidRDefault="00407487" w:rsidP="0004727A">
            <w:pPr>
              <w:pStyle w:val="TAC"/>
              <w:keepNext w:val="0"/>
              <w:rPr>
                <w:rFonts w:eastAsia="Yu Mincho"/>
              </w:rPr>
            </w:pPr>
          </w:p>
        </w:tc>
        <w:tc>
          <w:tcPr>
            <w:tcW w:w="0" w:type="auto"/>
            <w:vAlign w:val="center"/>
          </w:tcPr>
          <w:p w14:paraId="1B48F5B1" w14:textId="77777777" w:rsidR="00407487" w:rsidRPr="00835F44" w:rsidRDefault="00407487" w:rsidP="0004727A">
            <w:pPr>
              <w:pStyle w:val="TAC"/>
              <w:keepNext w:val="0"/>
              <w:rPr>
                <w:rFonts w:eastAsia="Yu Mincho"/>
              </w:rPr>
            </w:pPr>
          </w:p>
        </w:tc>
        <w:tc>
          <w:tcPr>
            <w:tcW w:w="0" w:type="auto"/>
            <w:vAlign w:val="center"/>
          </w:tcPr>
          <w:p w14:paraId="59063FDF" w14:textId="77777777" w:rsidR="00407487" w:rsidRPr="00835F44" w:rsidRDefault="00407487" w:rsidP="0004727A">
            <w:pPr>
              <w:pStyle w:val="TAC"/>
              <w:keepNext w:val="0"/>
              <w:rPr>
                <w:rFonts w:eastAsia="Yu Mincho"/>
              </w:rPr>
            </w:pPr>
          </w:p>
        </w:tc>
        <w:tc>
          <w:tcPr>
            <w:tcW w:w="0" w:type="auto"/>
            <w:vAlign w:val="center"/>
          </w:tcPr>
          <w:p w14:paraId="5FCD2D2B" w14:textId="77777777" w:rsidR="00407487" w:rsidRPr="00835F44" w:rsidRDefault="00407487" w:rsidP="0004727A">
            <w:pPr>
              <w:pStyle w:val="TAC"/>
              <w:keepNext w:val="0"/>
              <w:rPr>
                <w:rFonts w:eastAsia="Yu Mincho"/>
              </w:rPr>
            </w:pPr>
          </w:p>
        </w:tc>
        <w:tc>
          <w:tcPr>
            <w:tcW w:w="0" w:type="auto"/>
            <w:vAlign w:val="center"/>
          </w:tcPr>
          <w:p w14:paraId="5D4ABEAF" w14:textId="77777777" w:rsidR="00407487" w:rsidRPr="00835F44" w:rsidRDefault="00407487" w:rsidP="0004727A">
            <w:pPr>
              <w:pStyle w:val="TAC"/>
              <w:keepNext w:val="0"/>
              <w:rPr>
                <w:rFonts w:eastAsia="Yu Mincho"/>
              </w:rPr>
            </w:pPr>
          </w:p>
        </w:tc>
        <w:tc>
          <w:tcPr>
            <w:tcW w:w="0" w:type="auto"/>
          </w:tcPr>
          <w:p w14:paraId="17822747" w14:textId="77777777" w:rsidR="00407487" w:rsidRPr="00835F44" w:rsidRDefault="00407487" w:rsidP="0004727A">
            <w:pPr>
              <w:pStyle w:val="TAC"/>
              <w:keepNext w:val="0"/>
              <w:rPr>
                <w:rFonts w:eastAsia="Yu Mincho"/>
              </w:rPr>
            </w:pPr>
          </w:p>
        </w:tc>
        <w:tc>
          <w:tcPr>
            <w:tcW w:w="0" w:type="auto"/>
            <w:vAlign w:val="center"/>
          </w:tcPr>
          <w:p w14:paraId="77299140" w14:textId="77777777" w:rsidR="00407487" w:rsidRPr="00835F44" w:rsidRDefault="00407487" w:rsidP="0004727A">
            <w:pPr>
              <w:pStyle w:val="TAC"/>
              <w:keepNext w:val="0"/>
              <w:rPr>
                <w:rFonts w:eastAsia="Yu Mincho"/>
              </w:rPr>
            </w:pPr>
          </w:p>
        </w:tc>
        <w:tc>
          <w:tcPr>
            <w:tcW w:w="0" w:type="auto"/>
            <w:vAlign w:val="center"/>
          </w:tcPr>
          <w:p w14:paraId="10B648E0" w14:textId="77777777" w:rsidR="00407487" w:rsidRPr="00835F44" w:rsidRDefault="00407487" w:rsidP="0004727A">
            <w:pPr>
              <w:pStyle w:val="TAC"/>
              <w:keepNext w:val="0"/>
              <w:rPr>
                <w:rFonts w:eastAsia="Yu Mincho"/>
              </w:rPr>
            </w:pPr>
          </w:p>
        </w:tc>
        <w:tc>
          <w:tcPr>
            <w:tcW w:w="0" w:type="auto"/>
            <w:vAlign w:val="center"/>
          </w:tcPr>
          <w:p w14:paraId="3C168055" w14:textId="77777777" w:rsidR="00407487" w:rsidRPr="00835F44" w:rsidRDefault="00407487" w:rsidP="0004727A">
            <w:pPr>
              <w:pStyle w:val="TAC"/>
              <w:keepNext w:val="0"/>
              <w:rPr>
                <w:rFonts w:eastAsia="Yu Mincho"/>
              </w:rPr>
            </w:pPr>
          </w:p>
        </w:tc>
        <w:tc>
          <w:tcPr>
            <w:tcW w:w="0" w:type="auto"/>
            <w:vAlign w:val="center"/>
          </w:tcPr>
          <w:p w14:paraId="4646173E" w14:textId="77777777" w:rsidR="00407487" w:rsidRPr="00835F44" w:rsidRDefault="00407487" w:rsidP="0004727A">
            <w:pPr>
              <w:pStyle w:val="TAC"/>
              <w:keepNext w:val="0"/>
              <w:rPr>
                <w:rFonts w:eastAsia="Yu Mincho"/>
              </w:rPr>
            </w:pPr>
          </w:p>
        </w:tc>
        <w:tc>
          <w:tcPr>
            <w:tcW w:w="0" w:type="auto"/>
          </w:tcPr>
          <w:p w14:paraId="09F6819D" w14:textId="77777777" w:rsidR="00407487" w:rsidRPr="00835F44" w:rsidRDefault="00407487" w:rsidP="0004727A">
            <w:pPr>
              <w:pStyle w:val="TAC"/>
              <w:keepNext w:val="0"/>
              <w:rPr>
                <w:rFonts w:eastAsia="Yu Mincho"/>
              </w:rPr>
            </w:pPr>
          </w:p>
        </w:tc>
        <w:tc>
          <w:tcPr>
            <w:tcW w:w="0" w:type="auto"/>
            <w:vAlign w:val="center"/>
          </w:tcPr>
          <w:p w14:paraId="50D72094" w14:textId="77777777" w:rsidR="00407487" w:rsidRPr="00835F44" w:rsidRDefault="00407487" w:rsidP="0004727A">
            <w:pPr>
              <w:pStyle w:val="TAC"/>
              <w:keepNext w:val="0"/>
              <w:rPr>
                <w:rFonts w:eastAsia="Yu Mincho"/>
              </w:rPr>
            </w:pPr>
          </w:p>
        </w:tc>
      </w:tr>
      <w:tr w:rsidR="00407487" w:rsidRPr="00835F44" w14:paraId="702C51DC" w14:textId="77777777" w:rsidTr="0004727A">
        <w:trPr>
          <w:trHeight w:val="225"/>
          <w:jc w:val="center"/>
        </w:trPr>
        <w:tc>
          <w:tcPr>
            <w:tcW w:w="0" w:type="auto"/>
            <w:vMerge w:val="restart"/>
            <w:vAlign w:val="center"/>
            <w:hideMark/>
          </w:tcPr>
          <w:p w14:paraId="5416C680" w14:textId="77777777" w:rsidR="00407487" w:rsidRPr="00835F44" w:rsidRDefault="00407487" w:rsidP="0004727A">
            <w:pPr>
              <w:pStyle w:val="TAC"/>
              <w:keepNext w:val="0"/>
              <w:rPr>
                <w:rFonts w:eastAsia="Yu Mincho"/>
              </w:rPr>
            </w:pPr>
            <w:r w:rsidRPr="00835F44">
              <w:rPr>
                <w:rFonts w:eastAsia="Yu Mincho"/>
              </w:rPr>
              <w:t>n77</w:t>
            </w:r>
          </w:p>
        </w:tc>
        <w:tc>
          <w:tcPr>
            <w:tcW w:w="0" w:type="auto"/>
            <w:vAlign w:val="center"/>
            <w:hideMark/>
          </w:tcPr>
          <w:p w14:paraId="08C9F1B2"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464A014C" w14:textId="77777777" w:rsidR="00407487" w:rsidRPr="00835F44" w:rsidRDefault="00407487" w:rsidP="0004727A">
            <w:pPr>
              <w:pStyle w:val="TAC"/>
              <w:keepNext w:val="0"/>
              <w:rPr>
                <w:rFonts w:eastAsia="Yu Mincho"/>
              </w:rPr>
            </w:pPr>
          </w:p>
        </w:tc>
        <w:tc>
          <w:tcPr>
            <w:tcW w:w="0" w:type="auto"/>
            <w:vAlign w:val="center"/>
            <w:hideMark/>
          </w:tcPr>
          <w:p w14:paraId="20208CF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BCC96B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2BF43D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E9AB359" w14:textId="77777777" w:rsidR="00407487" w:rsidRPr="00835F44" w:rsidRDefault="00407487" w:rsidP="0004727A">
            <w:pPr>
              <w:pStyle w:val="TAC"/>
              <w:keepNext w:val="0"/>
              <w:rPr>
                <w:rFonts w:eastAsia="Yu Mincho"/>
              </w:rPr>
            </w:pPr>
          </w:p>
        </w:tc>
        <w:tc>
          <w:tcPr>
            <w:tcW w:w="0" w:type="auto"/>
          </w:tcPr>
          <w:p w14:paraId="1FDF3D2B" w14:textId="77777777" w:rsidR="00407487" w:rsidRPr="00835F44" w:rsidRDefault="00407487" w:rsidP="0004727A">
            <w:pPr>
              <w:pStyle w:val="TAC"/>
              <w:keepNext w:val="0"/>
              <w:rPr>
                <w:rFonts w:eastAsia="Yu Mincho"/>
              </w:rPr>
            </w:pPr>
          </w:p>
        </w:tc>
        <w:tc>
          <w:tcPr>
            <w:tcW w:w="0" w:type="auto"/>
            <w:vAlign w:val="center"/>
            <w:hideMark/>
          </w:tcPr>
          <w:p w14:paraId="523A5A4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3A771A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9C0BFAE" w14:textId="77777777" w:rsidR="00407487" w:rsidRPr="00835F44" w:rsidRDefault="00407487" w:rsidP="0004727A">
            <w:pPr>
              <w:pStyle w:val="TAC"/>
              <w:keepNext w:val="0"/>
              <w:rPr>
                <w:rFonts w:eastAsia="Yu Mincho"/>
              </w:rPr>
            </w:pPr>
          </w:p>
        </w:tc>
        <w:tc>
          <w:tcPr>
            <w:tcW w:w="0" w:type="auto"/>
            <w:vAlign w:val="center"/>
          </w:tcPr>
          <w:p w14:paraId="22865B24" w14:textId="77777777" w:rsidR="00407487" w:rsidRPr="00835F44" w:rsidRDefault="00407487" w:rsidP="0004727A">
            <w:pPr>
              <w:pStyle w:val="TAC"/>
              <w:keepNext w:val="0"/>
              <w:rPr>
                <w:rFonts w:eastAsia="Yu Mincho"/>
              </w:rPr>
            </w:pPr>
          </w:p>
        </w:tc>
        <w:tc>
          <w:tcPr>
            <w:tcW w:w="0" w:type="auto"/>
          </w:tcPr>
          <w:p w14:paraId="17634142" w14:textId="77777777" w:rsidR="00407487" w:rsidRPr="00835F44" w:rsidRDefault="00407487" w:rsidP="0004727A">
            <w:pPr>
              <w:pStyle w:val="TAC"/>
              <w:keepNext w:val="0"/>
              <w:rPr>
                <w:rFonts w:eastAsia="Yu Mincho"/>
              </w:rPr>
            </w:pPr>
          </w:p>
        </w:tc>
        <w:tc>
          <w:tcPr>
            <w:tcW w:w="0" w:type="auto"/>
            <w:vAlign w:val="center"/>
          </w:tcPr>
          <w:p w14:paraId="55CB37E6" w14:textId="77777777" w:rsidR="00407487" w:rsidRPr="00835F44" w:rsidRDefault="00407487" w:rsidP="0004727A">
            <w:pPr>
              <w:pStyle w:val="TAC"/>
              <w:keepNext w:val="0"/>
              <w:rPr>
                <w:rFonts w:eastAsia="Yu Mincho"/>
              </w:rPr>
            </w:pPr>
          </w:p>
        </w:tc>
      </w:tr>
      <w:tr w:rsidR="00407487" w:rsidRPr="00835F44" w14:paraId="75EA9D7E" w14:textId="77777777" w:rsidTr="0004727A">
        <w:trPr>
          <w:trHeight w:val="225"/>
          <w:jc w:val="center"/>
        </w:trPr>
        <w:tc>
          <w:tcPr>
            <w:tcW w:w="0" w:type="auto"/>
            <w:vMerge/>
            <w:vAlign w:val="center"/>
            <w:hideMark/>
          </w:tcPr>
          <w:p w14:paraId="6F4D66EB" w14:textId="77777777" w:rsidR="00407487" w:rsidRPr="00835F44" w:rsidRDefault="00407487" w:rsidP="0004727A">
            <w:pPr>
              <w:pStyle w:val="TAC"/>
              <w:keepNext w:val="0"/>
              <w:rPr>
                <w:rFonts w:eastAsia="Yu Mincho"/>
              </w:rPr>
            </w:pPr>
          </w:p>
        </w:tc>
        <w:tc>
          <w:tcPr>
            <w:tcW w:w="0" w:type="auto"/>
            <w:vAlign w:val="center"/>
            <w:hideMark/>
          </w:tcPr>
          <w:p w14:paraId="07724B46"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46BE6052" w14:textId="77777777" w:rsidR="00407487" w:rsidRPr="00835F44" w:rsidRDefault="00407487" w:rsidP="0004727A">
            <w:pPr>
              <w:pStyle w:val="TAC"/>
              <w:keepNext w:val="0"/>
              <w:rPr>
                <w:rFonts w:eastAsia="Yu Mincho"/>
              </w:rPr>
            </w:pPr>
          </w:p>
        </w:tc>
        <w:tc>
          <w:tcPr>
            <w:tcW w:w="0" w:type="auto"/>
            <w:hideMark/>
          </w:tcPr>
          <w:p w14:paraId="108203D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6DAA8C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D8980F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F25065A" w14:textId="77777777" w:rsidR="00407487" w:rsidRPr="00835F44" w:rsidRDefault="00407487" w:rsidP="0004727A">
            <w:pPr>
              <w:pStyle w:val="TAC"/>
              <w:keepNext w:val="0"/>
              <w:rPr>
                <w:rFonts w:eastAsia="Yu Mincho"/>
              </w:rPr>
            </w:pPr>
          </w:p>
        </w:tc>
        <w:tc>
          <w:tcPr>
            <w:tcW w:w="0" w:type="auto"/>
          </w:tcPr>
          <w:p w14:paraId="5A719252" w14:textId="77777777" w:rsidR="00407487" w:rsidRPr="00835F44" w:rsidRDefault="00407487" w:rsidP="0004727A">
            <w:pPr>
              <w:pStyle w:val="TAC"/>
              <w:keepNext w:val="0"/>
              <w:rPr>
                <w:rFonts w:eastAsia="Yu Mincho"/>
              </w:rPr>
            </w:pPr>
          </w:p>
        </w:tc>
        <w:tc>
          <w:tcPr>
            <w:tcW w:w="0" w:type="auto"/>
            <w:vAlign w:val="center"/>
            <w:hideMark/>
          </w:tcPr>
          <w:p w14:paraId="520735A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9A1DD5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1B47F9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48F6D72"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5D665A9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AAF660C"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4B9FB27C" w14:textId="77777777" w:rsidTr="0004727A">
        <w:trPr>
          <w:trHeight w:val="225"/>
          <w:jc w:val="center"/>
        </w:trPr>
        <w:tc>
          <w:tcPr>
            <w:tcW w:w="0" w:type="auto"/>
            <w:vMerge/>
            <w:vAlign w:val="center"/>
            <w:hideMark/>
          </w:tcPr>
          <w:p w14:paraId="44A8E163" w14:textId="77777777" w:rsidR="00407487" w:rsidRPr="00835F44" w:rsidRDefault="00407487" w:rsidP="0004727A">
            <w:pPr>
              <w:pStyle w:val="TAC"/>
              <w:keepNext w:val="0"/>
              <w:rPr>
                <w:rFonts w:eastAsia="Yu Mincho"/>
              </w:rPr>
            </w:pPr>
          </w:p>
        </w:tc>
        <w:tc>
          <w:tcPr>
            <w:tcW w:w="0" w:type="auto"/>
            <w:vAlign w:val="center"/>
            <w:hideMark/>
          </w:tcPr>
          <w:p w14:paraId="1DDB5B20"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03438B08" w14:textId="77777777" w:rsidR="00407487" w:rsidRPr="00835F44" w:rsidRDefault="00407487" w:rsidP="0004727A">
            <w:pPr>
              <w:pStyle w:val="TAC"/>
              <w:keepNext w:val="0"/>
              <w:rPr>
                <w:rFonts w:eastAsia="Yu Mincho"/>
              </w:rPr>
            </w:pPr>
          </w:p>
        </w:tc>
        <w:tc>
          <w:tcPr>
            <w:tcW w:w="0" w:type="auto"/>
            <w:vAlign w:val="center"/>
            <w:hideMark/>
          </w:tcPr>
          <w:p w14:paraId="5139726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23E75BC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DB890C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2C97C218" w14:textId="77777777" w:rsidR="00407487" w:rsidRPr="00835F44" w:rsidRDefault="00407487" w:rsidP="0004727A">
            <w:pPr>
              <w:pStyle w:val="TAC"/>
              <w:keepNext w:val="0"/>
              <w:rPr>
                <w:rFonts w:eastAsia="Yu Mincho"/>
              </w:rPr>
            </w:pPr>
          </w:p>
        </w:tc>
        <w:tc>
          <w:tcPr>
            <w:tcW w:w="0" w:type="auto"/>
          </w:tcPr>
          <w:p w14:paraId="54FDE06B" w14:textId="77777777" w:rsidR="00407487" w:rsidRPr="00835F44" w:rsidRDefault="00407487" w:rsidP="0004727A">
            <w:pPr>
              <w:pStyle w:val="TAC"/>
              <w:keepNext w:val="0"/>
              <w:rPr>
                <w:rFonts w:eastAsia="Yu Mincho"/>
              </w:rPr>
            </w:pPr>
          </w:p>
        </w:tc>
        <w:tc>
          <w:tcPr>
            <w:tcW w:w="0" w:type="auto"/>
            <w:vAlign w:val="center"/>
            <w:hideMark/>
          </w:tcPr>
          <w:p w14:paraId="2A97509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9FAD9D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784D18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D67AEAB"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4DA4A29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FFF990F"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18FE77ED" w14:textId="77777777" w:rsidTr="0004727A">
        <w:trPr>
          <w:trHeight w:val="225"/>
          <w:jc w:val="center"/>
        </w:trPr>
        <w:tc>
          <w:tcPr>
            <w:tcW w:w="0" w:type="auto"/>
            <w:vMerge w:val="restart"/>
            <w:vAlign w:val="center"/>
            <w:hideMark/>
          </w:tcPr>
          <w:p w14:paraId="488F1750" w14:textId="77777777" w:rsidR="00407487" w:rsidRPr="00835F44" w:rsidRDefault="00407487" w:rsidP="0004727A">
            <w:pPr>
              <w:pStyle w:val="TAC"/>
              <w:keepNext w:val="0"/>
              <w:rPr>
                <w:rFonts w:eastAsia="Yu Mincho"/>
              </w:rPr>
            </w:pPr>
            <w:r w:rsidRPr="00835F44">
              <w:rPr>
                <w:rFonts w:eastAsia="Yu Mincho"/>
              </w:rPr>
              <w:t>n78</w:t>
            </w:r>
          </w:p>
        </w:tc>
        <w:tc>
          <w:tcPr>
            <w:tcW w:w="0" w:type="auto"/>
            <w:vAlign w:val="center"/>
            <w:hideMark/>
          </w:tcPr>
          <w:p w14:paraId="347E30DB"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6824FE66" w14:textId="77777777" w:rsidR="00407487" w:rsidRPr="00835F44" w:rsidRDefault="00407487" w:rsidP="0004727A">
            <w:pPr>
              <w:pStyle w:val="TAC"/>
              <w:keepNext w:val="0"/>
              <w:rPr>
                <w:rFonts w:eastAsia="Yu Mincho"/>
              </w:rPr>
            </w:pPr>
          </w:p>
        </w:tc>
        <w:tc>
          <w:tcPr>
            <w:tcW w:w="0" w:type="auto"/>
            <w:vAlign w:val="center"/>
            <w:hideMark/>
          </w:tcPr>
          <w:p w14:paraId="6E407BC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AD94A4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D03364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F45E2E9" w14:textId="77777777" w:rsidR="00407487" w:rsidRPr="00835F44" w:rsidRDefault="00407487" w:rsidP="0004727A">
            <w:pPr>
              <w:pStyle w:val="TAC"/>
              <w:keepNext w:val="0"/>
              <w:rPr>
                <w:rFonts w:eastAsia="Yu Mincho"/>
              </w:rPr>
            </w:pPr>
          </w:p>
        </w:tc>
        <w:tc>
          <w:tcPr>
            <w:tcW w:w="0" w:type="auto"/>
          </w:tcPr>
          <w:p w14:paraId="771EE96C" w14:textId="77777777" w:rsidR="00407487" w:rsidRPr="00835F44" w:rsidRDefault="00407487" w:rsidP="0004727A">
            <w:pPr>
              <w:pStyle w:val="TAC"/>
              <w:keepNext w:val="0"/>
              <w:rPr>
                <w:rFonts w:eastAsia="Yu Mincho"/>
              </w:rPr>
            </w:pPr>
          </w:p>
        </w:tc>
        <w:tc>
          <w:tcPr>
            <w:tcW w:w="0" w:type="auto"/>
            <w:vAlign w:val="center"/>
            <w:hideMark/>
          </w:tcPr>
          <w:p w14:paraId="77EDB9D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5FF2C4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95231B3" w14:textId="77777777" w:rsidR="00407487" w:rsidRPr="00835F44" w:rsidRDefault="00407487" w:rsidP="0004727A">
            <w:pPr>
              <w:pStyle w:val="TAC"/>
              <w:keepNext w:val="0"/>
              <w:rPr>
                <w:rFonts w:eastAsia="Yu Mincho"/>
              </w:rPr>
            </w:pPr>
          </w:p>
        </w:tc>
        <w:tc>
          <w:tcPr>
            <w:tcW w:w="0" w:type="auto"/>
            <w:vAlign w:val="center"/>
          </w:tcPr>
          <w:p w14:paraId="414989C0" w14:textId="77777777" w:rsidR="00407487" w:rsidRPr="00835F44" w:rsidRDefault="00407487" w:rsidP="0004727A">
            <w:pPr>
              <w:pStyle w:val="TAC"/>
              <w:keepNext w:val="0"/>
              <w:rPr>
                <w:rFonts w:eastAsia="Yu Mincho"/>
              </w:rPr>
            </w:pPr>
          </w:p>
        </w:tc>
        <w:tc>
          <w:tcPr>
            <w:tcW w:w="0" w:type="auto"/>
          </w:tcPr>
          <w:p w14:paraId="3D366FE7" w14:textId="77777777" w:rsidR="00407487" w:rsidRPr="00835F44" w:rsidRDefault="00407487" w:rsidP="0004727A">
            <w:pPr>
              <w:pStyle w:val="TAC"/>
              <w:keepNext w:val="0"/>
              <w:rPr>
                <w:rFonts w:eastAsia="Yu Mincho"/>
              </w:rPr>
            </w:pPr>
          </w:p>
        </w:tc>
        <w:tc>
          <w:tcPr>
            <w:tcW w:w="0" w:type="auto"/>
            <w:vAlign w:val="center"/>
          </w:tcPr>
          <w:p w14:paraId="6C6FD2FF" w14:textId="77777777" w:rsidR="00407487" w:rsidRPr="00835F44" w:rsidRDefault="00407487" w:rsidP="0004727A">
            <w:pPr>
              <w:pStyle w:val="TAC"/>
              <w:keepNext w:val="0"/>
              <w:rPr>
                <w:rFonts w:eastAsia="Yu Mincho"/>
              </w:rPr>
            </w:pPr>
          </w:p>
        </w:tc>
      </w:tr>
      <w:tr w:rsidR="00407487" w:rsidRPr="00835F44" w14:paraId="0A8F627E" w14:textId="77777777" w:rsidTr="0004727A">
        <w:trPr>
          <w:trHeight w:val="225"/>
          <w:jc w:val="center"/>
        </w:trPr>
        <w:tc>
          <w:tcPr>
            <w:tcW w:w="0" w:type="auto"/>
            <w:vMerge/>
            <w:vAlign w:val="center"/>
            <w:hideMark/>
          </w:tcPr>
          <w:p w14:paraId="754B792A" w14:textId="77777777" w:rsidR="00407487" w:rsidRPr="00835F44" w:rsidRDefault="00407487" w:rsidP="0004727A">
            <w:pPr>
              <w:pStyle w:val="TAC"/>
              <w:keepNext w:val="0"/>
              <w:rPr>
                <w:rFonts w:eastAsia="Yu Mincho"/>
              </w:rPr>
            </w:pPr>
          </w:p>
        </w:tc>
        <w:tc>
          <w:tcPr>
            <w:tcW w:w="0" w:type="auto"/>
            <w:vAlign w:val="center"/>
            <w:hideMark/>
          </w:tcPr>
          <w:p w14:paraId="6B7437B1"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64896FD1" w14:textId="77777777" w:rsidR="00407487" w:rsidRPr="00835F44" w:rsidRDefault="00407487" w:rsidP="0004727A">
            <w:pPr>
              <w:pStyle w:val="TAC"/>
              <w:keepNext w:val="0"/>
              <w:rPr>
                <w:rFonts w:eastAsia="Yu Mincho"/>
              </w:rPr>
            </w:pPr>
          </w:p>
        </w:tc>
        <w:tc>
          <w:tcPr>
            <w:tcW w:w="0" w:type="auto"/>
            <w:hideMark/>
          </w:tcPr>
          <w:p w14:paraId="0793A22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5BFB9D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749052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757B522" w14:textId="77777777" w:rsidR="00407487" w:rsidRPr="00835F44" w:rsidRDefault="00407487" w:rsidP="0004727A">
            <w:pPr>
              <w:pStyle w:val="TAC"/>
              <w:keepNext w:val="0"/>
              <w:rPr>
                <w:rFonts w:eastAsia="Yu Mincho"/>
              </w:rPr>
            </w:pPr>
          </w:p>
        </w:tc>
        <w:tc>
          <w:tcPr>
            <w:tcW w:w="0" w:type="auto"/>
          </w:tcPr>
          <w:p w14:paraId="7ACCBEE0" w14:textId="77777777" w:rsidR="00407487" w:rsidRPr="00835F44" w:rsidRDefault="00407487" w:rsidP="0004727A">
            <w:pPr>
              <w:pStyle w:val="TAC"/>
              <w:keepNext w:val="0"/>
              <w:rPr>
                <w:rFonts w:eastAsia="Yu Mincho"/>
              </w:rPr>
            </w:pPr>
          </w:p>
        </w:tc>
        <w:tc>
          <w:tcPr>
            <w:tcW w:w="0" w:type="auto"/>
            <w:vAlign w:val="center"/>
            <w:hideMark/>
          </w:tcPr>
          <w:p w14:paraId="1BC39C6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A52D23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6582CF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FC1485C"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4501C25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F898A66"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0C06E537" w14:textId="77777777" w:rsidTr="0004727A">
        <w:trPr>
          <w:trHeight w:val="225"/>
          <w:jc w:val="center"/>
        </w:trPr>
        <w:tc>
          <w:tcPr>
            <w:tcW w:w="0" w:type="auto"/>
            <w:vMerge/>
            <w:vAlign w:val="center"/>
            <w:hideMark/>
          </w:tcPr>
          <w:p w14:paraId="39C243EE" w14:textId="77777777" w:rsidR="00407487" w:rsidRPr="00835F44" w:rsidRDefault="00407487" w:rsidP="0004727A">
            <w:pPr>
              <w:pStyle w:val="TAC"/>
              <w:keepNext w:val="0"/>
              <w:rPr>
                <w:rFonts w:eastAsia="Yu Mincho"/>
              </w:rPr>
            </w:pPr>
          </w:p>
        </w:tc>
        <w:tc>
          <w:tcPr>
            <w:tcW w:w="0" w:type="auto"/>
            <w:vAlign w:val="center"/>
            <w:hideMark/>
          </w:tcPr>
          <w:p w14:paraId="6CB4D83A"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70D80FF2" w14:textId="77777777" w:rsidR="00407487" w:rsidRPr="00835F44" w:rsidRDefault="00407487" w:rsidP="0004727A">
            <w:pPr>
              <w:pStyle w:val="TAC"/>
              <w:keepNext w:val="0"/>
              <w:rPr>
                <w:rFonts w:eastAsia="Yu Mincho"/>
              </w:rPr>
            </w:pPr>
          </w:p>
        </w:tc>
        <w:tc>
          <w:tcPr>
            <w:tcW w:w="0" w:type="auto"/>
            <w:vAlign w:val="center"/>
            <w:hideMark/>
          </w:tcPr>
          <w:p w14:paraId="2BE89FE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64AB3BD"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ADE1F3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65F8A38" w14:textId="77777777" w:rsidR="00407487" w:rsidRPr="00835F44" w:rsidRDefault="00407487" w:rsidP="0004727A">
            <w:pPr>
              <w:pStyle w:val="TAC"/>
              <w:keepNext w:val="0"/>
              <w:rPr>
                <w:rFonts w:eastAsia="Yu Mincho"/>
              </w:rPr>
            </w:pPr>
          </w:p>
        </w:tc>
        <w:tc>
          <w:tcPr>
            <w:tcW w:w="0" w:type="auto"/>
          </w:tcPr>
          <w:p w14:paraId="5A466401" w14:textId="77777777" w:rsidR="00407487" w:rsidRPr="00835F44" w:rsidRDefault="00407487" w:rsidP="0004727A">
            <w:pPr>
              <w:pStyle w:val="TAC"/>
              <w:keepNext w:val="0"/>
              <w:rPr>
                <w:rFonts w:eastAsia="Yu Mincho"/>
              </w:rPr>
            </w:pPr>
          </w:p>
        </w:tc>
        <w:tc>
          <w:tcPr>
            <w:tcW w:w="0" w:type="auto"/>
            <w:vAlign w:val="center"/>
            <w:hideMark/>
          </w:tcPr>
          <w:p w14:paraId="5977562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230DD3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7A2CED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BE6A5E2"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5A76D8B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C65E4CA"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0926BF42" w14:textId="77777777" w:rsidTr="0004727A">
        <w:trPr>
          <w:trHeight w:val="225"/>
          <w:jc w:val="center"/>
        </w:trPr>
        <w:tc>
          <w:tcPr>
            <w:tcW w:w="0" w:type="auto"/>
            <w:vMerge w:val="restart"/>
            <w:vAlign w:val="center"/>
            <w:hideMark/>
          </w:tcPr>
          <w:p w14:paraId="7F941B8F" w14:textId="77777777" w:rsidR="00407487" w:rsidRPr="00835F44" w:rsidRDefault="00407487" w:rsidP="0004727A">
            <w:pPr>
              <w:pStyle w:val="TAC"/>
              <w:keepNext w:val="0"/>
              <w:rPr>
                <w:rFonts w:eastAsia="Yu Mincho"/>
              </w:rPr>
            </w:pPr>
            <w:r w:rsidRPr="00835F44">
              <w:rPr>
                <w:rFonts w:eastAsia="Yu Mincho"/>
              </w:rPr>
              <w:t>n79</w:t>
            </w:r>
          </w:p>
        </w:tc>
        <w:tc>
          <w:tcPr>
            <w:tcW w:w="0" w:type="auto"/>
            <w:vAlign w:val="center"/>
            <w:hideMark/>
          </w:tcPr>
          <w:p w14:paraId="6FF24012" w14:textId="77777777" w:rsidR="00407487" w:rsidRPr="00835F44" w:rsidRDefault="00407487" w:rsidP="0004727A">
            <w:pPr>
              <w:pStyle w:val="TAC"/>
              <w:keepNext w:val="0"/>
              <w:rPr>
                <w:rFonts w:eastAsia="Yu Mincho"/>
              </w:rPr>
            </w:pPr>
            <w:r w:rsidRPr="00835F44">
              <w:rPr>
                <w:rFonts w:eastAsia="Yu Mincho"/>
              </w:rPr>
              <w:t>15</w:t>
            </w:r>
          </w:p>
        </w:tc>
        <w:tc>
          <w:tcPr>
            <w:tcW w:w="0" w:type="auto"/>
          </w:tcPr>
          <w:p w14:paraId="3B90EDF2" w14:textId="77777777" w:rsidR="00407487" w:rsidRPr="00835F44" w:rsidRDefault="00407487" w:rsidP="0004727A">
            <w:pPr>
              <w:pStyle w:val="TAC"/>
              <w:keepNext w:val="0"/>
              <w:rPr>
                <w:rFonts w:eastAsia="Yu Mincho"/>
              </w:rPr>
            </w:pPr>
          </w:p>
        </w:tc>
        <w:tc>
          <w:tcPr>
            <w:tcW w:w="0" w:type="auto"/>
            <w:vAlign w:val="center"/>
          </w:tcPr>
          <w:p w14:paraId="42053D0C" w14:textId="77777777" w:rsidR="00407487" w:rsidRPr="00835F44" w:rsidRDefault="00407487" w:rsidP="0004727A">
            <w:pPr>
              <w:pStyle w:val="TAC"/>
              <w:keepNext w:val="0"/>
              <w:rPr>
                <w:rFonts w:eastAsia="Yu Mincho"/>
              </w:rPr>
            </w:pPr>
          </w:p>
        </w:tc>
        <w:tc>
          <w:tcPr>
            <w:tcW w:w="0" w:type="auto"/>
            <w:vAlign w:val="center"/>
          </w:tcPr>
          <w:p w14:paraId="5E03D0EC" w14:textId="77777777" w:rsidR="00407487" w:rsidRPr="00835F44" w:rsidRDefault="00407487" w:rsidP="0004727A">
            <w:pPr>
              <w:pStyle w:val="TAC"/>
              <w:keepNext w:val="0"/>
              <w:rPr>
                <w:rFonts w:eastAsia="Yu Mincho"/>
              </w:rPr>
            </w:pPr>
          </w:p>
        </w:tc>
        <w:tc>
          <w:tcPr>
            <w:tcW w:w="0" w:type="auto"/>
            <w:vAlign w:val="center"/>
          </w:tcPr>
          <w:p w14:paraId="5372C639" w14:textId="77777777" w:rsidR="00407487" w:rsidRPr="00835F44" w:rsidRDefault="00407487" w:rsidP="0004727A">
            <w:pPr>
              <w:pStyle w:val="TAC"/>
              <w:keepNext w:val="0"/>
              <w:rPr>
                <w:rFonts w:eastAsia="Yu Mincho"/>
              </w:rPr>
            </w:pPr>
          </w:p>
        </w:tc>
        <w:tc>
          <w:tcPr>
            <w:tcW w:w="0" w:type="auto"/>
            <w:vAlign w:val="center"/>
          </w:tcPr>
          <w:p w14:paraId="752B6666" w14:textId="77777777" w:rsidR="00407487" w:rsidRPr="00835F44" w:rsidRDefault="00407487" w:rsidP="0004727A">
            <w:pPr>
              <w:pStyle w:val="TAC"/>
              <w:keepNext w:val="0"/>
              <w:rPr>
                <w:rFonts w:eastAsia="Yu Mincho"/>
              </w:rPr>
            </w:pPr>
          </w:p>
        </w:tc>
        <w:tc>
          <w:tcPr>
            <w:tcW w:w="0" w:type="auto"/>
          </w:tcPr>
          <w:p w14:paraId="1D045443" w14:textId="77777777" w:rsidR="00407487" w:rsidRPr="00835F44" w:rsidRDefault="00407487" w:rsidP="0004727A">
            <w:pPr>
              <w:pStyle w:val="TAC"/>
              <w:keepNext w:val="0"/>
              <w:rPr>
                <w:rFonts w:eastAsia="Yu Mincho"/>
              </w:rPr>
            </w:pPr>
          </w:p>
        </w:tc>
        <w:tc>
          <w:tcPr>
            <w:tcW w:w="0" w:type="auto"/>
            <w:vAlign w:val="center"/>
            <w:hideMark/>
          </w:tcPr>
          <w:p w14:paraId="4A2155E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BE91DE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392E61AC" w14:textId="77777777" w:rsidR="00407487" w:rsidRPr="00835F44" w:rsidRDefault="00407487" w:rsidP="0004727A">
            <w:pPr>
              <w:pStyle w:val="TAC"/>
              <w:keepNext w:val="0"/>
              <w:rPr>
                <w:rFonts w:eastAsia="Yu Mincho"/>
              </w:rPr>
            </w:pPr>
          </w:p>
        </w:tc>
        <w:tc>
          <w:tcPr>
            <w:tcW w:w="0" w:type="auto"/>
            <w:vAlign w:val="center"/>
          </w:tcPr>
          <w:p w14:paraId="4365C319" w14:textId="77777777" w:rsidR="00407487" w:rsidRPr="00835F44" w:rsidRDefault="00407487" w:rsidP="0004727A">
            <w:pPr>
              <w:pStyle w:val="TAC"/>
              <w:keepNext w:val="0"/>
              <w:rPr>
                <w:rFonts w:eastAsia="Yu Mincho"/>
              </w:rPr>
            </w:pPr>
          </w:p>
        </w:tc>
        <w:tc>
          <w:tcPr>
            <w:tcW w:w="0" w:type="auto"/>
          </w:tcPr>
          <w:p w14:paraId="31FA7817" w14:textId="77777777" w:rsidR="00407487" w:rsidRPr="00835F44" w:rsidRDefault="00407487" w:rsidP="0004727A">
            <w:pPr>
              <w:pStyle w:val="TAC"/>
              <w:keepNext w:val="0"/>
              <w:rPr>
                <w:rFonts w:eastAsia="Yu Mincho"/>
              </w:rPr>
            </w:pPr>
          </w:p>
        </w:tc>
        <w:tc>
          <w:tcPr>
            <w:tcW w:w="0" w:type="auto"/>
            <w:vAlign w:val="center"/>
          </w:tcPr>
          <w:p w14:paraId="70DDD44F" w14:textId="77777777" w:rsidR="00407487" w:rsidRPr="00835F44" w:rsidRDefault="00407487" w:rsidP="0004727A">
            <w:pPr>
              <w:pStyle w:val="TAC"/>
              <w:keepNext w:val="0"/>
              <w:rPr>
                <w:rFonts w:eastAsia="Yu Mincho"/>
              </w:rPr>
            </w:pPr>
          </w:p>
        </w:tc>
      </w:tr>
      <w:tr w:rsidR="00407487" w:rsidRPr="00835F44" w14:paraId="5227AF39" w14:textId="77777777" w:rsidTr="0004727A">
        <w:trPr>
          <w:trHeight w:val="225"/>
          <w:jc w:val="center"/>
        </w:trPr>
        <w:tc>
          <w:tcPr>
            <w:tcW w:w="0" w:type="auto"/>
            <w:vMerge/>
            <w:vAlign w:val="center"/>
            <w:hideMark/>
          </w:tcPr>
          <w:p w14:paraId="2E83F176" w14:textId="77777777" w:rsidR="00407487" w:rsidRPr="00835F44" w:rsidRDefault="00407487" w:rsidP="0004727A">
            <w:pPr>
              <w:pStyle w:val="TAC"/>
              <w:keepNext w:val="0"/>
              <w:rPr>
                <w:rFonts w:eastAsia="Yu Mincho"/>
              </w:rPr>
            </w:pPr>
          </w:p>
        </w:tc>
        <w:tc>
          <w:tcPr>
            <w:tcW w:w="0" w:type="auto"/>
            <w:vAlign w:val="center"/>
            <w:hideMark/>
          </w:tcPr>
          <w:p w14:paraId="16D31556"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3AE63313" w14:textId="77777777" w:rsidR="00407487" w:rsidRPr="00835F44" w:rsidRDefault="00407487" w:rsidP="0004727A">
            <w:pPr>
              <w:pStyle w:val="TAC"/>
              <w:keepNext w:val="0"/>
              <w:rPr>
                <w:rFonts w:eastAsia="Yu Mincho"/>
              </w:rPr>
            </w:pPr>
          </w:p>
        </w:tc>
        <w:tc>
          <w:tcPr>
            <w:tcW w:w="0" w:type="auto"/>
          </w:tcPr>
          <w:p w14:paraId="2C422789" w14:textId="77777777" w:rsidR="00407487" w:rsidRPr="00835F44" w:rsidRDefault="00407487" w:rsidP="0004727A">
            <w:pPr>
              <w:pStyle w:val="TAC"/>
              <w:keepNext w:val="0"/>
              <w:rPr>
                <w:rFonts w:eastAsia="Yu Mincho"/>
              </w:rPr>
            </w:pPr>
          </w:p>
        </w:tc>
        <w:tc>
          <w:tcPr>
            <w:tcW w:w="0" w:type="auto"/>
            <w:vAlign w:val="center"/>
          </w:tcPr>
          <w:p w14:paraId="00F37F20" w14:textId="77777777" w:rsidR="00407487" w:rsidRPr="00835F44" w:rsidRDefault="00407487" w:rsidP="0004727A">
            <w:pPr>
              <w:pStyle w:val="TAC"/>
              <w:keepNext w:val="0"/>
              <w:rPr>
                <w:rFonts w:eastAsia="Yu Mincho"/>
              </w:rPr>
            </w:pPr>
          </w:p>
        </w:tc>
        <w:tc>
          <w:tcPr>
            <w:tcW w:w="0" w:type="auto"/>
            <w:vAlign w:val="center"/>
          </w:tcPr>
          <w:p w14:paraId="1860A5A0" w14:textId="77777777" w:rsidR="00407487" w:rsidRPr="00835F44" w:rsidRDefault="00407487" w:rsidP="0004727A">
            <w:pPr>
              <w:pStyle w:val="TAC"/>
              <w:keepNext w:val="0"/>
              <w:rPr>
                <w:rFonts w:eastAsia="Yu Mincho"/>
              </w:rPr>
            </w:pPr>
          </w:p>
        </w:tc>
        <w:tc>
          <w:tcPr>
            <w:tcW w:w="0" w:type="auto"/>
            <w:vAlign w:val="center"/>
          </w:tcPr>
          <w:p w14:paraId="4EBEAB0A" w14:textId="77777777" w:rsidR="00407487" w:rsidRPr="00835F44" w:rsidRDefault="00407487" w:rsidP="0004727A">
            <w:pPr>
              <w:pStyle w:val="TAC"/>
              <w:keepNext w:val="0"/>
              <w:rPr>
                <w:rFonts w:eastAsia="Yu Mincho"/>
              </w:rPr>
            </w:pPr>
          </w:p>
        </w:tc>
        <w:tc>
          <w:tcPr>
            <w:tcW w:w="0" w:type="auto"/>
          </w:tcPr>
          <w:p w14:paraId="03B481A8" w14:textId="77777777" w:rsidR="00407487" w:rsidRPr="00835F44" w:rsidRDefault="00407487" w:rsidP="0004727A">
            <w:pPr>
              <w:pStyle w:val="TAC"/>
              <w:keepNext w:val="0"/>
              <w:rPr>
                <w:rFonts w:eastAsia="Yu Mincho"/>
              </w:rPr>
            </w:pPr>
          </w:p>
        </w:tc>
        <w:tc>
          <w:tcPr>
            <w:tcW w:w="0" w:type="auto"/>
            <w:vAlign w:val="center"/>
            <w:hideMark/>
          </w:tcPr>
          <w:p w14:paraId="3EDEABC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F6FB48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B6E49D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1143F15"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10C4F175" w14:textId="77777777" w:rsidR="00407487" w:rsidRPr="00835F44" w:rsidRDefault="00407487" w:rsidP="0004727A">
            <w:pPr>
              <w:pStyle w:val="TAC"/>
              <w:keepNext w:val="0"/>
              <w:rPr>
                <w:rFonts w:eastAsia="Yu Mincho"/>
              </w:rPr>
            </w:pPr>
          </w:p>
        </w:tc>
        <w:tc>
          <w:tcPr>
            <w:tcW w:w="0" w:type="auto"/>
            <w:vAlign w:val="center"/>
            <w:hideMark/>
          </w:tcPr>
          <w:p w14:paraId="6E6FCD66"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51AB1C31" w14:textId="77777777" w:rsidTr="0004727A">
        <w:trPr>
          <w:trHeight w:val="225"/>
          <w:jc w:val="center"/>
        </w:trPr>
        <w:tc>
          <w:tcPr>
            <w:tcW w:w="0" w:type="auto"/>
            <w:vMerge/>
            <w:vAlign w:val="center"/>
            <w:hideMark/>
          </w:tcPr>
          <w:p w14:paraId="577A1092" w14:textId="77777777" w:rsidR="00407487" w:rsidRPr="00835F44" w:rsidRDefault="00407487" w:rsidP="0004727A">
            <w:pPr>
              <w:pStyle w:val="TAC"/>
              <w:keepNext w:val="0"/>
              <w:rPr>
                <w:rFonts w:eastAsia="Yu Mincho"/>
              </w:rPr>
            </w:pPr>
          </w:p>
        </w:tc>
        <w:tc>
          <w:tcPr>
            <w:tcW w:w="0" w:type="auto"/>
            <w:vAlign w:val="center"/>
            <w:hideMark/>
          </w:tcPr>
          <w:p w14:paraId="00DA9C57"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5DAC6D47" w14:textId="77777777" w:rsidR="00407487" w:rsidRPr="00835F44" w:rsidRDefault="00407487" w:rsidP="0004727A">
            <w:pPr>
              <w:pStyle w:val="TAC"/>
              <w:keepNext w:val="0"/>
              <w:rPr>
                <w:rFonts w:eastAsia="Yu Mincho"/>
              </w:rPr>
            </w:pPr>
          </w:p>
        </w:tc>
        <w:tc>
          <w:tcPr>
            <w:tcW w:w="0" w:type="auto"/>
            <w:vAlign w:val="center"/>
          </w:tcPr>
          <w:p w14:paraId="3AE9150F" w14:textId="77777777" w:rsidR="00407487" w:rsidRPr="00835F44" w:rsidRDefault="00407487" w:rsidP="0004727A">
            <w:pPr>
              <w:pStyle w:val="TAC"/>
              <w:keepNext w:val="0"/>
              <w:rPr>
                <w:rFonts w:eastAsia="Yu Mincho"/>
              </w:rPr>
            </w:pPr>
          </w:p>
        </w:tc>
        <w:tc>
          <w:tcPr>
            <w:tcW w:w="0" w:type="auto"/>
            <w:vAlign w:val="center"/>
          </w:tcPr>
          <w:p w14:paraId="1AD9C4B5" w14:textId="77777777" w:rsidR="00407487" w:rsidRPr="00835F44" w:rsidRDefault="00407487" w:rsidP="0004727A">
            <w:pPr>
              <w:pStyle w:val="TAC"/>
              <w:keepNext w:val="0"/>
              <w:rPr>
                <w:rFonts w:eastAsia="Yu Mincho"/>
              </w:rPr>
            </w:pPr>
          </w:p>
        </w:tc>
        <w:tc>
          <w:tcPr>
            <w:tcW w:w="0" w:type="auto"/>
            <w:vAlign w:val="center"/>
          </w:tcPr>
          <w:p w14:paraId="2F5C0894" w14:textId="77777777" w:rsidR="00407487" w:rsidRPr="00835F44" w:rsidRDefault="00407487" w:rsidP="0004727A">
            <w:pPr>
              <w:pStyle w:val="TAC"/>
              <w:keepNext w:val="0"/>
              <w:rPr>
                <w:rFonts w:eastAsia="Yu Mincho"/>
              </w:rPr>
            </w:pPr>
          </w:p>
        </w:tc>
        <w:tc>
          <w:tcPr>
            <w:tcW w:w="0" w:type="auto"/>
            <w:vAlign w:val="center"/>
          </w:tcPr>
          <w:p w14:paraId="78C1F1C6" w14:textId="77777777" w:rsidR="00407487" w:rsidRPr="00835F44" w:rsidRDefault="00407487" w:rsidP="0004727A">
            <w:pPr>
              <w:pStyle w:val="TAC"/>
              <w:keepNext w:val="0"/>
              <w:rPr>
                <w:rFonts w:eastAsia="Yu Mincho"/>
              </w:rPr>
            </w:pPr>
          </w:p>
        </w:tc>
        <w:tc>
          <w:tcPr>
            <w:tcW w:w="0" w:type="auto"/>
          </w:tcPr>
          <w:p w14:paraId="43653B3B" w14:textId="77777777" w:rsidR="00407487" w:rsidRPr="00835F44" w:rsidRDefault="00407487" w:rsidP="0004727A">
            <w:pPr>
              <w:pStyle w:val="TAC"/>
              <w:keepNext w:val="0"/>
              <w:rPr>
                <w:rFonts w:eastAsia="Yu Mincho"/>
              </w:rPr>
            </w:pPr>
          </w:p>
        </w:tc>
        <w:tc>
          <w:tcPr>
            <w:tcW w:w="0" w:type="auto"/>
            <w:vAlign w:val="center"/>
            <w:hideMark/>
          </w:tcPr>
          <w:p w14:paraId="1D9E1B7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590F76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56F18D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2187FFF"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00F2FA3C" w14:textId="77777777" w:rsidR="00407487" w:rsidRPr="00835F44" w:rsidRDefault="00407487" w:rsidP="0004727A">
            <w:pPr>
              <w:pStyle w:val="TAC"/>
              <w:keepNext w:val="0"/>
              <w:rPr>
                <w:rFonts w:eastAsia="Yu Mincho"/>
              </w:rPr>
            </w:pPr>
          </w:p>
        </w:tc>
        <w:tc>
          <w:tcPr>
            <w:tcW w:w="0" w:type="auto"/>
            <w:vAlign w:val="center"/>
            <w:hideMark/>
          </w:tcPr>
          <w:p w14:paraId="047683CE" w14:textId="77777777" w:rsidR="00407487" w:rsidRPr="00835F44" w:rsidRDefault="00407487" w:rsidP="0004727A">
            <w:pPr>
              <w:pStyle w:val="TAC"/>
              <w:keepNext w:val="0"/>
              <w:rPr>
                <w:rFonts w:eastAsia="Yu Mincho"/>
              </w:rPr>
            </w:pPr>
            <w:r w:rsidRPr="00835F44">
              <w:rPr>
                <w:rFonts w:eastAsia="Yu Mincho"/>
              </w:rPr>
              <w:t>Yes</w:t>
            </w:r>
          </w:p>
        </w:tc>
      </w:tr>
      <w:tr w:rsidR="00407487" w:rsidRPr="00835F44" w14:paraId="1EB7FE7D" w14:textId="77777777" w:rsidTr="0004727A">
        <w:trPr>
          <w:trHeight w:val="225"/>
          <w:jc w:val="center"/>
        </w:trPr>
        <w:tc>
          <w:tcPr>
            <w:tcW w:w="0" w:type="auto"/>
            <w:vMerge w:val="restart"/>
            <w:vAlign w:val="center"/>
            <w:hideMark/>
          </w:tcPr>
          <w:p w14:paraId="2C6570E1" w14:textId="77777777" w:rsidR="00407487" w:rsidRPr="00835F44" w:rsidRDefault="00407487" w:rsidP="0004727A">
            <w:pPr>
              <w:pStyle w:val="TAC"/>
              <w:keepNext w:val="0"/>
              <w:rPr>
                <w:rFonts w:eastAsia="Yu Mincho"/>
              </w:rPr>
            </w:pPr>
            <w:r w:rsidRPr="00835F44">
              <w:rPr>
                <w:rFonts w:eastAsia="Yu Mincho"/>
              </w:rPr>
              <w:t>n80</w:t>
            </w:r>
          </w:p>
        </w:tc>
        <w:tc>
          <w:tcPr>
            <w:tcW w:w="0" w:type="auto"/>
            <w:vAlign w:val="center"/>
            <w:hideMark/>
          </w:tcPr>
          <w:p w14:paraId="4AA83510"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3208920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DD73A5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4E5D1A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FA7E5E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72BB5A4"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62E455E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CC06C89" w14:textId="77777777" w:rsidR="00407487" w:rsidRPr="00835F44" w:rsidRDefault="00407487" w:rsidP="0004727A">
            <w:pPr>
              <w:pStyle w:val="TAC"/>
              <w:keepNext w:val="0"/>
              <w:rPr>
                <w:rFonts w:eastAsia="Yu Mincho"/>
              </w:rPr>
            </w:pPr>
          </w:p>
        </w:tc>
        <w:tc>
          <w:tcPr>
            <w:tcW w:w="0" w:type="auto"/>
            <w:vAlign w:val="center"/>
          </w:tcPr>
          <w:p w14:paraId="2D10BA02" w14:textId="77777777" w:rsidR="00407487" w:rsidRPr="00835F44" w:rsidRDefault="00407487" w:rsidP="0004727A">
            <w:pPr>
              <w:pStyle w:val="TAC"/>
              <w:keepNext w:val="0"/>
              <w:rPr>
                <w:rFonts w:eastAsia="Yu Mincho"/>
              </w:rPr>
            </w:pPr>
          </w:p>
        </w:tc>
        <w:tc>
          <w:tcPr>
            <w:tcW w:w="0" w:type="auto"/>
            <w:vAlign w:val="center"/>
          </w:tcPr>
          <w:p w14:paraId="75BCAA7A" w14:textId="77777777" w:rsidR="00407487" w:rsidRPr="00835F44" w:rsidRDefault="00407487" w:rsidP="0004727A">
            <w:pPr>
              <w:pStyle w:val="TAC"/>
              <w:keepNext w:val="0"/>
              <w:rPr>
                <w:rFonts w:eastAsia="Yu Mincho"/>
              </w:rPr>
            </w:pPr>
          </w:p>
        </w:tc>
        <w:tc>
          <w:tcPr>
            <w:tcW w:w="0" w:type="auto"/>
            <w:vAlign w:val="center"/>
          </w:tcPr>
          <w:p w14:paraId="61E4FCA9" w14:textId="77777777" w:rsidR="00407487" w:rsidRPr="00835F44" w:rsidRDefault="00407487" w:rsidP="0004727A">
            <w:pPr>
              <w:pStyle w:val="TAC"/>
              <w:keepNext w:val="0"/>
              <w:rPr>
                <w:rFonts w:eastAsia="Yu Mincho"/>
              </w:rPr>
            </w:pPr>
          </w:p>
        </w:tc>
        <w:tc>
          <w:tcPr>
            <w:tcW w:w="0" w:type="auto"/>
          </w:tcPr>
          <w:p w14:paraId="28BDC06E" w14:textId="77777777" w:rsidR="00407487" w:rsidRPr="00835F44" w:rsidRDefault="00407487" w:rsidP="0004727A">
            <w:pPr>
              <w:pStyle w:val="TAC"/>
              <w:keepNext w:val="0"/>
              <w:rPr>
                <w:rFonts w:eastAsia="Yu Mincho"/>
              </w:rPr>
            </w:pPr>
          </w:p>
        </w:tc>
        <w:tc>
          <w:tcPr>
            <w:tcW w:w="0" w:type="auto"/>
            <w:vAlign w:val="center"/>
          </w:tcPr>
          <w:p w14:paraId="128BF80E" w14:textId="77777777" w:rsidR="00407487" w:rsidRPr="00835F44" w:rsidRDefault="00407487" w:rsidP="0004727A">
            <w:pPr>
              <w:pStyle w:val="TAC"/>
              <w:keepNext w:val="0"/>
              <w:rPr>
                <w:rFonts w:eastAsia="Yu Mincho"/>
              </w:rPr>
            </w:pPr>
          </w:p>
        </w:tc>
      </w:tr>
      <w:tr w:rsidR="00407487" w:rsidRPr="00835F44" w14:paraId="20CABA5C" w14:textId="77777777" w:rsidTr="0004727A">
        <w:trPr>
          <w:trHeight w:val="225"/>
          <w:jc w:val="center"/>
        </w:trPr>
        <w:tc>
          <w:tcPr>
            <w:tcW w:w="0" w:type="auto"/>
            <w:vMerge/>
            <w:vAlign w:val="center"/>
            <w:hideMark/>
          </w:tcPr>
          <w:p w14:paraId="13AACD3E" w14:textId="77777777" w:rsidR="00407487" w:rsidRPr="00835F44" w:rsidRDefault="00407487" w:rsidP="0004727A">
            <w:pPr>
              <w:pStyle w:val="TAC"/>
              <w:keepNext w:val="0"/>
              <w:rPr>
                <w:rFonts w:eastAsia="Yu Mincho"/>
              </w:rPr>
            </w:pPr>
          </w:p>
        </w:tc>
        <w:tc>
          <w:tcPr>
            <w:tcW w:w="0" w:type="auto"/>
            <w:vAlign w:val="center"/>
            <w:hideMark/>
          </w:tcPr>
          <w:p w14:paraId="1A90701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32299892" w14:textId="77777777" w:rsidR="00407487" w:rsidRPr="00835F44" w:rsidRDefault="00407487" w:rsidP="0004727A">
            <w:pPr>
              <w:pStyle w:val="TAC"/>
              <w:keepNext w:val="0"/>
              <w:rPr>
                <w:rFonts w:eastAsia="Yu Mincho"/>
              </w:rPr>
            </w:pPr>
          </w:p>
        </w:tc>
        <w:tc>
          <w:tcPr>
            <w:tcW w:w="0" w:type="auto"/>
            <w:hideMark/>
          </w:tcPr>
          <w:p w14:paraId="00CEEDF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D8ABBF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E590FC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9BE201D"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3DE2D53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21AB9A2" w14:textId="77777777" w:rsidR="00407487" w:rsidRPr="00835F44" w:rsidRDefault="00407487" w:rsidP="0004727A">
            <w:pPr>
              <w:pStyle w:val="TAC"/>
              <w:keepNext w:val="0"/>
              <w:rPr>
                <w:rFonts w:eastAsia="Yu Mincho"/>
              </w:rPr>
            </w:pPr>
          </w:p>
        </w:tc>
        <w:tc>
          <w:tcPr>
            <w:tcW w:w="0" w:type="auto"/>
            <w:vAlign w:val="center"/>
          </w:tcPr>
          <w:p w14:paraId="16505219" w14:textId="77777777" w:rsidR="00407487" w:rsidRPr="00835F44" w:rsidRDefault="00407487" w:rsidP="0004727A">
            <w:pPr>
              <w:pStyle w:val="TAC"/>
              <w:keepNext w:val="0"/>
              <w:rPr>
                <w:rFonts w:eastAsia="Yu Mincho"/>
              </w:rPr>
            </w:pPr>
          </w:p>
        </w:tc>
        <w:tc>
          <w:tcPr>
            <w:tcW w:w="0" w:type="auto"/>
            <w:vAlign w:val="center"/>
          </w:tcPr>
          <w:p w14:paraId="226A3F2F" w14:textId="77777777" w:rsidR="00407487" w:rsidRPr="00835F44" w:rsidRDefault="00407487" w:rsidP="0004727A">
            <w:pPr>
              <w:pStyle w:val="TAC"/>
              <w:keepNext w:val="0"/>
              <w:rPr>
                <w:rFonts w:eastAsia="Yu Mincho"/>
              </w:rPr>
            </w:pPr>
          </w:p>
        </w:tc>
        <w:tc>
          <w:tcPr>
            <w:tcW w:w="0" w:type="auto"/>
            <w:vAlign w:val="center"/>
          </w:tcPr>
          <w:p w14:paraId="6106A718" w14:textId="77777777" w:rsidR="00407487" w:rsidRPr="00835F44" w:rsidRDefault="00407487" w:rsidP="0004727A">
            <w:pPr>
              <w:pStyle w:val="TAC"/>
              <w:keepNext w:val="0"/>
              <w:rPr>
                <w:rFonts w:eastAsia="Yu Mincho"/>
              </w:rPr>
            </w:pPr>
          </w:p>
        </w:tc>
        <w:tc>
          <w:tcPr>
            <w:tcW w:w="0" w:type="auto"/>
          </w:tcPr>
          <w:p w14:paraId="57452653" w14:textId="77777777" w:rsidR="00407487" w:rsidRPr="00835F44" w:rsidRDefault="00407487" w:rsidP="0004727A">
            <w:pPr>
              <w:pStyle w:val="TAC"/>
              <w:keepNext w:val="0"/>
              <w:rPr>
                <w:rFonts w:eastAsia="Yu Mincho"/>
              </w:rPr>
            </w:pPr>
          </w:p>
        </w:tc>
        <w:tc>
          <w:tcPr>
            <w:tcW w:w="0" w:type="auto"/>
            <w:vAlign w:val="center"/>
          </w:tcPr>
          <w:p w14:paraId="12DC197E" w14:textId="77777777" w:rsidR="00407487" w:rsidRPr="00835F44" w:rsidRDefault="00407487" w:rsidP="0004727A">
            <w:pPr>
              <w:pStyle w:val="TAC"/>
              <w:keepNext w:val="0"/>
              <w:rPr>
                <w:rFonts w:eastAsia="Yu Mincho"/>
              </w:rPr>
            </w:pPr>
          </w:p>
        </w:tc>
      </w:tr>
      <w:tr w:rsidR="00407487" w:rsidRPr="00835F44" w14:paraId="045DC28E" w14:textId="77777777" w:rsidTr="0004727A">
        <w:trPr>
          <w:trHeight w:val="225"/>
          <w:jc w:val="center"/>
        </w:trPr>
        <w:tc>
          <w:tcPr>
            <w:tcW w:w="0" w:type="auto"/>
            <w:vMerge/>
            <w:vAlign w:val="center"/>
            <w:hideMark/>
          </w:tcPr>
          <w:p w14:paraId="1C5C2F1F" w14:textId="77777777" w:rsidR="00407487" w:rsidRPr="00835F44" w:rsidRDefault="00407487" w:rsidP="0004727A">
            <w:pPr>
              <w:pStyle w:val="TAC"/>
              <w:keepNext w:val="0"/>
              <w:rPr>
                <w:rFonts w:eastAsia="Yu Mincho"/>
              </w:rPr>
            </w:pPr>
          </w:p>
        </w:tc>
        <w:tc>
          <w:tcPr>
            <w:tcW w:w="0" w:type="auto"/>
            <w:vAlign w:val="center"/>
            <w:hideMark/>
          </w:tcPr>
          <w:p w14:paraId="1788679F"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66FBEA71" w14:textId="77777777" w:rsidR="00407487" w:rsidRPr="00835F44" w:rsidRDefault="00407487" w:rsidP="0004727A">
            <w:pPr>
              <w:pStyle w:val="TAC"/>
              <w:keepNext w:val="0"/>
              <w:rPr>
                <w:rFonts w:eastAsia="Yu Mincho"/>
              </w:rPr>
            </w:pPr>
          </w:p>
        </w:tc>
        <w:tc>
          <w:tcPr>
            <w:tcW w:w="0" w:type="auto"/>
            <w:vAlign w:val="center"/>
            <w:hideMark/>
          </w:tcPr>
          <w:p w14:paraId="695DED4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364C32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B9F09B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F441F1F" w14:textId="77777777" w:rsidR="00407487" w:rsidRPr="00835F44" w:rsidRDefault="00407487" w:rsidP="0004727A">
            <w:pPr>
              <w:pStyle w:val="TAC"/>
              <w:keepNext w:val="0"/>
              <w:rPr>
                <w:rFonts w:eastAsia="Yu Mincho"/>
              </w:rPr>
            </w:pPr>
            <w:r w:rsidRPr="00835F44">
              <w:rPr>
                <w:rFonts w:eastAsia="Yu Mincho"/>
              </w:rPr>
              <w:t>Yes</w:t>
            </w:r>
          </w:p>
        </w:tc>
        <w:tc>
          <w:tcPr>
            <w:tcW w:w="0" w:type="auto"/>
          </w:tcPr>
          <w:p w14:paraId="736AD534"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64823049" w14:textId="77777777" w:rsidR="00407487" w:rsidRPr="00835F44" w:rsidRDefault="00407487" w:rsidP="0004727A">
            <w:pPr>
              <w:pStyle w:val="TAC"/>
              <w:keepNext w:val="0"/>
              <w:rPr>
                <w:rFonts w:eastAsia="Yu Mincho"/>
              </w:rPr>
            </w:pPr>
          </w:p>
        </w:tc>
        <w:tc>
          <w:tcPr>
            <w:tcW w:w="0" w:type="auto"/>
            <w:vAlign w:val="center"/>
          </w:tcPr>
          <w:p w14:paraId="71835F38" w14:textId="77777777" w:rsidR="00407487" w:rsidRPr="00835F44" w:rsidRDefault="00407487" w:rsidP="0004727A">
            <w:pPr>
              <w:pStyle w:val="TAC"/>
              <w:keepNext w:val="0"/>
              <w:rPr>
                <w:rFonts w:eastAsia="Yu Mincho"/>
              </w:rPr>
            </w:pPr>
          </w:p>
        </w:tc>
        <w:tc>
          <w:tcPr>
            <w:tcW w:w="0" w:type="auto"/>
            <w:vAlign w:val="center"/>
          </w:tcPr>
          <w:p w14:paraId="57E8ED77" w14:textId="77777777" w:rsidR="00407487" w:rsidRPr="00835F44" w:rsidRDefault="00407487" w:rsidP="0004727A">
            <w:pPr>
              <w:pStyle w:val="TAC"/>
              <w:keepNext w:val="0"/>
              <w:rPr>
                <w:rFonts w:eastAsia="Yu Mincho"/>
              </w:rPr>
            </w:pPr>
          </w:p>
        </w:tc>
        <w:tc>
          <w:tcPr>
            <w:tcW w:w="0" w:type="auto"/>
            <w:vAlign w:val="center"/>
          </w:tcPr>
          <w:p w14:paraId="1DEACD77" w14:textId="77777777" w:rsidR="00407487" w:rsidRPr="00835F44" w:rsidRDefault="00407487" w:rsidP="0004727A">
            <w:pPr>
              <w:pStyle w:val="TAC"/>
              <w:keepNext w:val="0"/>
              <w:rPr>
                <w:rFonts w:eastAsia="Yu Mincho"/>
              </w:rPr>
            </w:pPr>
          </w:p>
        </w:tc>
        <w:tc>
          <w:tcPr>
            <w:tcW w:w="0" w:type="auto"/>
          </w:tcPr>
          <w:p w14:paraId="53D922E6" w14:textId="77777777" w:rsidR="00407487" w:rsidRPr="00835F44" w:rsidRDefault="00407487" w:rsidP="0004727A">
            <w:pPr>
              <w:pStyle w:val="TAC"/>
              <w:keepNext w:val="0"/>
              <w:rPr>
                <w:rFonts w:eastAsia="Yu Mincho"/>
              </w:rPr>
            </w:pPr>
          </w:p>
        </w:tc>
        <w:tc>
          <w:tcPr>
            <w:tcW w:w="0" w:type="auto"/>
            <w:vAlign w:val="center"/>
          </w:tcPr>
          <w:p w14:paraId="4C1CB522" w14:textId="77777777" w:rsidR="00407487" w:rsidRPr="00835F44" w:rsidRDefault="00407487" w:rsidP="0004727A">
            <w:pPr>
              <w:pStyle w:val="TAC"/>
              <w:keepNext w:val="0"/>
              <w:rPr>
                <w:rFonts w:eastAsia="Yu Mincho"/>
              </w:rPr>
            </w:pPr>
          </w:p>
        </w:tc>
      </w:tr>
      <w:tr w:rsidR="00407487" w:rsidRPr="00835F44" w14:paraId="32D720BE" w14:textId="77777777" w:rsidTr="0004727A">
        <w:trPr>
          <w:trHeight w:val="225"/>
          <w:jc w:val="center"/>
        </w:trPr>
        <w:tc>
          <w:tcPr>
            <w:tcW w:w="0" w:type="auto"/>
            <w:vMerge w:val="restart"/>
            <w:vAlign w:val="center"/>
            <w:hideMark/>
          </w:tcPr>
          <w:p w14:paraId="1BFD75F7" w14:textId="77777777" w:rsidR="00407487" w:rsidRPr="00835F44" w:rsidRDefault="00407487" w:rsidP="0004727A">
            <w:pPr>
              <w:pStyle w:val="TAC"/>
              <w:keepNext w:val="0"/>
              <w:rPr>
                <w:rFonts w:eastAsia="Yu Mincho"/>
              </w:rPr>
            </w:pPr>
            <w:r w:rsidRPr="00835F44">
              <w:rPr>
                <w:rFonts w:eastAsia="Yu Mincho"/>
              </w:rPr>
              <w:t>n81</w:t>
            </w:r>
          </w:p>
        </w:tc>
        <w:tc>
          <w:tcPr>
            <w:tcW w:w="0" w:type="auto"/>
            <w:vAlign w:val="center"/>
            <w:hideMark/>
          </w:tcPr>
          <w:p w14:paraId="65A336EE"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417F3D2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958C75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DE4693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EA437B1"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2CF978D0" w14:textId="77777777" w:rsidR="00407487" w:rsidRPr="00835F44" w:rsidRDefault="00407487" w:rsidP="0004727A">
            <w:pPr>
              <w:pStyle w:val="TAC"/>
              <w:keepNext w:val="0"/>
              <w:rPr>
                <w:rFonts w:eastAsia="Yu Mincho"/>
              </w:rPr>
            </w:pPr>
          </w:p>
        </w:tc>
        <w:tc>
          <w:tcPr>
            <w:tcW w:w="0" w:type="auto"/>
          </w:tcPr>
          <w:p w14:paraId="799C929C" w14:textId="77777777" w:rsidR="00407487" w:rsidRPr="00835F44" w:rsidRDefault="00407487" w:rsidP="0004727A">
            <w:pPr>
              <w:pStyle w:val="TAC"/>
              <w:keepNext w:val="0"/>
              <w:rPr>
                <w:rFonts w:eastAsia="Yu Mincho"/>
              </w:rPr>
            </w:pPr>
          </w:p>
        </w:tc>
        <w:tc>
          <w:tcPr>
            <w:tcW w:w="0" w:type="auto"/>
            <w:vAlign w:val="center"/>
          </w:tcPr>
          <w:p w14:paraId="06B15CB7" w14:textId="77777777" w:rsidR="00407487" w:rsidRPr="00835F44" w:rsidRDefault="00407487" w:rsidP="0004727A">
            <w:pPr>
              <w:pStyle w:val="TAC"/>
              <w:keepNext w:val="0"/>
              <w:rPr>
                <w:rFonts w:eastAsia="Yu Mincho"/>
              </w:rPr>
            </w:pPr>
          </w:p>
        </w:tc>
        <w:tc>
          <w:tcPr>
            <w:tcW w:w="0" w:type="auto"/>
            <w:vAlign w:val="center"/>
          </w:tcPr>
          <w:p w14:paraId="5D3E9DA3" w14:textId="77777777" w:rsidR="00407487" w:rsidRPr="00835F44" w:rsidRDefault="00407487" w:rsidP="0004727A">
            <w:pPr>
              <w:pStyle w:val="TAC"/>
              <w:keepNext w:val="0"/>
              <w:rPr>
                <w:rFonts w:eastAsia="Yu Mincho"/>
              </w:rPr>
            </w:pPr>
          </w:p>
        </w:tc>
        <w:tc>
          <w:tcPr>
            <w:tcW w:w="0" w:type="auto"/>
            <w:vAlign w:val="center"/>
          </w:tcPr>
          <w:p w14:paraId="46326928" w14:textId="77777777" w:rsidR="00407487" w:rsidRPr="00835F44" w:rsidRDefault="00407487" w:rsidP="0004727A">
            <w:pPr>
              <w:pStyle w:val="TAC"/>
              <w:keepNext w:val="0"/>
              <w:rPr>
                <w:rFonts w:eastAsia="Yu Mincho"/>
              </w:rPr>
            </w:pPr>
          </w:p>
        </w:tc>
        <w:tc>
          <w:tcPr>
            <w:tcW w:w="0" w:type="auto"/>
            <w:vAlign w:val="center"/>
          </w:tcPr>
          <w:p w14:paraId="16F8EF70" w14:textId="77777777" w:rsidR="00407487" w:rsidRPr="00835F44" w:rsidRDefault="00407487" w:rsidP="0004727A">
            <w:pPr>
              <w:pStyle w:val="TAC"/>
              <w:keepNext w:val="0"/>
              <w:rPr>
                <w:rFonts w:eastAsia="Yu Mincho"/>
              </w:rPr>
            </w:pPr>
          </w:p>
        </w:tc>
        <w:tc>
          <w:tcPr>
            <w:tcW w:w="0" w:type="auto"/>
          </w:tcPr>
          <w:p w14:paraId="67064F3C" w14:textId="77777777" w:rsidR="00407487" w:rsidRPr="00835F44" w:rsidRDefault="00407487" w:rsidP="0004727A">
            <w:pPr>
              <w:pStyle w:val="TAC"/>
              <w:keepNext w:val="0"/>
              <w:rPr>
                <w:rFonts w:eastAsia="Yu Mincho"/>
              </w:rPr>
            </w:pPr>
          </w:p>
        </w:tc>
        <w:tc>
          <w:tcPr>
            <w:tcW w:w="0" w:type="auto"/>
            <w:vAlign w:val="center"/>
          </w:tcPr>
          <w:p w14:paraId="781AAFCC" w14:textId="77777777" w:rsidR="00407487" w:rsidRPr="00835F44" w:rsidRDefault="00407487" w:rsidP="0004727A">
            <w:pPr>
              <w:pStyle w:val="TAC"/>
              <w:keepNext w:val="0"/>
              <w:rPr>
                <w:rFonts w:eastAsia="Yu Mincho"/>
              </w:rPr>
            </w:pPr>
          </w:p>
        </w:tc>
      </w:tr>
      <w:tr w:rsidR="00407487" w:rsidRPr="00835F44" w14:paraId="05429C20" w14:textId="77777777" w:rsidTr="0004727A">
        <w:trPr>
          <w:trHeight w:val="225"/>
          <w:jc w:val="center"/>
        </w:trPr>
        <w:tc>
          <w:tcPr>
            <w:tcW w:w="0" w:type="auto"/>
            <w:vMerge/>
            <w:vAlign w:val="center"/>
            <w:hideMark/>
          </w:tcPr>
          <w:p w14:paraId="020FE7C7" w14:textId="77777777" w:rsidR="00407487" w:rsidRPr="00835F44" w:rsidRDefault="00407487" w:rsidP="0004727A">
            <w:pPr>
              <w:pStyle w:val="TAC"/>
              <w:keepNext w:val="0"/>
              <w:rPr>
                <w:rFonts w:eastAsia="Yu Mincho"/>
              </w:rPr>
            </w:pPr>
          </w:p>
        </w:tc>
        <w:tc>
          <w:tcPr>
            <w:tcW w:w="0" w:type="auto"/>
            <w:vAlign w:val="center"/>
            <w:hideMark/>
          </w:tcPr>
          <w:p w14:paraId="373B6D19"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7DD52D93" w14:textId="77777777" w:rsidR="00407487" w:rsidRPr="00835F44" w:rsidRDefault="00407487" w:rsidP="0004727A">
            <w:pPr>
              <w:pStyle w:val="TAC"/>
              <w:keepNext w:val="0"/>
              <w:rPr>
                <w:rFonts w:eastAsia="Yu Mincho"/>
              </w:rPr>
            </w:pPr>
          </w:p>
        </w:tc>
        <w:tc>
          <w:tcPr>
            <w:tcW w:w="0" w:type="auto"/>
            <w:hideMark/>
          </w:tcPr>
          <w:p w14:paraId="76425AE8"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AA675E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F0545D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5854B0FA" w14:textId="77777777" w:rsidR="00407487" w:rsidRPr="00835F44" w:rsidRDefault="00407487" w:rsidP="0004727A">
            <w:pPr>
              <w:pStyle w:val="TAC"/>
              <w:keepNext w:val="0"/>
              <w:rPr>
                <w:rFonts w:eastAsia="Yu Mincho"/>
              </w:rPr>
            </w:pPr>
          </w:p>
        </w:tc>
        <w:tc>
          <w:tcPr>
            <w:tcW w:w="0" w:type="auto"/>
          </w:tcPr>
          <w:p w14:paraId="4416544A" w14:textId="77777777" w:rsidR="00407487" w:rsidRPr="00835F44" w:rsidRDefault="00407487" w:rsidP="0004727A">
            <w:pPr>
              <w:pStyle w:val="TAC"/>
              <w:keepNext w:val="0"/>
              <w:rPr>
                <w:rFonts w:eastAsia="Yu Mincho"/>
              </w:rPr>
            </w:pPr>
          </w:p>
        </w:tc>
        <w:tc>
          <w:tcPr>
            <w:tcW w:w="0" w:type="auto"/>
            <w:vAlign w:val="center"/>
          </w:tcPr>
          <w:p w14:paraId="27AC832F" w14:textId="77777777" w:rsidR="00407487" w:rsidRPr="00835F44" w:rsidRDefault="00407487" w:rsidP="0004727A">
            <w:pPr>
              <w:pStyle w:val="TAC"/>
              <w:keepNext w:val="0"/>
              <w:rPr>
                <w:rFonts w:eastAsia="Yu Mincho"/>
              </w:rPr>
            </w:pPr>
          </w:p>
        </w:tc>
        <w:tc>
          <w:tcPr>
            <w:tcW w:w="0" w:type="auto"/>
            <w:vAlign w:val="center"/>
          </w:tcPr>
          <w:p w14:paraId="203175EC" w14:textId="77777777" w:rsidR="00407487" w:rsidRPr="00835F44" w:rsidRDefault="00407487" w:rsidP="0004727A">
            <w:pPr>
              <w:pStyle w:val="TAC"/>
              <w:keepNext w:val="0"/>
              <w:rPr>
                <w:rFonts w:eastAsia="Yu Mincho"/>
              </w:rPr>
            </w:pPr>
          </w:p>
        </w:tc>
        <w:tc>
          <w:tcPr>
            <w:tcW w:w="0" w:type="auto"/>
            <w:vAlign w:val="center"/>
          </w:tcPr>
          <w:p w14:paraId="24859C07" w14:textId="77777777" w:rsidR="00407487" w:rsidRPr="00835F44" w:rsidRDefault="00407487" w:rsidP="0004727A">
            <w:pPr>
              <w:pStyle w:val="TAC"/>
              <w:keepNext w:val="0"/>
              <w:rPr>
                <w:rFonts w:eastAsia="Yu Mincho"/>
              </w:rPr>
            </w:pPr>
          </w:p>
        </w:tc>
        <w:tc>
          <w:tcPr>
            <w:tcW w:w="0" w:type="auto"/>
            <w:vAlign w:val="center"/>
          </w:tcPr>
          <w:p w14:paraId="34BF8259" w14:textId="77777777" w:rsidR="00407487" w:rsidRPr="00835F44" w:rsidRDefault="00407487" w:rsidP="0004727A">
            <w:pPr>
              <w:pStyle w:val="TAC"/>
              <w:keepNext w:val="0"/>
              <w:rPr>
                <w:rFonts w:eastAsia="Yu Mincho"/>
              </w:rPr>
            </w:pPr>
          </w:p>
        </w:tc>
        <w:tc>
          <w:tcPr>
            <w:tcW w:w="0" w:type="auto"/>
          </w:tcPr>
          <w:p w14:paraId="31F866F3" w14:textId="77777777" w:rsidR="00407487" w:rsidRPr="00835F44" w:rsidRDefault="00407487" w:rsidP="0004727A">
            <w:pPr>
              <w:pStyle w:val="TAC"/>
              <w:keepNext w:val="0"/>
              <w:rPr>
                <w:rFonts w:eastAsia="Yu Mincho"/>
              </w:rPr>
            </w:pPr>
          </w:p>
        </w:tc>
        <w:tc>
          <w:tcPr>
            <w:tcW w:w="0" w:type="auto"/>
            <w:vAlign w:val="center"/>
          </w:tcPr>
          <w:p w14:paraId="21925138" w14:textId="77777777" w:rsidR="00407487" w:rsidRPr="00835F44" w:rsidRDefault="00407487" w:rsidP="0004727A">
            <w:pPr>
              <w:pStyle w:val="TAC"/>
              <w:keepNext w:val="0"/>
              <w:rPr>
                <w:rFonts w:eastAsia="Yu Mincho"/>
              </w:rPr>
            </w:pPr>
          </w:p>
        </w:tc>
      </w:tr>
      <w:tr w:rsidR="00407487" w:rsidRPr="00835F44" w14:paraId="62A47D6E" w14:textId="77777777" w:rsidTr="0004727A">
        <w:trPr>
          <w:trHeight w:val="225"/>
          <w:jc w:val="center"/>
        </w:trPr>
        <w:tc>
          <w:tcPr>
            <w:tcW w:w="0" w:type="auto"/>
            <w:vMerge/>
            <w:vAlign w:val="center"/>
            <w:hideMark/>
          </w:tcPr>
          <w:p w14:paraId="676C35BD" w14:textId="77777777" w:rsidR="00407487" w:rsidRPr="00835F44" w:rsidRDefault="00407487" w:rsidP="0004727A">
            <w:pPr>
              <w:pStyle w:val="TAC"/>
              <w:keepNext w:val="0"/>
              <w:rPr>
                <w:rFonts w:eastAsia="Yu Mincho"/>
              </w:rPr>
            </w:pPr>
          </w:p>
        </w:tc>
        <w:tc>
          <w:tcPr>
            <w:tcW w:w="0" w:type="auto"/>
            <w:vAlign w:val="center"/>
            <w:hideMark/>
          </w:tcPr>
          <w:p w14:paraId="3D5683C1"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3B0952C3" w14:textId="77777777" w:rsidR="00407487" w:rsidRPr="00835F44" w:rsidRDefault="00407487" w:rsidP="0004727A">
            <w:pPr>
              <w:pStyle w:val="TAC"/>
              <w:keepNext w:val="0"/>
              <w:rPr>
                <w:rFonts w:eastAsia="Yu Mincho"/>
              </w:rPr>
            </w:pPr>
          </w:p>
        </w:tc>
        <w:tc>
          <w:tcPr>
            <w:tcW w:w="0" w:type="auto"/>
            <w:vAlign w:val="center"/>
          </w:tcPr>
          <w:p w14:paraId="6FB8DFE6" w14:textId="77777777" w:rsidR="00407487" w:rsidRPr="00835F44" w:rsidRDefault="00407487" w:rsidP="0004727A">
            <w:pPr>
              <w:pStyle w:val="TAC"/>
              <w:keepNext w:val="0"/>
              <w:rPr>
                <w:rFonts w:eastAsia="Yu Mincho"/>
              </w:rPr>
            </w:pPr>
          </w:p>
        </w:tc>
        <w:tc>
          <w:tcPr>
            <w:tcW w:w="0" w:type="auto"/>
            <w:vAlign w:val="center"/>
          </w:tcPr>
          <w:p w14:paraId="22726B53" w14:textId="77777777" w:rsidR="00407487" w:rsidRPr="00835F44" w:rsidRDefault="00407487" w:rsidP="0004727A">
            <w:pPr>
              <w:pStyle w:val="TAC"/>
              <w:keepNext w:val="0"/>
              <w:rPr>
                <w:rFonts w:eastAsia="Yu Mincho"/>
              </w:rPr>
            </w:pPr>
          </w:p>
        </w:tc>
        <w:tc>
          <w:tcPr>
            <w:tcW w:w="0" w:type="auto"/>
            <w:vAlign w:val="center"/>
          </w:tcPr>
          <w:p w14:paraId="1A8C10DE" w14:textId="77777777" w:rsidR="00407487" w:rsidRPr="00835F44" w:rsidRDefault="00407487" w:rsidP="0004727A">
            <w:pPr>
              <w:pStyle w:val="TAC"/>
              <w:keepNext w:val="0"/>
              <w:rPr>
                <w:rFonts w:eastAsia="Yu Mincho"/>
              </w:rPr>
            </w:pPr>
          </w:p>
        </w:tc>
        <w:tc>
          <w:tcPr>
            <w:tcW w:w="0" w:type="auto"/>
            <w:vAlign w:val="center"/>
          </w:tcPr>
          <w:p w14:paraId="0A6FD398" w14:textId="77777777" w:rsidR="00407487" w:rsidRPr="00835F44" w:rsidRDefault="00407487" w:rsidP="0004727A">
            <w:pPr>
              <w:pStyle w:val="TAC"/>
              <w:keepNext w:val="0"/>
              <w:rPr>
                <w:rFonts w:eastAsia="Yu Mincho"/>
              </w:rPr>
            </w:pPr>
          </w:p>
        </w:tc>
        <w:tc>
          <w:tcPr>
            <w:tcW w:w="0" w:type="auto"/>
          </w:tcPr>
          <w:p w14:paraId="7F151182" w14:textId="77777777" w:rsidR="00407487" w:rsidRPr="00835F44" w:rsidRDefault="00407487" w:rsidP="0004727A">
            <w:pPr>
              <w:pStyle w:val="TAC"/>
              <w:keepNext w:val="0"/>
              <w:rPr>
                <w:rFonts w:eastAsia="Yu Mincho"/>
              </w:rPr>
            </w:pPr>
          </w:p>
        </w:tc>
        <w:tc>
          <w:tcPr>
            <w:tcW w:w="0" w:type="auto"/>
            <w:vAlign w:val="center"/>
          </w:tcPr>
          <w:p w14:paraId="664D9745" w14:textId="77777777" w:rsidR="00407487" w:rsidRPr="00835F44" w:rsidRDefault="00407487" w:rsidP="0004727A">
            <w:pPr>
              <w:pStyle w:val="TAC"/>
              <w:keepNext w:val="0"/>
              <w:rPr>
                <w:rFonts w:eastAsia="Yu Mincho"/>
              </w:rPr>
            </w:pPr>
          </w:p>
        </w:tc>
        <w:tc>
          <w:tcPr>
            <w:tcW w:w="0" w:type="auto"/>
            <w:vAlign w:val="center"/>
          </w:tcPr>
          <w:p w14:paraId="49B11366" w14:textId="77777777" w:rsidR="00407487" w:rsidRPr="00835F44" w:rsidRDefault="00407487" w:rsidP="0004727A">
            <w:pPr>
              <w:pStyle w:val="TAC"/>
              <w:keepNext w:val="0"/>
              <w:rPr>
                <w:rFonts w:eastAsia="Yu Mincho"/>
              </w:rPr>
            </w:pPr>
          </w:p>
        </w:tc>
        <w:tc>
          <w:tcPr>
            <w:tcW w:w="0" w:type="auto"/>
            <w:vAlign w:val="center"/>
          </w:tcPr>
          <w:p w14:paraId="29420806" w14:textId="77777777" w:rsidR="00407487" w:rsidRPr="00835F44" w:rsidRDefault="00407487" w:rsidP="0004727A">
            <w:pPr>
              <w:pStyle w:val="TAC"/>
              <w:keepNext w:val="0"/>
              <w:rPr>
                <w:rFonts w:eastAsia="Yu Mincho"/>
              </w:rPr>
            </w:pPr>
          </w:p>
        </w:tc>
        <w:tc>
          <w:tcPr>
            <w:tcW w:w="0" w:type="auto"/>
            <w:vAlign w:val="center"/>
          </w:tcPr>
          <w:p w14:paraId="653A8B18" w14:textId="77777777" w:rsidR="00407487" w:rsidRPr="00835F44" w:rsidRDefault="00407487" w:rsidP="0004727A">
            <w:pPr>
              <w:pStyle w:val="TAC"/>
              <w:keepNext w:val="0"/>
              <w:rPr>
                <w:rFonts w:eastAsia="Yu Mincho"/>
              </w:rPr>
            </w:pPr>
          </w:p>
        </w:tc>
        <w:tc>
          <w:tcPr>
            <w:tcW w:w="0" w:type="auto"/>
          </w:tcPr>
          <w:p w14:paraId="11F70B69" w14:textId="77777777" w:rsidR="00407487" w:rsidRPr="00835F44" w:rsidRDefault="00407487" w:rsidP="0004727A">
            <w:pPr>
              <w:pStyle w:val="TAC"/>
              <w:keepNext w:val="0"/>
              <w:rPr>
                <w:rFonts w:eastAsia="Yu Mincho"/>
              </w:rPr>
            </w:pPr>
          </w:p>
        </w:tc>
        <w:tc>
          <w:tcPr>
            <w:tcW w:w="0" w:type="auto"/>
            <w:vAlign w:val="center"/>
          </w:tcPr>
          <w:p w14:paraId="4D7D8001" w14:textId="77777777" w:rsidR="00407487" w:rsidRPr="00835F44" w:rsidRDefault="00407487" w:rsidP="0004727A">
            <w:pPr>
              <w:pStyle w:val="TAC"/>
              <w:keepNext w:val="0"/>
              <w:rPr>
                <w:rFonts w:eastAsia="Yu Mincho"/>
              </w:rPr>
            </w:pPr>
          </w:p>
        </w:tc>
      </w:tr>
      <w:tr w:rsidR="00407487" w:rsidRPr="00835F44" w14:paraId="2A88454E" w14:textId="77777777" w:rsidTr="0004727A">
        <w:trPr>
          <w:trHeight w:val="225"/>
          <w:jc w:val="center"/>
        </w:trPr>
        <w:tc>
          <w:tcPr>
            <w:tcW w:w="0" w:type="auto"/>
            <w:vMerge w:val="restart"/>
            <w:vAlign w:val="center"/>
            <w:hideMark/>
          </w:tcPr>
          <w:p w14:paraId="5B6CC159" w14:textId="77777777" w:rsidR="00407487" w:rsidRPr="00835F44" w:rsidRDefault="00407487" w:rsidP="0004727A">
            <w:pPr>
              <w:pStyle w:val="TAC"/>
              <w:keepNext w:val="0"/>
              <w:rPr>
                <w:rFonts w:eastAsia="Yu Mincho"/>
              </w:rPr>
            </w:pPr>
            <w:r w:rsidRPr="00835F44">
              <w:rPr>
                <w:rFonts w:eastAsia="Yu Mincho"/>
              </w:rPr>
              <w:t>n82</w:t>
            </w:r>
          </w:p>
        </w:tc>
        <w:tc>
          <w:tcPr>
            <w:tcW w:w="0" w:type="auto"/>
            <w:vAlign w:val="center"/>
            <w:hideMark/>
          </w:tcPr>
          <w:p w14:paraId="76424BBF"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6860C51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376C49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E60097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5587180"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D070FB8" w14:textId="77777777" w:rsidR="00407487" w:rsidRPr="00835F44" w:rsidRDefault="00407487" w:rsidP="0004727A">
            <w:pPr>
              <w:pStyle w:val="TAC"/>
              <w:keepNext w:val="0"/>
              <w:rPr>
                <w:rFonts w:eastAsia="Yu Mincho"/>
              </w:rPr>
            </w:pPr>
          </w:p>
        </w:tc>
        <w:tc>
          <w:tcPr>
            <w:tcW w:w="0" w:type="auto"/>
          </w:tcPr>
          <w:p w14:paraId="22F2E5FB" w14:textId="77777777" w:rsidR="00407487" w:rsidRPr="00835F44" w:rsidRDefault="00407487" w:rsidP="0004727A">
            <w:pPr>
              <w:pStyle w:val="TAC"/>
              <w:keepNext w:val="0"/>
              <w:rPr>
                <w:rFonts w:eastAsia="Yu Mincho"/>
              </w:rPr>
            </w:pPr>
          </w:p>
        </w:tc>
        <w:tc>
          <w:tcPr>
            <w:tcW w:w="0" w:type="auto"/>
            <w:vAlign w:val="center"/>
          </w:tcPr>
          <w:p w14:paraId="5B6D8362" w14:textId="77777777" w:rsidR="00407487" w:rsidRPr="00835F44" w:rsidRDefault="00407487" w:rsidP="0004727A">
            <w:pPr>
              <w:pStyle w:val="TAC"/>
              <w:keepNext w:val="0"/>
              <w:rPr>
                <w:rFonts w:eastAsia="Yu Mincho"/>
              </w:rPr>
            </w:pPr>
          </w:p>
        </w:tc>
        <w:tc>
          <w:tcPr>
            <w:tcW w:w="0" w:type="auto"/>
            <w:vAlign w:val="center"/>
          </w:tcPr>
          <w:p w14:paraId="13561F18" w14:textId="77777777" w:rsidR="00407487" w:rsidRPr="00835F44" w:rsidRDefault="00407487" w:rsidP="0004727A">
            <w:pPr>
              <w:pStyle w:val="TAC"/>
              <w:keepNext w:val="0"/>
              <w:rPr>
                <w:rFonts w:eastAsia="Yu Mincho"/>
              </w:rPr>
            </w:pPr>
          </w:p>
        </w:tc>
        <w:tc>
          <w:tcPr>
            <w:tcW w:w="0" w:type="auto"/>
            <w:vAlign w:val="center"/>
          </w:tcPr>
          <w:p w14:paraId="69F3A30C" w14:textId="77777777" w:rsidR="00407487" w:rsidRPr="00835F44" w:rsidRDefault="00407487" w:rsidP="0004727A">
            <w:pPr>
              <w:pStyle w:val="TAC"/>
              <w:keepNext w:val="0"/>
              <w:rPr>
                <w:rFonts w:eastAsia="Yu Mincho"/>
              </w:rPr>
            </w:pPr>
          </w:p>
        </w:tc>
        <w:tc>
          <w:tcPr>
            <w:tcW w:w="0" w:type="auto"/>
            <w:vAlign w:val="center"/>
          </w:tcPr>
          <w:p w14:paraId="42C30091" w14:textId="77777777" w:rsidR="00407487" w:rsidRPr="00835F44" w:rsidRDefault="00407487" w:rsidP="0004727A">
            <w:pPr>
              <w:pStyle w:val="TAC"/>
              <w:keepNext w:val="0"/>
              <w:rPr>
                <w:rFonts w:eastAsia="Yu Mincho"/>
              </w:rPr>
            </w:pPr>
          </w:p>
        </w:tc>
        <w:tc>
          <w:tcPr>
            <w:tcW w:w="0" w:type="auto"/>
          </w:tcPr>
          <w:p w14:paraId="4DF98228" w14:textId="77777777" w:rsidR="00407487" w:rsidRPr="00835F44" w:rsidRDefault="00407487" w:rsidP="0004727A">
            <w:pPr>
              <w:pStyle w:val="TAC"/>
              <w:keepNext w:val="0"/>
              <w:rPr>
                <w:rFonts w:eastAsia="Yu Mincho"/>
              </w:rPr>
            </w:pPr>
          </w:p>
        </w:tc>
        <w:tc>
          <w:tcPr>
            <w:tcW w:w="0" w:type="auto"/>
            <w:vAlign w:val="center"/>
          </w:tcPr>
          <w:p w14:paraId="78031D4F" w14:textId="77777777" w:rsidR="00407487" w:rsidRPr="00835F44" w:rsidRDefault="00407487" w:rsidP="0004727A">
            <w:pPr>
              <w:pStyle w:val="TAC"/>
              <w:keepNext w:val="0"/>
              <w:rPr>
                <w:rFonts w:eastAsia="Yu Mincho"/>
              </w:rPr>
            </w:pPr>
          </w:p>
        </w:tc>
      </w:tr>
      <w:tr w:rsidR="00407487" w:rsidRPr="00835F44" w14:paraId="72F1C316" w14:textId="77777777" w:rsidTr="0004727A">
        <w:trPr>
          <w:trHeight w:val="225"/>
          <w:jc w:val="center"/>
        </w:trPr>
        <w:tc>
          <w:tcPr>
            <w:tcW w:w="0" w:type="auto"/>
            <w:vMerge/>
            <w:vAlign w:val="center"/>
            <w:hideMark/>
          </w:tcPr>
          <w:p w14:paraId="48D78080" w14:textId="77777777" w:rsidR="00407487" w:rsidRPr="00835F44" w:rsidRDefault="00407487" w:rsidP="0004727A">
            <w:pPr>
              <w:pStyle w:val="TAC"/>
              <w:keepNext w:val="0"/>
              <w:rPr>
                <w:rFonts w:eastAsia="Yu Mincho"/>
              </w:rPr>
            </w:pPr>
          </w:p>
        </w:tc>
        <w:tc>
          <w:tcPr>
            <w:tcW w:w="0" w:type="auto"/>
            <w:vAlign w:val="center"/>
            <w:hideMark/>
          </w:tcPr>
          <w:p w14:paraId="0E698D10"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02555B22" w14:textId="77777777" w:rsidR="00407487" w:rsidRPr="00835F44" w:rsidRDefault="00407487" w:rsidP="0004727A">
            <w:pPr>
              <w:pStyle w:val="TAC"/>
              <w:keepNext w:val="0"/>
              <w:rPr>
                <w:rFonts w:eastAsia="Yu Mincho"/>
              </w:rPr>
            </w:pPr>
          </w:p>
        </w:tc>
        <w:tc>
          <w:tcPr>
            <w:tcW w:w="0" w:type="auto"/>
            <w:hideMark/>
          </w:tcPr>
          <w:p w14:paraId="1F95E34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43D9A13"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A4CB5F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BEE00F3" w14:textId="77777777" w:rsidR="00407487" w:rsidRPr="00835F44" w:rsidRDefault="00407487" w:rsidP="0004727A">
            <w:pPr>
              <w:pStyle w:val="TAC"/>
              <w:keepNext w:val="0"/>
              <w:rPr>
                <w:rFonts w:eastAsia="Yu Mincho"/>
              </w:rPr>
            </w:pPr>
          </w:p>
        </w:tc>
        <w:tc>
          <w:tcPr>
            <w:tcW w:w="0" w:type="auto"/>
          </w:tcPr>
          <w:p w14:paraId="04A74EE9" w14:textId="77777777" w:rsidR="00407487" w:rsidRPr="00835F44" w:rsidRDefault="00407487" w:rsidP="0004727A">
            <w:pPr>
              <w:pStyle w:val="TAC"/>
              <w:keepNext w:val="0"/>
              <w:rPr>
                <w:rFonts w:eastAsia="Yu Mincho"/>
              </w:rPr>
            </w:pPr>
          </w:p>
        </w:tc>
        <w:tc>
          <w:tcPr>
            <w:tcW w:w="0" w:type="auto"/>
            <w:vAlign w:val="center"/>
          </w:tcPr>
          <w:p w14:paraId="218AF1F3" w14:textId="77777777" w:rsidR="00407487" w:rsidRPr="00835F44" w:rsidRDefault="00407487" w:rsidP="0004727A">
            <w:pPr>
              <w:pStyle w:val="TAC"/>
              <w:keepNext w:val="0"/>
              <w:rPr>
                <w:rFonts w:eastAsia="Yu Mincho"/>
              </w:rPr>
            </w:pPr>
          </w:p>
        </w:tc>
        <w:tc>
          <w:tcPr>
            <w:tcW w:w="0" w:type="auto"/>
            <w:vAlign w:val="center"/>
          </w:tcPr>
          <w:p w14:paraId="6A70BEAF" w14:textId="77777777" w:rsidR="00407487" w:rsidRPr="00835F44" w:rsidRDefault="00407487" w:rsidP="0004727A">
            <w:pPr>
              <w:pStyle w:val="TAC"/>
              <w:keepNext w:val="0"/>
              <w:rPr>
                <w:rFonts w:eastAsia="Yu Mincho"/>
              </w:rPr>
            </w:pPr>
          </w:p>
        </w:tc>
        <w:tc>
          <w:tcPr>
            <w:tcW w:w="0" w:type="auto"/>
            <w:vAlign w:val="center"/>
          </w:tcPr>
          <w:p w14:paraId="02501D63" w14:textId="77777777" w:rsidR="00407487" w:rsidRPr="00835F44" w:rsidRDefault="00407487" w:rsidP="0004727A">
            <w:pPr>
              <w:pStyle w:val="TAC"/>
              <w:keepNext w:val="0"/>
              <w:rPr>
                <w:rFonts w:eastAsia="Yu Mincho"/>
              </w:rPr>
            </w:pPr>
          </w:p>
        </w:tc>
        <w:tc>
          <w:tcPr>
            <w:tcW w:w="0" w:type="auto"/>
            <w:vAlign w:val="center"/>
          </w:tcPr>
          <w:p w14:paraId="56842253" w14:textId="77777777" w:rsidR="00407487" w:rsidRPr="00835F44" w:rsidRDefault="00407487" w:rsidP="0004727A">
            <w:pPr>
              <w:pStyle w:val="TAC"/>
              <w:keepNext w:val="0"/>
              <w:rPr>
                <w:rFonts w:eastAsia="Yu Mincho"/>
              </w:rPr>
            </w:pPr>
          </w:p>
        </w:tc>
        <w:tc>
          <w:tcPr>
            <w:tcW w:w="0" w:type="auto"/>
          </w:tcPr>
          <w:p w14:paraId="2625AF4F" w14:textId="77777777" w:rsidR="00407487" w:rsidRPr="00835F44" w:rsidRDefault="00407487" w:rsidP="0004727A">
            <w:pPr>
              <w:pStyle w:val="TAC"/>
              <w:keepNext w:val="0"/>
              <w:rPr>
                <w:rFonts w:eastAsia="Yu Mincho"/>
              </w:rPr>
            </w:pPr>
          </w:p>
        </w:tc>
        <w:tc>
          <w:tcPr>
            <w:tcW w:w="0" w:type="auto"/>
            <w:vAlign w:val="center"/>
          </w:tcPr>
          <w:p w14:paraId="0EC33C6C" w14:textId="77777777" w:rsidR="00407487" w:rsidRPr="00835F44" w:rsidRDefault="00407487" w:rsidP="0004727A">
            <w:pPr>
              <w:pStyle w:val="TAC"/>
              <w:keepNext w:val="0"/>
              <w:rPr>
                <w:rFonts w:eastAsia="Yu Mincho"/>
              </w:rPr>
            </w:pPr>
          </w:p>
        </w:tc>
      </w:tr>
      <w:tr w:rsidR="00407487" w:rsidRPr="00835F44" w14:paraId="6C3765B3" w14:textId="77777777" w:rsidTr="0004727A">
        <w:trPr>
          <w:trHeight w:val="225"/>
          <w:jc w:val="center"/>
        </w:trPr>
        <w:tc>
          <w:tcPr>
            <w:tcW w:w="0" w:type="auto"/>
            <w:vMerge/>
            <w:vAlign w:val="center"/>
            <w:hideMark/>
          </w:tcPr>
          <w:p w14:paraId="3FD62A9D" w14:textId="77777777" w:rsidR="00407487" w:rsidRPr="00835F44" w:rsidRDefault="00407487" w:rsidP="0004727A">
            <w:pPr>
              <w:pStyle w:val="TAC"/>
              <w:keepNext w:val="0"/>
              <w:rPr>
                <w:rFonts w:eastAsia="Yu Mincho"/>
              </w:rPr>
            </w:pPr>
          </w:p>
        </w:tc>
        <w:tc>
          <w:tcPr>
            <w:tcW w:w="0" w:type="auto"/>
            <w:vAlign w:val="center"/>
            <w:hideMark/>
          </w:tcPr>
          <w:p w14:paraId="162D9A2F"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6E80CC0C" w14:textId="77777777" w:rsidR="00407487" w:rsidRPr="00835F44" w:rsidRDefault="00407487" w:rsidP="0004727A">
            <w:pPr>
              <w:pStyle w:val="TAC"/>
              <w:keepNext w:val="0"/>
              <w:rPr>
                <w:rFonts w:eastAsia="Yu Mincho"/>
              </w:rPr>
            </w:pPr>
          </w:p>
        </w:tc>
        <w:tc>
          <w:tcPr>
            <w:tcW w:w="0" w:type="auto"/>
            <w:vAlign w:val="center"/>
          </w:tcPr>
          <w:p w14:paraId="5E20D36E" w14:textId="77777777" w:rsidR="00407487" w:rsidRPr="00835F44" w:rsidRDefault="00407487" w:rsidP="0004727A">
            <w:pPr>
              <w:pStyle w:val="TAC"/>
              <w:keepNext w:val="0"/>
              <w:rPr>
                <w:rFonts w:eastAsia="Yu Mincho"/>
              </w:rPr>
            </w:pPr>
          </w:p>
        </w:tc>
        <w:tc>
          <w:tcPr>
            <w:tcW w:w="0" w:type="auto"/>
            <w:vAlign w:val="center"/>
          </w:tcPr>
          <w:p w14:paraId="2C5C1288" w14:textId="77777777" w:rsidR="00407487" w:rsidRPr="00835F44" w:rsidRDefault="00407487" w:rsidP="0004727A">
            <w:pPr>
              <w:pStyle w:val="TAC"/>
              <w:keepNext w:val="0"/>
              <w:rPr>
                <w:rFonts w:eastAsia="Yu Mincho"/>
              </w:rPr>
            </w:pPr>
          </w:p>
        </w:tc>
        <w:tc>
          <w:tcPr>
            <w:tcW w:w="0" w:type="auto"/>
            <w:vAlign w:val="center"/>
          </w:tcPr>
          <w:p w14:paraId="633FB0A3" w14:textId="77777777" w:rsidR="00407487" w:rsidRPr="00835F44" w:rsidRDefault="00407487" w:rsidP="0004727A">
            <w:pPr>
              <w:pStyle w:val="TAC"/>
              <w:keepNext w:val="0"/>
              <w:rPr>
                <w:rFonts w:eastAsia="Yu Mincho"/>
              </w:rPr>
            </w:pPr>
          </w:p>
        </w:tc>
        <w:tc>
          <w:tcPr>
            <w:tcW w:w="0" w:type="auto"/>
            <w:vAlign w:val="center"/>
          </w:tcPr>
          <w:p w14:paraId="1D685720" w14:textId="77777777" w:rsidR="00407487" w:rsidRPr="00835F44" w:rsidRDefault="00407487" w:rsidP="0004727A">
            <w:pPr>
              <w:pStyle w:val="TAC"/>
              <w:keepNext w:val="0"/>
              <w:rPr>
                <w:rFonts w:eastAsia="Yu Mincho"/>
              </w:rPr>
            </w:pPr>
          </w:p>
        </w:tc>
        <w:tc>
          <w:tcPr>
            <w:tcW w:w="0" w:type="auto"/>
          </w:tcPr>
          <w:p w14:paraId="46E32E68" w14:textId="77777777" w:rsidR="00407487" w:rsidRPr="00835F44" w:rsidRDefault="00407487" w:rsidP="0004727A">
            <w:pPr>
              <w:pStyle w:val="TAC"/>
              <w:keepNext w:val="0"/>
              <w:rPr>
                <w:rFonts w:eastAsia="Yu Mincho"/>
              </w:rPr>
            </w:pPr>
          </w:p>
        </w:tc>
        <w:tc>
          <w:tcPr>
            <w:tcW w:w="0" w:type="auto"/>
            <w:vAlign w:val="center"/>
          </w:tcPr>
          <w:p w14:paraId="14782613" w14:textId="77777777" w:rsidR="00407487" w:rsidRPr="00835F44" w:rsidRDefault="00407487" w:rsidP="0004727A">
            <w:pPr>
              <w:pStyle w:val="TAC"/>
              <w:keepNext w:val="0"/>
              <w:rPr>
                <w:rFonts w:eastAsia="Yu Mincho"/>
              </w:rPr>
            </w:pPr>
          </w:p>
        </w:tc>
        <w:tc>
          <w:tcPr>
            <w:tcW w:w="0" w:type="auto"/>
            <w:vAlign w:val="center"/>
          </w:tcPr>
          <w:p w14:paraId="605955A8" w14:textId="77777777" w:rsidR="00407487" w:rsidRPr="00835F44" w:rsidRDefault="00407487" w:rsidP="0004727A">
            <w:pPr>
              <w:pStyle w:val="TAC"/>
              <w:keepNext w:val="0"/>
              <w:rPr>
                <w:rFonts w:eastAsia="Yu Mincho"/>
              </w:rPr>
            </w:pPr>
          </w:p>
        </w:tc>
        <w:tc>
          <w:tcPr>
            <w:tcW w:w="0" w:type="auto"/>
            <w:vAlign w:val="center"/>
          </w:tcPr>
          <w:p w14:paraId="5E37F50E" w14:textId="77777777" w:rsidR="00407487" w:rsidRPr="00835F44" w:rsidRDefault="00407487" w:rsidP="0004727A">
            <w:pPr>
              <w:pStyle w:val="TAC"/>
              <w:keepNext w:val="0"/>
              <w:rPr>
                <w:rFonts w:eastAsia="Yu Mincho"/>
              </w:rPr>
            </w:pPr>
          </w:p>
        </w:tc>
        <w:tc>
          <w:tcPr>
            <w:tcW w:w="0" w:type="auto"/>
            <w:vAlign w:val="center"/>
          </w:tcPr>
          <w:p w14:paraId="23C110ED" w14:textId="77777777" w:rsidR="00407487" w:rsidRPr="00835F44" w:rsidRDefault="00407487" w:rsidP="0004727A">
            <w:pPr>
              <w:pStyle w:val="TAC"/>
              <w:keepNext w:val="0"/>
              <w:rPr>
                <w:rFonts w:eastAsia="Yu Mincho"/>
              </w:rPr>
            </w:pPr>
          </w:p>
        </w:tc>
        <w:tc>
          <w:tcPr>
            <w:tcW w:w="0" w:type="auto"/>
          </w:tcPr>
          <w:p w14:paraId="40B30AB8" w14:textId="77777777" w:rsidR="00407487" w:rsidRPr="00835F44" w:rsidRDefault="00407487" w:rsidP="0004727A">
            <w:pPr>
              <w:pStyle w:val="TAC"/>
              <w:keepNext w:val="0"/>
              <w:rPr>
                <w:rFonts w:eastAsia="Yu Mincho"/>
              </w:rPr>
            </w:pPr>
          </w:p>
        </w:tc>
        <w:tc>
          <w:tcPr>
            <w:tcW w:w="0" w:type="auto"/>
            <w:vAlign w:val="center"/>
          </w:tcPr>
          <w:p w14:paraId="2FAF1EA5" w14:textId="77777777" w:rsidR="00407487" w:rsidRPr="00835F44" w:rsidRDefault="00407487" w:rsidP="0004727A">
            <w:pPr>
              <w:pStyle w:val="TAC"/>
              <w:keepNext w:val="0"/>
              <w:rPr>
                <w:rFonts w:eastAsia="Yu Mincho"/>
              </w:rPr>
            </w:pPr>
          </w:p>
        </w:tc>
      </w:tr>
      <w:tr w:rsidR="00407487" w:rsidRPr="00835F44" w14:paraId="5B7F8D01" w14:textId="77777777" w:rsidTr="0004727A">
        <w:trPr>
          <w:trHeight w:val="225"/>
          <w:jc w:val="center"/>
        </w:trPr>
        <w:tc>
          <w:tcPr>
            <w:tcW w:w="0" w:type="auto"/>
            <w:vMerge w:val="restart"/>
            <w:vAlign w:val="center"/>
            <w:hideMark/>
          </w:tcPr>
          <w:p w14:paraId="244561FD" w14:textId="77777777" w:rsidR="00407487" w:rsidRPr="00835F44" w:rsidRDefault="00407487" w:rsidP="0004727A">
            <w:pPr>
              <w:pStyle w:val="TAC"/>
              <w:keepNext w:val="0"/>
              <w:rPr>
                <w:rFonts w:eastAsia="Yu Mincho"/>
              </w:rPr>
            </w:pPr>
            <w:r w:rsidRPr="00835F44">
              <w:rPr>
                <w:rFonts w:eastAsia="Yu Mincho"/>
              </w:rPr>
              <w:t>n83</w:t>
            </w:r>
          </w:p>
        </w:tc>
        <w:tc>
          <w:tcPr>
            <w:tcW w:w="0" w:type="auto"/>
            <w:vAlign w:val="center"/>
            <w:hideMark/>
          </w:tcPr>
          <w:p w14:paraId="14CCF85C"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1660A5E9"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4C98FD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3A128A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28A0F21F"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175613C" w14:textId="77777777" w:rsidR="00407487" w:rsidRPr="00835F44" w:rsidRDefault="00407487" w:rsidP="0004727A">
            <w:pPr>
              <w:pStyle w:val="TAC"/>
              <w:keepNext w:val="0"/>
              <w:rPr>
                <w:rFonts w:eastAsia="Yu Mincho"/>
              </w:rPr>
            </w:pPr>
          </w:p>
        </w:tc>
        <w:tc>
          <w:tcPr>
            <w:tcW w:w="0" w:type="auto"/>
          </w:tcPr>
          <w:p w14:paraId="4F2009B2" w14:textId="77777777" w:rsidR="00407487" w:rsidRPr="00835F44" w:rsidRDefault="00407487" w:rsidP="0004727A">
            <w:pPr>
              <w:pStyle w:val="TAC"/>
              <w:keepNext w:val="0"/>
              <w:rPr>
                <w:rFonts w:eastAsia="Yu Mincho"/>
              </w:rPr>
            </w:pPr>
          </w:p>
        </w:tc>
        <w:tc>
          <w:tcPr>
            <w:tcW w:w="0" w:type="auto"/>
            <w:vAlign w:val="center"/>
          </w:tcPr>
          <w:p w14:paraId="1B20D5C5" w14:textId="77777777" w:rsidR="00407487" w:rsidRPr="00835F44" w:rsidRDefault="00407487" w:rsidP="0004727A">
            <w:pPr>
              <w:pStyle w:val="TAC"/>
              <w:keepNext w:val="0"/>
              <w:rPr>
                <w:rFonts w:eastAsia="Yu Mincho"/>
              </w:rPr>
            </w:pPr>
          </w:p>
        </w:tc>
        <w:tc>
          <w:tcPr>
            <w:tcW w:w="0" w:type="auto"/>
            <w:vAlign w:val="center"/>
          </w:tcPr>
          <w:p w14:paraId="55B5B3D1" w14:textId="77777777" w:rsidR="00407487" w:rsidRPr="00835F44" w:rsidRDefault="00407487" w:rsidP="0004727A">
            <w:pPr>
              <w:pStyle w:val="TAC"/>
              <w:keepNext w:val="0"/>
              <w:rPr>
                <w:rFonts w:eastAsia="Yu Mincho"/>
              </w:rPr>
            </w:pPr>
          </w:p>
        </w:tc>
        <w:tc>
          <w:tcPr>
            <w:tcW w:w="0" w:type="auto"/>
            <w:vAlign w:val="center"/>
          </w:tcPr>
          <w:p w14:paraId="36C03D2E" w14:textId="77777777" w:rsidR="00407487" w:rsidRPr="00835F44" w:rsidRDefault="00407487" w:rsidP="0004727A">
            <w:pPr>
              <w:pStyle w:val="TAC"/>
              <w:keepNext w:val="0"/>
              <w:rPr>
                <w:rFonts w:eastAsia="Yu Mincho"/>
              </w:rPr>
            </w:pPr>
          </w:p>
        </w:tc>
        <w:tc>
          <w:tcPr>
            <w:tcW w:w="0" w:type="auto"/>
            <w:vAlign w:val="center"/>
          </w:tcPr>
          <w:p w14:paraId="07F7E8E7" w14:textId="77777777" w:rsidR="00407487" w:rsidRPr="00835F44" w:rsidRDefault="00407487" w:rsidP="0004727A">
            <w:pPr>
              <w:pStyle w:val="TAC"/>
              <w:keepNext w:val="0"/>
              <w:rPr>
                <w:rFonts w:eastAsia="Yu Mincho"/>
              </w:rPr>
            </w:pPr>
          </w:p>
        </w:tc>
        <w:tc>
          <w:tcPr>
            <w:tcW w:w="0" w:type="auto"/>
          </w:tcPr>
          <w:p w14:paraId="4CAE9B91" w14:textId="77777777" w:rsidR="00407487" w:rsidRPr="00835F44" w:rsidRDefault="00407487" w:rsidP="0004727A">
            <w:pPr>
              <w:pStyle w:val="TAC"/>
              <w:keepNext w:val="0"/>
              <w:rPr>
                <w:rFonts w:eastAsia="Yu Mincho"/>
              </w:rPr>
            </w:pPr>
          </w:p>
        </w:tc>
        <w:tc>
          <w:tcPr>
            <w:tcW w:w="0" w:type="auto"/>
            <w:vAlign w:val="center"/>
          </w:tcPr>
          <w:p w14:paraId="6192E59C" w14:textId="77777777" w:rsidR="00407487" w:rsidRPr="00835F44" w:rsidRDefault="00407487" w:rsidP="0004727A">
            <w:pPr>
              <w:pStyle w:val="TAC"/>
              <w:keepNext w:val="0"/>
              <w:rPr>
                <w:rFonts w:eastAsia="Yu Mincho"/>
              </w:rPr>
            </w:pPr>
          </w:p>
        </w:tc>
      </w:tr>
      <w:tr w:rsidR="00407487" w:rsidRPr="00835F44" w14:paraId="3E272FBE" w14:textId="77777777" w:rsidTr="0004727A">
        <w:trPr>
          <w:trHeight w:val="225"/>
          <w:jc w:val="center"/>
        </w:trPr>
        <w:tc>
          <w:tcPr>
            <w:tcW w:w="0" w:type="auto"/>
            <w:vMerge/>
            <w:vAlign w:val="center"/>
            <w:hideMark/>
          </w:tcPr>
          <w:p w14:paraId="47513874" w14:textId="77777777" w:rsidR="00407487" w:rsidRPr="00835F44" w:rsidRDefault="00407487" w:rsidP="0004727A">
            <w:pPr>
              <w:pStyle w:val="TAC"/>
              <w:keepNext w:val="0"/>
              <w:rPr>
                <w:rFonts w:eastAsia="Yu Mincho"/>
              </w:rPr>
            </w:pPr>
          </w:p>
        </w:tc>
        <w:tc>
          <w:tcPr>
            <w:tcW w:w="0" w:type="auto"/>
            <w:vAlign w:val="center"/>
            <w:hideMark/>
          </w:tcPr>
          <w:p w14:paraId="11EF92DC"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2EE1B7CC" w14:textId="77777777" w:rsidR="00407487" w:rsidRPr="00835F44" w:rsidRDefault="00407487" w:rsidP="0004727A">
            <w:pPr>
              <w:pStyle w:val="TAC"/>
              <w:keepNext w:val="0"/>
              <w:rPr>
                <w:rFonts w:eastAsia="Yu Mincho"/>
              </w:rPr>
            </w:pPr>
          </w:p>
        </w:tc>
        <w:tc>
          <w:tcPr>
            <w:tcW w:w="0" w:type="auto"/>
            <w:hideMark/>
          </w:tcPr>
          <w:p w14:paraId="2454D797"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5DF8476"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4AE97D1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7A705CC7" w14:textId="77777777" w:rsidR="00407487" w:rsidRPr="00835F44" w:rsidRDefault="00407487" w:rsidP="0004727A">
            <w:pPr>
              <w:pStyle w:val="TAC"/>
              <w:keepNext w:val="0"/>
              <w:rPr>
                <w:rFonts w:eastAsia="Yu Mincho"/>
              </w:rPr>
            </w:pPr>
          </w:p>
        </w:tc>
        <w:tc>
          <w:tcPr>
            <w:tcW w:w="0" w:type="auto"/>
          </w:tcPr>
          <w:p w14:paraId="43A42971" w14:textId="77777777" w:rsidR="00407487" w:rsidRPr="00835F44" w:rsidRDefault="00407487" w:rsidP="0004727A">
            <w:pPr>
              <w:pStyle w:val="TAC"/>
              <w:keepNext w:val="0"/>
              <w:rPr>
                <w:rFonts w:eastAsia="Yu Mincho"/>
              </w:rPr>
            </w:pPr>
          </w:p>
        </w:tc>
        <w:tc>
          <w:tcPr>
            <w:tcW w:w="0" w:type="auto"/>
            <w:vAlign w:val="center"/>
          </w:tcPr>
          <w:p w14:paraId="0BD6A44D" w14:textId="77777777" w:rsidR="00407487" w:rsidRPr="00835F44" w:rsidRDefault="00407487" w:rsidP="0004727A">
            <w:pPr>
              <w:pStyle w:val="TAC"/>
              <w:keepNext w:val="0"/>
              <w:rPr>
                <w:rFonts w:eastAsia="Yu Mincho"/>
              </w:rPr>
            </w:pPr>
          </w:p>
        </w:tc>
        <w:tc>
          <w:tcPr>
            <w:tcW w:w="0" w:type="auto"/>
            <w:vAlign w:val="center"/>
          </w:tcPr>
          <w:p w14:paraId="4469E60E" w14:textId="77777777" w:rsidR="00407487" w:rsidRPr="00835F44" w:rsidRDefault="00407487" w:rsidP="0004727A">
            <w:pPr>
              <w:pStyle w:val="TAC"/>
              <w:keepNext w:val="0"/>
              <w:rPr>
                <w:rFonts w:eastAsia="Yu Mincho"/>
              </w:rPr>
            </w:pPr>
          </w:p>
        </w:tc>
        <w:tc>
          <w:tcPr>
            <w:tcW w:w="0" w:type="auto"/>
            <w:vAlign w:val="center"/>
          </w:tcPr>
          <w:p w14:paraId="2DAB76E3" w14:textId="77777777" w:rsidR="00407487" w:rsidRPr="00835F44" w:rsidRDefault="00407487" w:rsidP="0004727A">
            <w:pPr>
              <w:pStyle w:val="TAC"/>
              <w:keepNext w:val="0"/>
              <w:rPr>
                <w:rFonts w:eastAsia="Yu Mincho"/>
              </w:rPr>
            </w:pPr>
          </w:p>
        </w:tc>
        <w:tc>
          <w:tcPr>
            <w:tcW w:w="0" w:type="auto"/>
            <w:vAlign w:val="center"/>
          </w:tcPr>
          <w:p w14:paraId="25FCA71A" w14:textId="77777777" w:rsidR="00407487" w:rsidRPr="00835F44" w:rsidRDefault="00407487" w:rsidP="0004727A">
            <w:pPr>
              <w:pStyle w:val="TAC"/>
              <w:keepNext w:val="0"/>
              <w:rPr>
                <w:rFonts w:eastAsia="Yu Mincho"/>
              </w:rPr>
            </w:pPr>
          </w:p>
        </w:tc>
        <w:tc>
          <w:tcPr>
            <w:tcW w:w="0" w:type="auto"/>
          </w:tcPr>
          <w:p w14:paraId="68A3529B" w14:textId="77777777" w:rsidR="00407487" w:rsidRPr="00835F44" w:rsidRDefault="00407487" w:rsidP="0004727A">
            <w:pPr>
              <w:pStyle w:val="TAC"/>
              <w:keepNext w:val="0"/>
              <w:rPr>
                <w:rFonts w:eastAsia="Yu Mincho"/>
              </w:rPr>
            </w:pPr>
          </w:p>
        </w:tc>
        <w:tc>
          <w:tcPr>
            <w:tcW w:w="0" w:type="auto"/>
            <w:vAlign w:val="center"/>
          </w:tcPr>
          <w:p w14:paraId="5CA4ED0F" w14:textId="77777777" w:rsidR="00407487" w:rsidRPr="00835F44" w:rsidRDefault="00407487" w:rsidP="0004727A">
            <w:pPr>
              <w:pStyle w:val="TAC"/>
              <w:keepNext w:val="0"/>
              <w:rPr>
                <w:rFonts w:eastAsia="Yu Mincho"/>
              </w:rPr>
            </w:pPr>
          </w:p>
        </w:tc>
      </w:tr>
      <w:tr w:rsidR="00407487" w:rsidRPr="00835F44" w14:paraId="54010AFC" w14:textId="77777777" w:rsidTr="0004727A">
        <w:trPr>
          <w:trHeight w:val="225"/>
          <w:jc w:val="center"/>
        </w:trPr>
        <w:tc>
          <w:tcPr>
            <w:tcW w:w="0" w:type="auto"/>
            <w:vMerge/>
            <w:vAlign w:val="center"/>
            <w:hideMark/>
          </w:tcPr>
          <w:p w14:paraId="005F56F5" w14:textId="77777777" w:rsidR="00407487" w:rsidRPr="00835F44" w:rsidRDefault="00407487" w:rsidP="0004727A">
            <w:pPr>
              <w:pStyle w:val="TAC"/>
              <w:keepNext w:val="0"/>
              <w:rPr>
                <w:rFonts w:eastAsia="Yu Mincho"/>
              </w:rPr>
            </w:pPr>
          </w:p>
        </w:tc>
        <w:tc>
          <w:tcPr>
            <w:tcW w:w="0" w:type="auto"/>
            <w:vAlign w:val="center"/>
            <w:hideMark/>
          </w:tcPr>
          <w:p w14:paraId="64979AB1" w14:textId="77777777" w:rsidR="00407487" w:rsidRPr="00835F44" w:rsidRDefault="00407487" w:rsidP="0004727A">
            <w:pPr>
              <w:pStyle w:val="TAC"/>
              <w:keepNext w:val="0"/>
              <w:rPr>
                <w:rFonts w:eastAsia="Yu Mincho"/>
              </w:rPr>
            </w:pPr>
            <w:r w:rsidRPr="00835F44">
              <w:rPr>
                <w:rFonts w:eastAsia="Yu Mincho"/>
              </w:rPr>
              <w:t>60</w:t>
            </w:r>
          </w:p>
        </w:tc>
        <w:tc>
          <w:tcPr>
            <w:tcW w:w="0" w:type="auto"/>
          </w:tcPr>
          <w:p w14:paraId="27166028" w14:textId="77777777" w:rsidR="00407487" w:rsidRPr="00835F44" w:rsidRDefault="00407487" w:rsidP="0004727A">
            <w:pPr>
              <w:pStyle w:val="TAC"/>
              <w:keepNext w:val="0"/>
              <w:rPr>
                <w:rFonts w:eastAsia="Yu Mincho"/>
              </w:rPr>
            </w:pPr>
          </w:p>
        </w:tc>
        <w:tc>
          <w:tcPr>
            <w:tcW w:w="0" w:type="auto"/>
            <w:vAlign w:val="center"/>
          </w:tcPr>
          <w:p w14:paraId="207396F4" w14:textId="77777777" w:rsidR="00407487" w:rsidRPr="00835F44" w:rsidRDefault="00407487" w:rsidP="0004727A">
            <w:pPr>
              <w:pStyle w:val="TAC"/>
              <w:keepNext w:val="0"/>
              <w:rPr>
                <w:rFonts w:eastAsia="Yu Mincho"/>
              </w:rPr>
            </w:pPr>
          </w:p>
        </w:tc>
        <w:tc>
          <w:tcPr>
            <w:tcW w:w="0" w:type="auto"/>
            <w:vAlign w:val="center"/>
          </w:tcPr>
          <w:p w14:paraId="0D72DFDE" w14:textId="77777777" w:rsidR="00407487" w:rsidRPr="00835F44" w:rsidRDefault="00407487" w:rsidP="0004727A">
            <w:pPr>
              <w:pStyle w:val="TAC"/>
              <w:keepNext w:val="0"/>
              <w:rPr>
                <w:rFonts w:eastAsia="Yu Mincho"/>
              </w:rPr>
            </w:pPr>
          </w:p>
        </w:tc>
        <w:tc>
          <w:tcPr>
            <w:tcW w:w="0" w:type="auto"/>
            <w:vAlign w:val="center"/>
          </w:tcPr>
          <w:p w14:paraId="0B02F73B" w14:textId="77777777" w:rsidR="00407487" w:rsidRPr="00835F44" w:rsidRDefault="00407487" w:rsidP="0004727A">
            <w:pPr>
              <w:pStyle w:val="TAC"/>
              <w:keepNext w:val="0"/>
              <w:rPr>
                <w:rFonts w:eastAsia="Yu Mincho"/>
              </w:rPr>
            </w:pPr>
          </w:p>
        </w:tc>
        <w:tc>
          <w:tcPr>
            <w:tcW w:w="0" w:type="auto"/>
            <w:vAlign w:val="center"/>
          </w:tcPr>
          <w:p w14:paraId="0BD35306" w14:textId="77777777" w:rsidR="00407487" w:rsidRPr="00835F44" w:rsidRDefault="00407487" w:rsidP="0004727A">
            <w:pPr>
              <w:pStyle w:val="TAC"/>
              <w:keepNext w:val="0"/>
              <w:rPr>
                <w:rFonts w:eastAsia="Yu Mincho"/>
              </w:rPr>
            </w:pPr>
          </w:p>
        </w:tc>
        <w:tc>
          <w:tcPr>
            <w:tcW w:w="0" w:type="auto"/>
          </w:tcPr>
          <w:p w14:paraId="4524D6AF" w14:textId="77777777" w:rsidR="00407487" w:rsidRPr="00835F44" w:rsidRDefault="00407487" w:rsidP="0004727A">
            <w:pPr>
              <w:pStyle w:val="TAC"/>
              <w:keepNext w:val="0"/>
              <w:rPr>
                <w:rFonts w:eastAsia="Yu Mincho"/>
              </w:rPr>
            </w:pPr>
          </w:p>
        </w:tc>
        <w:tc>
          <w:tcPr>
            <w:tcW w:w="0" w:type="auto"/>
            <w:vAlign w:val="center"/>
          </w:tcPr>
          <w:p w14:paraId="314CD8AF" w14:textId="77777777" w:rsidR="00407487" w:rsidRPr="00835F44" w:rsidRDefault="00407487" w:rsidP="0004727A">
            <w:pPr>
              <w:pStyle w:val="TAC"/>
              <w:keepNext w:val="0"/>
              <w:rPr>
                <w:rFonts w:eastAsia="Yu Mincho"/>
              </w:rPr>
            </w:pPr>
          </w:p>
        </w:tc>
        <w:tc>
          <w:tcPr>
            <w:tcW w:w="0" w:type="auto"/>
            <w:vAlign w:val="center"/>
          </w:tcPr>
          <w:p w14:paraId="6C2174A2" w14:textId="77777777" w:rsidR="00407487" w:rsidRPr="00835F44" w:rsidRDefault="00407487" w:rsidP="0004727A">
            <w:pPr>
              <w:pStyle w:val="TAC"/>
              <w:keepNext w:val="0"/>
              <w:rPr>
                <w:rFonts w:eastAsia="Yu Mincho"/>
              </w:rPr>
            </w:pPr>
          </w:p>
        </w:tc>
        <w:tc>
          <w:tcPr>
            <w:tcW w:w="0" w:type="auto"/>
            <w:vAlign w:val="center"/>
          </w:tcPr>
          <w:p w14:paraId="5A845A7E" w14:textId="77777777" w:rsidR="00407487" w:rsidRPr="00835F44" w:rsidRDefault="00407487" w:rsidP="0004727A">
            <w:pPr>
              <w:pStyle w:val="TAC"/>
              <w:keepNext w:val="0"/>
              <w:rPr>
                <w:rFonts w:eastAsia="Yu Mincho"/>
              </w:rPr>
            </w:pPr>
          </w:p>
        </w:tc>
        <w:tc>
          <w:tcPr>
            <w:tcW w:w="0" w:type="auto"/>
            <w:vAlign w:val="center"/>
          </w:tcPr>
          <w:p w14:paraId="2290867E" w14:textId="77777777" w:rsidR="00407487" w:rsidRPr="00835F44" w:rsidRDefault="00407487" w:rsidP="0004727A">
            <w:pPr>
              <w:pStyle w:val="TAC"/>
              <w:keepNext w:val="0"/>
              <w:rPr>
                <w:rFonts w:eastAsia="Yu Mincho"/>
              </w:rPr>
            </w:pPr>
          </w:p>
        </w:tc>
        <w:tc>
          <w:tcPr>
            <w:tcW w:w="0" w:type="auto"/>
          </w:tcPr>
          <w:p w14:paraId="1D8446C6" w14:textId="77777777" w:rsidR="00407487" w:rsidRPr="00835F44" w:rsidRDefault="00407487" w:rsidP="0004727A">
            <w:pPr>
              <w:pStyle w:val="TAC"/>
              <w:keepNext w:val="0"/>
              <w:rPr>
                <w:rFonts w:eastAsia="Yu Mincho"/>
              </w:rPr>
            </w:pPr>
          </w:p>
        </w:tc>
        <w:tc>
          <w:tcPr>
            <w:tcW w:w="0" w:type="auto"/>
            <w:vAlign w:val="center"/>
          </w:tcPr>
          <w:p w14:paraId="769BD9D7" w14:textId="77777777" w:rsidR="00407487" w:rsidRPr="00835F44" w:rsidRDefault="00407487" w:rsidP="0004727A">
            <w:pPr>
              <w:pStyle w:val="TAC"/>
              <w:keepNext w:val="0"/>
              <w:rPr>
                <w:rFonts w:eastAsia="Yu Mincho"/>
              </w:rPr>
            </w:pPr>
          </w:p>
        </w:tc>
      </w:tr>
      <w:tr w:rsidR="00407487" w:rsidRPr="00835F44" w14:paraId="4D783D1A" w14:textId="77777777" w:rsidTr="0004727A">
        <w:trPr>
          <w:trHeight w:val="225"/>
          <w:jc w:val="center"/>
        </w:trPr>
        <w:tc>
          <w:tcPr>
            <w:tcW w:w="0" w:type="auto"/>
            <w:vMerge w:val="restart"/>
            <w:vAlign w:val="center"/>
            <w:hideMark/>
          </w:tcPr>
          <w:p w14:paraId="470F4561" w14:textId="77777777" w:rsidR="00407487" w:rsidRPr="00835F44" w:rsidRDefault="00407487" w:rsidP="0004727A">
            <w:pPr>
              <w:pStyle w:val="TAC"/>
              <w:keepNext w:val="0"/>
              <w:rPr>
                <w:rFonts w:eastAsia="Yu Mincho"/>
              </w:rPr>
            </w:pPr>
            <w:r w:rsidRPr="00835F44">
              <w:rPr>
                <w:rFonts w:eastAsia="Yu Mincho"/>
              </w:rPr>
              <w:t>n84</w:t>
            </w:r>
          </w:p>
        </w:tc>
        <w:tc>
          <w:tcPr>
            <w:tcW w:w="0" w:type="auto"/>
            <w:vAlign w:val="center"/>
            <w:hideMark/>
          </w:tcPr>
          <w:p w14:paraId="2FE5804B" w14:textId="77777777" w:rsidR="00407487" w:rsidRPr="00835F44" w:rsidRDefault="00407487" w:rsidP="0004727A">
            <w:pPr>
              <w:pStyle w:val="TAC"/>
              <w:keepNext w:val="0"/>
              <w:rPr>
                <w:rFonts w:eastAsia="Yu Mincho"/>
              </w:rPr>
            </w:pPr>
            <w:r w:rsidRPr="00835F44">
              <w:rPr>
                <w:rFonts w:eastAsia="Yu Mincho"/>
              </w:rPr>
              <w:t>15</w:t>
            </w:r>
          </w:p>
        </w:tc>
        <w:tc>
          <w:tcPr>
            <w:tcW w:w="0" w:type="auto"/>
            <w:hideMark/>
          </w:tcPr>
          <w:p w14:paraId="12777FD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0D70E0C2"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E6B310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3145402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48BBB545" w14:textId="77777777" w:rsidR="00407487" w:rsidRPr="00835F44" w:rsidRDefault="00407487" w:rsidP="0004727A">
            <w:pPr>
              <w:pStyle w:val="TAC"/>
              <w:keepNext w:val="0"/>
              <w:rPr>
                <w:rFonts w:eastAsia="Yu Mincho"/>
              </w:rPr>
            </w:pPr>
          </w:p>
        </w:tc>
        <w:tc>
          <w:tcPr>
            <w:tcW w:w="0" w:type="auto"/>
          </w:tcPr>
          <w:p w14:paraId="6425F760" w14:textId="77777777" w:rsidR="00407487" w:rsidRPr="00835F44" w:rsidRDefault="00407487" w:rsidP="0004727A">
            <w:pPr>
              <w:pStyle w:val="TAC"/>
              <w:keepNext w:val="0"/>
              <w:rPr>
                <w:rFonts w:eastAsia="Yu Mincho"/>
              </w:rPr>
            </w:pPr>
          </w:p>
        </w:tc>
        <w:tc>
          <w:tcPr>
            <w:tcW w:w="0" w:type="auto"/>
            <w:vAlign w:val="center"/>
          </w:tcPr>
          <w:p w14:paraId="1F8FF984" w14:textId="77777777" w:rsidR="00407487" w:rsidRPr="00835F44" w:rsidRDefault="00407487" w:rsidP="0004727A">
            <w:pPr>
              <w:pStyle w:val="TAC"/>
              <w:keepNext w:val="0"/>
              <w:rPr>
                <w:rFonts w:eastAsia="Yu Mincho"/>
              </w:rPr>
            </w:pPr>
          </w:p>
        </w:tc>
        <w:tc>
          <w:tcPr>
            <w:tcW w:w="0" w:type="auto"/>
            <w:vAlign w:val="center"/>
          </w:tcPr>
          <w:p w14:paraId="7163F60C" w14:textId="77777777" w:rsidR="00407487" w:rsidRPr="00835F44" w:rsidRDefault="00407487" w:rsidP="0004727A">
            <w:pPr>
              <w:pStyle w:val="TAC"/>
              <w:keepNext w:val="0"/>
              <w:rPr>
                <w:rFonts w:eastAsia="Yu Mincho"/>
              </w:rPr>
            </w:pPr>
          </w:p>
        </w:tc>
        <w:tc>
          <w:tcPr>
            <w:tcW w:w="0" w:type="auto"/>
            <w:vAlign w:val="center"/>
          </w:tcPr>
          <w:p w14:paraId="22E313EF" w14:textId="77777777" w:rsidR="00407487" w:rsidRPr="00835F44" w:rsidRDefault="00407487" w:rsidP="0004727A">
            <w:pPr>
              <w:pStyle w:val="TAC"/>
              <w:keepNext w:val="0"/>
              <w:rPr>
                <w:rFonts w:eastAsia="Yu Mincho"/>
              </w:rPr>
            </w:pPr>
          </w:p>
        </w:tc>
        <w:tc>
          <w:tcPr>
            <w:tcW w:w="0" w:type="auto"/>
            <w:vAlign w:val="center"/>
          </w:tcPr>
          <w:p w14:paraId="7C808F1D" w14:textId="77777777" w:rsidR="00407487" w:rsidRPr="00835F44" w:rsidRDefault="00407487" w:rsidP="0004727A">
            <w:pPr>
              <w:pStyle w:val="TAC"/>
              <w:keepNext w:val="0"/>
              <w:rPr>
                <w:rFonts w:eastAsia="Yu Mincho"/>
              </w:rPr>
            </w:pPr>
          </w:p>
        </w:tc>
        <w:tc>
          <w:tcPr>
            <w:tcW w:w="0" w:type="auto"/>
          </w:tcPr>
          <w:p w14:paraId="6AFF3CD3" w14:textId="77777777" w:rsidR="00407487" w:rsidRPr="00835F44" w:rsidRDefault="00407487" w:rsidP="0004727A">
            <w:pPr>
              <w:pStyle w:val="TAC"/>
              <w:keepNext w:val="0"/>
              <w:rPr>
                <w:rFonts w:eastAsia="Yu Mincho"/>
              </w:rPr>
            </w:pPr>
          </w:p>
        </w:tc>
        <w:tc>
          <w:tcPr>
            <w:tcW w:w="0" w:type="auto"/>
            <w:vAlign w:val="center"/>
          </w:tcPr>
          <w:p w14:paraId="5CCD5D11" w14:textId="77777777" w:rsidR="00407487" w:rsidRPr="00835F44" w:rsidRDefault="00407487" w:rsidP="0004727A">
            <w:pPr>
              <w:pStyle w:val="TAC"/>
              <w:keepNext w:val="0"/>
              <w:rPr>
                <w:rFonts w:eastAsia="Yu Mincho"/>
              </w:rPr>
            </w:pPr>
          </w:p>
        </w:tc>
      </w:tr>
      <w:tr w:rsidR="00407487" w:rsidRPr="00835F44" w14:paraId="6F88952F" w14:textId="77777777" w:rsidTr="0004727A">
        <w:trPr>
          <w:trHeight w:val="225"/>
          <w:jc w:val="center"/>
        </w:trPr>
        <w:tc>
          <w:tcPr>
            <w:tcW w:w="0" w:type="auto"/>
            <w:vMerge/>
            <w:vAlign w:val="center"/>
            <w:hideMark/>
          </w:tcPr>
          <w:p w14:paraId="18CCE5D0" w14:textId="77777777" w:rsidR="00407487" w:rsidRPr="00835F44" w:rsidRDefault="00407487" w:rsidP="0004727A">
            <w:pPr>
              <w:pStyle w:val="TAC"/>
              <w:keepNext w:val="0"/>
              <w:rPr>
                <w:rFonts w:eastAsia="Yu Mincho"/>
              </w:rPr>
            </w:pPr>
          </w:p>
        </w:tc>
        <w:tc>
          <w:tcPr>
            <w:tcW w:w="0" w:type="auto"/>
            <w:vAlign w:val="center"/>
            <w:hideMark/>
          </w:tcPr>
          <w:p w14:paraId="07992E77" w14:textId="77777777" w:rsidR="00407487" w:rsidRPr="00835F44" w:rsidRDefault="00407487" w:rsidP="0004727A">
            <w:pPr>
              <w:pStyle w:val="TAC"/>
              <w:keepNext w:val="0"/>
              <w:rPr>
                <w:rFonts w:eastAsia="Yu Mincho"/>
              </w:rPr>
            </w:pPr>
            <w:r w:rsidRPr="00835F44">
              <w:rPr>
                <w:rFonts w:eastAsia="Yu Mincho"/>
              </w:rPr>
              <w:t>30</w:t>
            </w:r>
          </w:p>
        </w:tc>
        <w:tc>
          <w:tcPr>
            <w:tcW w:w="0" w:type="auto"/>
          </w:tcPr>
          <w:p w14:paraId="1A982CCD" w14:textId="77777777" w:rsidR="00407487" w:rsidRPr="00835F44" w:rsidRDefault="00407487" w:rsidP="0004727A">
            <w:pPr>
              <w:pStyle w:val="TAC"/>
              <w:keepNext w:val="0"/>
              <w:rPr>
                <w:rFonts w:eastAsia="Yu Mincho"/>
              </w:rPr>
            </w:pPr>
          </w:p>
        </w:tc>
        <w:tc>
          <w:tcPr>
            <w:tcW w:w="0" w:type="auto"/>
            <w:hideMark/>
          </w:tcPr>
          <w:p w14:paraId="5AFB765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BF78E1E"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6313FCAC"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tcPr>
          <w:p w14:paraId="10D1425B" w14:textId="77777777" w:rsidR="00407487" w:rsidRPr="00835F44" w:rsidRDefault="00407487" w:rsidP="0004727A">
            <w:pPr>
              <w:pStyle w:val="TAC"/>
              <w:keepNext w:val="0"/>
              <w:rPr>
                <w:rFonts w:eastAsia="Yu Mincho"/>
              </w:rPr>
            </w:pPr>
          </w:p>
        </w:tc>
        <w:tc>
          <w:tcPr>
            <w:tcW w:w="0" w:type="auto"/>
          </w:tcPr>
          <w:p w14:paraId="46EB57CD" w14:textId="77777777" w:rsidR="00407487" w:rsidRPr="00835F44" w:rsidRDefault="00407487" w:rsidP="0004727A">
            <w:pPr>
              <w:pStyle w:val="TAC"/>
              <w:keepNext w:val="0"/>
              <w:rPr>
                <w:rFonts w:eastAsia="Yu Mincho"/>
              </w:rPr>
            </w:pPr>
          </w:p>
        </w:tc>
        <w:tc>
          <w:tcPr>
            <w:tcW w:w="0" w:type="auto"/>
            <w:vAlign w:val="center"/>
          </w:tcPr>
          <w:p w14:paraId="4D943CE5" w14:textId="77777777" w:rsidR="00407487" w:rsidRPr="00835F44" w:rsidRDefault="00407487" w:rsidP="0004727A">
            <w:pPr>
              <w:pStyle w:val="TAC"/>
              <w:keepNext w:val="0"/>
              <w:rPr>
                <w:rFonts w:eastAsia="Yu Mincho"/>
              </w:rPr>
            </w:pPr>
          </w:p>
        </w:tc>
        <w:tc>
          <w:tcPr>
            <w:tcW w:w="0" w:type="auto"/>
            <w:vAlign w:val="center"/>
          </w:tcPr>
          <w:p w14:paraId="4AF10CD6" w14:textId="77777777" w:rsidR="00407487" w:rsidRPr="00835F44" w:rsidRDefault="00407487" w:rsidP="0004727A">
            <w:pPr>
              <w:pStyle w:val="TAC"/>
              <w:keepNext w:val="0"/>
              <w:rPr>
                <w:rFonts w:eastAsia="Yu Mincho"/>
              </w:rPr>
            </w:pPr>
          </w:p>
        </w:tc>
        <w:tc>
          <w:tcPr>
            <w:tcW w:w="0" w:type="auto"/>
            <w:vAlign w:val="center"/>
          </w:tcPr>
          <w:p w14:paraId="1C8639F2" w14:textId="77777777" w:rsidR="00407487" w:rsidRPr="00835F44" w:rsidRDefault="00407487" w:rsidP="0004727A">
            <w:pPr>
              <w:pStyle w:val="TAC"/>
              <w:keepNext w:val="0"/>
              <w:rPr>
                <w:rFonts w:eastAsia="Yu Mincho"/>
              </w:rPr>
            </w:pPr>
          </w:p>
        </w:tc>
        <w:tc>
          <w:tcPr>
            <w:tcW w:w="0" w:type="auto"/>
            <w:vAlign w:val="center"/>
          </w:tcPr>
          <w:p w14:paraId="6469C856" w14:textId="77777777" w:rsidR="00407487" w:rsidRPr="00835F44" w:rsidRDefault="00407487" w:rsidP="0004727A">
            <w:pPr>
              <w:pStyle w:val="TAC"/>
              <w:keepNext w:val="0"/>
              <w:rPr>
                <w:rFonts w:eastAsia="Yu Mincho"/>
              </w:rPr>
            </w:pPr>
          </w:p>
        </w:tc>
        <w:tc>
          <w:tcPr>
            <w:tcW w:w="0" w:type="auto"/>
          </w:tcPr>
          <w:p w14:paraId="493779C3" w14:textId="77777777" w:rsidR="00407487" w:rsidRPr="00835F44" w:rsidRDefault="00407487" w:rsidP="0004727A">
            <w:pPr>
              <w:pStyle w:val="TAC"/>
              <w:keepNext w:val="0"/>
              <w:rPr>
                <w:rFonts w:eastAsia="Yu Mincho"/>
              </w:rPr>
            </w:pPr>
          </w:p>
        </w:tc>
        <w:tc>
          <w:tcPr>
            <w:tcW w:w="0" w:type="auto"/>
            <w:vAlign w:val="center"/>
          </w:tcPr>
          <w:p w14:paraId="7047049B" w14:textId="77777777" w:rsidR="00407487" w:rsidRPr="00835F44" w:rsidRDefault="00407487" w:rsidP="0004727A">
            <w:pPr>
              <w:pStyle w:val="TAC"/>
              <w:keepNext w:val="0"/>
              <w:rPr>
                <w:rFonts w:eastAsia="Yu Mincho"/>
              </w:rPr>
            </w:pPr>
          </w:p>
        </w:tc>
      </w:tr>
      <w:tr w:rsidR="00407487" w:rsidRPr="00835F44" w14:paraId="2EFC99D2" w14:textId="77777777" w:rsidTr="0004727A">
        <w:trPr>
          <w:trHeight w:val="225"/>
          <w:jc w:val="center"/>
        </w:trPr>
        <w:tc>
          <w:tcPr>
            <w:tcW w:w="0" w:type="auto"/>
            <w:vMerge/>
            <w:vAlign w:val="center"/>
            <w:hideMark/>
          </w:tcPr>
          <w:p w14:paraId="65D0150C" w14:textId="77777777" w:rsidR="00407487" w:rsidRPr="00835F44" w:rsidRDefault="00407487" w:rsidP="0004727A">
            <w:pPr>
              <w:pStyle w:val="TAC"/>
              <w:keepNext w:val="0"/>
              <w:rPr>
                <w:rFonts w:eastAsia="Yu Mincho"/>
              </w:rPr>
            </w:pPr>
          </w:p>
        </w:tc>
        <w:tc>
          <w:tcPr>
            <w:tcW w:w="0" w:type="auto"/>
            <w:vAlign w:val="center"/>
            <w:hideMark/>
          </w:tcPr>
          <w:p w14:paraId="7AC459A1" w14:textId="77777777" w:rsidR="00407487" w:rsidRPr="00835F44" w:rsidRDefault="00407487" w:rsidP="0004727A">
            <w:pPr>
              <w:pStyle w:val="TAC"/>
              <w:keepNext w:val="0"/>
              <w:rPr>
                <w:rFonts w:eastAsia="Yu Mincho"/>
              </w:rPr>
            </w:pPr>
            <w:r w:rsidRPr="00835F44">
              <w:rPr>
                <w:rFonts w:eastAsia="Yu Mincho"/>
              </w:rPr>
              <w:t>60</w:t>
            </w:r>
          </w:p>
        </w:tc>
        <w:tc>
          <w:tcPr>
            <w:tcW w:w="0" w:type="auto"/>
            <w:vAlign w:val="center"/>
          </w:tcPr>
          <w:p w14:paraId="59AF6162" w14:textId="77777777" w:rsidR="00407487" w:rsidRPr="00835F44" w:rsidRDefault="00407487" w:rsidP="0004727A">
            <w:pPr>
              <w:pStyle w:val="TAC"/>
              <w:keepNext w:val="0"/>
              <w:rPr>
                <w:rFonts w:eastAsia="Yu Mincho"/>
              </w:rPr>
            </w:pPr>
          </w:p>
        </w:tc>
        <w:tc>
          <w:tcPr>
            <w:tcW w:w="0" w:type="auto"/>
          </w:tcPr>
          <w:p w14:paraId="3837DC05"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5200897A"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79A6E91B" w14:textId="77777777" w:rsidR="00407487" w:rsidRPr="00835F44" w:rsidRDefault="00407487" w:rsidP="0004727A">
            <w:pPr>
              <w:pStyle w:val="TAC"/>
              <w:keepNext w:val="0"/>
              <w:rPr>
                <w:rFonts w:eastAsia="Yu Mincho"/>
              </w:rPr>
            </w:pPr>
            <w:r w:rsidRPr="00835F44">
              <w:rPr>
                <w:rFonts w:eastAsia="Yu Mincho"/>
              </w:rPr>
              <w:t>Yes</w:t>
            </w:r>
          </w:p>
        </w:tc>
        <w:tc>
          <w:tcPr>
            <w:tcW w:w="0" w:type="auto"/>
            <w:vAlign w:val="center"/>
            <w:hideMark/>
          </w:tcPr>
          <w:p w14:paraId="13499E35" w14:textId="77777777" w:rsidR="00407487" w:rsidRPr="00835F44" w:rsidRDefault="00407487" w:rsidP="0004727A">
            <w:pPr>
              <w:pStyle w:val="TAC"/>
              <w:keepNext w:val="0"/>
              <w:rPr>
                <w:rFonts w:eastAsia="Yu Mincho"/>
              </w:rPr>
            </w:pPr>
          </w:p>
        </w:tc>
        <w:tc>
          <w:tcPr>
            <w:tcW w:w="0" w:type="auto"/>
            <w:vAlign w:val="center"/>
          </w:tcPr>
          <w:p w14:paraId="0A47123A" w14:textId="77777777" w:rsidR="00407487" w:rsidRPr="00835F44" w:rsidRDefault="00407487" w:rsidP="0004727A">
            <w:pPr>
              <w:pStyle w:val="TAC"/>
              <w:keepNext w:val="0"/>
              <w:rPr>
                <w:rFonts w:eastAsia="Yu Mincho"/>
              </w:rPr>
            </w:pPr>
          </w:p>
        </w:tc>
        <w:tc>
          <w:tcPr>
            <w:tcW w:w="0" w:type="auto"/>
          </w:tcPr>
          <w:p w14:paraId="6392ECAC" w14:textId="77777777" w:rsidR="00407487" w:rsidRPr="00835F44" w:rsidRDefault="00407487" w:rsidP="0004727A">
            <w:pPr>
              <w:pStyle w:val="TAC"/>
              <w:keepNext w:val="0"/>
              <w:rPr>
                <w:rFonts w:eastAsia="Yu Mincho"/>
              </w:rPr>
            </w:pPr>
          </w:p>
        </w:tc>
        <w:tc>
          <w:tcPr>
            <w:tcW w:w="0" w:type="auto"/>
            <w:vAlign w:val="center"/>
          </w:tcPr>
          <w:p w14:paraId="168E65C4" w14:textId="77777777" w:rsidR="00407487" w:rsidRPr="00835F44" w:rsidRDefault="00407487" w:rsidP="0004727A">
            <w:pPr>
              <w:pStyle w:val="TAC"/>
              <w:keepNext w:val="0"/>
              <w:rPr>
                <w:rFonts w:eastAsia="Yu Mincho"/>
              </w:rPr>
            </w:pPr>
          </w:p>
        </w:tc>
        <w:tc>
          <w:tcPr>
            <w:tcW w:w="0" w:type="auto"/>
            <w:vAlign w:val="center"/>
          </w:tcPr>
          <w:p w14:paraId="6FE2DD87" w14:textId="77777777" w:rsidR="00407487" w:rsidRPr="00835F44" w:rsidRDefault="00407487" w:rsidP="0004727A">
            <w:pPr>
              <w:pStyle w:val="TAC"/>
              <w:keepNext w:val="0"/>
              <w:rPr>
                <w:rFonts w:eastAsia="Yu Mincho"/>
              </w:rPr>
            </w:pPr>
          </w:p>
        </w:tc>
        <w:tc>
          <w:tcPr>
            <w:tcW w:w="0" w:type="auto"/>
            <w:vAlign w:val="center"/>
          </w:tcPr>
          <w:p w14:paraId="6D596F43" w14:textId="77777777" w:rsidR="00407487" w:rsidRPr="00835F44" w:rsidRDefault="00407487" w:rsidP="0004727A">
            <w:pPr>
              <w:pStyle w:val="TAC"/>
              <w:keepNext w:val="0"/>
              <w:rPr>
                <w:rFonts w:eastAsia="Yu Mincho"/>
              </w:rPr>
            </w:pPr>
          </w:p>
        </w:tc>
        <w:tc>
          <w:tcPr>
            <w:tcW w:w="0" w:type="auto"/>
          </w:tcPr>
          <w:p w14:paraId="1B0E5AD9" w14:textId="77777777" w:rsidR="00407487" w:rsidRPr="00835F44" w:rsidRDefault="00407487" w:rsidP="0004727A">
            <w:pPr>
              <w:pStyle w:val="TAC"/>
              <w:keepNext w:val="0"/>
              <w:rPr>
                <w:rFonts w:eastAsia="Yu Mincho"/>
              </w:rPr>
            </w:pPr>
          </w:p>
        </w:tc>
        <w:tc>
          <w:tcPr>
            <w:tcW w:w="0" w:type="auto"/>
            <w:vAlign w:val="center"/>
          </w:tcPr>
          <w:p w14:paraId="10BFF3E7" w14:textId="77777777" w:rsidR="00407487" w:rsidRPr="00835F44" w:rsidRDefault="00407487" w:rsidP="0004727A">
            <w:pPr>
              <w:pStyle w:val="TAC"/>
              <w:keepNext w:val="0"/>
              <w:rPr>
                <w:rFonts w:eastAsia="Yu Mincho"/>
              </w:rPr>
            </w:pPr>
          </w:p>
        </w:tc>
      </w:tr>
      <w:tr w:rsidR="00407487" w:rsidRPr="00835F44" w14:paraId="7FB574A7" w14:textId="77777777" w:rsidTr="0004727A">
        <w:trPr>
          <w:trHeight w:val="225"/>
          <w:jc w:val="center"/>
        </w:trPr>
        <w:tc>
          <w:tcPr>
            <w:tcW w:w="0" w:type="auto"/>
            <w:vMerge w:val="restart"/>
            <w:vAlign w:val="center"/>
          </w:tcPr>
          <w:p w14:paraId="2BA5C9E8" w14:textId="77777777" w:rsidR="00407487" w:rsidRPr="00835F44" w:rsidRDefault="00407487" w:rsidP="0004727A">
            <w:pPr>
              <w:pStyle w:val="TAC"/>
              <w:keepNext w:val="0"/>
              <w:rPr>
                <w:rFonts w:eastAsia="Yu Mincho"/>
              </w:rPr>
            </w:pPr>
            <w:r w:rsidRPr="00835F44">
              <w:rPr>
                <w:rFonts w:eastAsia="Yu Mincho"/>
              </w:rPr>
              <w:t>n86</w:t>
            </w:r>
          </w:p>
        </w:tc>
        <w:tc>
          <w:tcPr>
            <w:tcW w:w="0" w:type="auto"/>
          </w:tcPr>
          <w:p w14:paraId="123FA11A" w14:textId="77777777" w:rsidR="00407487" w:rsidRPr="00835F44" w:rsidRDefault="00407487" w:rsidP="0004727A">
            <w:pPr>
              <w:pStyle w:val="TAC"/>
              <w:keepNext w:val="0"/>
              <w:rPr>
                <w:rFonts w:eastAsia="Yu Mincho"/>
              </w:rPr>
            </w:pPr>
            <w:r w:rsidRPr="00835F44">
              <w:t>15</w:t>
            </w:r>
          </w:p>
        </w:tc>
        <w:tc>
          <w:tcPr>
            <w:tcW w:w="0" w:type="auto"/>
          </w:tcPr>
          <w:p w14:paraId="2E14116D" w14:textId="77777777" w:rsidR="00407487" w:rsidRPr="00835F44" w:rsidRDefault="00407487" w:rsidP="0004727A">
            <w:pPr>
              <w:pStyle w:val="TAC"/>
              <w:keepNext w:val="0"/>
              <w:rPr>
                <w:rFonts w:eastAsia="Yu Mincho"/>
              </w:rPr>
            </w:pPr>
            <w:r w:rsidRPr="00835F44">
              <w:t>Yes</w:t>
            </w:r>
          </w:p>
        </w:tc>
        <w:tc>
          <w:tcPr>
            <w:tcW w:w="0" w:type="auto"/>
          </w:tcPr>
          <w:p w14:paraId="52ED582A" w14:textId="77777777" w:rsidR="00407487" w:rsidRPr="00835F44" w:rsidRDefault="00407487" w:rsidP="0004727A">
            <w:pPr>
              <w:pStyle w:val="TAC"/>
              <w:keepNext w:val="0"/>
              <w:rPr>
                <w:rFonts w:eastAsia="Yu Mincho"/>
              </w:rPr>
            </w:pPr>
            <w:r w:rsidRPr="00835F44">
              <w:t>Yes</w:t>
            </w:r>
          </w:p>
        </w:tc>
        <w:tc>
          <w:tcPr>
            <w:tcW w:w="0" w:type="auto"/>
          </w:tcPr>
          <w:p w14:paraId="765C2DBA" w14:textId="77777777" w:rsidR="00407487" w:rsidRPr="00835F44" w:rsidRDefault="00407487" w:rsidP="0004727A">
            <w:pPr>
              <w:pStyle w:val="TAC"/>
              <w:keepNext w:val="0"/>
              <w:rPr>
                <w:rFonts w:eastAsia="Yu Mincho"/>
              </w:rPr>
            </w:pPr>
            <w:r w:rsidRPr="00835F44">
              <w:t>Yes</w:t>
            </w:r>
          </w:p>
        </w:tc>
        <w:tc>
          <w:tcPr>
            <w:tcW w:w="0" w:type="auto"/>
          </w:tcPr>
          <w:p w14:paraId="49533D0B" w14:textId="77777777" w:rsidR="00407487" w:rsidRPr="00835F44" w:rsidRDefault="00407487" w:rsidP="0004727A">
            <w:pPr>
              <w:pStyle w:val="TAC"/>
              <w:keepNext w:val="0"/>
              <w:rPr>
                <w:rFonts w:eastAsia="Yu Mincho"/>
              </w:rPr>
            </w:pPr>
            <w:r w:rsidRPr="00835F44">
              <w:t>Yes</w:t>
            </w:r>
          </w:p>
        </w:tc>
        <w:tc>
          <w:tcPr>
            <w:tcW w:w="0" w:type="auto"/>
            <w:vAlign w:val="center"/>
          </w:tcPr>
          <w:p w14:paraId="1959AE3C" w14:textId="77777777" w:rsidR="00407487" w:rsidRPr="00835F44" w:rsidRDefault="00407487" w:rsidP="0004727A">
            <w:pPr>
              <w:pStyle w:val="TAC"/>
              <w:keepNext w:val="0"/>
              <w:rPr>
                <w:rFonts w:eastAsia="Yu Mincho"/>
              </w:rPr>
            </w:pPr>
          </w:p>
        </w:tc>
        <w:tc>
          <w:tcPr>
            <w:tcW w:w="0" w:type="auto"/>
            <w:vAlign w:val="center"/>
          </w:tcPr>
          <w:p w14:paraId="207DE21B" w14:textId="77777777" w:rsidR="00407487" w:rsidRPr="00835F44" w:rsidRDefault="00407487" w:rsidP="0004727A">
            <w:pPr>
              <w:pStyle w:val="TAC"/>
              <w:keepNext w:val="0"/>
              <w:rPr>
                <w:rFonts w:eastAsia="Yu Mincho"/>
              </w:rPr>
            </w:pPr>
          </w:p>
        </w:tc>
        <w:tc>
          <w:tcPr>
            <w:tcW w:w="0" w:type="auto"/>
          </w:tcPr>
          <w:p w14:paraId="1857E307" w14:textId="77777777" w:rsidR="00407487" w:rsidRPr="00835F44" w:rsidRDefault="00407487" w:rsidP="0004727A">
            <w:pPr>
              <w:pStyle w:val="TAC"/>
              <w:keepNext w:val="0"/>
              <w:rPr>
                <w:rFonts w:eastAsia="Yu Mincho"/>
              </w:rPr>
            </w:pPr>
            <w:r w:rsidRPr="00835F44">
              <w:t>Yes</w:t>
            </w:r>
          </w:p>
        </w:tc>
        <w:tc>
          <w:tcPr>
            <w:tcW w:w="0" w:type="auto"/>
            <w:vAlign w:val="center"/>
          </w:tcPr>
          <w:p w14:paraId="7EAD4660" w14:textId="77777777" w:rsidR="00407487" w:rsidRPr="00835F44" w:rsidRDefault="00407487" w:rsidP="0004727A">
            <w:pPr>
              <w:pStyle w:val="TAC"/>
              <w:keepNext w:val="0"/>
              <w:rPr>
                <w:rFonts w:eastAsia="Yu Mincho"/>
              </w:rPr>
            </w:pPr>
          </w:p>
        </w:tc>
        <w:tc>
          <w:tcPr>
            <w:tcW w:w="0" w:type="auto"/>
            <w:vAlign w:val="center"/>
          </w:tcPr>
          <w:p w14:paraId="5871D1FA" w14:textId="77777777" w:rsidR="00407487" w:rsidRPr="00835F44" w:rsidRDefault="00407487" w:rsidP="0004727A">
            <w:pPr>
              <w:pStyle w:val="TAC"/>
              <w:keepNext w:val="0"/>
              <w:rPr>
                <w:rFonts w:eastAsia="Yu Mincho"/>
              </w:rPr>
            </w:pPr>
          </w:p>
        </w:tc>
        <w:tc>
          <w:tcPr>
            <w:tcW w:w="0" w:type="auto"/>
            <w:vAlign w:val="center"/>
          </w:tcPr>
          <w:p w14:paraId="21913C76" w14:textId="77777777" w:rsidR="00407487" w:rsidRPr="00835F44" w:rsidRDefault="00407487" w:rsidP="0004727A">
            <w:pPr>
              <w:pStyle w:val="TAC"/>
              <w:keepNext w:val="0"/>
              <w:rPr>
                <w:rFonts w:eastAsia="Yu Mincho"/>
              </w:rPr>
            </w:pPr>
          </w:p>
        </w:tc>
        <w:tc>
          <w:tcPr>
            <w:tcW w:w="0" w:type="auto"/>
          </w:tcPr>
          <w:p w14:paraId="5BC95022" w14:textId="77777777" w:rsidR="00407487" w:rsidRPr="00835F44" w:rsidRDefault="00407487" w:rsidP="0004727A">
            <w:pPr>
              <w:pStyle w:val="TAC"/>
              <w:keepNext w:val="0"/>
              <w:rPr>
                <w:rFonts w:eastAsia="Yu Mincho"/>
              </w:rPr>
            </w:pPr>
          </w:p>
        </w:tc>
        <w:tc>
          <w:tcPr>
            <w:tcW w:w="0" w:type="auto"/>
            <w:vAlign w:val="center"/>
          </w:tcPr>
          <w:p w14:paraId="55141D50" w14:textId="77777777" w:rsidR="00407487" w:rsidRPr="00835F44" w:rsidRDefault="00407487" w:rsidP="0004727A">
            <w:pPr>
              <w:pStyle w:val="TAC"/>
              <w:keepNext w:val="0"/>
              <w:rPr>
                <w:rFonts w:eastAsia="Yu Mincho"/>
              </w:rPr>
            </w:pPr>
          </w:p>
        </w:tc>
      </w:tr>
      <w:tr w:rsidR="00407487" w:rsidRPr="00835F44" w14:paraId="60E1E8F7" w14:textId="77777777" w:rsidTr="0004727A">
        <w:trPr>
          <w:trHeight w:val="225"/>
          <w:jc w:val="center"/>
        </w:trPr>
        <w:tc>
          <w:tcPr>
            <w:tcW w:w="0" w:type="auto"/>
            <w:vMerge/>
            <w:vAlign w:val="center"/>
          </w:tcPr>
          <w:p w14:paraId="6F492EC4" w14:textId="77777777" w:rsidR="00407487" w:rsidRPr="00835F44" w:rsidRDefault="00407487" w:rsidP="0004727A">
            <w:pPr>
              <w:pStyle w:val="TAC"/>
              <w:keepNext w:val="0"/>
              <w:rPr>
                <w:rFonts w:eastAsia="Yu Mincho"/>
              </w:rPr>
            </w:pPr>
          </w:p>
        </w:tc>
        <w:tc>
          <w:tcPr>
            <w:tcW w:w="0" w:type="auto"/>
          </w:tcPr>
          <w:p w14:paraId="6593F808" w14:textId="77777777" w:rsidR="00407487" w:rsidRPr="00835F44" w:rsidRDefault="00407487" w:rsidP="0004727A">
            <w:pPr>
              <w:pStyle w:val="TAC"/>
              <w:keepNext w:val="0"/>
              <w:rPr>
                <w:rFonts w:eastAsia="Yu Mincho"/>
              </w:rPr>
            </w:pPr>
            <w:r w:rsidRPr="00835F44">
              <w:t>30</w:t>
            </w:r>
          </w:p>
        </w:tc>
        <w:tc>
          <w:tcPr>
            <w:tcW w:w="0" w:type="auto"/>
          </w:tcPr>
          <w:p w14:paraId="789F3B38" w14:textId="77777777" w:rsidR="00407487" w:rsidRPr="00835F44" w:rsidRDefault="00407487" w:rsidP="0004727A">
            <w:pPr>
              <w:pStyle w:val="TAC"/>
              <w:keepNext w:val="0"/>
              <w:rPr>
                <w:rFonts w:eastAsia="Yu Mincho"/>
              </w:rPr>
            </w:pPr>
          </w:p>
        </w:tc>
        <w:tc>
          <w:tcPr>
            <w:tcW w:w="0" w:type="auto"/>
          </w:tcPr>
          <w:p w14:paraId="0FAFDE44" w14:textId="77777777" w:rsidR="00407487" w:rsidRPr="00835F44" w:rsidRDefault="00407487" w:rsidP="0004727A">
            <w:pPr>
              <w:pStyle w:val="TAC"/>
              <w:keepNext w:val="0"/>
              <w:rPr>
                <w:rFonts w:eastAsia="Yu Mincho"/>
              </w:rPr>
            </w:pPr>
            <w:r w:rsidRPr="00835F44">
              <w:t>Yes</w:t>
            </w:r>
          </w:p>
        </w:tc>
        <w:tc>
          <w:tcPr>
            <w:tcW w:w="0" w:type="auto"/>
          </w:tcPr>
          <w:p w14:paraId="68EE812F" w14:textId="77777777" w:rsidR="00407487" w:rsidRPr="00835F44" w:rsidRDefault="00407487" w:rsidP="0004727A">
            <w:pPr>
              <w:pStyle w:val="TAC"/>
              <w:keepNext w:val="0"/>
              <w:rPr>
                <w:rFonts w:eastAsia="Yu Mincho"/>
              </w:rPr>
            </w:pPr>
            <w:r w:rsidRPr="00835F44">
              <w:t>Yes</w:t>
            </w:r>
          </w:p>
        </w:tc>
        <w:tc>
          <w:tcPr>
            <w:tcW w:w="0" w:type="auto"/>
          </w:tcPr>
          <w:p w14:paraId="20DEE7E7" w14:textId="77777777" w:rsidR="00407487" w:rsidRPr="00835F44" w:rsidRDefault="00407487" w:rsidP="0004727A">
            <w:pPr>
              <w:pStyle w:val="TAC"/>
              <w:keepNext w:val="0"/>
              <w:rPr>
                <w:rFonts w:eastAsia="Yu Mincho"/>
              </w:rPr>
            </w:pPr>
            <w:r w:rsidRPr="00835F44">
              <w:t>Yes</w:t>
            </w:r>
          </w:p>
        </w:tc>
        <w:tc>
          <w:tcPr>
            <w:tcW w:w="0" w:type="auto"/>
            <w:vAlign w:val="center"/>
          </w:tcPr>
          <w:p w14:paraId="22735E1D" w14:textId="77777777" w:rsidR="00407487" w:rsidRPr="00835F44" w:rsidRDefault="00407487" w:rsidP="0004727A">
            <w:pPr>
              <w:pStyle w:val="TAC"/>
              <w:keepNext w:val="0"/>
              <w:rPr>
                <w:rFonts w:eastAsia="Yu Mincho"/>
              </w:rPr>
            </w:pPr>
          </w:p>
        </w:tc>
        <w:tc>
          <w:tcPr>
            <w:tcW w:w="0" w:type="auto"/>
            <w:vAlign w:val="center"/>
          </w:tcPr>
          <w:p w14:paraId="3EEE462B" w14:textId="77777777" w:rsidR="00407487" w:rsidRPr="00835F44" w:rsidRDefault="00407487" w:rsidP="0004727A">
            <w:pPr>
              <w:pStyle w:val="TAC"/>
              <w:keepNext w:val="0"/>
              <w:rPr>
                <w:rFonts w:eastAsia="Yu Mincho"/>
              </w:rPr>
            </w:pPr>
          </w:p>
        </w:tc>
        <w:tc>
          <w:tcPr>
            <w:tcW w:w="0" w:type="auto"/>
          </w:tcPr>
          <w:p w14:paraId="5606ABF9" w14:textId="77777777" w:rsidR="00407487" w:rsidRPr="00835F44" w:rsidRDefault="00407487" w:rsidP="0004727A">
            <w:pPr>
              <w:pStyle w:val="TAC"/>
              <w:keepNext w:val="0"/>
              <w:rPr>
                <w:rFonts w:eastAsia="Yu Mincho"/>
              </w:rPr>
            </w:pPr>
            <w:r w:rsidRPr="00835F44">
              <w:t>Yes</w:t>
            </w:r>
          </w:p>
        </w:tc>
        <w:tc>
          <w:tcPr>
            <w:tcW w:w="0" w:type="auto"/>
            <w:vAlign w:val="center"/>
          </w:tcPr>
          <w:p w14:paraId="59004CD1" w14:textId="77777777" w:rsidR="00407487" w:rsidRPr="00835F44" w:rsidRDefault="00407487" w:rsidP="0004727A">
            <w:pPr>
              <w:pStyle w:val="TAC"/>
              <w:keepNext w:val="0"/>
              <w:rPr>
                <w:rFonts w:eastAsia="Yu Mincho"/>
              </w:rPr>
            </w:pPr>
          </w:p>
        </w:tc>
        <w:tc>
          <w:tcPr>
            <w:tcW w:w="0" w:type="auto"/>
            <w:vAlign w:val="center"/>
          </w:tcPr>
          <w:p w14:paraId="7B8FD433" w14:textId="77777777" w:rsidR="00407487" w:rsidRPr="00835F44" w:rsidRDefault="00407487" w:rsidP="0004727A">
            <w:pPr>
              <w:pStyle w:val="TAC"/>
              <w:keepNext w:val="0"/>
              <w:rPr>
                <w:rFonts w:eastAsia="Yu Mincho"/>
              </w:rPr>
            </w:pPr>
          </w:p>
        </w:tc>
        <w:tc>
          <w:tcPr>
            <w:tcW w:w="0" w:type="auto"/>
            <w:vAlign w:val="center"/>
          </w:tcPr>
          <w:p w14:paraId="57CCA668" w14:textId="77777777" w:rsidR="00407487" w:rsidRPr="00835F44" w:rsidRDefault="00407487" w:rsidP="0004727A">
            <w:pPr>
              <w:pStyle w:val="TAC"/>
              <w:keepNext w:val="0"/>
              <w:rPr>
                <w:rFonts w:eastAsia="Yu Mincho"/>
              </w:rPr>
            </w:pPr>
          </w:p>
        </w:tc>
        <w:tc>
          <w:tcPr>
            <w:tcW w:w="0" w:type="auto"/>
          </w:tcPr>
          <w:p w14:paraId="6118C39D" w14:textId="77777777" w:rsidR="00407487" w:rsidRPr="00835F44" w:rsidRDefault="00407487" w:rsidP="0004727A">
            <w:pPr>
              <w:pStyle w:val="TAC"/>
              <w:keepNext w:val="0"/>
              <w:rPr>
                <w:rFonts w:eastAsia="Yu Mincho"/>
              </w:rPr>
            </w:pPr>
          </w:p>
        </w:tc>
        <w:tc>
          <w:tcPr>
            <w:tcW w:w="0" w:type="auto"/>
            <w:vAlign w:val="center"/>
          </w:tcPr>
          <w:p w14:paraId="0E154417" w14:textId="77777777" w:rsidR="00407487" w:rsidRPr="00835F44" w:rsidRDefault="00407487" w:rsidP="0004727A">
            <w:pPr>
              <w:pStyle w:val="TAC"/>
              <w:keepNext w:val="0"/>
              <w:rPr>
                <w:rFonts w:eastAsia="Yu Mincho"/>
              </w:rPr>
            </w:pPr>
          </w:p>
        </w:tc>
      </w:tr>
      <w:tr w:rsidR="00407487" w:rsidRPr="00835F44" w14:paraId="66708BAB" w14:textId="77777777" w:rsidTr="0004727A">
        <w:trPr>
          <w:trHeight w:val="225"/>
          <w:jc w:val="center"/>
        </w:trPr>
        <w:tc>
          <w:tcPr>
            <w:tcW w:w="0" w:type="auto"/>
            <w:vMerge/>
            <w:vAlign w:val="center"/>
          </w:tcPr>
          <w:p w14:paraId="55B337ED" w14:textId="77777777" w:rsidR="00407487" w:rsidRPr="00835F44" w:rsidRDefault="00407487" w:rsidP="0004727A">
            <w:pPr>
              <w:pStyle w:val="TAC"/>
              <w:keepNext w:val="0"/>
              <w:rPr>
                <w:rFonts w:eastAsia="Yu Mincho"/>
              </w:rPr>
            </w:pPr>
          </w:p>
        </w:tc>
        <w:tc>
          <w:tcPr>
            <w:tcW w:w="0" w:type="auto"/>
          </w:tcPr>
          <w:p w14:paraId="57756406" w14:textId="77777777" w:rsidR="00407487" w:rsidRPr="00835F44" w:rsidRDefault="00407487" w:rsidP="0004727A">
            <w:pPr>
              <w:pStyle w:val="TAC"/>
              <w:keepNext w:val="0"/>
              <w:rPr>
                <w:rFonts w:eastAsia="Yu Mincho"/>
              </w:rPr>
            </w:pPr>
            <w:r w:rsidRPr="00835F44">
              <w:t>60</w:t>
            </w:r>
          </w:p>
        </w:tc>
        <w:tc>
          <w:tcPr>
            <w:tcW w:w="0" w:type="auto"/>
          </w:tcPr>
          <w:p w14:paraId="4D8B2DB8" w14:textId="77777777" w:rsidR="00407487" w:rsidRPr="00835F44" w:rsidRDefault="00407487" w:rsidP="0004727A">
            <w:pPr>
              <w:pStyle w:val="TAC"/>
              <w:keepNext w:val="0"/>
              <w:rPr>
                <w:rFonts w:eastAsia="Yu Mincho"/>
              </w:rPr>
            </w:pPr>
          </w:p>
        </w:tc>
        <w:tc>
          <w:tcPr>
            <w:tcW w:w="0" w:type="auto"/>
          </w:tcPr>
          <w:p w14:paraId="6F65C920" w14:textId="77777777" w:rsidR="00407487" w:rsidRPr="00835F44" w:rsidRDefault="00407487" w:rsidP="0004727A">
            <w:pPr>
              <w:pStyle w:val="TAC"/>
              <w:keepNext w:val="0"/>
              <w:rPr>
                <w:rFonts w:eastAsia="Yu Mincho"/>
              </w:rPr>
            </w:pPr>
            <w:r w:rsidRPr="00835F44">
              <w:t>Yes</w:t>
            </w:r>
          </w:p>
        </w:tc>
        <w:tc>
          <w:tcPr>
            <w:tcW w:w="0" w:type="auto"/>
          </w:tcPr>
          <w:p w14:paraId="2EE1D64C" w14:textId="77777777" w:rsidR="00407487" w:rsidRPr="00835F44" w:rsidRDefault="00407487" w:rsidP="0004727A">
            <w:pPr>
              <w:pStyle w:val="TAC"/>
              <w:keepNext w:val="0"/>
              <w:rPr>
                <w:rFonts w:eastAsia="Yu Mincho"/>
              </w:rPr>
            </w:pPr>
            <w:r w:rsidRPr="00835F44">
              <w:t>Yes</w:t>
            </w:r>
          </w:p>
        </w:tc>
        <w:tc>
          <w:tcPr>
            <w:tcW w:w="0" w:type="auto"/>
          </w:tcPr>
          <w:p w14:paraId="28E6FD40" w14:textId="77777777" w:rsidR="00407487" w:rsidRPr="00835F44" w:rsidRDefault="00407487" w:rsidP="0004727A">
            <w:pPr>
              <w:pStyle w:val="TAC"/>
              <w:keepNext w:val="0"/>
              <w:rPr>
                <w:rFonts w:eastAsia="Yu Mincho"/>
              </w:rPr>
            </w:pPr>
            <w:r w:rsidRPr="00835F44">
              <w:t>Yes</w:t>
            </w:r>
          </w:p>
        </w:tc>
        <w:tc>
          <w:tcPr>
            <w:tcW w:w="0" w:type="auto"/>
            <w:vAlign w:val="center"/>
          </w:tcPr>
          <w:p w14:paraId="408E3958" w14:textId="77777777" w:rsidR="00407487" w:rsidRPr="00835F44" w:rsidRDefault="00407487" w:rsidP="0004727A">
            <w:pPr>
              <w:pStyle w:val="TAC"/>
              <w:keepNext w:val="0"/>
              <w:rPr>
                <w:rFonts w:eastAsia="Yu Mincho"/>
              </w:rPr>
            </w:pPr>
          </w:p>
        </w:tc>
        <w:tc>
          <w:tcPr>
            <w:tcW w:w="0" w:type="auto"/>
            <w:vAlign w:val="center"/>
          </w:tcPr>
          <w:p w14:paraId="2B3ACE8B" w14:textId="77777777" w:rsidR="00407487" w:rsidRPr="00835F44" w:rsidRDefault="00407487" w:rsidP="0004727A">
            <w:pPr>
              <w:pStyle w:val="TAC"/>
              <w:keepNext w:val="0"/>
              <w:rPr>
                <w:rFonts w:eastAsia="Yu Mincho"/>
              </w:rPr>
            </w:pPr>
          </w:p>
        </w:tc>
        <w:tc>
          <w:tcPr>
            <w:tcW w:w="0" w:type="auto"/>
          </w:tcPr>
          <w:p w14:paraId="0A1281B7" w14:textId="77777777" w:rsidR="00407487" w:rsidRPr="00835F44" w:rsidRDefault="00407487" w:rsidP="0004727A">
            <w:pPr>
              <w:pStyle w:val="TAC"/>
              <w:keepNext w:val="0"/>
              <w:rPr>
                <w:rFonts w:eastAsia="Yu Mincho"/>
              </w:rPr>
            </w:pPr>
            <w:r w:rsidRPr="00835F44">
              <w:t>Yes</w:t>
            </w:r>
          </w:p>
        </w:tc>
        <w:tc>
          <w:tcPr>
            <w:tcW w:w="0" w:type="auto"/>
            <w:vAlign w:val="center"/>
          </w:tcPr>
          <w:p w14:paraId="03070D72" w14:textId="77777777" w:rsidR="00407487" w:rsidRPr="00835F44" w:rsidRDefault="00407487" w:rsidP="0004727A">
            <w:pPr>
              <w:pStyle w:val="TAC"/>
              <w:keepNext w:val="0"/>
              <w:rPr>
                <w:rFonts w:eastAsia="Yu Mincho"/>
              </w:rPr>
            </w:pPr>
          </w:p>
        </w:tc>
        <w:tc>
          <w:tcPr>
            <w:tcW w:w="0" w:type="auto"/>
            <w:vAlign w:val="center"/>
          </w:tcPr>
          <w:p w14:paraId="409B7839" w14:textId="77777777" w:rsidR="00407487" w:rsidRPr="00835F44" w:rsidRDefault="00407487" w:rsidP="0004727A">
            <w:pPr>
              <w:pStyle w:val="TAC"/>
              <w:keepNext w:val="0"/>
              <w:rPr>
                <w:rFonts w:eastAsia="Yu Mincho"/>
              </w:rPr>
            </w:pPr>
          </w:p>
        </w:tc>
        <w:tc>
          <w:tcPr>
            <w:tcW w:w="0" w:type="auto"/>
            <w:vAlign w:val="center"/>
          </w:tcPr>
          <w:p w14:paraId="27600A30" w14:textId="77777777" w:rsidR="00407487" w:rsidRPr="00835F44" w:rsidRDefault="00407487" w:rsidP="0004727A">
            <w:pPr>
              <w:pStyle w:val="TAC"/>
              <w:keepNext w:val="0"/>
              <w:rPr>
                <w:rFonts w:eastAsia="Yu Mincho"/>
              </w:rPr>
            </w:pPr>
          </w:p>
        </w:tc>
        <w:tc>
          <w:tcPr>
            <w:tcW w:w="0" w:type="auto"/>
          </w:tcPr>
          <w:p w14:paraId="2A739800" w14:textId="77777777" w:rsidR="00407487" w:rsidRPr="00835F44" w:rsidRDefault="00407487" w:rsidP="0004727A">
            <w:pPr>
              <w:pStyle w:val="TAC"/>
              <w:keepNext w:val="0"/>
              <w:rPr>
                <w:rFonts w:eastAsia="Yu Mincho"/>
              </w:rPr>
            </w:pPr>
          </w:p>
        </w:tc>
        <w:tc>
          <w:tcPr>
            <w:tcW w:w="0" w:type="auto"/>
            <w:vAlign w:val="center"/>
          </w:tcPr>
          <w:p w14:paraId="2F9AF332" w14:textId="77777777" w:rsidR="00407487" w:rsidRPr="00835F44" w:rsidRDefault="00407487" w:rsidP="0004727A">
            <w:pPr>
              <w:pStyle w:val="TAC"/>
              <w:keepNext w:val="0"/>
              <w:rPr>
                <w:rFonts w:eastAsia="Yu Mincho"/>
              </w:rPr>
            </w:pPr>
          </w:p>
        </w:tc>
      </w:tr>
      <w:tr w:rsidR="00407487" w:rsidRPr="00835F44" w14:paraId="5BC441F8" w14:textId="77777777" w:rsidTr="0004727A">
        <w:trPr>
          <w:trHeight w:val="225"/>
          <w:jc w:val="center"/>
        </w:trPr>
        <w:tc>
          <w:tcPr>
            <w:tcW w:w="0" w:type="auto"/>
            <w:gridSpan w:val="14"/>
          </w:tcPr>
          <w:p w14:paraId="06AB1C68" w14:textId="77777777" w:rsidR="00407487" w:rsidRPr="00835F44" w:rsidRDefault="00407487" w:rsidP="0004727A">
            <w:pPr>
              <w:pStyle w:val="TAN"/>
              <w:keepNext w:val="0"/>
            </w:pPr>
            <w:r w:rsidRPr="00835F44">
              <w:t>NOTE 1:</w:t>
            </w:r>
            <w:r w:rsidRPr="00835F44">
              <w:tab/>
            </w:r>
            <w:r w:rsidRPr="00835F44">
              <w:rPr>
                <w:rFonts w:hint="eastAsia"/>
                <w:lang w:eastAsia="zh-CN"/>
              </w:rPr>
              <w:t>void</w:t>
            </w:r>
          </w:p>
          <w:p w14:paraId="6D6D69DE" w14:textId="77777777" w:rsidR="00407487" w:rsidRPr="00835F44" w:rsidRDefault="00407487" w:rsidP="0004727A">
            <w:pPr>
              <w:pStyle w:val="TAN"/>
              <w:keepNext w:val="0"/>
            </w:pPr>
            <w:r w:rsidRPr="00835F44">
              <w:t>NOTE 2:</w:t>
            </w:r>
            <w:r w:rsidRPr="00835F44">
              <w:tab/>
            </w:r>
            <w:r w:rsidRPr="00835F44">
              <w:rPr>
                <w:rFonts w:hint="eastAsia"/>
                <w:lang w:eastAsia="zh-CN"/>
              </w:rPr>
              <w:t>void</w:t>
            </w:r>
          </w:p>
          <w:p w14:paraId="19834A4F" w14:textId="77777777" w:rsidR="00407487" w:rsidRPr="00835F44" w:rsidRDefault="00407487" w:rsidP="0004727A">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5CC67876" w14:textId="77777777" w:rsidR="00407487" w:rsidRPr="00835F44" w:rsidRDefault="00407487" w:rsidP="0004727A">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50836CF" w14:textId="77777777" w:rsidR="00407487" w:rsidRDefault="00407487" w:rsidP="0004727A">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w:t>
            </w:r>
            <w:proofErr w:type="spellStart"/>
            <w:r w:rsidRPr="00835F44">
              <w:rPr>
                <w:rFonts w:eastAsia="Yu Mincho"/>
              </w:rPr>
              <w:t>MHz.</w:t>
            </w:r>
            <w:proofErr w:type="spellEnd"/>
          </w:p>
          <w:p w14:paraId="672B8B46" w14:textId="77777777" w:rsidR="00407487" w:rsidRPr="00835F44" w:rsidRDefault="00407487" w:rsidP="0004727A">
            <w:pPr>
              <w:pStyle w:val="TAN"/>
              <w:keepNext w:val="0"/>
              <w:rPr>
                <w:rFonts w:eastAsia="Yu Mincho"/>
              </w:rPr>
            </w:pPr>
            <w:r w:rsidRPr="00835F44">
              <w:rPr>
                <w:rFonts w:eastAsia="Yu Mincho"/>
              </w:rPr>
              <w:t xml:space="preserve">NOTE </w:t>
            </w:r>
            <w:r>
              <w:rPr>
                <w:rFonts w:eastAsia="Yu Mincho"/>
              </w:rPr>
              <w:t>6</w:t>
            </w:r>
            <w:r w:rsidRPr="00835F44">
              <w:rPr>
                <w:rFonts w:eastAsia="Yu Mincho"/>
              </w:rPr>
              <w:t>:</w:t>
            </w:r>
            <w:r w:rsidRPr="00835F44">
              <w:rPr>
                <w:rFonts w:eastAsia="Yu Mincho"/>
              </w:rPr>
              <w:tab/>
            </w:r>
            <w:r>
              <w:rPr>
                <w:rFonts w:eastAsia="Yu Mincho"/>
              </w:rPr>
              <w:t>Void</w:t>
            </w:r>
            <w:r w:rsidRPr="00835F44">
              <w:rPr>
                <w:rFonts w:eastAsia="Yu Mincho"/>
              </w:rPr>
              <w:t>.</w:t>
            </w:r>
          </w:p>
          <w:p w14:paraId="0C8AE1BC" w14:textId="77777777" w:rsidR="00407487" w:rsidRPr="00835F44" w:rsidRDefault="00407487" w:rsidP="0004727A">
            <w:pPr>
              <w:pStyle w:val="TAN"/>
              <w:keepNext w:val="0"/>
              <w:rPr>
                <w:rFonts w:eastAsia="Yu Mincho"/>
              </w:rPr>
            </w:pPr>
            <w:r w:rsidRPr="00835F44">
              <w:rPr>
                <w:rFonts w:eastAsia="Yu Mincho"/>
              </w:rPr>
              <w:t xml:space="preserve">NOTE </w:t>
            </w:r>
            <w:r>
              <w:rPr>
                <w:rFonts w:eastAsia="Yu Mincho"/>
              </w:rPr>
              <w:t>7</w:t>
            </w:r>
            <w:r w:rsidRPr="00835F44">
              <w:rPr>
                <w:rFonts w:eastAsia="Yu Mincho"/>
              </w:rPr>
              <w:t>:</w:t>
            </w:r>
            <w:r w:rsidRPr="00835F44">
              <w:rPr>
                <w:rFonts w:eastAsia="Yu Mincho"/>
              </w:rPr>
              <w:tab/>
            </w:r>
            <w:r>
              <w:rPr>
                <w:rFonts w:eastAsia="Yu Mincho"/>
              </w:rPr>
              <w:t>Void</w:t>
            </w:r>
            <w:r w:rsidRPr="00835F44">
              <w:rPr>
                <w:rFonts w:eastAsia="Yu Mincho"/>
              </w:rPr>
              <w:t>.</w:t>
            </w:r>
          </w:p>
          <w:p w14:paraId="4702B2F4" w14:textId="77777777" w:rsidR="00407487" w:rsidRDefault="00407487" w:rsidP="0004727A">
            <w:pPr>
              <w:pStyle w:val="TAN"/>
              <w:keepNext w:val="0"/>
              <w:rPr>
                <w:rFonts w:eastAsia="Yu Mincho"/>
              </w:rPr>
            </w:pPr>
            <w:r w:rsidRPr="00835F44">
              <w:rPr>
                <w:rFonts w:eastAsia="Yu Mincho"/>
              </w:rPr>
              <w:t xml:space="preserve">NOTE </w:t>
            </w:r>
            <w:r>
              <w:rPr>
                <w:rFonts w:eastAsia="Yu Mincho"/>
              </w:rPr>
              <w:t>8</w:t>
            </w:r>
            <w:r w:rsidRPr="00835F44">
              <w:rPr>
                <w:rFonts w:eastAsia="Yu Mincho"/>
              </w:rPr>
              <w:t>:</w:t>
            </w:r>
            <w:r w:rsidRPr="00835F44">
              <w:rPr>
                <w:rFonts w:eastAsia="Yu Mincho"/>
              </w:rPr>
              <w:tab/>
            </w:r>
            <w:r>
              <w:rPr>
                <w:rFonts w:eastAsia="Yu Mincho"/>
              </w:rPr>
              <w:t>Void</w:t>
            </w:r>
            <w:r w:rsidRPr="00835F44">
              <w:rPr>
                <w:rFonts w:eastAsia="Yu Mincho"/>
              </w:rPr>
              <w:t>.</w:t>
            </w:r>
          </w:p>
          <w:p w14:paraId="4D980352" w14:textId="77777777" w:rsidR="00407487" w:rsidRPr="00835F44" w:rsidRDefault="00407487" w:rsidP="0004727A">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tc>
      </w:tr>
    </w:tbl>
    <w:p w14:paraId="1323B77D" w14:textId="77777777" w:rsidR="00407487" w:rsidRPr="00835F44" w:rsidRDefault="00407487" w:rsidP="00407487"/>
    <w:p w14:paraId="2A731563" w14:textId="77777777" w:rsidR="002A247A" w:rsidRDefault="002A247A" w:rsidP="002A247A"/>
    <w:p w14:paraId="750FBCF3" w14:textId="77777777" w:rsidR="00EE6A8C" w:rsidRDefault="00EE6A8C">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148F1" w14:textId="77777777" w:rsidR="00520ABB" w:rsidRDefault="00520ABB">
      <w:r>
        <w:separator/>
      </w:r>
    </w:p>
  </w:endnote>
  <w:endnote w:type="continuationSeparator" w:id="0">
    <w:p w14:paraId="071DAC7A" w14:textId="77777777" w:rsidR="00520ABB" w:rsidRDefault="0052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6AEFC" w14:textId="77777777" w:rsidR="00520ABB" w:rsidRDefault="00520ABB">
      <w:r>
        <w:separator/>
      </w:r>
    </w:p>
  </w:footnote>
  <w:footnote w:type="continuationSeparator" w:id="0">
    <w:p w14:paraId="7BCDABEB" w14:textId="77777777" w:rsidR="00520ABB" w:rsidRDefault="0052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22E4A"/>
    <w:rsid w:val="00036320"/>
    <w:rsid w:val="00051AF9"/>
    <w:rsid w:val="00060E97"/>
    <w:rsid w:val="00062C4F"/>
    <w:rsid w:val="00063412"/>
    <w:rsid w:val="00070449"/>
    <w:rsid w:val="00072312"/>
    <w:rsid w:val="000735C1"/>
    <w:rsid w:val="000814B7"/>
    <w:rsid w:val="00085FC2"/>
    <w:rsid w:val="00091DBD"/>
    <w:rsid w:val="000A6394"/>
    <w:rsid w:val="000A6661"/>
    <w:rsid w:val="000B53C0"/>
    <w:rsid w:val="000B7FED"/>
    <w:rsid w:val="000C038A"/>
    <w:rsid w:val="000C6036"/>
    <w:rsid w:val="000C6598"/>
    <w:rsid w:val="000C7A83"/>
    <w:rsid w:val="000D649E"/>
    <w:rsid w:val="000E59A8"/>
    <w:rsid w:val="000E7704"/>
    <w:rsid w:val="000F44B9"/>
    <w:rsid w:val="000F7E2D"/>
    <w:rsid w:val="0010747F"/>
    <w:rsid w:val="0011182B"/>
    <w:rsid w:val="001234BA"/>
    <w:rsid w:val="00126B4B"/>
    <w:rsid w:val="00143500"/>
    <w:rsid w:val="00145D43"/>
    <w:rsid w:val="00147934"/>
    <w:rsid w:val="001630AF"/>
    <w:rsid w:val="00167BEE"/>
    <w:rsid w:val="00171B05"/>
    <w:rsid w:val="0017436B"/>
    <w:rsid w:val="00174838"/>
    <w:rsid w:val="0019115B"/>
    <w:rsid w:val="00192C46"/>
    <w:rsid w:val="00194136"/>
    <w:rsid w:val="001955F0"/>
    <w:rsid w:val="001A08B3"/>
    <w:rsid w:val="001A4D52"/>
    <w:rsid w:val="001A7B60"/>
    <w:rsid w:val="001B27DB"/>
    <w:rsid w:val="001B52F0"/>
    <w:rsid w:val="001B60EE"/>
    <w:rsid w:val="001B7A65"/>
    <w:rsid w:val="001C2D49"/>
    <w:rsid w:val="001C3C95"/>
    <w:rsid w:val="001D3CB4"/>
    <w:rsid w:val="001E41F3"/>
    <w:rsid w:val="001F0535"/>
    <w:rsid w:val="001F58D8"/>
    <w:rsid w:val="001F7138"/>
    <w:rsid w:val="002168E0"/>
    <w:rsid w:val="00220B58"/>
    <w:rsid w:val="00221DBA"/>
    <w:rsid w:val="00222307"/>
    <w:rsid w:val="00227FF5"/>
    <w:rsid w:val="00230C88"/>
    <w:rsid w:val="00232108"/>
    <w:rsid w:val="0024316D"/>
    <w:rsid w:val="002443BB"/>
    <w:rsid w:val="00251D69"/>
    <w:rsid w:val="0026004D"/>
    <w:rsid w:val="002640DD"/>
    <w:rsid w:val="0027265A"/>
    <w:rsid w:val="002729B4"/>
    <w:rsid w:val="00275D12"/>
    <w:rsid w:val="00276DA9"/>
    <w:rsid w:val="00283251"/>
    <w:rsid w:val="00284FEB"/>
    <w:rsid w:val="00285A16"/>
    <w:rsid w:val="002860C4"/>
    <w:rsid w:val="00294F54"/>
    <w:rsid w:val="002A247A"/>
    <w:rsid w:val="002B17EA"/>
    <w:rsid w:val="002B5741"/>
    <w:rsid w:val="002B6137"/>
    <w:rsid w:val="002C47A9"/>
    <w:rsid w:val="002C6573"/>
    <w:rsid w:val="002D551C"/>
    <w:rsid w:val="002F11B8"/>
    <w:rsid w:val="00305409"/>
    <w:rsid w:val="00306913"/>
    <w:rsid w:val="00316634"/>
    <w:rsid w:val="00316B0C"/>
    <w:rsid w:val="003331F5"/>
    <w:rsid w:val="00345DB3"/>
    <w:rsid w:val="00346A8F"/>
    <w:rsid w:val="00350DD8"/>
    <w:rsid w:val="0035105F"/>
    <w:rsid w:val="00356F95"/>
    <w:rsid w:val="00357A60"/>
    <w:rsid w:val="003609EF"/>
    <w:rsid w:val="0036231A"/>
    <w:rsid w:val="00374821"/>
    <w:rsid w:val="00374DD4"/>
    <w:rsid w:val="00375C68"/>
    <w:rsid w:val="003767EF"/>
    <w:rsid w:val="00377313"/>
    <w:rsid w:val="00380412"/>
    <w:rsid w:val="0039035F"/>
    <w:rsid w:val="003A3C6F"/>
    <w:rsid w:val="003A3E2E"/>
    <w:rsid w:val="003D5B6E"/>
    <w:rsid w:val="003E1A36"/>
    <w:rsid w:val="003E2353"/>
    <w:rsid w:val="003F66B7"/>
    <w:rsid w:val="00402931"/>
    <w:rsid w:val="00405D60"/>
    <w:rsid w:val="00407487"/>
    <w:rsid w:val="00410371"/>
    <w:rsid w:val="004242F1"/>
    <w:rsid w:val="0042643D"/>
    <w:rsid w:val="004272DE"/>
    <w:rsid w:val="00431A8E"/>
    <w:rsid w:val="00444AC8"/>
    <w:rsid w:val="00457E11"/>
    <w:rsid w:val="00461A7A"/>
    <w:rsid w:val="00463A2C"/>
    <w:rsid w:val="0047139D"/>
    <w:rsid w:val="00485A64"/>
    <w:rsid w:val="004932FD"/>
    <w:rsid w:val="004A5762"/>
    <w:rsid w:val="004A66A5"/>
    <w:rsid w:val="004B75B7"/>
    <w:rsid w:val="004C360A"/>
    <w:rsid w:val="004C3C67"/>
    <w:rsid w:val="004C51D2"/>
    <w:rsid w:val="004C5201"/>
    <w:rsid w:val="004D3ABF"/>
    <w:rsid w:val="004E411A"/>
    <w:rsid w:val="004E687B"/>
    <w:rsid w:val="00503AA6"/>
    <w:rsid w:val="0051580D"/>
    <w:rsid w:val="005176F1"/>
    <w:rsid w:val="00517DA4"/>
    <w:rsid w:val="00520ABB"/>
    <w:rsid w:val="00522077"/>
    <w:rsid w:val="00524F8C"/>
    <w:rsid w:val="00531583"/>
    <w:rsid w:val="005437DD"/>
    <w:rsid w:val="00545C50"/>
    <w:rsid w:val="00547111"/>
    <w:rsid w:val="00552133"/>
    <w:rsid w:val="00557860"/>
    <w:rsid w:val="00557E0F"/>
    <w:rsid w:val="00560AC8"/>
    <w:rsid w:val="0058088F"/>
    <w:rsid w:val="00584457"/>
    <w:rsid w:val="00592D74"/>
    <w:rsid w:val="0059565E"/>
    <w:rsid w:val="005A150C"/>
    <w:rsid w:val="005A289F"/>
    <w:rsid w:val="005A2DE4"/>
    <w:rsid w:val="005A7054"/>
    <w:rsid w:val="005B7CBB"/>
    <w:rsid w:val="005C1048"/>
    <w:rsid w:val="005C3520"/>
    <w:rsid w:val="005C416C"/>
    <w:rsid w:val="005E2C44"/>
    <w:rsid w:val="005E5521"/>
    <w:rsid w:val="005F003A"/>
    <w:rsid w:val="00603EEE"/>
    <w:rsid w:val="00603EF0"/>
    <w:rsid w:val="00613034"/>
    <w:rsid w:val="00616037"/>
    <w:rsid w:val="00621188"/>
    <w:rsid w:val="00624DDD"/>
    <w:rsid w:val="006257ED"/>
    <w:rsid w:val="0063192C"/>
    <w:rsid w:val="00652CFE"/>
    <w:rsid w:val="00676556"/>
    <w:rsid w:val="00685FF1"/>
    <w:rsid w:val="006907E9"/>
    <w:rsid w:val="00692C76"/>
    <w:rsid w:val="00695808"/>
    <w:rsid w:val="0069694A"/>
    <w:rsid w:val="006A0699"/>
    <w:rsid w:val="006A1B2D"/>
    <w:rsid w:val="006A2046"/>
    <w:rsid w:val="006B2717"/>
    <w:rsid w:val="006B39F7"/>
    <w:rsid w:val="006B46FB"/>
    <w:rsid w:val="006C1430"/>
    <w:rsid w:val="006C3E7A"/>
    <w:rsid w:val="006D67A3"/>
    <w:rsid w:val="006E21FB"/>
    <w:rsid w:val="006F4532"/>
    <w:rsid w:val="00712DD7"/>
    <w:rsid w:val="00716988"/>
    <w:rsid w:val="007220D4"/>
    <w:rsid w:val="00726E36"/>
    <w:rsid w:val="0073394B"/>
    <w:rsid w:val="00737BA9"/>
    <w:rsid w:val="00740A36"/>
    <w:rsid w:val="00741E74"/>
    <w:rsid w:val="00745588"/>
    <w:rsid w:val="00760902"/>
    <w:rsid w:val="00762133"/>
    <w:rsid w:val="007664B7"/>
    <w:rsid w:val="00767EAC"/>
    <w:rsid w:val="00771A11"/>
    <w:rsid w:val="0077211A"/>
    <w:rsid w:val="00772C6E"/>
    <w:rsid w:val="00783A7B"/>
    <w:rsid w:val="00792342"/>
    <w:rsid w:val="00792F52"/>
    <w:rsid w:val="007977A8"/>
    <w:rsid w:val="007B212B"/>
    <w:rsid w:val="007B512A"/>
    <w:rsid w:val="007C2097"/>
    <w:rsid w:val="007D3751"/>
    <w:rsid w:val="007D482C"/>
    <w:rsid w:val="007D6A07"/>
    <w:rsid w:val="007F6E30"/>
    <w:rsid w:val="007F7259"/>
    <w:rsid w:val="008040A8"/>
    <w:rsid w:val="00805169"/>
    <w:rsid w:val="008072D9"/>
    <w:rsid w:val="00823A23"/>
    <w:rsid w:val="008279FA"/>
    <w:rsid w:val="00827BEC"/>
    <w:rsid w:val="00843B3C"/>
    <w:rsid w:val="00852DBC"/>
    <w:rsid w:val="00853A99"/>
    <w:rsid w:val="0086031A"/>
    <w:rsid w:val="008611CE"/>
    <w:rsid w:val="008626E7"/>
    <w:rsid w:val="00870EE7"/>
    <w:rsid w:val="00885033"/>
    <w:rsid w:val="008863B9"/>
    <w:rsid w:val="008914C1"/>
    <w:rsid w:val="008A12CA"/>
    <w:rsid w:val="008A35A5"/>
    <w:rsid w:val="008A45A6"/>
    <w:rsid w:val="008B38F8"/>
    <w:rsid w:val="008B4D04"/>
    <w:rsid w:val="008C6E33"/>
    <w:rsid w:val="008D3A8D"/>
    <w:rsid w:val="008E3908"/>
    <w:rsid w:val="008F3C16"/>
    <w:rsid w:val="008F686C"/>
    <w:rsid w:val="00904D76"/>
    <w:rsid w:val="009148DE"/>
    <w:rsid w:val="00926B67"/>
    <w:rsid w:val="00941E30"/>
    <w:rsid w:val="00942523"/>
    <w:rsid w:val="00952F78"/>
    <w:rsid w:val="009571C5"/>
    <w:rsid w:val="00957A5B"/>
    <w:rsid w:val="00961016"/>
    <w:rsid w:val="00964B24"/>
    <w:rsid w:val="00966E0E"/>
    <w:rsid w:val="009672CB"/>
    <w:rsid w:val="009777D9"/>
    <w:rsid w:val="009822F4"/>
    <w:rsid w:val="00991B88"/>
    <w:rsid w:val="00993CEC"/>
    <w:rsid w:val="009A5753"/>
    <w:rsid w:val="009A579D"/>
    <w:rsid w:val="009A7EDC"/>
    <w:rsid w:val="009B2C0D"/>
    <w:rsid w:val="009B603A"/>
    <w:rsid w:val="009B7C0F"/>
    <w:rsid w:val="009C7E25"/>
    <w:rsid w:val="009D40F4"/>
    <w:rsid w:val="009E3297"/>
    <w:rsid w:val="009E3C12"/>
    <w:rsid w:val="009E4DC5"/>
    <w:rsid w:val="009E511E"/>
    <w:rsid w:val="009F11A3"/>
    <w:rsid w:val="009F734F"/>
    <w:rsid w:val="00A00239"/>
    <w:rsid w:val="00A02FF2"/>
    <w:rsid w:val="00A07987"/>
    <w:rsid w:val="00A17947"/>
    <w:rsid w:val="00A2393A"/>
    <w:rsid w:val="00A246B6"/>
    <w:rsid w:val="00A2658B"/>
    <w:rsid w:val="00A305CB"/>
    <w:rsid w:val="00A3090E"/>
    <w:rsid w:val="00A47E70"/>
    <w:rsid w:val="00A50CF0"/>
    <w:rsid w:val="00A52F1A"/>
    <w:rsid w:val="00A54536"/>
    <w:rsid w:val="00A63273"/>
    <w:rsid w:val="00A643D2"/>
    <w:rsid w:val="00A650BF"/>
    <w:rsid w:val="00A65761"/>
    <w:rsid w:val="00A750D1"/>
    <w:rsid w:val="00A75618"/>
    <w:rsid w:val="00A7671C"/>
    <w:rsid w:val="00A9125E"/>
    <w:rsid w:val="00A91AAE"/>
    <w:rsid w:val="00A92291"/>
    <w:rsid w:val="00A950BA"/>
    <w:rsid w:val="00AA0028"/>
    <w:rsid w:val="00AA2CBC"/>
    <w:rsid w:val="00AB59F6"/>
    <w:rsid w:val="00AC0084"/>
    <w:rsid w:val="00AC0FA0"/>
    <w:rsid w:val="00AC2CDA"/>
    <w:rsid w:val="00AC5820"/>
    <w:rsid w:val="00AC778A"/>
    <w:rsid w:val="00AD1C98"/>
    <w:rsid w:val="00AD1CD8"/>
    <w:rsid w:val="00AE4542"/>
    <w:rsid w:val="00AE490B"/>
    <w:rsid w:val="00AF3502"/>
    <w:rsid w:val="00B01D72"/>
    <w:rsid w:val="00B0729F"/>
    <w:rsid w:val="00B11759"/>
    <w:rsid w:val="00B17D9D"/>
    <w:rsid w:val="00B2206C"/>
    <w:rsid w:val="00B258BB"/>
    <w:rsid w:val="00B45A03"/>
    <w:rsid w:val="00B46836"/>
    <w:rsid w:val="00B55217"/>
    <w:rsid w:val="00B614FD"/>
    <w:rsid w:val="00B67B97"/>
    <w:rsid w:val="00B67F5E"/>
    <w:rsid w:val="00B72492"/>
    <w:rsid w:val="00B8061C"/>
    <w:rsid w:val="00B968C8"/>
    <w:rsid w:val="00BA3EC5"/>
    <w:rsid w:val="00BA51D9"/>
    <w:rsid w:val="00BA52D0"/>
    <w:rsid w:val="00BB5DFC"/>
    <w:rsid w:val="00BC0477"/>
    <w:rsid w:val="00BD0982"/>
    <w:rsid w:val="00BD279D"/>
    <w:rsid w:val="00BD6BB8"/>
    <w:rsid w:val="00BF0C11"/>
    <w:rsid w:val="00BF3581"/>
    <w:rsid w:val="00BF60B8"/>
    <w:rsid w:val="00C0511F"/>
    <w:rsid w:val="00C10E15"/>
    <w:rsid w:val="00C12DB0"/>
    <w:rsid w:val="00C20BE8"/>
    <w:rsid w:val="00C304E7"/>
    <w:rsid w:val="00C3696F"/>
    <w:rsid w:val="00C50824"/>
    <w:rsid w:val="00C51115"/>
    <w:rsid w:val="00C51FCA"/>
    <w:rsid w:val="00C52A39"/>
    <w:rsid w:val="00C543F8"/>
    <w:rsid w:val="00C66BA2"/>
    <w:rsid w:val="00C76ABE"/>
    <w:rsid w:val="00C81686"/>
    <w:rsid w:val="00C864CA"/>
    <w:rsid w:val="00C95985"/>
    <w:rsid w:val="00C974A3"/>
    <w:rsid w:val="00CA226E"/>
    <w:rsid w:val="00CA27F7"/>
    <w:rsid w:val="00CA5396"/>
    <w:rsid w:val="00CC2C63"/>
    <w:rsid w:val="00CC43E9"/>
    <w:rsid w:val="00CC5026"/>
    <w:rsid w:val="00CC68D0"/>
    <w:rsid w:val="00CC699A"/>
    <w:rsid w:val="00CE01D1"/>
    <w:rsid w:val="00CE7791"/>
    <w:rsid w:val="00D03F9A"/>
    <w:rsid w:val="00D047FD"/>
    <w:rsid w:val="00D06D51"/>
    <w:rsid w:val="00D07B71"/>
    <w:rsid w:val="00D11676"/>
    <w:rsid w:val="00D12F72"/>
    <w:rsid w:val="00D1693B"/>
    <w:rsid w:val="00D2060C"/>
    <w:rsid w:val="00D2186E"/>
    <w:rsid w:val="00D24991"/>
    <w:rsid w:val="00D25323"/>
    <w:rsid w:val="00D311F9"/>
    <w:rsid w:val="00D339F5"/>
    <w:rsid w:val="00D34974"/>
    <w:rsid w:val="00D366E9"/>
    <w:rsid w:val="00D50255"/>
    <w:rsid w:val="00D66520"/>
    <w:rsid w:val="00D767D0"/>
    <w:rsid w:val="00D76B69"/>
    <w:rsid w:val="00D77800"/>
    <w:rsid w:val="00D86B2F"/>
    <w:rsid w:val="00DA5E63"/>
    <w:rsid w:val="00DB14CA"/>
    <w:rsid w:val="00DC08B7"/>
    <w:rsid w:val="00DC1B13"/>
    <w:rsid w:val="00DE34CF"/>
    <w:rsid w:val="00DE59F1"/>
    <w:rsid w:val="00DE701E"/>
    <w:rsid w:val="00DF5D77"/>
    <w:rsid w:val="00E0240C"/>
    <w:rsid w:val="00E13F3D"/>
    <w:rsid w:val="00E154C2"/>
    <w:rsid w:val="00E244FD"/>
    <w:rsid w:val="00E31256"/>
    <w:rsid w:val="00E32D93"/>
    <w:rsid w:val="00E34898"/>
    <w:rsid w:val="00E34DBD"/>
    <w:rsid w:val="00E43BCF"/>
    <w:rsid w:val="00E50C62"/>
    <w:rsid w:val="00E759CE"/>
    <w:rsid w:val="00E75B0B"/>
    <w:rsid w:val="00E86E81"/>
    <w:rsid w:val="00E92B1B"/>
    <w:rsid w:val="00E951D7"/>
    <w:rsid w:val="00EA2F04"/>
    <w:rsid w:val="00EB09B7"/>
    <w:rsid w:val="00EE6A8C"/>
    <w:rsid w:val="00EE7D7C"/>
    <w:rsid w:val="00EF2CE8"/>
    <w:rsid w:val="00F01C3E"/>
    <w:rsid w:val="00F03F41"/>
    <w:rsid w:val="00F15277"/>
    <w:rsid w:val="00F25D98"/>
    <w:rsid w:val="00F300FB"/>
    <w:rsid w:val="00F3305D"/>
    <w:rsid w:val="00F35310"/>
    <w:rsid w:val="00F365AE"/>
    <w:rsid w:val="00F50CFB"/>
    <w:rsid w:val="00F50FE0"/>
    <w:rsid w:val="00F54772"/>
    <w:rsid w:val="00F60E5A"/>
    <w:rsid w:val="00F73681"/>
    <w:rsid w:val="00F76AA7"/>
    <w:rsid w:val="00F778AD"/>
    <w:rsid w:val="00F820D7"/>
    <w:rsid w:val="00FB2C52"/>
    <w:rsid w:val="00FB6332"/>
    <w:rsid w:val="00FB6386"/>
    <w:rsid w:val="00FC2430"/>
    <w:rsid w:val="00FD17FA"/>
    <w:rsid w:val="00FD4CAC"/>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TFChar">
    <w:name w:val="TF Char"/>
    <w:link w:val="TF"/>
    <w:qFormat/>
    <w:rsid w:val="002A247A"/>
    <w:rPr>
      <w:rFonts w:ascii="Arial" w:hAnsi="Arial"/>
      <w:b/>
      <w:lang w:val="en-GB" w:eastAsia="en-US"/>
    </w:rPr>
  </w:style>
  <w:style w:type="character" w:customStyle="1" w:styleId="apple-converted-space">
    <w:name w:val="apple-converted-space"/>
    <w:rsid w:val="002A247A"/>
  </w:style>
  <w:style w:type="character" w:customStyle="1" w:styleId="NOChar">
    <w:name w:val="NO Char"/>
    <w:link w:val="NO"/>
    <w:qFormat/>
    <w:rsid w:val="005B7CBB"/>
    <w:rPr>
      <w:rFonts w:ascii="Times New Roman" w:hAnsi="Times New Roman"/>
      <w:lang w:val="en-GB" w:eastAsia="en-US"/>
    </w:rPr>
  </w:style>
  <w:style w:type="paragraph" w:customStyle="1" w:styleId="TAJ">
    <w:name w:val="TAJ"/>
    <w:basedOn w:val="TH"/>
    <w:rsid w:val="004E687B"/>
    <w:rPr>
      <w:rFonts w:eastAsia="MS Mincho"/>
    </w:rPr>
  </w:style>
  <w:style w:type="paragraph" w:customStyle="1" w:styleId="Guidance">
    <w:name w:val="Guidance"/>
    <w:basedOn w:val="Normal"/>
    <w:link w:val="GuidanceChar"/>
    <w:rsid w:val="004E687B"/>
    <w:rPr>
      <w:rFonts w:eastAsia="MS Mincho"/>
      <w:i/>
      <w:color w:val="0000FF"/>
    </w:rPr>
  </w:style>
  <w:style w:type="character" w:customStyle="1" w:styleId="BalloonTextChar">
    <w:name w:val="Balloon Text Char"/>
    <w:link w:val="BalloonText"/>
    <w:rsid w:val="004E687B"/>
    <w:rPr>
      <w:rFonts w:ascii="Tahoma" w:hAnsi="Tahoma" w:cs="Tahoma"/>
      <w:sz w:val="16"/>
      <w:szCs w:val="16"/>
      <w:lang w:val="en-GB" w:eastAsia="en-US"/>
    </w:rPr>
  </w:style>
  <w:style w:type="table" w:styleId="TableGrid">
    <w:name w:val="Table Grid"/>
    <w:basedOn w:val="TableNormal"/>
    <w:rsid w:val="004E68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E68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87B"/>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4E687B"/>
    <w:rPr>
      <w:rFonts w:ascii="Times New Roman" w:hAnsi="Times New Roman"/>
      <w:lang w:val="en-GB" w:eastAsia="en-US"/>
    </w:rPr>
  </w:style>
  <w:style w:type="character" w:customStyle="1" w:styleId="CommentSubjectChar">
    <w:name w:val="Comment Subject Char"/>
    <w:link w:val="CommentSubject"/>
    <w:rsid w:val="004E687B"/>
    <w:rPr>
      <w:rFonts w:ascii="Times New Roman" w:hAnsi="Times New Roman"/>
      <w:b/>
      <w:bCs/>
      <w:lang w:val="en-GB" w:eastAsia="en-US"/>
    </w:rPr>
  </w:style>
  <w:style w:type="character" w:customStyle="1" w:styleId="DocumentMapChar">
    <w:name w:val="Document Map Char"/>
    <w:link w:val="DocumentMap"/>
    <w:rsid w:val="004E687B"/>
    <w:rPr>
      <w:rFonts w:ascii="Tahoma" w:hAnsi="Tahoma" w:cs="Tahoma"/>
      <w:shd w:val="clear" w:color="auto" w:fill="000080"/>
      <w:lang w:val="en-GB" w:eastAsia="en-US"/>
    </w:rPr>
  </w:style>
  <w:style w:type="character" w:customStyle="1" w:styleId="UnresolvedMention1">
    <w:name w:val="Unresolved Mention1"/>
    <w:uiPriority w:val="99"/>
    <w:unhideWhenUsed/>
    <w:rsid w:val="004E687B"/>
    <w:rPr>
      <w:color w:val="808080"/>
      <w:shd w:val="clear" w:color="auto" w:fill="E6E6E6"/>
    </w:rPr>
  </w:style>
  <w:style w:type="paragraph" w:customStyle="1" w:styleId="B1">
    <w:name w:val="B1+"/>
    <w:basedOn w:val="B10"/>
    <w:rsid w:val="004E687B"/>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E687B"/>
    <w:rPr>
      <w:rFonts w:ascii="Arial" w:hAnsi="Arial"/>
      <w:sz w:val="28"/>
      <w:lang w:val="en-GB" w:eastAsia="en-US"/>
    </w:rPr>
  </w:style>
  <w:style w:type="character" w:customStyle="1" w:styleId="B2Char">
    <w:name w:val="B2 Char"/>
    <w:link w:val="B20"/>
    <w:qFormat/>
    <w:locked/>
    <w:rsid w:val="004E6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68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E687B"/>
    <w:rPr>
      <w:rFonts w:ascii="Arial" w:hAnsi="Arial"/>
      <w:sz w:val="22"/>
      <w:lang w:val="en-GB" w:eastAsia="en-US"/>
    </w:rPr>
  </w:style>
  <w:style w:type="character" w:customStyle="1" w:styleId="TALCar">
    <w:name w:val="TAL Car"/>
    <w:link w:val="TAL"/>
    <w:qFormat/>
    <w:rsid w:val="004E687B"/>
    <w:rPr>
      <w:rFonts w:ascii="Arial" w:hAnsi="Arial"/>
      <w:sz w:val="18"/>
      <w:lang w:val="en-GB" w:eastAsia="en-US"/>
    </w:rPr>
  </w:style>
  <w:style w:type="character" w:styleId="SubtleReference">
    <w:name w:val="Subtle Reference"/>
    <w:uiPriority w:val="31"/>
    <w:qFormat/>
    <w:rsid w:val="004E687B"/>
    <w:rPr>
      <w:smallCaps/>
      <w:color w:val="5A5A5A"/>
    </w:rPr>
  </w:style>
  <w:style w:type="character" w:customStyle="1" w:styleId="TALChar">
    <w:name w:val="TAL Char"/>
    <w:qFormat/>
    <w:locked/>
    <w:rsid w:val="004E687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87B"/>
    <w:rPr>
      <w:rFonts w:ascii="Arial" w:hAnsi="Arial"/>
      <w:sz w:val="32"/>
      <w:lang w:val="en-GB" w:eastAsia="en-US"/>
    </w:rPr>
  </w:style>
  <w:style w:type="paragraph" w:customStyle="1" w:styleId="TableText">
    <w:name w:val="TableText"/>
    <w:basedOn w:val="BodyTextIndent"/>
    <w:qFormat/>
    <w:rsid w:val="004E687B"/>
    <w:pPr>
      <w:keepNext/>
      <w:keepLines/>
      <w:snapToGrid w:val="0"/>
      <w:spacing w:after="180"/>
      <w:ind w:left="0"/>
      <w:jc w:val="center"/>
    </w:pPr>
    <w:rPr>
      <w:kern w:val="2"/>
    </w:rPr>
  </w:style>
  <w:style w:type="paragraph" w:styleId="BodyTextIndent">
    <w:name w:val="Body Text Indent"/>
    <w:basedOn w:val="Normal"/>
    <w:link w:val="BodyTextIndentChar"/>
    <w:rsid w:val="004E687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E687B"/>
    <w:rPr>
      <w:rFonts w:ascii="Times New Roman" w:eastAsia="SimSun" w:hAnsi="Times New Roman"/>
      <w:lang w:val="en-GB" w:eastAsia="en-GB"/>
    </w:rPr>
  </w:style>
  <w:style w:type="character" w:customStyle="1" w:styleId="EXChar">
    <w:name w:val="EX Char"/>
    <w:link w:val="EX"/>
    <w:locked/>
    <w:rsid w:val="004E687B"/>
    <w:rPr>
      <w:rFonts w:ascii="Times New Roman" w:hAnsi="Times New Roman"/>
      <w:lang w:val="en-GB" w:eastAsia="en-US"/>
    </w:rPr>
  </w:style>
  <w:style w:type="paragraph" w:customStyle="1" w:styleId="B2">
    <w:name w:val="B2+"/>
    <w:basedOn w:val="B20"/>
    <w:rsid w:val="004E687B"/>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4E687B"/>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E687B"/>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E687B"/>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4E68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E68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E687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E687B"/>
    <w:rPr>
      <w:rFonts w:ascii="Times New Roman" w:eastAsia="SimSun" w:hAnsi="Times New Roman"/>
      <w:lang w:val="en-GB" w:eastAsia="en-US"/>
    </w:rPr>
  </w:style>
  <w:style w:type="paragraph" w:styleId="TOCHeading">
    <w:name w:val="TOC Heading"/>
    <w:basedOn w:val="Heading1"/>
    <w:next w:val="Normal"/>
    <w:uiPriority w:val="39"/>
    <w:unhideWhenUsed/>
    <w:qFormat/>
    <w:rsid w:val="004E68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E687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E687B"/>
    <w:rPr>
      <w:rFonts w:ascii="Arial" w:hAnsi="Arial"/>
      <w:sz w:val="36"/>
      <w:lang w:val="en-GB" w:eastAsia="en-US"/>
    </w:rPr>
  </w:style>
  <w:style w:type="character" w:customStyle="1" w:styleId="Heading6Char">
    <w:name w:val="Heading 6 Char"/>
    <w:aliases w:val="T1 Char,Header 6 Char"/>
    <w:link w:val="Heading6"/>
    <w:rsid w:val="004E68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687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E68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E687B"/>
    <w:rPr>
      <w:rFonts w:ascii="Times New Roman" w:eastAsia="Symbol" w:hAnsi="Times New Roman"/>
      <w:b/>
      <w:bCs/>
      <w:sz w:val="16"/>
      <w:lang w:val="en-GB" w:eastAsia="en-GB"/>
    </w:rPr>
  </w:style>
  <w:style w:type="character" w:customStyle="1" w:styleId="H6Char">
    <w:name w:val="H6 Char"/>
    <w:link w:val="H6"/>
    <w:rsid w:val="004E687B"/>
    <w:rPr>
      <w:rFonts w:ascii="Arial" w:hAnsi="Arial"/>
      <w:lang w:val="en-GB" w:eastAsia="en-US"/>
    </w:rPr>
  </w:style>
  <w:style w:type="paragraph" w:styleId="NormalWeb">
    <w:name w:val="Normal (Web)"/>
    <w:basedOn w:val="Normal"/>
    <w:uiPriority w:val="99"/>
    <w:unhideWhenUsed/>
    <w:qFormat/>
    <w:rsid w:val="004E687B"/>
    <w:pPr>
      <w:spacing w:before="100" w:beforeAutospacing="1" w:after="100" w:afterAutospacing="1"/>
    </w:pPr>
    <w:rPr>
      <w:rFonts w:eastAsia="MS Mincho"/>
      <w:sz w:val="24"/>
      <w:szCs w:val="24"/>
      <w:lang w:val="en-US" w:eastAsia="en-GB"/>
    </w:rPr>
  </w:style>
  <w:style w:type="character" w:customStyle="1" w:styleId="fontstyle01">
    <w:name w:val="fontstyle01"/>
    <w:rsid w:val="004E687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687B"/>
  </w:style>
  <w:style w:type="numbering" w:customStyle="1" w:styleId="NoList3">
    <w:name w:val="No List3"/>
    <w:next w:val="NoList"/>
    <w:uiPriority w:val="99"/>
    <w:semiHidden/>
    <w:unhideWhenUsed/>
    <w:rsid w:val="004E687B"/>
  </w:style>
  <w:style w:type="numbering" w:customStyle="1" w:styleId="NoList4">
    <w:name w:val="No List4"/>
    <w:next w:val="NoList"/>
    <w:uiPriority w:val="99"/>
    <w:semiHidden/>
    <w:unhideWhenUsed/>
    <w:rsid w:val="004E687B"/>
  </w:style>
  <w:style w:type="table" w:customStyle="1" w:styleId="TableGrid1">
    <w:name w:val="Table Grid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4E687B"/>
    <w:rPr>
      <w:rFonts w:ascii="Arial" w:hAnsi="Arial"/>
      <w:b/>
      <w:i/>
      <w:noProof/>
      <w:sz w:val="18"/>
      <w:lang w:val="en-GB" w:eastAsia="en-US"/>
    </w:rPr>
  </w:style>
  <w:style w:type="numbering" w:customStyle="1" w:styleId="NoList5">
    <w:name w:val="No List5"/>
    <w:next w:val="NoList"/>
    <w:uiPriority w:val="99"/>
    <w:semiHidden/>
    <w:unhideWhenUsed/>
    <w:rsid w:val="004E687B"/>
  </w:style>
  <w:style w:type="character" w:customStyle="1" w:styleId="Heading7Char">
    <w:name w:val="Heading 7 Char"/>
    <w:link w:val="Heading7"/>
    <w:rsid w:val="004E687B"/>
    <w:rPr>
      <w:rFonts w:ascii="Arial" w:hAnsi="Arial"/>
      <w:lang w:val="en-GB" w:eastAsia="en-US"/>
    </w:rPr>
  </w:style>
  <w:style w:type="character" w:customStyle="1" w:styleId="Heading8Char">
    <w:name w:val="Heading 8 Char"/>
    <w:link w:val="Heading8"/>
    <w:rsid w:val="004E687B"/>
    <w:rPr>
      <w:rFonts w:ascii="Arial" w:hAnsi="Arial"/>
      <w:sz w:val="36"/>
      <w:lang w:val="en-GB" w:eastAsia="en-US"/>
    </w:rPr>
  </w:style>
  <w:style w:type="character" w:customStyle="1" w:styleId="Heading9Char">
    <w:name w:val="Heading 9 Char"/>
    <w:link w:val="Heading9"/>
    <w:rsid w:val="004E687B"/>
    <w:rPr>
      <w:rFonts w:ascii="Arial" w:hAnsi="Arial"/>
      <w:sz w:val="36"/>
      <w:lang w:val="en-GB" w:eastAsia="en-US"/>
    </w:rPr>
  </w:style>
  <w:style w:type="table" w:customStyle="1" w:styleId="TableGrid2">
    <w:name w:val="Table Grid2"/>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687B"/>
  </w:style>
  <w:style w:type="numbering" w:customStyle="1" w:styleId="NoList21">
    <w:name w:val="No List21"/>
    <w:next w:val="NoList"/>
    <w:uiPriority w:val="99"/>
    <w:semiHidden/>
    <w:unhideWhenUsed/>
    <w:rsid w:val="004E687B"/>
  </w:style>
  <w:style w:type="numbering" w:customStyle="1" w:styleId="NoList31">
    <w:name w:val="No List31"/>
    <w:next w:val="NoList"/>
    <w:uiPriority w:val="99"/>
    <w:semiHidden/>
    <w:unhideWhenUsed/>
    <w:rsid w:val="004E687B"/>
  </w:style>
  <w:style w:type="numbering" w:customStyle="1" w:styleId="NoList41">
    <w:name w:val="No List41"/>
    <w:next w:val="NoList"/>
    <w:uiPriority w:val="99"/>
    <w:semiHidden/>
    <w:unhideWhenUsed/>
    <w:rsid w:val="004E687B"/>
  </w:style>
  <w:style w:type="table" w:customStyle="1" w:styleId="TableGrid11">
    <w:name w:val="Table Grid1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687B"/>
  </w:style>
  <w:style w:type="table" w:customStyle="1" w:styleId="TableGrid3">
    <w:name w:val="Table Grid3"/>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687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E68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87B"/>
    <w:rPr>
      <w:rFonts w:ascii="Arial" w:hAnsi="Arial"/>
      <w:sz w:val="32"/>
      <w:lang w:val="en-GB" w:eastAsia="en-US" w:bidi="ar-SA"/>
    </w:rPr>
  </w:style>
  <w:style w:type="paragraph" w:customStyle="1" w:styleId="References">
    <w:name w:val="References"/>
    <w:basedOn w:val="Normal"/>
    <w:rsid w:val="004E687B"/>
    <w:pPr>
      <w:numPr>
        <w:numId w:val="8"/>
      </w:numPr>
      <w:autoSpaceDE w:val="0"/>
      <w:autoSpaceDN w:val="0"/>
      <w:snapToGrid w:val="0"/>
      <w:spacing w:after="60"/>
      <w:jc w:val="both"/>
    </w:pPr>
    <w:rPr>
      <w:rFonts w:eastAsia="SimSun"/>
      <w:szCs w:val="16"/>
      <w:lang w:val="en-US"/>
    </w:rPr>
  </w:style>
  <w:style w:type="paragraph" w:customStyle="1" w:styleId="Default">
    <w:name w:val="Default"/>
    <w:rsid w:val="004E687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687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4E687B"/>
    <w:rPr>
      <w:rFonts w:eastAsia="MS Mincho"/>
      <w:lang w:val="en-GB" w:eastAsia="en-US"/>
    </w:rPr>
  </w:style>
  <w:style w:type="character" w:customStyle="1" w:styleId="font4">
    <w:name w:val="font4"/>
    <w:basedOn w:val="DefaultParagraphFont"/>
    <w:qFormat/>
    <w:rsid w:val="004E687B"/>
  </w:style>
  <w:style w:type="character" w:customStyle="1" w:styleId="UnresolvedMention2">
    <w:name w:val="Unresolved Mention2"/>
    <w:uiPriority w:val="99"/>
    <w:unhideWhenUsed/>
    <w:rsid w:val="004E68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87B"/>
    <w:rPr>
      <w:rFonts w:ascii="Arial" w:hAnsi="Arial"/>
      <w:sz w:val="36"/>
      <w:lang w:val="en-GB" w:eastAsia="en-US"/>
    </w:rPr>
  </w:style>
  <w:style w:type="paragraph" w:styleId="IndexHeading">
    <w:name w:val="index heading"/>
    <w:basedOn w:val="Normal"/>
    <w:next w:val="Normal"/>
    <w:rsid w:val="004E68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4E687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E68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E687B"/>
    <w:rPr>
      <w:rFonts w:ascii="Times New Roman" w:eastAsia="Malgun Gothic" w:hAnsi="Times New Roman"/>
      <w:lang w:val="en-GB" w:eastAsia="ja-JP"/>
    </w:rPr>
  </w:style>
  <w:style w:type="paragraph" w:styleId="BodyText2">
    <w:name w:val="Body Text 2"/>
    <w:basedOn w:val="Normal"/>
    <w:link w:val="BodyText2Char"/>
    <w:rsid w:val="004E687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E687B"/>
    <w:rPr>
      <w:rFonts w:ascii="Times New Roman" w:eastAsia="Malgun Gothic" w:hAnsi="Times New Roman"/>
      <w:i/>
      <w:lang w:val="en-GB" w:eastAsia="x-none"/>
    </w:rPr>
  </w:style>
  <w:style w:type="paragraph" w:styleId="BodyText3">
    <w:name w:val="Body Text 3"/>
    <w:basedOn w:val="Normal"/>
    <w:link w:val="BodyText3Char"/>
    <w:rsid w:val="004E6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687B"/>
    <w:rPr>
      <w:rFonts w:ascii="Times New Roman" w:eastAsia="Osaka" w:hAnsi="Times New Roman"/>
      <w:color w:val="000000"/>
      <w:lang w:val="en-GB" w:eastAsia="x-none"/>
    </w:rPr>
  </w:style>
  <w:style w:type="character" w:styleId="PageNumber">
    <w:name w:val="page number"/>
    <w:rsid w:val="004E687B"/>
  </w:style>
  <w:style w:type="paragraph" w:customStyle="1" w:styleId="CharCharCharCharChar">
    <w:name w:val="Char Char Char Char Char"/>
    <w:semiHidden/>
    <w:rsid w:val="004E687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E687B"/>
  </w:style>
  <w:style w:type="paragraph" w:customStyle="1" w:styleId="CharCharChar">
    <w:name w:val="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687B"/>
    <w:rPr>
      <w:lang w:val="en-GB" w:eastAsia="ja-JP" w:bidi="ar-SA"/>
    </w:rPr>
  </w:style>
  <w:style w:type="paragraph" w:customStyle="1" w:styleId="1Char">
    <w:name w:val="(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E687B"/>
    <w:rPr>
      <w:rFonts w:eastAsia="MS Mincho"/>
      <w:lang w:val="en-GB" w:eastAsia="en-US" w:bidi="ar-SA"/>
    </w:rPr>
  </w:style>
  <w:style w:type="paragraph" w:customStyle="1" w:styleId="1CharChar">
    <w:name w:val="(文字) (文字)1 Char (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E68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6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68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87B"/>
    <w:rPr>
      <w:rFonts w:ascii="Arial" w:hAnsi="Arial"/>
      <w:sz w:val="32"/>
      <w:lang w:val="en-GB" w:eastAsia="ja-JP" w:bidi="ar-SA"/>
    </w:rPr>
  </w:style>
  <w:style w:type="character" w:customStyle="1" w:styleId="CharChar4">
    <w:name w:val="Char Char4"/>
    <w:rsid w:val="004E687B"/>
    <w:rPr>
      <w:rFonts w:ascii="Courier New" w:hAnsi="Courier New"/>
      <w:lang w:val="nb-NO" w:eastAsia="ja-JP" w:bidi="ar-SA"/>
    </w:rPr>
  </w:style>
  <w:style w:type="character" w:customStyle="1" w:styleId="AndreaLeonardi">
    <w:name w:val="Andrea Leonardi"/>
    <w:semiHidden/>
    <w:rsid w:val="004E687B"/>
    <w:rPr>
      <w:rFonts w:ascii="Arial" w:hAnsi="Arial" w:cs="Arial"/>
      <w:color w:val="auto"/>
      <w:sz w:val="20"/>
      <w:szCs w:val="20"/>
    </w:rPr>
  </w:style>
  <w:style w:type="character" w:customStyle="1" w:styleId="NOCharChar">
    <w:name w:val="NO Char Char"/>
    <w:rsid w:val="004E687B"/>
    <w:rPr>
      <w:lang w:val="en-GB" w:eastAsia="en-US" w:bidi="ar-SA"/>
    </w:rPr>
  </w:style>
  <w:style w:type="character" w:customStyle="1" w:styleId="NOZchn">
    <w:name w:val="NO Zchn"/>
    <w:rsid w:val="004E687B"/>
    <w:rPr>
      <w:lang w:val="en-GB" w:eastAsia="en-US" w:bidi="ar-SA"/>
    </w:rPr>
  </w:style>
  <w:style w:type="character" w:customStyle="1" w:styleId="TACCar">
    <w:name w:val="TAC Car"/>
    <w:rsid w:val="004E687B"/>
    <w:rPr>
      <w:rFonts w:ascii="Arial" w:hAnsi="Arial"/>
      <w:sz w:val="18"/>
      <w:lang w:val="en-GB" w:eastAsia="ja-JP" w:bidi="ar-SA"/>
    </w:rPr>
  </w:style>
  <w:style w:type="character" w:customStyle="1" w:styleId="TAL0">
    <w:name w:val="TAL (文字)"/>
    <w:rsid w:val="004E687B"/>
    <w:rPr>
      <w:rFonts w:ascii="Arial" w:hAnsi="Arial"/>
      <w:sz w:val="18"/>
      <w:lang w:val="en-GB" w:eastAsia="ja-JP" w:bidi="ar-SA"/>
    </w:rPr>
  </w:style>
  <w:style w:type="paragraph" w:customStyle="1" w:styleId="CharCharCharCharCharChar">
    <w:name w:val="Char Char Char Char Char Char"/>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E687B"/>
  </w:style>
  <w:style w:type="paragraph" w:customStyle="1" w:styleId="CarCar">
    <w:name w:val="Car C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87B"/>
    <w:rPr>
      <w:rFonts w:ascii="Arial" w:hAnsi="Arial"/>
      <w:sz w:val="32"/>
      <w:lang w:val="en-GB" w:eastAsia="en-US" w:bidi="ar-SA"/>
    </w:rPr>
  </w:style>
  <w:style w:type="paragraph" w:customStyle="1" w:styleId="ZchnZchn1">
    <w:name w:val="Zchn Zchn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68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87B"/>
    <w:rPr>
      <w:rFonts w:ascii="Arial" w:hAnsi="Arial"/>
      <w:sz w:val="32"/>
      <w:lang w:val="en-GB" w:eastAsia="en-US" w:bidi="ar-SA"/>
    </w:rPr>
  </w:style>
  <w:style w:type="paragraph" w:customStyle="1" w:styleId="2">
    <w:name w:val="(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8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E68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687B"/>
    <w:rPr>
      <w:rFonts w:ascii="Arial" w:eastAsia="Batang" w:hAnsi="Arial" w:cs="Times New Roman"/>
      <w:b/>
      <w:bCs/>
      <w:i/>
      <w:iCs/>
      <w:sz w:val="28"/>
      <w:szCs w:val="28"/>
      <w:lang w:val="en-GB" w:eastAsia="en-US" w:bidi="ar-SA"/>
    </w:rPr>
  </w:style>
  <w:style w:type="paragraph" w:customStyle="1" w:styleId="3">
    <w:name w:val="(文字) (文字)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687B"/>
  </w:style>
  <w:style w:type="paragraph" w:customStyle="1" w:styleId="10">
    <w:name w:val="(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68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687B"/>
    <w:rPr>
      <w:rFonts w:ascii="Times New Roman" w:eastAsia="MS Mincho" w:hAnsi="Times New Roman"/>
      <w:lang w:val="en-GB" w:eastAsia="en-GB"/>
    </w:rPr>
  </w:style>
  <w:style w:type="paragraph" w:styleId="NormalIndent">
    <w:name w:val="Normal Indent"/>
    <w:basedOn w:val="Normal"/>
    <w:rsid w:val="004E687B"/>
    <w:pPr>
      <w:spacing w:after="0"/>
      <w:ind w:left="851"/>
    </w:pPr>
    <w:rPr>
      <w:rFonts w:eastAsia="MS Mincho"/>
      <w:lang w:val="it-IT" w:eastAsia="en-GB"/>
    </w:rPr>
  </w:style>
  <w:style w:type="paragraph" w:styleId="ListNumber5">
    <w:name w:val="List Number 5"/>
    <w:basedOn w:val="Normal"/>
    <w:rsid w:val="004E6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E687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687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E687B"/>
    <w:rPr>
      <w:b/>
      <w:bCs/>
    </w:rPr>
  </w:style>
  <w:style w:type="character" w:customStyle="1" w:styleId="CharChar7">
    <w:name w:val="Char Char7"/>
    <w:semiHidden/>
    <w:rsid w:val="004E687B"/>
    <w:rPr>
      <w:rFonts w:ascii="Tahoma" w:hAnsi="Tahoma" w:cs="Tahoma"/>
      <w:shd w:val="clear" w:color="auto" w:fill="000080"/>
      <w:lang w:val="en-GB" w:eastAsia="en-US"/>
    </w:rPr>
  </w:style>
  <w:style w:type="character" w:customStyle="1" w:styleId="ZchnZchn5">
    <w:name w:val="Zchn Zchn5"/>
    <w:rsid w:val="004E687B"/>
    <w:rPr>
      <w:rFonts w:ascii="Courier New" w:eastAsia="Batang" w:hAnsi="Courier New"/>
      <w:lang w:val="nb-NO" w:eastAsia="en-US" w:bidi="ar-SA"/>
    </w:rPr>
  </w:style>
  <w:style w:type="character" w:customStyle="1" w:styleId="CharChar10">
    <w:name w:val="Char Char10"/>
    <w:semiHidden/>
    <w:rsid w:val="004E687B"/>
    <w:rPr>
      <w:rFonts w:ascii="Times New Roman" w:hAnsi="Times New Roman"/>
      <w:lang w:val="en-GB" w:eastAsia="en-US"/>
    </w:rPr>
  </w:style>
  <w:style w:type="character" w:customStyle="1" w:styleId="CharChar9">
    <w:name w:val="Char Char9"/>
    <w:semiHidden/>
    <w:rsid w:val="004E687B"/>
    <w:rPr>
      <w:rFonts w:ascii="Tahoma" w:hAnsi="Tahoma" w:cs="Tahoma"/>
      <w:sz w:val="16"/>
      <w:szCs w:val="16"/>
      <w:lang w:val="en-GB" w:eastAsia="en-US"/>
    </w:rPr>
  </w:style>
  <w:style w:type="character" w:customStyle="1" w:styleId="CharChar8">
    <w:name w:val="Char Char8"/>
    <w:semiHidden/>
    <w:rsid w:val="004E687B"/>
    <w:rPr>
      <w:rFonts w:ascii="Times New Roman" w:hAnsi="Times New Roman"/>
      <w:b/>
      <w:bCs/>
      <w:lang w:val="en-GB" w:eastAsia="en-US"/>
    </w:rPr>
  </w:style>
  <w:style w:type="paragraph" w:customStyle="1" w:styleId="a2">
    <w:name w:val="修订"/>
    <w:hidden/>
    <w:semiHidden/>
    <w:rsid w:val="004E687B"/>
    <w:rPr>
      <w:rFonts w:ascii="Times New Roman" w:eastAsia="Batang" w:hAnsi="Times New Roman"/>
      <w:lang w:val="en-GB" w:eastAsia="en-US"/>
    </w:rPr>
  </w:style>
  <w:style w:type="paragraph" w:styleId="EndnoteText">
    <w:name w:val="endnote text"/>
    <w:basedOn w:val="Normal"/>
    <w:link w:val="EndnoteTextChar"/>
    <w:rsid w:val="004E687B"/>
    <w:pPr>
      <w:snapToGrid w:val="0"/>
    </w:pPr>
    <w:rPr>
      <w:rFonts w:eastAsia="SimSun"/>
      <w:lang w:eastAsia="x-none"/>
    </w:rPr>
  </w:style>
  <w:style w:type="character" w:customStyle="1" w:styleId="EndnoteTextChar">
    <w:name w:val="Endnote Text Char"/>
    <w:basedOn w:val="DefaultParagraphFont"/>
    <w:link w:val="EndnoteText"/>
    <w:rsid w:val="004E687B"/>
    <w:rPr>
      <w:rFonts w:ascii="Times New Roman" w:eastAsia="SimSun" w:hAnsi="Times New Roman"/>
      <w:lang w:val="en-GB" w:eastAsia="x-none"/>
    </w:rPr>
  </w:style>
  <w:style w:type="character" w:styleId="EndnoteReference">
    <w:name w:val="endnote reference"/>
    <w:rsid w:val="004E687B"/>
    <w:rPr>
      <w:vertAlign w:val="superscript"/>
    </w:rPr>
  </w:style>
  <w:style w:type="character" w:customStyle="1" w:styleId="btChar3">
    <w:name w:val="bt Char3"/>
    <w:aliases w:val="bt Car Char Char3"/>
    <w:rsid w:val="004E687B"/>
    <w:rPr>
      <w:lang w:val="en-GB" w:eastAsia="ja-JP" w:bidi="ar-SA"/>
    </w:rPr>
  </w:style>
  <w:style w:type="paragraph" w:styleId="Title">
    <w:name w:val="Title"/>
    <w:basedOn w:val="Normal"/>
    <w:next w:val="Normal"/>
    <w:link w:val="TitleChar"/>
    <w:qFormat/>
    <w:rsid w:val="004E68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E68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E687B"/>
    <w:rPr>
      <w:rFonts w:ascii="Arial" w:hAnsi="Arial"/>
      <w:sz w:val="22"/>
      <w:lang w:val="en-GB" w:eastAsia="ja-JP" w:bidi="ar-SA"/>
    </w:rPr>
  </w:style>
  <w:style w:type="paragraph" w:styleId="Date">
    <w:name w:val="Date"/>
    <w:basedOn w:val="Normal"/>
    <w:next w:val="Normal"/>
    <w:link w:val="DateChar"/>
    <w:rsid w:val="004E687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E68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87B"/>
    <w:rPr>
      <w:rFonts w:ascii="Arial" w:hAnsi="Arial"/>
      <w:sz w:val="24"/>
      <w:lang w:val="en-GB"/>
    </w:rPr>
  </w:style>
  <w:style w:type="paragraph" w:customStyle="1" w:styleId="AutoCorrect">
    <w:name w:val="AutoCorrect"/>
    <w:rsid w:val="004E687B"/>
    <w:rPr>
      <w:rFonts w:ascii="Times New Roman" w:eastAsia="Malgun Gothic" w:hAnsi="Times New Roman"/>
      <w:sz w:val="24"/>
      <w:szCs w:val="24"/>
      <w:lang w:val="en-GB" w:eastAsia="ko-KR"/>
    </w:rPr>
  </w:style>
  <w:style w:type="paragraph" w:customStyle="1" w:styleId="-PAGE-">
    <w:name w:val="- PAGE -"/>
    <w:rsid w:val="004E687B"/>
    <w:rPr>
      <w:rFonts w:ascii="Times New Roman" w:eastAsia="Malgun Gothic" w:hAnsi="Times New Roman"/>
      <w:sz w:val="24"/>
      <w:szCs w:val="24"/>
      <w:lang w:val="en-GB" w:eastAsia="ko-KR"/>
    </w:rPr>
  </w:style>
  <w:style w:type="paragraph" w:customStyle="1" w:styleId="PageXofY">
    <w:name w:val="Page X of Y"/>
    <w:rsid w:val="004E687B"/>
    <w:rPr>
      <w:rFonts w:ascii="Times New Roman" w:eastAsia="Malgun Gothic" w:hAnsi="Times New Roman"/>
      <w:sz w:val="24"/>
      <w:szCs w:val="24"/>
      <w:lang w:val="en-GB" w:eastAsia="ko-KR"/>
    </w:rPr>
  </w:style>
  <w:style w:type="paragraph" w:customStyle="1" w:styleId="Createdby">
    <w:name w:val="Created by"/>
    <w:rsid w:val="004E687B"/>
    <w:rPr>
      <w:rFonts w:ascii="Times New Roman" w:eastAsia="Malgun Gothic" w:hAnsi="Times New Roman"/>
      <w:sz w:val="24"/>
      <w:szCs w:val="24"/>
      <w:lang w:val="en-GB" w:eastAsia="ko-KR"/>
    </w:rPr>
  </w:style>
  <w:style w:type="paragraph" w:customStyle="1" w:styleId="Createdon">
    <w:name w:val="Created on"/>
    <w:rsid w:val="004E687B"/>
    <w:rPr>
      <w:rFonts w:ascii="Times New Roman" w:eastAsia="Malgun Gothic" w:hAnsi="Times New Roman"/>
      <w:sz w:val="24"/>
      <w:szCs w:val="24"/>
      <w:lang w:val="en-GB" w:eastAsia="ko-KR"/>
    </w:rPr>
  </w:style>
  <w:style w:type="paragraph" w:customStyle="1" w:styleId="Lastprinted">
    <w:name w:val="Last printed"/>
    <w:rsid w:val="004E687B"/>
    <w:rPr>
      <w:rFonts w:ascii="Times New Roman" w:eastAsia="Malgun Gothic" w:hAnsi="Times New Roman"/>
      <w:sz w:val="24"/>
      <w:szCs w:val="24"/>
      <w:lang w:val="en-GB" w:eastAsia="ko-KR"/>
    </w:rPr>
  </w:style>
  <w:style w:type="paragraph" w:customStyle="1" w:styleId="Lastsavedby">
    <w:name w:val="Last saved by"/>
    <w:rsid w:val="004E687B"/>
    <w:rPr>
      <w:rFonts w:ascii="Times New Roman" w:eastAsia="Malgun Gothic" w:hAnsi="Times New Roman"/>
      <w:sz w:val="24"/>
      <w:szCs w:val="24"/>
      <w:lang w:val="en-GB" w:eastAsia="ko-KR"/>
    </w:rPr>
  </w:style>
  <w:style w:type="paragraph" w:customStyle="1" w:styleId="Filename">
    <w:name w:val="Filename"/>
    <w:rsid w:val="004E687B"/>
    <w:rPr>
      <w:rFonts w:ascii="Times New Roman" w:eastAsia="Malgun Gothic" w:hAnsi="Times New Roman"/>
      <w:sz w:val="24"/>
      <w:szCs w:val="24"/>
      <w:lang w:val="en-GB" w:eastAsia="ko-KR"/>
    </w:rPr>
  </w:style>
  <w:style w:type="paragraph" w:customStyle="1" w:styleId="Filenameandpath">
    <w:name w:val="Filename and path"/>
    <w:rsid w:val="004E687B"/>
    <w:rPr>
      <w:rFonts w:ascii="Times New Roman" w:eastAsia="Malgun Gothic" w:hAnsi="Times New Roman"/>
      <w:sz w:val="24"/>
      <w:szCs w:val="24"/>
      <w:lang w:val="en-GB" w:eastAsia="ko-KR"/>
    </w:rPr>
  </w:style>
  <w:style w:type="paragraph" w:customStyle="1" w:styleId="AuthorPageDate">
    <w:name w:val="Author  Page #  Date"/>
    <w:rsid w:val="004E687B"/>
    <w:rPr>
      <w:rFonts w:ascii="Times New Roman" w:eastAsia="Malgun Gothic" w:hAnsi="Times New Roman"/>
      <w:sz w:val="24"/>
      <w:szCs w:val="24"/>
      <w:lang w:val="en-GB" w:eastAsia="ko-KR"/>
    </w:rPr>
  </w:style>
  <w:style w:type="paragraph" w:customStyle="1" w:styleId="ConfidentialPageDate">
    <w:name w:val="Confidential  Page #  Date"/>
    <w:rsid w:val="004E687B"/>
    <w:rPr>
      <w:rFonts w:ascii="Times New Roman" w:eastAsia="Malgun Gothic" w:hAnsi="Times New Roman"/>
      <w:sz w:val="24"/>
      <w:szCs w:val="24"/>
      <w:lang w:val="en-GB" w:eastAsia="ko-KR"/>
    </w:rPr>
  </w:style>
  <w:style w:type="paragraph" w:customStyle="1" w:styleId="INDENT1">
    <w:name w:val="INDENT1"/>
    <w:basedOn w:val="Normal"/>
    <w:rsid w:val="004E68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E68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E68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E6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E68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E6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E68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4E687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E687B"/>
    <w:pPr>
      <w:tabs>
        <w:tab w:val="center" w:pos="4820"/>
        <w:tab w:val="right" w:pos="9640"/>
      </w:tabs>
    </w:pPr>
    <w:rPr>
      <w:rFonts w:eastAsiaTheme="minorEastAsia"/>
      <w:lang w:eastAsia="ja-JP"/>
    </w:rPr>
  </w:style>
  <w:style w:type="paragraph" w:customStyle="1" w:styleId="Data">
    <w:name w:val="Data"/>
    <w:basedOn w:val="Normal"/>
    <w:rsid w:val="004E68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E6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687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E68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87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E687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87B"/>
    <w:rPr>
      <w:rFonts w:ascii="Arial" w:hAnsi="Arial"/>
      <w:sz w:val="28"/>
      <w:lang w:val="en-GB" w:eastAsia="en-US" w:bidi="ar-SA"/>
    </w:rPr>
  </w:style>
  <w:style w:type="character" w:customStyle="1" w:styleId="T1Char3">
    <w:name w:val="T1 Char3"/>
    <w:aliases w:val="Header 6 Char Char3"/>
    <w:rsid w:val="004E687B"/>
    <w:rPr>
      <w:rFonts w:ascii="Arial" w:hAnsi="Arial"/>
      <w:lang w:val="en-GB" w:eastAsia="en-US" w:bidi="ar-SA"/>
    </w:rPr>
  </w:style>
  <w:style w:type="table" w:customStyle="1" w:styleId="Tabellengitternetz1">
    <w:name w:val="Tabellengitternetz1"/>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68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E68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87B"/>
    <w:pPr>
      <w:keepNext w:val="0"/>
      <w:keepLines w:val="0"/>
      <w:spacing w:before="240"/>
      <w:ind w:left="0" w:firstLine="0"/>
    </w:pPr>
    <w:rPr>
      <w:rFonts w:eastAsia="MS Mincho"/>
      <w:bCs/>
      <w:lang w:eastAsia="x-none"/>
    </w:rPr>
  </w:style>
  <w:style w:type="paragraph" w:customStyle="1" w:styleId="a3">
    <w:name w:val="吹き出し"/>
    <w:basedOn w:val="Normal"/>
    <w:semiHidden/>
    <w:rsid w:val="004E687B"/>
    <w:rPr>
      <w:rFonts w:ascii="Tahoma" w:eastAsia="MS Mincho" w:hAnsi="Tahoma" w:cs="Tahoma"/>
      <w:sz w:val="16"/>
      <w:szCs w:val="16"/>
      <w:lang w:eastAsia="ko-KR"/>
    </w:rPr>
  </w:style>
  <w:style w:type="paragraph" w:customStyle="1" w:styleId="JK-text-simpledoc">
    <w:name w:val="JK - text - simple doc"/>
    <w:basedOn w:val="BodyText"/>
    <w:autoRedefine/>
    <w:rsid w:val="004E687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E687B"/>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E687B"/>
    <w:rPr>
      <w:rFonts w:ascii="Tahoma" w:eastAsia="MS Mincho" w:hAnsi="Tahoma" w:cs="Tahoma"/>
      <w:sz w:val="16"/>
      <w:szCs w:val="16"/>
      <w:lang w:eastAsia="ko-KR"/>
    </w:rPr>
  </w:style>
  <w:style w:type="paragraph" w:customStyle="1" w:styleId="ZchnZchn">
    <w:name w:val="Zchn Zchn"/>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E687B"/>
    <w:rPr>
      <w:rFonts w:ascii="Tahoma" w:eastAsia="MS Mincho" w:hAnsi="Tahoma" w:cs="Tahoma"/>
      <w:sz w:val="16"/>
      <w:szCs w:val="16"/>
      <w:lang w:eastAsia="ko-KR"/>
    </w:rPr>
  </w:style>
  <w:style w:type="paragraph" w:customStyle="1" w:styleId="Note">
    <w:name w:val="Note"/>
    <w:basedOn w:val="B10"/>
    <w:rsid w:val="004E68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E68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E68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E6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68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68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6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8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6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E68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E687B"/>
    <w:pPr>
      <w:tabs>
        <w:tab w:val="left" w:pos="360"/>
      </w:tabs>
      <w:ind w:left="360" w:hanging="360"/>
    </w:pPr>
  </w:style>
  <w:style w:type="paragraph" w:customStyle="1" w:styleId="Para1">
    <w:name w:val="Para1"/>
    <w:basedOn w:val="Normal"/>
    <w:rsid w:val="004E6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6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68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68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68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68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E6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68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687B"/>
    <w:pPr>
      <w:spacing w:before="120"/>
      <w:outlineLvl w:val="2"/>
    </w:pPr>
    <w:rPr>
      <w:sz w:val="28"/>
    </w:rPr>
  </w:style>
  <w:style w:type="paragraph" w:customStyle="1" w:styleId="Heading2Head2A2">
    <w:name w:val="Heading 2.Head2A.2"/>
    <w:basedOn w:val="Heading1"/>
    <w:next w:val="Normal"/>
    <w:rsid w:val="004E6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E6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6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87B"/>
    <w:pPr>
      <w:spacing w:before="120"/>
      <w:outlineLvl w:val="2"/>
    </w:pPr>
    <w:rPr>
      <w:rFonts w:eastAsia="MS Mincho"/>
      <w:sz w:val="28"/>
      <w:lang w:eastAsia="de-DE"/>
    </w:rPr>
  </w:style>
  <w:style w:type="paragraph" w:customStyle="1" w:styleId="Reference">
    <w:name w:val="Reference"/>
    <w:basedOn w:val="Normal"/>
    <w:rsid w:val="004E687B"/>
    <w:pPr>
      <w:numPr>
        <w:numId w:val="9"/>
      </w:numPr>
      <w:spacing w:after="0"/>
    </w:pPr>
    <w:rPr>
      <w:rFonts w:eastAsia="MS Mincho"/>
      <w:lang w:eastAsia="en-GB"/>
    </w:rPr>
  </w:style>
  <w:style w:type="paragraph" w:customStyle="1" w:styleId="Bullets">
    <w:name w:val="Bullets"/>
    <w:basedOn w:val="BodyText"/>
    <w:rsid w:val="004E68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4E687B"/>
    <w:pPr>
      <w:spacing w:after="220"/>
      <w:ind w:left="1298"/>
    </w:pPr>
    <w:rPr>
      <w:rFonts w:ascii="Arial" w:eastAsia="SimSun" w:hAnsi="Arial"/>
      <w:lang w:val="en-US" w:eastAsia="en-GB"/>
    </w:rPr>
  </w:style>
  <w:style w:type="numbering" w:customStyle="1" w:styleId="12">
    <w:name w:val="无列表1"/>
    <w:next w:val="NoList"/>
    <w:semiHidden/>
    <w:rsid w:val="004E687B"/>
  </w:style>
  <w:style w:type="paragraph" w:customStyle="1" w:styleId="1030302">
    <w:name w:val="样式 样式 标题 1 + 两端对齐 段前: 0.3 行 段后: 0.3 行 行距: 单倍行距 + 段前: 0.2 行 段后: ..."/>
    <w:basedOn w:val="Normal"/>
    <w:autoRedefine/>
    <w:rsid w:val="004E6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68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E687B"/>
    <w:rPr>
      <w:rFonts w:eastAsia="Malgun Gothic"/>
      <w:kern w:val="2"/>
    </w:rPr>
  </w:style>
  <w:style w:type="character" w:customStyle="1" w:styleId="StyleTACChar">
    <w:name w:val="Style TAC + Char"/>
    <w:link w:val="StyleTAC"/>
    <w:rsid w:val="004E687B"/>
    <w:rPr>
      <w:rFonts w:ascii="Arial" w:eastAsia="Malgun Gothic" w:hAnsi="Arial"/>
      <w:kern w:val="2"/>
      <w:sz w:val="18"/>
      <w:lang w:val="en-GB" w:eastAsia="en-US"/>
    </w:rPr>
  </w:style>
  <w:style w:type="character" w:customStyle="1" w:styleId="CharChar29">
    <w:name w:val="Char Char29"/>
    <w:rsid w:val="004E687B"/>
    <w:rPr>
      <w:rFonts w:ascii="Arial" w:hAnsi="Arial"/>
      <w:sz w:val="36"/>
      <w:lang w:val="en-GB" w:eastAsia="en-US" w:bidi="ar-SA"/>
    </w:rPr>
  </w:style>
  <w:style w:type="character" w:customStyle="1" w:styleId="CharChar28">
    <w:name w:val="Char Char28"/>
    <w:rsid w:val="004E687B"/>
    <w:rPr>
      <w:rFonts w:ascii="Arial" w:hAnsi="Arial"/>
      <w:sz w:val="32"/>
      <w:lang w:val="en-GB"/>
    </w:rPr>
  </w:style>
  <w:style w:type="character" w:customStyle="1" w:styleId="msoins00">
    <w:name w:val="msoins0"/>
    <w:rsid w:val="004E6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68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687B"/>
    <w:rPr>
      <w:rFonts w:ascii="Arial" w:hAnsi="Arial"/>
      <w:sz w:val="22"/>
      <w:lang w:val="en-GB" w:eastAsia="en-GB" w:bidi="ar-SA"/>
    </w:rPr>
  </w:style>
  <w:style w:type="character" w:customStyle="1" w:styleId="B1Zchn">
    <w:name w:val="B1 Zchn"/>
    <w:rsid w:val="004E687B"/>
    <w:rPr>
      <w:rFonts w:ascii="Times New Roman" w:hAnsi="Times New Roman"/>
      <w:lang w:val="en-GB"/>
    </w:rPr>
  </w:style>
  <w:style w:type="character" w:customStyle="1" w:styleId="GuidanceChar">
    <w:name w:val="Guidance Char"/>
    <w:link w:val="Guidance"/>
    <w:rsid w:val="004E687B"/>
    <w:rPr>
      <w:rFonts w:ascii="Times New Roman" w:eastAsia="MS Mincho" w:hAnsi="Times New Roman"/>
      <w:i/>
      <w:color w:val="0000FF"/>
      <w:lang w:val="en-GB" w:eastAsia="en-US"/>
    </w:rPr>
  </w:style>
  <w:style w:type="paragraph" w:customStyle="1" w:styleId="msonormal0">
    <w:name w:val="msonormal"/>
    <w:basedOn w:val="Normal"/>
    <w:rsid w:val="004E687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687B"/>
    <w:rPr>
      <w:rFonts w:ascii="Times New Roman" w:hAnsi="Times New Roman"/>
      <w:lang w:val="en-GB" w:eastAsia="ko-KR"/>
    </w:rPr>
  </w:style>
  <w:style w:type="paragraph" w:customStyle="1" w:styleId="a4">
    <w:name w:val="样式 页眉"/>
    <w:basedOn w:val="Header"/>
    <w:link w:val="Char"/>
    <w:rsid w:val="004E687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E687B"/>
    <w:rPr>
      <w:rFonts w:ascii="Times New Roman" w:eastAsia="MS Mincho" w:hAnsi="Times New Roman"/>
      <w:lang w:val="en-GB" w:eastAsia="en-GB"/>
    </w:rPr>
  </w:style>
  <w:style w:type="character" w:customStyle="1" w:styleId="Char">
    <w:name w:val="样式 页眉 Char"/>
    <w:link w:val="a4"/>
    <w:rsid w:val="004E687B"/>
    <w:rPr>
      <w:rFonts w:ascii="Arial" w:eastAsia="Arial" w:hAnsi="Arial"/>
      <w:b/>
      <w:bCs/>
      <w:noProof/>
      <w:sz w:val="22"/>
      <w:lang w:val="en-GB" w:eastAsia="en-US"/>
    </w:rPr>
  </w:style>
  <w:style w:type="character" w:customStyle="1" w:styleId="B1Char1">
    <w:name w:val="B1 Char1"/>
    <w:rsid w:val="004E687B"/>
    <w:rPr>
      <w:lang w:val="en-GB"/>
    </w:rPr>
  </w:style>
  <w:style w:type="paragraph" w:customStyle="1" w:styleId="13">
    <w:name w:val="修订1"/>
    <w:hidden/>
    <w:semiHidden/>
    <w:rsid w:val="004E687B"/>
    <w:rPr>
      <w:rFonts w:ascii="Times New Roman" w:eastAsia="Batang" w:hAnsi="Times New Roman"/>
      <w:lang w:val="en-GB" w:eastAsia="en-US"/>
    </w:rPr>
  </w:style>
  <w:style w:type="paragraph" w:customStyle="1" w:styleId="31">
    <w:name w:val="吹き出し3"/>
    <w:basedOn w:val="Normal"/>
    <w:semiHidden/>
    <w:rsid w:val="004E687B"/>
    <w:rPr>
      <w:rFonts w:ascii="Tahoma" w:eastAsia="MS Mincho" w:hAnsi="Tahoma" w:cs="Tahoma"/>
      <w:sz w:val="16"/>
      <w:szCs w:val="16"/>
    </w:rPr>
  </w:style>
  <w:style w:type="paragraph" w:customStyle="1" w:styleId="5">
    <w:name w:val="吹き出し5"/>
    <w:basedOn w:val="Normal"/>
    <w:semiHidden/>
    <w:rsid w:val="004E687B"/>
    <w:rPr>
      <w:rFonts w:ascii="Tahoma" w:eastAsia="MS Mincho" w:hAnsi="Tahoma" w:cs="Tahoma"/>
      <w:sz w:val="16"/>
      <w:szCs w:val="16"/>
    </w:rPr>
  </w:style>
  <w:style w:type="character" w:customStyle="1" w:styleId="B3Char">
    <w:name w:val="B3 Char"/>
    <w:link w:val="B30"/>
    <w:rsid w:val="004E687B"/>
    <w:rPr>
      <w:rFonts w:ascii="Times New Roman" w:hAnsi="Times New Roman"/>
      <w:lang w:val="en-GB" w:eastAsia="en-US"/>
    </w:rPr>
  </w:style>
  <w:style w:type="paragraph" w:customStyle="1" w:styleId="CharChar24">
    <w:name w:val="Char Char24"/>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E687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E687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E687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E687B"/>
    <w:rPr>
      <w:rFonts w:ascii="Times New Roman" w:eastAsia="Yu Mincho" w:hAnsi="Times New Roman"/>
      <w:lang w:val="en-GB" w:eastAsia="en-US"/>
    </w:rPr>
  </w:style>
  <w:style w:type="paragraph" w:customStyle="1" w:styleId="MotorolaResponse1">
    <w:name w:val="Motorola Response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68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687B"/>
    <w:rPr>
      <w:rFonts w:ascii="Times New Roman" w:eastAsia="Batang" w:hAnsi="Times New Roman"/>
      <w:sz w:val="24"/>
      <w:lang w:eastAsia="en-US"/>
    </w:rPr>
  </w:style>
  <w:style w:type="paragraph" w:customStyle="1" w:styleId="FBCharCharCharChar1">
    <w:name w:val="FB Char Char Char Char1"/>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E687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E687B"/>
    <w:rPr>
      <w:rFonts w:ascii="Arial" w:eastAsia="Arial" w:hAnsi="Arial"/>
      <w:sz w:val="28"/>
      <w:lang w:val="en-GB" w:eastAsia="en-US"/>
    </w:rPr>
  </w:style>
  <w:style w:type="paragraph" w:customStyle="1" w:styleId="a">
    <w:name w:val="表格题注"/>
    <w:next w:val="Normal"/>
    <w:rsid w:val="004E687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E687B"/>
    <w:pPr>
      <w:numPr>
        <w:numId w:val="14"/>
      </w:numPr>
      <w:jc w:val="center"/>
    </w:pPr>
    <w:rPr>
      <w:rFonts w:ascii="Times New Roman" w:eastAsia="Yu Mincho" w:hAnsi="Times New Roman"/>
      <w:b/>
      <w:lang w:val="en-GB" w:eastAsia="zh-CN"/>
    </w:rPr>
  </w:style>
  <w:style w:type="character" w:customStyle="1" w:styleId="textbodybold1">
    <w:name w:val="textbodybold1"/>
    <w:rsid w:val="004E68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E687B"/>
    <w:rPr>
      <w:vanish w:val="0"/>
      <w:color w:val="FF0000"/>
      <w:lang w:eastAsia="en-US"/>
    </w:rPr>
  </w:style>
  <w:style w:type="character" w:customStyle="1" w:styleId="ListChar">
    <w:name w:val="List Char"/>
    <w:link w:val="List"/>
    <w:rsid w:val="004E687B"/>
    <w:rPr>
      <w:rFonts w:ascii="Times New Roman" w:hAnsi="Times New Roman"/>
      <w:lang w:val="en-GB" w:eastAsia="en-US"/>
    </w:rPr>
  </w:style>
  <w:style w:type="character" w:customStyle="1" w:styleId="List2Char">
    <w:name w:val="List 2 Char"/>
    <w:link w:val="List2"/>
    <w:rsid w:val="004E687B"/>
    <w:rPr>
      <w:rFonts w:ascii="Times New Roman" w:hAnsi="Times New Roman"/>
      <w:lang w:val="en-GB" w:eastAsia="en-US"/>
    </w:rPr>
  </w:style>
  <w:style w:type="character" w:customStyle="1" w:styleId="ListBullet3Char">
    <w:name w:val="List Bullet 3 Char"/>
    <w:link w:val="ListBullet3"/>
    <w:rsid w:val="004E687B"/>
    <w:rPr>
      <w:rFonts w:ascii="Times New Roman" w:hAnsi="Times New Roman"/>
      <w:lang w:val="en-GB" w:eastAsia="en-US"/>
    </w:rPr>
  </w:style>
  <w:style w:type="character" w:customStyle="1" w:styleId="ListBullet2Char">
    <w:name w:val="List Bullet 2 Char"/>
    <w:link w:val="ListBullet2"/>
    <w:rsid w:val="004E687B"/>
    <w:rPr>
      <w:rFonts w:ascii="Times New Roman" w:hAnsi="Times New Roman"/>
      <w:lang w:val="en-GB" w:eastAsia="en-US"/>
    </w:rPr>
  </w:style>
  <w:style w:type="character" w:customStyle="1" w:styleId="ListBulletChar">
    <w:name w:val="List Bullet Char"/>
    <w:link w:val="ListBullet"/>
    <w:rsid w:val="004E687B"/>
    <w:rPr>
      <w:rFonts w:ascii="Times New Roman" w:hAnsi="Times New Roman"/>
      <w:lang w:val="en-GB" w:eastAsia="en-US"/>
    </w:rPr>
  </w:style>
  <w:style w:type="character" w:customStyle="1" w:styleId="1Char0">
    <w:name w:val="样式1 Char"/>
    <w:link w:val="1"/>
    <w:rsid w:val="004E687B"/>
    <w:rPr>
      <w:rFonts w:ascii="Arial" w:hAnsi="Arial"/>
      <w:sz w:val="18"/>
      <w:lang w:eastAsia="ja-JP"/>
    </w:rPr>
  </w:style>
  <w:style w:type="character" w:customStyle="1" w:styleId="superscript">
    <w:name w:val="superscript"/>
    <w:rsid w:val="004E687B"/>
    <w:rPr>
      <w:rFonts w:ascii="Bookman" w:hAnsi="Bookman"/>
      <w:position w:val="6"/>
      <w:sz w:val="18"/>
    </w:rPr>
  </w:style>
  <w:style w:type="character" w:customStyle="1" w:styleId="NOChar1">
    <w:name w:val="NO Char1"/>
    <w:rsid w:val="004E687B"/>
    <w:rPr>
      <w:rFonts w:eastAsia="MS Mincho"/>
      <w:lang w:val="en-GB" w:eastAsia="en-US" w:bidi="ar-SA"/>
    </w:rPr>
  </w:style>
  <w:style w:type="paragraph" w:customStyle="1" w:styleId="textintend1">
    <w:name w:val="text intend 1"/>
    <w:basedOn w:val="text"/>
    <w:rsid w:val="004E687B"/>
    <w:pPr>
      <w:widowControl/>
      <w:tabs>
        <w:tab w:val="left" w:pos="992"/>
      </w:tabs>
      <w:spacing w:after="120"/>
      <w:ind w:left="992" w:hanging="425"/>
    </w:pPr>
    <w:rPr>
      <w:rFonts w:eastAsia="MS Mincho"/>
      <w:lang w:val="en-US"/>
    </w:rPr>
  </w:style>
  <w:style w:type="paragraph" w:customStyle="1" w:styleId="TabList">
    <w:name w:val="TabList"/>
    <w:basedOn w:val="Normal"/>
    <w:rsid w:val="004E687B"/>
    <w:pPr>
      <w:tabs>
        <w:tab w:val="left" w:pos="1134"/>
      </w:tabs>
      <w:spacing w:after="0"/>
    </w:pPr>
    <w:rPr>
      <w:rFonts w:eastAsia="MS Mincho"/>
    </w:rPr>
  </w:style>
  <w:style w:type="character" w:customStyle="1" w:styleId="BodyText2Char1">
    <w:name w:val="Body Text 2 Char1"/>
    <w:rsid w:val="004E687B"/>
    <w:rPr>
      <w:lang w:val="en-GB"/>
    </w:rPr>
  </w:style>
  <w:style w:type="character" w:customStyle="1" w:styleId="EndnoteTextChar1">
    <w:name w:val="Endnote Text Char1"/>
    <w:rsid w:val="004E687B"/>
    <w:rPr>
      <w:lang w:val="en-GB"/>
    </w:rPr>
  </w:style>
  <w:style w:type="character" w:customStyle="1" w:styleId="TitleChar1">
    <w:name w:val="Title Char1"/>
    <w:rsid w:val="004E687B"/>
    <w:rPr>
      <w:rFonts w:ascii="Cambria" w:eastAsia="Times New Roman" w:hAnsi="Cambria" w:cs="Times New Roman"/>
      <w:b/>
      <w:bCs/>
      <w:kern w:val="28"/>
      <w:sz w:val="32"/>
      <w:szCs w:val="32"/>
      <w:lang w:val="en-GB"/>
    </w:rPr>
  </w:style>
  <w:style w:type="paragraph" w:customStyle="1" w:styleId="textintend2">
    <w:name w:val="text intend 2"/>
    <w:basedOn w:val="text"/>
    <w:rsid w:val="004E687B"/>
    <w:pPr>
      <w:widowControl/>
      <w:tabs>
        <w:tab w:val="left" w:pos="1418"/>
      </w:tabs>
      <w:spacing w:after="120"/>
      <w:ind w:left="1418" w:hanging="426"/>
    </w:pPr>
    <w:rPr>
      <w:rFonts w:eastAsia="MS Mincho"/>
      <w:lang w:val="en-US"/>
    </w:rPr>
  </w:style>
  <w:style w:type="character" w:customStyle="1" w:styleId="BodyTextIndent2Char1">
    <w:name w:val="Body Text Indent 2 Char1"/>
    <w:rsid w:val="004E687B"/>
    <w:rPr>
      <w:lang w:val="en-GB"/>
    </w:rPr>
  </w:style>
  <w:style w:type="character" w:customStyle="1" w:styleId="BodyTextIndentChar1">
    <w:name w:val="Body Text Indent Char1"/>
    <w:rsid w:val="004E687B"/>
    <w:rPr>
      <w:lang w:val="en-GB"/>
    </w:rPr>
  </w:style>
  <w:style w:type="character" w:customStyle="1" w:styleId="BodyText3Char1">
    <w:name w:val="Body Text 3 Char1"/>
    <w:rsid w:val="004E687B"/>
    <w:rPr>
      <w:sz w:val="16"/>
      <w:szCs w:val="16"/>
      <w:lang w:val="en-GB"/>
    </w:rPr>
  </w:style>
  <w:style w:type="paragraph" w:customStyle="1" w:styleId="text">
    <w:name w:val="text"/>
    <w:basedOn w:val="Normal"/>
    <w:rsid w:val="004E687B"/>
    <w:pPr>
      <w:widowControl w:val="0"/>
      <w:spacing w:after="240"/>
      <w:jc w:val="both"/>
    </w:pPr>
    <w:rPr>
      <w:rFonts w:eastAsia="SimSun"/>
      <w:sz w:val="24"/>
      <w:lang w:val="en-AU"/>
    </w:rPr>
  </w:style>
  <w:style w:type="paragraph" w:customStyle="1" w:styleId="berschrift1H1">
    <w:name w:val="Überschrift 1.H1"/>
    <w:basedOn w:val="Normal"/>
    <w:next w:val="Normal"/>
    <w:rsid w:val="004E68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E687B"/>
    <w:pPr>
      <w:widowControl/>
      <w:tabs>
        <w:tab w:val="left" w:pos="1843"/>
      </w:tabs>
      <w:spacing w:after="120"/>
      <w:ind w:left="1843" w:hanging="425"/>
    </w:pPr>
    <w:rPr>
      <w:rFonts w:eastAsia="MS Mincho"/>
      <w:lang w:val="en-US"/>
    </w:rPr>
  </w:style>
  <w:style w:type="paragraph" w:customStyle="1" w:styleId="normalpuce">
    <w:name w:val="normal puce"/>
    <w:basedOn w:val="Normal"/>
    <w:rsid w:val="004E687B"/>
    <w:pPr>
      <w:widowControl w:val="0"/>
      <w:tabs>
        <w:tab w:val="left" w:pos="360"/>
      </w:tabs>
      <w:spacing w:before="60" w:after="60"/>
      <w:ind w:left="360" w:hanging="360"/>
      <w:jc w:val="both"/>
    </w:pPr>
    <w:rPr>
      <w:rFonts w:eastAsia="MS Mincho"/>
    </w:rPr>
  </w:style>
  <w:style w:type="paragraph" w:customStyle="1" w:styleId="para">
    <w:name w:val="para"/>
    <w:basedOn w:val="Normal"/>
    <w:rsid w:val="004E687B"/>
    <w:pPr>
      <w:spacing w:after="240"/>
      <w:jc w:val="both"/>
    </w:pPr>
    <w:rPr>
      <w:rFonts w:ascii="Helvetica" w:eastAsia="SimSun" w:hAnsi="Helvetica"/>
    </w:rPr>
  </w:style>
  <w:style w:type="paragraph" w:customStyle="1" w:styleId="List1">
    <w:name w:val="List1"/>
    <w:basedOn w:val="Normal"/>
    <w:rsid w:val="004E68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687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4E687B"/>
    <w:pPr>
      <w:spacing w:before="120" w:after="0"/>
      <w:jc w:val="both"/>
    </w:pPr>
    <w:rPr>
      <w:rFonts w:eastAsia="SimSun"/>
      <w:lang w:val="en-US"/>
    </w:rPr>
  </w:style>
  <w:style w:type="paragraph" w:customStyle="1" w:styleId="centered">
    <w:name w:val="centered"/>
    <w:basedOn w:val="Normal"/>
    <w:rsid w:val="004E687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68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E687B"/>
    <w:rPr>
      <w:rFonts w:ascii="Times New Roman" w:eastAsia="Batang" w:hAnsi="Times New Roman"/>
      <w:lang w:val="en-GB" w:eastAsia="en-US"/>
    </w:rPr>
  </w:style>
  <w:style w:type="numbering" w:customStyle="1" w:styleId="14">
    <w:name w:val="リストなし1"/>
    <w:next w:val="NoList"/>
    <w:uiPriority w:val="99"/>
    <w:semiHidden/>
    <w:unhideWhenUsed/>
    <w:rsid w:val="004E687B"/>
  </w:style>
  <w:style w:type="paragraph" w:customStyle="1" w:styleId="81">
    <w:name w:val="表 (赤)  81"/>
    <w:basedOn w:val="Normal"/>
    <w:uiPriority w:val="34"/>
    <w:qFormat/>
    <w:rsid w:val="004E68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E687B"/>
    <w:pPr>
      <w:spacing w:before="100" w:beforeAutospacing="1" w:after="100" w:afterAutospacing="1"/>
    </w:pPr>
    <w:rPr>
      <w:rFonts w:eastAsia="SimSun"/>
      <w:sz w:val="24"/>
      <w:szCs w:val="24"/>
      <w:lang w:val="en-US" w:eastAsia="zh-CN"/>
    </w:rPr>
  </w:style>
  <w:style w:type="table" w:styleId="TableClassic2">
    <w:name w:val="Table Classic 2"/>
    <w:basedOn w:val="TableNormal"/>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E687B"/>
    <w:rPr>
      <w:rFonts w:ascii="Times New Roman" w:eastAsia="SimSun" w:hAnsi="Times New Roman"/>
      <w:lang w:val="en-GB" w:eastAsia="en-US"/>
    </w:rPr>
  </w:style>
  <w:style w:type="character" w:styleId="PlaceholderText">
    <w:name w:val="Placeholder Text"/>
    <w:uiPriority w:val="99"/>
    <w:unhideWhenUsed/>
    <w:rsid w:val="004E687B"/>
    <w:rPr>
      <w:color w:val="808080"/>
    </w:rPr>
  </w:style>
  <w:style w:type="paragraph" w:customStyle="1" w:styleId="LGTdoc">
    <w:name w:val="LGTdoc_본문"/>
    <w:basedOn w:val="Normal"/>
    <w:rsid w:val="004E687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687B"/>
    <w:pPr>
      <w:spacing w:after="240"/>
      <w:jc w:val="both"/>
    </w:pPr>
    <w:rPr>
      <w:rFonts w:ascii="Arial" w:eastAsia="SimSun" w:hAnsi="Arial"/>
      <w:szCs w:val="24"/>
    </w:rPr>
  </w:style>
  <w:style w:type="paragraph" w:customStyle="1" w:styleId="ECCFootnote">
    <w:name w:val="ECC Footnote"/>
    <w:basedOn w:val="Normal"/>
    <w:autoRedefine/>
    <w:uiPriority w:val="99"/>
    <w:rsid w:val="004E68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E687B"/>
    <w:rPr>
      <w:rFonts w:ascii="Arial" w:eastAsia="SimSun" w:hAnsi="Arial"/>
      <w:szCs w:val="24"/>
      <w:lang w:val="en-GB" w:eastAsia="en-US"/>
    </w:rPr>
  </w:style>
  <w:style w:type="paragraph" w:customStyle="1" w:styleId="Text1">
    <w:name w:val="Text 1"/>
    <w:basedOn w:val="Normal"/>
    <w:rsid w:val="004E687B"/>
    <w:pPr>
      <w:spacing w:after="240"/>
      <w:ind w:left="482"/>
      <w:jc w:val="both"/>
    </w:pPr>
    <w:rPr>
      <w:rFonts w:eastAsia="SimSun"/>
      <w:sz w:val="24"/>
      <w:lang w:eastAsia="fr-BE"/>
    </w:rPr>
  </w:style>
  <w:style w:type="paragraph" w:customStyle="1" w:styleId="NumPar4">
    <w:name w:val="NumPar 4"/>
    <w:basedOn w:val="Heading4"/>
    <w:next w:val="Normal"/>
    <w:uiPriority w:val="99"/>
    <w:rsid w:val="004E687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E687B"/>
  </w:style>
  <w:style w:type="paragraph" w:customStyle="1" w:styleId="cita">
    <w:name w:val="cita"/>
    <w:basedOn w:val="Normal"/>
    <w:rsid w:val="004E68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E687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E68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E68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E68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E687B"/>
    <w:rPr>
      <w:vanish w:val="0"/>
      <w:webHidden w:val="0"/>
      <w:color w:val="000000"/>
      <w:specVanish w:val="0"/>
    </w:rPr>
  </w:style>
  <w:style w:type="paragraph" w:customStyle="1" w:styleId="Equation">
    <w:name w:val="Equation"/>
    <w:basedOn w:val="Normal"/>
    <w:next w:val="Normal"/>
    <w:link w:val="EquationChar"/>
    <w:qFormat/>
    <w:rsid w:val="004E687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E687B"/>
    <w:rPr>
      <w:rFonts w:ascii="Times New Roman" w:eastAsia="SimSun" w:hAnsi="Times New Roman"/>
      <w:sz w:val="22"/>
      <w:szCs w:val="22"/>
      <w:lang w:val="en-GB" w:eastAsia="en-US"/>
    </w:rPr>
  </w:style>
  <w:style w:type="character" w:customStyle="1" w:styleId="shorttext">
    <w:name w:val="short_text"/>
    <w:rsid w:val="004E68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87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8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87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87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E687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687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87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87B"/>
    <w:rPr>
      <w:rFonts w:ascii="Times New Roman" w:eastAsia="Yu Mincho" w:hAnsi="Times New Roman"/>
      <w:lang w:val="en-GB" w:eastAsia="en-US"/>
    </w:rPr>
  </w:style>
  <w:style w:type="paragraph" w:customStyle="1" w:styleId="42">
    <w:name w:val="吹き出し4"/>
    <w:basedOn w:val="Normal"/>
    <w:semiHidden/>
    <w:rsid w:val="004E687B"/>
    <w:rPr>
      <w:rFonts w:ascii="Tahoma" w:eastAsia="MS Mincho" w:hAnsi="Tahoma" w:cs="Tahoma"/>
      <w:sz w:val="16"/>
      <w:szCs w:val="16"/>
    </w:rPr>
  </w:style>
  <w:style w:type="paragraph" w:customStyle="1" w:styleId="tac0">
    <w:name w:val="tac"/>
    <w:basedOn w:val="Normal"/>
    <w:uiPriority w:val="99"/>
    <w:rsid w:val="004E687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E6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687B"/>
  </w:style>
  <w:style w:type="table" w:customStyle="1" w:styleId="311">
    <w:name w:val="网格型3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687B"/>
  </w:style>
  <w:style w:type="table" w:customStyle="1" w:styleId="TableClassic21">
    <w:name w:val="Table Classic 21"/>
    <w:basedOn w:val="TableNormal"/>
    <w:next w:val="TableClassic2"/>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E687B"/>
    <w:rPr>
      <w:rFonts w:ascii="Times New Roman" w:eastAsia="Batang" w:hAnsi="Times New Roman"/>
      <w:lang w:val="en-GB" w:eastAsia="en-US"/>
    </w:rPr>
  </w:style>
  <w:style w:type="paragraph" w:customStyle="1" w:styleId="TOC92">
    <w:name w:val="TOC 92"/>
    <w:basedOn w:val="TOC8"/>
    <w:rsid w:val="004E68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687B"/>
    <w:rPr>
      <w:lang w:val="en-GB" w:eastAsia="ja-JP" w:bidi="ar-SA"/>
    </w:rPr>
  </w:style>
  <w:style w:type="character" w:customStyle="1" w:styleId="CharChar42">
    <w:name w:val="Char Char42"/>
    <w:rsid w:val="004E687B"/>
    <w:rPr>
      <w:rFonts w:ascii="Courier New" w:hAnsi="Courier New" w:cs="Courier New" w:hint="default"/>
      <w:lang w:val="nb-NO" w:eastAsia="ja-JP" w:bidi="ar-SA"/>
    </w:rPr>
  </w:style>
  <w:style w:type="character" w:customStyle="1" w:styleId="CharChar72">
    <w:name w:val="Char Char72"/>
    <w:semiHidden/>
    <w:rsid w:val="004E687B"/>
    <w:rPr>
      <w:rFonts w:ascii="Tahoma" w:hAnsi="Tahoma" w:cs="Tahoma" w:hint="default"/>
      <w:shd w:val="clear" w:color="auto" w:fill="000080"/>
      <w:lang w:val="en-GB" w:eastAsia="en-US"/>
    </w:rPr>
  </w:style>
  <w:style w:type="character" w:customStyle="1" w:styleId="CharChar102">
    <w:name w:val="Char Char102"/>
    <w:semiHidden/>
    <w:rsid w:val="004E687B"/>
    <w:rPr>
      <w:rFonts w:ascii="Times New Roman" w:hAnsi="Times New Roman" w:cs="Times New Roman" w:hint="default"/>
      <w:lang w:val="en-GB" w:eastAsia="en-US"/>
    </w:rPr>
  </w:style>
  <w:style w:type="character" w:customStyle="1" w:styleId="CharChar92">
    <w:name w:val="Char Char92"/>
    <w:semiHidden/>
    <w:rsid w:val="004E687B"/>
    <w:rPr>
      <w:rFonts w:ascii="Tahoma" w:hAnsi="Tahoma" w:cs="Tahoma" w:hint="default"/>
      <w:sz w:val="16"/>
      <w:szCs w:val="16"/>
      <w:lang w:val="en-GB" w:eastAsia="en-US"/>
    </w:rPr>
  </w:style>
  <w:style w:type="character" w:customStyle="1" w:styleId="CharChar82">
    <w:name w:val="Char Char82"/>
    <w:semiHidden/>
    <w:rsid w:val="004E687B"/>
    <w:rPr>
      <w:rFonts w:ascii="Times New Roman" w:hAnsi="Times New Roman" w:cs="Times New Roman" w:hint="default"/>
      <w:b/>
      <w:bCs/>
      <w:lang w:val="en-GB" w:eastAsia="en-US"/>
    </w:rPr>
  </w:style>
  <w:style w:type="character" w:customStyle="1" w:styleId="CharChar292">
    <w:name w:val="Char Char292"/>
    <w:rsid w:val="004E687B"/>
    <w:rPr>
      <w:rFonts w:ascii="Arial" w:hAnsi="Arial" w:cs="Arial" w:hint="default"/>
      <w:sz w:val="36"/>
      <w:lang w:val="en-GB" w:eastAsia="en-US" w:bidi="ar-SA"/>
    </w:rPr>
  </w:style>
  <w:style w:type="character" w:customStyle="1" w:styleId="CharChar282">
    <w:name w:val="Char Char282"/>
    <w:rsid w:val="004E687B"/>
    <w:rPr>
      <w:rFonts w:ascii="Arial" w:hAnsi="Arial" w:cs="Arial" w:hint="default"/>
      <w:sz w:val="32"/>
      <w:lang w:val="en-GB"/>
    </w:rPr>
  </w:style>
  <w:style w:type="character" w:customStyle="1" w:styleId="ZchnZchn52">
    <w:name w:val="Zchn Zchn52"/>
    <w:rsid w:val="004E687B"/>
    <w:rPr>
      <w:rFonts w:ascii="Courier New" w:eastAsia="Batang" w:hAnsi="Courier New"/>
      <w:lang w:val="nb-NO" w:eastAsia="en-US" w:bidi="ar-SA"/>
    </w:rPr>
  </w:style>
  <w:style w:type="paragraph" w:customStyle="1" w:styleId="TOC911">
    <w:name w:val="TOC 911"/>
    <w:basedOn w:val="TOC8"/>
    <w:rsid w:val="004E68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E687B"/>
    <w:rPr>
      <w:color w:val="808080"/>
      <w:shd w:val="clear" w:color="auto" w:fill="E6E6E6"/>
    </w:rPr>
  </w:style>
  <w:style w:type="paragraph" w:customStyle="1" w:styleId="CharCharCharCharChar1">
    <w:name w:val="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687B"/>
    <w:rPr>
      <w:lang w:val="en-GB" w:eastAsia="ja-JP" w:bidi="ar-SA"/>
    </w:rPr>
  </w:style>
  <w:style w:type="paragraph" w:customStyle="1" w:styleId="1Char1">
    <w:name w:val="(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E687B"/>
    <w:rPr>
      <w:rFonts w:ascii="Courier New" w:hAnsi="Courier New"/>
      <w:lang w:val="nb-NO" w:eastAsia="ja-JP" w:bidi="ar-SA"/>
    </w:rPr>
  </w:style>
  <w:style w:type="paragraph" w:customStyle="1" w:styleId="CharCharCharCharCharChar1">
    <w:name w:val="Char Char Char Char Char Char1"/>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687B"/>
    <w:rPr>
      <w:rFonts w:ascii="Tahoma" w:hAnsi="Tahoma" w:cs="Tahoma"/>
      <w:shd w:val="clear" w:color="auto" w:fill="000080"/>
      <w:lang w:val="en-GB" w:eastAsia="en-US"/>
    </w:rPr>
  </w:style>
  <w:style w:type="character" w:customStyle="1" w:styleId="ZchnZchn51">
    <w:name w:val="Zchn Zchn51"/>
    <w:rsid w:val="004E687B"/>
    <w:rPr>
      <w:rFonts w:ascii="Courier New" w:eastAsia="Batang" w:hAnsi="Courier New"/>
      <w:lang w:val="nb-NO" w:eastAsia="en-US" w:bidi="ar-SA"/>
    </w:rPr>
  </w:style>
  <w:style w:type="character" w:customStyle="1" w:styleId="CharChar101">
    <w:name w:val="Char Char101"/>
    <w:semiHidden/>
    <w:rsid w:val="004E687B"/>
    <w:rPr>
      <w:rFonts w:ascii="Times New Roman" w:hAnsi="Times New Roman"/>
      <w:lang w:val="en-GB" w:eastAsia="en-US"/>
    </w:rPr>
  </w:style>
  <w:style w:type="character" w:customStyle="1" w:styleId="CharChar91">
    <w:name w:val="Char Char91"/>
    <w:semiHidden/>
    <w:rsid w:val="004E687B"/>
    <w:rPr>
      <w:rFonts w:ascii="Tahoma" w:hAnsi="Tahoma" w:cs="Tahoma"/>
      <w:sz w:val="16"/>
      <w:szCs w:val="16"/>
      <w:lang w:val="en-GB" w:eastAsia="en-US"/>
    </w:rPr>
  </w:style>
  <w:style w:type="character" w:customStyle="1" w:styleId="CharChar81">
    <w:name w:val="Char Char81"/>
    <w:semiHidden/>
    <w:rsid w:val="004E687B"/>
    <w:rPr>
      <w:rFonts w:ascii="Times New Roman" w:hAnsi="Times New Roman"/>
      <w:b/>
      <w:bCs/>
      <w:lang w:val="en-GB" w:eastAsia="en-US"/>
    </w:rPr>
  </w:style>
  <w:style w:type="paragraph" w:customStyle="1" w:styleId="1CharChar1Char1">
    <w:name w:val="(文字) (文字)1 Char (文字) (文字) Char (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E687B"/>
    <w:rPr>
      <w:rFonts w:ascii="Arial" w:hAnsi="Arial"/>
      <w:sz w:val="36"/>
      <w:lang w:val="en-GB" w:eastAsia="en-US" w:bidi="ar-SA"/>
    </w:rPr>
  </w:style>
  <w:style w:type="character" w:customStyle="1" w:styleId="CharChar281">
    <w:name w:val="Char Char281"/>
    <w:rsid w:val="004E687B"/>
    <w:rPr>
      <w:rFonts w:ascii="Arial" w:hAnsi="Arial"/>
      <w:sz w:val="32"/>
      <w:lang w:val="en-GB"/>
    </w:rPr>
  </w:style>
  <w:style w:type="paragraph" w:customStyle="1" w:styleId="CharChar241">
    <w:name w:val="Char Char241"/>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E687B"/>
  </w:style>
  <w:style w:type="numbering" w:customStyle="1" w:styleId="NoList7">
    <w:name w:val="No List7"/>
    <w:next w:val="NoList"/>
    <w:uiPriority w:val="99"/>
    <w:semiHidden/>
    <w:unhideWhenUsed/>
    <w:rsid w:val="004E687B"/>
  </w:style>
  <w:style w:type="table" w:customStyle="1" w:styleId="TableGrid12">
    <w:name w:val="Table Grid12"/>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687B"/>
  </w:style>
  <w:style w:type="table" w:customStyle="1" w:styleId="TableGrid111">
    <w:name w:val="Table Grid1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687B"/>
  </w:style>
  <w:style w:type="numbering" w:customStyle="1" w:styleId="NoList32">
    <w:name w:val="No List32"/>
    <w:next w:val="NoList"/>
    <w:uiPriority w:val="99"/>
    <w:semiHidden/>
    <w:unhideWhenUsed/>
    <w:rsid w:val="004E687B"/>
  </w:style>
  <w:style w:type="character" w:customStyle="1" w:styleId="FooterChar1">
    <w:name w:val="Footer Char1"/>
    <w:aliases w:val="footer odd Char1,footer Char1,fo Char1,pie de página Char1"/>
    <w:semiHidden/>
    <w:rsid w:val="004E687B"/>
    <w:rPr>
      <w:rFonts w:ascii="Times New Roman" w:hAnsi="Times New Roman"/>
      <w:lang w:val="en-GB"/>
    </w:rPr>
  </w:style>
  <w:style w:type="paragraph" w:customStyle="1" w:styleId="CharChar5">
    <w:name w:val="Char Char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E687B"/>
    <w:pPr>
      <w:keepNext/>
      <w:keepLines/>
      <w:spacing w:after="0"/>
      <w:jc w:val="both"/>
    </w:pPr>
    <w:rPr>
      <w:rFonts w:ascii="Arial" w:eastAsia="SimSun" w:hAnsi="Arial"/>
      <w:sz w:val="18"/>
      <w:szCs w:val="18"/>
    </w:rPr>
  </w:style>
  <w:style w:type="character" w:styleId="HTMLSample">
    <w:name w:val="HTML Sample"/>
    <w:rsid w:val="004E687B"/>
    <w:rPr>
      <w:rFonts w:ascii="Courier New" w:eastAsia="SimSun" w:hAnsi="Courier New" w:cs="Courier New"/>
      <w:color w:val="0000FF"/>
      <w:kern w:val="2"/>
      <w:lang w:val="en-US" w:eastAsia="zh-CN" w:bidi="ar-SA"/>
    </w:rPr>
  </w:style>
  <w:style w:type="character" w:styleId="LineNumber">
    <w:name w:val="line number"/>
    <w:basedOn w:val="DefaultParagraphFont"/>
    <w:rsid w:val="004E687B"/>
    <w:rPr>
      <w:rFonts w:ascii="Arial" w:eastAsia="SimSun" w:hAnsi="Arial" w:cs="Arial"/>
      <w:color w:val="0000FF"/>
      <w:kern w:val="2"/>
      <w:lang w:val="en-US" w:eastAsia="zh-CN" w:bidi="ar-SA"/>
    </w:rPr>
  </w:style>
  <w:style w:type="paragraph" w:styleId="BlockText">
    <w:name w:val="Block Text"/>
    <w:basedOn w:val="Normal"/>
    <w:rsid w:val="004E687B"/>
    <w:pPr>
      <w:spacing w:after="120"/>
      <w:ind w:left="1440" w:right="1440"/>
    </w:pPr>
    <w:rPr>
      <w:rFonts w:eastAsia="MS Mincho"/>
    </w:rPr>
  </w:style>
  <w:style w:type="table" w:customStyle="1" w:styleId="TableGrid5">
    <w:name w:val="Table Grid5"/>
    <w:basedOn w:val="TableNormal"/>
    <w:next w:val="TableGrid"/>
    <w:uiPriority w:val="39"/>
    <w:rsid w:val="004E68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687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E687B"/>
    <w:rPr>
      <w:rFonts w:ascii="Tahoma" w:eastAsia="MS Mincho" w:hAnsi="Tahoma" w:cs="Tahoma"/>
      <w:sz w:val="16"/>
      <w:szCs w:val="16"/>
      <w:lang w:eastAsia="ko-KR"/>
    </w:rPr>
  </w:style>
  <w:style w:type="paragraph" w:customStyle="1" w:styleId="Table0">
    <w:name w:val="Table"/>
    <w:basedOn w:val="Normal"/>
    <w:link w:val="Table1"/>
    <w:qFormat/>
    <w:rsid w:val="004E687B"/>
    <w:pPr>
      <w:jc w:val="center"/>
    </w:pPr>
    <w:rPr>
      <w:rFonts w:ascii="Arial" w:eastAsia="SimSun" w:hAnsi="Arial" w:cs="Arial"/>
      <w:b/>
    </w:rPr>
  </w:style>
  <w:style w:type="character" w:customStyle="1" w:styleId="Table1">
    <w:name w:val="Table (文字)"/>
    <w:link w:val="Table0"/>
    <w:rsid w:val="004E687B"/>
    <w:rPr>
      <w:rFonts w:ascii="Arial" w:eastAsia="SimSun" w:hAnsi="Arial" w:cs="Arial"/>
      <w:b/>
      <w:lang w:val="en-GB" w:eastAsia="en-US"/>
    </w:rPr>
  </w:style>
  <w:style w:type="character" w:customStyle="1" w:styleId="PLChar">
    <w:name w:val="PL Char"/>
    <w:link w:val="PL"/>
    <w:rsid w:val="004E687B"/>
    <w:rPr>
      <w:rFonts w:ascii="Courier New" w:hAnsi="Courier New"/>
      <w:noProof/>
      <w:sz w:val="16"/>
      <w:lang w:val="en-GB" w:eastAsia="en-US"/>
    </w:rPr>
  </w:style>
  <w:style w:type="paragraph" w:customStyle="1" w:styleId="ColorfulList-Accent11">
    <w:name w:val="Colorful List - Accent 11"/>
    <w:basedOn w:val="Normal"/>
    <w:uiPriority w:val="34"/>
    <w:qFormat/>
    <w:rsid w:val="004E687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E6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22122-ED25-4608-90C1-A5CA208FB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911</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2020-08-07T15:01:00Z</dcterms:created>
  <dcterms:modified xsi:type="dcterms:W3CDTF">2020-08-07T18:00:00Z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