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7A0F3" w14:textId="200CB5B0" w:rsidR="00932547" w:rsidRDefault="00932547" w:rsidP="00932547">
      <w:pPr>
        <w:pStyle w:val="CRCoverPage"/>
        <w:tabs>
          <w:tab w:val="right" w:pos="9639"/>
        </w:tabs>
        <w:spacing w:after="0"/>
        <w:rPr>
          <w:b/>
          <w:i/>
          <w:noProof/>
          <w:sz w:val="28"/>
        </w:rPr>
      </w:pPr>
      <w:r>
        <w:rPr>
          <w:b/>
          <w:noProof/>
          <w:sz w:val="24"/>
        </w:rPr>
        <w:t>3GPP TSG-RAN WG4 Meeting #9</w:t>
      </w:r>
      <w:r w:rsidR="00627E4A">
        <w:rPr>
          <w:b/>
          <w:noProof/>
          <w:sz w:val="24"/>
        </w:rPr>
        <w:t>6</w:t>
      </w:r>
      <w:r>
        <w:rPr>
          <w:b/>
          <w:i/>
          <w:noProof/>
          <w:sz w:val="28"/>
        </w:rPr>
        <w:tab/>
      </w:r>
      <w:r w:rsidRPr="00C857F5">
        <w:rPr>
          <w:b/>
          <w:i/>
          <w:noProof/>
          <w:sz w:val="28"/>
          <w:szCs w:val="28"/>
        </w:rPr>
        <w:t>R4</w:t>
      </w:r>
      <w:r w:rsidR="00907FCC">
        <w:rPr>
          <w:b/>
          <w:i/>
          <w:noProof/>
          <w:sz w:val="28"/>
          <w:szCs w:val="28"/>
        </w:rPr>
        <w:t>-</w:t>
      </w:r>
      <w:r w:rsidR="00907FCC" w:rsidRPr="00907FCC">
        <w:rPr>
          <w:b/>
          <w:i/>
          <w:noProof/>
          <w:sz w:val="28"/>
          <w:szCs w:val="28"/>
        </w:rPr>
        <w:t>2009859</w:t>
      </w:r>
    </w:p>
    <w:p w14:paraId="3132241E" w14:textId="4FCCA5DA" w:rsidR="00C15CFC" w:rsidRDefault="000F715C" w:rsidP="00932547">
      <w:pPr>
        <w:pStyle w:val="CRCoverPage"/>
        <w:outlineLvl w:val="0"/>
        <w:rPr>
          <w:b/>
          <w:noProof/>
          <w:sz w:val="24"/>
        </w:rPr>
      </w:pPr>
      <w:r>
        <w:rPr>
          <w:b/>
          <w:noProof/>
          <w:sz w:val="24"/>
        </w:rPr>
        <w:t>Online</w:t>
      </w:r>
      <w:r w:rsidR="005A1A95">
        <w:rPr>
          <w:b/>
          <w:noProof/>
          <w:sz w:val="24"/>
        </w:rPr>
        <w:t>, 17</w:t>
      </w:r>
      <w:r w:rsidR="00627E4A" w:rsidRPr="00627E4A">
        <w:rPr>
          <w:b/>
          <w:noProof/>
          <w:sz w:val="24"/>
          <w:vertAlign w:val="superscript"/>
        </w:rPr>
        <w:t>th</w:t>
      </w:r>
      <w:r>
        <w:rPr>
          <w:b/>
          <w:noProof/>
          <w:sz w:val="24"/>
        </w:rPr>
        <w:t xml:space="preserve"> Aug -</w:t>
      </w:r>
      <w:r w:rsidR="00627E4A">
        <w:rPr>
          <w:b/>
          <w:noProof/>
          <w:sz w:val="24"/>
        </w:rPr>
        <w:t xml:space="preserve"> </w:t>
      </w:r>
      <w:r w:rsidR="005A1A95">
        <w:rPr>
          <w:b/>
          <w:noProof/>
          <w:sz w:val="24"/>
        </w:rPr>
        <w:t>28</w:t>
      </w:r>
      <w:r w:rsidR="00627E4A" w:rsidRPr="00627E4A">
        <w:rPr>
          <w:b/>
          <w:noProof/>
          <w:sz w:val="24"/>
          <w:vertAlign w:val="superscript"/>
        </w:rPr>
        <w:t>th</w:t>
      </w:r>
      <w:r w:rsidR="00627E4A">
        <w:rPr>
          <w:b/>
          <w:noProof/>
          <w:sz w:val="24"/>
        </w:rPr>
        <w:t xml:space="preserve"> </w:t>
      </w:r>
      <w:r>
        <w:rPr>
          <w:b/>
          <w:noProof/>
          <w:sz w:val="24"/>
        </w:rPr>
        <w:t>Aug</w:t>
      </w:r>
      <w:r w:rsidR="00627E4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4978DDFD" w:rsidR="00C15CFC" w:rsidRPr="00410371" w:rsidRDefault="00932547" w:rsidP="00932547">
            <w:pPr>
              <w:pStyle w:val="CRCoverPage"/>
              <w:spacing w:after="0"/>
              <w:rPr>
                <w:b/>
                <w:noProof/>
                <w:sz w:val="28"/>
              </w:rPr>
            </w:pPr>
            <w:r>
              <w:rPr>
                <w:b/>
                <w:noProof/>
                <w:sz w:val="28"/>
              </w:rPr>
              <w:t>38.101-1</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4CD331D1" w:rsidR="00C15CFC" w:rsidRPr="00410371" w:rsidRDefault="00093A50" w:rsidP="00093A50">
            <w:pPr>
              <w:pStyle w:val="CRCoverPage"/>
              <w:spacing w:after="0"/>
              <w:rPr>
                <w:noProof/>
              </w:rPr>
            </w:pPr>
            <w:r>
              <w:rPr>
                <w:b/>
                <w:noProof/>
                <w:sz w:val="28"/>
              </w:rPr>
              <w:t>0421</w:t>
            </w:r>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35F9B307" w:rsidR="00C15CFC" w:rsidRPr="00410371" w:rsidRDefault="00093A50" w:rsidP="00AA32EF">
            <w:pPr>
              <w:pStyle w:val="CRCoverPage"/>
              <w:spacing w:after="0"/>
              <w:jc w:val="center"/>
              <w:rPr>
                <w:b/>
                <w:noProof/>
              </w:rPr>
            </w:pPr>
            <w:r>
              <w:fldChar w:fldCharType="begin"/>
            </w:r>
            <w:r>
              <w:instrText xml:space="preserve"> DOCPROPERTY  Revision  \* MERGEFORMAT </w:instrText>
            </w:r>
            <w:r>
              <w:fldChar w:fldCharType="separate"/>
            </w:r>
            <w:r w:rsidR="000F715C" w:rsidRPr="00410371">
              <w:rPr>
                <w:b/>
                <w:noProof/>
                <w:sz w:val="28"/>
              </w:rPr>
              <w:t>-</w:t>
            </w:r>
            <w:r>
              <w:rPr>
                <w:b/>
                <w:noProof/>
                <w:sz w:val="28"/>
              </w:rPr>
              <w:fldChar w:fldCharType="end"/>
            </w:r>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227E63F3"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85DE4">
              <w:rPr>
                <w:b/>
                <w:noProof/>
                <w:sz w:val="28"/>
              </w:rPr>
              <w:t>15.10</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bookmarkStart w:id="0" w:name="_GoBack"/>
        <w:bookmarkEnd w:id="0"/>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338276E8" w:rsidR="00C15CFC" w:rsidRDefault="00093A50" w:rsidP="00627E4A">
            <w:pPr>
              <w:pStyle w:val="CRCoverPage"/>
              <w:spacing w:after="0"/>
              <w:rPr>
                <w:noProof/>
              </w:rPr>
            </w:pPr>
            <w:r>
              <w:fldChar w:fldCharType="begin"/>
            </w:r>
            <w:r>
              <w:instrText xml:space="preserve"> DOCPROPERTY  CrTitle  \* MERGEFORMAT </w:instrText>
            </w:r>
            <w:r>
              <w:fldChar w:fldCharType="separate"/>
            </w:r>
            <w:r w:rsidR="000F715C">
              <w:t>CR to introduce 7.5 kHz UL shift for LTE/NR spectrum sharing in Band 38/n38</w:t>
            </w:r>
            <w:r>
              <w:fldChar w:fldCharType="end"/>
            </w:r>
            <w:r w:rsidR="00907FCC">
              <w:t xml:space="preserve"> (Rel-15)</w:t>
            </w:r>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366BF712" w:rsidR="00C15CFC" w:rsidRDefault="000F715C" w:rsidP="00426334">
            <w:pPr>
              <w:pStyle w:val="CRCoverPage"/>
              <w:spacing w:after="0"/>
              <w:rPr>
                <w:noProof/>
              </w:rPr>
            </w:pPr>
            <w:r>
              <w:rPr>
                <w:noProof/>
              </w:rPr>
              <w:t>VODAFONE Group Plc</w:t>
            </w:r>
          </w:p>
        </w:tc>
      </w:tr>
      <w:tr w:rsidR="00C15CFC" w14:paraId="3CAB901F" w14:textId="77777777" w:rsidTr="00AA32EF">
        <w:tc>
          <w:tcPr>
            <w:tcW w:w="1843" w:type="dxa"/>
            <w:tcBorders>
              <w:left w:val="single" w:sz="4" w:space="0" w:color="auto"/>
            </w:tcBorders>
          </w:tcPr>
          <w:p w14:paraId="5604EEE5" w14:textId="77777777"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43998C7A" w:rsidR="00C15CFC" w:rsidRDefault="00932547" w:rsidP="00932547">
            <w:pPr>
              <w:pStyle w:val="CRCoverPage"/>
              <w:spacing w:after="0"/>
              <w:rPr>
                <w:noProof/>
              </w:rPr>
            </w:pPr>
            <w:r>
              <w:rPr>
                <w:noProof/>
              </w:rPr>
              <w:t>R4</w:t>
            </w:r>
          </w:p>
        </w:tc>
      </w:tr>
      <w:tr w:rsidR="00C15CFC" w14:paraId="7550910A" w14:textId="77777777" w:rsidTr="00AA32EF">
        <w:tc>
          <w:tcPr>
            <w:tcW w:w="1843" w:type="dxa"/>
            <w:tcBorders>
              <w:left w:val="single" w:sz="4" w:space="0" w:color="auto"/>
            </w:tcBorders>
          </w:tcPr>
          <w:p w14:paraId="1CC4BB66"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4255EC21" w14:textId="77777777" w:rsidR="00C15CFC" w:rsidRDefault="00C15CFC" w:rsidP="00AA32EF">
            <w:pPr>
              <w:pStyle w:val="CRCoverPage"/>
              <w:spacing w:after="0"/>
              <w:rPr>
                <w:noProof/>
                <w:sz w:val="8"/>
                <w:szCs w:val="8"/>
              </w:rPr>
            </w:pPr>
          </w:p>
        </w:tc>
      </w:tr>
      <w:tr w:rsidR="00C15CFC" w14:paraId="39C9B651" w14:textId="77777777" w:rsidTr="00AA32EF">
        <w:tc>
          <w:tcPr>
            <w:tcW w:w="1843" w:type="dxa"/>
            <w:tcBorders>
              <w:left w:val="single" w:sz="4" w:space="0" w:color="auto"/>
            </w:tcBorders>
          </w:tcPr>
          <w:p w14:paraId="2ED931C8" w14:textId="77777777"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6A66840B" w:rsidR="00C15CFC" w:rsidRDefault="000F715C" w:rsidP="00932547">
            <w:pPr>
              <w:pStyle w:val="CRCoverPage"/>
              <w:spacing w:after="0"/>
              <w:rPr>
                <w:noProof/>
              </w:rPr>
            </w:pPr>
            <w:r w:rsidRPr="000F715C">
              <w:rPr>
                <w:noProof/>
              </w:rPr>
              <w:t>NR_n38_LTE_38_coex-Core</w:t>
            </w:r>
          </w:p>
        </w:tc>
        <w:tc>
          <w:tcPr>
            <w:tcW w:w="567" w:type="dxa"/>
            <w:tcBorders>
              <w:left w:val="nil"/>
            </w:tcBorders>
          </w:tcPr>
          <w:p w14:paraId="0446EB8E" w14:textId="77777777" w:rsidR="00C15CFC" w:rsidRDefault="00C15CFC" w:rsidP="00AA32EF">
            <w:pPr>
              <w:pStyle w:val="CRCoverPage"/>
              <w:spacing w:after="0"/>
              <w:ind w:right="100"/>
              <w:rPr>
                <w:noProof/>
              </w:rPr>
            </w:pPr>
          </w:p>
        </w:tc>
        <w:tc>
          <w:tcPr>
            <w:tcW w:w="1417" w:type="dxa"/>
            <w:gridSpan w:val="3"/>
            <w:tcBorders>
              <w:left w:val="nil"/>
            </w:tcBorders>
          </w:tcPr>
          <w:p w14:paraId="2FC7630E" w14:textId="77777777"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333DFFF1" w:rsidR="00C15CFC" w:rsidRDefault="000F715C" w:rsidP="00AA32EF">
            <w:pPr>
              <w:pStyle w:val="CRCoverPage"/>
              <w:spacing w:after="0"/>
              <w:ind w:left="100"/>
              <w:rPr>
                <w:noProof/>
              </w:rPr>
            </w:pPr>
            <w:r>
              <w:rPr>
                <w:noProof/>
              </w:rPr>
              <w:t>2020-08-06</w:t>
            </w:r>
          </w:p>
        </w:tc>
      </w:tr>
      <w:tr w:rsidR="00C15CFC" w14:paraId="5983A03A" w14:textId="77777777" w:rsidTr="00AA32EF">
        <w:tc>
          <w:tcPr>
            <w:tcW w:w="1843" w:type="dxa"/>
            <w:tcBorders>
              <w:left w:val="single" w:sz="4" w:space="0" w:color="auto"/>
            </w:tcBorders>
          </w:tcPr>
          <w:p w14:paraId="0A641640" w14:textId="77777777" w:rsidR="00C15CFC" w:rsidRDefault="00C15CFC" w:rsidP="00AA32EF">
            <w:pPr>
              <w:pStyle w:val="CRCoverPage"/>
              <w:spacing w:after="0"/>
              <w:rPr>
                <w:b/>
                <w:i/>
                <w:noProof/>
                <w:sz w:val="8"/>
                <w:szCs w:val="8"/>
              </w:rPr>
            </w:pPr>
          </w:p>
        </w:tc>
        <w:tc>
          <w:tcPr>
            <w:tcW w:w="1986" w:type="dxa"/>
            <w:gridSpan w:val="4"/>
          </w:tcPr>
          <w:p w14:paraId="3CB63A0A" w14:textId="77777777" w:rsidR="00C15CFC" w:rsidRDefault="00C15CFC" w:rsidP="00AA32EF">
            <w:pPr>
              <w:pStyle w:val="CRCoverPage"/>
              <w:spacing w:after="0"/>
              <w:rPr>
                <w:noProof/>
                <w:sz w:val="8"/>
                <w:szCs w:val="8"/>
              </w:rPr>
            </w:pPr>
          </w:p>
        </w:tc>
        <w:tc>
          <w:tcPr>
            <w:tcW w:w="2267" w:type="dxa"/>
            <w:gridSpan w:val="2"/>
          </w:tcPr>
          <w:p w14:paraId="35DD7297" w14:textId="77777777" w:rsidR="00C15CFC" w:rsidRDefault="00C15CFC" w:rsidP="00AA32EF">
            <w:pPr>
              <w:pStyle w:val="CRCoverPage"/>
              <w:spacing w:after="0"/>
              <w:rPr>
                <w:noProof/>
                <w:sz w:val="8"/>
                <w:szCs w:val="8"/>
              </w:rPr>
            </w:pPr>
          </w:p>
        </w:tc>
        <w:tc>
          <w:tcPr>
            <w:tcW w:w="1417" w:type="dxa"/>
            <w:gridSpan w:val="3"/>
          </w:tcPr>
          <w:p w14:paraId="0B81E659" w14:textId="77777777" w:rsidR="00C15CFC" w:rsidRDefault="00C15CFC" w:rsidP="00AA32EF">
            <w:pPr>
              <w:pStyle w:val="CRCoverPage"/>
              <w:spacing w:after="0"/>
              <w:rPr>
                <w:noProof/>
                <w:sz w:val="8"/>
                <w:szCs w:val="8"/>
              </w:rPr>
            </w:pPr>
          </w:p>
        </w:tc>
        <w:tc>
          <w:tcPr>
            <w:tcW w:w="2127" w:type="dxa"/>
            <w:tcBorders>
              <w:right w:val="single" w:sz="4" w:space="0" w:color="auto"/>
            </w:tcBorders>
          </w:tcPr>
          <w:p w14:paraId="116E8F7E" w14:textId="77777777" w:rsidR="00C15CFC" w:rsidRDefault="00C15CFC" w:rsidP="00AA32EF">
            <w:pPr>
              <w:pStyle w:val="CRCoverPage"/>
              <w:spacing w:after="0"/>
              <w:rPr>
                <w:noProof/>
                <w:sz w:val="8"/>
                <w:szCs w:val="8"/>
              </w:rPr>
            </w:pPr>
          </w:p>
        </w:tc>
      </w:tr>
      <w:tr w:rsidR="00C15CFC" w14:paraId="6B8F87EB" w14:textId="77777777" w:rsidTr="00AA32EF">
        <w:trPr>
          <w:cantSplit/>
        </w:trPr>
        <w:tc>
          <w:tcPr>
            <w:tcW w:w="1843" w:type="dxa"/>
            <w:tcBorders>
              <w:left w:val="single" w:sz="4" w:space="0" w:color="auto"/>
            </w:tcBorders>
          </w:tcPr>
          <w:p w14:paraId="29A6A78A" w14:textId="77777777"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14:paraId="79762422" w14:textId="799E0DF3" w:rsidR="00C15CFC" w:rsidRDefault="00932547" w:rsidP="00AA32EF">
            <w:pPr>
              <w:pStyle w:val="CRCoverPage"/>
              <w:spacing w:after="0"/>
              <w:ind w:left="100" w:right="-609"/>
              <w:rPr>
                <w:b/>
                <w:noProof/>
              </w:rPr>
            </w:pPr>
            <w:r>
              <w:rPr>
                <w:b/>
                <w:noProof/>
              </w:rPr>
              <w:t>B</w:t>
            </w:r>
          </w:p>
        </w:tc>
        <w:tc>
          <w:tcPr>
            <w:tcW w:w="3402" w:type="dxa"/>
            <w:gridSpan w:val="5"/>
            <w:tcBorders>
              <w:left w:val="nil"/>
            </w:tcBorders>
          </w:tcPr>
          <w:p w14:paraId="445525BC" w14:textId="77777777" w:rsidR="00C15CFC" w:rsidRDefault="00C15CFC" w:rsidP="00AA32EF">
            <w:pPr>
              <w:pStyle w:val="CRCoverPage"/>
              <w:spacing w:after="0"/>
              <w:rPr>
                <w:noProof/>
              </w:rPr>
            </w:pPr>
          </w:p>
        </w:tc>
        <w:tc>
          <w:tcPr>
            <w:tcW w:w="1417" w:type="dxa"/>
            <w:gridSpan w:val="3"/>
            <w:tcBorders>
              <w:left w:val="nil"/>
            </w:tcBorders>
          </w:tcPr>
          <w:p w14:paraId="11958108" w14:textId="77777777"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44A4EEC0" w:rsidR="00C15CFC" w:rsidRDefault="00932547" w:rsidP="00AA32EF">
            <w:pPr>
              <w:pStyle w:val="CRCoverPage"/>
              <w:spacing w:after="0"/>
              <w:ind w:left="100"/>
              <w:rPr>
                <w:noProof/>
              </w:rPr>
            </w:pPr>
            <w:r>
              <w:rPr>
                <w:noProof/>
              </w:rPr>
              <w:t>Rel-1</w:t>
            </w:r>
            <w:r w:rsidR="00D85DE4">
              <w:rPr>
                <w:noProof/>
              </w:rPr>
              <w:t>5</w:t>
            </w:r>
          </w:p>
        </w:tc>
      </w:tr>
      <w:tr w:rsidR="00C15CFC" w14:paraId="39D25405" w14:textId="77777777" w:rsidTr="00AA32EF">
        <w:tc>
          <w:tcPr>
            <w:tcW w:w="1843" w:type="dxa"/>
            <w:tcBorders>
              <w:left w:val="single" w:sz="4" w:space="0" w:color="auto"/>
              <w:bottom w:val="single" w:sz="4" w:space="0" w:color="auto"/>
            </w:tcBorders>
          </w:tcPr>
          <w:p w14:paraId="7C5E420C" w14:textId="77777777" w:rsidR="00C15CFC" w:rsidRDefault="00C15CFC" w:rsidP="00AA32EF">
            <w:pPr>
              <w:pStyle w:val="CRCoverPage"/>
              <w:spacing w:after="0"/>
              <w:rPr>
                <w:b/>
                <w:i/>
                <w:noProof/>
              </w:rPr>
            </w:pPr>
          </w:p>
        </w:tc>
        <w:tc>
          <w:tcPr>
            <w:tcW w:w="4677" w:type="dxa"/>
            <w:gridSpan w:val="8"/>
            <w:tcBorders>
              <w:bottom w:val="single" w:sz="4" w:space="0" w:color="auto"/>
            </w:tcBorders>
          </w:tcPr>
          <w:p w14:paraId="4718B3FB" w14:textId="77777777"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14:paraId="33AF88E9" w14:textId="77777777" w:rsidTr="00AA32EF">
        <w:tc>
          <w:tcPr>
            <w:tcW w:w="1843" w:type="dxa"/>
          </w:tcPr>
          <w:p w14:paraId="54EE06F4" w14:textId="77777777" w:rsidR="00C15CFC" w:rsidRDefault="00C15CFC" w:rsidP="00AA32EF">
            <w:pPr>
              <w:pStyle w:val="CRCoverPage"/>
              <w:spacing w:after="0"/>
              <w:rPr>
                <w:b/>
                <w:i/>
                <w:noProof/>
                <w:sz w:val="8"/>
                <w:szCs w:val="8"/>
              </w:rPr>
            </w:pPr>
          </w:p>
        </w:tc>
        <w:tc>
          <w:tcPr>
            <w:tcW w:w="7797" w:type="dxa"/>
            <w:gridSpan w:val="10"/>
          </w:tcPr>
          <w:p w14:paraId="4A8D8EE3" w14:textId="77777777" w:rsidR="00C15CFC" w:rsidRDefault="00C15CFC" w:rsidP="00AA32EF">
            <w:pPr>
              <w:pStyle w:val="CRCoverPage"/>
              <w:spacing w:after="0"/>
              <w:rPr>
                <w:noProof/>
                <w:sz w:val="8"/>
                <w:szCs w:val="8"/>
              </w:rPr>
            </w:pPr>
          </w:p>
        </w:tc>
      </w:tr>
      <w:tr w:rsidR="00C15CFC" w14:paraId="7ABB98E2" w14:textId="77777777" w:rsidTr="00AA32EF">
        <w:tc>
          <w:tcPr>
            <w:tcW w:w="2694" w:type="dxa"/>
            <w:gridSpan w:val="2"/>
            <w:tcBorders>
              <w:top w:val="single" w:sz="4" w:space="0" w:color="auto"/>
              <w:left w:val="single" w:sz="4" w:space="0" w:color="auto"/>
            </w:tcBorders>
          </w:tcPr>
          <w:p w14:paraId="70242271" w14:textId="77777777"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17D9" w14:textId="6993079A" w:rsidR="00932547" w:rsidRDefault="00932547" w:rsidP="00932547">
            <w:pPr>
              <w:pStyle w:val="CRCoverPage"/>
              <w:spacing w:after="0"/>
              <w:ind w:left="100"/>
              <w:rPr>
                <w:noProof/>
              </w:rPr>
            </w:pPr>
            <w:r>
              <w:rPr>
                <w:noProof/>
              </w:rPr>
              <w:t xml:space="preserve">Introduce 7.5 kHz uplink shift for spectrum </w:t>
            </w:r>
            <w:r w:rsidR="00426334">
              <w:rPr>
                <w:noProof/>
              </w:rPr>
              <w:t>sharing solutions in Band 38/n38</w:t>
            </w:r>
            <w:r>
              <w:rPr>
                <w:noProof/>
              </w:rPr>
              <w:t>.</w:t>
            </w:r>
          </w:p>
          <w:p w14:paraId="354A340D" w14:textId="77777777" w:rsidR="00C15CFC" w:rsidRDefault="00C15CFC" w:rsidP="00AA32EF">
            <w:pPr>
              <w:pStyle w:val="CRCoverPage"/>
              <w:spacing w:after="0"/>
              <w:ind w:left="100"/>
              <w:rPr>
                <w:noProof/>
              </w:rPr>
            </w:pPr>
          </w:p>
        </w:tc>
      </w:tr>
      <w:tr w:rsidR="00C15CFC" w14:paraId="124AEE15" w14:textId="77777777" w:rsidTr="00AA32EF">
        <w:tc>
          <w:tcPr>
            <w:tcW w:w="2694" w:type="dxa"/>
            <w:gridSpan w:val="2"/>
            <w:tcBorders>
              <w:left w:val="single" w:sz="4" w:space="0" w:color="auto"/>
            </w:tcBorders>
          </w:tcPr>
          <w:p w14:paraId="09E4FEDB" w14:textId="77777777" w:rsidR="00C15CFC" w:rsidRDefault="00C15CFC" w:rsidP="00AA32EF">
            <w:pPr>
              <w:pStyle w:val="CRCoverPage"/>
              <w:spacing w:after="0"/>
              <w:rPr>
                <w:b/>
                <w:i/>
                <w:noProof/>
                <w:sz w:val="8"/>
                <w:szCs w:val="8"/>
              </w:rPr>
            </w:pPr>
          </w:p>
        </w:tc>
        <w:tc>
          <w:tcPr>
            <w:tcW w:w="6946" w:type="dxa"/>
            <w:gridSpan w:val="9"/>
            <w:tcBorders>
              <w:right w:val="single" w:sz="4" w:space="0" w:color="auto"/>
            </w:tcBorders>
          </w:tcPr>
          <w:p w14:paraId="3111C8A3" w14:textId="77777777" w:rsidR="00C15CFC" w:rsidRDefault="00C15CFC" w:rsidP="00AA32EF">
            <w:pPr>
              <w:pStyle w:val="CRCoverPage"/>
              <w:spacing w:after="0"/>
              <w:rPr>
                <w:noProof/>
                <w:sz w:val="8"/>
                <w:szCs w:val="8"/>
              </w:rPr>
            </w:pPr>
          </w:p>
        </w:tc>
      </w:tr>
      <w:tr w:rsidR="00932547" w14:paraId="4210C43D" w14:textId="77777777" w:rsidTr="00AA32EF">
        <w:tc>
          <w:tcPr>
            <w:tcW w:w="2694" w:type="dxa"/>
            <w:gridSpan w:val="2"/>
            <w:tcBorders>
              <w:left w:val="single" w:sz="4" w:space="0" w:color="auto"/>
            </w:tcBorders>
          </w:tcPr>
          <w:p w14:paraId="5F9C5F70" w14:textId="77777777"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14179C5E" w:rsidR="00932547" w:rsidRDefault="00932547" w:rsidP="00426334">
            <w:pPr>
              <w:pStyle w:val="CRCoverPage"/>
              <w:spacing w:after="0"/>
              <w:ind w:left="100"/>
              <w:rPr>
                <w:noProof/>
              </w:rPr>
            </w:pPr>
            <w:r>
              <w:rPr>
                <w:noProof/>
              </w:rPr>
              <w:t>Clause 5.4.2.1: 7.5 kHz uplink s</w:t>
            </w:r>
            <w:r w:rsidR="00426334">
              <w:rPr>
                <w:noProof/>
              </w:rPr>
              <w:t>hift applicable for Band [n38</w:t>
            </w:r>
            <w:r>
              <w:rPr>
                <w:noProof/>
              </w:rPr>
              <w:t>]</w:t>
            </w:r>
          </w:p>
          <w:p w14:paraId="0D06344A" w14:textId="77777777" w:rsidR="00932547" w:rsidRDefault="00932547" w:rsidP="00932547">
            <w:pPr>
              <w:pStyle w:val="CRCoverPage"/>
              <w:spacing w:after="0"/>
              <w:ind w:left="100"/>
              <w:rPr>
                <w:noProof/>
              </w:rPr>
            </w:pPr>
          </w:p>
        </w:tc>
      </w:tr>
      <w:tr w:rsidR="00932547" w14:paraId="7197FE9A" w14:textId="77777777" w:rsidTr="00AA32EF">
        <w:tc>
          <w:tcPr>
            <w:tcW w:w="2694" w:type="dxa"/>
            <w:gridSpan w:val="2"/>
            <w:tcBorders>
              <w:left w:val="single" w:sz="4" w:space="0" w:color="auto"/>
            </w:tcBorders>
          </w:tcPr>
          <w:p w14:paraId="18452B55"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309C272F" w14:textId="77777777" w:rsidR="00932547" w:rsidRDefault="00932547" w:rsidP="00932547">
            <w:pPr>
              <w:pStyle w:val="CRCoverPage"/>
              <w:spacing w:after="0"/>
              <w:rPr>
                <w:noProof/>
                <w:sz w:val="8"/>
                <w:szCs w:val="8"/>
              </w:rPr>
            </w:pPr>
          </w:p>
        </w:tc>
      </w:tr>
      <w:tr w:rsidR="00932547" w14:paraId="7698DC46" w14:textId="77777777" w:rsidTr="00AA32EF">
        <w:tc>
          <w:tcPr>
            <w:tcW w:w="2694" w:type="dxa"/>
            <w:gridSpan w:val="2"/>
            <w:tcBorders>
              <w:left w:val="single" w:sz="4" w:space="0" w:color="auto"/>
              <w:bottom w:val="single" w:sz="4" w:space="0" w:color="auto"/>
            </w:tcBorders>
          </w:tcPr>
          <w:p w14:paraId="6F0F538D" w14:textId="77777777"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38C08176" w:rsidR="00932547" w:rsidRDefault="009B4182" w:rsidP="009B4182">
            <w:pPr>
              <w:pStyle w:val="CRCoverPage"/>
              <w:spacing w:after="0"/>
              <w:ind w:left="100"/>
              <w:rPr>
                <w:noProof/>
              </w:rPr>
            </w:pPr>
            <w:r>
              <w:rPr>
                <w:noProof/>
              </w:rPr>
              <w:t>There would be uplink interference when attempting FDM-based spectrum sharing using 15 kHz SCS NR with LTE.</w:t>
            </w:r>
          </w:p>
        </w:tc>
      </w:tr>
      <w:tr w:rsidR="00932547" w14:paraId="076639BC" w14:textId="77777777" w:rsidTr="00AA32EF">
        <w:tc>
          <w:tcPr>
            <w:tcW w:w="2694" w:type="dxa"/>
            <w:gridSpan w:val="2"/>
          </w:tcPr>
          <w:p w14:paraId="61476642" w14:textId="77777777" w:rsidR="00932547" w:rsidRDefault="00932547" w:rsidP="00932547">
            <w:pPr>
              <w:pStyle w:val="CRCoverPage"/>
              <w:spacing w:after="0"/>
              <w:rPr>
                <w:b/>
                <w:i/>
                <w:noProof/>
                <w:sz w:val="8"/>
                <w:szCs w:val="8"/>
              </w:rPr>
            </w:pPr>
          </w:p>
        </w:tc>
        <w:tc>
          <w:tcPr>
            <w:tcW w:w="6946" w:type="dxa"/>
            <w:gridSpan w:val="9"/>
          </w:tcPr>
          <w:p w14:paraId="0B2AE37F" w14:textId="77777777" w:rsidR="00932547" w:rsidRDefault="00932547" w:rsidP="00932547">
            <w:pPr>
              <w:pStyle w:val="CRCoverPage"/>
              <w:spacing w:after="0"/>
              <w:rPr>
                <w:noProof/>
                <w:sz w:val="8"/>
                <w:szCs w:val="8"/>
              </w:rPr>
            </w:pPr>
          </w:p>
        </w:tc>
      </w:tr>
      <w:tr w:rsidR="00932547" w14:paraId="1F6FA3EF" w14:textId="77777777" w:rsidTr="00AA32EF">
        <w:tc>
          <w:tcPr>
            <w:tcW w:w="2694" w:type="dxa"/>
            <w:gridSpan w:val="2"/>
            <w:tcBorders>
              <w:top w:val="single" w:sz="4" w:space="0" w:color="auto"/>
              <w:left w:val="single" w:sz="4" w:space="0" w:color="auto"/>
            </w:tcBorders>
          </w:tcPr>
          <w:p w14:paraId="77C1966B" w14:textId="77777777"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932547" w:rsidRDefault="00426334" w:rsidP="00426334">
            <w:pPr>
              <w:pStyle w:val="CRCoverPage"/>
              <w:spacing w:after="0"/>
              <w:ind w:left="100"/>
              <w:rPr>
                <w:noProof/>
              </w:rPr>
            </w:pPr>
            <w:r>
              <w:rPr>
                <w:noProof/>
              </w:rPr>
              <w:t>5.4.2.1</w:t>
            </w:r>
          </w:p>
        </w:tc>
      </w:tr>
      <w:tr w:rsidR="00932547" w14:paraId="0231D841" w14:textId="77777777" w:rsidTr="00AA32EF">
        <w:tc>
          <w:tcPr>
            <w:tcW w:w="2694" w:type="dxa"/>
            <w:gridSpan w:val="2"/>
            <w:tcBorders>
              <w:left w:val="single" w:sz="4" w:space="0" w:color="auto"/>
            </w:tcBorders>
          </w:tcPr>
          <w:p w14:paraId="18F0B7EE"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65CCF076" w14:textId="77777777" w:rsidR="00932547" w:rsidRDefault="00932547" w:rsidP="00932547">
            <w:pPr>
              <w:pStyle w:val="CRCoverPage"/>
              <w:spacing w:after="0"/>
              <w:rPr>
                <w:noProof/>
                <w:sz w:val="8"/>
                <w:szCs w:val="8"/>
              </w:rPr>
            </w:pPr>
          </w:p>
        </w:tc>
      </w:tr>
      <w:tr w:rsidR="00932547" w14:paraId="586E5132" w14:textId="77777777" w:rsidTr="00AA32EF">
        <w:tc>
          <w:tcPr>
            <w:tcW w:w="2694" w:type="dxa"/>
            <w:gridSpan w:val="2"/>
            <w:tcBorders>
              <w:left w:val="single" w:sz="4" w:space="0" w:color="auto"/>
            </w:tcBorders>
          </w:tcPr>
          <w:p w14:paraId="4D41F2FB" w14:textId="77777777"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932547" w:rsidRDefault="00932547" w:rsidP="00932547">
            <w:pPr>
              <w:pStyle w:val="CRCoverPage"/>
              <w:spacing w:after="0"/>
              <w:jc w:val="center"/>
              <w:rPr>
                <w:b/>
                <w:caps/>
                <w:noProof/>
              </w:rPr>
            </w:pPr>
            <w:r>
              <w:rPr>
                <w:b/>
                <w:caps/>
                <w:noProof/>
              </w:rPr>
              <w:t>N</w:t>
            </w:r>
          </w:p>
        </w:tc>
        <w:tc>
          <w:tcPr>
            <w:tcW w:w="2977" w:type="dxa"/>
            <w:gridSpan w:val="4"/>
          </w:tcPr>
          <w:p w14:paraId="3F51941D" w14:textId="77777777"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932547" w:rsidRDefault="00932547" w:rsidP="00932547">
            <w:pPr>
              <w:pStyle w:val="CRCoverPage"/>
              <w:spacing w:after="0"/>
              <w:ind w:left="99"/>
              <w:rPr>
                <w:noProof/>
              </w:rPr>
            </w:pPr>
          </w:p>
        </w:tc>
      </w:tr>
      <w:tr w:rsidR="00932547" w14:paraId="0E8FEC82" w14:textId="77777777" w:rsidTr="00AA32EF">
        <w:tc>
          <w:tcPr>
            <w:tcW w:w="2694" w:type="dxa"/>
            <w:gridSpan w:val="2"/>
            <w:tcBorders>
              <w:left w:val="single" w:sz="4" w:space="0" w:color="auto"/>
            </w:tcBorders>
          </w:tcPr>
          <w:p w14:paraId="1B2DD62A" w14:textId="77777777"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2070EBC4" w:rsidR="00932547" w:rsidRDefault="00932547" w:rsidP="00932547">
            <w:pPr>
              <w:pStyle w:val="CRCoverPage"/>
              <w:spacing w:after="0"/>
              <w:jc w:val="center"/>
              <w:rPr>
                <w:b/>
                <w:caps/>
                <w:noProof/>
              </w:rPr>
            </w:pPr>
            <w:r>
              <w:rPr>
                <w:b/>
                <w:caps/>
                <w:noProof/>
              </w:rPr>
              <w:t>x</w:t>
            </w:r>
          </w:p>
        </w:tc>
        <w:tc>
          <w:tcPr>
            <w:tcW w:w="2977" w:type="dxa"/>
            <w:gridSpan w:val="4"/>
          </w:tcPr>
          <w:p w14:paraId="7F119B0D" w14:textId="77777777"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763303" w14:textId="77777777" w:rsidR="00932547" w:rsidRDefault="00932547" w:rsidP="00932547">
            <w:pPr>
              <w:pStyle w:val="CRCoverPage"/>
              <w:spacing w:after="0"/>
              <w:ind w:left="99"/>
              <w:rPr>
                <w:noProof/>
              </w:rPr>
            </w:pPr>
            <w:r>
              <w:rPr>
                <w:noProof/>
              </w:rPr>
              <w:t xml:space="preserve">TS/TR ... CR ... </w:t>
            </w:r>
          </w:p>
        </w:tc>
      </w:tr>
      <w:tr w:rsidR="00932547" w14:paraId="6CBE6978" w14:textId="77777777" w:rsidTr="00AA32EF">
        <w:tc>
          <w:tcPr>
            <w:tcW w:w="2694" w:type="dxa"/>
            <w:gridSpan w:val="2"/>
            <w:tcBorders>
              <w:left w:val="single" w:sz="4" w:space="0" w:color="auto"/>
            </w:tcBorders>
          </w:tcPr>
          <w:p w14:paraId="4270F8B7" w14:textId="77777777"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932547" w:rsidRDefault="00932547" w:rsidP="00932547">
            <w:pPr>
              <w:pStyle w:val="CRCoverPage"/>
              <w:spacing w:after="0"/>
              <w:jc w:val="center"/>
              <w:rPr>
                <w:b/>
                <w:caps/>
                <w:noProof/>
              </w:rPr>
            </w:pPr>
            <w:r>
              <w:rPr>
                <w:b/>
                <w:caps/>
                <w:noProof/>
              </w:rPr>
              <w:t>x</w:t>
            </w:r>
          </w:p>
        </w:tc>
        <w:tc>
          <w:tcPr>
            <w:tcW w:w="2977" w:type="dxa"/>
            <w:gridSpan w:val="4"/>
          </w:tcPr>
          <w:p w14:paraId="24D9070A" w14:textId="77777777"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77777777" w:rsidR="00932547" w:rsidRDefault="00932547" w:rsidP="00932547">
            <w:pPr>
              <w:pStyle w:val="CRCoverPage"/>
              <w:spacing w:after="0"/>
              <w:ind w:left="99"/>
              <w:rPr>
                <w:noProof/>
              </w:rPr>
            </w:pPr>
            <w:r>
              <w:rPr>
                <w:noProof/>
              </w:rPr>
              <w:t xml:space="preserve">TS/TR ... CR ... </w:t>
            </w:r>
          </w:p>
        </w:tc>
      </w:tr>
      <w:tr w:rsidR="00932547" w14:paraId="08AB6F2E" w14:textId="77777777" w:rsidTr="00AA32EF">
        <w:tc>
          <w:tcPr>
            <w:tcW w:w="2694" w:type="dxa"/>
            <w:gridSpan w:val="2"/>
            <w:tcBorders>
              <w:left w:val="single" w:sz="4" w:space="0" w:color="auto"/>
            </w:tcBorders>
          </w:tcPr>
          <w:p w14:paraId="5FE11BE3" w14:textId="77777777"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932547" w:rsidRDefault="00932547" w:rsidP="00932547">
            <w:pPr>
              <w:pStyle w:val="CRCoverPage"/>
              <w:spacing w:after="0"/>
              <w:jc w:val="center"/>
              <w:rPr>
                <w:b/>
                <w:caps/>
                <w:noProof/>
              </w:rPr>
            </w:pPr>
            <w:r>
              <w:rPr>
                <w:b/>
                <w:caps/>
                <w:noProof/>
              </w:rPr>
              <w:t>x</w:t>
            </w:r>
          </w:p>
        </w:tc>
        <w:tc>
          <w:tcPr>
            <w:tcW w:w="2977" w:type="dxa"/>
            <w:gridSpan w:val="4"/>
          </w:tcPr>
          <w:p w14:paraId="4E72EF40" w14:textId="77777777"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77777777" w:rsidR="00932547" w:rsidRDefault="00932547" w:rsidP="00932547">
            <w:pPr>
              <w:pStyle w:val="CRCoverPage"/>
              <w:spacing w:after="0"/>
              <w:ind w:left="99"/>
              <w:rPr>
                <w:noProof/>
              </w:rPr>
            </w:pPr>
            <w:r>
              <w:rPr>
                <w:noProof/>
              </w:rPr>
              <w:t xml:space="preserve">TS/TR ... CR ... </w:t>
            </w:r>
          </w:p>
        </w:tc>
      </w:tr>
      <w:tr w:rsidR="00932547" w14:paraId="72FB8F6C" w14:textId="77777777" w:rsidTr="00AA32EF">
        <w:tc>
          <w:tcPr>
            <w:tcW w:w="2694" w:type="dxa"/>
            <w:gridSpan w:val="2"/>
            <w:tcBorders>
              <w:left w:val="single" w:sz="4" w:space="0" w:color="auto"/>
            </w:tcBorders>
          </w:tcPr>
          <w:p w14:paraId="33D4F381" w14:textId="77777777" w:rsidR="00932547" w:rsidRDefault="00932547" w:rsidP="00932547">
            <w:pPr>
              <w:pStyle w:val="CRCoverPage"/>
              <w:spacing w:after="0"/>
              <w:rPr>
                <w:b/>
                <w:i/>
                <w:noProof/>
              </w:rPr>
            </w:pPr>
          </w:p>
        </w:tc>
        <w:tc>
          <w:tcPr>
            <w:tcW w:w="6946" w:type="dxa"/>
            <w:gridSpan w:val="9"/>
            <w:tcBorders>
              <w:right w:val="single" w:sz="4" w:space="0" w:color="auto"/>
            </w:tcBorders>
          </w:tcPr>
          <w:p w14:paraId="0B8E73C2" w14:textId="77777777" w:rsidR="00932547" w:rsidRDefault="00932547" w:rsidP="00932547">
            <w:pPr>
              <w:pStyle w:val="CRCoverPage"/>
              <w:spacing w:after="0"/>
              <w:rPr>
                <w:noProof/>
              </w:rPr>
            </w:pPr>
          </w:p>
        </w:tc>
      </w:tr>
      <w:tr w:rsidR="00932547" w14:paraId="252AD2EE" w14:textId="77777777" w:rsidTr="00AA32EF">
        <w:tc>
          <w:tcPr>
            <w:tcW w:w="2694" w:type="dxa"/>
            <w:gridSpan w:val="2"/>
            <w:tcBorders>
              <w:left w:val="single" w:sz="4" w:space="0" w:color="auto"/>
              <w:bottom w:val="single" w:sz="4" w:space="0" w:color="auto"/>
            </w:tcBorders>
          </w:tcPr>
          <w:p w14:paraId="37BA1A0C" w14:textId="77777777"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932547" w:rsidRDefault="00932547" w:rsidP="00932547">
            <w:pPr>
              <w:pStyle w:val="CRCoverPage"/>
              <w:spacing w:after="0"/>
              <w:ind w:left="100"/>
              <w:rPr>
                <w:noProof/>
              </w:rPr>
            </w:pPr>
          </w:p>
        </w:tc>
      </w:tr>
      <w:tr w:rsidR="00932547" w:rsidRPr="008863B9" w14:paraId="34887C79" w14:textId="77777777" w:rsidTr="00AA32EF">
        <w:tc>
          <w:tcPr>
            <w:tcW w:w="2694" w:type="dxa"/>
            <w:gridSpan w:val="2"/>
            <w:tcBorders>
              <w:top w:val="single" w:sz="4" w:space="0" w:color="auto"/>
              <w:bottom w:val="single" w:sz="4" w:space="0" w:color="auto"/>
            </w:tcBorders>
          </w:tcPr>
          <w:p w14:paraId="76EABB1E" w14:textId="77777777"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932547" w:rsidRPr="008863B9" w:rsidRDefault="00932547" w:rsidP="00932547">
            <w:pPr>
              <w:pStyle w:val="CRCoverPage"/>
              <w:spacing w:after="0"/>
              <w:ind w:left="100"/>
              <w:rPr>
                <w:noProof/>
                <w:sz w:val="8"/>
                <w:szCs w:val="8"/>
              </w:rPr>
            </w:pPr>
          </w:p>
        </w:tc>
      </w:tr>
      <w:tr w:rsidR="00932547"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932547" w:rsidRDefault="00932547" w:rsidP="00932547">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1A150483" w14:textId="28FA6308" w:rsidR="002E2A05" w:rsidRPr="00835F44" w:rsidRDefault="002E2A05" w:rsidP="002E2A05">
      <w:pPr>
        <w:pStyle w:val="Heading3"/>
        <w:ind w:left="0" w:firstLine="0"/>
      </w:pPr>
      <w:bookmarkStart w:id="1" w:name="_Toc21342868"/>
      <w:bookmarkStart w:id="2" w:name="_Toc29769829"/>
      <w:bookmarkStart w:id="3" w:name="_Toc29799328"/>
      <w:bookmarkStart w:id="4" w:name="_Toc37254552"/>
      <w:bookmarkStart w:id="5" w:name="_Toc37255195"/>
      <w:bookmarkStart w:id="6" w:name="_Toc45887219"/>
      <w:bookmarkStart w:id="7" w:name="_Toc21344209"/>
      <w:bookmarkStart w:id="8" w:name="_Toc29801693"/>
      <w:bookmarkStart w:id="9" w:name="_Toc29802117"/>
      <w:bookmarkStart w:id="10" w:name="_Toc29802742"/>
      <w:bookmarkStart w:id="11" w:name="_Toc36107484"/>
      <w:bookmarkStart w:id="12" w:name="_Toc37251243"/>
      <w:r w:rsidRPr="00835F44">
        <w:t>5.4.2</w:t>
      </w:r>
      <w:r w:rsidRPr="00835F44">
        <w:tab/>
      </w:r>
      <w:r w:rsidRPr="00835F44">
        <w:rPr>
          <w:rFonts w:hint="eastAsia"/>
        </w:rPr>
        <w:t xml:space="preserve">Channel </w:t>
      </w:r>
      <w:r w:rsidRPr="00835F44">
        <w:t>r</w:t>
      </w:r>
      <w:r w:rsidRPr="00835F44">
        <w:rPr>
          <w:rFonts w:hint="eastAsia"/>
        </w:rPr>
        <w:t>aster</w:t>
      </w:r>
      <w:bookmarkEnd w:id="1"/>
      <w:bookmarkEnd w:id="2"/>
      <w:bookmarkEnd w:id="3"/>
      <w:bookmarkEnd w:id="4"/>
      <w:bookmarkEnd w:id="5"/>
      <w:bookmarkEnd w:id="6"/>
    </w:p>
    <w:p w14:paraId="335AE2FE" w14:textId="77777777" w:rsidR="002E2A05" w:rsidRPr="00835F44" w:rsidRDefault="002E2A05" w:rsidP="002E2A05">
      <w:pPr>
        <w:pStyle w:val="Heading4"/>
      </w:pPr>
      <w:bookmarkStart w:id="13" w:name="_Toc21342869"/>
      <w:bookmarkStart w:id="14" w:name="_Toc29769830"/>
      <w:bookmarkStart w:id="15" w:name="_Toc29799329"/>
      <w:bookmarkStart w:id="16" w:name="_Toc37254553"/>
      <w:bookmarkStart w:id="17" w:name="_Toc37255196"/>
      <w:bookmarkStart w:id="18" w:name="_Toc45887220"/>
      <w:r w:rsidRPr="00835F44">
        <w:t>5.4.2.1</w:t>
      </w:r>
      <w:r w:rsidRPr="00835F44">
        <w:tab/>
        <w:t>NR-ARFCN and c</w:t>
      </w:r>
      <w:r w:rsidRPr="00835F44">
        <w:rPr>
          <w:rFonts w:hint="eastAsia"/>
        </w:rPr>
        <w:t xml:space="preserve">hannel </w:t>
      </w:r>
      <w:r w:rsidRPr="00835F44">
        <w:t>r</w:t>
      </w:r>
      <w:r w:rsidRPr="00835F44">
        <w:rPr>
          <w:rFonts w:hint="eastAsia"/>
        </w:rPr>
        <w:t>aster</w:t>
      </w:r>
      <w:bookmarkEnd w:id="13"/>
      <w:bookmarkEnd w:id="14"/>
      <w:bookmarkEnd w:id="15"/>
      <w:bookmarkEnd w:id="16"/>
      <w:bookmarkEnd w:id="17"/>
      <w:bookmarkEnd w:id="18"/>
    </w:p>
    <w:p w14:paraId="40C2F61A" w14:textId="77777777" w:rsidR="002E2A05" w:rsidRPr="00835F44" w:rsidRDefault="002E2A05" w:rsidP="002E2A05">
      <w:pPr>
        <w:rPr>
          <w:rFonts w:eastAsia="Yu Mincho"/>
        </w:rPr>
      </w:pPr>
      <w:r w:rsidRPr="00835F44">
        <w:rPr>
          <w:rFonts w:eastAsia="Yu Mincho"/>
        </w:rPr>
        <w:t>The global frequency channel raster defines a set of RF reference frequencies F</w:t>
      </w:r>
      <w:r w:rsidRPr="00835F44">
        <w:rPr>
          <w:rFonts w:eastAsia="Yu Mincho"/>
          <w:vertAlign w:val="subscript"/>
        </w:rPr>
        <w:t>REF.</w:t>
      </w:r>
      <w:r w:rsidRPr="00835F44">
        <w:rPr>
          <w:rFonts w:eastAsia="Yu Mincho"/>
        </w:rPr>
        <w:t xml:space="preserve"> The RF reference frequency is used in signalling to identify the position of RF channels, SS blocks and other elements.</w:t>
      </w:r>
    </w:p>
    <w:p w14:paraId="12681665" w14:textId="77777777" w:rsidR="002E2A05" w:rsidRPr="00835F44" w:rsidRDefault="002E2A05" w:rsidP="002E2A05">
      <w:pPr>
        <w:rPr>
          <w:rFonts w:eastAsia="Yu Mincho"/>
        </w:rPr>
      </w:pPr>
      <w:r w:rsidRPr="00835F44">
        <w:rPr>
          <w:rFonts w:eastAsia="Yu Mincho"/>
        </w:rPr>
        <w:t>The global frequency raster is defined for all frequencies from 0 to 100 GHz. The granularity of the global frequency raster is ΔF</w:t>
      </w:r>
      <w:r w:rsidRPr="00835F44">
        <w:rPr>
          <w:rFonts w:eastAsia="Yu Mincho"/>
          <w:vertAlign w:val="subscript"/>
        </w:rPr>
        <w:t>Global</w:t>
      </w:r>
      <w:r w:rsidRPr="00835F44">
        <w:rPr>
          <w:rFonts w:eastAsia="Yu Mincho"/>
        </w:rPr>
        <w:t>.</w:t>
      </w:r>
    </w:p>
    <w:p w14:paraId="3E2FD717" w14:textId="77777777" w:rsidR="002E2A05" w:rsidRPr="00835F44" w:rsidRDefault="002E2A05" w:rsidP="002E2A05">
      <w:pPr>
        <w:rPr>
          <w:rFonts w:eastAsia="Yu Mincho"/>
        </w:rPr>
      </w:pPr>
      <w:r w:rsidRPr="00835F44">
        <w:rPr>
          <w:rFonts w:eastAsia="Yu Mincho"/>
        </w:rPr>
        <w:t>RF reference frequencies are designated by an NR Absolute Radio Frequency Channel Number (NR-ARFCN) in the range (0…</w:t>
      </w:r>
      <w:r w:rsidRPr="00835F44">
        <w:t>2016666</w:t>
      </w:r>
      <w:r w:rsidRPr="00835F44">
        <w:rPr>
          <w:rFonts w:eastAsia="Yu Mincho"/>
        </w:rPr>
        <w:t>)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4C5B6240" w14:textId="77777777" w:rsidR="002E2A05" w:rsidRPr="00835F44" w:rsidRDefault="002E2A05" w:rsidP="002E2A05">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68D5035F" w14:textId="77777777" w:rsidR="002E2A05" w:rsidRPr="00835F44" w:rsidRDefault="002E2A05" w:rsidP="002E2A05">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2E2A05" w:rsidRPr="00835F44" w14:paraId="133D7D96" w14:textId="77777777" w:rsidTr="00355F20">
        <w:trPr>
          <w:jc w:val="center"/>
        </w:trPr>
        <w:tc>
          <w:tcPr>
            <w:tcW w:w="2241" w:type="dxa"/>
            <w:shd w:val="clear" w:color="auto" w:fill="auto"/>
            <w:vAlign w:val="center"/>
          </w:tcPr>
          <w:p w14:paraId="4EEF3059" w14:textId="77777777" w:rsidR="002E2A05" w:rsidRPr="00835F44" w:rsidRDefault="002E2A05" w:rsidP="00355F20">
            <w:pPr>
              <w:pStyle w:val="TAH"/>
            </w:pPr>
            <w:r w:rsidRPr="00835F44">
              <w:t>Frequency range (MHz)</w:t>
            </w:r>
          </w:p>
        </w:tc>
        <w:tc>
          <w:tcPr>
            <w:tcW w:w="1369" w:type="dxa"/>
            <w:shd w:val="clear" w:color="auto" w:fill="auto"/>
            <w:vAlign w:val="center"/>
          </w:tcPr>
          <w:p w14:paraId="491EA232" w14:textId="77777777" w:rsidR="002E2A05" w:rsidRPr="00835F44" w:rsidRDefault="002E2A05" w:rsidP="00355F20">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3741262A" w14:textId="77777777" w:rsidR="002E2A05" w:rsidRPr="00835F44" w:rsidRDefault="002E2A05" w:rsidP="00355F20">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961F678" w14:textId="77777777" w:rsidR="002E2A05" w:rsidRPr="00835F44" w:rsidRDefault="002E2A05" w:rsidP="00355F20">
            <w:pPr>
              <w:pStyle w:val="TAH"/>
            </w:pPr>
            <w:r w:rsidRPr="00835F44">
              <w:t>N</w:t>
            </w:r>
            <w:r w:rsidRPr="00835F44">
              <w:rPr>
                <w:vertAlign w:val="subscript"/>
              </w:rPr>
              <w:t>REF-Offs</w:t>
            </w:r>
          </w:p>
        </w:tc>
        <w:tc>
          <w:tcPr>
            <w:tcW w:w="1935" w:type="dxa"/>
            <w:shd w:val="clear" w:color="auto" w:fill="auto"/>
            <w:vAlign w:val="center"/>
          </w:tcPr>
          <w:p w14:paraId="1E3931F0" w14:textId="77777777" w:rsidR="002E2A05" w:rsidRPr="00835F44" w:rsidRDefault="002E2A05" w:rsidP="00355F20">
            <w:pPr>
              <w:pStyle w:val="TAH"/>
            </w:pPr>
            <w:r w:rsidRPr="00835F44">
              <w:t>Range of N</w:t>
            </w:r>
            <w:r w:rsidRPr="00835F44">
              <w:rPr>
                <w:vertAlign w:val="subscript"/>
              </w:rPr>
              <w:t>REF</w:t>
            </w:r>
          </w:p>
        </w:tc>
      </w:tr>
      <w:tr w:rsidR="002E2A05" w:rsidRPr="00835F44" w14:paraId="0B0D8DF2" w14:textId="77777777" w:rsidTr="00355F20">
        <w:trPr>
          <w:jc w:val="center"/>
        </w:trPr>
        <w:tc>
          <w:tcPr>
            <w:tcW w:w="2241" w:type="dxa"/>
            <w:shd w:val="clear" w:color="auto" w:fill="auto"/>
            <w:vAlign w:val="center"/>
          </w:tcPr>
          <w:p w14:paraId="39079C37" w14:textId="77777777" w:rsidR="002E2A05" w:rsidRPr="00835F44" w:rsidRDefault="002E2A05" w:rsidP="00355F20">
            <w:pPr>
              <w:pStyle w:val="TAC"/>
            </w:pPr>
            <w:r w:rsidRPr="00835F44">
              <w:t>0 – 3000</w:t>
            </w:r>
          </w:p>
        </w:tc>
        <w:tc>
          <w:tcPr>
            <w:tcW w:w="1369" w:type="dxa"/>
            <w:shd w:val="clear" w:color="auto" w:fill="auto"/>
            <w:vAlign w:val="center"/>
          </w:tcPr>
          <w:p w14:paraId="7400B0B6" w14:textId="77777777" w:rsidR="002E2A05" w:rsidRPr="00835F44" w:rsidRDefault="002E2A05" w:rsidP="00355F20">
            <w:pPr>
              <w:pStyle w:val="TAC"/>
            </w:pPr>
            <w:r w:rsidRPr="00835F44">
              <w:t>5</w:t>
            </w:r>
          </w:p>
        </w:tc>
        <w:tc>
          <w:tcPr>
            <w:tcW w:w="1590" w:type="dxa"/>
            <w:shd w:val="clear" w:color="auto" w:fill="auto"/>
            <w:vAlign w:val="center"/>
          </w:tcPr>
          <w:p w14:paraId="598821F0" w14:textId="77777777" w:rsidR="002E2A05" w:rsidRPr="00835F44" w:rsidRDefault="002E2A05" w:rsidP="00355F20">
            <w:pPr>
              <w:pStyle w:val="TAC"/>
            </w:pPr>
            <w:r w:rsidRPr="00835F44">
              <w:t>0</w:t>
            </w:r>
          </w:p>
        </w:tc>
        <w:tc>
          <w:tcPr>
            <w:tcW w:w="1134" w:type="dxa"/>
            <w:shd w:val="clear" w:color="auto" w:fill="auto"/>
            <w:vAlign w:val="center"/>
          </w:tcPr>
          <w:p w14:paraId="568ADCB6" w14:textId="77777777" w:rsidR="002E2A05" w:rsidRPr="00835F44" w:rsidRDefault="002E2A05" w:rsidP="00355F20">
            <w:pPr>
              <w:pStyle w:val="TAC"/>
            </w:pPr>
            <w:r w:rsidRPr="00835F44">
              <w:t>0</w:t>
            </w:r>
          </w:p>
        </w:tc>
        <w:tc>
          <w:tcPr>
            <w:tcW w:w="1935" w:type="dxa"/>
            <w:shd w:val="clear" w:color="auto" w:fill="auto"/>
            <w:vAlign w:val="center"/>
          </w:tcPr>
          <w:p w14:paraId="28421ADE" w14:textId="77777777" w:rsidR="002E2A05" w:rsidRPr="00835F44" w:rsidRDefault="002E2A05" w:rsidP="00355F20">
            <w:pPr>
              <w:pStyle w:val="TAC"/>
            </w:pPr>
            <w:r w:rsidRPr="00835F44">
              <w:t>0 – 599999</w:t>
            </w:r>
          </w:p>
        </w:tc>
      </w:tr>
      <w:tr w:rsidR="002E2A05" w:rsidRPr="00835F44" w14:paraId="19BB2F34" w14:textId="77777777" w:rsidTr="00355F20">
        <w:trPr>
          <w:jc w:val="center"/>
        </w:trPr>
        <w:tc>
          <w:tcPr>
            <w:tcW w:w="2241" w:type="dxa"/>
            <w:shd w:val="clear" w:color="auto" w:fill="auto"/>
            <w:vAlign w:val="center"/>
          </w:tcPr>
          <w:p w14:paraId="220B217B" w14:textId="77777777" w:rsidR="002E2A05" w:rsidRPr="00835F44" w:rsidRDefault="002E2A05" w:rsidP="00355F20">
            <w:pPr>
              <w:pStyle w:val="TAC"/>
            </w:pPr>
            <w:r w:rsidRPr="00835F44">
              <w:t>3000 – 24250</w:t>
            </w:r>
          </w:p>
        </w:tc>
        <w:tc>
          <w:tcPr>
            <w:tcW w:w="1369" w:type="dxa"/>
            <w:shd w:val="clear" w:color="auto" w:fill="auto"/>
            <w:vAlign w:val="center"/>
          </w:tcPr>
          <w:p w14:paraId="201037BD" w14:textId="77777777" w:rsidR="002E2A05" w:rsidRPr="00835F44" w:rsidRDefault="002E2A05" w:rsidP="00355F20">
            <w:pPr>
              <w:pStyle w:val="TAC"/>
            </w:pPr>
            <w:r w:rsidRPr="00835F44">
              <w:t>15</w:t>
            </w:r>
          </w:p>
        </w:tc>
        <w:tc>
          <w:tcPr>
            <w:tcW w:w="1590" w:type="dxa"/>
            <w:shd w:val="clear" w:color="auto" w:fill="auto"/>
            <w:vAlign w:val="center"/>
          </w:tcPr>
          <w:p w14:paraId="29370F26" w14:textId="77777777" w:rsidR="002E2A05" w:rsidRPr="00835F44" w:rsidRDefault="002E2A05" w:rsidP="00355F20">
            <w:pPr>
              <w:pStyle w:val="TAC"/>
            </w:pPr>
            <w:r w:rsidRPr="00835F44">
              <w:t>3000</w:t>
            </w:r>
          </w:p>
        </w:tc>
        <w:tc>
          <w:tcPr>
            <w:tcW w:w="1134" w:type="dxa"/>
            <w:shd w:val="clear" w:color="auto" w:fill="auto"/>
            <w:vAlign w:val="center"/>
          </w:tcPr>
          <w:p w14:paraId="404CF534" w14:textId="77777777" w:rsidR="002E2A05" w:rsidRPr="00835F44" w:rsidRDefault="002E2A05" w:rsidP="00355F20">
            <w:pPr>
              <w:pStyle w:val="TAC"/>
            </w:pPr>
            <w:r w:rsidRPr="00835F44">
              <w:t>600000</w:t>
            </w:r>
          </w:p>
        </w:tc>
        <w:tc>
          <w:tcPr>
            <w:tcW w:w="1935" w:type="dxa"/>
            <w:shd w:val="clear" w:color="auto" w:fill="auto"/>
            <w:vAlign w:val="center"/>
          </w:tcPr>
          <w:p w14:paraId="6367A1E8" w14:textId="77777777" w:rsidR="002E2A05" w:rsidRPr="00835F44" w:rsidRDefault="002E2A05" w:rsidP="00355F20">
            <w:pPr>
              <w:pStyle w:val="TAC"/>
            </w:pPr>
            <w:r w:rsidRPr="00835F44">
              <w:t>600000 – 2016666</w:t>
            </w:r>
          </w:p>
        </w:tc>
      </w:tr>
    </w:tbl>
    <w:p w14:paraId="3D0EA346" w14:textId="77777777" w:rsidR="002E2A05" w:rsidRPr="00835F44" w:rsidRDefault="002E2A05" w:rsidP="002E2A05">
      <w:pPr>
        <w:rPr>
          <w:rFonts w:eastAsia="Yu Mincho"/>
        </w:rPr>
      </w:pPr>
    </w:p>
    <w:p w14:paraId="759A95E9" w14:textId="77777777" w:rsidR="002E2A05" w:rsidRPr="00835F44" w:rsidRDefault="002E2A05" w:rsidP="002E2A05">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4675F18C" w14:textId="3C662ADC" w:rsidR="002E2A05" w:rsidRPr="00835F44" w:rsidRDefault="002E2A05" w:rsidP="002E2A05">
      <w:pPr>
        <w:rPr>
          <w:rFonts w:eastAsia="Yu Mincho"/>
        </w:rPr>
      </w:pPr>
      <w:r w:rsidRPr="00835F44">
        <w:rPr>
          <w:rFonts w:eastAsia="Yu Mincho" w:hint="eastAsia"/>
        </w:rPr>
        <w:t>For SUL bands</w:t>
      </w:r>
      <w:ins w:id="19" w:author="Harris, Paul, Vodafone Group" w:date="2020-08-06T14:49:00Z">
        <w:r>
          <w:rPr>
            <w:rFonts w:eastAsia="Yu Mincho"/>
          </w:rPr>
          <w:t>,</w:t>
        </w:r>
      </w:ins>
      <w:r w:rsidRPr="00835F44">
        <w:rPr>
          <w:rFonts w:eastAsia="Yu Mincho" w:hint="eastAsia"/>
        </w:rPr>
        <w:t xml:space="preserve"> </w:t>
      </w:r>
      <w:del w:id="20" w:author="Harris, Paul, Vodafone Group" w:date="2020-08-06T14:49:00Z">
        <w:r w:rsidRPr="00835F44" w:rsidDel="002E2A05">
          <w:rPr>
            <w:rFonts w:eastAsia="Yu Mincho"/>
          </w:rPr>
          <w:delText xml:space="preserve">and for </w:delText>
        </w:r>
      </w:del>
      <w:r w:rsidRPr="00835F44">
        <w:rPr>
          <w:rFonts w:eastAsia="Yu Mincho"/>
        </w:rPr>
        <w:t xml:space="preserve">the uplink of all FDD bands </w:t>
      </w:r>
      <w:r w:rsidRPr="00835F44">
        <w:rPr>
          <w:rFonts w:eastAsia="Yu Mincho" w:hint="eastAsia"/>
        </w:rPr>
        <w:t>defined in Table 5.2</w:t>
      </w:r>
      <w:r w:rsidRPr="00835F44">
        <w:rPr>
          <w:rFonts w:eastAsia="Yu Mincho"/>
        </w:rPr>
        <w:t>-1</w:t>
      </w:r>
      <w:del w:id="21" w:author="Harris, Paul, Vodafone Group" w:date="2020-08-06T14:49:00Z">
        <w:r w:rsidRPr="00835F44" w:rsidDel="002E2A05">
          <w:rPr>
            <w:rFonts w:eastAsia="Yu Mincho"/>
          </w:rPr>
          <w:delText>.</w:delText>
        </w:r>
      </w:del>
      <w:ins w:id="22" w:author="Harris, Paul, Vodafone Group" w:date="2020-08-06T14:49:00Z">
        <w:r>
          <w:rPr>
            <w:rFonts w:eastAsia="Yu Mincho"/>
          </w:rPr>
          <w:t xml:space="preserve"> and for band n38,</w:t>
        </w:r>
      </w:ins>
    </w:p>
    <w:p w14:paraId="35C062E6" w14:textId="77777777" w:rsidR="002E2A05" w:rsidRPr="00835F44" w:rsidRDefault="002E2A05" w:rsidP="002E2A05">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309EDFA2" w14:textId="77777777" w:rsidR="002E2A05" w:rsidRPr="00835F44" w:rsidRDefault="002E2A05" w:rsidP="002E2A05">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p>
    <w:p w14:paraId="4F56ACE5" w14:textId="59F607AB" w:rsidR="002E2A05" w:rsidRPr="002E2A05" w:rsidRDefault="002E2A05" w:rsidP="002E2A05">
      <w:r w:rsidRPr="00835F44">
        <w:rPr>
          <w:rFonts w:eastAsia="Yu Mincho"/>
        </w:rPr>
        <w:t>The mapping between the channel raster and corresponding resource element is given in Clause 5.4.2.2. The applicable entries for each operating band are defined in Clause 5.4.2.3</w:t>
      </w:r>
    </w:p>
    <w:bookmarkEnd w:id="7"/>
    <w:bookmarkEnd w:id="8"/>
    <w:bookmarkEnd w:id="9"/>
    <w:bookmarkEnd w:id="10"/>
    <w:bookmarkEnd w:id="11"/>
    <w:bookmarkEnd w:id="12"/>
    <w:p w14:paraId="0BB824C4" w14:textId="360A05FD"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545D2" w14:textId="77777777" w:rsidR="001D5834" w:rsidRDefault="001D5834">
      <w:r>
        <w:separator/>
      </w:r>
    </w:p>
  </w:endnote>
  <w:endnote w:type="continuationSeparator" w:id="0">
    <w:p w14:paraId="5AFE83D3" w14:textId="77777777" w:rsidR="001D5834" w:rsidRDefault="001D5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FC98A" w14:textId="77777777" w:rsidR="00081846" w:rsidRDefault="000818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36F340CD" w:rsidR="00081846" w:rsidRPr="00081846" w:rsidRDefault="00081846" w:rsidP="00081846">
                          <w:pPr>
                            <w:spacing w:after="0"/>
                            <w:rPr>
                              <w:rFonts w:ascii="Calibri" w:hAnsi="Calibri" w:cs="Calibri"/>
                              <w:color w:val="000000"/>
                              <w:sz w:val="14"/>
                            </w:rPr>
                          </w:pPr>
                          <w:r w:rsidRPr="0008184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36F340CD" w:rsidR="00081846" w:rsidRPr="00081846" w:rsidRDefault="00081846" w:rsidP="00081846">
                    <w:pPr>
                      <w:spacing w:after="0"/>
                      <w:rPr>
                        <w:rFonts w:ascii="Calibri" w:hAnsi="Calibri" w:cs="Calibri"/>
                        <w:color w:val="000000"/>
                        <w:sz w:val="14"/>
                      </w:rPr>
                    </w:pPr>
                    <w:r w:rsidRPr="00081846">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4B100" w14:textId="77777777" w:rsidR="00081846" w:rsidRDefault="00081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18E01" w14:textId="77777777" w:rsidR="001D5834" w:rsidRDefault="001D5834">
      <w:r>
        <w:separator/>
      </w:r>
    </w:p>
  </w:footnote>
  <w:footnote w:type="continuationSeparator" w:id="0">
    <w:p w14:paraId="071374CE" w14:textId="77777777" w:rsidR="001D5834" w:rsidRDefault="001D5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7786E" w14:textId="77777777" w:rsidR="00081846" w:rsidRDefault="00081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F6744" w14:textId="77777777" w:rsidR="00081846" w:rsidRDefault="000818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EC7"/>
    <w:rsid w:val="00020756"/>
    <w:rsid w:val="00022E4A"/>
    <w:rsid w:val="00023CD9"/>
    <w:rsid w:val="00031A5C"/>
    <w:rsid w:val="000350C3"/>
    <w:rsid w:val="00037687"/>
    <w:rsid w:val="000701C8"/>
    <w:rsid w:val="000720BF"/>
    <w:rsid w:val="00072476"/>
    <w:rsid w:val="000757DE"/>
    <w:rsid w:val="00081846"/>
    <w:rsid w:val="00085201"/>
    <w:rsid w:val="00085680"/>
    <w:rsid w:val="00093192"/>
    <w:rsid w:val="00093A50"/>
    <w:rsid w:val="000A3732"/>
    <w:rsid w:val="000A6394"/>
    <w:rsid w:val="000B033F"/>
    <w:rsid w:val="000B7176"/>
    <w:rsid w:val="000B7FED"/>
    <w:rsid w:val="000C038A"/>
    <w:rsid w:val="000C6598"/>
    <w:rsid w:val="000E2D4B"/>
    <w:rsid w:val="000E728B"/>
    <w:rsid w:val="000E77BF"/>
    <w:rsid w:val="000F65AB"/>
    <w:rsid w:val="000F715C"/>
    <w:rsid w:val="00102494"/>
    <w:rsid w:val="00106CE1"/>
    <w:rsid w:val="0011500F"/>
    <w:rsid w:val="0011610D"/>
    <w:rsid w:val="001176B7"/>
    <w:rsid w:val="0012497D"/>
    <w:rsid w:val="00130A95"/>
    <w:rsid w:val="00140106"/>
    <w:rsid w:val="00141CE2"/>
    <w:rsid w:val="001455B4"/>
    <w:rsid w:val="00145D43"/>
    <w:rsid w:val="0014795B"/>
    <w:rsid w:val="001502E0"/>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168B"/>
    <w:rsid w:val="001C5E9F"/>
    <w:rsid w:val="001D0885"/>
    <w:rsid w:val="001D0DFF"/>
    <w:rsid w:val="001D5834"/>
    <w:rsid w:val="001E41F3"/>
    <w:rsid w:val="001F1D21"/>
    <w:rsid w:val="001F4EC4"/>
    <w:rsid w:val="0020541D"/>
    <w:rsid w:val="002215AA"/>
    <w:rsid w:val="002223E8"/>
    <w:rsid w:val="002301D5"/>
    <w:rsid w:val="0023092A"/>
    <w:rsid w:val="00231943"/>
    <w:rsid w:val="00237A22"/>
    <w:rsid w:val="00242186"/>
    <w:rsid w:val="00243919"/>
    <w:rsid w:val="00255667"/>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2A05"/>
    <w:rsid w:val="002E2F2D"/>
    <w:rsid w:val="002F3666"/>
    <w:rsid w:val="002F3AF6"/>
    <w:rsid w:val="00301544"/>
    <w:rsid w:val="00305409"/>
    <w:rsid w:val="00313210"/>
    <w:rsid w:val="003140B5"/>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2D5D"/>
    <w:rsid w:val="003C2A51"/>
    <w:rsid w:val="003C5ABA"/>
    <w:rsid w:val="003D14D3"/>
    <w:rsid w:val="003D6321"/>
    <w:rsid w:val="003D7DDA"/>
    <w:rsid w:val="003E1A36"/>
    <w:rsid w:val="003E1A3C"/>
    <w:rsid w:val="003E1AA3"/>
    <w:rsid w:val="003E36D2"/>
    <w:rsid w:val="003E77FD"/>
    <w:rsid w:val="003F2569"/>
    <w:rsid w:val="003F5A99"/>
    <w:rsid w:val="003F6BDD"/>
    <w:rsid w:val="00400212"/>
    <w:rsid w:val="00400AF6"/>
    <w:rsid w:val="00410371"/>
    <w:rsid w:val="004169BA"/>
    <w:rsid w:val="004242F1"/>
    <w:rsid w:val="00426334"/>
    <w:rsid w:val="00427996"/>
    <w:rsid w:val="00431198"/>
    <w:rsid w:val="004510C2"/>
    <w:rsid w:val="0045587C"/>
    <w:rsid w:val="004638CD"/>
    <w:rsid w:val="004647F3"/>
    <w:rsid w:val="0046624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0107C"/>
    <w:rsid w:val="00513D10"/>
    <w:rsid w:val="00514807"/>
    <w:rsid w:val="0051580D"/>
    <w:rsid w:val="005168F1"/>
    <w:rsid w:val="00522F40"/>
    <w:rsid w:val="0052488E"/>
    <w:rsid w:val="0052600C"/>
    <w:rsid w:val="0053081C"/>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768E"/>
    <w:rsid w:val="005B27C6"/>
    <w:rsid w:val="005B654C"/>
    <w:rsid w:val="005C3224"/>
    <w:rsid w:val="005C5284"/>
    <w:rsid w:val="005D2970"/>
    <w:rsid w:val="005D2C9F"/>
    <w:rsid w:val="005E2C44"/>
    <w:rsid w:val="005F782A"/>
    <w:rsid w:val="005F7979"/>
    <w:rsid w:val="00603081"/>
    <w:rsid w:val="00610573"/>
    <w:rsid w:val="006113CD"/>
    <w:rsid w:val="0061233B"/>
    <w:rsid w:val="00621188"/>
    <w:rsid w:val="00621776"/>
    <w:rsid w:val="0062521C"/>
    <w:rsid w:val="006257ED"/>
    <w:rsid w:val="00627E4A"/>
    <w:rsid w:val="0063730C"/>
    <w:rsid w:val="00637472"/>
    <w:rsid w:val="006411B0"/>
    <w:rsid w:val="0064251E"/>
    <w:rsid w:val="0065361C"/>
    <w:rsid w:val="00664230"/>
    <w:rsid w:val="00672BE1"/>
    <w:rsid w:val="006757D7"/>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8040A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490B"/>
    <w:rsid w:val="00875B0A"/>
    <w:rsid w:val="00880F8B"/>
    <w:rsid w:val="0088407C"/>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07FCC"/>
    <w:rsid w:val="009117C3"/>
    <w:rsid w:val="009148DE"/>
    <w:rsid w:val="00917667"/>
    <w:rsid w:val="009207CF"/>
    <w:rsid w:val="009234FF"/>
    <w:rsid w:val="00927FBB"/>
    <w:rsid w:val="00932547"/>
    <w:rsid w:val="00937345"/>
    <w:rsid w:val="009454B3"/>
    <w:rsid w:val="00952C88"/>
    <w:rsid w:val="00954ADE"/>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2A70"/>
    <w:rsid w:val="009D39E5"/>
    <w:rsid w:val="009D3A3B"/>
    <w:rsid w:val="009D449E"/>
    <w:rsid w:val="009D5579"/>
    <w:rsid w:val="009E3297"/>
    <w:rsid w:val="009E3B35"/>
    <w:rsid w:val="009E5887"/>
    <w:rsid w:val="009E612B"/>
    <w:rsid w:val="009F734F"/>
    <w:rsid w:val="00A02F9E"/>
    <w:rsid w:val="00A042C3"/>
    <w:rsid w:val="00A0588C"/>
    <w:rsid w:val="00A10730"/>
    <w:rsid w:val="00A115E6"/>
    <w:rsid w:val="00A156EC"/>
    <w:rsid w:val="00A169EA"/>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5DE4"/>
    <w:rsid w:val="00D86022"/>
    <w:rsid w:val="00D86243"/>
    <w:rsid w:val="00D9171B"/>
    <w:rsid w:val="00D94948"/>
    <w:rsid w:val="00DA1C74"/>
    <w:rsid w:val="00DA226C"/>
    <w:rsid w:val="00DA2832"/>
    <w:rsid w:val="00DB055F"/>
    <w:rsid w:val="00DB7302"/>
    <w:rsid w:val="00DB7F2E"/>
    <w:rsid w:val="00DC1D75"/>
    <w:rsid w:val="00DC7D3C"/>
    <w:rsid w:val="00DD1CB0"/>
    <w:rsid w:val="00DD4EE4"/>
    <w:rsid w:val="00DD5DA0"/>
    <w:rsid w:val="00DE34CF"/>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25D98"/>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810CD"/>
    <w:rsid w:val="00F81D84"/>
    <w:rsid w:val="00F82B25"/>
    <w:rsid w:val="00F858AF"/>
    <w:rsid w:val="00F86D8F"/>
    <w:rsid w:val="00F91D8F"/>
    <w:rsid w:val="00F979E0"/>
    <w:rsid w:val="00FA5312"/>
    <w:rsid w:val="00FB6386"/>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A41A9-9A8A-40E4-BBC1-8FE427FD9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588</Words>
  <Characters>3357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Harris, Paul, Vodafone Group</cp:lastModifiedBy>
  <cp:revision>30</cp:revision>
  <cp:lastPrinted>1900-01-01T00:00:00Z</cp:lastPrinted>
  <dcterms:created xsi:type="dcterms:W3CDTF">2019-05-17T10:29:00Z</dcterms:created>
  <dcterms:modified xsi:type="dcterms:W3CDTF">2020-08-06T13:55:00Z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paul.harris1@vodafone.com</vt:lpwstr>
  </property>
  <property fmtid="{D5CDD505-2E9C-101B-9397-08002B2CF9AE}" pid="24" name="MSIP_Label_0359f705-2ba0-454b-9cfc-6ce5bcaac040_SetDate">
    <vt:lpwstr>2020-07-09T11:20:38.9558457Z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