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9518B7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D03ED" w:rsidRPr="00AD03ED">
        <w:rPr>
          <w:rFonts w:ascii="Arial" w:eastAsiaTheme="minorEastAsia" w:hAnsi="Arial" w:cs="Arial"/>
          <w:b/>
          <w:sz w:val="24"/>
          <w:szCs w:val="24"/>
          <w:lang w:eastAsia="zh-CN"/>
        </w:rPr>
        <w:t>2009770</w:t>
      </w:r>
    </w:p>
    <w:bookmarkEnd w:id="0"/>
    <w:p w14:paraId="55203D1C" w14:textId="1CFBCB69"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AD03ED">
        <w:rPr>
          <w:rFonts w:ascii="Arial" w:eastAsiaTheme="minorEastAsia" w:hAnsi="Arial" w:cs="Arial"/>
          <w:b/>
          <w:sz w:val="24"/>
          <w:szCs w:val="24"/>
          <w:lang w:eastAsia="zh-CN"/>
        </w:rPr>
        <w:t xml:space="preserve">Aug -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AD03ED">
        <w:rPr>
          <w:rFonts w:ascii="Arial" w:eastAsia="MS Mincho" w:hAnsi="Arial" w:cs="Arial"/>
          <w:b/>
          <w:sz w:val="24"/>
          <w:szCs w:val="24"/>
        </w:rPr>
        <w:t xml:space="preserve"> </w:t>
      </w:r>
      <w:r w:rsidR="00AD03ED">
        <w:rPr>
          <w:rFonts w:ascii="Arial" w:eastAsiaTheme="minorEastAsia" w:hAnsi="Arial" w:cs="Arial"/>
          <w:b/>
          <w:sz w:val="24"/>
          <w:szCs w:val="24"/>
          <w:lang w:eastAsia="zh-CN"/>
        </w:rPr>
        <w:t>Aug</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2D8EC0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A0319">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3027AE">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617AB2">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709C864"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DA0319">
        <w:rPr>
          <w:rFonts w:eastAsiaTheme="minorEastAsia"/>
          <w:lang w:eastAsia="zh-CN"/>
        </w:rPr>
        <w:t>1</w:t>
      </w:r>
      <w:r w:rsidR="006976CD">
        <w:rPr>
          <w:rFonts w:eastAsiaTheme="minorEastAsia"/>
          <w:lang w:eastAsia="zh-CN"/>
        </w:rPr>
        <w:t>-</w:t>
      </w:r>
      <w:r w:rsidR="003027AE">
        <w:rPr>
          <w:rFonts w:eastAsiaTheme="minorEastAsia"/>
          <w:lang w:eastAsia="zh-CN"/>
        </w:rPr>
        <w:t>7</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617AB2">
        <w:rPr>
          <w:rFonts w:eastAsiaTheme="minorEastAsia"/>
          <w:lang w:eastAsia="zh-CN"/>
        </w:rPr>
        <w:t>2</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A1F0499" w14:textId="71985A00" w:rsidR="00C074D9" w:rsidRDefault="00034A0C"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t xml:space="preserve">and </w:t>
      </w:r>
      <w:r w:rsidRPr="00B91DB9">
        <w:sym w:font="Symbol" w:char="F044"/>
      </w:r>
      <w:r w:rsidRPr="00B91DB9">
        <w:t>R</w:t>
      </w:r>
      <w:r>
        <w:rPr>
          <w:vertAlign w:val="subscript"/>
        </w:rPr>
        <w:t>IB</w:t>
      </w:r>
      <w:r>
        <w:t xml:space="preserve"> values provided for n28 are based on the coexistence analysis previously conducted for n28 and n75 in [2]. </w:t>
      </w:r>
      <w:r w:rsidR="00B91DB9">
        <w:rPr>
          <w:rFonts w:eastAsiaTheme="minorEastAsia"/>
          <w:lang w:eastAsia="zh-CN"/>
        </w:rPr>
        <w:t>The</w:t>
      </w:r>
      <w:r>
        <w:rPr>
          <w:rFonts w:eastAsiaTheme="minorEastAsia"/>
          <w:lang w:eastAsia="zh-CN"/>
        </w:rPr>
        <w:t xml:space="preserve"> other</w:t>
      </w:r>
      <w:r w:rsidR="00B91DB9">
        <w:rPr>
          <w:rFonts w:eastAsiaTheme="minorEastAsia"/>
          <w:lang w:eastAsia="zh-CN"/>
        </w:rPr>
        <w:t xml:space="preserve"> </w:t>
      </w:r>
      <w:r w:rsidR="00B91DB9" w:rsidRPr="00B91DB9">
        <w:sym w:font="Symbol" w:char="F044"/>
      </w:r>
      <w:r w:rsidR="00B91DB9" w:rsidRPr="00B91DB9">
        <w:t>T</w:t>
      </w:r>
      <w:r w:rsidR="00B91DB9" w:rsidRPr="00B91DB9">
        <w:rPr>
          <w:vertAlign w:val="subscript"/>
        </w:rPr>
        <w:t>IB,c</w:t>
      </w:r>
      <w:r w:rsidR="00B91DB9" w:rsidRPr="00B91DB9">
        <w:t xml:space="preserve"> and </w:t>
      </w:r>
      <w:r w:rsidR="00B91DB9" w:rsidRPr="00B91DB9">
        <w:sym w:font="Symbol" w:char="F044"/>
      </w:r>
      <w:r w:rsidR="00B91DB9" w:rsidRPr="00B91DB9">
        <w:t>R</w:t>
      </w:r>
      <w:r w:rsidR="00B91DB9" w:rsidRPr="00B91DB9">
        <w:rPr>
          <w:vertAlign w:val="subscript"/>
        </w:rPr>
        <w:t>IB</w:t>
      </w:r>
      <w:r w:rsidR="00B91DB9" w:rsidRPr="00B91DB9">
        <w:t xml:space="preserve"> values</w:t>
      </w:r>
      <w:r w:rsidR="00B91DB9">
        <w:t xml:space="preserve"> provided </w:t>
      </w:r>
      <w:r w:rsidR="00E8345C">
        <w:t>are</w:t>
      </w:r>
      <w:r w:rsidR="00B91DB9">
        <w:t xml:space="preserve"> derived</w:t>
      </w:r>
      <w:r w:rsidR="00B91DB9" w:rsidRPr="00B91DB9">
        <w:t xml:space="preserve"> from the relevant subsets already present in 36101 and 38101-3.</w:t>
      </w:r>
      <w:r w:rsidR="00C074D9" w:rsidRPr="00C074D9">
        <w:rPr>
          <w:rFonts w:cs="Arial"/>
          <w:szCs w:val="18"/>
        </w:rPr>
        <w:t xml:space="preserve"> </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A0F829D" w:rsidR="002F5636"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60128299" w14:textId="645B201C" w:rsidR="00034A0C" w:rsidRPr="00034A0C" w:rsidRDefault="00034A0C" w:rsidP="00034A0C">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R4-1808057_TP for EN_DC_20A_n28A-n75A harmonic analysis_rev3</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4C2BE76"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6583BAEC" w14:textId="77777777" w:rsidR="00851A40" w:rsidRPr="00940479" w:rsidRDefault="00851A40" w:rsidP="00851A40">
      <w:pPr>
        <w:pStyle w:val="Heading3"/>
        <w:rPr>
          <w:ins w:id="5" w:author="Harris, Paul, Vodafone Group" w:date="2020-08-06T12:46: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Group" w:date="2020-08-06T12:46: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r>
          <w:t>7</w:t>
        </w:r>
        <w:r w:rsidRPr="00940479">
          <w:t>-</w:t>
        </w:r>
        <w:r>
          <w:t>32</w:t>
        </w:r>
        <w:r w:rsidRPr="00940479">
          <w:t xml:space="preserve"> _n</w:t>
        </w:r>
        <w:bookmarkEnd w:id="13"/>
        <w:bookmarkEnd w:id="14"/>
        <w:bookmarkEnd w:id="15"/>
        <w:bookmarkEnd w:id="16"/>
        <w:bookmarkEnd w:id="17"/>
        <w:bookmarkEnd w:id="18"/>
        <w:bookmarkEnd w:id="19"/>
        <w:r>
          <w:t>28</w:t>
        </w:r>
      </w:ins>
    </w:p>
    <w:p w14:paraId="09A6DE7B" w14:textId="77777777" w:rsidR="00851A40" w:rsidRPr="00940479" w:rsidRDefault="00851A40" w:rsidP="00851A40">
      <w:pPr>
        <w:pStyle w:val="Heading4"/>
        <w:rPr>
          <w:ins w:id="21" w:author="Harris, Paul, Vodafone Group" w:date="2020-08-06T12:46: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Group" w:date="2020-08-06T12:46: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61B1D9FE" w14:textId="77777777" w:rsidR="00851A40" w:rsidRPr="00940479" w:rsidRDefault="00851A40" w:rsidP="00851A40">
      <w:pPr>
        <w:pStyle w:val="TH"/>
        <w:rPr>
          <w:ins w:id="32" w:author="Harris, Paul, Vodafone Group" w:date="2020-08-06T12:46:00Z"/>
        </w:rPr>
      </w:pPr>
      <w:ins w:id="33" w:author="Harris, Paul, Vodafone Group" w:date="2020-08-06T12:46: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51A40" w:rsidRPr="00940479" w14:paraId="19C3BCBD" w14:textId="77777777" w:rsidTr="003C26DB">
        <w:trPr>
          <w:trHeight w:val="288"/>
          <w:tblHeader/>
          <w:jc w:val="center"/>
          <w:ins w:id="34" w:author="Harris, Paul, Vodafone Group" w:date="2020-08-06T12:4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4BFC9" w14:textId="77777777" w:rsidR="00851A40" w:rsidRPr="00940479" w:rsidRDefault="00851A40" w:rsidP="003C26DB">
            <w:pPr>
              <w:pStyle w:val="TAH"/>
              <w:rPr>
                <w:ins w:id="35" w:author="Harris, Paul, Vodafone Group" w:date="2020-08-06T12:46:00Z"/>
                <w:rFonts w:eastAsia="MS Mincho" w:cs="Arial"/>
              </w:rPr>
            </w:pPr>
            <w:ins w:id="36" w:author="Harris, Paul, Vodafone Group" w:date="2020-08-06T12:46: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E6C0A" w14:textId="77777777" w:rsidR="00851A40" w:rsidRPr="00940479" w:rsidRDefault="00851A40" w:rsidP="003C26DB">
            <w:pPr>
              <w:pStyle w:val="TAH"/>
              <w:rPr>
                <w:ins w:id="37" w:author="Harris, Paul, Vodafone Group" w:date="2020-08-06T12:46:00Z"/>
                <w:rFonts w:eastAsia="MS Mincho" w:cs="Arial"/>
                <w:lang w:val="fi-FI"/>
              </w:rPr>
            </w:pPr>
            <w:ins w:id="38" w:author="Harris, Paul, Vodafone Group" w:date="2020-08-06T12:46:00Z">
              <w:r w:rsidRPr="00940479">
                <w:rPr>
                  <w:rFonts w:cs="Arial"/>
                </w:rPr>
                <w:t>UL configuration(s)</w:t>
              </w:r>
            </w:ins>
          </w:p>
        </w:tc>
      </w:tr>
      <w:tr w:rsidR="00851A40" w:rsidRPr="00940479" w14:paraId="324A2B0A" w14:textId="77777777" w:rsidTr="003C26DB">
        <w:trPr>
          <w:trHeight w:val="288"/>
          <w:jc w:val="center"/>
          <w:ins w:id="39" w:author="Harris, Paul, Vodafone Group" w:date="2020-08-06T12:4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52C50F1" w14:textId="77777777" w:rsidR="00851A40" w:rsidRPr="00940479" w:rsidRDefault="00851A40" w:rsidP="003C26DB">
            <w:pPr>
              <w:pStyle w:val="TAC"/>
              <w:rPr>
                <w:ins w:id="40" w:author="Harris, Paul, Vodafone Group" w:date="2020-08-06T12:46:00Z"/>
                <w:rFonts w:eastAsia="MS Mincho"/>
                <w:lang w:val="fi-FI"/>
              </w:rPr>
            </w:pPr>
            <w:ins w:id="41" w:author="Harris, Paul, Vodafone Group" w:date="2020-08-06T12:46:00Z">
              <w:r>
                <w:t>DC_</w:t>
              </w:r>
              <w:r>
                <w:rPr>
                  <w:lang w:val="en-GB"/>
                </w:rPr>
                <w:t>1</w:t>
              </w:r>
              <w:r>
                <w:t>A-</w:t>
              </w:r>
              <w:r>
                <w:rPr>
                  <w:lang w:val="en-GB"/>
                </w:rPr>
                <w:t>7</w:t>
              </w:r>
              <w:r>
                <w:t>A-</w:t>
              </w:r>
              <w:r>
                <w:rPr>
                  <w:lang w:val="en-GB"/>
                </w:rPr>
                <w:t>32</w:t>
              </w:r>
              <w:r w:rsidRPr="00940479">
                <w:t>A _n</w:t>
              </w:r>
              <w:r>
                <w:rPr>
                  <w:lang w:val="fi-FI"/>
                </w:rPr>
                <w:t>28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29DC76" w14:textId="77777777" w:rsidR="00851A40" w:rsidRPr="00940479" w:rsidRDefault="00851A40" w:rsidP="003C26DB">
            <w:pPr>
              <w:pStyle w:val="TAC"/>
              <w:rPr>
                <w:ins w:id="42" w:author="Harris, Paul, Vodafone Group" w:date="2020-08-06T12:46:00Z"/>
              </w:rPr>
            </w:pPr>
            <w:ins w:id="43" w:author="Harris, Paul, Vodafone Group" w:date="2020-08-06T12:46:00Z">
              <w:r>
                <w:t>DC</w:t>
              </w:r>
              <w:r>
                <w:rPr>
                  <w:lang w:val="en-GB"/>
                </w:rPr>
                <w:t>_1</w:t>
              </w:r>
              <w:r>
                <w:t>A_n</w:t>
              </w:r>
              <w:r>
                <w:rPr>
                  <w:lang w:val="en-GB"/>
                </w:rPr>
                <w:t>28</w:t>
              </w:r>
              <w:r w:rsidRPr="00940479">
                <w:t>A</w:t>
              </w:r>
            </w:ins>
          </w:p>
          <w:p w14:paraId="30FB431B" w14:textId="77777777" w:rsidR="00851A40" w:rsidRPr="000E7530" w:rsidRDefault="00851A40" w:rsidP="003C26DB">
            <w:pPr>
              <w:pStyle w:val="TAC"/>
              <w:rPr>
                <w:ins w:id="44" w:author="Harris, Paul, Vodafone Group" w:date="2020-08-06T12:46:00Z"/>
              </w:rPr>
            </w:pPr>
            <w:ins w:id="45" w:author="Harris, Paul, Vodafone Group" w:date="2020-08-06T12:46:00Z">
              <w:r>
                <w:t>DC_</w:t>
              </w:r>
              <w:r>
                <w:rPr>
                  <w:lang w:val="en-GB"/>
                </w:rPr>
                <w:t>7</w:t>
              </w:r>
              <w:r>
                <w:t>A_n</w:t>
              </w:r>
              <w:r>
                <w:rPr>
                  <w:lang w:val="en-GB"/>
                </w:rPr>
                <w:t>28</w:t>
              </w:r>
              <w:r w:rsidRPr="00940479">
                <w:t>A</w:t>
              </w:r>
            </w:ins>
          </w:p>
        </w:tc>
      </w:tr>
    </w:tbl>
    <w:p w14:paraId="6261FC5E" w14:textId="77777777" w:rsidR="00851A40" w:rsidRPr="00940479" w:rsidRDefault="00851A40" w:rsidP="00851A40">
      <w:pPr>
        <w:rPr>
          <w:ins w:id="46" w:author="Harris, Paul, Vodafone Group" w:date="2020-08-06T12:46:00Z"/>
        </w:rPr>
      </w:pPr>
    </w:p>
    <w:p w14:paraId="641B84E7" w14:textId="77777777" w:rsidR="00851A40" w:rsidRPr="00940479" w:rsidRDefault="00851A40" w:rsidP="00851A40">
      <w:pPr>
        <w:pStyle w:val="Heading4"/>
        <w:rPr>
          <w:ins w:id="47" w:author="Harris, Paul, Vodafone Group" w:date="2020-08-06T12:46:00Z"/>
        </w:rPr>
      </w:pPr>
      <w:bookmarkStart w:id="48" w:name="_Toc518368627"/>
      <w:bookmarkStart w:id="49" w:name="_Toc46998016"/>
      <w:bookmarkStart w:id="50" w:name="_Toc47508867"/>
      <w:ins w:id="51" w:author="Harris, Paul, Vodafone Group" w:date="2020-08-06T12:46:00Z">
        <w:r>
          <w:t>5.1.x</w:t>
        </w:r>
        <w:r w:rsidRPr="00940479">
          <w:t>.2</w:t>
        </w:r>
        <w:r w:rsidRPr="00940479">
          <w:tab/>
          <w:t>∆TIB and ∆RIB values</w:t>
        </w:r>
        <w:bookmarkEnd w:id="48"/>
        <w:bookmarkEnd w:id="49"/>
        <w:bookmarkEnd w:id="50"/>
      </w:ins>
    </w:p>
    <w:p w14:paraId="0EC67B32" w14:textId="77777777" w:rsidR="00851A40" w:rsidRPr="00940479" w:rsidRDefault="00851A40" w:rsidP="00851A40">
      <w:pPr>
        <w:pStyle w:val="TH"/>
        <w:rPr>
          <w:ins w:id="52" w:author="Harris, Paul, Vodafone Group" w:date="2020-08-06T12:46:00Z"/>
        </w:rPr>
      </w:pPr>
      <w:ins w:id="53" w:author="Harris, Paul, Vodafone Group" w:date="2020-08-06T12:46: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51A40" w:rsidRPr="00940479" w14:paraId="645D83F6" w14:textId="77777777" w:rsidTr="003C26DB">
        <w:trPr>
          <w:tblHeader/>
          <w:jc w:val="center"/>
          <w:ins w:id="54" w:author="Harris, Paul, Vodafone Group" w:date="2020-08-06T12:46:00Z"/>
        </w:trPr>
        <w:tc>
          <w:tcPr>
            <w:tcW w:w="1535" w:type="dxa"/>
            <w:vAlign w:val="center"/>
          </w:tcPr>
          <w:p w14:paraId="6F70E881" w14:textId="77777777" w:rsidR="00851A40" w:rsidRPr="00940479" w:rsidRDefault="00851A40" w:rsidP="003C26DB">
            <w:pPr>
              <w:pStyle w:val="TAH"/>
              <w:rPr>
                <w:ins w:id="55" w:author="Harris, Paul, Vodafone Group" w:date="2020-08-06T12:46:00Z"/>
              </w:rPr>
            </w:pPr>
            <w:ins w:id="56" w:author="Harris, Paul, Vodafone Group" w:date="2020-08-06T12:46:00Z">
              <w:r w:rsidRPr="00940479">
                <w:rPr>
                  <w:rFonts w:cs="Arial"/>
                </w:rPr>
                <w:t>EN-DC band</w:t>
              </w:r>
            </w:ins>
          </w:p>
        </w:tc>
        <w:tc>
          <w:tcPr>
            <w:tcW w:w="2049" w:type="dxa"/>
            <w:vAlign w:val="center"/>
          </w:tcPr>
          <w:p w14:paraId="599497AB" w14:textId="77777777" w:rsidR="00851A40" w:rsidRPr="00940479" w:rsidRDefault="00851A40" w:rsidP="003C26DB">
            <w:pPr>
              <w:pStyle w:val="TAH"/>
              <w:rPr>
                <w:ins w:id="57" w:author="Harris, Paul, Vodafone Group" w:date="2020-08-06T12:46:00Z"/>
              </w:rPr>
            </w:pPr>
            <w:ins w:id="58" w:author="Harris, Paul, Vodafone Group" w:date="2020-08-06T12:46:00Z">
              <w:r w:rsidRPr="00940479">
                <w:t>E-UTRA and NR Band</w:t>
              </w:r>
            </w:ins>
          </w:p>
        </w:tc>
        <w:tc>
          <w:tcPr>
            <w:tcW w:w="2340" w:type="dxa"/>
            <w:vAlign w:val="center"/>
          </w:tcPr>
          <w:p w14:paraId="348B703C" w14:textId="77777777" w:rsidR="00851A40" w:rsidRPr="00940479" w:rsidRDefault="00851A40" w:rsidP="003C26DB">
            <w:pPr>
              <w:pStyle w:val="TAH"/>
              <w:rPr>
                <w:ins w:id="59" w:author="Harris, Paul, Vodafone Group" w:date="2020-08-06T12:46:00Z"/>
              </w:rPr>
            </w:pPr>
            <w:ins w:id="60" w:author="Harris, Paul, Vodafone Group" w:date="2020-08-06T12:46:00Z">
              <w:r w:rsidRPr="00940479">
                <w:t>ΔT</w:t>
              </w:r>
              <w:r w:rsidRPr="00940479">
                <w:rPr>
                  <w:vertAlign w:val="subscript"/>
                </w:rPr>
                <w:t>IB,c</w:t>
              </w:r>
              <w:r w:rsidRPr="00940479">
                <w:t xml:space="preserve"> [dB]</w:t>
              </w:r>
            </w:ins>
          </w:p>
        </w:tc>
      </w:tr>
      <w:tr w:rsidR="00851A40" w:rsidRPr="00940479" w14:paraId="7B5966C3" w14:textId="77777777" w:rsidTr="003C26DB">
        <w:trPr>
          <w:jc w:val="center"/>
          <w:ins w:id="61" w:author="Harris, Paul, Vodafone Group" w:date="2020-08-06T12:46:00Z"/>
        </w:trPr>
        <w:tc>
          <w:tcPr>
            <w:tcW w:w="1535" w:type="dxa"/>
            <w:vMerge w:val="restart"/>
            <w:vAlign w:val="center"/>
          </w:tcPr>
          <w:p w14:paraId="729C7039" w14:textId="77777777" w:rsidR="00851A40" w:rsidRPr="000E7530" w:rsidRDefault="00851A40" w:rsidP="003C26DB">
            <w:pPr>
              <w:pStyle w:val="TAC"/>
              <w:rPr>
                <w:ins w:id="62" w:author="Harris, Paul, Vodafone Group" w:date="2020-08-06T12:46:00Z"/>
                <w:lang w:val="en-GB"/>
              </w:rPr>
            </w:pPr>
            <w:ins w:id="63" w:author="Harris, Paul, Vodafone Group" w:date="2020-08-06T12:46:00Z">
              <w:r>
                <w:rPr>
                  <w:rFonts w:cs="Arial"/>
                </w:rPr>
                <w:t>DC_1A-7A-32A_n28</w:t>
              </w:r>
              <w:r w:rsidRPr="00C522D4">
                <w:rPr>
                  <w:rFonts w:cs="Arial"/>
                </w:rPr>
                <w:t>A</w:t>
              </w:r>
            </w:ins>
          </w:p>
        </w:tc>
        <w:tc>
          <w:tcPr>
            <w:tcW w:w="2049" w:type="dxa"/>
            <w:vAlign w:val="center"/>
          </w:tcPr>
          <w:p w14:paraId="768A1E35" w14:textId="77777777" w:rsidR="00851A40" w:rsidRPr="00900FEB" w:rsidRDefault="00851A40" w:rsidP="003C26DB">
            <w:pPr>
              <w:pStyle w:val="TAC"/>
              <w:rPr>
                <w:ins w:id="64" w:author="Harris, Paul, Vodafone Group" w:date="2020-08-06T12:46:00Z"/>
                <w:lang w:val="en-GB" w:eastAsia="ja-JP"/>
              </w:rPr>
            </w:pPr>
            <w:ins w:id="65" w:author="Harris, Paul, Vodafone Group" w:date="2020-08-06T12:46:00Z">
              <w:r>
                <w:rPr>
                  <w:rFonts w:eastAsia="Malgun Gothic" w:cs="Arial"/>
                  <w:lang w:eastAsia="ko-KR"/>
                </w:rPr>
                <w:t>1</w:t>
              </w:r>
            </w:ins>
          </w:p>
        </w:tc>
        <w:tc>
          <w:tcPr>
            <w:tcW w:w="2340" w:type="dxa"/>
            <w:vAlign w:val="center"/>
          </w:tcPr>
          <w:p w14:paraId="2BB5DFDA" w14:textId="77777777" w:rsidR="00851A40" w:rsidRPr="00940479" w:rsidRDefault="00851A40" w:rsidP="003C26DB">
            <w:pPr>
              <w:pStyle w:val="TAC"/>
              <w:rPr>
                <w:ins w:id="66" w:author="Harris, Paul, Vodafone Group" w:date="2020-08-06T12:46:00Z"/>
                <w:lang w:eastAsia="ja-JP"/>
              </w:rPr>
            </w:pPr>
            <w:ins w:id="67" w:author="Harris, Paul, Vodafone Group" w:date="2020-08-06T12:46:00Z">
              <w:r w:rsidRPr="006E2459">
                <w:t>0.5</w:t>
              </w:r>
            </w:ins>
          </w:p>
        </w:tc>
      </w:tr>
      <w:tr w:rsidR="00851A40" w:rsidRPr="00940479" w14:paraId="155F48FF" w14:textId="77777777" w:rsidTr="003C26DB">
        <w:trPr>
          <w:jc w:val="center"/>
          <w:ins w:id="68" w:author="Harris, Paul, Vodafone Group" w:date="2020-08-06T12:46:00Z"/>
        </w:trPr>
        <w:tc>
          <w:tcPr>
            <w:tcW w:w="1535" w:type="dxa"/>
            <w:vMerge/>
            <w:vAlign w:val="center"/>
          </w:tcPr>
          <w:p w14:paraId="2FC84C5D" w14:textId="77777777" w:rsidR="00851A40" w:rsidRPr="00940479" w:rsidRDefault="00851A40" w:rsidP="003C26DB">
            <w:pPr>
              <w:pStyle w:val="TAC"/>
              <w:rPr>
                <w:ins w:id="69" w:author="Harris, Paul, Vodafone Group" w:date="2020-08-06T12:46:00Z"/>
              </w:rPr>
            </w:pPr>
          </w:p>
        </w:tc>
        <w:tc>
          <w:tcPr>
            <w:tcW w:w="2049" w:type="dxa"/>
            <w:vAlign w:val="center"/>
          </w:tcPr>
          <w:p w14:paraId="322659A3" w14:textId="77777777" w:rsidR="00851A40" w:rsidRPr="00940479" w:rsidRDefault="00851A40" w:rsidP="003C26DB">
            <w:pPr>
              <w:pStyle w:val="TAC"/>
              <w:rPr>
                <w:ins w:id="70" w:author="Harris, Paul, Vodafone Group" w:date="2020-08-06T12:46:00Z"/>
                <w:lang w:eastAsia="ja-JP"/>
              </w:rPr>
            </w:pPr>
            <w:ins w:id="71" w:author="Harris, Paul, Vodafone Group" w:date="2020-08-06T12:46:00Z">
              <w:r>
                <w:rPr>
                  <w:rFonts w:eastAsia="Malgun Gothic" w:cs="Arial"/>
                  <w:lang w:eastAsia="ko-KR"/>
                </w:rPr>
                <w:t>7</w:t>
              </w:r>
            </w:ins>
          </w:p>
        </w:tc>
        <w:tc>
          <w:tcPr>
            <w:tcW w:w="2340" w:type="dxa"/>
            <w:vAlign w:val="center"/>
          </w:tcPr>
          <w:p w14:paraId="0449917E" w14:textId="77777777" w:rsidR="00851A40" w:rsidRPr="00940479" w:rsidRDefault="00851A40" w:rsidP="003C26DB">
            <w:pPr>
              <w:pStyle w:val="TAC"/>
              <w:rPr>
                <w:ins w:id="72" w:author="Harris, Paul, Vodafone Group" w:date="2020-08-06T12:46:00Z"/>
              </w:rPr>
            </w:pPr>
            <w:ins w:id="73" w:author="Harris, Paul, Vodafone Group" w:date="2020-08-06T12:46:00Z">
              <w:r w:rsidRPr="006E2459">
                <w:t>0.6</w:t>
              </w:r>
            </w:ins>
          </w:p>
        </w:tc>
      </w:tr>
      <w:tr w:rsidR="00851A40" w:rsidRPr="00940479" w14:paraId="234CDC29" w14:textId="77777777" w:rsidTr="003C26DB">
        <w:trPr>
          <w:jc w:val="center"/>
          <w:ins w:id="74" w:author="Harris, Paul, Vodafone Group" w:date="2020-08-06T12:46:00Z"/>
        </w:trPr>
        <w:tc>
          <w:tcPr>
            <w:tcW w:w="1535" w:type="dxa"/>
            <w:vMerge/>
            <w:vAlign w:val="center"/>
          </w:tcPr>
          <w:p w14:paraId="03801749" w14:textId="77777777" w:rsidR="00851A40" w:rsidRPr="00940479" w:rsidRDefault="00851A40" w:rsidP="003C26DB">
            <w:pPr>
              <w:pStyle w:val="TAC"/>
              <w:rPr>
                <w:ins w:id="75" w:author="Harris, Paul, Vodafone Group" w:date="2020-08-06T12:46:00Z"/>
              </w:rPr>
            </w:pPr>
          </w:p>
        </w:tc>
        <w:tc>
          <w:tcPr>
            <w:tcW w:w="2049" w:type="dxa"/>
            <w:vAlign w:val="center"/>
          </w:tcPr>
          <w:p w14:paraId="640A0B48" w14:textId="77777777" w:rsidR="00851A40" w:rsidRPr="00940479" w:rsidRDefault="00851A40" w:rsidP="003C26DB">
            <w:pPr>
              <w:pStyle w:val="TAC"/>
              <w:rPr>
                <w:ins w:id="76" w:author="Harris, Paul, Vodafone Group" w:date="2020-08-06T12:46:00Z"/>
                <w:lang w:val="fi-FI" w:eastAsia="ja-JP"/>
              </w:rPr>
            </w:pPr>
            <w:ins w:id="77" w:author="Harris, Paul, Vodafone Group" w:date="2020-08-06T12:46:00Z">
              <w:r>
                <w:rPr>
                  <w:rFonts w:cs="Arial"/>
                  <w:lang w:eastAsia="ja-JP"/>
                </w:rPr>
                <w:t>n28</w:t>
              </w:r>
            </w:ins>
          </w:p>
        </w:tc>
        <w:tc>
          <w:tcPr>
            <w:tcW w:w="2340" w:type="dxa"/>
            <w:vAlign w:val="center"/>
          </w:tcPr>
          <w:p w14:paraId="705FB919" w14:textId="77777777" w:rsidR="00851A40" w:rsidRPr="00940479" w:rsidRDefault="00851A40" w:rsidP="003C26DB">
            <w:pPr>
              <w:pStyle w:val="TAC"/>
              <w:rPr>
                <w:ins w:id="78" w:author="Harris, Paul, Vodafone Group" w:date="2020-08-06T12:46:00Z"/>
              </w:rPr>
            </w:pPr>
            <w:ins w:id="79" w:author="Harris, Paul, Vodafone Group" w:date="2020-08-06T12:46:00Z">
              <w:r w:rsidRPr="006E2459">
                <w:t>0.</w:t>
              </w:r>
              <w:r>
                <w:rPr>
                  <w:lang w:val="en-GB"/>
                </w:rPr>
                <w:t>7</w:t>
              </w:r>
            </w:ins>
          </w:p>
        </w:tc>
      </w:tr>
    </w:tbl>
    <w:p w14:paraId="56A6CFE8" w14:textId="77777777" w:rsidR="00851A40" w:rsidRPr="00940479" w:rsidRDefault="00851A40" w:rsidP="00851A40">
      <w:pPr>
        <w:rPr>
          <w:ins w:id="80" w:author="Harris, Paul, Vodafone Group" w:date="2020-08-06T12:46:00Z"/>
        </w:rPr>
      </w:pPr>
    </w:p>
    <w:p w14:paraId="5882EE44" w14:textId="77777777" w:rsidR="00851A40" w:rsidRPr="00940479" w:rsidRDefault="00851A40" w:rsidP="00851A40">
      <w:pPr>
        <w:pStyle w:val="TH"/>
        <w:rPr>
          <w:ins w:id="81" w:author="Harris, Paul, Vodafone Group" w:date="2020-08-06T12:46:00Z"/>
        </w:rPr>
      </w:pPr>
      <w:ins w:id="82" w:author="Harris, Paul, Vodafone Group" w:date="2020-08-06T12:46: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51A40" w:rsidRPr="00940479" w14:paraId="330BC48C" w14:textId="77777777" w:rsidTr="003C26DB">
        <w:trPr>
          <w:tblHeader/>
          <w:jc w:val="center"/>
          <w:ins w:id="83" w:author="Harris, Paul, Vodafone Group" w:date="2020-08-06T12:46:00Z"/>
        </w:trPr>
        <w:tc>
          <w:tcPr>
            <w:tcW w:w="1535" w:type="dxa"/>
            <w:vAlign w:val="center"/>
          </w:tcPr>
          <w:p w14:paraId="31FB91A1" w14:textId="77777777" w:rsidR="00851A40" w:rsidRPr="00940479" w:rsidRDefault="00851A40" w:rsidP="003C26DB">
            <w:pPr>
              <w:pStyle w:val="TAH"/>
              <w:rPr>
                <w:ins w:id="84" w:author="Harris, Paul, Vodafone Group" w:date="2020-08-06T12:46:00Z"/>
              </w:rPr>
            </w:pPr>
            <w:ins w:id="85" w:author="Harris, Paul, Vodafone Group" w:date="2020-08-06T12:46:00Z">
              <w:r w:rsidRPr="00940479">
                <w:rPr>
                  <w:rFonts w:cs="Arial"/>
                </w:rPr>
                <w:t>EN-DC band</w:t>
              </w:r>
            </w:ins>
          </w:p>
        </w:tc>
        <w:tc>
          <w:tcPr>
            <w:tcW w:w="2049" w:type="dxa"/>
            <w:vAlign w:val="center"/>
          </w:tcPr>
          <w:p w14:paraId="1B0E88AF" w14:textId="77777777" w:rsidR="00851A40" w:rsidRPr="00940479" w:rsidRDefault="00851A40" w:rsidP="003C26DB">
            <w:pPr>
              <w:pStyle w:val="TAH"/>
              <w:rPr>
                <w:ins w:id="86" w:author="Harris, Paul, Vodafone Group" w:date="2020-08-06T12:46:00Z"/>
              </w:rPr>
            </w:pPr>
            <w:ins w:id="87" w:author="Harris, Paul, Vodafone Group" w:date="2020-08-06T12:46:00Z">
              <w:r w:rsidRPr="00940479">
                <w:t>E-UTRA and NR Band</w:t>
              </w:r>
            </w:ins>
          </w:p>
        </w:tc>
        <w:tc>
          <w:tcPr>
            <w:tcW w:w="2340" w:type="dxa"/>
            <w:vAlign w:val="center"/>
          </w:tcPr>
          <w:p w14:paraId="179E6816" w14:textId="77777777" w:rsidR="00851A40" w:rsidRPr="00940479" w:rsidRDefault="00851A40" w:rsidP="003C26DB">
            <w:pPr>
              <w:pStyle w:val="TAH"/>
              <w:rPr>
                <w:ins w:id="88" w:author="Harris, Paul, Vodafone Group" w:date="2020-08-06T12:46:00Z"/>
              </w:rPr>
            </w:pPr>
            <w:ins w:id="89" w:author="Harris, Paul, Vodafone Group" w:date="2020-08-06T12:46:00Z">
              <w:r w:rsidRPr="00940479">
                <w:rPr>
                  <w:rFonts w:cs="Arial"/>
                </w:rPr>
                <w:t>ΔR</w:t>
              </w:r>
              <w:r w:rsidRPr="00940479">
                <w:rPr>
                  <w:rFonts w:cs="Arial"/>
                  <w:vertAlign w:val="subscript"/>
                </w:rPr>
                <w:t>IB,c</w:t>
              </w:r>
              <w:r w:rsidRPr="00940479">
                <w:rPr>
                  <w:rFonts w:cs="Arial"/>
                </w:rPr>
                <w:t xml:space="preserve"> (dB)</w:t>
              </w:r>
            </w:ins>
          </w:p>
        </w:tc>
      </w:tr>
      <w:tr w:rsidR="00851A40" w:rsidRPr="00940479" w14:paraId="72B2A059" w14:textId="77777777" w:rsidTr="003C26DB">
        <w:trPr>
          <w:jc w:val="center"/>
          <w:ins w:id="90" w:author="Harris, Paul, Vodafone Group" w:date="2020-08-06T12:46:00Z"/>
        </w:trPr>
        <w:tc>
          <w:tcPr>
            <w:tcW w:w="1535" w:type="dxa"/>
            <w:vMerge w:val="restart"/>
            <w:vAlign w:val="center"/>
          </w:tcPr>
          <w:p w14:paraId="657FFD4F" w14:textId="77777777" w:rsidR="00851A40" w:rsidRPr="00940479" w:rsidRDefault="00851A40" w:rsidP="003C26DB">
            <w:pPr>
              <w:pStyle w:val="TAC"/>
              <w:rPr>
                <w:ins w:id="91" w:author="Harris, Paul, Vodafone Group" w:date="2020-08-06T12:46:00Z"/>
              </w:rPr>
            </w:pPr>
            <w:ins w:id="92" w:author="Harris, Paul, Vodafone Group" w:date="2020-08-06T12:46:00Z">
              <w:r>
                <w:rPr>
                  <w:rFonts w:cs="Arial"/>
                </w:rPr>
                <w:t>DC_1A-7A-32A_n28</w:t>
              </w:r>
              <w:r w:rsidRPr="00C522D4">
                <w:rPr>
                  <w:rFonts w:cs="Arial"/>
                </w:rPr>
                <w:t>A</w:t>
              </w:r>
            </w:ins>
          </w:p>
        </w:tc>
        <w:tc>
          <w:tcPr>
            <w:tcW w:w="2049" w:type="dxa"/>
            <w:vAlign w:val="center"/>
          </w:tcPr>
          <w:p w14:paraId="7A25A05A" w14:textId="77777777" w:rsidR="00851A40" w:rsidRPr="00900FEB" w:rsidRDefault="00851A40" w:rsidP="003C26DB">
            <w:pPr>
              <w:pStyle w:val="TAC"/>
              <w:rPr>
                <w:ins w:id="93" w:author="Harris, Paul, Vodafone Group" w:date="2020-08-06T12:46:00Z"/>
                <w:lang w:val="en-GB" w:eastAsia="ja-JP"/>
              </w:rPr>
            </w:pPr>
            <w:ins w:id="94" w:author="Harris, Paul, Vodafone Group" w:date="2020-08-06T12:46:00Z">
              <w:r>
                <w:rPr>
                  <w:rFonts w:eastAsia="Malgun Gothic" w:cs="Arial"/>
                  <w:lang w:eastAsia="ko-KR"/>
                </w:rPr>
                <w:t>1</w:t>
              </w:r>
            </w:ins>
          </w:p>
        </w:tc>
        <w:tc>
          <w:tcPr>
            <w:tcW w:w="2340" w:type="dxa"/>
          </w:tcPr>
          <w:p w14:paraId="1085A90A" w14:textId="77777777" w:rsidR="00851A40" w:rsidRPr="00940479" w:rsidRDefault="00851A40" w:rsidP="003C26DB">
            <w:pPr>
              <w:pStyle w:val="TAC"/>
              <w:rPr>
                <w:ins w:id="95" w:author="Harris, Paul, Vodafone Group" w:date="2020-08-06T12:46:00Z"/>
                <w:lang w:eastAsia="ja-JP"/>
              </w:rPr>
            </w:pPr>
            <w:ins w:id="96" w:author="Harris, Paul, Vodafone Group" w:date="2020-08-06T12:46:00Z">
              <w:r>
                <w:rPr>
                  <w:rFonts w:eastAsia="Malgun Gothic" w:cs="Arial"/>
                  <w:lang w:eastAsia="ko-KR"/>
                </w:rPr>
                <w:t>0</w:t>
              </w:r>
            </w:ins>
          </w:p>
        </w:tc>
      </w:tr>
      <w:tr w:rsidR="00851A40" w:rsidRPr="00940479" w14:paraId="29F24C26" w14:textId="77777777" w:rsidTr="003C26DB">
        <w:trPr>
          <w:jc w:val="center"/>
          <w:ins w:id="97" w:author="Harris, Paul, Vodafone Group" w:date="2020-08-06T12:46:00Z"/>
        </w:trPr>
        <w:tc>
          <w:tcPr>
            <w:tcW w:w="1535" w:type="dxa"/>
            <w:vMerge/>
            <w:vAlign w:val="center"/>
          </w:tcPr>
          <w:p w14:paraId="49BE6D9E" w14:textId="77777777" w:rsidR="00851A40" w:rsidRPr="00940479" w:rsidRDefault="00851A40" w:rsidP="003C26DB">
            <w:pPr>
              <w:pStyle w:val="TAC"/>
              <w:rPr>
                <w:ins w:id="98" w:author="Harris, Paul, Vodafone Group" w:date="2020-08-06T12:46:00Z"/>
              </w:rPr>
            </w:pPr>
          </w:p>
        </w:tc>
        <w:tc>
          <w:tcPr>
            <w:tcW w:w="2049" w:type="dxa"/>
            <w:vAlign w:val="center"/>
          </w:tcPr>
          <w:p w14:paraId="298026D5" w14:textId="77777777" w:rsidR="00851A40" w:rsidRPr="00940479" w:rsidRDefault="00851A40" w:rsidP="003C26DB">
            <w:pPr>
              <w:pStyle w:val="TAC"/>
              <w:rPr>
                <w:ins w:id="99" w:author="Harris, Paul, Vodafone Group" w:date="2020-08-06T12:46:00Z"/>
                <w:lang w:eastAsia="ja-JP"/>
              </w:rPr>
            </w:pPr>
            <w:ins w:id="100" w:author="Harris, Paul, Vodafone Group" w:date="2020-08-06T12:46:00Z">
              <w:r>
                <w:rPr>
                  <w:rFonts w:eastAsia="Malgun Gothic" w:cs="Arial"/>
                  <w:lang w:eastAsia="ko-KR"/>
                </w:rPr>
                <w:t>7</w:t>
              </w:r>
            </w:ins>
          </w:p>
        </w:tc>
        <w:tc>
          <w:tcPr>
            <w:tcW w:w="2340" w:type="dxa"/>
          </w:tcPr>
          <w:p w14:paraId="345E8A74" w14:textId="77777777" w:rsidR="00851A40" w:rsidRPr="00940479" w:rsidRDefault="00851A40" w:rsidP="003C26DB">
            <w:pPr>
              <w:pStyle w:val="TAC"/>
              <w:rPr>
                <w:ins w:id="101" w:author="Harris, Paul, Vodafone Group" w:date="2020-08-06T12:46:00Z"/>
              </w:rPr>
            </w:pPr>
            <w:ins w:id="102" w:author="Harris, Paul, Vodafone Group" w:date="2020-08-06T12:46:00Z">
              <w:r>
                <w:rPr>
                  <w:rFonts w:eastAsia="Malgun Gothic" w:cs="Arial"/>
                  <w:lang w:eastAsia="ko-KR"/>
                </w:rPr>
                <w:t>0</w:t>
              </w:r>
            </w:ins>
          </w:p>
        </w:tc>
      </w:tr>
      <w:tr w:rsidR="00851A40" w:rsidRPr="00940479" w14:paraId="7E5ACBCB" w14:textId="77777777" w:rsidTr="003C26DB">
        <w:trPr>
          <w:jc w:val="center"/>
          <w:ins w:id="103" w:author="Harris, Paul, Vodafone Group" w:date="2020-08-06T12:46:00Z"/>
        </w:trPr>
        <w:tc>
          <w:tcPr>
            <w:tcW w:w="1535" w:type="dxa"/>
            <w:vMerge/>
            <w:vAlign w:val="center"/>
          </w:tcPr>
          <w:p w14:paraId="4F6016A2" w14:textId="77777777" w:rsidR="00851A40" w:rsidRPr="00940479" w:rsidRDefault="00851A40" w:rsidP="003C26DB">
            <w:pPr>
              <w:pStyle w:val="TAC"/>
              <w:rPr>
                <w:ins w:id="104" w:author="Harris, Paul, Vodafone Group" w:date="2020-08-06T12:46:00Z"/>
              </w:rPr>
            </w:pPr>
          </w:p>
        </w:tc>
        <w:tc>
          <w:tcPr>
            <w:tcW w:w="2049" w:type="dxa"/>
            <w:vAlign w:val="center"/>
          </w:tcPr>
          <w:p w14:paraId="345133F9" w14:textId="77777777" w:rsidR="00851A40" w:rsidRPr="00940479" w:rsidRDefault="00851A40" w:rsidP="003C26DB">
            <w:pPr>
              <w:pStyle w:val="TAC"/>
              <w:rPr>
                <w:ins w:id="105" w:author="Harris, Paul, Vodafone Group" w:date="2020-08-06T12:46:00Z"/>
                <w:lang w:val="fi-FI" w:eastAsia="ja-JP"/>
              </w:rPr>
            </w:pPr>
            <w:ins w:id="106" w:author="Harris, Paul, Vodafone Group" w:date="2020-08-06T12:46:00Z">
              <w:r>
                <w:rPr>
                  <w:rFonts w:eastAsia="Malgun Gothic" w:cs="Arial"/>
                  <w:lang w:eastAsia="ko-KR"/>
                </w:rPr>
                <w:t>32</w:t>
              </w:r>
            </w:ins>
          </w:p>
        </w:tc>
        <w:tc>
          <w:tcPr>
            <w:tcW w:w="2340" w:type="dxa"/>
          </w:tcPr>
          <w:p w14:paraId="2A43993F" w14:textId="77777777" w:rsidR="00851A40" w:rsidRPr="00940479" w:rsidRDefault="00851A40" w:rsidP="003C26DB">
            <w:pPr>
              <w:pStyle w:val="TAC"/>
              <w:rPr>
                <w:ins w:id="107" w:author="Harris, Paul, Vodafone Group" w:date="2020-08-06T12:46:00Z"/>
              </w:rPr>
            </w:pPr>
            <w:ins w:id="108" w:author="Harris, Paul, Vodafone Group" w:date="2020-08-06T12:46:00Z">
              <w:r>
                <w:rPr>
                  <w:rFonts w:eastAsia="Malgun Gothic" w:cs="Arial"/>
                  <w:lang w:eastAsia="ko-KR"/>
                </w:rPr>
                <w:t>0</w:t>
              </w:r>
            </w:ins>
          </w:p>
        </w:tc>
      </w:tr>
      <w:tr w:rsidR="00851A40" w:rsidRPr="00940479" w14:paraId="39ABE345" w14:textId="77777777" w:rsidTr="003C26DB">
        <w:trPr>
          <w:jc w:val="center"/>
          <w:ins w:id="109" w:author="Harris, Paul, Vodafone Group" w:date="2020-08-06T12:46:00Z"/>
        </w:trPr>
        <w:tc>
          <w:tcPr>
            <w:tcW w:w="1535" w:type="dxa"/>
            <w:vMerge/>
            <w:vAlign w:val="center"/>
          </w:tcPr>
          <w:p w14:paraId="7C4916A4" w14:textId="77777777" w:rsidR="00851A40" w:rsidRPr="00940479" w:rsidRDefault="00851A40" w:rsidP="003C26DB">
            <w:pPr>
              <w:pStyle w:val="TAC"/>
              <w:rPr>
                <w:ins w:id="110" w:author="Harris, Paul, Vodafone Group" w:date="2020-08-06T12:46:00Z"/>
              </w:rPr>
            </w:pPr>
          </w:p>
        </w:tc>
        <w:tc>
          <w:tcPr>
            <w:tcW w:w="2049" w:type="dxa"/>
            <w:vAlign w:val="center"/>
          </w:tcPr>
          <w:p w14:paraId="1AF68100" w14:textId="77777777" w:rsidR="00851A40" w:rsidRPr="00940479" w:rsidRDefault="00851A40" w:rsidP="003C26DB">
            <w:pPr>
              <w:pStyle w:val="TAC"/>
              <w:rPr>
                <w:ins w:id="111" w:author="Harris, Paul, Vodafone Group" w:date="2020-08-06T12:46:00Z"/>
                <w:lang w:val="fi-FI" w:eastAsia="ja-JP"/>
              </w:rPr>
            </w:pPr>
            <w:ins w:id="112" w:author="Harris, Paul, Vodafone Group" w:date="2020-08-06T12:46:00Z">
              <w:r>
                <w:rPr>
                  <w:rFonts w:cs="Arial"/>
                  <w:lang w:eastAsia="ja-JP"/>
                </w:rPr>
                <w:t>n28</w:t>
              </w:r>
            </w:ins>
          </w:p>
        </w:tc>
        <w:tc>
          <w:tcPr>
            <w:tcW w:w="2340" w:type="dxa"/>
          </w:tcPr>
          <w:p w14:paraId="7DBF945E" w14:textId="77777777" w:rsidR="00851A40" w:rsidRPr="00940479" w:rsidRDefault="00851A40" w:rsidP="003C26DB">
            <w:pPr>
              <w:pStyle w:val="TAC"/>
              <w:rPr>
                <w:ins w:id="113" w:author="Harris, Paul, Vodafone Group" w:date="2020-08-06T12:46:00Z"/>
              </w:rPr>
            </w:pPr>
            <w:ins w:id="114" w:author="Harris, Paul, Vodafone Group" w:date="2020-08-06T12:46:00Z">
              <w:r>
                <w:rPr>
                  <w:rFonts w:eastAsia="Malgun Gothic" w:cs="Arial"/>
                  <w:lang w:eastAsia="ko-KR"/>
                </w:rPr>
                <w:t>0.2</w:t>
              </w:r>
            </w:ins>
          </w:p>
        </w:tc>
      </w:tr>
    </w:tbl>
    <w:p w14:paraId="123A9121" w14:textId="77777777" w:rsidR="00851A40" w:rsidRPr="00940479" w:rsidRDefault="00851A40" w:rsidP="00851A40">
      <w:pPr>
        <w:rPr>
          <w:ins w:id="115" w:author="Harris, Paul, Vodafone Group" w:date="2020-08-06T12:46:00Z"/>
        </w:rPr>
      </w:pPr>
    </w:p>
    <w:p w14:paraId="6BDE6844" w14:textId="77777777" w:rsidR="00851A40" w:rsidRPr="00940479" w:rsidRDefault="00851A40" w:rsidP="00851A40">
      <w:pPr>
        <w:pStyle w:val="Heading4"/>
        <w:rPr>
          <w:ins w:id="116" w:author="Harris, Paul, Vodafone Group" w:date="2020-08-06T12:46:00Z"/>
        </w:rPr>
      </w:pPr>
      <w:bookmarkStart w:id="117" w:name="_Toc46998017"/>
      <w:bookmarkStart w:id="118" w:name="_Toc47508868"/>
      <w:ins w:id="119" w:author="Harris, Paul, Vodafone Group" w:date="2020-08-06T12:46:00Z">
        <w:r w:rsidRPr="00940479">
          <w:t>5.1.1.3</w:t>
        </w:r>
        <w:r w:rsidRPr="00940479">
          <w:tab/>
          <w:t>Reference sensitivity exceptions</w:t>
        </w:r>
        <w:bookmarkEnd w:id="117"/>
        <w:bookmarkEnd w:id="118"/>
      </w:ins>
    </w:p>
    <w:p w14:paraId="7E11954C" w14:textId="1ECA50DE" w:rsidR="00851A40" w:rsidRPr="00851A40" w:rsidRDefault="00851A40" w:rsidP="00851A40">
      <w:pPr>
        <w:rPr>
          <w:rFonts w:ascii="Arial" w:hAnsi="Arial" w:cs="Arial"/>
          <w:lang w:val="sv-SE"/>
        </w:rPr>
      </w:pPr>
      <w:ins w:id="120" w:author="Harris, Paul, Vodafone Group" w:date="2020-08-06T12:46:00Z">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ins>
      <w:bookmarkStart w:id="121" w:name="_GoBack"/>
      <w:bookmarkEnd w:id="121"/>
    </w:p>
    <w:p w14:paraId="266BCFBE" w14:textId="703D0BBB" w:rsidR="00915D73" w:rsidRPr="00AB0C57" w:rsidRDefault="0058519C" w:rsidP="00915D73">
      <w:pPr>
        <w:pStyle w:val="TH"/>
      </w:pPr>
      <w:bookmarkStart w:id="122" w:name="_Toc523749803"/>
      <w:bookmarkStart w:id="123" w:name="_Toc523750868"/>
      <w:bookmarkStart w:id="124" w:name="_Toc527979881"/>
      <w:bookmarkStart w:id="125"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22"/>
    <w:bookmarkEnd w:id="123"/>
    <w:bookmarkEnd w:id="124"/>
    <w:bookmarkEnd w:id="12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4A0C"/>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27AE"/>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962"/>
    <w:rsid w:val="00515CBE"/>
    <w:rsid w:val="00520CA2"/>
    <w:rsid w:val="0052294A"/>
    <w:rsid w:val="00522A7E"/>
    <w:rsid w:val="00522F20"/>
    <w:rsid w:val="00530A2E"/>
    <w:rsid w:val="00530FBE"/>
    <w:rsid w:val="00534C89"/>
    <w:rsid w:val="00541249"/>
    <w:rsid w:val="00541573"/>
    <w:rsid w:val="0054348A"/>
    <w:rsid w:val="00560C0F"/>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17AB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5CDA"/>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1A40"/>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03ED"/>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20C0D-D356-4C3B-9E2A-CDC09306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210</Words>
  <Characters>1203</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54</cp:revision>
  <cp:lastPrinted>2019-04-25T01:09:00Z</cp:lastPrinted>
  <dcterms:created xsi:type="dcterms:W3CDTF">2020-01-13T07:59:00Z</dcterms:created>
  <dcterms:modified xsi:type="dcterms:W3CDTF">2020-08-06T11:46:00Z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