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A2828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8A03B3" w:rsidRPr="008A03B3">
        <w:rPr>
          <w:rFonts w:ascii="Arial" w:eastAsiaTheme="minorEastAsia" w:hAnsi="Arial" w:cs="Arial"/>
          <w:b/>
          <w:sz w:val="24"/>
          <w:szCs w:val="24"/>
          <w:lang w:eastAsia="zh-CN"/>
        </w:rPr>
        <w:t>2009716</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EB23BD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508B7">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42866F3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093C">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371612C" w:rsidR="00915D73" w:rsidRDefault="008E1211" w:rsidP="008E1211">
      <w:pPr>
        <w:ind w:leftChars="50" w:left="100"/>
        <w:rPr>
          <w:rFonts w:eastAsia="MS Mincho"/>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0508B7">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0508B7">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1799EC31" w14:textId="20569E79" w:rsidR="00B91DB9" w:rsidRPr="00B91DB9" w:rsidRDefault="00B91DB9" w:rsidP="008E1211">
      <w:pPr>
        <w:ind w:leftChars="50" w:left="100"/>
        <w:rPr>
          <w:rFonts w:eastAsiaTheme="minorEastAsia"/>
          <w:lang w:eastAsia="zh-CN"/>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398534E" w:rsidR="002F5636" w:rsidRPr="006F438C"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58943CD" w14:textId="77777777" w:rsidR="005E742E" w:rsidRPr="007168F8" w:rsidRDefault="005E742E" w:rsidP="005E742E">
      <w:pPr>
        <w:pStyle w:val="Heading2"/>
        <w:rPr>
          <w:ins w:id="6" w:author="Harris, Paul, Vodafone Group" w:date="2020-08-05T11:44: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1:44:00Z">
        <w:r w:rsidRPr="007168F8">
          <w:t>5.</w:t>
        </w:r>
        <w:r>
          <w:t>x</w:t>
        </w:r>
        <w:r w:rsidRPr="007168F8">
          <w:tab/>
        </w:r>
        <w:r>
          <w:t>DC_7-32</w:t>
        </w:r>
        <w:r w:rsidRPr="000558E4">
          <w:t>_n</w:t>
        </w:r>
        <w:bookmarkEnd w:id="7"/>
        <w:bookmarkEnd w:id="8"/>
        <w:bookmarkEnd w:id="9"/>
        <w:bookmarkEnd w:id="10"/>
        <w:bookmarkEnd w:id="11"/>
        <w:bookmarkEnd w:id="12"/>
        <w:r>
          <w:t>78</w:t>
        </w:r>
      </w:ins>
    </w:p>
    <w:p w14:paraId="7DFAB83B" w14:textId="77777777" w:rsidR="005E742E" w:rsidRPr="00480E79" w:rsidRDefault="005E742E" w:rsidP="005E742E">
      <w:pPr>
        <w:pStyle w:val="Heading3"/>
        <w:rPr>
          <w:ins w:id="16" w:author="Harris, Paul, Vodafone Group" w:date="2020-08-05T11:44:00Z"/>
        </w:rPr>
      </w:pPr>
      <w:bookmarkStart w:id="17" w:name="_Toc519576883"/>
      <w:bookmarkStart w:id="18" w:name="_Toc23151710"/>
      <w:bookmarkStart w:id="19" w:name="_Toc42865000"/>
      <w:bookmarkStart w:id="20" w:name="_Toc46234183"/>
      <w:bookmarkStart w:id="21" w:name="_Toc46235160"/>
      <w:bookmarkStart w:id="22" w:name="_Toc46742701"/>
      <w:ins w:id="23" w:author="Harris, Paul, Vodafone Group" w:date="2020-08-05T11:44:00Z">
        <w:r w:rsidRPr="000558E4">
          <w:rPr>
            <w:rFonts w:hint="eastAsia"/>
          </w:rPr>
          <w:t>5</w:t>
        </w:r>
        <w:r w:rsidRPr="000558E4">
          <w:t>.</w:t>
        </w:r>
        <w:r>
          <w:t>x</w:t>
        </w:r>
        <w:r w:rsidRPr="000558E4">
          <w:rPr>
            <w:rFonts w:hint="eastAsia"/>
          </w:rPr>
          <w:t>.</w:t>
        </w:r>
        <w:r>
          <w:t>1</w:t>
        </w:r>
        <w:r w:rsidRPr="000558E4">
          <w:tab/>
        </w:r>
        <w:bookmarkEnd w:id="17"/>
        <w:bookmarkEnd w:id="18"/>
        <w:bookmarkEnd w:id="19"/>
        <w:bookmarkEnd w:id="20"/>
        <w:bookmarkEnd w:id="21"/>
        <w:r w:rsidRPr="000558E4">
          <w:t>Configurations for DC</w:t>
        </w:r>
        <w:bookmarkEnd w:id="22"/>
      </w:ins>
    </w:p>
    <w:p w14:paraId="167AA872" w14:textId="77777777" w:rsidR="005E742E" w:rsidRPr="00E062F1" w:rsidRDefault="005E742E" w:rsidP="005E742E">
      <w:pPr>
        <w:pStyle w:val="TH"/>
        <w:rPr>
          <w:ins w:id="24" w:author="Harris, Paul, Vodafone Group" w:date="2020-08-05T11:44:00Z"/>
        </w:rPr>
      </w:pPr>
      <w:ins w:id="25" w:author="Harris, Paul, Vodafone Group" w:date="2020-08-05T11:44: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5E742E" w:rsidRPr="00E062F1" w14:paraId="6C09945D" w14:textId="77777777" w:rsidTr="00BC1B41">
        <w:trPr>
          <w:trHeight w:val="288"/>
          <w:tblHeader/>
          <w:jc w:val="center"/>
          <w:ins w:id="26" w:author="Harris, Paul, Vodafone Group" w:date="2020-08-05T11:44:00Z"/>
        </w:trPr>
        <w:tc>
          <w:tcPr>
            <w:tcW w:w="0" w:type="auto"/>
            <w:tcBorders>
              <w:top w:val="single" w:sz="4" w:space="0" w:color="auto"/>
              <w:left w:val="single" w:sz="4" w:space="0" w:color="auto"/>
              <w:bottom w:val="single" w:sz="4" w:space="0" w:color="auto"/>
              <w:right w:val="single" w:sz="4" w:space="0" w:color="auto"/>
            </w:tcBorders>
            <w:vAlign w:val="center"/>
            <w:hideMark/>
          </w:tcPr>
          <w:p w14:paraId="7A9CDE60" w14:textId="77777777" w:rsidR="005E742E" w:rsidRPr="00E062F1" w:rsidRDefault="005E742E" w:rsidP="00BC1B41">
            <w:pPr>
              <w:pStyle w:val="TAH"/>
              <w:keepNext w:val="0"/>
              <w:rPr>
                <w:ins w:id="27" w:author="Harris, Paul, Vodafone Group" w:date="2020-08-05T11:44:00Z"/>
                <w:lang w:eastAsia="fi-FI"/>
              </w:rPr>
            </w:pPr>
            <w:ins w:id="28" w:author="Harris, Paul, Vodafone Group" w:date="2020-08-05T11:44:00Z">
              <w:r w:rsidRPr="00E062F1">
                <w:rPr>
                  <w:lang w:eastAsia="fi-FI"/>
                </w:rPr>
                <w:t>DC</w:t>
              </w:r>
            </w:ins>
          </w:p>
          <w:p w14:paraId="6F0BF538" w14:textId="77777777" w:rsidR="005E742E" w:rsidRPr="00E062F1" w:rsidRDefault="005E742E" w:rsidP="00BC1B41">
            <w:pPr>
              <w:pStyle w:val="TAH"/>
              <w:keepNext w:val="0"/>
              <w:rPr>
                <w:ins w:id="29" w:author="Harris, Paul, Vodafone Group" w:date="2020-08-05T11:44:00Z"/>
                <w:lang w:eastAsia="fi-FI"/>
              </w:rPr>
            </w:pPr>
            <w:ins w:id="30" w:author="Harris, Paul, Vodafone Group" w:date="2020-08-05T11: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8CB585C" w14:textId="77777777" w:rsidR="005E742E" w:rsidRPr="00E062F1" w:rsidRDefault="005E742E" w:rsidP="00BC1B41">
            <w:pPr>
              <w:pStyle w:val="TAH"/>
              <w:keepNext w:val="0"/>
              <w:rPr>
                <w:ins w:id="31" w:author="Harris, Paul, Vodafone Group" w:date="2020-08-05T11:44:00Z"/>
                <w:lang w:eastAsia="fi-FI"/>
              </w:rPr>
            </w:pPr>
            <w:ins w:id="32" w:author="Harris, Paul, Vodafone Group" w:date="2020-08-05T11:44:00Z">
              <w:r>
                <w:rPr>
                  <w:lang w:eastAsia="fi-FI"/>
                </w:rPr>
                <w:t xml:space="preserve">Uplink </w:t>
              </w:r>
              <w:r w:rsidRPr="00E062F1">
                <w:rPr>
                  <w:lang w:eastAsia="fi-FI"/>
                </w:rPr>
                <w:t>configuration</w:t>
              </w:r>
            </w:ins>
          </w:p>
        </w:tc>
      </w:tr>
      <w:tr w:rsidR="005E742E" w:rsidRPr="00E062F1" w14:paraId="607B88FE" w14:textId="77777777" w:rsidTr="00BC1B41">
        <w:trPr>
          <w:trHeight w:val="288"/>
          <w:jc w:val="center"/>
          <w:ins w:id="33" w:author="Harris, Paul, Vodafone Group" w:date="2020-08-05T11:44:00Z"/>
        </w:trPr>
        <w:tc>
          <w:tcPr>
            <w:tcW w:w="0" w:type="auto"/>
            <w:tcBorders>
              <w:top w:val="single" w:sz="4" w:space="0" w:color="auto"/>
              <w:left w:val="single" w:sz="4" w:space="0" w:color="auto"/>
              <w:bottom w:val="single" w:sz="4" w:space="0" w:color="auto"/>
              <w:right w:val="single" w:sz="4" w:space="0" w:color="auto"/>
            </w:tcBorders>
            <w:noWrap/>
            <w:vAlign w:val="center"/>
          </w:tcPr>
          <w:p w14:paraId="468DB6E9" w14:textId="77777777" w:rsidR="005E742E" w:rsidRPr="00480E79" w:rsidRDefault="005E742E" w:rsidP="00BC1B41">
            <w:pPr>
              <w:pStyle w:val="TAC"/>
              <w:rPr>
                <w:ins w:id="34" w:author="Harris, Paul, Vodafone Group" w:date="2020-08-05T11:44:00Z"/>
                <w:lang w:val="en-GB" w:eastAsia="fr-FR"/>
              </w:rPr>
            </w:pPr>
            <w:ins w:id="35" w:author="Harris, Paul, Vodafone Group" w:date="2020-08-05T11:44:00Z">
              <w:r>
                <w:rPr>
                  <w:lang w:val="en-GB" w:eastAsia="fr-FR"/>
                </w:rPr>
                <w:t>DC_7A-32A_n78A</w:t>
              </w:r>
            </w:ins>
          </w:p>
        </w:tc>
        <w:tc>
          <w:tcPr>
            <w:tcW w:w="5235" w:type="dxa"/>
            <w:tcBorders>
              <w:top w:val="single" w:sz="4" w:space="0" w:color="auto"/>
              <w:left w:val="single" w:sz="4" w:space="0" w:color="auto"/>
              <w:bottom w:val="single" w:sz="4" w:space="0" w:color="auto"/>
              <w:right w:val="single" w:sz="4" w:space="0" w:color="auto"/>
            </w:tcBorders>
            <w:vAlign w:val="center"/>
          </w:tcPr>
          <w:p w14:paraId="45AEDDB0" w14:textId="77777777" w:rsidR="005E742E" w:rsidRPr="00480E79" w:rsidRDefault="005E742E" w:rsidP="00BC1B41">
            <w:pPr>
              <w:pStyle w:val="TAC"/>
              <w:rPr>
                <w:ins w:id="36" w:author="Harris, Paul, Vodafone Group" w:date="2020-08-05T11:44:00Z"/>
                <w:lang w:val="en-GB"/>
              </w:rPr>
            </w:pPr>
            <w:ins w:id="37" w:author="Harris, Paul, Vodafone Group" w:date="2020-08-05T11:44:00Z">
              <w:r>
                <w:rPr>
                  <w:lang w:val="en-GB"/>
                </w:rPr>
                <w:t>DC_7A_n78A</w:t>
              </w:r>
            </w:ins>
          </w:p>
        </w:tc>
      </w:tr>
    </w:tbl>
    <w:p w14:paraId="7E43733A" w14:textId="77777777" w:rsidR="005E742E" w:rsidRDefault="005E742E" w:rsidP="005E742E">
      <w:pPr>
        <w:rPr>
          <w:ins w:id="38" w:author="Harris, Paul, Vodafone Group" w:date="2020-08-05T11:44:00Z"/>
        </w:rPr>
      </w:pPr>
    </w:p>
    <w:p w14:paraId="7CA87B0B" w14:textId="77777777" w:rsidR="005E742E" w:rsidRDefault="005E742E" w:rsidP="005E742E">
      <w:pPr>
        <w:pStyle w:val="Heading3"/>
        <w:rPr>
          <w:ins w:id="39" w:author="Harris, Paul, Vodafone Group" w:date="2020-08-05T11:44:00Z"/>
          <w:rFonts w:cs="Arial"/>
          <w:szCs w:val="28"/>
        </w:rPr>
      </w:pPr>
      <w:bookmarkStart w:id="40" w:name="_Toc46742702"/>
      <w:ins w:id="41" w:author="Harris, Paul, Vodafone Group" w:date="2020-08-05T11:4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0"/>
      </w:ins>
    </w:p>
    <w:p w14:paraId="66854250" w14:textId="77777777" w:rsidR="005E742E" w:rsidRPr="000508B7" w:rsidRDefault="005E742E" w:rsidP="005E742E">
      <w:pPr>
        <w:rPr>
          <w:ins w:id="42" w:author="Harris, Paul, Vodafone Group" w:date="2020-08-05T11:44:00Z"/>
        </w:rPr>
      </w:pPr>
      <w:ins w:id="43" w:author="Harris, Paul, Vodafone Group" w:date="2020-08-05T11:44:00Z">
        <w:r w:rsidRPr="000508B7">
          <w:t xml:space="preserve">Table </w:t>
        </w:r>
        <w:r>
          <w:rPr>
            <w:lang w:eastAsia="ja-JP"/>
          </w:rPr>
          <w:t>5</w:t>
        </w:r>
        <w:r w:rsidRPr="000508B7">
          <w:rPr>
            <w:lang w:eastAsia="ja-JP"/>
          </w:rPr>
          <w:t>.</w:t>
        </w:r>
        <w:r>
          <w:rPr>
            <w:lang w:eastAsia="zh-CN"/>
          </w:rPr>
          <w:t>x</w:t>
        </w:r>
        <w:r w:rsidRPr="000508B7">
          <w:t>.</w:t>
        </w:r>
        <w:r>
          <w:t>2</w:t>
        </w:r>
        <w:r w:rsidRPr="000508B7">
          <w:t>-1 list the B</w:t>
        </w:r>
        <w:r w:rsidRPr="000508B7">
          <w:rPr>
            <w:rFonts w:eastAsia="MS Mincho"/>
            <w:lang w:eastAsia="ja-JP"/>
          </w:rPr>
          <w:t xml:space="preserve">and 7A </w:t>
        </w:r>
        <w:r w:rsidRPr="000508B7">
          <w:t>+ B</w:t>
        </w:r>
        <w:r w:rsidRPr="000508B7">
          <w:rPr>
            <w:rFonts w:eastAsia="MS Mincho"/>
            <w:lang w:eastAsia="ja-JP"/>
          </w:rPr>
          <w:t xml:space="preserve">and </w:t>
        </w:r>
        <w:r w:rsidRPr="000508B7">
          <w:t>n</w:t>
        </w:r>
        <w:r w:rsidRPr="000508B7">
          <w:rPr>
            <w:rFonts w:eastAsia="MS Mincho"/>
            <w:lang w:eastAsia="ja-JP"/>
          </w:rPr>
          <w:t>78A</w:t>
        </w:r>
        <w:r w:rsidRPr="000508B7">
          <w:t xml:space="preserve"> 2UL </w:t>
        </w:r>
        <w:r w:rsidRPr="000508B7">
          <w:rPr>
            <w:rFonts w:eastAsia="MS Mincho"/>
            <w:lang w:eastAsia="ja-JP"/>
          </w:rPr>
          <w:t>DC</w:t>
        </w:r>
        <w:r w:rsidRPr="000508B7">
          <w:t xml:space="preserve"> 2</w:t>
        </w:r>
        <w:r w:rsidRPr="000508B7">
          <w:rPr>
            <w:vertAlign w:val="superscript"/>
          </w:rPr>
          <w:t>nd</w:t>
        </w:r>
        <w:r w:rsidRPr="000508B7">
          <w:t xml:space="preserve"> and 3</w:t>
        </w:r>
        <w:r w:rsidRPr="000508B7">
          <w:rPr>
            <w:vertAlign w:val="superscript"/>
          </w:rPr>
          <w:t>rd</w:t>
        </w:r>
        <w:r w:rsidRPr="000508B7">
          <w:t xml:space="preserve"> order harmonics and </w:t>
        </w:r>
        <w:r w:rsidRPr="000508B7">
          <w:rPr>
            <w:lang w:eastAsia="ja-JP"/>
          </w:rPr>
          <w:t>2</w:t>
        </w:r>
        <w:r w:rsidRPr="000508B7">
          <w:rPr>
            <w:vertAlign w:val="superscript"/>
            <w:lang w:eastAsia="ja-JP"/>
          </w:rPr>
          <w:t>nd</w:t>
        </w:r>
        <w:r w:rsidRPr="000508B7">
          <w:rPr>
            <w:lang w:eastAsia="ja-JP"/>
          </w:rPr>
          <w:t xml:space="preserve">, </w:t>
        </w:r>
        <w:r w:rsidRPr="000508B7">
          <w:t>3</w:t>
        </w:r>
        <w:r w:rsidRPr="000508B7">
          <w:rPr>
            <w:vertAlign w:val="superscript"/>
          </w:rPr>
          <w:t>rd</w:t>
        </w:r>
        <w:r w:rsidRPr="000508B7">
          <w:rPr>
            <w:lang w:eastAsia="ja-JP"/>
          </w:rPr>
          <w:t>, 4</w:t>
        </w:r>
        <w:r w:rsidRPr="000508B7">
          <w:rPr>
            <w:vertAlign w:val="superscript"/>
            <w:lang w:eastAsia="ja-JP"/>
          </w:rPr>
          <w:t>th</w:t>
        </w:r>
        <w:r w:rsidRPr="000508B7">
          <w:rPr>
            <w:lang w:eastAsia="ja-JP"/>
          </w:rPr>
          <w:t xml:space="preserve"> and 5</w:t>
        </w:r>
        <w:r w:rsidRPr="000508B7">
          <w:rPr>
            <w:vertAlign w:val="superscript"/>
            <w:lang w:eastAsia="ja-JP"/>
          </w:rPr>
          <w:t>th</w:t>
        </w:r>
        <w:r w:rsidRPr="000508B7">
          <w:rPr>
            <w:lang w:eastAsia="ja-JP"/>
          </w:rPr>
          <w:t xml:space="preserve"> </w:t>
        </w:r>
        <w:r w:rsidRPr="000508B7">
          <w:t>order IMD for the UE-to-UE coexistence analysis.</w:t>
        </w:r>
      </w:ins>
    </w:p>
    <w:p w14:paraId="214DF7DE" w14:textId="77777777" w:rsidR="005E742E" w:rsidRDefault="005E742E" w:rsidP="005E742E">
      <w:pPr>
        <w:pStyle w:val="TH"/>
        <w:rPr>
          <w:ins w:id="44" w:author="Harris, Paul, Vodafone Group" w:date="2020-08-05T11:44:00Z"/>
          <w:lang w:val="en-US"/>
        </w:rPr>
      </w:pPr>
      <w:ins w:id="45" w:author="Harris, Paul, Vodafone Group" w:date="2020-08-05T11:44: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7</w:t>
        </w:r>
        <w:r w:rsidRPr="00227811">
          <w:rPr>
            <w:lang w:val="en-US"/>
          </w:rPr>
          <w:t xml:space="preserve"> and Band </w:t>
        </w:r>
        <w:r>
          <w:rPr>
            <w:lang w:val="en-US"/>
          </w:rPr>
          <w:t>n7</w:t>
        </w:r>
        <w:r w:rsidRPr="00227811">
          <w:rPr>
            <w:lang w:val="en-US"/>
          </w:rPr>
          <w:t xml:space="preserve">8 </w:t>
        </w:r>
        <w:r w:rsidRPr="00227811">
          <w:rPr>
            <w:lang w:val="en-US" w:eastAsia="zh-CN"/>
          </w:rPr>
          <w:t>U</w:t>
        </w:r>
        <w:r w:rsidRPr="00227811">
          <w:rPr>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5E742E" w:rsidRPr="00227811" w14:paraId="44544EFE" w14:textId="77777777" w:rsidTr="00BC1B41">
        <w:trPr>
          <w:trHeight w:val="266"/>
          <w:ins w:id="46" w:author="Harris, Paul, Vodafone Group" w:date="2020-08-05T11:44:00Z"/>
        </w:trPr>
        <w:tc>
          <w:tcPr>
            <w:tcW w:w="3528" w:type="dxa"/>
            <w:shd w:val="clear" w:color="auto" w:fill="auto"/>
            <w:tcMar>
              <w:left w:w="57" w:type="dxa"/>
              <w:right w:w="57" w:type="dxa"/>
            </w:tcMar>
            <w:vAlign w:val="center"/>
          </w:tcPr>
          <w:p w14:paraId="472ABC57" w14:textId="77777777" w:rsidR="005E742E" w:rsidRPr="00227811" w:rsidRDefault="005E742E" w:rsidP="00BC1B41">
            <w:pPr>
              <w:keepNext/>
              <w:keepLines/>
              <w:spacing w:after="0"/>
              <w:jc w:val="center"/>
              <w:rPr>
                <w:ins w:id="47" w:author="Harris, Paul, Vodafone Group" w:date="2020-08-05T11:44:00Z"/>
                <w:rFonts w:ascii="Arial" w:hAnsi="Arial"/>
                <w:b/>
                <w:sz w:val="18"/>
                <w:lang w:val="en-US"/>
              </w:rPr>
            </w:pPr>
            <w:ins w:id="48" w:author="Harris, Paul, Vodafone Group" w:date="2020-08-05T11:44: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883464" w14:textId="77777777" w:rsidR="005E742E" w:rsidRPr="00227811" w:rsidRDefault="005E742E" w:rsidP="00BC1B41">
            <w:pPr>
              <w:keepNext/>
              <w:keepLines/>
              <w:spacing w:after="0"/>
              <w:jc w:val="center"/>
              <w:rPr>
                <w:ins w:id="49" w:author="Harris, Paul, Vodafone Group" w:date="2020-08-05T11:44:00Z"/>
                <w:rFonts w:ascii="Arial" w:hAnsi="Arial"/>
                <w:b/>
                <w:sz w:val="18"/>
                <w:lang w:val="en-US"/>
              </w:rPr>
            </w:pPr>
            <w:ins w:id="50" w:author="Harris, Paul, Vodafone Group" w:date="2020-08-05T11:44: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D4EB18C" w14:textId="77777777" w:rsidR="005E742E" w:rsidRPr="00227811" w:rsidRDefault="005E742E" w:rsidP="00BC1B41">
            <w:pPr>
              <w:keepNext/>
              <w:keepLines/>
              <w:spacing w:after="0"/>
              <w:jc w:val="center"/>
              <w:rPr>
                <w:ins w:id="51" w:author="Harris, Paul, Vodafone Group" w:date="2020-08-05T11:44:00Z"/>
                <w:rFonts w:ascii="Arial" w:hAnsi="Arial"/>
                <w:b/>
                <w:sz w:val="18"/>
                <w:lang w:val="en-US"/>
              </w:rPr>
            </w:pPr>
            <w:ins w:id="52" w:author="Harris, Paul, Vodafone Group" w:date="2020-08-05T11:44: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EFE442A" w14:textId="77777777" w:rsidR="005E742E" w:rsidRPr="00227811" w:rsidRDefault="005E742E" w:rsidP="00BC1B41">
            <w:pPr>
              <w:keepNext/>
              <w:keepLines/>
              <w:spacing w:after="0"/>
              <w:jc w:val="center"/>
              <w:rPr>
                <w:ins w:id="53" w:author="Harris, Paul, Vodafone Group" w:date="2020-08-05T11:44:00Z"/>
                <w:rFonts w:ascii="Arial" w:hAnsi="Arial"/>
                <w:b/>
                <w:sz w:val="18"/>
                <w:lang w:val="en-US"/>
              </w:rPr>
            </w:pPr>
            <w:ins w:id="54" w:author="Harris, Paul, Vodafone Group" w:date="2020-08-05T11:44: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B89E64A" w14:textId="77777777" w:rsidR="005E742E" w:rsidRPr="00227811" w:rsidRDefault="005E742E" w:rsidP="00BC1B41">
            <w:pPr>
              <w:keepNext/>
              <w:keepLines/>
              <w:spacing w:after="0"/>
              <w:jc w:val="center"/>
              <w:rPr>
                <w:ins w:id="55" w:author="Harris, Paul, Vodafone Group" w:date="2020-08-05T11:44:00Z"/>
                <w:rFonts w:ascii="Arial" w:hAnsi="Arial"/>
                <w:b/>
                <w:sz w:val="18"/>
                <w:lang w:val="en-US"/>
              </w:rPr>
            </w:pPr>
            <w:ins w:id="56" w:author="Harris, Paul, Vodafone Group" w:date="2020-08-05T11:44:00Z">
              <w:r w:rsidRPr="00227811">
                <w:rPr>
                  <w:rFonts w:ascii="Arial" w:hAnsi="Arial"/>
                  <w:b/>
                  <w:sz w:val="18"/>
                  <w:lang w:val="en-US"/>
                </w:rPr>
                <w:t>fn_high</w:t>
              </w:r>
            </w:ins>
          </w:p>
        </w:tc>
      </w:tr>
      <w:tr w:rsidR="005E742E" w:rsidRPr="00227811" w14:paraId="7E8495FF" w14:textId="77777777" w:rsidTr="00BC1B41">
        <w:trPr>
          <w:trHeight w:val="187"/>
          <w:ins w:id="57" w:author="Harris, Paul, Vodafone Group" w:date="2020-08-05T11:44:00Z"/>
        </w:trPr>
        <w:tc>
          <w:tcPr>
            <w:tcW w:w="3528" w:type="dxa"/>
            <w:shd w:val="clear" w:color="auto" w:fill="auto"/>
            <w:tcMar>
              <w:left w:w="57" w:type="dxa"/>
              <w:right w:w="57" w:type="dxa"/>
            </w:tcMar>
            <w:vAlign w:val="bottom"/>
          </w:tcPr>
          <w:p w14:paraId="71674342" w14:textId="77777777" w:rsidR="005E742E" w:rsidRPr="00227811" w:rsidRDefault="005E742E" w:rsidP="00BC1B41">
            <w:pPr>
              <w:keepNext/>
              <w:keepLines/>
              <w:spacing w:after="0"/>
              <w:rPr>
                <w:ins w:id="58" w:author="Harris, Paul, Vodafone Group" w:date="2020-08-05T11:44:00Z"/>
                <w:rFonts w:ascii="Arial" w:hAnsi="Arial"/>
                <w:sz w:val="18"/>
                <w:lang w:val="en-US"/>
              </w:rPr>
            </w:pPr>
            <w:ins w:id="59" w:author="Harris, Paul, Vodafone Group" w:date="2020-08-05T11:44: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218C24C7" w14:textId="77777777" w:rsidR="005E742E" w:rsidRPr="00227811" w:rsidRDefault="005E742E" w:rsidP="00BC1B41">
            <w:pPr>
              <w:spacing w:after="0"/>
              <w:jc w:val="center"/>
              <w:rPr>
                <w:ins w:id="60" w:author="Harris, Paul, Vodafone Group" w:date="2020-08-05T11:44:00Z"/>
                <w:rFonts w:ascii="Arial" w:hAnsi="Arial" w:cs="Arial"/>
                <w:sz w:val="18"/>
                <w:szCs w:val="18"/>
                <w:lang w:eastAsia="ja-JP"/>
              </w:rPr>
            </w:pPr>
            <w:ins w:id="61" w:author="Harris, Paul, Vodafone Group" w:date="2020-08-05T11:44: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186BAC0E" w14:textId="77777777" w:rsidR="005E742E" w:rsidRPr="00227811" w:rsidRDefault="005E742E" w:rsidP="00BC1B41">
            <w:pPr>
              <w:spacing w:after="0"/>
              <w:jc w:val="center"/>
              <w:rPr>
                <w:ins w:id="62" w:author="Harris, Paul, Vodafone Group" w:date="2020-08-05T11:44:00Z"/>
                <w:rFonts w:ascii="Arial" w:hAnsi="Arial" w:cs="Arial"/>
                <w:sz w:val="18"/>
                <w:szCs w:val="18"/>
                <w:lang w:eastAsia="en-GB"/>
              </w:rPr>
            </w:pPr>
            <w:ins w:id="63" w:author="Harris, Paul, Vodafone Group" w:date="2020-08-05T11:44:00Z">
              <w:r>
                <w:rPr>
                  <w:rFonts w:ascii="Arial" w:hAnsi="Arial" w:cs="Arial"/>
                  <w:sz w:val="18"/>
                  <w:szCs w:val="18"/>
                </w:rPr>
                <w:t>2570</w:t>
              </w:r>
            </w:ins>
          </w:p>
        </w:tc>
        <w:tc>
          <w:tcPr>
            <w:tcW w:w="1460" w:type="dxa"/>
            <w:tcBorders>
              <w:bottom w:val="single" w:sz="4" w:space="0" w:color="auto"/>
            </w:tcBorders>
            <w:shd w:val="clear" w:color="auto" w:fill="auto"/>
            <w:tcMar>
              <w:left w:w="28" w:type="dxa"/>
              <w:right w:w="28" w:type="dxa"/>
            </w:tcMar>
          </w:tcPr>
          <w:p w14:paraId="75B44CAE" w14:textId="77777777" w:rsidR="005E742E" w:rsidRPr="00227811" w:rsidRDefault="005E742E" w:rsidP="00BC1B41">
            <w:pPr>
              <w:spacing w:after="0"/>
              <w:jc w:val="center"/>
              <w:rPr>
                <w:ins w:id="64" w:author="Harris, Paul, Vodafone Group" w:date="2020-08-05T11:44:00Z"/>
                <w:rFonts w:ascii="Arial" w:hAnsi="Arial" w:cs="Arial"/>
                <w:sz w:val="18"/>
                <w:szCs w:val="18"/>
                <w:lang w:eastAsia="en-GB"/>
              </w:rPr>
            </w:pPr>
            <w:ins w:id="65" w:author="Harris, Paul, Vodafone Group" w:date="2020-08-05T11:44:00Z">
              <w:r>
                <w:rPr>
                  <w:rFonts w:ascii="Arial" w:hAnsi="Arial" w:cs="Arial"/>
                  <w:sz w:val="18"/>
                  <w:szCs w:val="18"/>
                </w:rPr>
                <w:t>3300</w:t>
              </w:r>
            </w:ins>
          </w:p>
        </w:tc>
        <w:tc>
          <w:tcPr>
            <w:tcW w:w="1606" w:type="dxa"/>
            <w:gridSpan w:val="2"/>
            <w:tcBorders>
              <w:bottom w:val="single" w:sz="4" w:space="0" w:color="auto"/>
            </w:tcBorders>
            <w:shd w:val="clear" w:color="auto" w:fill="auto"/>
            <w:tcMar>
              <w:left w:w="28" w:type="dxa"/>
              <w:right w:w="28" w:type="dxa"/>
            </w:tcMar>
          </w:tcPr>
          <w:p w14:paraId="20EEA6E0" w14:textId="77777777" w:rsidR="005E742E" w:rsidRPr="00227811" w:rsidRDefault="005E742E" w:rsidP="00BC1B41">
            <w:pPr>
              <w:spacing w:after="0"/>
              <w:jc w:val="center"/>
              <w:rPr>
                <w:ins w:id="66" w:author="Harris, Paul, Vodafone Group" w:date="2020-08-05T11:44:00Z"/>
                <w:rFonts w:ascii="Arial" w:hAnsi="Arial" w:cs="Arial"/>
                <w:sz w:val="18"/>
                <w:szCs w:val="18"/>
                <w:lang w:eastAsia="ja-JP"/>
              </w:rPr>
            </w:pPr>
            <w:ins w:id="67" w:author="Harris, Paul, Vodafone Group" w:date="2020-08-05T11:44:00Z">
              <w:r>
                <w:rPr>
                  <w:rFonts w:ascii="Arial" w:hAnsi="Arial" w:cs="Arial"/>
                  <w:sz w:val="18"/>
                  <w:szCs w:val="18"/>
                  <w:lang w:eastAsia="ja-JP"/>
                </w:rPr>
                <w:t>3800</w:t>
              </w:r>
            </w:ins>
          </w:p>
        </w:tc>
      </w:tr>
      <w:tr w:rsidR="005E742E" w:rsidRPr="00227811" w14:paraId="4F4CD9CD" w14:textId="77777777" w:rsidTr="00BC1B41">
        <w:trPr>
          <w:trHeight w:val="187"/>
          <w:ins w:id="68" w:author="Harris, Paul, Vodafone Group" w:date="2020-08-05T11:44:00Z"/>
        </w:trPr>
        <w:tc>
          <w:tcPr>
            <w:tcW w:w="3528" w:type="dxa"/>
            <w:shd w:val="clear" w:color="auto" w:fill="auto"/>
            <w:tcMar>
              <w:left w:w="57" w:type="dxa"/>
              <w:right w:w="57" w:type="dxa"/>
            </w:tcMar>
            <w:vAlign w:val="bottom"/>
          </w:tcPr>
          <w:p w14:paraId="3F7B4170" w14:textId="77777777" w:rsidR="005E742E" w:rsidRPr="00227811" w:rsidRDefault="005E742E" w:rsidP="00BC1B41">
            <w:pPr>
              <w:keepNext/>
              <w:keepLines/>
              <w:spacing w:after="0"/>
              <w:rPr>
                <w:ins w:id="69" w:author="Harris, Paul, Vodafone Group" w:date="2020-08-05T11:44:00Z"/>
                <w:rFonts w:ascii="Arial" w:hAnsi="Arial"/>
                <w:sz w:val="18"/>
                <w:lang w:val="en-US" w:eastAsia="zh-CN"/>
              </w:rPr>
            </w:pPr>
            <w:ins w:id="70" w:author="Harris, Paul, Vodafone Group" w:date="2020-08-05T11: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768A2B71" w14:textId="77777777" w:rsidR="005E742E" w:rsidRPr="00227811" w:rsidRDefault="005E742E" w:rsidP="00BC1B41">
            <w:pPr>
              <w:keepNext/>
              <w:keepLines/>
              <w:spacing w:after="0"/>
              <w:jc w:val="center"/>
              <w:rPr>
                <w:ins w:id="71" w:author="Harris, Paul, Vodafone Group" w:date="2020-08-05T11:44:00Z"/>
                <w:rFonts w:ascii="Arial" w:hAnsi="Arial"/>
                <w:sz w:val="18"/>
              </w:rPr>
            </w:pPr>
            <w:ins w:id="72" w:author="Harris, Paul, Vodafone Group" w:date="2020-08-05T11:44: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2DB19260" w14:textId="77777777" w:rsidR="005E742E" w:rsidRPr="00227811" w:rsidRDefault="005E742E" w:rsidP="00BC1B41">
            <w:pPr>
              <w:keepNext/>
              <w:keepLines/>
              <w:spacing w:after="0"/>
              <w:jc w:val="center"/>
              <w:rPr>
                <w:ins w:id="73" w:author="Harris, Paul, Vodafone Group" w:date="2020-08-05T11:44:00Z"/>
                <w:rFonts w:ascii="Arial" w:hAnsi="Arial"/>
                <w:sz w:val="18"/>
              </w:rPr>
            </w:pPr>
            <w:ins w:id="74" w:author="Harris, Paul, Vodafone Group" w:date="2020-08-05T11:44:00Z">
              <w:r w:rsidRPr="00227811">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10493E53" w14:textId="77777777" w:rsidR="005E742E" w:rsidRPr="00227811" w:rsidRDefault="005E742E" w:rsidP="00BC1B41">
            <w:pPr>
              <w:keepNext/>
              <w:keepLines/>
              <w:spacing w:after="0"/>
              <w:jc w:val="center"/>
              <w:rPr>
                <w:ins w:id="75" w:author="Harris, Paul, Vodafone Group" w:date="2020-08-05T11:44:00Z"/>
                <w:rFonts w:ascii="Arial" w:hAnsi="Arial"/>
                <w:sz w:val="18"/>
              </w:rPr>
            </w:pPr>
            <w:ins w:id="76" w:author="Harris, Paul, Vodafone Group" w:date="2020-08-05T11:44:00Z">
              <w:r w:rsidRPr="00227811">
                <w:rPr>
                  <w:rFonts w:ascii="Arial" w:hAnsi="Arial" w:hint="eastAsia"/>
                  <w:sz w:val="18"/>
                  <w:szCs w:val="24"/>
                </w:rPr>
                <w:t>2*</w:t>
              </w:r>
              <w:r w:rsidRPr="00227811">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64E8BAA3" w14:textId="77777777" w:rsidR="005E742E" w:rsidRPr="00227811" w:rsidRDefault="005E742E" w:rsidP="00BC1B41">
            <w:pPr>
              <w:keepNext/>
              <w:keepLines/>
              <w:spacing w:after="0"/>
              <w:jc w:val="center"/>
              <w:rPr>
                <w:ins w:id="77" w:author="Harris, Paul, Vodafone Group" w:date="2020-08-05T11:44:00Z"/>
                <w:rFonts w:ascii="Arial" w:hAnsi="Arial"/>
                <w:sz w:val="18"/>
              </w:rPr>
            </w:pPr>
            <w:ins w:id="78" w:author="Harris, Paul, Vodafone Group" w:date="2020-08-05T11:44:00Z">
              <w:r w:rsidRPr="00227811">
                <w:rPr>
                  <w:rFonts w:ascii="Arial" w:hAnsi="Arial" w:hint="eastAsia"/>
                  <w:sz w:val="18"/>
                  <w:szCs w:val="24"/>
                </w:rPr>
                <w:t>2*</w:t>
              </w:r>
              <w:r w:rsidRPr="00227811">
                <w:rPr>
                  <w:rFonts w:ascii="Arial" w:hAnsi="Arial"/>
                  <w:sz w:val="18"/>
                  <w:lang w:val="en-US"/>
                </w:rPr>
                <w:t xml:space="preserve"> fn_high</w:t>
              </w:r>
            </w:ins>
          </w:p>
        </w:tc>
      </w:tr>
      <w:tr w:rsidR="005E742E" w:rsidRPr="00227811" w14:paraId="046E8ED2" w14:textId="77777777" w:rsidTr="00BC1B41">
        <w:trPr>
          <w:trHeight w:val="187"/>
          <w:ins w:id="79" w:author="Harris, Paul, Vodafone Group" w:date="2020-08-05T11:44:00Z"/>
        </w:trPr>
        <w:tc>
          <w:tcPr>
            <w:tcW w:w="3528" w:type="dxa"/>
            <w:shd w:val="clear" w:color="auto" w:fill="auto"/>
            <w:tcMar>
              <w:left w:w="57" w:type="dxa"/>
              <w:right w:w="57" w:type="dxa"/>
            </w:tcMar>
            <w:vAlign w:val="bottom"/>
          </w:tcPr>
          <w:p w14:paraId="524C7E77" w14:textId="77777777" w:rsidR="005E742E" w:rsidRPr="00227811" w:rsidRDefault="005E742E" w:rsidP="00BC1B41">
            <w:pPr>
              <w:keepNext/>
              <w:keepLines/>
              <w:spacing w:after="0"/>
              <w:rPr>
                <w:ins w:id="80" w:author="Harris, Paul, Vodafone Group" w:date="2020-08-05T11:44:00Z"/>
                <w:rFonts w:ascii="Arial" w:hAnsi="Arial"/>
                <w:sz w:val="18"/>
                <w:lang w:val="en-US"/>
              </w:rPr>
            </w:pPr>
            <w:ins w:id="81" w:author="Harris, Paul, Vodafone Group" w:date="2020-08-05T11: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71C5" w14:textId="77777777" w:rsidR="005E742E" w:rsidRPr="00227811" w:rsidRDefault="005E742E" w:rsidP="00BC1B41">
            <w:pPr>
              <w:keepNext/>
              <w:keepLines/>
              <w:spacing w:after="0"/>
              <w:jc w:val="center"/>
              <w:rPr>
                <w:ins w:id="82" w:author="Harris, Paul, Vodafone Group" w:date="2020-08-05T11:44:00Z"/>
                <w:rFonts w:ascii="Arial" w:hAnsi="Arial"/>
                <w:sz w:val="18"/>
                <w:lang w:eastAsia="ja-JP"/>
              </w:rPr>
            </w:pPr>
            <w:ins w:id="83" w:author="Harris, Paul, Vodafone Group" w:date="2020-08-05T11:44: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C58AE7" w14:textId="77777777" w:rsidR="005E742E" w:rsidRPr="00227811" w:rsidRDefault="005E742E" w:rsidP="00BC1B41">
            <w:pPr>
              <w:keepNext/>
              <w:keepLines/>
              <w:spacing w:after="0"/>
              <w:jc w:val="center"/>
              <w:rPr>
                <w:ins w:id="84" w:author="Harris, Paul, Vodafone Group" w:date="2020-08-05T11:44:00Z"/>
                <w:rFonts w:ascii="Arial" w:hAnsi="Arial"/>
                <w:sz w:val="18"/>
                <w:lang w:eastAsia="zh-CN"/>
              </w:rPr>
            </w:pPr>
            <w:ins w:id="85" w:author="Harris, Paul, Vodafone Group" w:date="2020-08-05T11:44:00Z">
              <w:r>
                <w:rPr>
                  <w:rFonts w:ascii="Arial" w:hAnsi="Arial" w:cs="Arial"/>
                  <w:color w:val="000000"/>
                  <w:sz w:val="18"/>
                  <w:szCs w:val="18"/>
                </w:rPr>
                <w:t>6600 – 7600</w:t>
              </w:r>
            </w:ins>
          </w:p>
        </w:tc>
      </w:tr>
      <w:tr w:rsidR="005E742E" w:rsidRPr="00227811" w14:paraId="3F8215A4" w14:textId="77777777" w:rsidTr="00BC1B41">
        <w:trPr>
          <w:trHeight w:val="187"/>
          <w:ins w:id="86" w:author="Harris, Paul, Vodafone Group" w:date="2020-08-05T11:44:00Z"/>
        </w:trPr>
        <w:tc>
          <w:tcPr>
            <w:tcW w:w="3528" w:type="dxa"/>
            <w:shd w:val="clear" w:color="auto" w:fill="auto"/>
            <w:tcMar>
              <w:left w:w="57" w:type="dxa"/>
              <w:right w:w="57" w:type="dxa"/>
            </w:tcMar>
            <w:vAlign w:val="bottom"/>
          </w:tcPr>
          <w:p w14:paraId="2069CC08" w14:textId="77777777" w:rsidR="005E742E" w:rsidRPr="00227811" w:rsidRDefault="005E742E" w:rsidP="00BC1B41">
            <w:pPr>
              <w:keepNext/>
              <w:keepLines/>
              <w:spacing w:after="0"/>
              <w:rPr>
                <w:ins w:id="87" w:author="Harris, Paul, Vodafone Group" w:date="2020-08-05T11:44:00Z"/>
                <w:rFonts w:ascii="Arial" w:hAnsi="Arial"/>
                <w:sz w:val="18"/>
                <w:lang w:val="en-US"/>
              </w:rPr>
            </w:pPr>
            <w:ins w:id="88" w:author="Harris, Paul, Vodafone Group" w:date="2020-08-05T11: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15C51C29" w14:textId="77777777" w:rsidR="005E742E" w:rsidRPr="00227811" w:rsidRDefault="005E742E" w:rsidP="00BC1B41">
            <w:pPr>
              <w:keepNext/>
              <w:keepLines/>
              <w:spacing w:after="0"/>
              <w:jc w:val="center"/>
              <w:rPr>
                <w:ins w:id="89" w:author="Harris, Paul, Vodafone Group" w:date="2020-08-05T11:44:00Z"/>
                <w:rFonts w:ascii="Arial" w:hAnsi="Arial"/>
                <w:sz w:val="18"/>
              </w:rPr>
            </w:pPr>
            <w:ins w:id="90" w:author="Harris, Paul, Vodafone Group" w:date="2020-08-05T11:44:00Z">
              <w:r w:rsidRPr="00227811">
                <w:rPr>
                  <w:rFonts w:ascii="Arial" w:hAnsi="Arial" w:hint="eastAsia"/>
                  <w:sz w:val="18"/>
                  <w:szCs w:val="24"/>
                </w:rPr>
                <w:t>3*</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30" w:type="dxa"/>
            <w:tcBorders>
              <w:bottom w:val="single" w:sz="4" w:space="0" w:color="auto"/>
            </w:tcBorders>
            <w:shd w:val="clear" w:color="auto" w:fill="auto"/>
            <w:vAlign w:val="bottom"/>
          </w:tcPr>
          <w:p w14:paraId="45D60EC9" w14:textId="77777777" w:rsidR="005E742E" w:rsidRPr="00227811" w:rsidRDefault="005E742E" w:rsidP="00BC1B41">
            <w:pPr>
              <w:keepNext/>
              <w:keepLines/>
              <w:spacing w:after="0"/>
              <w:jc w:val="center"/>
              <w:rPr>
                <w:ins w:id="91" w:author="Harris, Paul, Vodafone Group" w:date="2020-08-05T11:44:00Z"/>
                <w:rFonts w:ascii="Arial" w:hAnsi="Arial"/>
                <w:sz w:val="18"/>
              </w:rPr>
            </w:pPr>
            <w:ins w:id="92" w:author="Harris, Paul, Vodafone Group" w:date="2020-08-05T11:44:00Z">
              <w:r w:rsidRPr="00227811">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40021035" w14:textId="77777777" w:rsidR="005E742E" w:rsidRPr="00227811" w:rsidRDefault="005E742E" w:rsidP="00BC1B41">
            <w:pPr>
              <w:keepNext/>
              <w:keepLines/>
              <w:spacing w:after="0"/>
              <w:jc w:val="center"/>
              <w:rPr>
                <w:ins w:id="93" w:author="Harris, Paul, Vodafone Group" w:date="2020-08-05T11:44:00Z"/>
                <w:rFonts w:ascii="Arial" w:hAnsi="Arial"/>
                <w:sz w:val="18"/>
              </w:rPr>
            </w:pPr>
            <w:ins w:id="94" w:author="Harris, Paul, Vodafone Group" w:date="2020-08-05T11:44:00Z">
              <w:r w:rsidRPr="00227811">
                <w:rPr>
                  <w:rFonts w:ascii="Arial" w:hAnsi="Arial" w:hint="eastAsia"/>
                  <w:sz w:val="18"/>
                  <w:szCs w:val="24"/>
                </w:rPr>
                <w:t>3*</w:t>
              </w:r>
              <w:r w:rsidRPr="00227811">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2A349D44" w14:textId="77777777" w:rsidR="005E742E" w:rsidRPr="00227811" w:rsidRDefault="005E742E" w:rsidP="00BC1B41">
            <w:pPr>
              <w:keepNext/>
              <w:keepLines/>
              <w:spacing w:after="0"/>
              <w:jc w:val="center"/>
              <w:rPr>
                <w:ins w:id="95" w:author="Harris, Paul, Vodafone Group" w:date="2020-08-05T11:44:00Z"/>
                <w:rFonts w:ascii="Arial" w:hAnsi="Arial"/>
                <w:sz w:val="18"/>
              </w:rPr>
            </w:pPr>
            <w:ins w:id="96" w:author="Harris, Paul, Vodafone Group" w:date="2020-08-05T11:44:00Z">
              <w:r w:rsidRPr="00227811">
                <w:rPr>
                  <w:rFonts w:ascii="Arial" w:hAnsi="Arial" w:hint="eastAsia"/>
                  <w:sz w:val="18"/>
                  <w:szCs w:val="24"/>
                </w:rPr>
                <w:t>3*</w:t>
              </w:r>
              <w:r w:rsidRPr="00227811">
                <w:rPr>
                  <w:rFonts w:ascii="Arial" w:hAnsi="Arial"/>
                  <w:sz w:val="18"/>
                  <w:lang w:val="en-US"/>
                </w:rPr>
                <w:t xml:space="preserve"> fn_high</w:t>
              </w:r>
            </w:ins>
          </w:p>
        </w:tc>
      </w:tr>
      <w:tr w:rsidR="005E742E" w:rsidRPr="00227811" w14:paraId="47DD9E61" w14:textId="77777777" w:rsidTr="00BC1B41">
        <w:trPr>
          <w:trHeight w:val="187"/>
          <w:ins w:id="97" w:author="Harris, Paul, Vodafone Group" w:date="2020-08-05T11:44:00Z"/>
        </w:trPr>
        <w:tc>
          <w:tcPr>
            <w:tcW w:w="3528" w:type="dxa"/>
            <w:shd w:val="clear" w:color="auto" w:fill="auto"/>
            <w:tcMar>
              <w:left w:w="57" w:type="dxa"/>
              <w:right w:w="57" w:type="dxa"/>
            </w:tcMar>
            <w:vAlign w:val="bottom"/>
          </w:tcPr>
          <w:p w14:paraId="7C85098B" w14:textId="77777777" w:rsidR="005E742E" w:rsidRPr="00227811" w:rsidRDefault="005E742E" w:rsidP="00BC1B41">
            <w:pPr>
              <w:keepNext/>
              <w:keepLines/>
              <w:spacing w:after="0"/>
              <w:rPr>
                <w:ins w:id="98" w:author="Harris, Paul, Vodafone Group" w:date="2020-08-05T11:44:00Z"/>
                <w:rFonts w:ascii="Arial" w:hAnsi="Arial"/>
                <w:sz w:val="18"/>
                <w:lang w:val="en-US"/>
              </w:rPr>
            </w:pPr>
            <w:ins w:id="99" w:author="Harris, Paul, Vodafone Group" w:date="2020-08-05T11: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C18F4" w14:textId="77777777" w:rsidR="005E742E" w:rsidRPr="00227811" w:rsidRDefault="005E742E" w:rsidP="00BC1B41">
            <w:pPr>
              <w:keepNext/>
              <w:keepLines/>
              <w:spacing w:after="0"/>
              <w:jc w:val="center"/>
              <w:rPr>
                <w:ins w:id="100" w:author="Harris, Paul, Vodafone Group" w:date="2020-08-05T11:44:00Z"/>
                <w:rFonts w:ascii="Arial" w:hAnsi="Arial"/>
                <w:sz w:val="18"/>
                <w:lang w:eastAsia="ja-JP"/>
              </w:rPr>
            </w:pPr>
            <w:ins w:id="101" w:author="Harris, Paul, Vodafone Group" w:date="2020-08-05T11:44: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5FB12" w14:textId="77777777" w:rsidR="005E742E" w:rsidRPr="00227811" w:rsidRDefault="005E742E" w:rsidP="00BC1B41">
            <w:pPr>
              <w:keepNext/>
              <w:keepLines/>
              <w:spacing w:after="0"/>
              <w:jc w:val="center"/>
              <w:rPr>
                <w:ins w:id="102" w:author="Harris, Paul, Vodafone Group" w:date="2020-08-05T11:44:00Z"/>
                <w:rFonts w:ascii="Arial" w:hAnsi="Arial"/>
                <w:sz w:val="18"/>
                <w:lang w:eastAsia="ja-JP"/>
              </w:rPr>
            </w:pPr>
            <w:ins w:id="103" w:author="Harris, Paul, Vodafone Group" w:date="2020-08-05T11:44:00Z">
              <w:r>
                <w:rPr>
                  <w:rFonts w:ascii="Arial" w:hAnsi="Arial" w:cs="Arial"/>
                  <w:color w:val="000000"/>
                  <w:sz w:val="18"/>
                  <w:szCs w:val="18"/>
                </w:rPr>
                <w:t>9900 – 11400</w:t>
              </w:r>
            </w:ins>
          </w:p>
        </w:tc>
      </w:tr>
      <w:tr w:rsidR="005E742E" w:rsidRPr="00227811" w14:paraId="5C08F2B4" w14:textId="77777777" w:rsidTr="00BC1B41">
        <w:trPr>
          <w:trHeight w:val="187"/>
          <w:ins w:id="104" w:author="Harris, Paul, Vodafone Group" w:date="2020-08-05T11:44:00Z"/>
        </w:trPr>
        <w:tc>
          <w:tcPr>
            <w:tcW w:w="3528" w:type="dxa"/>
            <w:shd w:val="clear" w:color="auto" w:fill="auto"/>
            <w:tcMar>
              <w:left w:w="57" w:type="dxa"/>
              <w:right w:w="57" w:type="dxa"/>
            </w:tcMar>
            <w:vAlign w:val="bottom"/>
          </w:tcPr>
          <w:p w14:paraId="1C11DBF6" w14:textId="77777777" w:rsidR="005E742E" w:rsidRPr="00227811" w:rsidRDefault="005E742E" w:rsidP="00BC1B41">
            <w:pPr>
              <w:keepNext/>
              <w:keepLines/>
              <w:spacing w:after="0"/>
              <w:rPr>
                <w:ins w:id="105" w:author="Harris, Paul, Vodafone Group" w:date="2020-08-05T11:44:00Z"/>
                <w:rFonts w:ascii="Arial" w:hAnsi="Arial"/>
                <w:sz w:val="18"/>
                <w:lang w:val="en-US"/>
              </w:rPr>
            </w:pPr>
            <w:ins w:id="106" w:author="Harris, Paul, Vodafone Group" w:date="2020-08-05T11: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74303558" w14:textId="77777777" w:rsidR="005E742E" w:rsidRPr="00227811" w:rsidRDefault="005E742E" w:rsidP="00BC1B41">
            <w:pPr>
              <w:keepNext/>
              <w:keepLines/>
              <w:spacing w:after="0"/>
              <w:jc w:val="center"/>
              <w:rPr>
                <w:ins w:id="107" w:author="Harris, Paul, Vodafone Group" w:date="2020-08-05T11:44:00Z"/>
                <w:rFonts w:ascii="Arial" w:hAnsi="Arial"/>
                <w:sz w:val="18"/>
                <w:lang w:val="en-US"/>
              </w:rPr>
            </w:pPr>
            <w:ins w:id="108" w:author="Harris, Paul, Vodafone Group" w:date="2020-08-05T11:44: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787B6E05" w14:textId="77777777" w:rsidR="005E742E" w:rsidRPr="00227811" w:rsidRDefault="005E742E" w:rsidP="00BC1B41">
            <w:pPr>
              <w:keepNext/>
              <w:keepLines/>
              <w:spacing w:after="0"/>
              <w:jc w:val="center"/>
              <w:rPr>
                <w:ins w:id="109" w:author="Harris, Paul, Vodafone Group" w:date="2020-08-05T11:44:00Z"/>
                <w:rFonts w:ascii="Arial" w:hAnsi="Arial"/>
                <w:sz w:val="18"/>
                <w:lang w:val="en-US"/>
              </w:rPr>
            </w:pPr>
            <w:ins w:id="110" w:author="Harris, Paul, Vodafone Group" w:date="2020-08-05T11:44:00Z">
              <w:r w:rsidRPr="00227811">
                <w:rPr>
                  <w:rFonts w:ascii="Arial" w:hAnsi="Arial" w:hint="eastAsia"/>
                  <w:sz w:val="18"/>
                  <w:lang w:val="en-US"/>
                </w:rPr>
                <w:t>|</w:t>
              </w:r>
              <w:r w:rsidRPr="00227811">
                <w:rPr>
                  <w:rFonts w:ascii="Arial" w:hAnsi="Arial"/>
                  <w:sz w:val="18"/>
                  <w:lang w:val="en-US"/>
                </w:rPr>
                <w:t>fn_high – fx_low</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3238BC2A" w14:textId="77777777" w:rsidR="005E742E" w:rsidRPr="00227811" w:rsidRDefault="005E742E" w:rsidP="00BC1B41">
            <w:pPr>
              <w:keepNext/>
              <w:keepLines/>
              <w:spacing w:after="0"/>
              <w:jc w:val="center"/>
              <w:rPr>
                <w:ins w:id="111" w:author="Harris, Paul, Vodafone Group" w:date="2020-08-05T11:44:00Z"/>
                <w:rFonts w:ascii="Arial" w:hAnsi="Arial"/>
                <w:sz w:val="18"/>
                <w:lang w:val="en-US"/>
              </w:rPr>
            </w:pPr>
            <w:ins w:id="112" w:author="Harris, Paul, Vodafone Group" w:date="2020-08-05T11:44:00Z">
              <w:r w:rsidRPr="00227811">
                <w:rPr>
                  <w:rFonts w:ascii="Arial" w:hAnsi="Arial" w:hint="eastAsia"/>
                  <w:sz w:val="18"/>
                  <w:lang w:val="en-US"/>
                </w:rPr>
                <w:t>|</w:t>
              </w:r>
              <w:r w:rsidRPr="00227811">
                <w:rPr>
                  <w:rFonts w:ascii="Arial" w:hAnsi="Arial"/>
                  <w:sz w:val="18"/>
                  <w:lang w:val="en-US"/>
                </w:rPr>
                <w:t>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459764F5" w14:textId="77777777" w:rsidR="005E742E" w:rsidRPr="00227811" w:rsidRDefault="005E742E" w:rsidP="00BC1B41">
            <w:pPr>
              <w:keepNext/>
              <w:keepLines/>
              <w:spacing w:after="0"/>
              <w:jc w:val="center"/>
              <w:rPr>
                <w:ins w:id="113" w:author="Harris, Paul, Vodafone Group" w:date="2020-08-05T11:44:00Z"/>
                <w:rFonts w:ascii="Arial" w:hAnsi="Arial"/>
                <w:sz w:val="18"/>
                <w:lang w:val="en-US"/>
              </w:rPr>
            </w:pPr>
            <w:ins w:id="114" w:author="Harris, Paul, Vodafone Group" w:date="2020-08-05T11:44:00Z">
              <w:r w:rsidRPr="00227811">
                <w:rPr>
                  <w:rFonts w:ascii="Arial" w:hAnsi="Arial" w:hint="eastAsia"/>
                  <w:sz w:val="18"/>
                  <w:lang w:val="en-US"/>
                </w:rPr>
                <w:t>|</w:t>
              </w:r>
              <w:r w:rsidRPr="00227811">
                <w:rPr>
                  <w:rFonts w:ascii="Arial" w:hAnsi="Arial"/>
                  <w:sz w:val="18"/>
                  <w:lang w:val="en-US"/>
                </w:rPr>
                <w:t>fn_high + fx_high</w:t>
              </w:r>
              <w:r w:rsidRPr="00227811">
                <w:rPr>
                  <w:rFonts w:ascii="Arial" w:hAnsi="Arial" w:hint="eastAsia"/>
                  <w:sz w:val="18"/>
                  <w:lang w:val="en-US"/>
                </w:rPr>
                <w:t>|</w:t>
              </w:r>
            </w:ins>
          </w:p>
        </w:tc>
      </w:tr>
      <w:tr w:rsidR="005E742E" w:rsidRPr="00227811" w14:paraId="68E5AE4E" w14:textId="77777777" w:rsidTr="00BC1B41">
        <w:trPr>
          <w:trHeight w:val="187"/>
          <w:ins w:id="115" w:author="Harris, Paul, Vodafone Group" w:date="2020-08-05T11:44:00Z"/>
        </w:trPr>
        <w:tc>
          <w:tcPr>
            <w:tcW w:w="3528" w:type="dxa"/>
            <w:shd w:val="clear" w:color="auto" w:fill="auto"/>
            <w:tcMar>
              <w:left w:w="57" w:type="dxa"/>
              <w:right w:w="57" w:type="dxa"/>
            </w:tcMar>
            <w:vAlign w:val="bottom"/>
          </w:tcPr>
          <w:p w14:paraId="5E53CC37" w14:textId="77777777" w:rsidR="005E742E" w:rsidRPr="00227811" w:rsidRDefault="005E742E" w:rsidP="00BC1B41">
            <w:pPr>
              <w:keepNext/>
              <w:keepLines/>
              <w:spacing w:after="0"/>
              <w:rPr>
                <w:ins w:id="116" w:author="Harris, Paul, Vodafone Group" w:date="2020-08-05T11:44:00Z"/>
                <w:rFonts w:ascii="Arial" w:hAnsi="Arial"/>
                <w:sz w:val="18"/>
                <w:lang w:val="en-US"/>
              </w:rPr>
            </w:pPr>
            <w:ins w:id="117"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E383D" w14:textId="77777777" w:rsidR="005E742E" w:rsidRPr="00227811" w:rsidRDefault="005E742E" w:rsidP="00BC1B41">
            <w:pPr>
              <w:keepNext/>
              <w:keepLines/>
              <w:spacing w:after="0"/>
              <w:jc w:val="center"/>
              <w:rPr>
                <w:ins w:id="118" w:author="Harris, Paul, Vodafone Group" w:date="2020-08-05T11:44:00Z"/>
                <w:rFonts w:ascii="Arial" w:hAnsi="Arial"/>
                <w:sz w:val="18"/>
                <w:lang w:eastAsia="ja-JP"/>
              </w:rPr>
            </w:pPr>
            <w:ins w:id="119" w:author="Harris, Paul, Vodafone Group" w:date="2020-08-05T11:44:00Z">
              <w:r>
                <w:rPr>
                  <w:rFonts w:ascii="Arial" w:hAnsi="Arial" w:cs="Arial"/>
                  <w:color w:val="000000"/>
                  <w:sz w:val="18"/>
                  <w:szCs w:val="18"/>
                </w:rPr>
                <w:t>730 – 1300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506955" w14:textId="77777777" w:rsidR="005E742E" w:rsidRPr="00227811" w:rsidRDefault="005E742E" w:rsidP="00BC1B41">
            <w:pPr>
              <w:keepNext/>
              <w:keepLines/>
              <w:spacing w:after="0"/>
              <w:jc w:val="center"/>
              <w:rPr>
                <w:ins w:id="120" w:author="Harris, Paul, Vodafone Group" w:date="2020-08-05T11:44:00Z"/>
                <w:rFonts w:ascii="Arial" w:hAnsi="Arial"/>
                <w:sz w:val="18"/>
                <w:lang w:eastAsia="ja-JP"/>
              </w:rPr>
            </w:pPr>
            <w:ins w:id="121" w:author="Harris, Paul, Vodafone Group" w:date="2020-08-05T11:44:00Z">
              <w:r>
                <w:rPr>
                  <w:rFonts w:ascii="Arial" w:hAnsi="Arial" w:cs="Arial"/>
                  <w:color w:val="000000"/>
                  <w:sz w:val="18"/>
                  <w:szCs w:val="18"/>
                </w:rPr>
                <w:t>5800 – 6370</w:t>
              </w:r>
            </w:ins>
          </w:p>
        </w:tc>
      </w:tr>
      <w:tr w:rsidR="005E742E" w:rsidRPr="00227811" w14:paraId="29DD8191" w14:textId="77777777" w:rsidTr="00BC1B41">
        <w:trPr>
          <w:trHeight w:val="187"/>
          <w:ins w:id="122" w:author="Harris, Paul, Vodafone Group" w:date="2020-08-05T11:44:00Z"/>
        </w:trPr>
        <w:tc>
          <w:tcPr>
            <w:tcW w:w="3528" w:type="dxa"/>
            <w:shd w:val="clear" w:color="auto" w:fill="auto"/>
            <w:tcMar>
              <w:left w:w="57" w:type="dxa"/>
              <w:right w:w="57" w:type="dxa"/>
            </w:tcMar>
            <w:vAlign w:val="bottom"/>
          </w:tcPr>
          <w:p w14:paraId="4E5CCAAA" w14:textId="77777777" w:rsidR="005E742E" w:rsidRPr="00227811" w:rsidRDefault="005E742E" w:rsidP="00BC1B41">
            <w:pPr>
              <w:keepNext/>
              <w:keepLines/>
              <w:spacing w:after="0"/>
              <w:rPr>
                <w:ins w:id="123" w:author="Harris, Paul, Vodafone Group" w:date="2020-08-05T11:44:00Z"/>
                <w:rFonts w:ascii="Arial" w:hAnsi="Arial"/>
                <w:sz w:val="18"/>
                <w:lang w:val="en-US"/>
              </w:rPr>
            </w:pPr>
            <w:ins w:id="124"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8D7BDEA" w14:textId="77777777" w:rsidR="005E742E" w:rsidRPr="00227811" w:rsidRDefault="005E742E" w:rsidP="00BC1B41">
            <w:pPr>
              <w:keepNext/>
              <w:keepLines/>
              <w:spacing w:after="0"/>
              <w:jc w:val="center"/>
              <w:rPr>
                <w:ins w:id="125" w:author="Harris, Paul, Vodafone Group" w:date="2020-08-05T11:44:00Z"/>
                <w:rFonts w:ascii="Arial" w:hAnsi="Arial"/>
                <w:sz w:val="18"/>
                <w:lang w:val="en-US"/>
              </w:rPr>
            </w:pPr>
            <w:ins w:id="126" w:author="Harris, Paul, Vodafone Group" w:date="2020-08-05T11:44: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679D91E6" w14:textId="77777777" w:rsidR="005E742E" w:rsidRPr="00227811" w:rsidRDefault="005E742E" w:rsidP="00BC1B41">
            <w:pPr>
              <w:keepNext/>
              <w:keepLines/>
              <w:spacing w:after="0"/>
              <w:jc w:val="center"/>
              <w:rPr>
                <w:ins w:id="127" w:author="Harris, Paul, Vodafone Group" w:date="2020-08-05T11:44:00Z"/>
                <w:rFonts w:ascii="Arial" w:hAnsi="Arial"/>
                <w:sz w:val="18"/>
                <w:lang w:val="en-US"/>
              </w:rPr>
            </w:pPr>
            <w:ins w:id="128" w:author="Harris, Paul, Vodafone Group" w:date="2020-08-05T11:44: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22F300DE" w14:textId="77777777" w:rsidR="005E742E" w:rsidRPr="00227811" w:rsidRDefault="005E742E" w:rsidP="00BC1B41">
            <w:pPr>
              <w:keepNext/>
              <w:keepLines/>
              <w:spacing w:after="0"/>
              <w:jc w:val="center"/>
              <w:rPr>
                <w:ins w:id="129" w:author="Harris, Paul, Vodafone Group" w:date="2020-08-05T11:44:00Z"/>
                <w:rFonts w:ascii="Arial" w:hAnsi="Arial"/>
                <w:sz w:val="18"/>
                <w:lang w:val="en-US"/>
              </w:rPr>
            </w:pPr>
            <w:ins w:id="130" w:author="Harris, Paul, Vodafone Group" w:date="2020-08-05T11:44: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F751618" w14:textId="77777777" w:rsidR="005E742E" w:rsidRPr="00227811" w:rsidRDefault="005E742E" w:rsidP="00BC1B41">
            <w:pPr>
              <w:keepNext/>
              <w:keepLines/>
              <w:spacing w:after="0"/>
              <w:jc w:val="center"/>
              <w:rPr>
                <w:ins w:id="131" w:author="Harris, Paul, Vodafone Group" w:date="2020-08-05T11:44:00Z"/>
                <w:rFonts w:ascii="Arial" w:hAnsi="Arial"/>
                <w:sz w:val="18"/>
                <w:lang w:val="en-US"/>
              </w:rPr>
            </w:pPr>
            <w:ins w:id="132" w:author="Harris, Paul, Vodafone Group" w:date="2020-08-05T11:44: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5E742E" w:rsidRPr="00227811" w14:paraId="0865B536" w14:textId="77777777" w:rsidTr="00BC1B41">
        <w:trPr>
          <w:trHeight w:val="187"/>
          <w:ins w:id="133" w:author="Harris, Paul, Vodafone Group" w:date="2020-08-05T11:44:00Z"/>
        </w:trPr>
        <w:tc>
          <w:tcPr>
            <w:tcW w:w="3528" w:type="dxa"/>
            <w:shd w:val="clear" w:color="auto" w:fill="auto"/>
            <w:tcMar>
              <w:left w:w="57" w:type="dxa"/>
              <w:right w:w="57" w:type="dxa"/>
            </w:tcMar>
            <w:vAlign w:val="bottom"/>
          </w:tcPr>
          <w:p w14:paraId="31C07244" w14:textId="77777777" w:rsidR="005E742E" w:rsidRPr="00227811" w:rsidRDefault="005E742E" w:rsidP="00BC1B41">
            <w:pPr>
              <w:keepNext/>
              <w:keepLines/>
              <w:spacing w:after="0"/>
              <w:rPr>
                <w:ins w:id="134" w:author="Harris, Paul, Vodafone Group" w:date="2020-08-05T11:44:00Z"/>
                <w:rFonts w:ascii="Arial" w:hAnsi="Arial"/>
                <w:sz w:val="18"/>
                <w:lang w:val="en-US"/>
              </w:rPr>
            </w:pPr>
            <w:ins w:id="135"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C6555" w14:textId="77777777" w:rsidR="005E742E" w:rsidRPr="00227811" w:rsidRDefault="005E742E" w:rsidP="00BC1B41">
            <w:pPr>
              <w:keepNext/>
              <w:keepLines/>
              <w:spacing w:after="0"/>
              <w:jc w:val="center"/>
              <w:rPr>
                <w:ins w:id="136" w:author="Harris, Paul, Vodafone Group" w:date="2020-08-05T11:44:00Z"/>
                <w:rFonts w:ascii="Arial" w:hAnsi="Arial"/>
                <w:sz w:val="18"/>
                <w:lang w:eastAsia="ja-JP"/>
              </w:rPr>
            </w:pPr>
            <w:ins w:id="137" w:author="Harris, Paul, Vodafone Group" w:date="2020-08-05T11:44:00Z">
              <w:r>
                <w:rPr>
                  <w:rFonts w:ascii="Arial" w:hAnsi="Arial" w:cs="Arial"/>
                  <w:color w:val="000000"/>
                  <w:sz w:val="18"/>
                  <w:szCs w:val="18"/>
                </w:rPr>
                <w:t>1200 – 1840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8446D" w14:textId="77777777" w:rsidR="005E742E" w:rsidRPr="00227811" w:rsidRDefault="005E742E" w:rsidP="00BC1B41">
            <w:pPr>
              <w:keepNext/>
              <w:keepLines/>
              <w:spacing w:after="0"/>
              <w:jc w:val="center"/>
              <w:rPr>
                <w:ins w:id="138" w:author="Harris, Paul, Vodafone Group" w:date="2020-08-05T11:44:00Z"/>
                <w:rFonts w:ascii="Arial" w:hAnsi="Arial"/>
                <w:sz w:val="18"/>
                <w:lang w:eastAsia="ja-JP"/>
              </w:rPr>
            </w:pPr>
            <w:ins w:id="139" w:author="Harris, Paul, Vodafone Group" w:date="2020-08-05T11:44:00Z">
              <w:r>
                <w:rPr>
                  <w:rFonts w:ascii="Arial" w:hAnsi="Arial" w:cs="Arial"/>
                  <w:color w:val="000000"/>
                  <w:sz w:val="18"/>
                  <w:szCs w:val="18"/>
                </w:rPr>
                <w:t>4030 – 5030</w:t>
              </w:r>
            </w:ins>
          </w:p>
        </w:tc>
      </w:tr>
      <w:tr w:rsidR="005E742E" w:rsidRPr="00227811" w14:paraId="0ABE1EE3" w14:textId="77777777" w:rsidTr="00BC1B41">
        <w:trPr>
          <w:trHeight w:val="187"/>
          <w:ins w:id="140" w:author="Harris, Paul, Vodafone Group" w:date="2020-08-05T11:44:00Z"/>
        </w:trPr>
        <w:tc>
          <w:tcPr>
            <w:tcW w:w="3528" w:type="dxa"/>
            <w:shd w:val="clear" w:color="auto" w:fill="auto"/>
            <w:tcMar>
              <w:left w:w="57" w:type="dxa"/>
              <w:right w:w="57" w:type="dxa"/>
            </w:tcMar>
            <w:vAlign w:val="bottom"/>
          </w:tcPr>
          <w:p w14:paraId="40E58127" w14:textId="77777777" w:rsidR="005E742E" w:rsidRPr="00227811" w:rsidRDefault="005E742E" w:rsidP="00BC1B41">
            <w:pPr>
              <w:keepNext/>
              <w:keepLines/>
              <w:spacing w:after="0"/>
              <w:rPr>
                <w:ins w:id="141" w:author="Harris, Paul, Vodafone Group" w:date="2020-08-05T11:44:00Z"/>
                <w:rFonts w:ascii="Arial" w:hAnsi="Arial"/>
                <w:sz w:val="18"/>
                <w:lang w:val="en-US"/>
              </w:rPr>
            </w:pPr>
            <w:ins w:id="142"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3F989946" w14:textId="77777777" w:rsidR="005E742E" w:rsidRPr="00227811" w:rsidRDefault="005E742E" w:rsidP="00BC1B41">
            <w:pPr>
              <w:keepNext/>
              <w:keepLines/>
              <w:spacing w:after="0"/>
              <w:jc w:val="center"/>
              <w:rPr>
                <w:ins w:id="143" w:author="Harris, Paul, Vodafone Group" w:date="2020-08-05T11:44:00Z"/>
                <w:rFonts w:ascii="Arial" w:hAnsi="Arial"/>
                <w:sz w:val="18"/>
                <w:lang w:val="en-US"/>
              </w:rPr>
            </w:pPr>
            <w:ins w:id="144" w:author="Harris, Paul, Vodafone Group" w:date="2020-08-05T11:44: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5C3CDFAE" w14:textId="77777777" w:rsidR="005E742E" w:rsidRPr="00227811" w:rsidRDefault="005E742E" w:rsidP="00BC1B41">
            <w:pPr>
              <w:keepNext/>
              <w:keepLines/>
              <w:spacing w:after="0"/>
              <w:jc w:val="center"/>
              <w:rPr>
                <w:ins w:id="145" w:author="Harris, Paul, Vodafone Group" w:date="2020-08-05T11:44:00Z"/>
                <w:rFonts w:ascii="Arial" w:hAnsi="Arial"/>
                <w:sz w:val="18"/>
                <w:lang w:val="en-US"/>
              </w:rPr>
            </w:pPr>
            <w:ins w:id="146" w:author="Harris, Paul, Vodafone Group" w:date="2020-08-05T11:44: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265DFA78" w14:textId="77777777" w:rsidR="005E742E" w:rsidRPr="00227811" w:rsidRDefault="005E742E" w:rsidP="00BC1B41">
            <w:pPr>
              <w:keepNext/>
              <w:keepLines/>
              <w:spacing w:after="0"/>
              <w:jc w:val="center"/>
              <w:rPr>
                <w:ins w:id="147" w:author="Harris, Paul, Vodafone Group" w:date="2020-08-05T11:44:00Z"/>
                <w:rFonts w:ascii="Arial" w:hAnsi="Arial"/>
                <w:sz w:val="18"/>
                <w:lang w:val="en-US"/>
              </w:rPr>
            </w:pPr>
            <w:ins w:id="148" w:author="Harris, Paul, Vodafone Group" w:date="2020-08-05T11:44: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E5E826A" w14:textId="77777777" w:rsidR="005E742E" w:rsidRPr="00227811" w:rsidRDefault="005E742E" w:rsidP="00BC1B41">
            <w:pPr>
              <w:keepNext/>
              <w:keepLines/>
              <w:spacing w:after="0"/>
              <w:jc w:val="center"/>
              <w:rPr>
                <w:ins w:id="149" w:author="Harris, Paul, Vodafone Group" w:date="2020-08-05T11:44:00Z"/>
                <w:rFonts w:ascii="Arial" w:hAnsi="Arial"/>
                <w:sz w:val="18"/>
                <w:lang w:val="en-US"/>
              </w:rPr>
            </w:pPr>
            <w:ins w:id="150" w:author="Harris, Paul, Vodafone Group" w:date="2020-08-05T11:44: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5E742E" w:rsidRPr="00227811" w14:paraId="250F5EFD" w14:textId="77777777" w:rsidTr="00BC1B41">
        <w:trPr>
          <w:trHeight w:val="187"/>
          <w:ins w:id="151" w:author="Harris, Paul, Vodafone Group" w:date="2020-08-05T11:44:00Z"/>
        </w:trPr>
        <w:tc>
          <w:tcPr>
            <w:tcW w:w="3528" w:type="dxa"/>
            <w:shd w:val="clear" w:color="auto" w:fill="auto"/>
            <w:tcMar>
              <w:left w:w="57" w:type="dxa"/>
              <w:right w:w="57" w:type="dxa"/>
            </w:tcMar>
            <w:vAlign w:val="bottom"/>
          </w:tcPr>
          <w:p w14:paraId="3AB3A00A" w14:textId="77777777" w:rsidR="005E742E" w:rsidRPr="00227811" w:rsidRDefault="005E742E" w:rsidP="00BC1B41">
            <w:pPr>
              <w:keepNext/>
              <w:keepLines/>
              <w:spacing w:after="0"/>
              <w:rPr>
                <w:ins w:id="152" w:author="Harris, Paul, Vodafone Group" w:date="2020-08-05T11:44:00Z"/>
                <w:rFonts w:ascii="Arial" w:hAnsi="Arial"/>
                <w:sz w:val="18"/>
                <w:lang w:val="en-US"/>
              </w:rPr>
            </w:pPr>
            <w:ins w:id="153"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749B" w14:textId="77777777" w:rsidR="005E742E" w:rsidRPr="00227811" w:rsidRDefault="005E742E" w:rsidP="00BC1B41">
            <w:pPr>
              <w:keepNext/>
              <w:keepLines/>
              <w:spacing w:after="0"/>
              <w:jc w:val="center"/>
              <w:rPr>
                <w:ins w:id="154" w:author="Harris, Paul, Vodafone Group" w:date="2020-08-05T11:44:00Z"/>
                <w:rFonts w:ascii="Arial" w:hAnsi="Arial"/>
                <w:sz w:val="18"/>
                <w:szCs w:val="24"/>
                <w:lang w:eastAsia="ja-JP"/>
              </w:rPr>
            </w:pPr>
            <w:ins w:id="155" w:author="Harris, Paul, Vodafone Group" w:date="2020-08-05T11:44:00Z">
              <w:r>
                <w:rPr>
                  <w:rFonts w:ascii="Arial" w:hAnsi="Arial" w:cs="Arial"/>
                  <w:color w:val="000000"/>
                  <w:sz w:val="18"/>
                  <w:szCs w:val="18"/>
                </w:rPr>
                <w:t>8300 – 8940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91109" w14:textId="77777777" w:rsidR="005E742E" w:rsidRPr="00227811" w:rsidRDefault="005E742E" w:rsidP="00BC1B41">
            <w:pPr>
              <w:keepNext/>
              <w:keepLines/>
              <w:spacing w:after="0"/>
              <w:jc w:val="center"/>
              <w:rPr>
                <w:ins w:id="156" w:author="Harris, Paul, Vodafone Group" w:date="2020-08-05T11:44:00Z"/>
                <w:rFonts w:ascii="Arial" w:hAnsi="Arial"/>
                <w:sz w:val="18"/>
                <w:szCs w:val="24"/>
                <w:lang w:eastAsia="ja-JP"/>
              </w:rPr>
            </w:pPr>
            <w:ins w:id="157" w:author="Harris, Paul, Vodafone Group" w:date="2020-08-05T11:44:00Z">
              <w:r>
                <w:rPr>
                  <w:rFonts w:ascii="Arial" w:hAnsi="Arial" w:cs="Arial"/>
                  <w:color w:val="000000"/>
                  <w:sz w:val="18"/>
                  <w:szCs w:val="18"/>
                </w:rPr>
                <w:t>9100 – 10170</w:t>
              </w:r>
            </w:ins>
          </w:p>
        </w:tc>
      </w:tr>
      <w:tr w:rsidR="005E742E" w:rsidRPr="00227811" w14:paraId="50BEE8AA" w14:textId="77777777" w:rsidTr="00BC1B41">
        <w:trPr>
          <w:trHeight w:val="187"/>
          <w:ins w:id="158" w:author="Harris, Paul, Vodafone Group" w:date="2020-08-05T11:44:00Z"/>
        </w:trPr>
        <w:tc>
          <w:tcPr>
            <w:tcW w:w="3528" w:type="dxa"/>
            <w:shd w:val="clear" w:color="auto" w:fill="auto"/>
            <w:tcMar>
              <w:left w:w="57" w:type="dxa"/>
              <w:right w:w="57" w:type="dxa"/>
            </w:tcMar>
            <w:vAlign w:val="bottom"/>
          </w:tcPr>
          <w:p w14:paraId="59BBC5C8" w14:textId="77777777" w:rsidR="005E742E" w:rsidRPr="00227811" w:rsidRDefault="005E742E" w:rsidP="00BC1B41">
            <w:pPr>
              <w:keepNext/>
              <w:keepLines/>
              <w:spacing w:after="0"/>
              <w:rPr>
                <w:ins w:id="159" w:author="Harris, Paul, Vodafone Group" w:date="2020-08-05T11:44:00Z"/>
                <w:rFonts w:ascii="Arial" w:hAnsi="Arial"/>
                <w:sz w:val="18"/>
                <w:lang w:val="en-US"/>
              </w:rPr>
            </w:pPr>
            <w:ins w:id="160"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39F7A80" w14:textId="77777777" w:rsidR="005E742E" w:rsidRPr="00227811" w:rsidRDefault="005E742E" w:rsidP="00BC1B41">
            <w:pPr>
              <w:keepNext/>
              <w:keepLines/>
              <w:spacing w:after="0"/>
              <w:jc w:val="center"/>
              <w:rPr>
                <w:ins w:id="161" w:author="Harris, Paul, Vodafone Group" w:date="2020-08-05T11:44:00Z"/>
                <w:rFonts w:ascii="Arial" w:hAnsi="Arial"/>
                <w:sz w:val="18"/>
                <w:lang w:val="en-US"/>
              </w:rPr>
            </w:pPr>
            <w:ins w:id="162" w:author="Harris, Paul, Vodafone Group" w:date="2020-08-05T11: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682B491A" w14:textId="77777777" w:rsidR="005E742E" w:rsidRPr="00227811" w:rsidRDefault="005E742E" w:rsidP="00BC1B41">
            <w:pPr>
              <w:keepNext/>
              <w:keepLines/>
              <w:spacing w:after="0"/>
              <w:jc w:val="center"/>
              <w:rPr>
                <w:ins w:id="163" w:author="Harris, Paul, Vodafone Group" w:date="2020-08-05T11:44:00Z"/>
                <w:rFonts w:ascii="Arial" w:hAnsi="Arial"/>
                <w:sz w:val="18"/>
                <w:lang w:val="en-US"/>
              </w:rPr>
            </w:pPr>
            <w:ins w:id="164" w:author="Harris, Paul, Vodafone Group" w:date="2020-08-05T11: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5FA06B05" w14:textId="77777777" w:rsidR="005E742E" w:rsidRPr="00227811" w:rsidRDefault="005E742E" w:rsidP="00BC1B41">
            <w:pPr>
              <w:keepNext/>
              <w:keepLines/>
              <w:spacing w:after="0"/>
              <w:jc w:val="center"/>
              <w:rPr>
                <w:ins w:id="165" w:author="Harris, Paul, Vodafone Group" w:date="2020-08-05T11:44:00Z"/>
                <w:rFonts w:ascii="Arial" w:hAnsi="Arial"/>
                <w:sz w:val="18"/>
                <w:lang w:val="en-US"/>
              </w:rPr>
            </w:pPr>
            <w:ins w:id="166" w:author="Harris, Paul, Vodafone Group" w:date="2020-08-05T11:44: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28369355" w14:textId="77777777" w:rsidR="005E742E" w:rsidRPr="00227811" w:rsidRDefault="005E742E" w:rsidP="00BC1B41">
            <w:pPr>
              <w:keepNext/>
              <w:keepLines/>
              <w:spacing w:after="0"/>
              <w:jc w:val="center"/>
              <w:rPr>
                <w:ins w:id="167" w:author="Harris, Paul, Vodafone Group" w:date="2020-08-05T11:44:00Z"/>
                <w:rFonts w:ascii="Arial" w:hAnsi="Arial"/>
                <w:sz w:val="18"/>
                <w:lang w:val="en-US"/>
              </w:rPr>
            </w:pPr>
            <w:ins w:id="168" w:author="Harris, Paul, Vodafone Group" w:date="2020-08-05T11:44: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5E742E" w:rsidRPr="00227811" w14:paraId="70CA133A" w14:textId="77777777" w:rsidTr="00BC1B41">
        <w:trPr>
          <w:trHeight w:val="187"/>
          <w:ins w:id="169" w:author="Harris, Paul, Vodafone Group" w:date="2020-08-05T11:44:00Z"/>
        </w:trPr>
        <w:tc>
          <w:tcPr>
            <w:tcW w:w="3528" w:type="dxa"/>
            <w:shd w:val="clear" w:color="auto" w:fill="auto"/>
            <w:tcMar>
              <w:left w:w="57" w:type="dxa"/>
              <w:right w:w="57" w:type="dxa"/>
            </w:tcMar>
            <w:vAlign w:val="bottom"/>
          </w:tcPr>
          <w:p w14:paraId="46F091DB" w14:textId="77777777" w:rsidR="005E742E" w:rsidRPr="00227811" w:rsidRDefault="005E742E" w:rsidP="00BC1B41">
            <w:pPr>
              <w:keepNext/>
              <w:keepLines/>
              <w:spacing w:after="0"/>
              <w:rPr>
                <w:ins w:id="170" w:author="Harris, Paul, Vodafone Group" w:date="2020-08-05T11:44:00Z"/>
                <w:rFonts w:ascii="Arial" w:hAnsi="Arial"/>
                <w:sz w:val="18"/>
                <w:lang w:val="en-US"/>
              </w:rPr>
            </w:pPr>
            <w:ins w:id="171"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85F12" w14:textId="77777777" w:rsidR="005E742E" w:rsidRPr="00227811" w:rsidRDefault="005E742E" w:rsidP="00BC1B41">
            <w:pPr>
              <w:keepNext/>
              <w:keepLines/>
              <w:spacing w:after="0"/>
              <w:jc w:val="center"/>
              <w:rPr>
                <w:ins w:id="172" w:author="Harris, Paul, Vodafone Group" w:date="2020-08-05T11:44:00Z"/>
                <w:rFonts w:ascii="Arial" w:hAnsi="Arial"/>
                <w:sz w:val="18"/>
                <w:szCs w:val="24"/>
                <w:lang w:eastAsia="ja-JP"/>
              </w:rPr>
            </w:pPr>
            <w:ins w:id="173" w:author="Harris, Paul, Vodafone Group" w:date="2020-08-05T11:44:00Z">
              <w:r>
                <w:rPr>
                  <w:rFonts w:ascii="Arial" w:hAnsi="Arial" w:cs="Arial"/>
                  <w:color w:val="000000"/>
                  <w:sz w:val="18"/>
                  <w:szCs w:val="18"/>
                </w:rPr>
                <w:t>2400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03E738" w14:textId="77777777" w:rsidR="005E742E" w:rsidRPr="00227811" w:rsidRDefault="005E742E" w:rsidP="00BC1B41">
            <w:pPr>
              <w:keepNext/>
              <w:keepLines/>
              <w:spacing w:after="0"/>
              <w:jc w:val="center"/>
              <w:rPr>
                <w:ins w:id="174" w:author="Harris, Paul, Vodafone Group" w:date="2020-08-05T11:44:00Z"/>
                <w:rFonts w:ascii="Arial" w:hAnsi="Arial"/>
                <w:sz w:val="18"/>
                <w:szCs w:val="24"/>
                <w:lang w:eastAsia="ja-JP"/>
              </w:rPr>
            </w:pPr>
            <w:ins w:id="175" w:author="Harris, Paul, Vodafone Group" w:date="2020-08-05T11:44:00Z">
              <w:r>
                <w:rPr>
                  <w:rFonts w:ascii="Arial" w:hAnsi="Arial" w:cs="Arial"/>
                  <w:color w:val="000000"/>
                  <w:sz w:val="18"/>
                  <w:szCs w:val="18"/>
                </w:rPr>
                <w:t>3280 – 3820</w:t>
              </w:r>
            </w:ins>
          </w:p>
        </w:tc>
      </w:tr>
      <w:tr w:rsidR="005E742E" w:rsidRPr="00227811" w14:paraId="725327F2" w14:textId="77777777" w:rsidTr="00BC1B41">
        <w:trPr>
          <w:trHeight w:val="187"/>
          <w:ins w:id="176" w:author="Harris, Paul, Vodafone Group" w:date="2020-08-05T11:44:00Z"/>
        </w:trPr>
        <w:tc>
          <w:tcPr>
            <w:tcW w:w="3528" w:type="dxa"/>
            <w:shd w:val="clear" w:color="auto" w:fill="auto"/>
            <w:tcMar>
              <w:left w:w="57" w:type="dxa"/>
              <w:right w:w="57" w:type="dxa"/>
            </w:tcMar>
            <w:vAlign w:val="bottom"/>
          </w:tcPr>
          <w:p w14:paraId="135087A4" w14:textId="77777777" w:rsidR="005E742E" w:rsidRPr="00227811" w:rsidRDefault="005E742E" w:rsidP="00BC1B41">
            <w:pPr>
              <w:keepNext/>
              <w:keepLines/>
              <w:spacing w:after="0"/>
              <w:rPr>
                <w:ins w:id="177" w:author="Harris, Paul, Vodafone Group" w:date="2020-08-05T11:44:00Z"/>
                <w:rFonts w:ascii="Arial" w:hAnsi="Arial"/>
                <w:sz w:val="18"/>
                <w:lang w:val="en-US"/>
              </w:rPr>
            </w:pPr>
            <w:ins w:id="178"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37063E4" w14:textId="77777777" w:rsidR="005E742E" w:rsidRPr="00227811" w:rsidRDefault="005E742E" w:rsidP="00BC1B41">
            <w:pPr>
              <w:keepNext/>
              <w:keepLines/>
              <w:spacing w:after="0"/>
              <w:jc w:val="center"/>
              <w:rPr>
                <w:ins w:id="179" w:author="Harris, Paul, Vodafone Group" w:date="2020-08-05T11:44:00Z"/>
                <w:rFonts w:ascii="Arial" w:hAnsi="Arial"/>
                <w:sz w:val="18"/>
                <w:lang w:val="en-US"/>
              </w:rPr>
            </w:pPr>
            <w:ins w:id="180" w:author="Harris, Paul, Vodafone Group" w:date="2020-08-05T11:44:00Z">
              <w:r w:rsidRPr="00227811">
                <w:rPr>
                  <w:rFonts w:ascii="Arial" w:hAnsi="Arial"/>
                  <w:sz w:val="18"/>
                  <w:lang w:val="en-US"/>
                </w:rPr>
                <w:t>|3*fx_low –1* fn_high|</w:t>
              </w:r>
            </w:ins>
          </w:p>
        </w:tc>
        <w:tc>
          <w:tcPr>
            <w:tcW w:w="1630" w:type="dxa"/>
            <w:shd w:val="clear" w:color="auto" w:fill="auto"/>
          </w:tcPr>
          <w:p w14:paraId="59B4D5FA" w14:textId="77777777" w:rsidR="005E742E" w:rsidRPr="00227811" w:rsidRDefault="005E742E" w:rsidP="00BC1B41">
            <w:pPr>
              <w:keepNext/>
              <w:keepLines/>
              <w:spacing w:after="0"/>
              <w:jc w:val="center"/>
              <w:rPr>
                <w:ins w:id="181" w:author="Harris, Paul, Vodafone Group" w:date="2020-08-05T11:44:00Z"/>
                <w:rFonts w:ascii="Arial" w:hAnsi="Arial"/>
                <w:sz w:val="18"/>
                <w:lang w:val="en-US"/>
              </w:rPr>
            </w:pPr>
            <w:ins w:id="182" w:author="Harris, Paul, Vodafone Group" w:date="2020-08-05T11:44: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0981C1D9" w14:textId="77777777" w:rsidR="005E742E" w:rsidRPr="00227811" w:rsidRDefault="005E742E" w:rsidP="00BC1B41">
            <w:pPr>
              <w:keepNext/>
              <w:keepLines/>
              <w:spacing w:after="0"/>
              <w:jc w:val="center"/>
              <w:rPr>
                <w:ins w:id="183" w:author="Harris, Paul, Vodafone Group" w:date="2020-08-05T11:44:00Z"/>
                <w:rFonts w:ascii="Arial" w:hAnsi="Arial"/>
                <w:sz w:val="18"/>
                <w:lang w:val="en-US"/>
              </w:rPr>
            </w:pPr>
            <w:ins w:id="184" w:author="Harris, Paul, Vodafone Group" w:date="2020-08-05T11:44:00Z">
              <w:r w:rsidRPr="00227811">
                <w:rPr>
                  <w:rFonts w:ascii="Arial" w:hAnsi="Arial"/>
                  <w:sz w:val="18"/>
                  <w:lang w:val="en-US"/>
                </w:rPr>
                <w:t>|3*fn_low – 1*fx_high|</w:t>
              </w:r>
            </w:ins>
          </w:p>
        </w:tc>
        <w:tc>
          <w:tcPr>
            <w:tcW w:w="1533" w:type="dxa"/>
            <w:shd w:val="clear" w:color="auto" w:fill="auto"/>
          </w:tcPr>
          <w:p w14:paraId="51F65622" w14:textId="77777777" w:rsidR="005E742E" w:rsidRPr="00227811" w:rsidRDefault="005E742E" w:rsidP="00BC1B41">
            <w:pPr>
              <w:keepNext/>
              <w:keepLines/>
              <w:spacing w:after="0"/>
              <w:jc w:val="center"/>
              <w:rPr>
                <w:ins w:id="185" w:author="Harris, Paul, Vodafone Group" w:date="2020-08-05T11:44:00Z"/>
                <w:rFonts w:ascii="Arial" w:hAnsi="Arial"/>
                <w:sz w:val="18"/>
                <w:lang w:val="en-US"/>
              </w:rPr>
            </w:pPr>
            <w:ins w:id="186" w:author="Harris, Paul, Vodafone Group" w:date="2020-08-05T11:44:00Z">
              <w:r w:rsidRPr="00227811">
                <w:rPr>
                  <w:rFonts w:ascii="Arial" w:hAnsi="Arial"/>
                  <w:sz w:val="18"/>
                  <w:lang w:val="en-US"/>
                </w:rPr>
                <w:t>|3*fn_high – 1*fx_low|</w:t>
              </w:r>
            </w:ins>
          </w:p>
        </w:tc>
      </w:tr>
      <w:tr w:rsidR="005E742E" w:rsidRPr="00227811" w14:paraId="4C28B2FC" w14:textId="77777777" w:rsidTr="00BC1B41">
        <w:trPr>
          <w:trHeight w:val="187"/>
          <w:ins w:id="187" w:author="Harris, Paul, Vodafone Group" w:date="2020-08-05T11:44:00Z"/>
        </w:trPr>
        <w:tc>
          <w:tcPr>
            <w:tcW w:w="3528" w:type="dxa"/>
            <w:shd w:val="clear" w:color="auto" w:fill="auto"/>
            <w:tcMar>
              <w:left w:w="57" w:type="dxa"/>
              <w:right w:w="57" w:type="dxa"/>
            </w:tcMar>
            <w:vAlign w:val="bottom"/>
          </w:tcPr>
          <w:p w14:paraId="7B3067B2" w14:textId="77777777" w:rsidR="005E742E" w:rsidRPr="00227811" w:rsidRDefault="005E742E" w:rsidP="00BC1B41">
            <w:pPr>
              <w:keepNext/>
              <w:keepLines/>
              <w:spacing w:after="0"/>
              <w:rPr>
                <w:ins w:id="188" w:author="Harris, Paul, Vodafone Group" w:date="2020-08-05T11:44:00Z"/>
                <w:rFonts w:ascii="Arial" w:hAnsi="Arial"/>
                <w:sz w:val="18"/>
                <w:lang w:val="en-US"/>
              </w:rPr>
            </w:pPr>
            <w:ins w:id="189"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1061" w14:textId="77777777" w:rsidR="005E742E" w:rsidRPr="00227811" w:rsidRDefault="005E742E" w:rsidP="00BC1B41">
            <w:pPr>
              <w:keepNext/>
              <w:keepLines/>
              <w:spacing w:after="0"/>
              <w:jc w:val="center"/>
              <w:rPr>
                <w:ins w:id="190" w:author="Harris, Paul, Vodafone Group" w:date="2020-08-05T11:44:00Z"/>
                <w:rFonts w:ascii="Arial" w:hAnsi="Arial"/>
                <w:sz w:val="18"/>
                <w:lang w:eastAsia="ja-JP"/>
              </w:rPr>
            </w:pPr>
            <w:ins w:id="191" w:author="Harris, Paul, Vodafone Group" w:date="2020-08-05T11:44:00Z">
              <w:r>
                <w:rPr>
                  <w:rFonts w:ascii="Arial" w:hAnsi="Arial" w:cs="Arial"/>
                  <w:color w:val="000000"/>
                  <w:sz w:val="18"/>
                  <w:szCs w:val="18"/>
                </w:rPr>
                <w:t>3700 – 4410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BFE54" w14:textId="77777777" w:rsidR="005E742E" w:rsidRPr="00227811" w:rsidRDefault="005E742E" w:rsidP="00BC1B41">
            <w:pPr>
              <w:keepNext/>
              <w:keepLines/>
              <w:spacing w:after="0"/>
              <w:jc w:val="center"/>
              <w:rPr>
                <w:ins w:id="192" w:author="Harris, Paul, Vodafone Group" w:date="2020-08-05T11:44:00Z"/>
                <w:rFonts w:ascii="Arial" w:hAnsi="Arial"/>
                <w:sz w:val="18"/>
                <w:lang w:eastAsia="ja-JP"/>
              </w:rPr>
            </w:pPr>
            <w:ins w:id="193" w:author="Harris, Paul, Vodafone Group" w:date="2020-08-05T11:44:00Z">
              <w:r>
                <w:rPr>
                  <w:rFonts w:ascii="Arial" w:hAnsi="Arial" w:cs="Arial"/>
                  <w:color w:val="000000"/>
                  <w:sz w:val="18"/>
                  <w:szCs w:val="18"/>
                </w:rPr>
                <w:t>7330 – 8900</w:t>
              </w:r>
            </w:ins>
          </w:p>
        </w:tc>
      </w:tr>
      <w:tr w:rsidR="005E742E" w:rsidRPr="00227811" w14:paraId="4E98002E" w14:textId="77777777" w:rsidTr="00BC1B41">
        <w:trPr>
          <w:trHeight w:val="187"/>
          <w:ins w:id="194" w:author="Harris, Paul, Vodafone Group" w:date="2020-08-05T11:44:00Z"/>
        </w:trPr>
        <w:tc>
          <w:tcPr>
            <w:tcW w:w="3528" w:type="dxa"/>
            <w:shd w:val="clear" w:color="auto" w:fill="auto"/>
            <w:tcMar>
              <w:left w:w="57" w:type="dxa"/>
              <w:right w:w="57" w:type="dxa"/>
            </w:tcMar>
            <w:vAlign w:val="bottom"/>
          </w:tcPr>
          <w:p w14:paraId="5067388D" w14:textId="77777777" w:rsidR="005E742E" w:rsidRPr="00227811" w:rsidRDefault="005E742E" w:rsidP="00BC1B41">
            <w:pPr>
              <w:keepNext/>
              <w:keepLines/>
              <w:spacing w:after="0"/>
              <w:rPr>
                <w:ins w:id="195" w:author="Harris, Paul, Vodafone Group" w:date="2020-08-05T11:44:00Z"/>
                <w:rFonts w:ascii="Arial" w:hAnsi="Arial"/>
                <w:sz w:val="18"/>
                <w:lang w:val="en-US"/>
              </w:rPr>
            </w:pPr>
            <w:ins w:id="196"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2F14C3F" w14:textId="77777777" w:rsidR="005E742E" w:rsidRPr="00227811" w:rsidRDefault="005E742E" w:rsidP="00BC1B41">
            <w:pPr>
              <w:keepNext/>
              <w:keepLines/>
              <w:spacing w:after="0"/>
              <w:jc w:val="center"/>
              <w:rPr>
                <w:ins w:id="197" w:author="Harris, Paul, Vodafone Group" w:date="2020-08-05T11:44:00Z"/>
                <w:rFonts w:ascii="Arial" w:hAnsi="Arial"/>
                <w:sz w:val="18"/>
                <w:lang w:val="en-US"/>
              </w:rPr>
            </w:pPr>
            <w:ins w:id="198" w:author="Harris, Paul, Vodafone Group" w:date="2020-08-05T11:44:00Z">
              <w:r w:rsidRPr="00227811">
                <w:rPr>
                  <w:rFonts w:ascii="Arial" w:hAnsi="Arial"/>
                  <w:sz w:val="18"/>
                  <w:lang w:val="en-US"/>
                </w:rPr>
                <w:t>|2*fx_low –2* fn_high|</w:t>
              </w:r>
            </w:ins>
          </w:p>
        </w:tc>
        <w:tc>
          <w:tcPr>
            <w:tcW w:w="1630" w:type="dxa"/>
            <w:shd w:val="clear" w:color="auto" w:fill="auto"/>
          </w:tcPr>
          <w:p w14:paraId="1E06CA41" w14:textId="77777777" w:rsidR="005E742E" w:rsidRPr="00227811" w:rsidRDefault="005E742E" w:rsidP="00BC1B41">
            <w:pPr>
              <w:keepNext/>
              <w:keepLines/>
              <w:spacing w:after="0"/>
              <w:jc w:val="center"/>
              <w:rPr>
                <w:ins w:id="199" w:author="Harris, Paul, Vodafone Group" w:date="2020-08-05T11:44:00Z"/>
                <w:rFonts w:ascii="Arial" w:hAnsi="Arial"/>
                <w:sz w:val="18"/>
                <w:lang w:val="en-US"/>
              </w:rPr>
            </w:pPr>
            <w:ins w:id="200" w:author="Harris, Paul, Vodafone Group" w:date="2020-08-05T11:44: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0589F064" w14:textId="77777777" w:rsidR="005E742E" w:rsidRPr="00227811" w:rsidRDefault="005E742E" w:rsidP="00BC1B41">
            <w:pPr>
              <w:keepNext/>
              <w:keepLines/>
              <w:spacing w:after="0"/>
              <w:jc w:val="center"/>
              <w:rPr>
                <w:ins w:id="201" w:author="Harris, Paul, Vodafone Group" w:date="2020-08-05T11:44:00Z"/>
                <w:rFonts w:ascii="Arial" w:hAnsi="Arial"/>
                <w:sz w:val="18"/>
                <w:lang w:val="en-US"/>
              </w:rPr>
            </w:pPr>
          </w:p>
        </w:tc>
        <w:tc>
          <w:tcPr>
            <w:tcW w:w="1533" w:type="dxa"/>
            <w:shd w:val="clear" w:color="auto" w:fill="auto"/>
          </w:tcPr>
          <w:p w14:paraId="17D7D877" w14:textId="77777777" w:rsidR="005E742E" w:rsidRPr="00227811" w:rsidRDefault="005E742E" w:rsidP="00BC1B41">
            <w:pPr>
              <w:keepNext/>
              <w:keepLines/>
              <w:spacing w:after="0"/>
              <w:jc w:val="center"/>
              <w:rPr>
                <w:ins w:id="202" w:author="Harris, Paul, Vodafone Group" w:date="2020-08-05T11:44:00Z"/>
                <w:rFonts w:ascii="Arial" w:hAnsi="Arial"/>
                <w:sz w:val="18"/>
                <w:lang w:val="en-US"/>
              </w:rPr>
            </w:pPr>
          </w:p>
        </w:tc>
      </w:tr>
      <w:tr w:rsidR="005E742E" w:rsidRPr="00227811" w14:paraId="2D6FD1E3" w14:textId="77777777" w:rsidTr="00BC1B41">
        <w:trPr>
          <w:trHeight w:val="187"/>
          <w:ins w:id="203" w:author="Harris, Paul, Vodafone Group" w:date="2020-08-05T11:44:00Z"/>
        </w:trPr>
        <w:tc>
          <w:tcPr>
            <w:tcW w:w="3528" w:type="dxa"/>
            <w:shd w:val="clear" w:color="auto" w:fill="auto"/>
            <w:tcMar>
              <w:left w:w="57" w:type="dxa"/>
              <w:right w:w="57" w:type="dxa"/>
            </w:tcMar>
            <w:vAlign w:val="bottom"/>
          </w:tcPr>
          <w:p w14:paraId="384BD255" w14:textId="77777777" w:rsidR="005E742E" w:rsidRPr="00227811" w:rsidRDefault="005E742E" w:rsidP="00BC1B41">
            <w:pPr>
              <w:keepNext/>
              <w:keepLines/>
              <w:spacing w:after="0"/>
              <w:rPr>
                <w:ins w:id="204" w:author="Harris, Paul, Vodafone Group" w:date="2020-08-05T11:44:00Z"/>
                <w:rFonts w:ascii="Arial" w:hAnsi="Arial"/>
                <w:sz w:val="18"/>
                <w:lang w:val="en-US"/>
              </w:rPr>
            </w:pPr>
            <w:ins w:id="205"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0D6C0" w14:textId="77777777" w:rsidR="005E742E" w:rsidRPr="00227811" w:rsidRDefault="005E742E" w:rsidP="00BC1B41">
            <w:pPr>
              <w:keepNext/>
              <w:keepLines/>
              <w:spacing w:after="0"/>
              <w:jc w:val="center"/>
              <w:rPr>
                <w:ins w:id="206" w:author="Harris, Paul, Vodafone Group" w:date="2020-08-05T11:44:00Z"/>
                <w:rFonts w:ascii="Arial" w:hAnsi="Arial"/>
                <w:sz w:val="18"/>
                <w:szCs w:val="24"/>
                <w:lang w:eastAsia="ja-JP"/>
              </w:rPr>
            </w:pPr>
            <w:ins w:id="207" w:author="Harris, Paul, Vodafone Group" w:date="2020-08-05T11:44:00Z">
              <w:r>
                <w:rPr>
                  <w:rFonts w:ascii="Arial" w:hAnsi="Arial" w:cs="Arial"/>
                  <w:color w:val="000000"/>
                  <w:sz w:val="18"/>
                  <w:szCs w:val="18"/>
                </w:rPr>
                <w:t>1460 – 2600</w:t>
              </w:r>
            </w:ins>
          </w:p>
        </w:tc>
        <w:tc>
          <w:tcPr>
            <w:tcW w:w="3066" w:type="dxa"/>
            <w:gridSpan w:val="3"/>
            <w:tcBorders>
              <w:bottom w:val="single" w:sz="4" w:space="0" w:color="auto"/>
            </w:tcBorders>
            <w:shd w:val="clear" w:color="auto" w:fill="auto"/>
            <w:tcMar>
              <w:left w:w="28" w:type="dxa"/>
              <w:right w:w="28" w:type="dxa"/>
            </w:tcMar>
            <w:vAlign w:val="bottom"/>
          </w:tcPr>
          <w:p w14:paraId="19CB75B8" w14:textId="77777777" w:rsidR="005E742E" w:rsidRPr="00227811" w:rsidRDefault="005E742E" w:rsidP="00BC1B41">
            <w:pPr>
              <w:keepNext/>
              <w:keepLines/>
              <w:spacing w:after="0"/>
              <w:jc w:val="center"/>
              <w:rPr>
                <w:ins w:id="208" w:author="Harris, Paul, Vodafone Group" w:date="2020-08-05T11:44:00Z"/>
                <w:rFonts w:ascii="Arial" w:hAnsi="Arial"/>
                <w:sz w:val="18"/>
                <w:szCs w:val="24"/>
                <w:lang w:eastAsia="ja-JP"/>
              </w:rPr>
            </w:pPr>
          </w:p>
        </w:tc>
      </w:tr>
      <w:tr w:rsidR="005E742E" w:rsidRPr="00227811" w14:paraId="1DB7F509" w14:textId="77777777" w:rsidTr="00BC1B41">
        <w:trPr>
          <w:trHeight w:val="187"/>
          <w:ins w:id="209" w:author="Harris, Paul, Vodafone Group" w:date="2020-08-05T11:44:00Z"/>
        </w:trPr>
        <w:tc>
          <w:tcPr>
            <w:tcW w:w="3528" w:type="dxa"/>
            <w:shd w:val="clear" w:color="auto" w:fill="auto"/>
            <w:tcMar>
              <w:left w:w="57" w:type="dxa"/>
              <w:right w:w="57" w:type="dxa"/>
            </w:tcMar>
            <w:vAlign w:val="bottom"/>
          </w:tcPr>
          <w:p w14:paraId="35D3B43A" w14:textId="77777777" w:rsidR="005E742E" w:rsidRPr="00227811" w:rsidRDefault="005E742E" w:rsidP="00BC1B41">
            <w:pPr>
              <w:keepNext/>
              <w:keepLines/>
              <w:spacing w:after="0"/>
              <w:rPr>
                <w:ins w:id="210" w:author="Harris, Paul, Vodafone Group" w:date="2020-08-05T11:44:00Z"/>
                <w:rFonts w:ascii="Arial" w:hAnsi="Arial"/>
                <w:sz w:val="18"/>
                <w:lang w:val="en-US"/>
              </w:rPr>
            </w:pPr>
            <w:ins w:id="211"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5B5E8D8" w14:textId="77777777" w:rsidR="005E742E" w:rsidRPr="00227811" w:rsidRDefault="005E742E" w:rsidP="00BC1B41">
            <w:pPr>
              <w:keepNext/>
              <w:keepLines/>
              <w:spacing w:after="0"/>
              <w:jc w:val="center"/>
              <w:rPr>
                <w:ins w:id="212" w:author="Harris, Paul, Vodafone Group" w:date="2020-08-05T11:44:00Z"/>
                <w:rFonts w:ascii="Arial" w:hAnsi="Arial"/>
                <w:sz w:val="18"/>
                <w:lang w:val="en-US"/>
              </w:rPr>
            </w:pPr>
            <w:ins w:id="213" w:author="Harris, Paul, Vodafone Group" w:date="2020-08-05T11:44:00Z">
              <w:r w:rsidRPr="00227811">
                <w:rPr>
                  <w:rFonts w:ascii="Arial" w:hAnsi="Arial"/>
                  <w:sz w:val="18"/>
                  <w:lang w:val="en-US"/>
                </w:rPr>
                <w:t>|3*fx_low +1* fn_low|</w:t>
              </w:r>
            </w:ins>
          </w:p>
        </w:tc>
        <w:tc>
          <w:tcPr>
            <w:tcW w:w="1630" w:type="dxa"/>
            <w:shd w:val="clear" w:color="auto" w:fill="auto"/>
          </w:tcPr>
          <w:p w14:paraId="7EB25CCA" w14:textId="77777777" w:rsidR="005E742E" w:rsidRPr="00227811" w:rsidRDefault="005E742E" w:rsidP="00BC1B41">
            <w:pPr>
              <w:keepNext/>
              <w:keepLines/>
              <w:spacing w:after="0"/>
              <w:jc w:val="center"/>
              <w:rPr>
                <w:ins w:id="214" w:author="Harris, Paul, Vodafone Group" w:date="2020-08-05T11:44:00Z"/>
                <w:rFonts w:ascii="Arial" w:hAnsi="Arial"/>
                <w:sz w:val="18"/>
                <w:lang w:val="en-US"/>
              </w:rPr>
            </w:pPr>
            <w:ins w:id="215" w:author="Harris, Paul, Vodafone Group" w:date="2020-08-05T11:44: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1B9EA5AD" w14:textId="77777777" w:rsidR="005E742E" w:rsidRPr="00227811" w:rsidRDefault="005E742E" w:rsidP="00BC1B41">
            <w:pPr>
              <w:keepNext/>
              <w:keepLines/>
              <w:spacing w:after="0"/>
              <w:jc w:val="center"/>
              <w:rPr>
                <w:ins w:id="216" w:author="Harris, Paul, Vodafone Group" w:date="2020-08-05T11:44:00Z"/>
                <w:rFonts w:ascii="Arial" w:hAnsi="Arial"/>
                <w:sz w:val="18"/>
                <w:lang w:val="en-US"/>
              </w:rPr>
            </w:pPr>
            <w:ins w:id="217" w:author="Harris, Paul, Vodafone Group" w:date="2020-08-05T11:44:00Z">
              <w:r w:rsidRPr="00227811">
                <w:rPr>
                  <w:rFonts w:ascii="Arial" w:hAnsi="Arial"/>
                  <w:sz w:val="18"/>
                  <w:lang w:val="en-US"/>
                </w:rPr>
                <w:t>|3*fn_low + 1*fx_low|</w:t>
              </w:r>
            </w:ins>
          </w:p>
        </w:tc>
        <w:tc>
          <w:tcPr>
            <w:tcW w:w="1533" w:type="dxa"/>
            <w:shd w:val="clear" w:color="auto" w:fill="auto"/>
          </w:tcPr>
          <w:p w14:paraId="30468DBA" w14:textId="77777777" w:rsidR="005E742E" w:rsidRPr="00227811" w:rsidRDefault="005E742E" w:rsidP="00BC1B41">
            <w:pPr>
              <w:keepNext/>
              <w:keepLines/>
              <w:spacing w:after="0"/>
              <w:jc w:val="center"/>
              <w:rPr>
                <w:ins w:id="218" w:author="Harris, Paul, Vodafone Group" w:date="2020-08-05T11:44:00Z"/>
                <w:rFonts w:ascii="Arial" w:hAnsi="Arial"/>
                <w:sz w:val="18"/>
                <w:lang w:val="en-US"/>
              </w:rPr>
            </w:pPr>
            <w:ins w:id="219" w:author="Harris, Paul, Vodafone Group" w:date="2020-08-05T11:44:00Z">
              <w:r w:rsidRPr="00227811">
                <w:rPr>
                  <w:rFonts w:ascii="Arial" w:hAnsi="Arial"/>
                  <w:sz w:val="18"/>
                  <w:lang w:val="en-US"/>
                </w:rPr>
                <w:t>|3*fn_high + 1*fx_high|</w:t>
              </w:r>
            </w:ins>
          </w:p>
        </w:tc>
      </w:tr>
      <w:tr w:rsidR="005E742E" w:rsidRPr="00227811" w14:paraId="27A6E769" w14:textId="77777777" w:rsidTr="00BC1B41">
        <w:trPr>
          <w:trHeight w:val="187"/>
          <w:ins w:id="220" w:author="Harris, Paul, Vodafone Group" w:date="2020-08-05T11:44:00Z"/>
        </w:trPr>
        <w:tc>
          <w:tcPr>
            <w:tcW w:w="3528" w:type="dxa"/>
            <w:shd w:val="clear" w:color="auto" w:fill="auto"/>
            <w:tcMar>
              <w:left w:w="57" w:type="dxa"/>
              <w:right w:w="57" w:type="dxa"/>
            </w:tcMar>
            <w:vAlign w:val="bottom"/>
          </w:tcPr>
          <w:p w14:paraId="3540134A" w14:textId="77777777" w:rsidR="005E742E" w:rsidRPr="00227811" w:rsidRDefault="005E742E" w:rsidP="00BC1B41">
            <w:pPr>
              <w:keepNext/>
              <w:keepLines/>
              <w:spacing w:after="0"/>
              <w:rPr>
                <w:ins w:id="221" w:author="Harris, Paul, Vodafone Group" w:date="2020-08-05T11:44:00Z"/>
                <w:rFonts w:ascii="Arial" w:hAnsi="Arial"/>
                <w:sz w:val="18"/>
                <w:lang w:val="en-US"/>
              </w:rPr>
            </w:pPr>
            <w:ins w:id="222"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E07C" w14:textId="77777777" w:rsidR="005E742E" w:rsidRPr="00227811" w:rsidRDefault="005E742E" w:rsidP="00BC1B41">
            <w:pPr>
              <w:keepNext/>
              <w:keepLines/>
              <w:spacing w:after="0"/>
              <w:jc w:val="center"/>
              <w:rPr>
                <w:ins w:id="223" w:author="Harris, Paul, Vodafone Group" w:date="2020-08-05T11:44:00Z"/>
                <w:rFonts w:ascii="Arial" w:hAnsi="Arial"/>
                <w:sz w:val="18"/>
                <w:szCs w:val="24"/>
                <w:lang w:eastAsia="ja-JP"/>
              </w:rPr>
            </w:pPr>
            <w:ins w:id="224" w:author="Harris, Paul, Vodafone Group" w:date="2020-08-05T11:44:00Z">
              <w:r>
                <w:rPr>
                  <w:rFonts w:ascii="Arial" w:hAnsi="Arial" w:cs="Arial"/>
                  <w:color w:val="000000"/>
                  <w:sz w:val="18"/>
                  <w:szCs w:val="18"/>
                </w:rPr>
                <w:t>10800 – 11510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0F6BF" w14:textId="77777777" w:rsidR="005E742E" w:rsidRPr="00227811" w:rsidRDefault="005E742E" w:rsidP="00BC1B41">
            <w:pPr>
              <w:keepNext/>
              <w:keepLines/>
              <w:spacing w:after="0"/>
              <w:jc w:val="center"/>
              <w:rPr>
                <w:ins w:id="225" w:author="Harris, Paul, Vodafone Group" w:date="2020-08-05T11:44:00Z"/>
                <w:rFonts w:ascii="Arial" w:hAnsi="Arial"/>
                <w:sz w:val="18"/>
                <w:szCs w:val="24"/>
                <w:lang w:eastAsia="ja-JP"/>
              </w:rPr>
            </w:pPr>
            <w:ins w:id="226" w:author="Harris, Paul, Vodafone Group" w:date="2020-08-05T11:44:00Z">
              <w:r>
                <w:rPr>
                  <w:rFonts w:ascii="Arial" w:hAnsi="Arial" w:cs="Arial"/>
                  <w:color w:val="000000"/>
                  <w:sz w:val="18"/>
                  <w:szCs w:val="18"/>
                </w:rPr>
                <w:t>4029 – 4224</w:t>
              </w:r>
            </w:ins>
          </w:p>
        </w:tc>
      </w:tr>
      <w:tr w:rsidR="005E742E" w:rsidRPr="00227811" w14:paraId="7CA14E45" w14:textId="77777777" w:rsidTr="00BC1B41">
        <w:trPr>
          <w:trHeight w:val="187"/>
          <w:ins w:id="227" w:author="Harris, Paul, Vodafone Group" w:date="2020-08-05T11:44:00Z"/>
        </w:trPr>
        <w:tc>
          <w:tcPr>
            <w:tcW w:w="3528" w:type="dxa"/>
            <w:shd w:val="clear" w:color="auto" w:fill="auto"/>
            <w:tcMar>
              <w:left w:w="57" w:type="dxa"/>
              <w:right w:w="57" w:type="dxa"/>
            </w:tcMar>
            <w:vAlign w:val="bottom"/>
          </w:tcPr>
          <w:p w14:paraId="490881CF" w14:textId="77777777" w:rsidR="005E742E" w:rsidRPr="00227811" w:rsidRDefault="005E742E" w:rsidP="00BC1B41">
            <w:pPr>
              <w:keepNext/>
              <w:keepLines/>
              <w:spacing w:after="0"/>
              <w:rPr>
                <w:ins w:id="228" w:author="Harris, Paul, Vodafone Group" w:date="2020-08-05T11:44:00Z"/>
                <w:rFonts w:ascii="Arial" w:hAnsi="Arial"/>
                <w:sz w:val="18"/>
                <w:lang w:val="en-US"/>
              </w:rPr>
            </w:pPr>
            <w:ins w:id="229"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6668B3CB" w14:textId="77777777" w:rsidR="005E742E" w:rsidRPr="00227811" w:rsidRDefault="005E742E" w:rsidP="00BC1B41">
            <w:pPr>
              <w:keepNext/>
              <w:keepLines/>
              <w:spacing w:after="0"/>
              <w:jc w:val="center"/>
              <w:rPr>
                <w:ins w:id="230" w:author="Harris, Paul, Vodafone Group" w:date="2020-08-05T11:44:00Z"/>
                <w:rFonts w:ascii="Arial" w:hAnsi="Arial"/>
                <w:sz w:val="18"/>
                <w:lang w:val="en-US"/>
              </w:rPr>
            </w:pPr>
            <w:ins w:id="231" w:author="Harris, Paul, Vodafone Group" w:date="2020-08-05T11:44:00Z">
              <w:r w:rsidRPr="00227811">
                <w:rPr>
                  <w:rFonts w:ascii="Arial" w:hAnsi="Arial"/>
                  <w:sz w:val="18"/>
                  <w:lang w:val="en-US"/>
                </w:rPr>
                <w:t>|2*fx_low +2* fn_low|</w:t>
              </w:r>
            </w:ins>
          </w:p>
        </w:tc>
        <w:tc>
          <w:tcPr>
            <w:tcW w:w="1630" w:type="dxa"/>
            <w:shd w:val="clear" w:color="auto" w:fill="auto"/>
          </w:tcPr>
          <w:p w14:paraId="59C66B87" w14:textId="77777777" w:rsidR="005E742E" w:rsidRPr="00227811" w:rsidRDefault="005E742E" w:rsidP="00BC1B41">
            <w:pPr>
              <w:keepNext/>
              <w:keepLines/>
              <w:spacing w:after="0"/>
              <w:jc w:val="center"/>
              <w:rPr>
                <w:ins w:id="232" w:author="Harris, Paul, Vodafone Group" w:date="2020-08-05T11:44:00Z"/>
                <w:rFonts w:ascii="Arial" w:hAnsi="Arial"/>
                <w:sz w:val="18"/>
                <w:lang w:val="en-US"/>
              </w:rPr>
            </w:pPr>
            <w:ins w:id="233" w:author="Harris, Paul, Vodafone Group" w:date="2020-08-05T11:44: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2C1812C1" w14:textId="77777777" w:rsidR="005E742E" w:rsidRPr="00227811" w:rsidRDefault="005E742E" w:rsidP="00BC1B41">
            <w:pPr>
              <w:keepNext/>
              <w:keepLines/>
              <w:spacing w:after="0"/>
              <w:jc w:val="center"/>
              <w:rPr>
                <w:ins w:id="234" w:author="Harris, Paul, Vodafone Group" w:date="2020-08-05T11:44:00Z"/>
                <w:rFonts w:ascii="Arial" w:hAnsi="Arial"/>
                <w:sz w:val="18"/>
                <w:lang w:val="en-US"/>
              </w:rPr>
            </w:pPr>
          </w:p>
        </w:tc>
        <w:tc>
          <w:tcPr>
            <w:tcW w:w="1533" w:type="dxa"/>
            <w:shd w:val="clear" w:color="auto" w:fill="auto"/>
          </w:tcPr>
          <w:p w14:paraId="3294417E" w14:textId="77777777" w:rsidR="005E742E" w:rsidRPr="00227811" w:rsidRDefault="005E742E" w:rsidP="00BC1B41">
            <w:pPr>
              <w:keepNext/>
              <w:keepLines/>
              <w:spacing w:after="0"/>
              <w:jc w:val="center"/>
              <w:rPr>
                <w:ins w:id="235" w:author="Harris, Paul, Vodafone Group" w:date="2020-08-05T11:44:00Z"/>
                <w:rFonts w:ascii="Arial" w:hAnsi="Arial"/>
                <w:sz w:val="18"/>
                <w:lang w:val="en-US"/>
              </w:rPr>
            </w:pPr>
          </w:p>
        </w:tc>
      </w:tr>
      <w:tr w:rsidR="005E742E" w:rsidRPr="00227811" w14:paraId="5220B8F4" w14:textId="77777777" w:rsidTr="00BC1B41">
        <w:trPr>
          <w:trHeight w:val="187"/>
          <w:ins w:id="236" w:author="Harris, Paul, Vodafone Group" w:date="2020-08-05T11:44:00Z"/>
        </w:trPr>
        <w:tc>
          <w:tcPr>
            <w:tcW w:w="3528" w:type="dxa"/>
            <w:shd w:val="clear" w:color="auto" w:fill="auto"/>
            <w:tcMar>
              <w:left w:w="57" w:type="dxa"/>
              <w:right w:w="57" w:type="dxa"/>
            </w:tcMar>
            <w:vAlign w:val="bottom"/>
          </w:tcPr>
          <w:p w14:paraId="5344A28E" w14:textId="77777777" w:rsidR="005E742E" w:rsidRPr="00227811" w:rsidRDefault="005E742E" w:rsidP="00BC1B41">
            <w:pPr>
              <w:keepNext/>
              <w:keepLines/>
              <w:spacing w:after="0"/>
              <w:rPr>
                <w:ins w:id="237" w:author="Harris, Paul, Vodafone Group" w:date="2020-08-05T11:44:00Z"/>
                <w:rFonts w:ascii="Arial" w:hAnsi="Arial"/>
                <w:sz w:val="18"/>
                <w:lang w:val="en-US"/>
              </w:rPr>
            </w:pPr>
            <w:ins w:id="238"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CF43C" w14:textId="77777777" w:rsidR="005E742E" w:rsidRPr="00227811" w:rsidRDefault="005E742E" w:rsidP="00BC1B41">
            <w:pPr>
              <w:keepNext/>
              <w:keepLines/>
              <w:spacing w:after="0"/>
              <w:jc w:val="center"/>
              <w:rPr>
                <w:ins w:id="239" w:author="Harris, Paul, Vodafone Group" w:date="2020-08-05T11:44:00Z"/>
                <w:rFonts w:ascii="Arial" w:hAnsi="Arial"/>
                <w:sz w:val="18"/>
                <w:szCs w:val="24"/>
                <w:lang w:eastAsia="ja-JP"/>
              </w:rPr>
            </w:pPr>
            <w:ins w:id="240" w:author="Harris, Paul, Vodafone Group" w:date="2020-08-05T11:44:00Z">
              <w:r>
                <w:rPr>
                  <w:rFonts w:ascii="Arial" w:hAnsi="Arial" w:cs="Arial"/>
                  <w:color w:val="000000"/>
                  <w:sz w:val="18"/>
                  <w:szCs w:val="18"/>
                </w:rPr>
                <w:t>11600 – 12740</w:t>
              </w:r>
            </w:ins>
          </w:p>
        </w:tc>
        <w:tc>
          <w:tcPr>
            <w:tcW w:w="3066" w:type="dxa"/>
            <w:gridSpan w:val="3"/>
            <w:tcBorders>
              <w:bottom w:val="single" w:sz="4" w:space="0" w:color="auto"/>
            </w:tcBorders>
            <w:shd w:val="clear" w:color="auto" w:fill="auto"/>
            <w:tcMar>
              <w:left w:w="28" w:type="dxa"/>
              <w:right w:w="28" w:type="dxa"/>
            </w:tcMar>
            <w:vAlign w:val="bottom"/>
          </w:tcPr>
          <w:p w14:paraId="70D262AF" w14:textId="77777777" w:rsidR="005E742E" w:rsidRPr="00227811" w:rsidRDefault="005E742E" w:rsidP="00BC1B41">
            <w:pPr>
              <w:keepNext/>
              <w:keepLines/>
              <w:spacing w:after="0"/>
              <w:jc w:val="center"/>
              <w:rPr>
                <w:ins w:id="241" w:author="Harris, Paul, Vodafone Group" w:date="2020-08-05T11:44:00Z"/>
                <w:rFonts w:ascii="Arial" w:hAnsi="Arial"/>
                <w:sz w:val="18"/>
                <w:szCs w:val="24"/>
                <w:lang w:eastAsia="ja-JP"/>
              </w:rPr>
            </w:pPr>
          </w:p>
        </w:tc>
      </w:tr>
      <w:tr w:rsidR="005E742E" w:rsidRPr="00227811" w14:paraId="20DDF24B" w14:textId="77777777" w:rsidTr="00BC1B41">
        <w:trPr>
          <w:trHeight w:val="187"/>
          <w:ins w:id="242" w:author="Harris, Paul, Vodafone Group" w:date="2020-08-05T11:44:00Z"/>
        </w:trPr>
        <w:tc>
          <w:tcPr>
            <w:tcW w:w="3528" w:type="dxa"/>
            <w:shd w:val="clear" w:color="auto" w:fill="auto"/>
            <w:tcMar>
              <w:left w:w="57" w:type="dxa"/>
              <w:right w:w="57" w:type="dxa"/>
            </w:tcMar>
            <w:vAlign w:val="bottom"/>
          </w:tcPr>
          <w:p w14:paraId="4C643957" w14:textId="77777777" w:rsidR="005E742E" w:rsidRPr="00227811" w:rsidRDefault="005E742E" w:rsidP="00BC1B41">
            <w:pPr>
              <w:keepNext/>
              <w:keepLines/>
              <w:spacing w:after="0"/>
              <w:rPr>
                <w:ins w:id="243" w:author="Harris, Paul, Vodafone Group" w:date="2020-08-05T11:44:00Z"/>
                <w:rFonts w:ascii="Arial" w:hAnsi="Arial"/>
                <w:sz w:val="18"/>
                <w:lang w:val="en-US"/>
              </w:rPr>
            </w:pPr>
            <w:ins w:id="244"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BF88A22" w14:textId="77777777" w:rsidR="005E742E" w:rsidRPr="00227811" w:rsidRDefault="005E742E" w:rsidP="00BC1B41">
            <w:pPr>
              <w:keepNext/>
              <w:keepLines/>
              <w:spacing w:after="0"/>
              <w:jc w:val="center"/>
              <w:rPr>
                <w:ins w:id="245" w:author="Harris, Paul, Vodafone Group" w:date="2020-08-05T11:44:00Z"/>
                <w:rFonts w:ascii="Arial" w:hAnsi="Arial"/>
                <w:sz w:val="18"/>
                <w:lang w:val="en-US"/>
              </w:rPr>
            </w:pPr>
            <w:ins w:id="246" w:author="Harris, Paul, Vodafone Group" w:date="2020-08-05T11:44:00Z">
              <w:r w:rsidRPr="00227811">
                <w:rPr>
                  <w:rFonts w:ascii="Arial" w:hAnsi="Arial"/>
                  <w:sz w:val="18"/>
                  <w:lang w:val="en-US"/>
                </w:rPr>
                <w:t>|fx_low – 4*fn_high|</w:t>
              </w:r>
            </w:ins>
          </w:p>
        </w:tc>
        <w:tc>
          <w:tcPr>
            <w:tcW w:w="1630" w:type="dxa"/>
            <w:shd w:val="clear" w:color="auto" w:fill="auto"/>
          </w:tcPr>
          <w:p w14:paraId="48D817C9" w14:textId="77777777" w:rsidR="005E742E" w:rsidRPr="00227811" w:rsidRDefault="005E742E" w:rsidP="00BC1B41">
            <w:pPr>
              <w:keepNext/>
              <w:keepLines/>
              <w:spacing w:after="0"/>
              <w:jc w:val="center"/>
              <w:rPr>
                <w:ins w:id="247" w:author="Harris, Paul, Vodafone Group" w:date="2020-08-05T11:44:00Z"/>
                <w:rFonts w:ascii="Arial" w:hAnsi="Arial"/>
                <w:sz w:val="18"/>
                <w:lang w:val="en-US"/>
              </w:rPr>
            </w:pPr>
            <w:ins w:id="248" w:author="Harris, Paul, Vodafone Group" w:date="2020-08-05T11:44: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25156744" w14:textId="77777777" w:rsidR="005E742E" w:rsidRPr="00227811" w:rsidRDefault="005E742E" w:rsidP="00BC1B41">
            <w:pPr>
              <w:keepNext/>
              <w:keepLines/>
              <w:spacing w:after="0"/>
              <w:jc w:val="center"/>
              <w:rPr>
                <w:ins w:id="249" w:author="Harris, Paul, Vodafone Group" w:date="2020-08-05T11:44:00Z"/>
                <w:rFonts w:ascii="Arial" w:hAnsi="Arial"/>
                <w:sz w:val="18"/>
                <w:lang w:val="en-US"/>
              </w:rPr>
            </w:pPr>
            <w:ins w:id="250" w:author="Harris, Paul, Vodafone Group" w:date="2020-08-05T11:44:00Z">
              <w:r w:rsidRPr="00227811">
                <w:rPr>
                  <w:rFonts w:ascii="Arial" w:hAnsi="Arial"/>
                  <w:sz w:val="18"/>
                  <w:lang w:val="en-US"/>
                </w:rPr>
                <w:t>|fn_low – 4*fx_high|</w:t>
              </w:r>
            </w:ins>
          </w:p>
        </w:tc>
        <w:tc>
          <w:tcPr>
            <w:tcW w:w="1533" w:type="dxa"/>
            <w:shd w:val="clear" w:color="auto" w:fill="auto"/>
          </w:tcPr>
          <w:p w14:paraId="41276F19" w14:textId="77777777" w:rsidR="005E742E" w:rsidRPr="00227811" w:rsidRDefault="005E742E" w:rsidP="00BC1B41">
            <w:pPr>
              <w:keepNext/>
              <w:keepLines/>
              <w:spacing w:after="0"/>
              <w:jc w:val="center"/>
              <w:rPr>
                <w:ins w:id="251" w:author="Harris, Paul, Vodafone Group" w:date="2020-08-05T11:44:00Z"/>
                <w:rFonts w:ascii="Arial" w:hAnsi="Arial"/>
                <w:sz w:val="18"/>
                <w:lang w:val="en-US"/>
              </w:rPr>
            </w:pPr>
            <w:ins w:id="252" w:author="Harris, Paul, Vodafone Group" w:date="2020-08-05T11:44:00Z">
              <w:r w:rsidRPr="00227811">
                <w:rPr>
                  <w:rFonts w:ascii="Arial" w:hAnsi="Arial"/>
                  <w:sz w:val="18"/>
                  <w:lang w:val="en-US"/>
                </w:rPr>
                <w:t>|fn_high – 4*fx_low|</w:t>
              </w:r>
            </w:ins>
          </w:p>
        </w:tc>
      </w:tr>
      <w:tr w:rsidR="005E742E" w:rsidRPr="00227811" w14:paraId="065B207B" w14:textId="77777777" w:rsidTr="00BC1B41">
        <w:trPr>
          <w:trHeight w:val="187"/>
          <w:ins w:id="253" w:author="Harris, Paul, Vodafone Group" w:date="2020-08-05T11:44:00Z"/>
        </w:trPr>
        <w:tc>
          <w:tcPr>
            <w:tcW w:w="3528" w:type="dxa"/>
            <w:shd w:val="clear" w:color="auto" w:fill="auto"/>
            <w:tcMar>
              <w:left w:w="57" w:type="dxa"/>
              <w:right w:w="57" w:type="dxa"/>
            </w:tcMar>
            <w:vAlign w:val="bottom"/>
          </w:tcPr>
          <w:p w14:paraId="7DA4E369" w14:textId="77777777" w:rsidR="005E742E" w:rsidRPr="00227811" w:rsidRDefault="005E742E" w:rsidP="00BC1B41">
            <w:pPr>
              <w:keepNext/>
              <w:keepLines/>
              <w:spacing w:after="0"/>
              <w:rPr>
                <w:ins w:id="254" w:author="Harris, Paul, Vodafone Group" w:date="2020-08-05T11:44:00Z"/>
                <w:rFonts w:ascii="Arial" w:hAnsi="Arial"/>
                <w:sz w:val="18"/>
                <w:lang w:val="en-US"/>
              </w:rPr>
            </w:pPr>
            <w:ins w:id="255"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52DE1" w14:textId="77777777" w:rsidR="005E742E" w:rsidRPr="00227811" w:rsidRDefault="005E742E" w:rsidP="00BC1B41">
            <w:pPr>
              <w:keepNext/>
              <w:keepLines/>
              <w:spacing w:after="0"/>
              <w:jc w:val="center"/>
              <w:rPr>
                <w:ins w:id="256" w:author="Harris, Paul, Vodafone Group" w:date="2020-08-05T11:44:00Z"/>
                <w:rFonts w:ascii="Arial" w:hAnsi="Arial"/>
                <w:sz w:val="18"/>
                <w:lang w:eastAsia="ja-JP"/>
              </w:rPr>
            </w:pPr>
            <w:ins w:id="257" w:author="Harris, Paul, Vodafone Group" w:date="2020-08-05T11:44:00Z">
              <w:r>
                <w:rPr>
                  <w:rFonts w:ascii="Arial" w:hAnsi="Arial" w:cs="Arial"/>
                  <w:color w:val="000000"/>
                  <w:sz w:val="18"/>
                  <w:szCs w:val="18"/>
                </w:rPr>
                <w:t>10630 – 12700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DD897" w14:textId="77777777" w:rsidR="005E742E" w:rsidRPr="00227811" w:rsidRDefault="005E742E" w:rsidP="00BC1B41">
            <w:pPr>
              <w:keepNext/>
              <w:keepLines/>
              <w:spacing w:after="0"/>
              <w:jc w:val="center"/>
              <w:rPr>
                <w:ins w:id="258" w:author="Harris, Paul, Vodafone Group" w:date="2020-08-05T11:44:00Z"/>
                <w:rFonts w:ascii="Arial" w:hAnsi="Arial"/>
                <w:sz w:val="18"/>
                <w:lang w:eastAsia="ja-JP"/>
              </w:rPr>
            </w:pPr>
            <w:ins w:id="259" w:author="Harris, Paul, Vodafone Group" w:date="2020-08-05T11:44:00Z">
              <w:r>
                <w:rPr>
                  <w:rFonts w:ascii="Arial" w:hAnsi="Arial" w:cs="Arial"/>
                  <w:color w:val="000000"/>
                  <w:sz w:val="18"/>
                  <w:szCs w:val="18"/>
                </w:rPr>
                <w:t>6932 – 7217</w:t>
              </w:r>
            </w:ins>
          </w:p>
        </w:tc>
      </w:tr>
      <w:tr w:rsidR="005E742E" w:rsidRPr="00227811" w14:paraId="784B2038" w14:textId="77777777" w:rsidTr="00BC1B41">
        <w:trPr>
          <w:trHeight w:val="187"/>
          <w:ins w:id="260" w:author="Harris, Paul, Vodafone Group" w:date="2020-08-05T11:44:00Z"/>
        </w:trPr>
        <w:tc>
          <w:tcPr>
            <w:tcW w:w="3528" w:type="dxa"/>
            <w:shd w:val="clear" w:color="auto" w:fill="auto"/>
            <w:tcMar>
              <w:left w:w="57" w:type="dxa"/>
              <w:right w:w="57" w:type="dxa"/>
            </w:tcMar>
            <w:vAlign w:val="bottom"/>
          </w:tcPr>
          <w:p w14:paraId="70F9B977" w14:textId="77777777" w:rsidR="005E742E" w:rsidRPr="00227811" w:rsidRDefault="005E742E" w:rsidP="00BC1B41">
            <w:pPr>
              <w:keepNext/>
              <w:keepLines/>
              <w:spacing w:after="0"/>
              <w:rPr>
                <w:ins w:id="261" w:author="Harris, Paul, Vodafone Group" w:date="2020-08-05T11:44:00Z"/>
                <w:rFonts w:ascii="Arial" w:hAnsi="Arial"/>
                <w:sz w:val="18"/>
                <w:lang w:val="en-US"/>
              </w:rPr>
            </w:pPr>
            <w:ins w:id="262"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74CFF92" w14:textId="77777777" w:rsidR="005E742E" w:rsidRPr="00227811" w:rsidRDefault="005E742E" w:rsidP="00BC1B41">
            <w:pPr>
              <w:keepNext/>
              <w:keepLines/>
              <w:spacing w:after="0"/>
              <w:jc w:val="center"/>
              <w:rPr>
                <w:ins w:id="263" w:author="Harris, Paul, Vodafone Group" w:date="2020-08-05T11:44:00Z"/>
                <w:rFonts w:ascii="Arial" w:hAnsi="Arial"/>
                <w:sz w:val="18"/>
                <w:lang w:val="en-US"/>
              </w:rPr>
            </w:pPr>
            <w:ins w:id="264" w:author="Harris, Paul, Vodafone Group" w:date="2020-08-05T11:44:00Z">
              <w:r w:rsidRPr="00227811">
                <w:rPr>
                  <w:rFonts w:ascii="Arial" w:hAnsi="Arial"/>
                  <w:sz w:val="18"/>
                  <w:lang w:val="en-US"/>
                </w:rPr>
                <w:t>|2*fx_low - 3*fn_high|</w:t>
              </w:r>
            </w:ins>
          </w:p>
        </w:tc>
        <w:tc>
          <w:tcPr>
            <w:tcW w:w="1630" w:type="dxa"/>
            <w:shd w:val="clear" w:color="auto" w:fill="auto"/>
          </w:tcPr>
          <w:p w14:paraId="1FF548E7" w14:textId="77777777" w:rsidR="005E742E" w:rsidRPr="00227811" w:rsidRDefault="005E742E" w:rsidP="00BC1B41">
            <w:pPr>
              <w:keepNext/>
              <w:keepLines/>
              <w:spacing w:after="0"/>
              <w:jc w:val="center"/>
              <w:rPr>
                <w:ins w:id="265" w:author="Harris, Paul, Vodafone Group" w:date="2020-08-05T11:44:00Z"/>
                <w:rFonts w:ascii="Arial" w:hAnsi="Arial"/>
                <w:sz w:val="18"/>
                <w:lang w:val="en-US"/>
              </w:rPr>
            </w:pPr>
            <w:ins w:id="266" w:author="Harris, Paul, Vodafone Group" w:date="2020-08-05T11:44: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1FFA76A0" w14:textId="77777777" w:rsidR="005E742E" w:rsidRPr="00227811" w:rsidRDefault="005E742E" w:rsidP="00BC1B41">
            <w:pPr>
              <w:keepNext/>
              <w:keepLines/>
              <w:spacing w:after="0"/>
              <w:jc w:val="center"/>
              <w:rPr>
                <w:ins w:id="267" w:author="Harris, Paul, Vodafone Group" w:date="2020-08-05T11:44:00Z"/>
                <w:rFonts w:ascii="Arial" w:hAnsi="Arial"/>
                <w:sz w:val="18"/>
                <w:lang w:val="en-US"/>
              </w:rPr>
            </w:pPr>
            <w:ins w:id="268" w:author="Harris, Paul, Vodafone Group" w:date="2020-08-05T11:44:00Z">
              <w:r w:rsidRPr="00227811">
                <w:rPr>
                  <w:rFonts w:ascii="Arial" w:hAnsi="Arial"/>
                  <w:sz w:val="18"/>
                  <w:lang w:val="en-US"/>
                </w:rPr>
                <w:t>|2*fn_low - 3*fx_high|</w:t>
              </w:r>
            </w:ins>
          </w:p>
        </w:tc>
        <w:tc>
          <w:tcPr>
            <w:tcW w:w="1533" w:type="dxa"/>
            <w:shd w:val="clear" w:color="auto" w:fill="auto"/>
          </w:tcPr>
          <w:p w14:paraId="66A58E25" w14:textId="77777777" w:rsidR="005E742E" w:rsidRPr="00227811" w:rsidRDefault="005E742E" w:rsidP="00BC1B41">
            <w:pPr>
              <w:keepNext/>
              <w:keepLines/>
              <w:spacing w:after="0"/>
              <w:jc w:val="center"/>
              <w:rPr>
                <w:ins w:id="269" w:author="Harris, Paul, Vodafone Group" w:date="2020-08-05T11:44:00Z"/>
                <w:rFonts w:ascii="Arial" w:hAnsi="Arial"/>
                <w:sz w:val="18"/>
                <w:lang w:val="en-US"/>
              </w:rPr>
            </w:pPr>
            <w:ins w:id="270" w:author="Harris, Paul, Vodafone Group" w:date="2020-08-05T11:44:00Z">
              <w:r w:rsidRPr="00227811">
                <w:rPr>
                  <w:rFonts w:ascii="Arial" w:hAnsi="Arial"/>
                  <w:sz w:val="18"/>
                  <w:lang w:val="en-US"/>
                </w:rPr>
                <w:t>|2*fn_high -3*fx_low|</w:t>
              </w:r>
            </w:ins>
          </w:p>
        </w:tc>
      </w:tr>
      <w:tr w:rsidR="005E742E" w:rsidRPr="00227811" w14:paraId="7FAD7727" w14:textId="77777777" w:rsidTr="00BC1B41">
        <w:trPr>
          <w:trHeight w:val="187"/>
          <w:ins w:id="271" w:author="Harris, Paul, Vodafone Group" w:date="2020-08-05T11:44:00Z"/>
        </w:trPr>
        <w:tc>
          <w:tcPr>
            <w:tcW w:w="3528" w:type="dxa"/>
            <w:shd w:val="clear" w:color="auto" w:fill="auto"/>
            <w:tcMar>
              <w:left w:w="57" w:type="dxa"/>
              <w:right w:w="57" w:type="dxa"/>
            </w:tcMar>
            <w:vAlign w:val="bottom"/>
          </w:tcPr>
          <w:p w14:paraId="751FEB11" w14:textId="77777777" w:rsidR="005E742E" w:rsidRPr="00227811" w:rsidRDefault="005E742E" w:rsidP="00BC1B41">
            <w:pPr>
              <w:keepNext/>
              <w:keepLines/>
              <w:spacing w:after="0"/>
              <w:rPr>
                <w:ins w:id="272" w:author="Harris, Paul, Vodafone Group" w:date="2020-08-05T11:44:00Z"/>
                <w:rFonts w:ascii="Arial" w:hAnsi="Arial"/>
                <w:sz w:val="18"/>
                <w:lang w:val="en-US"/>
              </w:rPr>
            </w:pPr>
            <w:ins w:id="273"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9EC93" w14:textId="77777777" w:rsidR="005E742E" w:rsidRPr="00227811" w:rsidRDefault="005E742E" w:rsidP="00BC1B41">
            <w:pPr>
              <w:keepNext/>
              <w:keepLines/>
              <w:spacing w:after="0"/>
              <w:jc w:val="center"/>
              <w:rPr>
                <w:ins w:id="274" w:author="Harris, Paul, Vodafone Group" w:date="2020-08-05T11:44:00Z"/>
                <w:rFonts w:ascii="Arial" w:hAnsi="Arial"/>
                <w:sz w:val="18"/>
                <w:szCs w:val="24"/>
                <w:lang w:eastAsia="ja-JP"/>
              </w:rPr>
            </w:pPr>
            <w:ins w:id="275" w:author="Harris, Paul, Vodafone Group" w:date="2020-08-05T11:44:00Z">
              <w:r>
                <w:rPr>
                  <w:rFonts w:ascii="Arial" w:hAnsi="Arial" w:cs="Arial"/>
                  <w:color w:val="000000"/>
                  <w:sz w:val="18"/>
                  <w:szCs w:val="18"/>
                </w:rPr>
                <w:t>4760 – 6400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5B7EB" w14:textId="77777777" w:rsidR="005E742E" w:rsidRPr="00227811" w:rsidRDefault="005E742E" w:rsidP="00BC1B41">
            <w:pPr>
              <w:keepNext/>
              <w:keepLines/>
              <w:spacing w:after="0"/>
              <w:jc w:val="center"/>
              <w:rPr>
                <w:ins w:id="276" w:author="Harris, Paul, Vodafone Group" w:date="2020-08-05T11:44:00Z"/>
                <w:rFonts w:ascii="Arial" w:hAnsi="Arial"/>
                <w:sz w:val="18"/>
                <w:szCs w:val="24"/>
                <w:lang w:eastAsia="ja-JP"/>
              </w:rPr>
            </w:pPr>
            <w:ins w:id="277" w:author="Harris, Paul, Vodafone Group" w:date="2020-08-05T11:44:00Z">
              <w:r>
                <w:rPr>
                  <w:rFonts w:ascii="Arial" w:hAnsi="Arial" w:cs="Arial"/>
                  <w:color w:val="000000"/>
                  <w:sz w:val="18"/>
                  <w:szCs w:val="18"/>
                </w:rPr>
                <w:t>4264 – 4534</w:t>
              </w:r>
            </w:ins>
          </w:p>
        </w:tc>
      </w:tr>
      <w:tr w:rsidR="005E742E" w:rsidRPr="00227811" w14:paraId="7299857C" w14:textId="77777777" w:rsidTr="00BC1B41">
        <w:trPr>
          <w:trHeight w:val="187"/>
          <w:ins w:id="278" w:author="Harris, Paul, Vodafone Group" w:date="2020-08-05T11:44:00Z"/>
        </w:trPr>
        <w:tc>
          <w:tcPr>
            <w:tcW w:w="3528" w:type="dxa"/>
            <w:shd w:val="clear" w:color="auto" w:fill="auto"/>
            <w:tcMar>
              <w:left w:w="57" w:type="dxa"/>
              <w:right w:w="57" w:type="dxa"/>
            </w:tcMar>
            <w:vAlign w:val="bottom"/>
          </w:tcPr>
          <w:p w14:paraId="3CC109A1" w14:textId="77777777" w:rsidR="005E742E" w:rsidRPr="00227811" w:rsidRDefault="005E742E" w:rsidP="00BC1B41">
            <w:pPr>
              <w:keepNext/>
              <w:keepLines/>
              <w:spacing w:after="0"/>
              <w:rPr>
                <w:ins w:id="279" w:author="Harris, Paul, Vodafone Group" w:date="2020-08-05T11:44:00Z"/>
                <w:rFonts w:ascii="Arial" w:hAnsi="Arial"/>
                <w:sz w:val="18"/>
                <w:lang w:val="en-US"/>
              </w:rPr>
            </w:pPr>
            <w:ins w:id="280"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49B4612" w14:textId="77777777" w:rsidR="005E742E" w:rsidRPr="00227811" w:rsidRDefault="005E742E" w:rsidP="00BC1B41">
            <w:pPr>
              <w:keepNext/>
              <w:keepLines/>
              <w:spacing w:after="0"/>
              <w:jc w:val="center"/>
              <w:rPr>
                <w:ins w:id="281" w:author="Harris, Paul, Vodafone Group" w:date="2020-08-05T11:44:00Z"/>
                <w:rFonts w:ascii="Arial" w:hAnsi="Arial"/>
                <w:sz w:val="18"/>
                <w:lang w:val="en-US"/>
              </w:rPr>
            </w:pPr>
            <w:ins w:id="282" w:author="Harris, Paul, Vodafone Group" w:date="2020-08-05T11:44:00Z">
              <w:r w:rsidRPr="00227811">
                <w:rPr>
                  <w:rFonts w:ascii="Arial" w:hAnsi="Arial"/>
                  <w:sz w:val="18"/>
                  <w:lang w:val="en-US"/>
                </w:rPr>
                <w:t>|fx_low + 4*fn_low|</w:t>
              </w:r>
            </w:ins>
          </w:p>
        </w:tc>
        <w:tc>
          <w:tcPr>
            <w:tcW w:w="1630" w:type="dxa"/>
            <w:shd w:val="clear" w:color="auto" w:fill="auto"/>
          </w:tcPr>
          <w:p w14:paraId="63DBFF8C" w14:textId="77777777" w:rsidR="005E742E" w:rsidRPr="00227811" w:rsidRDefault="005E742E" w:rsidP="00BC1B41">
            <w:pPr>
              <w:keepNext/>
              <w:keepLines/>
              <w:spacing w:after="0"/>
              <w:jc w:val="center"/>
              <w:rPr>
                <w:ins w:id="283" w:author="Harris, Paul, Vodafone Group" w:date="2020-08-05T11:44:00Z"/>
                <w:rFonts w:ascii="Arial" w:hAnsi="Arial"/>
                <w:sz w:val="18"/>
                <w:lang w:val="en-US"/>
              </w:rPr>
            </w:pPr>
            <w:ins w:id="284" w:author="Harris, Paul, Vodafone Group" w:date="2020-08-05T11:44: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09E783FE" w14:textId="77777777" w:rsidR="005E742E" w:rsidRPr="00227811" w:rsidRDefault="005E742E" w:rsidP="00BC1B41">
            <w:pPr>
              <w:keepNext/>
              <w:keepLines/>
              <w:spacing w:after="0"/>
              <w:jc w:val="center"/>
              <w:rPr>
                <w:ins w:id="285" w:author="Harris, Paul, Vodafone Group" w:date="2020-08-05T11:44:00Z"/>
                <w:rFonts w:ascii="Arial" w:hAnsi="Arial"/>
                <w:sz w:val="18"/>
                <w:lang w:val="en-US"/>
              </w:rPr>
            </w:pPr>
            <w:ins w:id="286" w:author="Harris, Paul, Vodafone Group" w:date="2020-08-05T11:44:00Z">
              <w:r w:rsidRPr="00227811">
                <w:rPr>
                  <w:rFonts w:ascii="Arial" w:hAnsi="Arial"/>
                  <w:sz w:val="18"/>
                  <w:lang w:val="en-US"/>
                </w:rPr>
                <w:t>|fn_low + 4*fx_low|</w:t>
              </w:r>
            </w:ins>
          </w:p>
        </w:tc>
        <w:tc>
          <w:tcPr>
            <w:tcW w:w="1533" w:type="dxa"/>
            <w:shd w:val="clear" w:color="auto" w:fill="auto"/>
          </w:tcPr>
          <w:p w14:paraId="11BF4A7E" w14:textId="77777777" w:rsidR="005E742E" w:rsidRPr="00227811" w:rsidRDefault="005E742E" w:rsidP="00BC1B41">
            <w:pPr>
              <w:keepNext/>
              <w:keepLines/>
              <w:spacing w:after="0"/>
              <w:jc w:val="center"/>
              <w:rPr>
                <w:ins w:id="287" w:author="Harris, Paul, Vodafone Group" w:date="2020-08-05T11:44:00Z"/>
                <w:rFonts w:ascii="Arial" w:hAnsi="Arial"/>
                <w:sz w:val="18"/>
                <w:lang w:val="en-US"/>
              </w:rPr>
            </w:pPr>
            <w:ins w:id="288" w:author="Harris, Paul, Vodafone Group" w:date="2020-08-05T11:44:00Z">
              <w:r w:rsidRPr="00227811">
                <w:rPr>
                  <w:rFonts w:ascii="Arial" w:hAnsi="Arial"/>
                  <w:sz w:val="18"/>
                  <w:lang w:val="en-US"/>
                </w:rPr>
                <w:t>|fn_high + 4*fx_high|</w:t>
              </w:r>
            </w:ins>
          </w:p>
        </w:tc>
      </w:tr>
      <w:tr w:rsidR="005E742E" w:rsidRPr="00227811" w14:paraId="61F9420E" w14:textId="77777777" w:rsidTr="00BC1B41">
        <w:trPr>
          <w:trHeight w:val="187"/>
          <w:ins w:id="289" w:author="Harris, Paul, Vodafone Group" w:date="2020-08-05T11:44:00Z"/>
        </w:trPr>
        <w:tc>
          <w:tcPr>
            <w:tcW w:w="3528" w:type="dxa"/>
            <w:shd w:val="clear" w:color="auto" w:fill="auto"/>
            <w:tcMar>
              <w:left w:w="57" w:type="dxa"/>
              <w:right w:w="57" w:type="dxa"/>
            </w:tcMar>
            <w:vAlign w:val="bottom"/>
          </w:tcPr>
          <w:p w14:paraId="06A2CB5B" w14:textId="77777777" w:rsidR="005E742E" w:rsidRPr="00227811" w:rsidRDefault="005E742E" w:rsidP="00BC1B41">
            <w:pPr>
              <w:keepNext/>
              <w:keepLines/>
              <w:spacing w:after="0"/>
              <w:rPr>
                <w:ins w:id="290" w:author="Harris, Paul, Vodafone Group" w:date="2020-08-05T11:44:00Z"/>
                <w:rFonts w:ascii="Arial" w:hAnsi="Arial"/>
                <w:sz w:val="18"/>
                <w:lang w:val="en-US"/>
              </w:rPr>
            </w:pPr>
            <w:ins w:id="291"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055A" w14:textId="77777777" w:rsidR="005E742E" w:rsidRPr="00227811" w:rsidRDefault="005E742E" w:rsidP="00BC1B41">
            <w:pPr>
              <w:keepNext/>
              <w:keepLines/>
              <w:spacing w:after="0"/>
              <w:jc w:val="center"/>
              <w:rPr>
                <w:ins w:id="292" w:author="Harris, Paul, Vodafone Group" w:date="2020-08-05T11:44:00Z"/>
                <w:rFonts w:ascii="Arial" w:hAnsi="Arial"/>
                <w:sz w:val="18"/>
                <w:szCs w:val="24"/>
                <w:lang w:eastAsia="ja-JP"/>
              </w:rPr>
            </w:pPr>
            <w:ins w:id="293" w:author="Harris, Paul, Vodafone Group" w:date="2020-08-05T11:44:00Z">
              <w:r>
                <w:rPr>
                  <w:rFonts w:ascii="Arial" w:hAnsi="Arial" w:cs="Arial"/>
                  <w:color w:val="000000"/>
                  <w:sz w:val="18"/>
                  <w:szCs w:val="18"/>
                </w:rPr>
                <w:t>15700 – 17770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A1660" w14:textId="77777777" w:rsidR="005E742E" w:rsidRPr="00227811" w:rsidRDefault="005E742E" w:rsidP="00BC1B41">
            <w:pPr>
              <w:keepNext/>
              <w:keepLines/>
              <w:spacing w:after="0"/>
              <w:jc w:val="center"/>
              <w:rPr>
                <w:ins w:id="294" w:author="Harris, Paul, Vodafone Group" w:date="2020-08-05T11:44:00Z"/>
                <w:rFonts w:ascii="Arial" w:hAnsi="Arial"/>
                <w:sz w:val="18"/>
                <w:szCs w:val="24"/>
                <w:lang w:eastAsia="ja-JP"/>
              </w:rPr>
            </w:pPr>
            <w:ins w:id="295" w:author="Harris, Paul, Vodafone Group" w:date="2020-08-05T11:44:00Z">
              <w:r>
                <w:rPr>
                  <w:rFonts w:ascii="Arial" w:hAnsi="Arial" w:cs="Arial"/>
                  <w:color w:val="000000"/>
                  <w:sz w:val="18"/>
                  <w:szCs w:val="18"/>
                </w:rPr>
                <w:t>8383 – 8668</w:t>
              </w:r>
            </w:ins>
          </w:p>
        </w:tc>
      </w:tr>
      <w:tr w:rsidR="005E742E" w:rsidRPr="00227811" w14:paraId="2FE30341" w14:textId="77777777" w:rsidTr="00BC1B41">
        <w:trPr>
          <w:trHeight w:val="187"/>
          <w:ins w:id="296" w:author="Harris, Paul, Vodafone Group" w:date="2020-08-05T11:44:00Z"/>
        </w:trPr>
        <w:tc>
          <w:tcPr>
            <w:tcW w:w="3528" w:type="dxa"/>
            <w:shd w:val="clear" w:color="auto" w:fill="auto"/>
            <w:tcMar>
              <w:left w:w="57" w:type="dxa"/>
              <w:right w:w="57" w:type="dxa"/>
            </w:tcMar>
            <w:vAlign w:val="bottom"/>
          </w:tcPr>
          <w:p w14:paraId="3268037B" w14:textId="77777777" w:rsidR="005E742E" w:rsidRPr="00227811" w:rsidRDefault="005E742E" w:rsidP="00BC1B41">
            <w:pPr>
              <w:keepNext/>
              <w:keepLines/>
              <w:spacing w:after="0"/>
              <w:rPr>
                <w:ins w:id="297" w:author="Harris, Paul, Vodafone Group" w:date="2020-08-05T11:44:00Z"/>
                <w:rFonts w:ascii="Arial" w:hAnsi="Arial"/>
                <w:sz w:val="18"/>
                <w:lang w:val="en-US"/>
              </w:rPr>
            </w:pPr>
            <w:ins w:id="298" w:author="Harris, Paul, Vodafone Group" w:date="2020-08-05T11: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B5A4AD7" w14:textId="77777777" w:rsidR="005E742E" w:rsidRPr="00227811" w:rsidRDefault="005E742E" w:rsidP="00BC1B41">
            <w:pPr>
              <w:keepNext/>
              <w:keepLines/>
              <w:spacing w:after="0"/>
              <w:jc w:val="center"/>
              <w:rPr>
                <w:ins w:id="299" w:author="Harris, Paul, Vodafone Group" w:date="2020-08-05T11:44:00Z"/>
                <w:rFonts w:ascii="Arial" w:hAnsi="Arial"/>
                <w:sz w:val="18"/>
                <w:lang w:val="en-US"/>
              </w:rPr>
            </w:pPr>
            <w:ins w:id="300" w:author="Harris, Paul, Vodafone Group" w:date="2020-08-05T11:44:00Z">
              <w:r w:rsidRPr="00227811">
                <w:rPr>
                  <w:rFonts w:ascii="Arial" w:hAnsi="Arial"/>
                  <w:sz w:val="18"/>
                  <w:lang w:val="en-US"/>
                </w:rPr>
                <w:t>|2*fx_low + 3*fn_low|</w:t>
              </w:r>
            </w:ins>
          </w:p>
        </w:tc>
        <w:tc>
          <w:tcPr>
            <w:tcW w:w="1630" w:type="dxa"/>
            <w:shd w:val="clear" w:color="auto" w:fill="auto"/>
          </w:tcPr>
          <w:p w14:paraId="31F60D0C" w14:textId="77777777" w:rsidR="005E742E" w:rsidRPr="00227811" w:rsidRDefault="005E742E" w:rsidP="00BC1B41">
            <w:pPr>
              <w:keepNext/>
              <w:keepLines/>
              <w:spacing w:after="0"/>
              <w:jc w:val="center"/>
              <w:rPr>
                <w:ins w:id="301" w:author="Harris, Paul, Vodafone Group" w:date="2020-08-05T11:44:00Z"/>
                <w:rFonts w:ascii="Arial" w:hAnsi="Arial"/>
                <w:sz w:val="18"/>
                <w:lang w:val="en-US"/>
              </w:rPr>
            </w:pPr>
            <w:ins w:id="302" w:author="Harris, Paul, Vodafone Group" w:date="2020-08-05T11:44: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475F5143" w14:textId="77777777" w:rsidR="005E742E" w:rsidRPr="00227811" w:rsidRDefault="005E742E" w:rsidP="00BC1B41">
            <w:pPr>
              <w:keepNext/>
              <w:keepLines/>
              <w:spacing w:after="0"/>
              <w:jc w:val="center"/>
              <w:rPr>
                <w:ins w:id="303" w:author="Harris, Paul, Vodafone Group" w:date="2020-08-05T11:44:00Z"/>
                <w:rFonts w:ascii="Arial" w:hAnsi="Arial"/>
                <w:sz w:val="18"/>
                <w:lang w:val="en-US"/>
              </w:rPr>
            </w:pPr>
            <w:ins w:id="304" w:author="Harris, Paul, Vodafone Group" w:date="2020-08-05T11:44:00Z">
              <w:r w:rsidRPr="00227811">
                <w:rPr>
                  <w:rFonts w:ascii="Arial" w:hAnsi="Arial"/>
                  <w:sz w:val="18"/>
                  <w:lang w:val="en-US"/>
                </w:rPr>
                <w:t>|2*fn_low + 3*fx_low|</w:t>
              </w:r>
            </w:ins>
          </w:p>
        </w:tc>
        <w:tc>
          <w:tcPr>
            <w:tcW w:w="1533" w:type="dxa"/>
            <w:shd w:val="clear" w:color="auto" w:fill="auto"/>
          </w:tcPr>
          <w:p w14:paraId="2EBD5141" w14:textId="77777777" w:rsidR="005E742E" w:rsidRPr="00227811" w:rsidRDefault="005E742E" w:rsidP="00BC1B41">
            <w:pPr>
              <w:keepNext/>
              <w:keepLines/>
              <w:spacing w:after="0"/>
              <w:jc w:val="center"/>
              <w:rPr>
                <w:ins w:id="305" w:author="Harris, Paul, Vodafone Group" w:date="2020-08-05T11:44:00Z"/>
                <w:rFonts w:ascii="Arial" w:hAnsi="Arial"/>
                <w:sz w:val="18"/>
                <w:lang w:val="en-US"/>
              </w:rPr>
            </w:pPr>
            <w:ins w:id="306" w:author="Harris, Paul, Vodafone Group" w:date="2020-08-05T11:44:00Z">
              <w:r w:rsidRPr="00227811">
                <w:rPr>
                  <w:rFonts w:ascii="Arial" w:hAnsi="Arial"/>
                  <w:sz w:val="18"/>
                  <w:lang w:val="en-US"/>
                </w:rPr>
                <w:t>|2*fn_high + 3*fx_high|</w:t>
              </w:r>
            </w:ins>
          </w:p>
        </w:tc>
      </w:tr>
      <w:tr w:rsidR="005E742E" w:rsidRPr="00227811" w14:paraId="4DE8277F" w14:textId="77777777" w:rsidTr="00BC1B41">
        <w:trPr>
          <w:trHeight w:val="187"/>
          <w:ins w:id="307" w:author="Harris, Paul, Vodafone Group" w:date="2020-08-05T11:44:00Z"/>
        </w:trPr>
        <w:tc>
          <w:tcPr>
            <w:tcW w:w="3528" w:type="dxa"/>
            <w:shd w:val="clear" w:color="auto" w:fill="auto"/>
            <w:tcMar>
              <w:left w:w="57" w:type="dxa"/>
              <w:right w:w="57" w:type="dxa"/>
            </w:tcMar>
            <w:vAlign w:val="bottom"/>
          </w:tcPr>
          <w:p w14:paraId="3300A9E2" w14:textId="77777777" w:rsidR="005E742E" w:rsidRPr="00227811" w:rsidRDefault="005E742E" w:rsidP="00BC1B41">
            <w:pPr>
              <w:keepNext/>
              <w:keepLines/>
              <w:spacing w:after="0"/>
              <w:rPr>
                <w:ins w:id="308" w:author="Harris, Paul, Vodafone Group" w:date="2020-08-05T11:44:00Z"/>
                <w:rFonts w:ascii="Arial" w:hAnsi="Arial"/>
                <w:sz w:val="18"/>
                <w:lang w:val="en-US"/>
              </w:rPr>
            </w:pPr>
            <w:ins w:id="309" w:author="Harris, Paul, Vodafone Group" w:date="2020-08-05T11: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11B4" w14:textId="77777777" w:rsidR="005E742E" w:rsidRPr="00227811" w:rsidRDefault="005E742E" w:rsidP="00BC1B41">
            <w:pPr>
              <w:keepNext/>
              <w:keepLines/>
              <w:spacing w:after="0"/>
              <w:jc w:val="center"/>
              <w:rPr>
                <w:ins w:id="310" w:author="Harris, Paul, Vodafone Group" w:date="2020-08-05T11:44:00Z"/>
                <w:rFonts w:ascii="Arial" w:hAnsi="Arial"/>
                <w:sz w:val="18"/>
                <w:szCs w:val="24"/>
                <w:lang w:eastAsia="ja-JP"/>
              </w:rPr>
            </w:pPr>
            <w:ins w:id="311" w:author="Harris, Paul, Vodafone Group" w:date="2020-08-05T11:44:00Z">
              <w:r>
                <w:rPr>
                  <w:rFonts w:ascii="Arial" w:hAnsi="Arial" w:cs="Arial"/>
                  <w:color w:val="000000"/>
                  <w:sz w:val="18"/>
                  <w:szCs w:val="18"/>
                </w:rPr>
                <w:t>14900 – 16540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DEEA0" w14:textId="77777777" w:rsidR="005E742E" w:rsidRPr="00227811" w:rsidRDefault="005E742E" w:rsidP="00BC1B41">
            <w:pPr>
              <w:keepNext/>
              <w:keepLines/>
              <w:spacing w:after="0"/>
              <w:jc w:val="center"/>
              <w:rPr>
                <w:ins w:id="312" w:author="Harris, Paul, Vodafone Group" w:date="2020-08-05T11:44:00Z"/>
                <w:rFonts w:ascii="Arial" w:hAnsi="Arial"/>
                <w:sz w:val="18"/>
                <w:szCs w:val="24"/>
                <w:lang w:eastAsia="ja-JP"/>
              </w:rPr>
            </w:pPr>
            <w:ins w:id="313" w:author="Harris, Paul, Vodafone Group" w:date="2020-08-05T11:44:00Z">
              <w:r>
                <w:rPr>
                  <w:rFonts w:ascii="Arial" w:hAnsi="Arial" w:cs="Arial"/>
                  <w:color w:val="000000"/>
                  <w:sz w:val="18"/>
                  <w:szCs w:val="18"/>
                </w:rPr>
                <w:t>14100 – 15310</w:t>
              </w:r>
            </w:ins>
          </w:p>
        </w:tc>
      </w:tr>
    </w:tbl>
    <w:p w14:paraId="5E4015E4" w14:textId="77777777" w:rsidR="005E742E" w:rsidRPr="00227811" w:rsidRDefault="005E742E" w:rsidP="005E742E">
      <w:pPr>
        <w:rPr>
          <w:ins w:id="314" w:author="Harris, Paul, Vodafone Group" w:date="2020-08-05T11:44:00Z"/>
          <w:lang w:eastAsia="zh-CN"/>
        </w:rPr>
      </w:pPr>
    </w:p>
    <w:p w14:paraId="5B94B51A" w14:textId="77777777" w:rsidR="005E742E" w:rsidRPr="00587D79" w:rsidRDefault="005E742E" w:rsidP="005E742E">
      <w:pPr>
        <w:rPr>
          <w:ins w:id="315" w:author="Harris, Paul, Vodafone Group" w:date="2020-08-05T11:44:00Z"/>
          <w:rFonts w:ascii="Arial" w:hAnsi="Arial" w:cs="Arial"/>
          <w:sz w:val="18"/>
          <w:szCs w:val="18"/>
          <w:lang w:eastAsia="ko-KR"/>
        </w:rPr>
      </w:pPr>
      <w:ins w:id="316" w:author="Harris, Paul, Vodafone Group" w:date="2020-08-05T11:44:00Z">
        <w:r w:rsidRPr="00587D79">
          <w:rPr>
            <w:rFonts w:ascii="Arial" w:hAnsi="Arial" w:cs="Arial"/>
            <w:sz w:val="18"/>
            <w:szCs w:val="18"/>
            <w:lang w:eastAsia="ko-KR"/>
          </w:rPr>
          <w:t xml:space="preserve">Based on Table </w:t>
        </w:r>
        <w:r>
          <w:rPr>
            <w:rFonts w:ascii="Arial" w:hAnsi="Arial" w:cs="Arial"/>
            <w:sz w:val="18"/>
            <w:szCs w:val="18"/>
            <w:lang w:eastAsia="ja-JP"/>
          </w:rPr>
          <w:t>5.x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72F48826" w14:textId="77777777" w:rsidR="005E742E" w:rsidRPr="00F555CE" w:rsidRDefault="005E742E" w:rsidP="005E742E">
      <w:pPr>
        <w:ind w:left="568" w:hanging="284"/>
        <w:rPr>
          <w:ins w:id="317" w:author="Harris, Paul, Vodafone Group" w:date="2020-08-05T11:44:00Z"/>
          <w:lang w:eastAsia="x-none"/>
        </w:rPr>
      </w:pPr>
      <w:ins w:id="318" w:author="Harris, Paul, Vodafone Group" w:date="2020-08-05T11:44: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CF33F3">
          <w:rPr>
            <w:lang w:eastAsia="x-none"/>
          </w:rPr>
          <w:t xml:space="preserve"> </w:t>
        </w:r>
        <w:r w:rsidRPr="008F4938">
          <w:rPr>
            <w:lang w:eastAsia="x-none"/>
          </w:rPr>
          <w:t>5, 6, 8, 12, 13, 14, 17, 18, 19,</w:t>
        </w:r>
        <w:r>
          <w:rPr>
            <w:lang w:eastAsia="x-none"/>
          </w:rPr>
          <w:t xml:space="preserve"> 20, 26, 27, 28, 44, 46, 47, 67 and</w:t>
        </w:r>
        <w:r w:rsidRPr="008F4938">
          <w:rPr>
            <w:lang w:eastAsia="x-none"/>
          </w:rPr>
          <w:t xml:space="preserve"> 68</w:t>
        </w:r>
      </w:ins>
    </w:p>
    <w:p w14:paraId="2A18149D" w14:textId="77777777" w:rsidR="005E742E" w:rsidRPr="00F555CE" w:rsidRDefault="005E742E" w:rsidP="005E742E">
      <w:pPr>
        <w:ind w:left="568" w:hanging="284"/>
        <w:rPr>
          <w:ins w:id="319" w:author="Harris, Paul, Vodafone Group" w:date="2020-08-05T11:44:00Z"/>
          <w:lang w:eastAsia="x-none"/>
        </w:rPr>
      </w:pPr>
      <w:ins w:id="320" w:author="Harris, Paul, Vodafone Group" w:date="2020-08-05T11:44: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3, 11, 21, 24, 32, 45, 75, 76 and</w:t>
        </w:r>
        <w:r w:rsidRPr="008F4938">
          <w:rPr>
            <w:lang w:eastAsia="x-none"/>
          </w:rPr>
          <w:t xml:space="preserve"> 77</w:t>
        </w:r>
      </w:ins>
    </w:p>
    <w:p w14:paraId="78DB99C8" w14:textId="77777777" w:rsidR="005E742E" w:rsidRPr="00F555CE" w:rsidRDefault="005E742E" w:rsidP="005E742E">
      <w:pPr>
        <w:ind w:left="568" w:hanging="284"/>
        <w:rPr>
          <w:ins w:id="321" w:author="Harris, Paul, Vodafone Group" w:date="2020-08-05T11:44:00Z"/>
          <w:lang w:eastAsia="x-none"/>
        </w:rPr>
      </w:pPr>
      <w:ins w:id="322" w:author="Harris, Paul, Vodafone Group" w:date="2020-08-05T11:44: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8F4938">
          <w:rPr>
            <w:lang w:eastAsia="x-none"/>
          </w:rPr>
          <w:t>1, 2, 3, 4, 9, 10, 11, 21, 23, 24, 25, 30, 32, 33, 34, 35, 36, 37, 38, 39, 40,</w:t>
        </w:r>
        <w:r>
          <w:rPr>
            <w:lang w:eastAsia="x-none"/>
          </w:rPr>
          <w:t xml:space="preserve"> 41, 43, 45, 65, 66, 69, 70, 75 and</w:t>
        </w:r>
        <w:r w:rsidRPr="008F4938">
          <w:rPr>
            <w:lang w:eastAsia="x-none"/>
          </w:rPr>
          <w:t xml:space="preserve"> 77</w:t>
        </w:r>
      </w:ins>
    </w:p>
    <w:p w14:paraId="1BA78A31" w14:textId="77777777" w:rsidR="005E742E" w:rsidRPr="00F555CE" w:rsidRDefault="005E742E" w:rsidP="005E742E">
      <w:pPr>
        <w:ind w:left="568" w:hanging="284"/>
        <w:rPr>
          <w:ins w:id="323" w:author="Harris, Paul, Vodafone Group" w:date="2020-08-05T11:44:00Z"/>
          <w:lang w:eastAsia="ja-JP"/>
        </w:rPr>
      </w:pPr>
      <w:ins w:id="324" w:author="Harris, Paul, Vodafone Group" w:date="2020-08-05T11:44:00Z">
        <w:r w:rsidRPr="00F555CE">
          <w:rPr>
            <w:lang w:eastAsia="ja-JP"/>
          </w:rPr>
          <w:t>-</w:t>
        </w:r>
        <w:r w:rsidRPr="00F555CE">
          <w:rPr>
            <w:lang w:eastAsia="ja-JP"/>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8F4938">
          <w:rPr>
            <w:lang w:eastAsia="x-none"/>
          </w:rPr>
          <w:t>5, 6, 8, 12, 13, 14, 17, 18, 19, 20, 26,</w:t>
        </w:r>
        <w:r>
          <w:rPr>
            <w:lang w:eastAsia="x-none"/>
          </w:rPr>
          <w:t xml:space="preserve"> 27, 28, 29, 31, 44, 46, 47, 67 and</w:t>
        </w:r>
        <w:r w:rsidRPr="008F4938">
          <w:rPr>
            <w:lang w:eastAsia="x-none"/>
          </w:rPr>
          <w:t xml:space="preserve"> 68</w:t>
        </w:r>
      </w:ins>
    </w:p>
    <w:p w14:paraId="056D2916" w14:textId="77777777" w:rsidR="005E742E" w:rsidRPr="000508B7" w:rsidRDefault="005E742E" w:rsidP="005E742E">
      <w:pPr>
        <w:rPr>
          <w:ins w:id="325" w:author="Harris, Paul, Vodafone Group" w:date="2020-08-05T11:44:00Z"/>
          <w:lang w:eastAsia="ja-JP"/>
        </w:rPr>
      </w:pPr>
      <w:ins w:id="326" w:author="Harris, Paul, Vodafone Group" w:date="2020-08-05T11:44:00Z">
        <w:r w:rsidRPr="000508B7">
          <w:rPr>
            <w:lang w:eastAsia="ko-KR"/>
          </w:rPr>
          <w:t xml:space="preserve">When a 2UL inter-band </w:t>
        </w:r>
        <w:r w:rsidRPr="000508B7">
          <w:rPr>
            <w:rFonts w:eastAsia="MS Mincho"/>
            <w:lang w:eastAsia="ja-JP"/>
          </w:rPr>
          <w:t>DC</w:t>
        </w:r>
        <w:r w:rsidRPr="000508B7">
          <w:rPr>
            <w:lang w:eastAsia="ko-KR"/>
          </w:rPr>
          <w:t xml:space="preserve"> UE is operating with other systems such as </w:t>
        </w:r>
        <w:r w:rsidRPr="000508B7">
          <w:t>W</w:t>
        </w:r>
        <w:r w:rsidRPr="000508B7">
          <w:rPr>
            <w:lang w:eastAsia="ko-KR"/>
          </w:rPr>
          <w:t xml:space="preserve">i-Fi, Bluetooth and GNSS, the harmonics and </w:t>
        </w:r>
        <w:r w:rsidRPr="000508B7">
          <w:t>intermodulation</w:t>
        </w:r>
        <w:r w:rsidRPr="000508B7">
          <w:rPr>
            <w:lang w:eastAsia="ko-KR"/>
          </w:rPr>
          <w:t xml:space="preserve"> products can have an impact on these systems. Table </w:t>
        </w:r>
        <w:r>
          <w:rPr>
            <w:lang w:eastAsia="ja-JP"/>
          </w:rPr>
          <w:t>5.x</w:t>
        </w:r>
        <w:r>
          <w:rPr>
            <w:lang w:eastAsia="ko-KR"/>
          </w:rPr>
          <w:t>.2-2</w:t>
        </w:r>
        <w:r w:rsidRPr="000508B7">
          <w:rPr>
            <w:lang w:eastAsia="ko-KR"/>
          </w:rPr>
          <w:t xml:space="preserve"> lists if up to 3</w:t>
        </w:r>
        <w:r w:rsidRPr="000508B7">
          <w:rPr>
            <w:vertAlign w:val="superscript"/>
            <w:lang w:eastAsia="ko-KR"/>
          </w:rPr>
          <w:t>rd</w:t>
        </w:r>
        <w:r w:rsidRPr="000508B7">
          <w:rPr>
            <w:lang w:eastAsia="ko-KR"/>
          </w:rPr>
          <w:t xml:space="preserve"> order harmonics and IMD up to 5</w:t>
        </w:r>
        <w:r w:rsidRPr="000508B7">
          <w:rPr>
            <w:vertAlign w:val="superscript"/>
            <w:lang w:eastAsia="ko-KR"/>
          </w:rPr>
          <w:t>th</w:t>
        </w:r>
        <w:r w:rsidRPr="000508B7">
          <w:rPr>
            <w:lang w:eastAsia="ko-KR"/>
          </w:rPr>
          <w:t xml:space="preserve"> order falls into one of these receiving bands.</w:t>
        </w:r>
      </w:ins>
    </w:p>
    <w:p w14:paraId="47CDD5B5" w14:textId="77777777" w:rsidR="005E742E" w:rsidRPr="00227811" w:rsidRDefault="005E742E" w:rsidP="005E742E">
      <w:pPr>
        <w:pStyle w:val="TH"/>
        <w:rPr>
          <w:ins w:id="327" w:author="Harris, Paul, Vodafone Group" w:date="2020-08-05T11:44:00Z"/>
          <w:lang w:val="en-US" w:eastAsia="ko-KR"/>
        </w:rPr>
      </w:pPr>
      <w:ins w:id="328" w:author="Harris, Paul, Vodafone Group" w:date="2020-08-05T11:44: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eastAsia="ja-JP"/>
          </w:rPr>
          <w:t>2</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E742E" w:rsidRPr="00227811" w14:paraId="13F5B948" w14:textId="77777777" w:rsidTr="00BC1B41">
        <w:trPr>
          <w:trHeight w:val="544"/>
          <w:jc w:val="center"/>
          <w:ins w:id="329"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C5ABE" w14:textId="77777777" w:rsidR="005E742E" w:rsidRPr="00227811" w:rsidRDefault="005E742E" w:rsidP="00BC1B41">
            <w:pPr>
              <w:keepNext/>
              <w:keepLines/>
              <w:spacing w:after="0"/>
              <w:jc w:val="center"/>
              <w:rPr>
                <w:ins w:id="330" w:author="Harris, Paul, Vodafone Group" w:date="2020-08-05T11:44:00Z"/>
                <w:rFonts w:ascii="Arial" w:hAnsi="Arial"/>
                <w:b/>
                <w:sz w:val="18"/>
                <w:lang w:val="en-US" w:eastAsia="ko-KR"/>
              </w:rPr>
            </w:pPr>
            <w:ins w:id="331" w:author="Harris, Paul, Vodafone Group" w:date="2020-08-05T11:44: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820AA2" w14:textId="77777777" w:rsidR="005E742E" w:rsidRPr="00227811" w:rsidRDefault="005E742E" w:rsidP="00BC1B41">
            <w:pPr>
              <w:keepNext/>
              <w:keepLines/>
              <w:spacing w:after="0"/>
              <w:jc w:val="center"/>
              <w:rPr>
                <w:ins w:id="332" w:author="Harris, Paul, Vodafone Group" w:date="2020-08-05T11:44:00Z"/>
                <w:rFonts w:ascii="Arial" w:hAnsi="Arial"/>
                <w:b/>
                <w:sz w:val="18"/>
                <w:lang w:val="en-US" w:eastAsia="ko-KR"/>
              </w:rPr>
            </w:pPr>
            <w:ins w:id="333" w:author="Harris, Paul, Vodafone Group" w:date="2020-08-05T11:44: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CDEB9FF" w14:textId="77777777" w:rsidR="005E742E" w:rsidRPr="00227811" w:rsidRDefault="005E742E" w:rsidP="00BC1B41">
            <w:pPr>
              <w:keepNext/>
              <w:keepLines/>
              <w:spacing w:after="0"/>
              <w:jc w:val="center"/>
              <w:rPr>
                <w:ins w:id="334" w:author="Harris, Paul, Vodafone Group" w:date="2020-08-05T11:44:00Z"/>
                <w:rFonts w:ascii="Arial" w:hAnsi="Arial"/>
                <w:b/>
                <w:sz w:val="18"/>
                <w:lang w:val="en-US" w:eastAsia="ko-KR"/>
              </w:rPr>
            </w:pPr>
            <w:ins w:id="335" w:author="Harris, Paul, Vodafone Group" w:date="2020-08-05T11:44: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79260FA" w14:textId="77777777" w:rsidR="005E742E" w:rsidRPr="00227811" w:rsidRDefault="005E742E" w:rsidP="00BC1B41">
            <w:pPr>
              <w:keepNext/>
              <w:keepLines/>
              <w:spacing w:after="0"/>
              <w:jc w:val="center"/>
              <w:rPr>
                <w:ins w:id="336" w:author="Harris, Paul, Vodafone Group" w:date="2020-08-05T11:44:00Z"/>
                <w:rFonts w:ascii="Arial" w:hAnsi="Arial"/>
                <w:b/>
                <w:sz w:val="18"/>
                <w:lang w:val="en-US" w:eastAsia="ko-KR"/>
              </w:rPr>
            </w:pPr>
            <w:ins w:id="337" w:author="Harris, Paul, Vodafone Group" w:date="2020-08-05T11:44: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159F1BAF" w14:textId="77777777" w:rsidR="005E742E" w:rsidRPr="00227811" w:rsidRDefault="005E742E" w:rsidP="00BC1B41">
            <w:pPr>
              <w:keepNext/>
              <w:keepLines/>
              <w:spacing w:after="0"/>
              <w:jc w:val="center"/>
              <w:rPr>
                <w:ins w:id="338" w:author="Harris, Paul, Vodafone Group" w:date="2020-08-05T11:44:00Z"/>
                <w:rFonts w:ascii="Arial" w:hAnsi="Arial"/>
                <w:b/>
                <w:sz w:val="18"/>
                <w:lang w:val="en-US" w:eastAsia="ko-KR"/>
              </w:rPr>
            </w:pPr>
            <w:ins w:id="339" w:author="Harris, Paul, Vodafone Group" w:date="2020-08-05T11:44:00Z">
              <w:r w:rsidRPr="00227811">
                <w:rPr>
                  <w:rFonts w:ascii="Arial" w:hAnsi="Arial" w:hint="eastAsia"/>
                  <w:b/>
                  <w:sz w:val="18"/>
                  <w:lang w:val="en-US" w:eastAsia="ko-KR"/>
                </w:rPr>
                <w:t>Comments</w:t>
              </w:r>
            </w:ins>
          </w:p>
        </w:tc>
      </w:tr>
      <w:tr w:rsidR="005E742E" w:rsidRPr="00227811" w14:paraId="294D516F" w14:textId="77777777" w:rsidTr="00BC1B41">
        <w:trPr>
          <w:trHeight w:val="349"/>
          <w:jc w:val="center"/>
          <w:ins w:id="340"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B52E" w14:textId="77777777" w:rsidR="005E742E" w:rsidRPr="00227811" w:rsidRDefault="005E742E" w:rsidP="00BC1B41">
            <w:pPr>
              <w:keepNext/>
              <w:keepLines/>
              <w:spacing w:after="0"/>
              <w:jc w:val="center"/>
              <w:rPr>
                <w:ins w:id="341" w:author="Harris, Paul, Vodafone Group" w:date="2020-08-05T11:44:00Z"/>
                <w:rFonts w:ascii="Arial" w:hAnsi="Arial"/>
                <w:sz w:val="18"/>
                <w:lang w:val="en-US" w:eastAsia="ko-KR"/>
              </w:rPr>
            </w:pPr>
            <w:ins w:id="342" w:author="Harris, Paul, Vodafone Group" w:date="2020-08-05T11:44:00Z">
              <w:r w:rsidRPr="00227811">
                <w:rPr>
                  <w:rFonts w:ascii="Arial" w:hAnsi="Arial" w:hint="eastAsia"/>
                  <w:sz w:val="18"/>
                  <w:lang w:val="en-US"/>
                </w:rPr>
                <w:t>COMPASS</w:t>
              </w:r>
            </w:ins>
          </w:p>
          <w:p w14:paraId="0C207E21" w14:textId="77777777" w:rsidR="005E742E" w:rsidRPr="00227811" w:rsidRDefault="005E742E" w:rsidP="00BC1B41">
            <w:pPr>
              <w:keepNext/>
              <w:keepLines/>
              <w:spacing w:after="0"/>
              <w:jc w:val="center"/>
              <w:rPr>
                <w:ins w:id="343" w:author="Harris, Paul, Vodafone Group" w:date="2020-08-05T11:44:00Z"/>
                <w:rFonts w:ascii="Arial" w:hAnsi="Arial"/>
                <w:sz w:val="18"/>
                <w:lang w:val="en-US" w:eastAsia="ko-KR"/>
              </w:rPr>
            </w:pPr>
            <w:ins w:id="344" w:author="Harris, Paul, Vodafone Group" w:date="2020-08-05T11:44: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593785A" w14:textId="77777777" w:rsidR="005E742E" w:rsidRPr="00227811" w:rsidRDefault="005E742E" w:rsidP="00BC1B41">
            <w:pPr>
              <w:keepNext/>
              <w:keepLines/>
              <w:spacing w:after="0"/>
              <w:jc w:val="center"/>
              <w:rPr>
                <w:ins w:id="345" w:author="Harris, Paul, Vodafone Group" w:date="2020-08-05T11:44:00Z"/>
                <w:rFonts w:ascii="Arial" w:hAnsi="Arial"/>
                <w:sz w:val="18"/>
                <w:lang w:val="en-US"/>
              </w:rPr>
            </w:pPr>
            <w:ins w:id="346" w:author="Harris, Paul, Vodafone Group" w:date="2020-08-05T11:44: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57CEFA9" w14:textId="77777777" w:rsidR="005E742E" w:rsidRPr="00227811" w:rsidRDefault="005E742E" w:rsidP="00BC1B41">
            <w:pPr>
              <w:keepNext/>
              <w:keepLines/>
              <w:spacing w:after="0"/>
              <w:jc w:val="center"/>
              <w:rPr>
                <w:ins w:id="347" w:author="Harris, Paul, Vodafone Group" w:date="2020-08-05T11:44:00Z"/>
                <w:rFonts w:ascii="Arial" w:hAnsi="Arial"/>
                <w:sz w:val="18"/>
                <w:lang w:val="en-US"/>
              </w:rPr>
            </w:pPr>
            <w:ins w:id="348" w:author="Harris, Paul, Vodafone Group" w:date="2020-08-05T11:44: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502ED80" w14:textId="77777777" w:rsidR="005E742E" w:rsidRPr="00227811" w:rsidRDefault="005E742E" w:rsidP="00BC1B41">
            <w:pPr>
              <w:keepNext/>
              <w:keepLines/>
              <w:spacing w:after="0"/>
              <w:jc w:val="center"/>
              <w:rPr>
                <w:ins w:id="349" w:author="Harris, Paul, Vodafone Group" w:date="2020-08-05T11:44:00Z"/>
                <w:rFonts w:ascii="Arial" w:hAnsi="Arial"/>
                <w:sz w:val="18"/>
                <w:lang w:val="en-US" w:eastAsia="ko-KR"/>
              </w:rPr>
            </w:pPr>
            <w:ins w:id="350" w:author="Harris, Paul, Vodafone Group" w:date="2020-08-05T11:44: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C5E2FCE" w14:textId="77777777" w:rsidR="005E742E" w:rsidRPr="00227811" w:rsidRDefault="005E742E" w:rsidP="00BC1B41">
            <w:pPr>
              <w:keepNext/>
              <w:keepLines/>
              <w:spacing w:after="0"/>
              <w:jc w:val="center"/>
              <w:rPr>
                <w:ins w:id="351" w:author="Harris, Paul, Vodafone Group" w:date="2020-08-05T11:44:00Z"/>
                <w:rFonts w:ascii="Arial" w:hAnsi="Arial"/>
                <w:sz w:val="18"/>
                <w:lang w:val="en-US" w:eastAsia="ko-KR"/>
              </w:rPr>
            </w:pPr>
            <w:ins w:id="352" w:author="Harris, Paul, Vodafone Group" w:date="2020-08-05T11: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5C9F52" w14:textId="77777777" w:rsidR="005E742E" w:rsidRPr="00227811" w:rsidRDefault="005E742E" w:rsidP="00BC1B41">
            <w:pPr>
              <w:keepNext/>
              <w:keepLines/>
              <w:spacing w:after="0"/>
              <w:jc w:val="center"/>
              <w:rPr>
                <w:ins w:id="353" w:author="Harris, Paul, Vodafone Group" w:date="2020-08-05T11:4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058CA15" w14:textId="77777777" w:rsidR="005E742E" w:rsidRPr="00227811" w:rsidRDefault="005E742E" w:rsidP="00BC1B41">
            <w:pPr>
              <w:keepNext/>
              <w:keepLines/>
              <w:spacing w:after="0"/>
              <w:jc w:val="center"/>
              <w:rPr>
                <w:ins w:id="354" w:author="Harris, Paul, Vodafone Group" w:date="2020-08-05T11:44:00Z"/>
                <w:rFonts w:ascii="Arial" w:eastAsia="MS Mincho" w:hAnsi="Arial"/>
                <w:sz w:val="18"/>
                <w:lang w:val="en-US" w:eastAsia="ja-JP"/>
              </w:rPr>
            </w:pPr>
            <w:ins w:id="355" w:author="Harris, Paul, Vodafone Group" w:date="2020-08-05T11:44:00Z">
              <w:r>
                <w:rPr>
                  <w:rFonts w:ascii="Arial" w:eastAsia="MS Mincho" w:hAnsi="Arial"/>
                  <w:sz w:val="18"/>
                  <w:lang w:val="en-US" w:eastAsia="ja-JP"/>
                </w:rPr>
                <w:t>IMD3, IMD4</w:t>
              </w:r>
            </w:ins>
          </w:p>
        </w:tc>
      </w:tr>
      <w:tr w:rsidR="005E742E" w:rsidRPr="00227811" w14:paraId="3F02384F" w14:textId="77777777" w:rsidTr="00BC1B41">
        <w:trPr>
          <w:trHeight w:val="365"/>
          <w:jc w:val="center"/>
          <w:ins w:id="356"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9E5F2" w14:textId="77777777" w:rsidR="005E742E" w:rsidRPr="00227811" w:rsidRDefault="005E742E" w:rsidP="00BC1B41">
            <w:pPr>
              <w:keepNext/>
              <w:keepLines/>
              <w:spacing w:after="0"/>
              <w:jc w:val="center"/>
              <w:rPr>
                <w:ins w:id="357" w:author="Harris, Paul, Vodafone Group" w:date="2020-08-05T11:44:00Z"/>
                <w:rFonts w:ascii="Arial" w:hAnsi="Arial"/>
                <w:sz w:val="18"/>
                <w:lang w:val="en-US"/>
              </w:rPr>
            </w:pPr>
            <w:ins w:id="358" w:author="Harris, Paul, Vodafone Group" w:date="2020-08-05T11:44: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637277E" w14:textId="77777777" w:rsidR="005E742E" w:rsidRPr="00227811" w:rsidRDefault="005E742E" w:rsidP="00BC1B41">
            <w:pPr>
              <w:keepNext/>
              <w:keepLines/>
              <w:spacing w:after="0"/>
              <w:jc w:val="center"/>
              <w:rPr>
                <w:ins w:id="359" w:author="Harris, Paul, Vodafone Group" w:date="2020-08-05T11:44:00Z"/>
                <w:rFonts w:ascii="Arial" w:hAnsi="Arial"/>
                <w:sz w:val="18"/>
                <w:lang w:val="en-US"/>
              </w:rPr>
            </w:pPr>
            <w:ins w:id="360" w:author="Harris, Paul, Vodafone Group" w:date="2020-08-05T11:44: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CF2D78D" w14:textId="77777777" w:rsidR="005E742E" w:rsidRPr="00227811" w:rsidRDefault="005E742E" w:rsidP="00BC1B41">
            <w:pPr>
              <w:keepNext/>
              <w:keepLines/>
              <w:spacing w:after="0"/>
              <w:jc w:val="center"/>
              <w:rPr>
                <w:ins w:id="361" w:author="Harris, Paul, Vodafone Group" w:date="2020-08-05T11:44:00Z"/>
                <w:rFonts w:ascii="Arial" w:hAnsi="Arial"/>
                <w:sz w:val="18"/>
                <w:lang w:val="en-US"/>
              </w:rPr>
            </w:pPr>
            <w:ins w:id="362" w:author="Harris, Paul, Vodafone Group" w:date="2020-08-05T11: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B4420B4" w14:textId="77777777" w:rsidR="005E742E" w:rsidRPr="00227811" w:rsidRDefault="005E742E" w:rsidP="00BC1B41">
            <w:pPr>
              <w:keepNext/>
              <w:keepLines/>
              <w:spacing w:after="0"/>
              <w:jc w:val="center"/>
              <w:rPr>
                <w:ins w:id="363" w:author="Harris, Paul, Vodafone Group" w:date="2020-08-05T11:44:00Z"/>
                <w:rFonts w:ascii="Arial" w:hAnsi="Arial"/>
                <w:sz w:val="18"/>
                <w:lang w:val="en-US" w:eastAsia="ko-KR"/>
              </w:rPr>
            </w:pPr>
            <w:ins w:id="364" w:author="Harris, Paul, Vodafone Group" w:date="2020-08-05T11:44: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FA7631F" w14:textId="77777777" w:rsidR="005E742E" w:rsidRPr="00227811" w:rsidRDefault="005E742E" w:rsidP="00BC1B41">
            <w:pPr>
              <w:keepNext/>
              <w:keepLines/>
              <w:spacing w:after="0"/>
              <w:jc w:val="center"/>
              <w:rPr>
                <w:ins w:id="365" w:author="Harris, Paul, Vodafone Group" w:date="2020-08-05T11:44:00Z"/>
                <w:rFonts w:ascii="Arial" w:hAnsi="Arial"/>
                <w:sz w:val="18"/>
                <w:lang w:val="en-US" w:eastAsia="ko-KR"/>
              </w:rPr>
            </w:pPr>
            <w:ins w:id="366" w:author="Harris, Paul, Vodafone Group" w:date="2020-08-05T11: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926BE8" w14:textId="77777777" w:rsidR="005E742E" w:rsidRPr="00227811" w:rsidRDefault="005E742E" w:rsidP="00BC1B41">
            <w:pPr>
              <w:keepNext/>
              <w:keepLines/>
              <w:spacing w:after="0"/>
              <w:jc w:val="center"/>
              <w:rPr>
                <w:ins w:id="367" w:author="Harris, Paul, Vodafone Group" w:date="2020-08-05T11: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342A6B4" w14:textId="77777777" w:rsidR="005E742E" w:rsidRPr="00227811" w:rsidRDefault="005E742E" w:rsidP="00BC1B41">
            <w:pPr>
              <w:keepNext/>
              <w:keepLines/>
              <w:spacing w:after="0"/>
              <w:jc w:val="center"/>
              <w:rPr>
                <w:ins w:id="368" w:author="Harris, Paul, Vodafone Group" w:date="2020-08-05T11:44:00Z"/>
                <w:rFonts w:ascii="Arial" w:hAnsi="Arial"/>
                <w:sz w:val="18"/>
                <w:lang w:val="en-US" w:eastAsia="ko-KR"/>
              </w:rPr>
            </w:pPr>
            <w:ins w:id="369" w:author="Harris, Paul, Vodafone Group" w:date="2020-08-05T11:44:00Z">
              <w:r>
                <w:rPr>
                  <w:rFonts w:ascii="Arial" w:hAnsi="Arial"/>
                  <w:sz w:val="18"/>
                  <w:lang w:val="en-US" w:eastAsia="ko-KR"/>
                </w:rPr>
                <w:t>IMD3, IMD4</w:t>
              </w:r>
            </w:ins>
          </w:p>
        </w:tc>
      </w:tr>
      <w:tr w:rsidR="005E742E" w:rsidRPr="00227811" w14:paraId="5CB5CC21" w14:textId="77777777" w:rsidTr="00BC1B41">
        <w:trPr>
          <w:trHeight w:val="349"/>
          <w:jc w:val="center"/>
          <w:ins w:id="370"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FE46" w14:textId="77777777" w:rsidR="005E742E" w:rsidRPr="00227811" w:rsidRDefault="005E742E" w:rsidP="00BC1B41">
            <w:pPr>
              <w:keepNext/>
              <w:keepLines/>
              <w:spacing w:after="0"/>
              <w:jc w:val="center"/>
              <w:rPr>
                <w:ins w:id="371" w:author="Harris, Paul, Vodafone Group" w:date="2020-08-05T11:44:00Z"/>
                <w:rFonts w:ascii="Arial" w:hAnsi="Arial"/>
                <w:sz w:val="18"/>
                <w:lang w:val="en-US"/>
              </w:rPr>
            </w:pPr>
            <w:ins w:id="372" w:author="Harris, Paul, Vodafone Group" w:date="2020-08-05T11:44: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7FC59985" w14:textId="77777777" w:rsidR="005E742E" w:rsidRPr="00227811" w:rsidRDefault="005E742E" w:rsidP="00BC1B41">
            <w:pPr>
              <w:keepNext/>
              <w:keepLines/>
              <w:spacing w:after="0"/>
              <w:jc w:val="center"/>
              <w:rPr>
                <w:ins w:id="373" w:author="Harris, Paul, Vodafone Group" w:date="2020-08-05T11:44:00Z"/>
                <w:rFonts w:ascii="Arial" w:hAnsi="Arial"/>
                <w:sz w:val="18"/>
                <w:lang w:val="en-US" w:eastAsia="ko-KR"/>
              </w:rPr>
            </w:pPr>
            <w:ins w:id="374" w:author="Harris, Paul, Vodafone Group" w:date="2020-08-05T11:44: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A9F7834" w14:textId="77777777" w:rsidR="005E742E" w:rsidRPr="00227811" w:rsidRDefault="005E742E" w:rsidP="00BC1B41">
            <w:pPr>
              <w:keepNext/>
              <w:keepLines/>
              <w:spacing w:after="0"/>
              <w:jc w:val="center"/>
              <w:rPr>
                <w:ins w:id="375" w:author="Harris, Paul, Vodafone Group" w:date="2020-08-05T11:44:00Z"/>
                <w:rFonts w:ascii="Arial" w:hAnsi="Arial"/>
                <w:sz w:val="18"/>
                <w:lang w:val="en-US"/>
              </w:rPr>
            </w:pPr>
            <w:ins w:id="376" w:author="Harris, Paul, Vodafone Group" w:date="2020-08-05T11: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D34A85" w14:textId="77777777" w:rsidR="005E742E" w:rsidRPr="00227811" w:rsidRDefault="005E742E" w:rsidP="00BC1B41">
            <w:pPr>
              <w:keepNext/>
              <w:keepLines/>
              <w:spacing w:after="0"/>
              <w:jc w:val="center"/>
              <w:rPr>
                <w:ins w:id="377" w:author="Harris, Paul, Vodafone Group" w:date="2020-08-05T11:44:00Z"/>
                <w:rFonts w:ascii="Arial" w:hAnsi="Arial"/>
                <w:sz w:val="18"/>
                <w:lang w:val="en-US"/>
              </w:rPr>
            </w:pPr>
            <w:ins w:id="378" w:author="Harris, Paul, Vodafone Group" w:date="2020-08-05T11:44: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EDE8BCF" w14:textId="77777777" w:rsidR="005E742E" w:rsidRPr="00227811" w:rsidRDefault="005E742E" w:rsidP="00BC1B41">
            <w:pPr>
              <w:keepNext/>
              <w:keepLines/>
              <w:spacing w:after="0"/>
              <w:jc w:val="center"/>
              <w:rPr>
                <w:ins w:id="379" w:author="Harris, Paul, Vodafone Group" w:date="2020-08-05T11:44:00Z"/>
                <w:rFonts w:ascii="Arial" w:hAnsi="Arial"/>
                <w:sz w:val="18"/>
                <w:lang w:val="en-US" w:eastAsia="ko-KR"/>
              </w:rPr>
            </w:pPr>
            <w:ins w:id="380" w:author="Harris, Paul, Vodafone Group" w:date="2020-08-05T11: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AA66694" w14:textId="77777777" w:rsidR="005E742E" w:rsidRPr="00227811" w:rsidRDefault="005E742E" w:rsidP="00BC1B41">
            <w:pPr>
              <w:keepNext/>
              <w:keepLines/>
              <w:spacing w:after="0"/>
              <w:jc w:val="center"/>
              <w:rPr>
                <w:ins w:id="381" w:author="Harris, Paul, Vodafone Group" w:date="2020-08-05T11: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BA28A4" w14:textId="77777777" w:rsidR="005E742E" w:rsidRPr="00227811" w:rsidRDefault="005E742E" w:rsidP="00BC1B41">
            <w:pPr>
              <w:keepNext/>
              <w:keepLines/>
              <w:spacing w:after="0"/>
              <w:jc w:val="center"/>
              <w:rPr>
                <w:ins w:id="382" w:author="Harris, Paul, Vodafone Group" w:date="2020-08-05T11:44:00Z"/>
                <w:rFonts w:ascii="Arial" w:hAnsi="Arial"/>
                <w:sz w:val="18"/>
                <w:lang w:val="en-US" w:eastAsia="ko-KR"/>
              </w:rPr>
            </w:pPr>
            <w:ins w:id="383" w:author="Harris, Paul, Vodafone Group" w:date="2020-08-05T11:44:00Z">
              <w:r>
                <w:rPr>
                  <w:rFonts w:ascii="Arial" w:hAnsi="Arial"/>
                  <w:sz w:val="18"/>
                  <w:lang w:val="en-US" w:eastAsia="ko-KR"/>
                </w:rPr>
                <w:t>IMD3, IMD4</w:t>
              </w:r>
            </w:ins>
          </w:p>
        </w:tc>
      </w:tr>
      <w:tr w:rsidR="005E742E" w:rsidRPr="00227811" w14:paraId="1AD289EF" w14:textId="77777777" w:rsidTr="00BC1B41">
        <w:trPr>
          <w:trHeight w:val="349"/>
          <w:jc w:val="center"/>
          <w:ins w:id="384" w:author="Harris, Paul, Vodafone Group" w:date="2020-08-05T11: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502CD" w14:textId="77777777" w:rsidR="005E742E" w:rsidRPr="00227811" w:rsidRDefault="005E742E" w:rsidP="00BC1B41">
            <w:pPr>
              <w:keepNext/>
              <w:keepLines/>
              <w:spacing w:after="0"/>
              <w:jc w:val="center"/>
              <w:rPr>
                <w:ins w:id="385" w:author="Harris, Paul, Vodafone Group" w:date="2020-08-05T11:44:00Z"/>
                <w:rFonts w:ascii="Arial" w:hAnsi="Arial"/>
                <w:sz w:val="18"/>
                <w:lang w:val="en-US"/>
              </w:rPr>
            </w:pPr>
            <w:ins w:id="386" w:author="Harris, Paul, Vodafone Group" w:date="2020-08-05T11:44: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F295321" w14:textId="77777777" w:rsidR="005E742E" w:rsidRPr="00227811" w:rsidRDefault="005E742E" w:rsidP="00BC1B41">
            <w:pPr>
              <w:keepNext/>
              <w:keepLines/>
              <w:spacing w:after="0"/>
              <w:jc w:val="center"/>
              <w:rPr>
                <w:ins w:id="387" w:author="Harris, Paul, Vodafone Group" w:date="2020-08-05T11:44:00Z"/>
                <w:rFonts w:ascii="Arial" w:hAnsi="Arial"/>
                <w:sz w:val="18"/>
                <w:lang w:val="en-US"/>
              </w:rPr>
            </w:pPr>
            <w:ins w:id="388" w:author="Harris, Paul, Vodafone Group" w:date="2020-08-05T11:44: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F66FEF6" w14:textId="77777777" w:rsidR="005E742E" w:rsidRPr="00227811" w:rsidRDefault="005E742E" w:rsidP="00BC1B41">
            <w:pPr>
              <w:keepNext/>
              <w:keepLines/>
              <w:spacing w:after="0"/>
              <w:jc w:val="center"/>
              <w:rPr>
                <w:ins w:id="389" w:author="Harris, Paul, Vodafone Group" w:date="2020-08-05T11:44:00Z"/>
                <w:rFonts w:ascii="Arial" w:hAnsi="Arial"/>
                <w:sz w:val="18"/>
                <w:lang w:val="en-US"/>
              </w:rPr>
            </w:pPr>
            <w:ins w:id="390" w:author="Harris, Paul, Vodafone Group" w:date="2020-08-05T11: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D502BBD" w14:textId="77777777" w:rsidR="005E742E" w:rsidRPr="00227811" w:rsidRDefault="005E742E" w:rsidP="00BC1B41">
            <w:pPr>
              <w:keepNext/>
              <w:keepLines/>
              <w:spacing w:after="0"/>
              <w:jc w:val="center"/>
              <w:rPr>
                <w:ins w:id="391" w:author="Harris, Paul, Vodafone Group" w:date="2020-08-05T11:44:00Z"/>
                <w:rFonts w:ascii="Arial" w:hAnsi="Arial"/>
                <w:sz w:val="18"/>
                <w:lang w:val="en-US"/>
              </w:rPr>
            </w:pPr>
            <w:ins w:id="392" w:author="Harris, Paul, Vodafone Group" w:date="2020-08-05T11:44: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7AABB9C" w14:textId="77777777" w:rsidR="005E742E" w:rsidRPr="00227811" w:rsidRDefault="005E742E" w:rsidP="00BC1B41">
            <w:pPr>
              <w:keepNext/>
              <w:keepLines/>
              <w:spacing w:after="0"/>
              <w:jc w:val="center"/>
              <w:rPr>
                <w:ins w:id="393" w:author="Harris, Paul, Vodafone Group" w:date="2020-08-05T11:44:00Z"/>
                <w:rFonts w:ascii="Arial" w:hAnsi="Arial"/>
                <w:sz w:val="18"/>
                <w:lang w:val="en-US" w:eastAsia="ko-KR"/>
              </w:rPr>
            </w:pPr>
            <w:ins w:id="394" w:author="Harris, Paul, Vodafone Group" w:date="2020-08-05T11: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BEC5A96" w14:textId="77777777" w:rsidR="005E742E" w:rsidRPr="00227811" w:rsidRDefault="005E742E" w:rsidP="00BC1B41">
            <w:pPr>
              <w:keepNext/>
              <w:keepLines/>
              <w:spacing w:after="0"/>
              <w:jc w:val="center"/>
              <w:rPr>
                <w:ins w:id="395" w:author="Harris, Paul, Vodafone Group" w:date="2020-08-05T11: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5C23B3" w14:textId="77777777" w:rsidR="005E742E" w:rsidRPr="00227811" w:rsidRDefault="005E742E" w:rsidP="00BC1B41">
            <w:pPr>
              <w:keepNext/>
              <w:keepLines/>
              <w:spacing w:after="0"/>
              <w:jc w:val="center"/>
              <w:rPr>
                <w:ins w:id="396" w:author="Harris, Paul, Vodafone Group" w:date="2020-08-05T11:44:00Z"/>
                <w:rFonts w:ascii="Arial" w:hAnsi="Arial"/>
                <w:sz w:val="18"/>
                <w:lang w:val="en-US" w:eastAsia="ko-KR"/>
              </w:rPr>
            </w:pPr>
            <w:ins w:id="397" w:author="Harris, Paul, Vodafone Group" w:date="2020-08-05T11:44:00Z">
              <w:r>
                <w:rPr>
                  <w:rFonts w:ascii="Arial" w:hAnsi="Arial"/>
                  <w:sz w:val="18"/>
                  <w:lang w:val="en-US" w:eastAsia="ko-KR"/>
                </w:rPr>
                <w:t>IMD3, IMD4</w:t>
              </w:r>
            </w:ins>
          </w:p>
        </w:tc>
      </w:tr>
      <w:tr w:rsidR="005E742E" w:rsidRPr="00227811" w14:paraId="7FF980F3" w14:textId="77777777" w:rsidTr="00BC1B41">
        <w:trPr>
          <w:trHeight w:val="349"/>
          <w:jc w:val="center"/>
          <w:ins w:id="398" w:author="Harris, Paul, Vodafone Group" w:date="2020-08-05T11:44:00Z"/>
        </w:trPr>
        <w:tc>
          <w:tcPr>
            <w:tcW w:w="1735" w:type="dxa"/>
            <w:vMerge w:val="restart"/>
            <w:tcBorders>
              <w:top w:val="nil"/>
              <w:left w:val="single" w:sz="4" w:space="0" w:color="auto"/>
              <w:right w:val="single" w:sz="4" w:space="0" w:color="auto"/>
            </w:tcBorders>
            <w:shd w:val="clear" w:color="auto" w:fill="auto"/>
            <w:noWrap/>
            <w:vAlign w:val="center"/>
            <w:hideMark/>
          </w:tcPr>
          <w:p w14:paraId="1A024BA0" w14:textId="77777777" w:rsidR="005E742E" w:rsidRPr="00227811" w:rsidRDefault="005E742E" w:rsidP="00BC1B41">
            <w:pPr>
              <w:keepNext/>
              <w:keepLines/>
              <w:spacing w:after="0"/>
              <w:jc w:val="center"/>
              <w:rPr>
                <w:ins w:id="399" w:author="Harris, Paul, Vodafone Group" w:date="2020-08-05T11:44:00Z"/>
                <w:rFonts w:ascii="Arial" w:hAnsi="Arial"/>
                <w:sz w:val="18"/>
                <w:lang w:val="en-US" w:eastAsia="ko-KR"/>
              </w:rPr>
            </w:pPr>
            <w:ins w:id="400" w:author="Harris, Paul, Vodafone Group" w:date="2020-08-05T11:44:00Z">
              <w:r w:rsidRPr="00227811">
                <w:rPr>
                  <w:rFonts w:ascii="Arial" w:hAnsi="Arial" w:hint="eastAsia"/>
                  <w:sz w:val="18"/>
                  <w:lang w:val="en-US" w:eastAsia="ko-KR"/>
                </w:rPr>
                <w:t>ISM band</w:t>
              </w:r>
            </w:ins>
          </w:p>
          <w:p w14:paraId="651BFCA2" w14:textId="77777777" w:rsidR="005E742E" w:rsidRPr="00227811" w:rsidRDefault="005E742E" w:rsidP="00BC1B41">
            <w:pPr>
              <w:keepNext/>
              <w:keepLines/>
              <w:spacing w:after="0"/>
              <w:jc w:val="center"/>
              <w:rPr>
                <w:ins w:id="401" w:author="Harris, Paul, Vodafone Group" w:date="2020-08-05T11:44:00Z"/>
                <w:rFonts w:ascii="Arial" w:hAnsi="Arial"/>
                <w:sz w:val="18"/>
                <w:lang w:val="en-US" w:eastAsia="ko-KR"/>
              </w:rPr>
            </w:pPr>
            <w:ins w:id="402" w:author="Harris, Paul, Vodafone Group" w:date="2020-08-05T11: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DB7C5F0" w14:textId="77777777" w:rsidR="005E742E" w:rsidRPr="00227811" w:rsidRDefault="005E742E" w:rsidP="00BC1B41">
            <w:pPr>
              <w:keepNext/>
              <w:keepLines/>
              <w:spacing w:after="0"/>
              <w:jc w:val="center"/>
              <w:rPr>
                <w:ins w:id="403" w:author="Harris, Paul, Vodafone Group" w:date="2020-08-05T11:44:00Z"/>
                <w:rFonts w:ascii="Arial" w:hAnsi="Arial"/>
                <w:sz w:val="18"/>
                <w:lang w:val="en-US"/>
              </w:rPr>
            </w:pPr>
            <w:ins w:id="404" w:author="Harris, Paul, Vodafone Group" w:date="2020-08-05T11: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E318865" w14:textId="77777777" w:rsidR="005E742E" w:rsidRPr="00227811" w:rsidRDefault="005E742E" w:rsidP="00BC1B41">
            <w:pPr>
              <w:keepNext/>
              <w:keepLines/>
              <w:spacing w:after="0"/>
              <w:jc w:val="center"/>
              <w:rPr>
                <w:ins w:id="405" w:author="Harris, Paul, Vodafone Group" w:date="2020-08-05T11:44:00Z"/>
                <w:rFonts w:ascii="Arial" w:hAnsi="Arial"/>
                <w:sz w:val="18"/>
                <w:lang w:val="en-US"/>
              </w:rPr>
            </w:pPr>
            <w:ins w:id="406" w:author="Harris, Paul, Vodafone Group" w:date="2020-08-05T11: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4A3614" w14:textId="77777777" w:rsidR="005E742E" w:rsidRPr="00227811" w:rsidRDefault="005E742E" w:rsidP="00BC1B41">
            <w:pPr>
              <w:keepNext/>
              <w:keepLines/>
              <w:spacing w:after="0"/>
              <w:jc w:val="center"/>
              <w:rPr>
                <w:ins w:id="407" w:author="Harris, Paul, Vodafone Group" w:date="2020-08-05T11:44:00Z"/>
                <w:rFonts w:ascii="Arial" w:hAnsi="Arial"/>
                <w:sz w:val="18"/>
                <w:lang w:val="en-US" w:eastAsia="ko-KR"/>
              </w:rPr>
            </w:pPr>
            <w:ins w:id="408" w:author="Harris, Paul, Vodafone Group" w:date="2020-08-05T11:44: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095743" w14:textId="77777777" w:rsidR="005E742E" w:rsidRPr="00227811" w:rsidRDefault="005E742E" w:rsidP="00BC1B41">
            <w:pPr>
              <w:keepNext/>
              <w:keepLines/>
              <w:spacing w:after="0"/>
              <w:jc w:val="center"/>
              <w:rPr>
                <w:ins w:id="409" w:author="Harris, Paul, Vodafone Group" w:date="2020-08-05T11:44:00Z"/>
                <w:rFonts w:ascii="Arial" w:hAnsi="Arial"/>
                <w:sz w:val="18"/>
                <w:lang w:val="en-US" w:eastAsia="ko-KR"/>
              </w:rPr>
            </w:pPr>
            <w:ins w:id="410" w:author="Harris, Paul, Vodafone Group" w:date="2020-08-05T11: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8656F71" w14:textId="77777777" w:rsidR="005E742E" w:rsidRPr="00227811" w:rsidRDefault="005E742E" w:rsidP="00BC1B41">
            <w:pPr>
              <w:keepNext/>
              <w:keepLines/>
              <w:spacing w:after="0"/>
              <w:jc w:val="center"/>
              <w:rPr>
                <w:ins w:id="411" w:author="Harris, Paul, Vodafone Group" w:date="2020-08-05T11:44:00Z"/>
                <w:rFonts w:ascii="Arial" w:hAnsi="Arial"/>
                <w:sz w:val="18"/>
                <w:lang w:val="en-US" w:eastAsia="ko-KR"/>
              </w:rPr>
            </w:pPr>
            <w:ins w:id="412" w:author="Harris, Paul, Vodafone Group" w:date="2020-08-05T11:44: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671348B" w14:textId="77777777" w:rsidR="005E742E" w:rsidRPr="00227811" w:rsidRDefault="005E742E" w:rsidP="00BC1B41">
            <w:pPr>
              <w:keepNext/>
              <w:keepLines/>
              <w:spacing w:after="0"/>
              <w:jc w:val="center"/>
              <w:rPr>
                <w:ins w:id="413" w:author="Harris, Paul, Vodafone Group" w:date="2020-08-05T11:44:00Z"/>
                <w:rFonts w:ascii="Arial" w:hAnsi="Arial"/>
                <w:sz w:val="18"/>
                <w:lang w:val="en-US" w:eastAsia="ko-KR"/>
              </w:rPr>
            </w:pPr>
            <w:ins w:id="414" w:author="Harris, Paul, Vodafone Group" w:date="2020-08-05T11:44:00Z">
              <w:r>
                <w:rPr>
                  <w:rFonts w:ascii="Arial" w:hAnsi="Arial"/>
                  <w:sz w:val="18"/>
                  <w:lang w:val="en-US" w:eastAsia="ko-KR"/>
                </w:rPr>
                <w:t xml:space="preserve">IMD3, </w:t>
              </w:r>
              <w:r w:rsidRPr="00227811">
                <w:rPr>
                  <w:rFonts w:ascii="Arial" w:hAnsi="Arial" w:hint="eastAsia"/>
                  <w:sz w:val="18"/>
                  <w:lang w:val="en-US" w:eastAsia="ko-KR"/>
                </w:rPr>
                <w:t>IMD</w:t>
              </w:r>
              <w:r>
                <w:rPr>
                  <w:rFonts w:ascii="Arial" w:hAnsi="Arial"/>
                  <w:sz w:val="18"/>
                  <w:lang w:val="en-US" w:eastAsia="ko-KR"/>
                </w:rPr>
                <w:t>4</w:t>
              </w:r>
            </w:ins>
          </w:p>
        </w:tc>
      </w:tr>
      <w:tr w:rsidR="005E742E" w:rsidRPr="00227811" w14:paraId="39E59AAA" w14:textId="77777777" w:rsidTr="00BC1B41">
        <w:trPr>
          <w:trHeight w:val="349"/>
          <w:jc w:val="center"/>
          <w:ins w:id="415" w:author="Harris, Paul, Vodafone Group" w:date="2020-08-05T11: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1D4DCEB" w14:textId="77777777" w:rsidR="005E742E" w:rsidRPr="00227811" w:rsidRDefault="005E742E" w:rsidP="00BC1B41">
            <w:pPr>
              <w:keepNext/>
              <w:keepLines/>
              <w:spacing w:after="0"/>
              <w:jc w:val="center"/>
              <w:rPr>
                <w:ins w:id="416" w:author="Harris, Paul, Vodafone Group" w:date="2020-08-05T11: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E2BF9E9" w14:textId="77777777" w:rsidR="005E742E" w:rsidRPr="00227811" w:rsidRDefault="005E742E" w:rsidP="00BC1B41">
            <w:pPr>
              <w:keepNext/>
              <w:keepLines/>
              <w:spacing w:after="0"/>
              <w:jc w:val="center"/>
              <w:rPr>
                <w:ins w:id="417" w:author="Harris, Paul, Vodafone Group" w:date="2020-08-05T11:44:00Z"/>
                <w:rFonts w:ascii="Arial" w:hAnsi="Arial"/>
                <w:sz w:val="18"/>
                <w:lang w:val="en-US" w:eastAsia="ko-KR"/>
              </w:rPr>
            </w:pPr>
            <w:ins w:id="418" w:author="Harris, Paul, Vodafone Group" w:date="2020-08-05T11: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81F57FA" w14:textId="77777777" w:rsidR="005E742E" w:rsidRPr="00227811" w:rsidRDefault="005E742E" w:rsidP="00BC1B41">
            <w:pPr>
              <w:keepNext/>
              <w:keepLines/>
              <w:spacing w:after="0"/>
              <w:jc w:val="center"/>
              <w:rPr>
                <w:ins w:id="419" w:author="Harris, Paul, Vodafone Group" w:date="2020-08-05T11:44:00Z"/>
                <w:rFonts w:ascii="Arial" w:hAnsi="Arial"/>
                <w:sz w:val="18"/>
                <w:lang w:val="en-US" w:eastAsia="ko-KR"/>
              </w:rPr>
            </w:pPr>
            <w:ins w:id="420" w:author="Harris, Paul, Vodafone Group" w:date="2020-08-05T11: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57F073B" w14:textId="77777777" w:rsidR="005E742E" w:rsidRPr="00227811" w:rsidRDefault="005E742E" w:rsidP="00BC1B41">
            <w:pPr>
              <w:keepNext/>
              <w:keepLines/>
              <w:spacing w:after="0"/>
              <w:jc w:val="center"/>
              <w:rPr>
                <w:ins w:id="421" w:author="Harris, Paul, Vodafone Group" w:date="2020-08-05T11:44:00Z"/>
                <w:rFonts w:ascii="Arial" w:hAnsi="Arial"/>
                <w:sz w:val="18"/>
                <w:lang w:val="en-US" w:eastAsia="ko-KR"/>
              </w:rPr>
            </w:pPr>
            <w:ins w:id="422" w:author="Harris, Paul, Vodafone Group" w:date="2020-08-05T11:44: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5545548C" w14:textId="77777777" w:rsidR="005E742E" w:rsidRPr="00227811" w:rsidRDefault="005E742E" w:rsidP="00BC1B41">
            <w:pPr>
              <w:keepNext/>
              <w:keepLines/>
              <w:spacing w:after="0"/>
              <w:jc w:val="center"/>
              <w:rPr>
                <w:ins w:id="423" w:author="Harris, Paul, Vodafone Group" w:date="2020-08-05T11:44:00Z"/>
                <w:rFonts w:ascii="Arial" w:hAnsi="Arial"/>
                <w:sz w:val="18"/>
                <w:lang w:val="en-US" w:eastAsia="ko-KR"/>
              </w:rPr>
            </w:pPr>
            <w:ins w:id="424" w:author="Harris, Paul, Vodafone Group" w:date="2020-08-05T11: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FC97133" w14:textId="77777777" w:rsidR="005E742E" w:rsidRPr="00227811" w:rsidRDefault="005E742E" w:rsidP="00BC1B41">
            <w:pPr>
              <w:keepNext/>
              <w:keepLines/>
              <w:spacing w:after="0"/>
              <w:jc w:val="center"/>
              <w:rPr>
                <w:ins w:id="425" w:author="Harris, Paul, Vodafone Group" w:date="2020-08-05T11:44:00Z"/>
                <w:rFonts w:ascii="Arial" w:hAnsi="Arial"/>
                <w:sz w:val="18"/>
                <w:lang w:val="en-US" w:eastAsia="ko-KR"/>
              </w:rPr>
            </w:pPr>
            <w:ins w:id="426" w:author="Harris, Paul, Vodafone Group" w:date="2020-08-05T11: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E089269" w14:textId="77777777" w:rsidR="005E742E" w:rsidRPr="00227811" w:rsidRDefault="005E742E" w:rsidP="00BC1B41">
            <w:pPr>
              <w:keepNext/>
              <w:keepLines/>
              <w:spacing w:after="0"/>
              <w:jc w:val="center"/>
              <w:rPr>
                <w:ins w:id="427" w:author="Harris, Paul, Vodafone Group" w:date="2020-08-05T11:44:00Z"/>
                <w:rFonts w:ascii="Arial" w:hAnsi="Arial"/>
                <w:sz w:val="18"/>
                <w:lang w:val="en-US" w:eastAsia="ko-KR"/>
              </w:rPr>
            </w:pPr>
            <w:ins w:id="428" w:author="Harris, Paul, Vodafone Group" w:date="2020-08-05T11:44:00Z">
              <w:r>
                <w:rPr>
                  <w:rFonts w:ascii="Arial" w:hAnsi="Arial"/>
                  <w:sz w:val="18"/>
                  <w:lang w:val="en-US" w:eastAsia="ko-KR"/>
                </w:rPr>
                <w:t>IMD3, IMD4</w:t>
              </w:r>
            </w:ins>
          </w:p>
        </w:tc>
      </w:tr>
      <w:tr w:rsidR="005E742E" w:rsidRPr="00227811" w14:paraId="51195CF8" w14:textId="77777777" w:rsidTr="00BC1B41">
        <w:trPr>
          <w:trHeight w:val="349"/>
          <w:jc w:val="center"/>
          <w:ins w:id="429" w:author="Harris, Paul, Vodafone Group" w:date="2020-08-05T11:44:00Z"/>
        </w:trPr>
        <w:tc>
          <w:tcPr>
            <w:tcW w:w="1735" w:type="dxa"/>
            <w:vMerge w:val="restart"/>
            <w:tcBorders>
              <w:top w:val="nil"/>
              <w:left w:val="single" w:sz="4" w:space="0" w:color="auto"/>
              <w:right w:val="single" w:sz="4" w:space="0" w:color="auto"/>
            </w:tcBorders>
            <w:shd w:val="clear" w:color="auto" w:fill="auto"/>
            <w:noWrap/>
            <w:vAlign w:val="center"/>
            <w:hideMark/>
          </w:tcPr>
          <w:p w14:paraId="386B4167" w14:textId="77777777" w:rsidR="005E742E" w:rsidRPr="00227811" w:rsidRDefault="005E742E" w:rsidP="00BC1B41">
            <w:pPr>
              <w:keepNext/>
              <w:keepLines/>
              <w:spacing w:after="0"/>
              <w:jc w:val="center"/>
              <w:rPr>
                <w:ins w:id="430" w:author="Harris, Paul, Vodafone Group" w:date="2020-08-05T11:44:00Z"/>
                <w:rFonts w:ascii="Arial" w:hAnsi="Arial"/>
                <w:sz w:val="18"/>
                <w:lang w:val="en-US" w:eastAsia="ko-KR"/>
              </w:rPr>
            </w:pPr>
            <w:ins w:id="431" w:author="Harris, Paul, Vodafone Group" w:date="2020-08-05T11:44:00Z">
              <w:r w:rsidRPr="00227811">
                <w:rPr>
                  <w:rFonts w:ascii="Arial" w:hAnsi="Arial" w:hint="eastAsia"/>
                  <w:sz w:val="18"/>
                  <w:lang w:val="en-US" w:eastAsia="ko-KR"/>
                </w:rPr>
                <w:t>ISM band</w:t>
              </w:r>
            </w:ins>
          </w:p>
          <w:p w14:paraId="05B8D780" w14:textId="77777777" w:rsidR="005E742E" w:rsidRPr="00227811" w:rsidRDefault="005E742E" w:rsidP="00BC1B41">
            <w:pPr>
              <w:keepNext/>
              <w:keepLines/>
              <w:spacing w:after="0"/>
              <w:jc w:val="center"/>
              <w:rPr>
                <w:ins w:id="432" w:author="Harris, Paul, Vodafone Group" w:date="2020-08-05T11:44:00Z"/>
                <w:rFonts w:ascii="Arial" w:hAnsi="Arial"/>
                <w:sz w:val="18"/>
                <w:lang w:val="en-US" w:eastAsia="ko-KR"/>
              </w:rPr>
            </w:pPr>
            <w:ins w:id="433" w:author="Harris, Paul, Vodafone Group" w:date="2020-08-05T11: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2FFD21" w14:textId="77777777" w:rsidR="005E742E" w:rsidRPr="00227811" w:rsidRDefault="005E742E" w:rsidP="00BC1B41">
            <w:pPr>
              <w:keepNext/>
              <w:keepLines/>
              <w:spacing w:after="0"/>
              <w:jc w:val="center"/>
              <w:rPr>
                <w:ins w:id="434" w:author="Harris, Paul, Vodafone Group" w:date="2020-08-05T11:44:00Z"/>
                <w:rFonts w:ascii="Arial" w:hAnsi="Arial"/>
                <w:sz w:val="18"/>
                <w:lang w:val="en-US"/>
              </w:rPr>
            </w:pPr>
            <w:ins w:id="435" w:author="Harris, Paul, Vodafone Group" w:date="2020-08-05T11: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F0E943D" w14:textId="77777777" w:rsidR="005E742E" w:rsidRPr="00227811" w:rsidRDefault="005E742E" w:rsidP="00BC1B41">
            <w:pPr>
              <w:keepNext/>
              <w:keepLines/>
              <w:spacing w:after="0"/>
              <w:jc w:val="center"/>
              <w:rPr>
                <w:ins w:id="436" w:author="Harris, Paul, Vodafone Group" w:date="2020-08-05T11:44:00Z"/>
                <w:rFonts w:ascii="Arial" w:hAnsi="Arial"/>
                <w:sz w:val="18"/>
                <w:lang w:val="en-US"/>
              </w:rPr>
            </w:pPr>
            <w:ins w:id="437" w:author="Harris, Paul, Vodafone Group" w:date="2020-08-05T11: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5992F2" w14:textId="77777777" w:rsidR="005E742E" w:rsidRPr="00227811" w:rsidRDefault="005E742E" w:rsidP="00BC1B41">
            <w:pPr>
              <w:keepNext/>
              <w:keepLines/>
              <w:spacing w:after="0"/>
              <w:jc w:val="center"/>
              <w:rPr>
                <w:ins w:id="438" w:author="Harris, Paul, Vodafone Group" w:date="2020-08-05T11:44:00Z"/>
                <w:rFonts w:ascii="Arial" w:hAnsi="Arial"/>
                <w:sz w:val="18"/>
                <w:lang w:val="en-US"/>
              </w:rPr>
            </w:pPr>
            <w:ins w:id="439" w:author="Harris, Paul, Vodafone Group" w:date="2020-08-05T11:44: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0671CE4" w14:textId="77777777" w:rsidR="005E742E" w:rsidRPr="00227811" w:rsidRDefault="005E742E" w:rsidP="00BC1B41">
            <w:pPr>
              <w:keepNext/>
              <w:keepLines/>
              <w:spacing w:after="0"/>
              <w:jc w:val="center"/>
              <w:rPr>
                <w:ins w:id="440" w:author="Harris, Paul, Vodafone Group" w:date="2020-08-05T11:44:00Z"/>
                <w:rFonts w:ascii="Arial" w:hAnsi="Arial"/>
                <w:sz w:val="18"/>
                <w:lang w:val="en-US" w:eastAsia="ko-KR"/>
              </w:rPr>
            </w:pPr>
            <w:ins w:id="441" w:author="Harris, Paul, Vodafone Group" w:date="2020-08-05T11: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ECC1B89" w14:textId="77777777" w:rsidR="005E742E" w:rsidRPr="00227811" w:rsidRDefault="005E742E" w:rsidP="00BC1B41">
            <w:pPr>
              <w:keepNext/>
              <w:keepLines/>
              <w:spacing w:after="0"/>
              <w:jc w:val="center"/>
              <w:rPr>
                <w:ins w:id="442" w:author="Harris, Paul, Vodafone Group" w:date="2020-08-05T11:44:00Z"/>
                <w:rFonts w:ascii="Arial" w:hAnsi="Arial"/>
                <w:sz w:val="18"/>
                <w:lang w:val="en-US" w:eastAsia="ko-KR"/>
              </w:rPr>
            </w:pPr>
            <w:ins w:id="443" w:author="Harris, Paul, Vodafone Group" w:date="2020-08-05T11:44: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7494643" w14:textId="77777777" w:rsidR="005E742E" w:rsidRPr="00227811" w:rsidRDefault="005E742E" w:rsidP="00BC1B41">
            <w:pPr>
              <w:keepNext/>
              <w:keepLines/>
              <w:spacing w:after="0"/>
              <w:jc w:val="center"/>
              <w:rPr>
                <w:ins w:id="444" w:author="Harris, Paul, Vodafone Group" w:date="2020-08-05T11:44:00Z"/>
                <w:rFonts w:ascii="Arial" w:hAnsi="Arial"/>
                <w:sz w:val="18"/>
                <w:lang w:val="en-US" w:eastAsia="ko-KR"/>
              </w:rPr>
            </w:pPr>
            <w:ins w:id="445" w:author="Harris, Paul, Vodafone Group" w:date="2020-08-05T11:44:00Z">
              <w:r>
                <w:rPr>
                  <w:rFonts w:ascii="Arial" w:hAnsi="Arial"/>
                  <w:sz w:val="18"/>
                  <w:lang w:val="en-US" w:eastAsia="ko-KR"/>
                </w:rPr>
                <w:t>IMD3, IMD5</w:t>
              </w:r>
            </w:ins>
          </w:p>
        </w:tc>
      </w:tr>
      <w:tr w:rsidR="005E742E" w:rsidRPr="00227811" w14:paraId="763E0AAE" w14:textId="77777777" w:rsidTr="00BC1B41">
        <w:trPr>
          <w:trHeight w:val="349"/>
          <w:jc w:val="center"/>
          <w:ins w:id="446" w:author="Harris, Paul, Vodafone Group" w:date="2020-08-05T11:44:00Z"/>
        </w:trPr>
        <w:tc>
          <w:tcPr>
            <w:tcW w:w="1735" w:type="dxa"/>
            <w:vMerge/>
            <w:tcBorders>
              <w:left w:val="single" w:sz="4" w:space="0" w:color="auto"/>
              <w:right w:val="single" w:sz="4" w:space="0" w:color="auto"/>
            </w:tcBorders>
            <w:shd w:val="clear" w:color="auto" w:fill="auto"/>
            <w:noWrap/>
            <w:vAlign w:val="center"/>
            <w:hideMark/>
          </w:tcPr>
          <w:p w14:paraId="55106DD5" w14:textId="77777777" w:rsidR="005E742E" w:rsidRPr="00227811" w:rsidRDefault="005E742E" w:rsidP="00BC1B41">
            <w:pPr>
              <w:keepNext/>
              <w:keepLines/>
              <w:spacing w:after="0"/>
              <w:jc w:val="center"/>
              <w:rPr>
                <w:ins w:id="447" w:author="Harris, Paul, Vodafone Group" w:date="2020-08-05T11: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252791D" w14:textId="77777777" w:rsidR="005E742E" w:rsidRPr="00227811" w:rsidRDefault="005E742E" w:rsidP="00BC1B41">
            <w:pPr>
              <w:keepNext/>
              <w:keepLines/>
              <w:spacing w:after="0"/>
              <w:jc w:val="center"/>
              <w:rPr>
                <w:ins w:id="448" w:author="Harris, Paul, Vodafone Group" w:date="2020-08-05T11:44:00Z"/>
                <w:rFonts w:ascii="Arial" w:hAnsi="Arial"/>
                <w:sz w:val="18"/>
                <w:lang w:val="en-US"/>
              </w:rPr>
            </w:pPr>
            <w:ins w:id="449" w:author="Harris, Paul, Vodafone Group" w:date="2020-08-05T11:44: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0FD4D96" w14:textId="77777777" w:rsidR="005E742E" w:rsidRPr="00227811" w:rsidRDefault="005E742E" w:rsidP="00BC1B41">
            <w:pPr>
              <w:keepNext/>
              <w:keepLines/>
              <w:spacing w:after="0"/>
              <w:jc w:val="center"/>
              <w:rPr>
                <w:ins w:id="450" w:author="Harris, Paul, Vodafone Group" w:date="2020-08-05T11:44:00Z"/>
                <w:rFonts w:ascii="Arial" w:hAnsi="Arial"/>
                <w:sz w:val="18"/>
                <w:lang w:val="en-US"/>
              </w:rPr>
            </w:pPr>
            <w:ins w:id="451" w:author="Harris, Paul, Vodafone Group" w:date="2020-08-05T11: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965DAA" w14:textId="77777777" w:rsidR="005E742E" w:rsidRPr="00227811" w:rsidRDefault="005E742E" w:rsidP="00BC1B41">
            <w:pPr>
              <w:keepNext/>
              <w:keepLines/>
              <w:spacing w:after="0"/>
              <w:jc w:val="center"/>
              <w:rPr>
                <w:ins w:id="452" w:author="Harris, Paul, Vodafone Group" w:date="2020-08-05T11:44:00Z"/>
                <w:rFonts w:ascii="Arial" w:hAnsi="Arial"/>
                <w:sz w:val="18"/>
                <w:lang w:val="en-US"/>
              </w:rPr>
            </w:pPr>
            <w:ins w:id="453" w:author="Harris, Paul, Vodafone Group" w:date="2020-08-05T11:44: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3942B5B" w14:textId="77777777" w:rsidR="005E742E" w:rsidRPr="00227811" w:rsidRDefault="005E742E" w:rsidP="00BC1B41">
            <w:pPr>
              <w:keepNext/>
              <w:keepLines/>
              <w:spacing w:after="0"/>
              <w:jc w:val="center"/>
              <w:rPr>
                <w:ins w:id="454" w:author="Harris, Paul, Vodafone Group" w:date="2020-08-05T11:44:00Z"/>
                <w:rFonts w:ascii="Arial" w:hAnsi="Arial"/>
                <w:sz w:val="18"/>
                <w:lang w:val="en-US" w:eastAsia="ko-KR"/>
              </w:rPr>
            </w:pPr>
            <w:ins w:id="455" w:author="Harris, Paul, Vodafone Group" w:date="2020-08-05T11:44: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765031C6" w14:textId="77777777" w:rsidR="005E742E" w:rsidRPr="00227811" w:rsidRDefault="005E742E" w:rsidP="00BC1B41">
            <w:pPr>
              <w:keepNext/>
              <w:keepLines/>
              <w:spacing w:after="0"/>
              <w:jc w:val="center"/>
              <w:rPr>
                <w:ins w:id="456" w:author="Harris, Paul, Vodafone Group" w:date="2020-08-05T11:44:00Z"/>
                <w:rFonts w:ascii="Arial" w:hAnsi="Arial"/>
                <w:sz w:val="18"/>
                <w:lang w:val="en-US" w:eastAsia="ko-KR"/>
              </w:rPr>
            </w:pPr>
            <w:ins w:id="457" w:author="Harris, Paul, Vodafone Group" w:date="2020-08-05T11:44: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D927276" w14:textId="77777777" w:rsidR="005E742E" w:rsidRPr="00227811" w:rsidRDefault="005E742E" w:rsidP="00BC1B41">
            <w:pPr>
              <w:keepNext/>
              <w:keepLines/>
              <w:spacing w:after="0"/>
              <w:jc w:val="center"/>
              <w:rPr>
                <w:ins w:id="458" w:author="Harris, Paul, Vodafone Group" w:date="2020-08-05T11:44:00Z"/>
                <w:rFonts w:ascii="Arial" w:hAnsi="Arial"/>
                <w:sz w:val="18"/>
                <w:lang w:val="en-US" w:eastAsia="ko-KR"/>
              </w:rPr>
            </w:pPr>
            <w:ins w:id="459" w:author="Harris, Paul, Vodafone Group" w:date="2020-08-05T11:44:00Z">
              <w:r>
                <w:rPr>
                  <w:rFonts w:ascii="Arial" w:hAnsi="Arial"/>
                  <w:sz w:val="18"/>
                  <w:lang w:val="en-US" w:eastAsia="ko-KR"/>
                </w:rPr>
                <w:t>IMD5</w:t>
              </w:r>
            </w:ins>
          </w:p>
        </w:tc>
      </w:tr>
      <w:tr w:rsidR="005E742E" w:rsidRPr="00227811" w14:paraId="15F9CCA4" w14:textId="77777777" w:rsidTr="00BC1B41">
        <w:trPr>
          <w:trHeight w:val="349"/>
          <w:jc w:val="center"/>
          <w:ins w:id="460" w:author="Harris, Paul, Vodafone Group" w:date="2020-08-05T11:44:00Z"/>
        </w:trPr>
        <w:tc>
          <w:tcPr>
            <w:tcW w:w="1735" w:type="dxa"/>
            <w:vMerge/>
            <w:tcBorders>
              <w:left w:val="single" w:sz="4" w:space="0" w:color="auto"/>
              <w:right w:val="single" w:sz="4" w:space="0" w:color="auto"/>
            </w:tcBorders>
            <w:shd w:val="clear" w:color="auto" w:fill="auto"/>
            <w:noWrap/>
            <w:vAlign w:val="center"/>
            <w:hideMark/>
          </w:tcPr>
          <w:p w14:paraId="452CB21E" w14:textId="77777777" w:rsidR="005E742E" w:rsidRPr="00227811" w:rsidRDefault="005E742E" w:rsidP="00BC1B41">
            <w:pPr>
              <w:keepNext/>
              <w:keepLines/>
              <w:spacing w:after="0"/>
              <w:jc w:val="center"/>
              <w:rPr>
                <w:ins w:id="461" w:author="Harris, Paul, Vodafone Group" w:date="2020-08-05T11: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EB9FAF2" w14:textId="77777777" w:rsidR="005E742E" w:rsidRPr="00227811" w:rsidRDefault="005E742E" w:rsidP="00BC1B41">
            <w:pPr>
              <w:keepNext/>
              <w:keepLines/>
              <w:spacing w:after="0"/>
              <w:jc w:val="center"/>
              <w:rPr>
                <w:ins w:id="462" w:author="Harris, Paul, Vodafone Group" w:date="2020-08-05T11:44:00Z"/>
                <w:rFonts w:ascii="Arial" w:hAnsi="Arial"/>
                <w:sz w:val="18"/>
                <w:lang w:val="en-US"/>
              </w:rPr>
            </w:pPr>
            <w:ins w:id="463" w:author="Harris, Paul, Vodafone Group" w:date="2020-08-05T11:44: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FDCEBC9" w14:textId="77777777" w:rsidR="005E742E" w:rsidRPr="00227811" w:rsidRDefault="005E742E" w:rsidP="00BC1B41">
            <w:pPr>
              <w:keepNext/>
              <w:keepLines/>
              <w:spacing w:after="0"/>
              <w:jc w:val="center"/>
              <w:rPr>
                <w:ins w:id="464" w:author="Harris, Paul, Vodafone Group" w:date="2020-08-05T11:44:00Z"/>
                <w:rFonts w:ascii="Arial" w:hAnsi="Arial"/>
                <w:sz w:val="18"/>
                <w:lang w:val="en-US"/>
              </w:rPr>
            </w:pPr>
            <w:ins w:id="465" w:author="Harris, Paul, Vodafone Group" w:date="2020-08-05T11: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4E37A3" w14:textId="77777777" w:rsidR="005E742E" w:rsidRPr="00227811" w:rsidRDefault="005E742E" w:rsidP="00BC1B41">
            <w:pPr>
              <w:keepNext/>
              <w:keepLines/>
              <w:spacing w:after="0"/>
              <w:jc w:val="center"/>
              <w:rPr>
                <w:ins w:id="466" w:author="Harris, Paul, Vodafone Group" w:date="2020-08-05T11:44:00Z"/>
                <w:rFonts w:ascii="Arial" w:hAnsi="Arial"/>
                <w:sz w:val="18"/>
                <w:lang w:val="en-US"/>
              </w:rPr>
            </w:pPr>
            <w:ins w:id="467" w:author="Harris, Paul, Vodafone Group" w:date="2020-08-05T11:44: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8B95C34" w14:textId="77777777" w:rsidR="005E742E" w:rsidRPr="00227811" w:rsidRDefault="005E742E" w:rsidP="00BC1B41">
            <w:pPr>
              <w:keepNext/>
              <w:keepLines/>
              <w:spacing w:after="0"/>
              <w:jc w:val="center"/>
              <w:rPr>
                <w:ins w:id="468" w:author="Harris, Paul, Vodafone Group" w:date="2020-08-05T11:44:00Z"/>
                <w:rFonts w:ascii="Arial" w:hAnsi="Arial"/>
                <w:sz w:val="18"/>
                <w:lang w:val="en-US" w:eastAsia="ko-KR"/>
              </w:rPr>
            </w:pPr>
            <w:ins w:id="469" w:author="Harris, Paul, Vodafone Group" w:date="2020-08-05T11:44: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0A1317A0" w14:textId="77777777" w:rsidR="005E742E" w:rsidRPr="00227811" w:rsidRDefault="005E742E" w:rsidP="00BC1B41">
            <w:pPr>
              <w:keepNext/>
              <w:keepLines/>
              <w:spacing w:after="0"/>
              <w:jc w:val="center"/>
              <w:rPr>
                <w:ins w:id="470" w:author="Harris, Paul, Vodafone Group" w:date="2020-08-05T11:4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97E1BB6" w14:textId="77777777" w:rsidR="005E742E" w:rsidRPr="00227811" w:rsidRDefault="005E742E" w:rsidP="00BC1B41">
            <w:pPr>
              <w:keepNext/>
              <w:keepLines/>
              <w:spacing w:after="0"/>
              <w:jc w:val="center"/>
              <w:rPr>
                <w:ins w:id="471" w:author="Harris, Paul, Vodafone Group" w:date="2020-08-05T11:44:00Z"/>
                <w:rFonts w:ascii="Arial" w:hAnsi="Arial"/>
                <w:sz w:val="18"/>
                <w:lang w:val="en-US" w:eastAsia="ko-KR"/>
              </w:rPr>
            </w:pPr>
            <w:ins w:id="472" w:author="Harris, Paul, Vodafone Group" w:date="2020-08-05T11:44:00Z">
              <w:r>
                <w:rPr>
                  <w:rFonts w:ascii="Arial" w:hAnsi="Arial"/>
                  <w:sz w:val="18"/>
                  <w:lang w:val="en-US" w:eastAsia="ko-KR"/>
                </w:rPr>
                <w:t>IMD5</w:t>
              </w:r>
            </w:ins>
          </w:p>
        </w:tc>
      </w:tr>
      <w:tr w:rsidR="005E742E" w:rsidRPr="00227811" w14:paraId="49D2A51A" w14:textId="77777777" w:rsidTr="00BC1B41">
        <w:trPr>
          <w:trHeight w:val="349"/>
          <w:jc w:val="center"/>
          <w:ins w:id="473" w:author="Harris, Paul, Vodafone Group" w:date="2020-08-05T11: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B2C79E9" w14:textId="77777777" w:rsidR="005E742E" w:rsidRPr="00227811" w:rsidRDefault="005E742E" w:rsidP="00BC1B41">
            <w:pPr>
              <w:keepNext/>
              <w:keepLines/>
              <w:spacing w:after="0"/>
              <w:jc w:val="center"/>
              <w:rPr>
                <w:ins w:id="474" w:author="Harris, Paul, Vodafone Group" w:date="2020-08-05T11:4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44D9A50" w14:textId="77777777" w:rsidR="005E742E" w:rsidRPr="00227811" w:rsidRDefault="005E742E" w:rsidP="00BC1B41">
            <w:pPr>
              <w:keepNext/>
              <w:keepLines/>
              <w:spacing w:after="0"/>
              <w:jc w:val="center"/>
              <w:rPr>
                <w:ins w:id="475" w:author="Harris, Paul, Vodafone Group" w:date="2020-08-05T11:44:00Z"/>
                <w:rFonts w:ascii="Arial" w:hAnsi="Arial"/>
                <w:sz w:val="18"/>
                <w:lang w:val="en-US"/>
              </w:rPr>
            </w:pPr>
            <w:ins w:id="476" w:author="Harris, Paul, Vodafone Group" w:date="2020-08-05T11: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025D186" w14:textId="77777777" w:rsidR="005E742E" w:rsidRPr="00227811" w:rsidRDefault="005E742E" w:rsidP="00BC1B41">
            <w:pPr>
              <w:keepNext/>
              <w:keepLines/>
              <w:spacing w:after="0"/>
              <w:jc w:val="center"/>
              <w:rPr>
                <w:ins w:id="477" w:author="Harris, Paul, Vodafone Group" w:date="2020-08-05T11:44:00Z"/>
                <w:rFonts w:ascii="Arial" w:hAnsi="Arial"/>
                <w:sz w:val="18"/>
                <w:lang w:val="en-US"/>
              </w:rPr>
            </w:pPr>
            <w:ins w:id="478" w:author="Harris, Paul, Vodafone Group" w:date="2020-08-05T11: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E3A8B8" w14:textId="77777777" w:rsidR="005E742E" w:rsidRPr="00227811" w:rsidRDefault="005E742E" w:rsidP="00BC1B41">
            <w:pPr>
              <w:keepNext/>
              <w:keepLines/>
              <w:spacing w:after="0"/>
              <w:jc w:val="center"/>
              <w:rPr>
                <w:ins w:id="479" w:author="Harris, Paul, Vodafone Group" w:date="2020-08-05T11:44:00Z"/>
                <w:rFonts w:ascii="Arial" w:hAnsi="Arial"/>
                <w:sz w:val="18"/>
                <w:lang w:val="en-US"/>
              </w:rPr>
            </w:pPr>
            <w:ins w:id="480" w:author="Harris, Paul, Vodafone Group" w:date="2020-08-05T11:44: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9CC66AC" w14:textId="77777777" w:rsidR="005E742E" w:rsidRPr="00227811" w:rsidRDefault="005E742E" w:rsidP="00BC1B41">
            <w:pPr>
              <w:keepNext/>
              <w:keepLines/>
              <w:spacing w:after="0"/>
              <w:jc w:val="center"/>
              <w:rPr>
                <w:ins w:id="481" w:author="Harris, Paul, Vodafone Group" w:date="2020-08-05T11:44:00Z"/>
                <w:rFonts w:ascii="Arial" w:hAnsi="Arial"/>
                <w:sz w:val="18"/>
                <w:lang w:val="en-US" w:eastAsia="ko-KR"/>
              </w:rPr>
            </w:pPr>
            <w:ins w:id="482" w:author="Harris, Paul, Vodafone Group" w:date="2020-08-05T11: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8BA76F" w14:textId="77777777" w:rsidR="005E742E" w:rsidRPr="00227811" w:rsidRDefault="005E742E" w:rsidP="00BC1B41">
            <w:pPr>
              <w:keepNext/>
              <w:keepLines/>
              <w:spacing w:after="0"/>
              <w:jc w:val="center"/>
              <w:rPr>
                <w:ins w:id="483" w:author="Harris, Paul, Vodafone Group" w:date="2020-08-05T11:44:00Z"/>
                <w:rFonts w:ascii="Arial" w:hAnsi="Arial"/>
                <w:sz w:val="18"/>
                <w:lang w:val="en-US" w:eastAsia="ko-KR"/>
              </w:rPr>
            </w:pPr>
            <w:ins w:id="484" w:author="Harris, Paul, Vodafone Group" w:date="2020-08-05T11: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5A303B9" w14:textId="77777777" w:rsidR="005E742E" w:rsidRPr="00227811" w:rsidRDefault="005E742E" w:rsidP="00BC1B41">
            <w:pPr>
              <w:keepNext/>
              <w:keepLines/>
              <w:spacing w:after="0"/>
              <w:jc w:val="center"/>
              <w:rPr>
                <w:ins w:id="485" w:author="Harris, Paul, Vodafone Group" w:date="2020-08-05T11:44:00Z"/>
                <w:rFonts w:ascii="Arial" w:hAnsi="Arial"/>
                <w:sz w:val="18"/>
                <w:lang w:val="en-US" w:eastAsia="ko-KR"/>
              </w:rPr>
            </w:pPr>
            <w:ins w:id="486" w:author="Harris, Paul, Vodafone Group" w:date="2020-08-05T11:44:00Z">
              <w:r>
                <w:rPr>
                  <w:rFonts w:ascii="Arial" w:hAnsi="Arial"/>
                  <w:sz w:val="18"/>
                  <w:lang w:val="en-US" w:eastAsia="ko-KR"/>
                </w:rPr>
                <w:t>IMD2, IMD5</w:t>
              </w:r>
            </w:ins>
          </w:p>
        </w:tc>
      </w:tr>
    </w:tbl>
    <w:p w14:paraId="3114A891" w14:textId="77777777" w:rsidR="005E742E" w:rsidRPr="00227811" w:rsidRDefault="005E742E" w:rsidP="005E742E">
      <w:pPr>
        <w:rPr>
          <w:ins w:id="487" w:author="Harris, Paul, Vodafone Group" w:date="2020-08-05T11:44:00Z"/>
          <w:rFonts w:eastAsia="MS Mincho"/>
          <w:lang w:eastAsia="ja-JP"/>
        </w:rPr>
      </w:pPr>
    </w:p>
    <w:p w14:paraId="00939F84" w14:textId="77777777" w:rsidR="005E742E" w:rsidRPr="000508B7" w:rsidRDefault="005E742E" w:rsidP="005E742E">
      <w:pPr>
        <w:rPr>
          <w:ins w:id="488" w:author="Harris, Paul, Vodafone Group" w:date="2020-08-05T11:44:00Z"/>
          <w:rFonts w:eastAsia="MS Mincho"/>
          <w:lang w:eastAsia="ja-JP"/>
        </w:rPr>
      </w:pPr>
      <w:ins w:id="489" w:author="Harris, Paul, Vodafone Group" w:date="2020-08-05T11:44:00Z">
        <w:r w:rsidRPr="000508B7">
          <w:t>The requirements for coexistence with protected bands (including band 32) exist for DC_7A_n78A in 38101-3.</w:t>
        </w:r>
      </w:ins>
    </w:p>
    <w:p w14:paraId="3A5B4074" w14:textId="77777777" w:rsidR="005E742E" w:rsidRPr="00A80B0F" w:rsidRDefault="005E742E" w:rsidP="005E742E">
      <w:pPr>
        <w:pStyle w:val="Heading3"/>
        <w:rPr>
          <w:ins w:id="490" w:author="Harris, Paul, Vodafone Group" w:date="2020-08-05T11:44:00Z"/>
          <w:rFonts w:cs="Arial"/>
          <w:szCs w:val="28"/>
        </w:rPr>
      </w:pPr>
      <w:bookmarkStart w:id="491" w:name="_Toc46742703"/>
      <w:bookmarkStart w:id="492" w:name="OLE_LINK14"/>
      <w:bookmarkStart w:id="493" w:name="OLE_LINK15"/>
      <w:ins w:id="494" w:author="Harris, Paul, Vodafone Group" w:date="2020-08-05T11:44: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1"/>
      </w:ins>
    </w:p>
    <w:bookmarkEnd w:id="492"/>
    <w:bookmarkEnd w:id="493"/>
    <w:p w14:paraId="59C47024" w14:textId="77777777" w:rsidR="005E742E" w:rsidRDefault="005E742E" w:rsidP="005E742E">
      <w:pPr>
        <w:pStyle w:val="TH"/>
        <w:rPr>
          <w:ins w:id="495" w:author="Harris, Paul, Vodafone Group" w:date="2020-08-05T11:44:00Z"/>
        </w:rPr>
      </w:pPr>
      <w:ins w:id="496" w:author="Harris, Paul, Vodafone Group" w:date="2020-08-05T11:44: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E742E" w14:paraId="5DD68656" w14:textId="77777777" w:rsidTr="00BC1B41">
        <w:trPr>
          <w:tblHeader/>
          <w:jc w:val="center"/>
          <w:ins w:id="497" w:author="Harris, Paul, Vodafone Group" w:date="2020-08-05T11:44:00Z"/>
        </w:trPr>
        <w:tc>
          <w:tcPr>
            <w:tcW w:w="1535" w:type="dxa"/>
            <w:tcBorders>
              <w:top w:val="single" w:sz="4" w:space="0" w:color="auto"/>
              <w:left w:val="single" w:sz="4" w:space="0" w:color="auto"/>
              <w:bottom w:val="single" w:sz="4" w:space="0" w:color="auto"/>
              <w:right w:val="single" w:sz="4" w:space="0" w:color="auto"/>
            </w:tcBorders>
            <w:vAlign w:val="center"/>
            <w:hideMark/>
          </w:tcPr>
          <w:p w14:paraId="600EFDC0" w14:textId="77777777" w:rsidR="005E742E" w:rsidRDefault="005E742E" w:rsidP="00BC1B41">
            <w:pPr>
              <w:pStyle w:val="TAH"/>
              <w:rPr>
                <w:ins w:id="498" w:author="Harris, Paul, Vodafone Group" w:date="2020-08-05T11:44:00Z"/>
              </w:rPr>
            </w:pPr>
            <w:ins w:id="499" w:author="Harris, Paul, Vodafone Group" w:date="2020-08-05T11: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A29A570" w14:textId="77777777" w:rsidR="005E742E" w:rsidRDefault="005E742E" w:rsidP="00BC1B41">
            <w:pPr>
              <w:pStyle w:val="TAH"/>
              <w:rPr>
                <w:ins w:id="500" w:author="Harris, Paul, Vodafone Group" w:date="2020-08-05T11:44:00Z"/>
              </w:rPr>
            </w:pPr>
            <w:ins w:id="501" w:author="Harris, Paul, Vodafone Group" w:date="2020-08-05T11: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BC88BC" w14:textId="77777777" w:rsidR="005E742E" w:rsidRDefault="005E742E" w:rsidP="00BC1B41">
            <w:pPr>
              <w:pStyle w:val="TAH"/>
              <w:rPr>
                <w:ins w:id="502" w:author="Harris, Paul, Vodafone Group" w:date="2020-08-05T11:44:00Z"/>
              </w:rPr>
            </w:pPr>
            <w:ins w:id="503" w:author="Harris, Paul, Vodafone Group" w:date="2020-08-05T11:44:00Z">
              <w:r>
                <w:t>ΔT</w:t>
              </w:r>
              <w:r>
                <w:rPr>
                  <w:vertAlign w:val="subscript"/>
                </w:rPr>
                <w:t>IB,c</w:t>
              </w:r>
              <w:r>
                <w:t xml:space="preserve"> [dB]</w:t>
              </w:r>
            </w:ins>
          </w:p>
        </w:tc>
      </w:tr>
      <w:tr w:rsidR="005E742E" w14:paraId="7D840A74" w14:textId="77777777" w:rsidTr="00BC1B41">
        <w:trPr>
          <w:jc w:val="center"/>
          <w:ins w:id="504" w:author="Harris, Paul, Vodafone Group" w:date="2020-08-05T11:44:00Z"/>
        </w:trPr>
        <w:tc>
          <w:tcPr>
            <w:tcW w:w="1535" w:type="dxa"/>
            <w:vMerge w:val="restart"/>
            <w:vAlign w:val="center"/>
          </w:tcPr>
          <w:p w14:paraId="09EC7C9E" w14:textId="77777777" w:rsidR="005E742E" w:rsidRDefault="005E742E" w:rsidP="00BC1B41">
            <w:pPr>
              <w:keepNext/>
              <w:keepLines/>
              <w:jc w:val="center"/>
              <w:rPr>
                <w:ins w:id="505" w:author="Harris, Paul, Vodafone Group" w:date="2020-08-05T11:44:00Z"/>
                <w:rFonts w:ascii="Arial" w:hAnsi="Arial" w:cs="Arial"/>
                <w:sz w:val="18"/>
                <w:lang w:eastAsia="ja-JP"/>
              </w:rPr>
            </w:pPr>
            <w:ins w:id="506" w:author="Harris, Paul, Vodafone Group" w:date="2020-08-05T11:44:00Z">
              <w:r>
                <w:rPr>
                  <w:rFonts w:ascii="Arial" w:hAnsi="Arial" w:cs="Arial"/>
                  <w:sz w:val="18"/>
                </w:rPr>
                <w:t>DC_7A-32A_</w:t>
              </w:r>
              <w:r w:rsidRPr="00227811">
                <w:rPr>
                  <w:rFonts w:ascii="Arial" w:hAnsi="Arial" w:cs="Arial"/>
                  <w:sz w:val="18"/>
                </w:rPr>
                <w:t>n</w:t>
              </w:r>
              <w:r>
                <w:rPr>
                  <w:rFonts w:ascii="Arial" w:hAnsi="Arial" w:cs="Arial"/>
                  <w:sz w:val="18"/>
                </w:rPr>
                <w:t>7</w:t>
              </w:r>
              <w:r w:rsidRPr="00227811">
                <w:rPr>
                  <w:rFonts w:ascii="Arial" w:hAnsi="Arial" w:cs="Arial"/>
                  <w:sz w:val="18"/>
                </w:rPr>
                <w:t>8</w:t>
              </w:r>
            </w:ins>
          </w:p>
        </w:tc>
        <w:tc>
          <w:tcPr>
            <w:tcW w:w="2049" w:type="dxa"/>
            <w:vAlign w:val="center"/>
          </w:tcPr>
          <w:p w14:paraId="5075780A" w14:textId="77777777" w:rsidR="005E742E" w:rsidRDefault="005E742E" w:rsidP="00BC1B41">
            <w:pPr>
              <w:keepNext/>
              <w:keepLines/>
              <w:jc w:val="center"/>
              <w:rPr>
                <w:ins w:id="507" w:author="Harris, Paul, Vodafone Group" w:date="2020-08-05T11:44:00Z"/>
                <w:rFonts w:ascii="Arial" w:hAnsi="Arial" w:cs="Arial"/>
                <w:sz w:val="18"/>
                <w:lang w:eastAsia="ja-JP"/>
              </w:rPr>
            </w:pPr>
            <w:ins w:id="508" w:author="Harris, Paul, Vodafone Group" w:date="2020-08-05T11:44:00Z">
              <w:r>
                <w:rPr>
                  <w:rFonts w:ascii="Arial" w:eastAsia="MS Mincho" w:hAnsi="Arial" w:cs="Arial"/>
                  <w:sz w:val="18"/>
                  <w:lang w:eastAsia="ja-JP"/>
                </w:rPr>
                <w:t>7</w:t>
              </w:r>
            </w:ins>
          </w:p>
        </w:tc>
        <w:tc>
          <w:tcPr>
            <w:tcW w:w="2340" w:type="dxa"/>
            <w:vAlign w:val="center"/>
          </w:tcPr>
          <w:p w14:paraId="458AEBC7" w14:textId="77777777" w:rsidR="005E742E" w:rsidRPr="004A2501" w:rsidRDefault="005E742E" w:rsidP="00BC1B41">
            <w:pPr>
              <w:keepNext/>
              <w:keepLines/>
              <w:jc w:val="center"/>
              <w:rPr>
                <w:ins w:id="509" w:author="Harris, Paul, Vodafone Group" w:date="2020-08-05T11:44:00Z"/>
                <w:rFonts w:ascii="Arial" w:hAnsi="Arial" w:cs="Arial"/>
                <w:sz w:val="18"/>
              </w:rPr>
            </w:pPr>
            <w:ins w:id="510" w:author="Harris, Paul, Vodafone Group" w:date="2020-08-05T11:44:00Z">
              <w:r>
                <w:rPr>
                  <w:rFonts w:ascii="Arial" w:eastAsia="MS Mincho" w:hAnsi="Arial" w:cs="Arial"/>
                  <w:sz w:val="18"/>
                  <w:lang w:eastAsia="ja-JP"/>
                </w:rPr>
                <w:t>0.5</w:t>
              </w:r>
            </w:ins>
          </w:p>
        </w:tc>
      </w:tr>
      <w:tr w:rsidR="005E742E" w14:paraId="117AEB07" w14:textId="77777777" w:rsidTr="00BC1B41">
        <w:trPr>
          <w:jc w:val="center"/>
          <w:ins w:id="511" w:author="Harris, Paul, Vodafone Group" w:date="2020-08-05T11:44:00Z"/>
        </w:trPr>
        <w:tc>
          <w:tcPr>
            <w:tcW w:w="1535" w:type="dxa"/>
            <w:vMerge/>
            <w:vAlign w:val="center"/>
          </w:tcPr>
          <w:p w14:paraId="4D920A30" w14:textId="77777777" w:rsidR="005E742E" w:rsidRDefault="005E742E" w:rsidP="00BC1B41">
            <w:pPr>
              <w:rPr>
                <w:ins w:id="512" w:author="Harris, Paul, Vodafone Group" w:date="2020-08-05T11:44:00Z"/>
                <w:rFonts w:ascii="Arial" w:hAnsi="Arial" w:cs="Arial"/>
                <w:sz w:val="18"/>
              </w:rPr>
            </w:pPr>
          </w:p>
        </w:tc>
        <w:tc>
          <w:tcPr>
            <w:tcW w:w="2049" w:type="dxa"/>
            <w:vAlign w:val="center"/>
          </w:tcPr>
          <w:p w14:paraId="769DABA0" w14:textId="77777777" w:rsidR="005E742E" w:rsidRDefault="005E742E" w:rsidP="00BC1B41">
            <w:pPr>
              <w:jc w:val="center"/>
              <w:rPr>
                <w:ins w:id="513" w:author="Harris, Paul, Vodafone Group" w:date="2020-08-05T11:44:00Z"/>
                <w:rFonts w:ascii="Arial" w:hAnsi="Arial" w:cs="Arial"/>
                <w:sz w:val="18"/>
                <w:lang w:eastAsia="ja-JP"/>
              </w:rPr>
            </w:pPr>
            <w:ins w:id="514" w:author="Harris, Paul, Vodafone Group" w:date="2020-08-05T11:44:00Z">
              <w:r>
                <w:rPr>
                  <w:rFonts w:ascii="Arial" w:eastAsia="MS Mincho" w:hAnsi="Arial" w:cs="Arial"/>
                  <w:sz w:val="18"/>
                  <w:lang w:eastAsia="ja-JP"/>
                </w:rPr>
                <w:t>n7</w:t>
              </w:r>
              <w:r w:rsidRPr="00227811">
                <w:rPr>
                  <w:rFonts w:ascii="Arial" w:eastAsia="MS Mincho" w:hAnsi="Arial" w:cs="Arial"/>
                  <w:sz w:val="18"/>
                  <w:lang w:eastAsia="ja-JP"/>
                </w:rPr>
                <w:t>8</w:t>
              </w:r>
            </w:ins>
          </w:p>
        </w:tc>
        <w:tc>
          <w:tcPr>
            <w:tcW w:w="2340" w:type="dxa"/>
            <w:vAlign w:val="center"/>
          </w:tcPr>
          <w:p w14:paraId="19CE1150" w14:textId="77777777" w:rsidR="005E742E" w:rsidRPr="004A2501" w:rsidRDefault="005E742E" w:rsidP="00BC1B41">
            <w:pPr>
              <w:keepNext/>
              <w:keepLines/>
              <w:jc w:val="center"/>
              <w:rPr>
                <w:ins w:id="515" w:author="Harris, Paul, Vodafone Group" w:date="2020-08-05T11:44:00Z"/>
                <w:rFonts w:ascii="Arial" w:hAnsi="Arial" w:cs="Arial"/>
                <w:sz w:val="18"/>
              </w:rPr>
            </w:pPr>
            <w:ins w:id="516" w:author="Harris, Paul, Vodafone Group" w:date="2020-08-05T11:44:00Z">
              <w:r>
                <w:rPr>
                  <w:rFonts w:ascii="Arial" w:eastAsia="MS Mincho" w:hAnsi="Arial" w:cs="Arial"/>
                  <w:sz w:val="18"/>
                  <w:lang w:eastAsia="ja-JP"/>
                </w:rPr>
                <w:t>0.8</w:t>
              </w:r>
            </w:ins>
          </w:p>
        </w:tc>
      </w:tr>
    </w:tbl>
    <w:p w14:paraId="33973187" w14:textId="77777777" w:rsidR="005E742E" w:rsidRDefault="005E742E" w:rsidP="005E742E">
      <w:pPr>
        <w:rPr>
          <w:ins w:id="517" w:author="Harris, Paul, Vodafone Group" w:date="2020-08-05T11:44:00Z"/>
        </w:rPr>
      </w:pPr>
    </w:p>
    <w:p w14:paraId="4A53D48B" w14:textId="77777777" w:rsidR="005E742E" w:rsidRDefault="005E742E" w:rsidP="005E742E">
      <w:pPr>
        <w:keepNext/>
        <w:keepLines/>
        <w:spacing w:before="60"/>
        <w:jc w:val="center"/>
        <w:rPr>
          <w:ins w:id="518" w:author="Harris, Paul, Vodafone Group" w:date="2020-08-05T11:44:00Z"/>
          <w:b/>
        </w:rPr>
      </w:pPr>
      <w:ins w:id="519" w:author="Harris, Paul, Vodafone Group" w:date="2020-08-05T11:4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E742E" w14:paraId="501BE686" w14:textId="77777777" w:rsidTr="00BC1B41">
        <w:trPr>
          <w:trHeight w:val="467"/>
          <w:tblHeader/>
          <w:jc w:val="center"/>
          <w:ins w:id="520" w:author="Harris, Paul, Vodafone Group" w:date="2020-08-05T11:44:00Z"/>
        </w:trPr>
        <w:tc>
          <w:tcPr>
            <w:tcW w:w="1535" w:type="dxa"/>
            <w:tcBorders>
              <w:top w:val="single" w:sz="4" w:space="0" w:color="auto"/>
              <w:left w:val="single" w:sz="4" w:space="0" w:color="auto"/>
              <w:bottom w:val="single" w:sz="4" w:space="0" w:color="auto"/>
              <w:right w:val="single" w:sz="4" w:space="0" w:color="auto"/>
            </w:tcBorders>
            <w:vAlign w:val="center"/>
            <w:hideMark/>
          </w:tcPr>
          <w:p w14:paraId="0D0DC3CC" w14:textId="77777777" w:rsidR="005E742E" w:rsidRDefault="005E742E" w:rsidP="00BC1B41">
            <w:pPr>
              <w:pStyle w:val="TAH"/>
              <w:rPr>
                <w:ins w:id="521" w:author="Harris, Paul, Vodafone Group" w:date="2020-08-05T11:44:00Z"/>
              </w:rPr>
            </w:pPr>
            <w:ins w:id="522" w:author="Harris, Paul, Vodafone Group" w:date="2020-08-05T11: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1D20C7" w14:textId="77777777" w:rsidR="005E742E" w:rsidRDefault="005E742E" w:rsidP="00BC1B41">
            <w:pPr>
              <w:pStyle w:val="TAH"/>
              <w:rPr>
                <w:ins w:id="523" w:author="Harris, Paul, Vodafone Group" w:date="2020-08-05T11:44:00Z"/>
              </w:rPr>
            </w:pPr>
            <w:ins w:id="524" w:author="Harris, Paul, Vodafone Group" w:date="2020-08-05T11: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7F70EC" w14:textId="77777777" w:rsidR="005E742E" w:rsidRDefault="005E742E" w:rsidP="00BC1B41">
            <w:pPr>
              <w:pStyle w:val="TAH"/>
              <w:rPr>
                <w:ins w:id="525" w:author="Harris, Paul, Vodafone Group" w:date="2020-08-05T11:44:00Z"/>
              </w:rPr>
            </w:pPr>
            <w:ins w:id="526" w:author="Harris, Paul, Vodafone Group" w:date="2020-08-05T11:44:00Z">
              <w:r>
                <w:t>ΔR</w:t>
              </w:r>
              <w:r>
                <w:rPr>
                  <w:vertAlign w:val="subscript"/>
                </w:rPr>
                <w:t>IB</w:t>
              </w:r>
              <w:r>
                <w:t xml:space="preserve"> [dB]</w:t>
              </w:r>
            </w:ins>
          </w:p>
        </w:tc>
      </w:tr>
      <w:tr w:rsidR="005E742E" w14:paraId="685CBBB1" w14:textId="77777777" w:rsidTr="00BC1B41">
        <w:trPr>
          <w:jc w:val="center"/>
          <w:ins w:id="527" w:author="Harris, Paul, Vodafone Group" w:date="2020-08-05T11:44:00Z"/>
        </w:trPr>
        <w:tc>
          <w:tcPr>
            <w:tcW w:w="1535" w:type="dxa"/>
            <w:vMerge w:val="restart"/>
            <w:tcBorders>
              <w:bottom w:val="single" w:sz="4" w:space="0" w:color="auto"/>
            </w:tcBorders>
            <w:vAlign w:val="center"/>
          </w:tcPr>
          <w:p w14:paraId="596785E2" w14:textId="77777777" w:rsidR="005E742E" w:rsidRDefault="005E742E" w:rsidP="00BC1B41">
            <w:pPr>
              <w:keepNext/>
              <w:keepLines/>
              <w:jc w:val="center"/>
              <w:rPr>
                <w:ins w:id="528" w:author="Harris, Paul, Vodafone Group" w:date="2020-08-05T11:44:00Z"/>
                <w:rFonts w:ascii="Arial" w:hAnsi="Arial" w:cs="Arial"/>
                <w:sz w:val="18"/>
                <w:lang w:eastAsia="ja-JP"/>
              </w:rPr>
            </w:pPr>
            <w:ins w:id="529" w:author="Harris, Paul, Vodafone Group" w:date="2020-08-05T11:44:00Z">
              <w:r>
                <w:rPr>
                  <w:rFonts w:ascii="Arial" w:hAnsi="Arial" w:cs="Arial"/>
                  <w:sz w:val="18"/>
                </w:rPr>
                <w:t>DC_7A-32A_</w:t>
              </w:r>
              <w:r w:rsidRPr="00227811">
                <w:rPr>
                  <w:rFonts w:ascii="Arial" w:hAnsi="Arial" w:cs="Arial"/>
                  <w:sz w:val="18"/>
                </w:rPr>
                <w:t>n</w:t>
              </w:r>
              <w:r>
                <w:rPr>
                  <w:rFonts w:ascii="Arial" w:hAnsi="Arial" w:cs="Arial"/>
                  <w:sz w:val="18"/>
                </w:rPr>
                <w:t>7</w:t>
              </w:r>
              <w:r w:rsidRPr="00227811">
                <w:rPr>
                  <w:rFonts w:ascii="Arial" w:hAnsi="Arial" w:cs="Arial"/>
                  <w:sz w:val="18"/>
                </w:rPr>
                <w:t>8</w:t>
              </w:r>
            </w:ins>
          </w:p>
        </w:tc>
        <w:tc>
          <w:tcPr>
            <w:tcW w:w="2052" w:type="dxa"/>
            <w:vAlign w:val="center"/>
          </w:tcPr>
          <w:p w14:paraId="73881BD2" w14:textId="77777777" w:rsidR="005E742E" w:rsidRDefault="005E742E" w:rsidP="00BC1B41">
            <w:pPr>
              <w:keepNext/>
              <w:keepLines/>
              <w:jc w:val="center"/>
              <w:rPr>
                <w:ins w:id="530" w:author="Harris, Paul, Vodafone Group" w:date="2020-08-05T11:44:00Z"/>
                <w:rFonts w:ascii="Arial" w:hAnsi="Arial" w:cs="Arial"/>
                <w:sz w:val="18"/>
                <w:lang w:eastAsia="ja-JP"/>
              </w:rPr>
            </w:pPr>
            <w:ins w:id="531" w:author="Harris, Paul, Vodafone Group" w:date="2020-08-05T11:44:00Z">
              <w:r>
                <w:rPr>
                  <w:rFonts w:ascii="Arial" w:eastAsia="MS Mincho" w:hAnsi="Arial" w:cs="Arial"/>
                  <w:sz w:val="18"/>
                  <w:lang w:eastAsia="ja-JP"/>
                </w:rPr>
                <w:t>7</w:t>
              </w:r>
            </w:ins>
          </w:p>
        </w:tc>
        <w:tc>
          <w:tcPr>
            <w:tcW w:w="2340" w:type="dxa"/>
            <w:vAlign w:val="center"/>
          </w:tcPr>
          <w:p w14:paraId="47A036A2" w14:textId="77777777" w:rsidR="005E742E" w:rsidRPr="004A2501" w:rsidRDefault="005E742E" w:rsidP="00BC1B41">
            <w:pPr>
              <w:keepNext/>
              <w:keepLines/>
              <w:jc w:val="center"/>
              <w:rPr>
                <w:ins w:id="532" w:author="Harris, Paul, Vodafone Group" w:date="2020-08-05T11:44:00Z"/>
                <w:rFonts w:ascii="Arial" w:hAnsi="Arial" w:cs="Arial"/>
                <w:sz w:val="18"/>
              </w:rPr>
            </w:pPr>
            <w:ins w:id="533" w:author="Harris, Paul, Vodafone Group" w:date="2020-08-05T11:44:00Z">
              <w:r>
                <w:rPr>
                  <w:rFonts w:ascii="Arial" w:eastAsia="MS Mincho" w:hAnsi="Arial" w:cs="Arial"/>
                  <w:sz w:val="18"/>
                  <w:lang w:eastAsia="ja-JP"/>
                </w:rPr>
                <w:t>0</w:t>
              </w:r>
            </w:ins>
          </w:p>
        </w:tc>
      </w:tr>
      <w:tr w:rsidR="005E742E" w14:paraId="62438D71" w14:textId="77777777" w:rsidTr="00BC1B41">
        <w:trPr>
          <w:jc w:val="center"/>
          <w:ins w:id="534" w:author="Harris, Paul, Vodafone Group" w:date="2020-08-05T11:44:00Z"/>
        </w:trPr>
        <w:tc>
          <w:tcPr>
            <w:tcW w:w="1535" w:type="dxa"/>
            <w:vMerge/>
            <w:tcBorders>
              <w:bottom w:val="single" w:sz="4" w:space="0" w:color="auto"/>
            </w:tcBorders>
            <w:vAlign w:val="center"/>
          </w:tcPr>
          <w:p w14:paraId="48996325" w14:textId="77777777" w:rsidR="005E742E" w:rsidRDefault="005E742E" w:rsidP="00BC1B41">
            <w:pPr>
              <w:rPr>
                <w:ins w:id="535" w:author="Harris, Paul, Vodafone Group" w:date="2020-08-05T11:44:00Z"/>
                <w:rFonts w:ascii="Arial" w:hAnsi="Arial" w:cs="Arial"/>
                <w:sz w:val="18"/>
              </w:rPr>
            </w:pPr>
          </w:p>
        </w:tc>
        <w:tc>
          <w:tcPr>
            <w:tcW w:w="2052" w:type="dxa"/>
            <w:shd w:val="clear" w:color="auto" w:fill="auto"/>
            <w:vAlign w:val="center"/>
          </w:tcPr>
          <w:p w14:paraId="3F7D6738" w14:textId="77777777" w:rsidR="005E742E" w:rsidRDefault="005E742E" w:rsidP="00BC1B41">
            <w:pPr>
              <w:keepNext/>
              <w:keepLines/>
              <w:jc w:val="center"/>
              <w:rPr>
                <w:ins w:id="536" w:author="Harris, Paul, Vodafone Group" w:date="2020-08-05T11:44:00Z"/>
                <w:rFonts w:ascii="Arial" w:hAnsi="Arial" w:cs="Arial"/>
                <w:sz w:val="18"/>
                <w:lang w:eastAsia="ja-JP"/>
              </w:rPr>
            </w:pPr>
            <w:ins w:id="537" w:author="Harris, Paul, Vodafone Group" w:date="2020-08-05T11:44:00Z">
              <w:r>
                <w:rPr>
                  <w:rFonts w:ascii="Arial" w:eastAsia="MS Mincho" w:hAnsi="Arial" w:cs="Arial"/>
                  <w:sz w:val="18"/>
                  <w:lang w:eastAsia="ja-JP"/>
                </w:rPr>
                <w:t>32</w:t>
              </w:r>
            </w:ins>
          </w:p>
        </w:tc>
        <w:tc>
          <w:tcPr>
            <w:tcW w:w="2340" w:type="dxa"/>
            <w:shd w:val="clear" w:color="auto" w:fill="auto"/>
            <w:vAlign w:val="center"/>
          </w:tcPr>
          <w:p w14:paraId="48EDB4F2" w14:textId="77777777" w:rsidR="005E742E" w:rsidRPr="004A2501" w:rsidRDefault="005E742E" w:rsidP="00BC1B41">
            <w:pPr>
              <w:keepNext/>
              <w:keepLines/>
              <w:jc w:val="center"/>
              <w:rPr>
                <w:ins w:id="538" w:author="Harris, Paul, Vodafone Group" w:date="2020-08-05T11:44:00Z"/>
                <w:rFonts w:ascii="Arial" w:hAnsi="Arial" w:cs="Arial"/>
                <w:sz w:val="18"/>
              </w:rPr>
            </w:pPr>
            <w:ins w:id="539" w:author="Harris, Paul, Vodafone Group" w:date="2020-08-05T11:44:00Z">
              <w:r>
                <w:rPr>
                  <w:rFonts w:ascii="Arial" w:eastAsia="Times New Roman" w:hAnsi="Arial" w:cs="Arial"/>
                  <w:sz w:val="18"/>
                </w:rPr>
                <w:t>0</w:t>
              </w:r>
            </w:ins>
          </w:p>
        </w:tc>
      </w:tr>
      <w:tr w:rsidR="005E742E" w14:paraId="3D4921D4" w14:textId="77777777" w:rsidTr="00BC1B41">
        <w:trPr>
          <w:jc w:val="center"/>
          <w:ins w:id="540" w:author="Harris, Paul, Vodafone Group" w:date="2020-08-05T11:44:00Z"/>
        </w:trPr>
        <w:tc>
          <w:tcPr>
            <w:tcW w:w="1535" w:type="dxa"/>
            <w:vMerge/>
            <w:tcBorders>
              <w:bottom w:val="single" w:sz="4" w:space="0" w:color="auto"/>
            </w:tcBorders>
            <w:vAlign w:val="center"/>
          </w:tcPr>
          <w:p w14:paraId="5496069C" w14:textId="77777777" w:rsidR="005E742E" w:rsidRDefault="005E742E" w:rsidP="00BC1B41">
            <w:pPr>
              <w:rPr>
                <w:ins w:id="541" w:author="Harris, Paul, Vodafone Group" w:date="2020-08-05T11:44:00Z"/>
                <w:rFonts w:ascii="Arial" w:hAnsi="Arial" w:cs="Arial"/>
                <w:sz w:val="18"/>
              </w:rPr>
            </w:pPr>
          </w:p>
        </w:tc>
        <w:tc>
          <w:tcPr>
            <w:tcW w:w="2052" w:type="dxa"/>
            <w:vAlign w:val="center"/>
          </w:tcPr>
          <w:p w14:paraId="1A88715B" w14:textId="77777777" w:rsidR="005E742E" w:rsidRDefault="005E742E" w:rsidP="00BC1B41">
            <w:pPr>
              <w:keepNext/>
              <w:keepLines/>
              <w:jc w:val="center"/>
              <w:rPr>
                <w:ins w:id="542" w:author="Harris, Paul, Vodafone Group" w:date="2020-08-05T11:44:00Z"/>
                <w:rFonts w:ascii="Arial" w:hAnsi="Arial" w:cs="Arial"/>
                <w:sz w:val="18"/>
                <w:lang w:eastAsia="ja-JP"/>
              </w:rPr>
            </w:pPr>
            <w:ins w:id="543" w:author="Harris, Paul, Vodafone Group" w:date="2020-08-05T11:44:00Z">
              <w:r>
                <w:rPr>
                  <w:rFonts w:ascii="Arial" w:eastAsia="MS Mincho" w:hAnsi="Arial" w:cs="Arial"/>
                  <w:sz w:val="18"/>
                  <w:lang w:eastAsia="ja-JP"/>
                </w:rPr>
                <w:t>n7</w:t>
              </w:r>
              <w:r w:rsidRPr="00227811">
                <w:rPr>
                  <w:rFonts w:ascii="Arial" w:eastAsia="MS Mincho" w:hAnsi="Arial" w:cs="Arial"/>
                  <w:sz w:val="18"/>
                  <w:lang w:eastAsia="ja-JP"/>
                </w:rPr>
                <w:t>8</w:t>
              </w:r>
            </w:ins>
          </w:p>
        </w:tc>
        <w:tc>
          <w:tcPr>
            <w:tcW w:w="2340" w:type="dxa"/>
            <w:vAlign w:val="center"/>
          </w:tcPr>
          <w:p w14:paraId="7F716BFF" w14:textId="77777777" w:rsidR="005E742E" w:rsidRPr="004A2501" w:rsidRDefault="005E742E" w:rsidP="00BC1B41">
            <w:pPr>
              <w:keepNext/>
              <w:keepLines/>
              <w:jc w:val="center"/>
              <w:rPr>
                <w:ins w:id="544" w:author="Harris, Paul, Vodafone Group" w:date="2020-08-05T11:44:00Z"/>
                <w:rFonts w:ascii="Arial" w:hAnsi="Arial" w:cs="Arial"/>
                <w:sz w:val="18"/>
              </w:rPr>
            </w:pPr>
            <w:ins w:id="545" w:author="Harris, Paul, Vodafone Group" w:date="2020-08-05T11:44:00Z">
              <w:r>
                <w:rPr>
                  <w:rFonts w:ascii="Arial" w:eastAsia="MS Mincho" w:hAnsi="Arial" w:cs="Arial"/>
                  <w:sz w:val="18"/>
                  <w:lang w:eastAsia="ja-JP"/>
                </w:rPr>
                <w:t>0.5</w:t>
              </w:r>
            </w:ins>
          </w:p>
        </w:tc>
      </w:tr>
    </w:tbl>
    <w:p w14:paraId="39A39629" w14:textId="77777777" w:rsidR="005E742E" w:rsidRDefault="005E742E" w:rsidP="005E742E">
      <w:pPr>
        <w:rPr>
          <w:ins w:id="546" w:author="Harris, Paul, Vodafone Group" w:date="2020-08-05T11:44:00Z"/>
        </w:rPr>
      </w:pPr>
    </w:p>
    <w:p w14:paraId="53C47C0F" w14:textId="77777777" w:rsidR="005E742E" w:rsidRPr="00A80B0F" w:rsidRDefault="005E742E" w:rsidP="005E742E">
      <w:pPr>
        <w:pStyle w:val="Heading3"/>
        <w:rPr>
          <w:ins w:id="547" w:author="Harris, Paul, Vodafone Group" w:date="2020-08-05T11:44:00Z"/>
        </w:rPr>
      </w:pPr>
      <w:bookmarkStart w:id="548" w:name="_Toc46742704"/>
      <w:ins w:id="549" w:author="Harris, Paul, Vodafone Group" w:date="2020-08-05T11:44: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8"/>
      </w:ins>
    </w:p>
    <w:bookmarkEnd w:id="13"/>
    <w:bookmarkEnd w:id="14"/>
    <w:p w14:paraId="532F9B32" w14:textId="20D2CCC7" w:rsidR="005E742E" w:rsidRPr="005E742E" w:rsidRDefault="005E742E" w:rsidP="005E742E">
      <w:pPr>
        <w:rPr>
          <w:lang w:eastAsia="ja-JP"/>
        </w:rPr>
      </w:pPr>
      <w:ins w:id="550" w:author="Harris, Paul, Vodafone Group" w:date="2020-08-05T11:44:00Z">
        <w:r w:rsidRPr="000508B7">
          <w:t xml:space="preserve">MSD requirements for DC_7A_n78A are present in 38101-3. Based on the above analysis, additional </w:t>
        </w:r>
        <w:r>
          <w:t>exceptions</w:t>
        </w:r>
        <w:r w:rsidRPr="000508B7">
          <w:t xml:space="preserve"> to accoun</w:t>
        </w:r>
        <w:r>
          <w:t>t for the IMD impact on band 32 are TBD.</w:t>
        </w:r>
      </w:ins>
    </w:p>
    <w:p w14:paraId="266BCFBE" w14:textId="703D0BBB" w:rsidR="00915D73" w:rsidRPr="00AB0C57" w:rsidRDefault="0058519C" w:rsidP="00915D73">
      <w:pPr>
        <w:pStyle w:val="TH"/>
      </w:pPr>
      <w:bookmarkStart w:id="551" w:name="_Toc523749803"/>
      <w:bookmarkStart w:id="552" w:name="_Toc523750868"/>
      <w:bookmarkStart w:id="553" w:name="_Toc527979881"/>
      <w:bookmarkStart w:id="554"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551"/>
    <w:bookmarkEnd w:id="552"/>
    <w:bookmarkEnd w:id="553"/>
    <w:bookmarkEnd w:id="55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093C"/>
    <w:rsid w:val="005C1C9D"/>
    <w:rsid w:val="005C1EA6"/>
    <w:rsid w:val="005C1EE0"/>
    <w:rsid w:val="005D0B99"/>
    <w:rsid w:val="005D308E"/>
    <w:rsid w:val="005D3168"/>
    <w:rsid w:val="005E742E"/>
    <w:rsid w:val="005F2145"/>
    <w:rsid w:val="005F40C8"/>
    <w:rsid w:val="005F752A"/>
    <w:rsid w:val="005F7A3C"/>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3B3"/>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ACF4A-0C7E-4569-89B5-E811CD9E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45</cp:revision>
  <cp:lastPrinted>2019-04-25T01:09:00Z</cp:lastPrinted>
  <dcterms:created xsi:type="dcterms:W3CDTF">2020-01-13T07:59:00Z</dcterms:created>
  <dcterms:modified xsi:type="dcterms:W3CDTF">2020-08-06T10:10:00Z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