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4F92760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9B2801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AA0376">
        <w:rPr>
          <w:b/>
          <w:i/>
          <w:sz w:val="24"/>
          <w:szCs w:val="24"/>
        </w:rPr>
        <w:t>0</w:t>
      </w:r>
      <w:r w:rsidR="009A6694">
        <w:rPr>
          <w:b/>
          <w:i/>
          <w:sz w:val="24"/>
          <w:szCs w:val="24"/>
        </w:rPr>
        <w:t>9158</w:t>
      </w:r>
      <w:bookmarkStart w:id="0" w:name="_GoBack"/>
      <w:bookmarkEnd w:id="0"/>
    </w:p>
    <w:p w14:paraId="649C20BA" w14:textId="76F4A5FE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9B2801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9B2801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9B2801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700AB54D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300A9">
              <w:rPr>
                <w:b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4BC7C3AF" w:rsidR="001E41F3" w:rsidRPr="00410371" w:rsidRDefault="00AA03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344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AE15F40" w:rsidR="001E41F3" w:rsidRPr="00F35310" w:rsidRDefault="00FD1F3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5DA3957" w:rsidR="00F25D98" w:rsidRDefault="005300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FD6ADD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1C6889E5" w:rsidR="001E41F3" w:rsidRDefault="002F29D3" w:rsidP="009B2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A226E"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 w:rsidR="00CA226E">
              <w:rPr>
                <w:noProof/>
              </w:rPr>
              <w:t>for</w:t>
            </w:r>
            <w:r w:rsidR="00A008F4">
              <w:rPr>
                <w:noProof/>
              </w:rPr>
              <w:t xml:space="preserve">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D25162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9B2801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3B4A329A" w:rsidR="005E4A68" w:rsidRDefault="009B2801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4BF00E76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SSB SCS should be </w:t>
            </w:r>
            <w:r w:rsidR="00BC7AA4">
              <w:rPr>
                <w:noProof/>
              </w:rPr>
              <w:t>changed from 15k to 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1303D6" w14:textId="107EB6E6" w:rsidR="00301795" w:rsidRDefault="00545AA0" w:rsidP="00301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1389773D" w14:textId="7C063C69" w:rsidR="00B25449" w:rsidRDefault="00B25449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0BC86CB1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F225E9">
              <w:rPr>
                <w:noProof/>
              </w:rPr>
              <w:t>C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2FE86B6" w14:textId="4F60831C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0D44F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 is only made for n50.</w:t>
            </w:r>
          </w:p>
          <w:p w14:paraId="7B3DE085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B380B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5.3.5: the 5 MHz channel bandwidth for n50 is o</w:t>
            </w:r>
            <w:r w:rsidRPr="00E42927">
              <w:rPr>
                <w:noProof/>
              </w:rPr>
              <w:t>nly applicable for a carrier configured as an SCell in a DC or CA configuration.</w:t>
            </w:r>
            <w:r>
              <w:rPr>
                <w:noProof/>
              </w:rPr>
              <w:t xml:space="preserve"> The description of Note 6 is introduced in TS 38.101-1 CR 399.</w:t>
            </w:r>
          </w:p>
          <w:p w14:paraId="6801BCDC" w14:textId="77777777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2CF9" w14:textId="0913F14E" w:rsidR="0085420C" w:rsidRDefault="0085420C" w:rsidP="00854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5.4.3.3: the SSB SCS is changed to 30k </w:t>
            </w:r>
            <w:r w:rsidR="002A059A">
              <w:rPr>
                <w:noProof/>
              </w:rPr>
              <w:t xml:space="preserve">and SSB pattern C </w:t>
            </w:r>
            <w:r>
              <w:rPr>
                <w:noProof/>
              </w:rPr>
              <w:t>for n50.</w:t>
            </w:r>
          </w:p>
          <w:p w14:paraId="4492B5E5" w14:textId="77777777" w:rsidR="0085420C" w:rsidRDefault="0085420C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lastRenderedPageBreak/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A40F5D1" w:rsidR="00E31256" w:rsidRDefault="0085420C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85FC2"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E4E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FC6E4E" w:rsidRDefault="00FC6E4E" w:rsidP="00FC6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46120" w14:textId="77777777" w:rsidR="00FC6E4E" w:rsidRDefault="00FC6E4E" w:rsidP="00FC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the changes for n34 and n39 are removed, only the change for n50 is retained (hence the CR title does not reflect the changes</w:t>
            </w:r>
            <w:r w:rsidR="009002D3">
              <w:rPr>
                <w:noProof/>
              </w:rPr>
              <w:t xml:space="preserve"> following the revision</w:t>
            </w:r>
            <w:r>
              <w:rPr>
                <w:noProof/>
              </w:rPr>
              <w:t>)</w:t>
            </w:r>
          </w:p>
          <w:p w14:paraId="194121B4" w14:textId="4B3F14A9" w:rsidR="00FD1F31" w:rsidRDefault="00FD1F31" w:rsidP="00FC6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A46C17">
              <w:rPr>
                <w:noProof/>
              </w:rPr>
              <w:t>revised CR title to reflect the changes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7C986AB8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5FCCAB38" w14:textId="77777777" w:rsidR="00C4488E" w:rsidRPr="00835F44" w:rsidRDefault="00C4488E" w:rsidP="00C4488E">
      <w:pPr>
        <w:pStyle w:val="Heading3"/>
      </w:pPr>
      <w:bookmarkStart w:id="3" w:name="_Toc21342857"/>
      <w:bookmarkStart w:id="4" w:name="_Toc29769818"/>
      <w:bookmarkStart w:id="5" w:name="_Toc29799317"/>
      <w:bookmarkStart w:id="6" w:name="_Toc37254541"/>
      <w:bookmarkStart w:id="7" w:name="_Toc37255184"/>
      <w:r w:rsidRPr="00835F44">
        <w:t>5.3.5</w:t>
      </w:r>
      <w:r w:rsidRPr="00835F44">
        <w:tab/>
        <w:t>UE channel bandwidth per operating band</w:t>
      </w:r>
      <w:bookmarkEnd w:id="3"/>
      <w:bookmarkEnd w:id="4"/>
      <w:bookmarkEnd w:id="5"/>
      <w:bookmarkEnd w:id="6"/>
      <w:bookmarkEnd w:id="7"/>
    </w:p>
    <w:p w14:paraId="49D176A8" w14:textId="77777777" w:rsidR="00C4488E" w:rsidRPr="00835F44" w:rsidRDefault="00C4488E" w:rsidP="00C4488E">
      <w:pPr>
        <w:rPr>
          <w:rFonts w:eastAsia="Yu Mincho"/>
        </w:rPr>
      </w:pPr>
      <w:r w:rsidRPr="00835F4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3C1F9C7" w14:textId="77777777" w:rsidR="00C4488E" w:rsidRPr="00835F44" w:rsidRDefault="00C4488E" w:rsidP="00C4488E">
      <w:pPr>
        <w:pStyle w:val="TH"/>
        <w:rPr>
          <w:rFonts w:eastAsia="Yu Mincho"/>
        </w:rPr>
      </w:pPr>
      <w:r w:rsidRPr="00835F4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605"/>
        <w:gridCol w:w="657"/>
        <w:gridCol w:w="683"/>
        <w:gridCol w:w="683"/>
        <w:gridCol w:w="688"/>
        <w:gridCol w:w="688"/>
        <w:gridCol w:w="683"/>
        <w:gridCol w:w="683"/>
        <w:gridCol w:w="683"/>
        <w:gridCol w:w="683"/>
        <w:gridCol w:w="688"/>
        <w:gridCol w:w="704"/>
        <w:gridCol w:w="715"/>
      </w:tblGrid>
      <w:tr w:rsidR="00C4488E" w:rsidRPr="00835F44" w14:paraId="13BD5488" w14:textId="77777777" w:rsidTr="00913059">
        <w:trPr>
          <w:trHeight w:val="225"/>
          <w:tblHeader/>
          <w:jc w:val="center"/>
        </w:trPr>
        <w:tc>
          <w:tcPr>
            <w:tcW w:w="0" w:type="auto"/>
          </w:tcPr>
          <w:p w14:paraId="43980C9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B284A76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 / SCS / UE Channel bandwidth</w:t>
            </w:r>
          </w:p>
        </w:tc>
      </w:tr>
      <w:tr w:rsidR="00301795" w:rsidRPr="00835F44" w14:paraId="6AA2C698" w14:textId="77777777" w:rsidTr="0091305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616099B4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51F58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SCS</w:t>
            </w:r>
          </w:p>
          <w:p w14:paraId="532FFD1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14:paraId="730E3A3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03DD4E4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C10565A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79CD97C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14:paraId="5F43B7E1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25 MHz</w:t>
            </w:r>
          </w:p>
        </w:tc>
        <w:tc>
          <w:tcPr>
            <w:tcW w:w="0" w:type="auto"/>
          </w:tcPr>
          <w:p w14:paraId="43F21AD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14:paraId="39FB82DE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14:paraId="00D8484F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14:paraId="045AA105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14:paraId="23DFF7A3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14:paraId="622BFDBD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90</w:t>
            </w:r>
            <w:r w:rsidRPr="00835F44">
              <w:rPr>
                <w:rFonts w:eastAsia="Yu Mincho"/>
                <w:vertAlign w:val="superscript"/>
              </w:rPr>
              <w:t>4</w:t>
            </w:r>
            <w:r w:rsidRPr="00835F4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14:paraId="4CB22E30" w14:textId="77777777" w:rsidR="00C4488E" w:rsidRPr="00835F44" w:rsidRDefault="00C4488E" w:rsidP="00913059">
            <w:pPr>
              <w:pStyle w:val="TAH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100 MHz</w:t>
            </w:r>
          </w:p>
        </w:tc>
      </w:tr>
      <w:tr w:rsidR="00301795" w:rsidRPr="00835F44" w14:paraId="5B922BF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A9A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64D016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09B8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F37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F62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B2C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6995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9A80F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522F3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92BC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40C43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331F1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D8FAF7B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4C0616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169714D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ADA8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E3392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B7F9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965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A6F2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C3F5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BC6D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ACCA8F0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79CEC3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FDE4E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44735A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0A04F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726D0CDC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93364D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1C408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0779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C899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4B25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ED2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53C4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B1DC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7015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0668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29812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C0A89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101EE4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DE499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14:paraId="2EB79E45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3F8AFE" w14:textId="77777777" w:rsidR="00C4488E" w:rsidRPr="00835F44" w:rsidRDefault="00C4488E" w:rsidP="00913059">
            <w:pPr>
              <w:pStyle w:val="TAC"/>
              <w:keepNext w:val="0"/>
              <w:rPr>
                <w:sz w:val="20"/>
              </w:rPr>
            </w:pPr>
          </w:p>
        </w:tc>
      </w:tr>
      <w:tr w:rsidR="00301795" w:rsidRPr="00835F44" w14:paraId="032401C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878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63229DE4" w14:textId="77777777" w:rsidR="00C4488E" w:rsidRPr="00835F44" w:rsidRDefault="00C4488E" w:rsidP="0091305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2102D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ABF3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BAE8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980ED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2340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4D7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258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73A7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DD85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586F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A811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A0DB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0B56E5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640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45C21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D8A4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C8C28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E7C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CCB8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5BDEC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153E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0FAD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84D3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02E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C63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40D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F7E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A518E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B5603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E06C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5B874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6AF2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EDC3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6747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38C6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2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D244E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EB5D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71AD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E38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A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EA1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66E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B9DB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321ACF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98DAC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0D8A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8036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19D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F5B3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2F776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854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F5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885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FA8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F51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349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A9BE4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47F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FA43D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AC94C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792BC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6082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87DEC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77B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E3B16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C96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B6A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D5A98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D52E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5D47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897D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D86BF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98E83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B4FBD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D20B9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70DB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AEBB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57E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46998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20407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00B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B6E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FC56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B81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E50B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ED8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9D28553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5672D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123DA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149A1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BDF7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C796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DDE21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AF6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EF82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6A34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5ED5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2689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6E4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6D73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FC94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7C2AC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5186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AE9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2AD97F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5056C0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0DB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5EAA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E76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8D45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B320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05B5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10A1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09E5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2D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9C1F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DCE86E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181D6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CFEA9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BAD8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16E1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C959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687D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3F7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6D5F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041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4E66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C5A1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DD6D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BB9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DB29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5276F2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71A86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2FA08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3D859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9555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FA9A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E44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D53DF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ACB6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1AE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8D5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92C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E7CD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B3D4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E2A6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6AC184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E01E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F8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CE0C4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5DEC9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D88E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CE66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34D9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8E84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10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43E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1C2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D86F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48CC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D83D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0988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32C71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FF92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9AC1A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76C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A03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A6A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F377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31D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D9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A65F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B05D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118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46D0C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738E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7FEC22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F8835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5770D4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E9578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497C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276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1516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C1C91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F4B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F9CC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8E1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08E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0B33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D50F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B31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E1B04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6B1B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31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49F56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FD2CA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4AC6F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2FC2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48F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F415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9CC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192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E8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EE4C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059C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5006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158B91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D9A2D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C5F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CBEC5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FD0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F108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C3F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566B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7893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2A5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223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219B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5E90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FE59E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F5DE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4B7EF2E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3C26E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55213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75A48A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45F4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59DA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F0EE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F9D9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2577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747D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F224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6FFC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48C3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D85FC4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2B6B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73FC0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5F76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4F0E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6FF431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0ED1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19952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1FA6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E0EA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FC6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9B8D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A29D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7908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BC6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4B0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A61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9CCFB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985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920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2B8A6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D1E0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8DD0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81E7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9338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5ED99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C2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A19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F9E3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A55C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DCA4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8E79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6C6518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D6C3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5528B1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1FD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611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AA691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18FC4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269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153B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9FF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467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5EB8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D42E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10F5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9E73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87B643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32C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E836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E9133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379BD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70AF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0442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48B24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F1EF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CE5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489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8DD3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95F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F02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506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783AC8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0C040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71F3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A95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5BB1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5E1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BA6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E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7B0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9120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A266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4232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94A2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34EA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1B046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DD559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17E3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71D33D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4FF21B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2218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5104F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DCCF1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5851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440A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608B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D102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5BB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D66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78E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D9DC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5A7B2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1287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22BB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7773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17F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4690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322B1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50ED8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9D6F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CC4F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16C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83F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0451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B07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116B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3B0F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F32FF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8A43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D462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7F57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E56B9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19F2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E8A37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70F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C28B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672A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D9DB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C07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664B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7B1E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05FE19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CDF42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0814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D12D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78383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55A9F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639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6CB8D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EA8E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72BE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FB81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A09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2D7CC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177C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1162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DA016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F1CE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780D2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40E92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E1918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E0A6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C505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321A2A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EAA9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64A9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CE03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6FD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4E8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3649C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B88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9C95B8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9B91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17B6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0B3A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E497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6D6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BBB4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FC92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870B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E1E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127E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C9A71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FB6E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B8BE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6DA1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8711B5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CC81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26DDF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C1890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5750A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951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644F6C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F3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D45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C7EA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C4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AD75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74EC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B144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9F4E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28F64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BEFB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CF1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1C1E2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23B8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37002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B2F64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298C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F6C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8A7B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506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C1C6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E7DB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6E1C1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BE8C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647A73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7C41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1ECB1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405F29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D5F4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201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10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FADD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1065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1E04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B191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2431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8CCD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AED0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794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B4A85D6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5E6DD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04C096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B582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E761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83F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46888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948E5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C8AB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4A73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374C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80EB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94C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74D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894B0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FB4B3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4FD23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E583C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A100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42FBF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DEE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247A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850F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C2E4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542A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6A99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7D2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A49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53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9B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09301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80D7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E443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F1A5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56F6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28BF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3A5B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CA26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2919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B0C2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278C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C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8E06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8F71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2C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3B1EBC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18795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797EA4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A87A5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0D1CE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BE965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3EA65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24233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0BFCA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D92D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0EB86E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77E0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DD8E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F9E8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895C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C04476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BAF83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5639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01DD1A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C79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9F05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7A051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556F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49311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9022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2CBCA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2616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4A7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2544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CC4F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F8886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B333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A08E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35833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56C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41C048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8B9E7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EEEAB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36A5A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C7E6C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390B0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452E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08D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B00E8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F2F4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EB37DB4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3A7A9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221DB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686B75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D9254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D37E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9E24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2ED18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CE319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F52CA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61C61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9DEF7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C390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E85E5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1BE5A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53E357E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6EA5E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343A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26A9E4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A7A6F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0BD92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39F60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4473A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BA45B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B4D2E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0050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628F0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A941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41E0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5FB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3D10C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E971E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7EE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6DE397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380E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499A7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5BD85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2BBDD7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C2CA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7BA52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31ED0A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DCB4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2A7C3C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B3A410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DD06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B40D3D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7B9CB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2DC00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3BC22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7FDED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5AA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ABEE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4ED8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B472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3A2C1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EF13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CDE2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6EF1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419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16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019B52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10CC6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2295C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7C88F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3097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26B8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37A5F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9D95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7EE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6BA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84E6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96F5E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6477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759DD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D960A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39FB57F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47B2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855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8A631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AC585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928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E44B22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742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C94E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BE4B4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F36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FBC2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6DDC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1AF83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535B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EE42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A69DF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4AA5A3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4F7AF059" w14:textId="411D5ECA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  <w:ins w:id="8" w:author="Ericsson" w:date="2020-06-04T02:01:00Z">
              <w:r w:rsidR="00301795" w:rsidRPr="00301795">
                <w:rPr>
                  <w:vertAlign w:val="superscript"/>
                  <w:rPrChange w:id="9" w:author="Ericsson" w:date="2020-06-04T02:01:00Z">
                    <w:rPr/>
                  </w:rPrChange>
                </w:rPr>
                <w:t>6</w:t>
              </w:r>
            </w:ins>
          </w:p>
        </w:tc>
        <w:tc>
          <w:tcPr>
            <w:tcW w:w="0" w:type="auto"/>
            <w:vAlign w:val="center"/>
          </w:tcPr>
          <w:p w14:paraId="3A6374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6CC7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1FFC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1C22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6826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8C15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2B95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20DF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855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737E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BCF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A0876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122A7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90C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E43A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A5D0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41F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905D6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FF5F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BC69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1DEE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B22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A5850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3D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278AA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23EF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DBA8989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C78A7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EB0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07C5C4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028F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4F41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8C1C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2A60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B3D2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95C0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1768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D21B0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794A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839EC4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2970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CA6BF1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83B4F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lastRenderedPageBreak/>
              <w:t>n51</w:t>
            </w:r>
          </w:p>
        </w:tc>
        <w:tc>
          <w:tcPr>
            <w:tcW w:w="0" w:type="auto"/>
            <w:vAlign w:val="center"/>
            <w:hideMark/>
          </w:tcPr>
          <w:p w14:paraId="065DDA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98B63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DCE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6909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AAD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D4A7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1DC5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3872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9150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CD98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129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A5E7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9E15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BBD68A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3FCDC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6928F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F8F6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BDC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AAB6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2F5FF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8090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4279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090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7BC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72D9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FD1B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156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9DB88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9E59A1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C65162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0EB7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8A9FB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14E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0365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5C19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5216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335B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F44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2DA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22EA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8FC7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28F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7A8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52B157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85528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7609BA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E53DF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AC32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1732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E6F3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13E3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04B0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E8BE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F0F2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F43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DF9D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4A69D1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6E61E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A2C765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0E3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1E7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1AC8B8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370F5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7529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B37A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81EB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22C2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817A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517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7518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32F6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F2592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FF0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F8D51F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6C492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E30D5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273D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0E7537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7AC7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32A2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B892B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520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BEE4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F40D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AF80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EAA3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926B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544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1CABFD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B8E8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55C56D9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209D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B80C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B200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C7E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8DF06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7EF765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ED99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3964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DC37B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72BA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7ADF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ED9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2DCDCB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A2EB8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D6A04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74C394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23DA3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B6F9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92BC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F60CF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200048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E854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0E9F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1737E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94E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DED2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3C50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AB78F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0C10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DFFF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69A2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292AB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CEF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30F0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3299C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  <w:r w:rsidRPr="00835F4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0E6E02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576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8C0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B72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87B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84EB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3B7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E42519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F1887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0B0015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D4189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656F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54AF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D1C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C4C0F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88C5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2C1E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9ADF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E6A1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897F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E0B4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745DE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1133C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140C0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374C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07308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80CD9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F723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1019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05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35EC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C958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5C8C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8D34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144A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7AB2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1C7D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3DEC3F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0FB10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A307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6B61D3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F5A7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856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9DC7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07F8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D0EF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731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5DAC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A48D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C4F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1B6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21FC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3345F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40F80D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31CE89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B8B508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A9E21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7F4F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16F7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61E9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8FB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9561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C893F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E0D8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D6C19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CD79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BAED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269FC7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B4800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42BB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F18C9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4F6FA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1F055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BF99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63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5CF5B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F113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B1EA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5438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1B75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6F6C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9021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4FAE46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062C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F1A5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B6E3C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F67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0542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DD509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0C769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316E8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6A013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BD827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42966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39197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7B98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9A49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9A75C4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818A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15AC80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5CFCB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C66D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6CD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C47B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C09C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72DB9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2562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4B4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086BB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186A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B5AF2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C5F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A4F162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48CC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721A6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60F78BE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3BE382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7C8B2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F33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3899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796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FC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B38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F9DC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9E06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76080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1F06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E2AF2E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71195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A91B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2A9C08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F0B44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4E83D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523A2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25623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C36239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FF12A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B1A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BF58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B30B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C4886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CB17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4641D1A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B56A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3AC751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0B9D57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2AAC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2171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10C4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51C6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35C5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DCDB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E080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DAE90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CDC35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09D8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CF726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D5477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BD3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A48F8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C78DF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0965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337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8E371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E356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C69FB0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CF4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2F83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0C44B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18D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61C0A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CDD35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833A8F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C864B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6FDB4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E09B3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847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A4D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18A3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3D282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43AF5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D9CD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AC6B6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A23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4928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BBA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1494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2A7E65C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26A5CD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57946C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589C23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91DBB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BCD9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DF20A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9F5C1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40A430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8B906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D4122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6D8C0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53C5A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D20A7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E8EB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E19A2C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E3D1C3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96FED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5F17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5080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A6F14C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7D33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821C6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2C065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A0AE1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82FBB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FF25B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457E5C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B17EC5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FD3DED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69144962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863B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09FD9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F5828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41DBF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7E4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DA45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2B6A7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418A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7BF59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88E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2598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65E19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0D02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263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D9A6B2D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A5014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7D384BD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73C30F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D331CE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E91AE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B98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7708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8820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85EB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FD94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441B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EA7E0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3F2B3F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0EF76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70FBEE3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80E52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8D1C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897F4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88F1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5FE6E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CAD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B3A1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3528A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64DDB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79B846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43387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7DF9E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8D4DF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8D26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15552E5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21AE07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C22BC9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BAA4B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F26A6E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EEC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1C18C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EF0C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E15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74551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5433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E366EB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942D7F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4633A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DD592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A8BC550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DFE50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4B62D9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14:paraId="2A428D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D47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4B7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FE2C0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F9D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D0C4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FEEF4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2E8A0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205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484E5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F15A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9BD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8C8E8F6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F1D7E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8633C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5C7DC3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BFB7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075F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1BB31C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20C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48A14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46067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5DF3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4FC1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AC3987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CBD3E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0598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5D831F1A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E9DDA9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D6DC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55C8E6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736F7A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2C80A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357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0EBC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A68F0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D477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E9FA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3618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4B3D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D88594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D5C21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</w:tr>
      <w:tr w:rsidR="00301795" w:rsidRPr="00835F44" w14:paraId="4FD1DA9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A4D1E3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4B8DC2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187CFE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E4427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9C86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D470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FEC7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2F483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7F1DE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E5B5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6FBB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6E527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5FB5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BCB7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003EC4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0BAF0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EB0DE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4260BE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48A9E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E9213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BD1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92421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5FE7D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25D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3E52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FAC17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BA60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67E1BB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8F6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65413F1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18CF3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7648CC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477A37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6BFE2A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A65ED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446FF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87C84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B1AD6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FACB1B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244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EBE82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95A02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2E499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CA19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74006F0F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28DE9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493A413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AE5F7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5900D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8180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347D3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7B4AD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7B7C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5EEA2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49C95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BEBD8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7A3F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DA996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3CD69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B81E4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B192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4862E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760835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3F1B9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772C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600093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6EB6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651A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C0D48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70F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F81E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C7BB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63721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D2C5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4417540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FF2D1B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63EA5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1121E08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BAE609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BD90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261197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219F86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5BD7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6F86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7B98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A302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A255F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C8AA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335DB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1E01278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E3BCD4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573FCD8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45BC83B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C14FA5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BD58C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A6FF5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2A87F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AF05B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7B286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C9D8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95B55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5A2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B426C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405A9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23254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C3167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6048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ED984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9B0D6B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2AFE6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C6F9FC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5132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0326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D709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8E929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9B97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A1C97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EB052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4314BB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1FD6CD1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EDA02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A2524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7E0933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F6D4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55616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6531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E1BF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F42D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7D706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4DDF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98916E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3F851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E184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CA6A36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3F0FDB2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E874AD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774FFA1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523B381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30F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5D224A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D5E74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E164D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8B6AE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5E62D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02D2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4532B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B70B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53D8A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AA6B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404D1BDD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41848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7353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011091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3A83A3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CF647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4D3B7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EEF3B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09534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CCB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FDF6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5E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5A598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2980D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3F6D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35012BD8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932BB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A41FCF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14:paraId="309356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69FE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6024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6FFC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3A61A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C14F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0D5F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24C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06595D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4329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1BDB5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A88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02E34687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8FBC9E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E7D3A8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14:paraId="653AE27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F0F13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7948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D184E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E3E34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944EA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9A27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E5450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95C50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B4932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7F2C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D8D7F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23C8045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4156A4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49C14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14:paraId="12BF953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ACB0F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B2A22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7E8D2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FA83F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A455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EC64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B9D0A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685C93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843DD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D44F6D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BE3D2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9AE47D7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611AA0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EB411D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14:paraId="7D1DAD3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68BDD37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B2821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35709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A2E232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07937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8B21A1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39F017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077B9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1DD98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2FD3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DD811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62006101" w14:textId="77777777" w:rsidTr="0091305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E06DFF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48C9FC6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15</w:t>
            </w:r>
          </w:p>
        </w:tc>
        <w:tc>
          <w:tcPr>
            <w:tcW w:w="0" w:type="auto"/>
          </w:tcPr>
          <w:p w14:paraId="07E53C8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004F24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735B50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26EAD4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AFB5071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49E75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C3D3B8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542200C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0F5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AA3ACD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B9E74CF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F3F4BB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2B4BD3DB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396509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9F441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30</w:t>
            </w:r>
          </w:p>
        </w:tc>
        <w:tc>
          <w:tcPr>
            <w:tcW w:w="0" w:type="auto"/>
          </w:tcPr>
          <w:p w14:paraId="1103206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FE322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15D616B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51327EE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193BAA5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0231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3B9F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66CF63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2DCDD4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13E2CE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4DB9E5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E1321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01795" w:rsidRPr="00835F44" w14:paraId="58C5A18C" w14:textId="77777777" w:rsidTr="0091305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70B4C2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7764F76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60</w:t>
            </w:r>
          </w:p>
        </w:tc>
        <w:tc>
          <w:tcPr>
            <w:tcW w:w="0" w:type="auto"/>
          </w:tcPr>
          <w:p w14:paraId="00D3380A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1986C3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6853CA58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</w:tcPr>
          <w:p w14:paraId="71867FA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4FDC7399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4BA28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A5F440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  <w:r w:rsidRPr="00835F44">
              <w:t>Yes</w:t>
            </w:r>
          </w:p>
        </w:tc>
        <w:tc>
          <w:tcPr>
            <w:tcW w:w="0" w:type="auto"/>
            <w:vAlign w:val="center"/>
          </w:tcPr>
          <w:p w14:paraId="7897F65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8D35A0C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327FC2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F5C29F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C3BA0E" w14:textId="77777777" w:rsidR="00C4488E" w:rsidRPr="00835F44" w:rsidRDefault="00C4488E" w:rsidP="0091305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C4488E" w:rsidRPr="00835F44" w14:paraId="2F9B914D" w14:textId="77777777" w:rsidTr="00913059">
        <w:trPr>
          <w:trHeight w:val="225"/>
          <w:jc w:val="center"/>
        </w:trPr>
        <w:tc>
          <w:tcPr>
            <w:tcW w:w="0" w:type="auto"/>
            <w:gridSpan w:val="14"/>
          </w:tcPr>
          <w:p w14:paraId="30D35871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1: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36F4C610" w14:textId="77777777" w:rsidR="00C4488E" w:rsidRPr="00835F44" w:rsidRDefault="00C4488E" w:rsidP="00913059">
            <w:pPr>
              <w:pStyle w:val="TAN"/>
              <w:keepNext w:val="0"/>
            </w:pPr>
            <w:r w:rsidRPr="00835F44">
              <w:t>NOTE 2:</w:t>
            </w:r>
            <w:r w:rsidRPr="00835F44">
              <w:tab/>
            </w:r>
            <w:r w:rsidRPr="00835F44">
              <w:rPr>
                <w:rFonts w:hint="eastAsia"/>
                <w:lang w:eastAsia="zh-CN"/>
              </w:rPr>
              <w:t>void</w:t>
            </w:r>
          </w:p>
          <w:p w14:paraId="675F1393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This UE channel bandwidth is applicable only to downlink.</w:t>
            </w:r>
          </w:p>
          <w:p w14:paraId="457EDE58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4:</w:t>
            </w:r>
            <w:r w:rsidRPr="00835F4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2F24BE0C" w14:textId="77777777" w:rsidR="00C4488E" w:rsidRPr="00835F44" w:rsidRDefault="00C4488E" w:rsidP="00913059">
            <w:pPr>
              <w:pStyle w:val="TAN"/>
              <w:keepNext w:val="0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5:</w:t>
            </w:r>
            <w:r w:rsidRPr="00835F4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835F44">
              <w:rPr>
                <w:rFonts w:eastAsia="Yu Mincho"/>
              </w:rPr>
              <w:t>MHz.</w:t>
            </w:r>
            <w:proofErr w:type="spellEnd"/>
          </w:p>
        </w:tc>
      </w:tr>
    </w:tbl>
    <w:p w14:paraId="7E2200A0" w14:textId="77777777" w:rsidR="00C4488E" w:rsidRPr="00835F44" w:rsidRDefault="00C4488E" w:rsidP="00C4488E"/>
    <w:p w14:paraId="7E431FC2" w14:textId="350A70BE" w:rsidR="00C4488E" w:rsidRDefault="00C4488E">
      <w:pPr>
        <w:rPr>
          <w:i/>
          <w:noProof/>
          <w:color w:val="0070C0"/>
        </w:rPr>
      </w:pPr>
      <w:r>
        <w:rPr>
          <w:i/>
          <w:noProof/>
          <w:color w:val="0070C0"/>
        </w:rPr>
        <w:t>&lt; text omitted &gt;</w:t>
      </w:r>
    </w:p>
    <w:p w14:paraId="465D8E76" w14:textId="77777777" w:rsidR="00256312" w:rsidRPr="00495FE7" w:rsidRDefault="00256312" w:rsidP="00256312">
      <w:pPr>
        <w:pStyle w:val="Heading4"/>
      </w:pPr>
      <w:bookmarkStart w:id="10" w:name="_Toc29769836"/>
      <w:bookmarkStart w:id="11" w:name="_Toc29799335"/>
      <w:r w:rsidRPr="00495FE7">
        <w:lastRenderedPageBreak/>
        <w:t>5.4.3.3</w:t>
      </w:r>
      <w:r w:rsidRPr="00495FE7">
        <w:tab/>
      </w:r>
      <w:r w:rsidRPr="00495FE7">
        <w:rPr>
          <w:rFonts w:hint="eastAsia"/>
        </w:rPr>
        <w:t xml:space="preserve">Synchronization </w:t>
      </w:r>
      <w:r w:rsidRPr="00495FE7">
        <w:t>r</w:t>
      </w:r>
      <w:r w:rsidRPr="00495FE7">
        <w:rPr>
          <w:rFonts w:hint="eastAsia"/>
        </w:rPr>
        <w:t>aster</w:t>
      </w:r>
      <w:r w:rsidRPr="00495FE7">
        <w:t xml:space="preserve"> entries for each operating band</w:t>
      </w:r>
      <w:bookmarkEnd w:id="10"/>
      <w:bookmarkEnd w:id="11"/>
    </w:p>
    <w:p w14:paraId="0E2F1DF6" w14:textId="77777777" w:rsidR="00256312" w:rsidRPr="00495FE7" w:rsidRDefault="00256312" w:rsidP="00256312">
      <w:pPr>
        <w:rPr>
          <w:rFonts w:eastAsia="Yu Mincho"/>
        </w:rPr>
      </w:pPr>
      <w:r w:rsidRPr="00495FE7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09D18B8" w14:textId="77777777" w:rsidR="00256312" w:rsidRPr="00495FE7" w:rsidRDefault="00256312" w:rsidP="00256312">
      <w:pPr>
        <w:pStyle w:val="TH"/>
      </w:pPr>
      <w:r w:rsidRPr="00495FE7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256312" w:rsidRPr="00495FE7" w14:paraId="772ACC05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2714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B1C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C9C8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SS Block pattern</w:t>
            </w:r>
            <w:r w:rsidRPr="00495FE7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B182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Range of GSCN</w:t>
            </w:r>
          </w:p>
          <w:p w14:paraId="38999661" w14:textId="77777777" w:rsidR="00256312" w:rsidRPr="00495FE7" w:rsidRDefault="00256312" w:rsidP="00DE7191">
            <w:pPr>
              <w:pStyle w:val="TAH"/>
              <w:rPr>
                <w:rFonts w:eastAsia="Yu Mincho"/>
              </w:rPr>
            </w:pPr>
            <w:r w:rsidRPr="00495FE7">
              <w:rPr>
                <w:rFonts w:eastAsia="Yu Mincho"/>
              </w:rPr>
              <w:t>(First – &lt;Step size&gt; – Last)</w:t>
            </w:r>
          </w:p>
        </w:tc>
      </w:tr>
      <w:tr w:rsidR="00256312" w:rsidRPr="00495FE7" w14:paraId="47FDE41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D2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CE60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7E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1F3A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5419</w:t>
            </w:r>
          </w:p>
        </w:tc>
      </w:tr>
      <w:tr w:rsidR="00256312" w:rsidRPr="00495FE7" w14:paraId="286F57D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F0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D7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53E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0E1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4829 – &lt;1&gt; – 4969</w:t>
            </w:r>
          </w:p>
        </w:tc>
      </w:tr>
      <w:tr w:rsidR="00256312" w:rsidRPr="00495FE7" w14:paraId="01728436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BA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7B39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FA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7E9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4517 – &lt;1&gt; – 4693</w:t>
            </w:r>
          </w:p>
        </w:tc>
      </w:tr>
      <w:tr w:rsidR="00256312" w:rsidRPr="00495FE7" w14:paraId="35C28AAD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A9D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721F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E14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F9A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2177 – &lt;1&gt; – 2230</w:t>
            </w:r>
          </w:p>
        </w:tc>
      </w:tr>
      <w:tr w:rsidR="00256312" w:rsidRPr="00495FE7" w14:paraId="287636F2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EEBF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F3EC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241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26F4" w14:textId="77777777" w:rsidR="00256312" w:rsidRPr="00495FE7" w:rsidRDefault="00256312" w:rsidP="00DE7191">
            <w:pPr>
              <w:pStyle w:val="TAC"/>
            </w:pPr>
            <w:r w:rsidRPr="00495FE7">
              <w:t>2183 – &lt;1&gt; – 2224</w:t>
            </w:r>
          </w:p>
        </w:tc>
      </w:tr>
      <w:tr w:rsidR="00256312" w:rsidRPr="00495FE7" w14:paraId="2DD56C3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AB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39B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1E2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18F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6554 – &lt;1&gt; – 6718</w:t>
            </w:r>
          </w:p>
        </w:tc>
      </w:tr>
      <w:tr w:rsidR="00256312" w:rsidRPr="00495FE7" w14:paraId="413D3FE7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41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D7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C87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30C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2318 – &lt;1&gt; – 2395</w:t>
            </w:r>
          </w:p>
        </w:tc>
      </w:tr>
      <w:tr w:rsidR="00256312" w:rsidRPr="00495FE7" w14:paraId="71E8657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E80" w14:textId="77777777" w:rsidR="00256312" w:rsidRPr="00495FE7" w:rsidRDefault="00256312" w:rsidP="00DE7191">
            <w:pPr>
              <w:pStyle w:val="TAC"/>
            </w:pPr>
            <w:r w:rsidRPr="00495FE7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4FA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7B9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B9B" w14:textId="77777777" w:rsidR="00256312" w:rsidRPr="00495FE7" w:rsidRDefault="00256312" w:rsidP="00DE7191">
            <w:pPr>
              <w:pStyle w:val="TAC"/>
            </w:pPr>
            <w:r w:rsidRPr="00495FE7">
              <w:t>1828 – &lt;1&gt; – 1858</w:t>
            </w:r>
          </w:p>
        </w:tc>
      </w:tr>
      <w:tr w:rsidR="00256312" w:rsidRPr="00495FE7" w14:paraId="5273B2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DB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728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2AD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3853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1982 – &lt;1&gt; – 2047</w:t>
            </w:r>
          </w:p>
        </w:tc>
      </w:tr>
      <w:tr w:rsidR="00256312" w:rsidRPr="00495FE7" w14:paraId="6DE4F4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C27F" w14:textId="77777777" w:rsidR="00256312" w:rsidRPr="00495FE7" w:rsidRDefault="00256312" w:rsidP="00DE7191">
            <w:pPr>
              <w:pStyle w:val="TAC"/>
            </w:pPr>
            <w:r w:rsidRPr="00495FE7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434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22C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63F" w14:textId="77777777" w:rsidR="00256312" w:rsidRPr="00495FE7" w:rsidRDefault="00256312" w:rsidP="00DE7191">
            <w:pPr>
              <w:pStyle w:val="TAC"/>
            </w:pPr>
            <w:r w:rsidRPr="00495FE7">
              <w:t>4829 – &lt;1&gt; – 4981</w:t>
            </w:r>
          </w:p>
        </w:tc>
      </w:tr>
      <w:tr w:rsidR="00256312" w:rsidRPr="00495FE7" w14:paraId="6511A39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5C0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7465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508F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02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1901 – &lt;1&gt; – 2002</w:t>
            </w:r>
          </w:p>
        </w:tc>
      </w:tr>
      <w:tr w:rsidR="00256312" w:rsidRPr="00495FE7" w14:paraId="62B4CC4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CF03A" w14:textId="77777777" w:rsidR="00256312" w:rsidRPr="00495FE7" w:rsidRDefault="00256312" w:rsidP="00256312">
            <w:pPr>
              <w:pStyle w:val="TAC"/>
            </w:pPr>
            <w:r w:rsidRPr="00495FE7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D942" w14:textId="6F5DBC2A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79F1" w14:textId="7A089296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889" w14:textId="4D947372" w:rsidR="00256312" w:rsidRPr="00495FE7" w:rsidRDefault="00256312" w:rsidP="00DE7191">
            <w:pPr>
              <w:pStyle w:val="TAC"/>
            </w:pPr>
            <w:r w:rsidRPr="00495FE7">
              <w:t>5030 – &lt;1&gt; – 5056</w:t>
            </w:r>
          </w:p>
        </w:tc>
      </w:tr>
      <w:tr w:rsidR="00256312" w:rsidRPr="00495FE7" w14:paraId="3B857528" w14:textId="77777777" w:rsidTr="00256312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0D5E5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F3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978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1FB5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6431 – &lt;1&gt; – 6544</w:t>
            </w:r>
          </w:p>
        </w:tc>
      </w:tr>
      <w:tr w:rsidR="00256312" w:rsidRPr="00495FE7" w14:paraId="206A88E3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F137D" w14:textId="77777777" w:rsidR="00256312" w:rsidRPr="00495FE7" w:rsidRDefault="00256312" w:rsidP="00256312">
            <w:pPr>
              <w:pStyle w:val="TAC"/>
            </w:pPr>
            <w:r w:rsidRPr="00495FE7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8E1" w14:textId="531DB760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1F6" w14:textId="3610CB59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EE1" w14:textId="213045EA" w:rsidR="00256312" w:rsidRPr="00495FE7" w:rsidRDefault="00256312" w:rsidP="00DE7191">
            <w:pPr>
              <w:pStyle w:val="TAC"/>
            </w:pPr>
            <w:r w:rsidRPr="00495FE7">
              <w:t>4706 – &lt;1&gt; – 4795</w:t>
            </w:r>
          </w:p>
        </w:tc>
      </w:tr>
      <w:tr w:rsidR="00256312" w:rsidRPr="00495FE7" w14:paraId="3E9BC3E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3C90" w14:textId="77777777" w:rsidR="00256312" w:rsidRPr="00495FE7" w:rsidRDefault="00256312" w:rsidP="00DE7191">
            <w:pPr>
              <w:pStyle w:val="TAC"/>
            </w:pPr>
            <w:r w:rsidRPr="00495FE7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0D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9055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0C5" w14:textId="77777777" w:rsidR="00256312" w:rsidRPr="00495FE7" w:rsidRDefault="00256312" w:rsidP="00DE7191">
            <w:pPr>
              <w:pStyle w:val="TAC"/>
            </w:pPr>
            <w:r w:rsidRPr="00495FE7">
              <w:t>5756 – &lt;1&gt; – 5995</w:t>
            </w:r>
          </w:p>
        </w:tc>
      </w:tr>
      <w:tr w:rsidR="00256312" w:rsidRPr="00495FE7" w14:paraId="0AB01900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7958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2FF7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DAF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07F6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6246 – &lt;3&gt; – 6717</w:t>
            </w:r>
          </w:p>
        </w:tc>
      </w:tr>
      <w:tr w:rsidR="00256312" w:rsidRPr="00495FE7" w14:paraId="1C7A6D88" w14:textId="77777777" w:rsidTr="00DE7191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40F" w14:textId="77777777" w:rsidR="00256312" w:rsidRPr="00495FE7" w:rsidRDefault="00256312" w:rsidP="00DE7191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299F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9F1D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A05" w14:textId="77777777" w:rsidR="00256312" w:rsidRPr="00495FE7" w:rsidRDefault="00256312" w:rsidP="00DE7191">
            <w:pPr>
              <w:pStyle w:val="TAC"/>
            </w:pPr>
            <w:r w:rsidRPr="00495FE7">
              <w:t>6252 – &lt;3&gt; – 6714</w:t>
            </w:r>
          </w:p>
        </w:tc>
      </w:tr>
      <w:tr w:rsidR="0008082A" w:rsidRPr="00495FE7" w14:paraId="07F06825" w14:textId="77777777" w:rsidTr="006D004C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8BA79" w14:textId="77777777" w:rsidR="0008082A" w:rsidRPr="00495FE7" w:rsidRDefault="0008082A" w:rsidP="0008082A">
            <w:pPr>
              <w:pStyle w:val="TAC"/>
            </w:pPr>
            <w:r w:rsidRPr="00495FE7"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730B" w14:textId="564A6F6B" w:rsidR="0008082A" w:rsidRPr="00495FE7" w:rsidRDefault="004B45B1" w:rsidP="00DE7191">
            <w:pPr>
              <w:pStyle w:val="TAC"/>
            </w:pPr>
            <w:ins w:id="12" w:author="Ericsson" w:date="2020-05-13T20:59:00Z">
              <w:r>
                <w:t>3</w:t>
              </w:r>
            </w:ins>
            <w:ins w:id="13" w:author="Ericsson" w:date="2020-06-04T02:46:00Z">
              <w:r w:rsidR="00B56D77">
                <w:t>0</w:t>
              </w:r>
            </w:ins>
            <w:del w:id="14" w:author="Ericsson" w:date="2020-05-13T20:59:00Z">
              <w:r w:rsidR="0008082A" w:rsidRPr="00495FE7" w:rsidDel="004B45B1">
                <w:delText>15</w:delText>
              </w:r>
            </w:del>
            <w:r w:rsidR="0008082A" w:rsidRPr="00495FE7">
              <w:t xml:space="preserve">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6AF3" w14:textId="73C0D8A3" w:rsidR="0008082A" w:rsidRPr="00495FE7" w:rsidRDefault="0008082A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ins w:id="15" w:author="Ericsson" w:date="2020-05-13T20:59:00Z">
              <w:r w:rsidR="004B45B1">
                <w:rPr>
                  <w:lang w:eastAsia="zh-CN"/>
                </w:rPr>
                <w:t>C</w:t>
              </w:r>
            </w:ins>
            <w:del w:id="16" w:author="Ericsson" w:date="2020-05-13T20:59:00Z">
              <w:r w:rsidRPr="00495FE7" w:rsidDel="004B45B1">
                <w:rPr>
                  <w:lang w:eastAsia="zh-CN"/>
                </w:rPr>
                <w:delText>A</w:delText>
              </w:r>
            </w:del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D327" w14:textId="2F9A1F71" w:rsidR="0008082A" w:rsidRPr="00495FE7" w:rsidRDefault="0008082A" w:rsidP="00DE7191">
            <w:pPr>
              <w:pStyle w:val="TAC"/>
            </w:pPr>
            <w:r w:rsidRPr="00495FE7">
              <w:t>35</w:t>
            </w:r>
            <w:ins w:id="17" w:author="Ericsson" w:date="2020-05-13T20:59:00Z">
              <w:r w:rsidR="00AE647A">
                <w:t>90</w:t>
              </w:r>
            </w:ins>
            <w:del w:id="18" w:author="Ericsson" w:date="2020-05-13T20:59:00Z">
              <w:r w:rsidRPr="00495FE7" w:rsidDel="004B45B1">
                <w:delText>84</w:delText>
              </w:r>
            </w:del>
            <w:r w:rsidRPr="00495FE7">
              <w:t xml:space="preserve"> – &lt;1&gt; – 378</w:t>
            </w:r>
            <w:ins w:id="19" w:author="Ericsson" w:date="2020-05-13T20:59:00Z">
              <w:r w:rsidR="00AE647A">
                <w:t>1</w:t>
              </w:r>
            </w:ins>
            <w:del w:id="20" w:author="Ericsson" w:date="2020-05-13T20:59:00Z">
              <w:r w:rsidRPr="00495FE7" w:rsidDel="00AE647A">
                <w:delText>7</w:delText>
              </w:r>
            </w:del>
          </w:p>
        </w:tc>
      </w:tr>
      <w:tr w:rsidR="00256312" w:rsidRPr="00495FE7" w14:paraId="5A4E5EB3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1947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775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D19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B80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6E926E34" w14:textId="77777777" w:rsidTr="00DE7191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CC6D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2B71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709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D880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5279 – &lt;1&gt; – 5494</w:t>
            </w:r>
          </w:p>
        </w:tc>
      </w:tr>
      <w:tr w:rsidR="00256312" w:rsidRPr="00495FE7" w14:paraId="36258683" w14:textId="77777777" w:rsidTr="00DE7191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BA9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2A5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E43C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66B" w14:textId="77777777" w:rsidR="00256312" w:rsidRPr="00495FE7" w:rsidRDefault="00256312" w:rsidP="00DE7191">
            <w:pPr>
              <w:pStyle w:val="TAC"/>
            </w:pPr>
            <w:r w:rsidRPr="00495FE7">
              <w:t>5285 – &lt;1&gt; – 5488</w:t>
            </w:r>
          </w:p>
        </w:tc>
      </w:tr>
      <w:tr w:rsidR="00256312" w:rsidRPr="00495FE7" w14:paraId="138A4B5B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2695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F78B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926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131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4993 – &lt;1&gt; – 5044</w:t>
            </w:r>
          </w:p>
        </w:tc>
      </w:tr>
      <w:tr w:rsidR="00256312" w:rsidRPr="00495FE7" w14:paraId="2088457A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934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3E5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B1B9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C93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1547 – &lt;1&gt; – 1624</w:t>
            </w:r>
          </w:p>
        </w:tc>
      </w:tr>
      <w:tr w:rsidR="00256312" w:rsidRPr="00495FE7" w14:paraId="4A26BA4F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29A5" w14:textId="77777777" w:rsidR="00256312" w:rsidRPr="00495FE7" w:rsidRDefault="00256312" w:rsidP="00DE7191">
            <w:pPr>
              <w:pStyle w:val="TAC"/>
            </w:pPr>
            <w:r w:rsidRPr="00495FE7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DFE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4F4" w14:textId="77777777" w:rsidR="00256312" w:rsidRPr="00495FE7" w:rsidRDefault="00256312" w:rsidP="00DE7191">
            <w:pPr>
              <w:pStyle w:val="TAC"/>
              <w:rPr>
                <w:lang w:eastAsia="zh-CN"/>
              </w:rPr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A7" w14:textId="77777777" w:rsidR="00256312" w:rsidRPr="00495FE7" w:rsidRDefault="00256312" w:rsidP="00DE7191">
            <w:pPr>
              <w:pStyle w:val="TAC"/>
            </w:pPr>
            <w:r w:rsidRPr="00495FE7">
              <w:t>3692 – &lt;1&gt; – 3790</w:t>
            </w:r>
          </w:p>
        </w:tc>
      </w:tr>
      <w:tr w:rsidR="00256312" w:rsidRPr="00495FE7" w14:paraId="7F763751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3CD8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03A2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D8A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E4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3584 – &lt;1&gt; – 3787</w:t>
            </w:r>
          </w:p>
        </w:tc>
      </w:tr>
      <w:tr w:rsidR="00256312" w:rsidRPr="00495FE7" w14:paraId="357B1839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09D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C23" w14:textId="77777777" w:rsidR="00256312" w:rsidRPr="00495FE7" w:rsidRDefault="00256312" w:rsidP="00DE7191">
            <w:pPr>
              <w:pStyle w:val="TAC"/>
            </w:pPr>
            <w:r w:rsidRPr="00495FE7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263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 xml:space="preserve">Case </w:t>
            </w:r>
            <w:r w:rsidRPr="00495FE7">
              <w:rPr>
                <w:rFonts w:hint="eastAsia"/>
                <w:lang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883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3572 – &lt;1&gt; – 3574</w:t>
            </w:r>
          </w:p>
        </w:tc>
      </w:tr>
      <w:tr w:rsidR="00256312" w:rsidRPr="00495FE7" w14:paraId="44DE1A32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25E9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4485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720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53AE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8329</w:t>
            </w:r>
          </w:p>
        </w:tc>
      </w:tr>
      <w:tr w:rsidR="00256312" w:rsidRPr="00495FE7" w14:paraId="54457F5E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BDCB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CF1D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87B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E492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7711 – &lt;1&gt; – 8051</w:t>
            </w:r>
          </w:p>
        </w:tc>
      </w:tr>
      <w:tr w:rsidR="00256312" w:rsidRPr="00495FE7" w14:paraId="29EC5DAD" w14:textId="77777777" w:rsidTr="00DE719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1A2F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92B" w14:textId="77777777" w:rsidR="00256312" w:rsidRPr="00495FE7" w:rsidRDefault="00256312" w:rsidP="00DE7191">
            <w:pPr>
              <w:pStyle w:val="TAC"/>
            </w:pPr>
            <w:r w:rsidRPr="00495FE7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05" w14:textId="77777777" w:rsidR="00256312" w:rsidRPr="00495FE7" w:rsidRDefault="00256312" w:rsidP="00DE7191">
            <w:pPr>
              <w:pStyle w:val="TAC"/>
            </w:pPr>
            <w:r w:rsidRPr="00495FE7">
              <w:rPr>
                <w:lang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5601" w14:textId="77777777" w:rsidR="00256312" w:rsidRPr="00495FE7" w:rsidRDefault="00256312" w:rsidP="00DE7191">
            <w:pPr>
              <w:pStyle w:val="TAC"/>
              <w:rPr>
                <w:rFonts w:eastAsia="Yu Mincho"/>
              </w:rPr>
            </w:pPr>
            <w:r w:rsidRPr="00495FE7">
              <w:t>8480 – &lt;16&gt; – 8880</w:t>
            </w:r>
          </w:p>
        </w:tc>
      </w:tr>
      <w:tr w:rsidR="00256312" w:rsidRPr="00495FE7" w14:paraId="029261A8" w14:textId="77777777" w:rsidTr="00DE7191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6C51" w14:textId="77777777" w:rsidR="00256312" w:rsidRPr="00495FE7" w:rsidRDefault="00256312" w:rsidP="00DE7191">
            <w:pPr>
              <w:pStyle w:val="TAN"/>
            </w:pPr>
            <w:r w:rsidRPr="00495FE7">
              <w:t>NOTE 1:</w:t>
            </w:r>
            <w:r w:rsidRPr="00495FE7">
              <w:tab/>
              <w:t xml:space="preserve">SS Block pattern is defined in </w:t>
            </w:r>
            <w:r>
              <w:t>clause</w:t>
            </w:r>
            <w:r w:rsidRPr="00495FE7">
              <w:t xml:space="preserve"> 4.1 in TS 38.213 [8]</w:t>
            </w:r>
          </w:p>
        </w:tc>
      </w:tr>
    </w:tbl>
    <w:p w14:paraId="44B911D1" w14:textId="77777777" w:rsidR="00256312" w:rsidRPr="00495FE7" w:rsidRDefault="00256312" w:rsidP="00256312"/>
    <w:p w14:paraId="0AED6A14" w14:textId="77777777" w:rsidR="00256312" w:rsidRPr="00495FE7" w:rsidRDefault="00256312" w:rsidP="00256312">
      <w:pPr>
        <w:pStyle w:val="Heading3"/>
      </w:pPr>
      <w:bookmarkStart w:id="21" w:name="_Toc21342876"/>
      <w:bookmarkStart w:id="22" w:name="_Toc29769837"/>
      <w:bookmarkStart w:id="23" w:name="_Toc29799336"/>
      <w:r w:rsidRPr="00495FE7">
        <w:t>5.4.4</w:t>
      </w:r>
      <w:r w:rsidRPr="00495FE7">
        <w:tab/>
        <w:t>TX–RX frequency separation</w:t>
      </w:r>
      <w:bookmarkEnd w:id="21"/>
      <w:bookmarkEnd w:id="22"/>
      <w:bookmarkEnd w:id="23"/>
    </w:p>
    <w:p w14:paraId="510B4201" w14:textId="77777777" w:rsidR="00256312" w:rsidRDefault="00256312" w:rsidP="00256312">
      <w:pPr>
        <w:rPr>
          <w:i/>
          <w:noProof/>
          <w:color w:val="0070C0"/>
        </w:rPr>
      </w:pPr>
    </w:p>
    <w:p w14:paraId="37EFF7CE" w14:textId="77777777" w:rsidR="00256312" w:rsidRPr="00221DBA" w:rsidRDefault="00256312" w:rsidP="0025631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2789D" w14:textId="77777777" w:rsidR="00687DFD" w:rsidRDefault="00687DFD">
      <w:r>
        <w:separator/>
      </w:r>
    </w:p>
  </w:endnote>
  <w:endnote w:type="continuationSeparator" w:id="0">
    <w:p w14:paraId="518C6315" w14:textId="77777777" w:rsidR="00687DFD" w:rsidRDefault="0068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56AFE" w14:textId="77777777" w:rsidR="00687DFD" w:rsidRDefault="00687DFD">
      <w:r>
        <w:separator/>
      </w:r>
    </w:p>
  </w:footnote>
  <w:footnote w:type="continuationSeparator" w:id="0">
    <w:p w14:paraId="7D5A93BA" w14:textId="77777777" w:rsidR="00687DFD" w:rsidRDefault="0068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4F0D"/>
    <w:rsid w:val="00036320"/>
    <w:rsid w:val="00036E7C"/>
    <w:rsid w:val="000370CD"/>
    <w:rsid w:val="000400B1"/>
    <w:rsid w:val="00051AF9"/>
    <w:rsid w:val="00060E97"/>
    <w:rsid w:val="00062C4F"/>
    <w:rsid w:val="00063412"/>
    <w:rsid w:val="00070449"/>
    <w:rsid w:val="00072312"/>
    <w:rsid w:val="000735C1"/>
    <w:rsid w:val="0008082A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4277"/>
    <w:rsid w:val="000E59A8"/>
    <w:rsid w:val="000F012F"/>
    <w:rsid w:val="000F44B9"/>
    <w:rsid w:val="000F7E2D"/>
    <w:rsid w:val="00102FA9"/>
    <w:rsid w:val="0010747F"/>
    <w:rsid w:val="001234BA"/>
    <w:rsid w:val="00126B4B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27DB"/>
    <w:rsid w:val="001B52F0"/>
    <w:rsid w:val="001B60EE"/>
    <w:rsid w:val="001B7A65"/>
    <w:rsid w:val="001C2D49"/>
    <w:rsid w:val="001C3C95"/>
    <w:rsid w:val="001E41F3"/>
    <w:rsid w:val="001F0535"/>
    <w:rsid w:val="001F58D8"/>
    <w:rsid w:val="001F7138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12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94F54"/>
    <w:rsid w:val="002A059A"/>
    <w:rsid w:val="002A0E4C"/>
    <w:rsid w:val="002B17EA"/>
    <w:rsid w:val="002B5741"/>
    <w:rsid w:val="002C47A9"/>
    <w:rsid w:val="002C6573"/>
    <w:rsid w:val="002D551C"/>
    <w:rsid w:val="002F11B8"/>
    <w:rsid w:val="002F1AA5"/>
    <w:rsid w:val="002F29D3"/>
    <w:rsid w:val="00301795"/>
    <w:rsid w:val="00303D6D"/>
    <w:rsid w:val="00305409"/>
    <w:rsid w:val="00306913"/>
    <w:rsid w:val="00316634"/>
    <w:rsid w:val="00316B0C"/>
    <w:rsid w:val="00327C34"/>
    <w:rsid w:val="003331F5"/>
    <w:rsid w:val="00346A8F"/>
    <w:rsid w:val="00350DD8"/>
    <w:rsid w:val="0035105F"/>
    <w:rsid w:val="00356F95"/>
    <w:rsid w:val="00357A60"/>
    <w:rsid w:val="003609EF"/>
    <w:rsid w:val="0036231A"/>
    <w:rsid w:val="0037401B"/>
    <w:rsid w:val="00374821"/>
    <w:rsid w:val="00374DD4"/>
    <w:rsid w:val="00375C68"/>
    <w:rsid w:val="003767EF"/>
    <w:rsid w:val="00377313"/>
    <w:rsid w:val="00380412"/>
    <w:rsid w:val="0039035F"/>
    <w:rsid w:val="00394434"/>
    <w:rsid w:val="003A3C6F"/>
    <w:rsid w:val="003A3E2E"/>
    <w:rsid w:val="003B4AC9"/>
    <w:rsid w:val="003D5B1E"/>
    <w:rsid w:val="003D5B6E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57E11"/>
    <w:rsid w:val="00461A7A"/>
    <w:rsid w:val="0046264B"/>
    <w:rsid w:val="00463A2C"/>
    <w:rsid w:val="00483312"/>
    <w:rsid w:val="00485A64"/>
    <w:rsid w:val="004932FD"/>
    <w:rsid w:val="004A66A5"/>
    <w:rsid w:val="004B45B1"/>
    <w:rsid w:val="004B75B7"/>
    <w:rsid w:val="004C360A"/>
    <w:rsid w:val="004C51D2"/>
    <w:rsid w:val="004D3ABF"/>
    <w:rsid w:val="004E411A"/>
    <w:rsid w:val="00503AA6"/>
    <w:rsid w:val="005156A2"/>
    <w:rsid w:val="0051580D"/>
    <w:rsid w:val="005176F1"/>
    <w:rsid w:val="00517DA4"/>
    <w:rsid w:val="00522077"/>
    <w:rsid w:val="00524F8C"/>
    <w:rsid w:val="005300A9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87DFD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004C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22DA"/>
    <w:rsid w:val="00803EB8"/>
    <w:rsid w:val="008040A8"/>
    <w:rsid w:val="00805169"/>
    <w:rsid w:val="008072D9"/>
    <w:rsid w:val="00823A23"/>
    <w:rsid w:val="008279FA"/>
    <w:rsid w:val="00827BEC"/>
    <w:rsid w:val="00843B3C"/>
    <w:rsid w:val="00852DBC"/>
    <w:rsid w:val="00853A99"/>
    <w:rsid w:val="0085420C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02D3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6694"/>
    <w:rsid w:val="009A7EDC"/>
    <w:rsid w:val="009B2801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6C17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9125E"/>
    <w:rsid w:val="00A91AAE"/>
    <w:rsid w:val="00A92291"/>
    <w:rsid w:val="00A950BA"/>
    <w:rsid w:val="00AA0028"/>
    <w:rsid w:val="00AA0376"/>
    <w:rsid w:val="00AA2CBC"/>
    <w:rsid w:val="00AA5C57"/>
    <w:rsid w:val="00AB6C95"/>
    <w:rsid w:val="00AC0084"/>
    <w:rsid w:val="00AC0FA0"/>
    <w:rsid w:val="00AC2CDA"/>
    <w:rsid w:val="00AC5820"/>
    <w:rsid w:val="00AC778A"/>
    <w:rsid w:val="00AD1C98"/>
    <w:rsid w:val="00AD1CD8"/>
    <w:rsid w:val="00AE1117"/>
    <w:rsid w:val="00AE4542"/>
    <w:rsid w:val="00AE490B"/>
    <w:rsid w:val="00AE647A"/>
    <w:rsid w:val="00AF3502"/>
    <w:rsid w:val="00B01D72"/>
    <w:rsid w:val="00B0729F"/>
    <w:rsid w:val="00B11759"/>
    <w:rsid w:val="00B17D9D"/>
    <w:rsid w:val="00B2206C"/>
    <w:rsid w:val="00B25449"/>
    <w:rsid w:val="00B258BB"/>
    <w:rsid w:val="00B45A03"/>
    <w:rsid w:val="00B46836"/>
    <w:rsid w:val="00B55217"/>
    <w:rsid w:val="00B56D7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7AA4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4488E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2927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25E9"/>
    <w:rsid w:val="00F25D98"/>
    <w:rsid w:val="00F300FB"/>
    <w:rsid w:val="00F3305D"/>
    <w:rsid w:val="00F35310"/>
    <w:rsid w:val="00F42B90"/>
    <w:rsid w:val="00F50FE0"/>
    <w:rsid w:val="00F60E5A"/>
    <w:rsid w:val="00F76AA7"/>
    <w:rsid w:val="00F778AD"/>
    <w:rsid w:val="00F820D7"/>
    <w:rsid w:val="00FB2C52"/>
    <w:rsid w:val="00FB6386"/>
    <w:rsid w:val="00FC2430"/>
    <w:rsid w:val="00FC6E4E"/>
    <w:rsid w:val="00FD17FA"/>
    <w:rsid w:val="00FD1F31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448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C448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4488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448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C448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448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4488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4488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4488E"/>
    <w:rPr>
      <w:smallCaps/>
      <w:color w:val="5A5A5A"/>
    </w:rPr>
  </w:style>
  <w:style w:type="character" w:customStyle="1" w:styleId="BalloonTextChar">
    <w:name w:val="Balloon Text Char"/>
    <w:link w:val="BalloonText"/>
    <w:rsid w:val="00C448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44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4488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C4488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4488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C448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448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4488E"/>
    <w:rPr>
      <w:rFonts w:ascii="Times New Roman" w:eastAsia="SimSun" w:hAnsi="Times New Roman"/>
      <w:lang w:val="en-GB" w:eastAsia="en-GB"/>
    </w:rPr>
  </w:style>
  <w:style w:type="character" w:customStyle="1" w:styleId="DocumentMapChar">
    <w:name w:val="Document Map Char"/>
    <w:link w:val="DocumentMap"/>
    <w:rsid w:val="00C4488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C4488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C4488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4488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">
    <w:name w:val="B3+"/>
    <w:basedOn w:val="B30"/>
    <w:rsid w:val="00C4488E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">
    <w:name w:val="BL"/>
    <w:basedOn w:val="Normal"/>
    <w:rsid w:val="00C4488E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N">
    <w:name w:val="BN"/>
    <w:basedOn w:val="Normal"/>
    <w:rsid w:val="00C448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C4488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48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rsid w:val="00C4488E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C4488E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488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C4488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448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C4488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C4488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C4488E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4488E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C4488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4488E"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rsid w:val="00C448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488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fontstyle01">
    <w:name w:val="fontstyle01"/>
    <w:rsid w:val="00C448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C4488E"/>
  </w:style>
  <w:style w:type="numbering" w:customStyle="1" w:styleId="NoList3">
    <w:name w:val="No List3"/>
    <w:next w:val="NoList"/>
    <w:uiPriority w:val="99"/>
    <w:semiHidden/>
    <w:unhideWhenUsed/>
    <w:rsid w:val="00C4488E"/>
  </w:style>
  <w:style w:type="numbering" w:customStyle="1" w:styleId="NoList4">
    <w:name w:val="No List4"/>
    <w:next w:val="NoList"/>
    <w:uiPriority w:val="99"/>
    <w:semiHidden/>
    <w:unhideWhenUsed/>
    <w:rsid w:val="00C4488E"/>
  </w:style>
  <w:style w:type="table" w:customStyle="1" w:styleId="TableGrid1">
    <w:name w:val="Table Grid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C4488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C4488E"/>
  </w:style>
  <w:style w:type="character" w:customStyle="1" w:styleId="Heading7Char">
    <w:name w:val="Heading 7 Char"/>
    <w:basedOn w:val="DefaultParagraphFont"/>
    <w:link w:val="Heading7"/>
    <w:rsid w:val="00C448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48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488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4488E"/>
  </w:style>
  <w:style w:type="numbering" w:customStyle="1" w:styleId="NoList21">
    <w:name w:val="No List21"/>
    <w:next w:val="NoList"/>
    <w:uiPriority w:val="99"/>
    <w:semiHidden/>
    <w:unhideWhenUsed/>
    <w:rsid w:val="00C4488E"/>
  </w:style>
  <w:style w:type="numbering" w:customStyle="1" w:styleId="NoList31">
    <w:name w:val="No List31"/>
    <w:next w:val="NoList"/>
    <w:uiPriority w:val="99"/>
    <w:semiHidden/>
    <w:unhideWhenUsed/>
    <w:rsid w:val="00C4488E"/>
  </w:style>
  <w:style w:type="numbering" w:customStyle="1" w:styleId="NoList41">
    <w:name w:val="No List41"/>
    <w:next w:val="NoList"/>
    <w:uiPriority w:val="99"/>
    <w:semiHidden/>
    <w:unhideWhenUsed/>
    <w:rsid w:val="00C4488E"/>
  </w:style>
  <w:style w:type="table" w:customStyle="1" w:styleId="TableGrid11">
    <w:name w:val="Table Grid11"/>
    <w:basedOn w:val="TableNormal"/>
    <w:next w:val="TableGrid"/>
    <w:uiPriority w:val="39"/>
    <w:rsid w:val="00C4488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4488E"/>
  </w:style>
  <w:style w:type="table" w:customStyle="1" w:styleId="TableGrid3">
    <w:name w:val="Table Grid3"/>
    <w:basedOn w:val="TableNormal"/>
    <w:next w:val="TableGrid"/>
    <w:rsid w:val="00C4488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448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styleId="Emphasis">
    <w:name w:val="Emphasis"/>
    <w:basedOn w:val="DefaultParagraphFont"/>
    <w:qFormat/>
    <w:rsid w:val="00C4488E"/>
    <w:rPr>
      <w:i/>
      <w:iCs/>
    </w:rPr>
  </w:style>
  <w:style w:type="paragraph" w:customStyle="1" w:styleId="B10">
    <w:name w:val="B1+"/>
    <w:basedOn w:val="B1"/>
    <w:rsid w:val="00C4488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6f846979-0e6f-42ff-8b87-e1893efeda9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659CB0-ABAC-4D6B-8888-5965B44C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1381</Words>
  <Characters>7321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2020-06-05T09:44:00Z</dcterms:created>
  <dcterms:modified xsi:type="dcterms:W3CDTF">2020-06-05T09:44:00Z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