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74854" w14:textId="2CEC613D" w:rsidR="00F348DE" w:rsidRPr="00F348DE" w:rsidRDefault="00F348DE" w:rsidP="00F348DE">
      <w:pPr>
        <w:spacing w:after="120"/>
        <w:ind w:left="1985" w:hanging="1985"/>
        <w:rPr>
          <w:rFonts w:ascii="Arial" w:eastAsiaTheme="minorEastAsia" w:hAnsi="Arial" w:cs="Arial"/>
          <w:b/>
          <w:sz w:val="24"/>
          <w:szCs w:val="24"/>
          <w:lang w:eastAsia="zh-CN"/>
        </w:rPr>
      </w:pPr>
      <w:r w:rsidRPr="00F348DE">
        <w:rPr>
          <w:rFonts w:ascii="Arial" w:eastAsiaTheme="minorEastAsia" w:hAnsi="Arial" w:cs="Arial"/>
          <w:b/>
          <w:sz w:val="24"/>
          <w:szCs w:val="24"/>
          <w:lang w:eastAsia="zh-CN"/>
        </w:rPr>
        <w:t xml:space="preserve">3GPP TSG-RAN WG4 Meeting # 95-e </w:t>
      </w:r>
      <w:r w:rsidRPr="00F348DE">
        <w:rPr>
          <w:rFonts w:ascii="Arial" w:eastAsiaTheme="minorEastAsia" w:hAnsi="Arial" w:cs="Arial"/>
          <w:b/>
          <w:sz w:val="24"/>
          <w:szCs w:val="24"/>
          <w:lang w:eastAsia="zh-CN"/>
        </w:rPr>
        <w:tab/>
      </w:r>
      <w:r w:rsidR="00005CC1">
        <w:rPr>
          <w:rFonts w:ascii="Arial" w:eastAsiaTheme="minorEastAsia" w:hAnsi="Arial" w:cs="Arial"/>
          <w:b/>
          <w:sz w:val="24"/>
          <w:szCs w:val="24"/>
          <w:lang w:eastAsia="zh-CN"/>
        </w:rPr>
        <w:t xml:space="preserve">                                                           </w:t>
      </w:r>
      <w:r w:rsidR="00173690" w:rsidRPr="00173690">
        <w:rPr>
          <w:rFonts w:ascii="Arial" w:eastAsiaTheme="minorEastAsia" w:hAnsi="Arial" w:cs="Arial"/>
          <w:b/>
          <w:sz w:val="24"/>
          <w:szCs w:val="24"/>
          <w:lang w:eastAsia="zh-CN"/>
        </w:rPr>
        <w:t>R4-2009092</w:t>
      </w:r>
    </w:p>
    <w:p w14:paraId="2637FD31" w14:textId="4C3FF58E" w:rsidR="001E0A28" w:rsidRDefault="00F348DE" w:rsidP="00F348DE">
      <w:pPr>
        <w:spacing w:after="120"/>
        <w:ind w:left="1985" w:hanging="1985"/>
        <w:rPr>
          <w:rFonts w:ascii="Arial" w:eastAsia="MS Mincho" w:hAnsi="Arial" w:cs="Arial"/>
          <w:b/>
          <w:sz w:val="22"/>
        </w:rPr>
      </w:pPr>
      <w:r w:rsidRPr="00F348DE">
        <w:rPr>
          <w:rFonts w:ascii="Arial" w:eastAsiaTheme="minorEastAsia" w:hAnsi="Arial" w:cs="Arial"/>
          <w:b/>
          <w:sz w:val="24"/>
          <w:szCs w:val="24"/>
          <w:lang w:eastAsia="zh-CN"/>
        </w:rPr>
        <w:t>Electronic Meeting, 25 May – 5 June, 202</w:t>
      </w:r>
      <w:r w:rsidR="006F6DE5">
        <w:rPr>
          <w:rFonts w:ascii="Arial" w:eastAsiaTheme="minorEastAsia" w:hAnsi="Arial" w:cs="Arial"/>
          <w:b/>
          <w:sz w:val="24"/>
          <w:szCs w:val="24"/>
          <w:lang w:eastAsia="zh-CN"/>
        </w:rPr>
        <w:t>0</w:t>
      </w:r>
    </w:p>
    <w:p w14:paraId="284734AE" w14:textId="77777777" w:rsidR="00F348DE" w:rsidRDefault="00F348DE"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15599C3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348DE">
        <w:rPr>
          <w:rFonts w:ascii="Arial" w:eastAsiaTheme="minorEastAsia" w:hAnsi="Arial" w:cs="Arial"/>
          <w:color w:val="000000"/>
          <w:sz w:val="22"/>
          <w:lang w:eastAsia="zh-CN"/>
        </w:rPr>
        <w:t>5.11.3</w:t>
      </w:r>
    </w:p>
    <w:p w14:paraId="50D5329D" w14:textId="6D04BA0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348DE">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0931EB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348DE" w:rsidRPr="00F348DE">
        <w:rPr>
          <w:rFonts w:ascii="Arial" w:eastAsiaTheme="minorEastAsia" w:hAnsi="Arial" w:cs="Arial"/>
          <w:color w:val="000000"/>
          <w:sz w:val="22"/>
          <w:lang w:eastAsia="zh-CN"/>
        </w:rPr>
        <w:t>Email discussion summary for [95e][230] NB_IOTenh3_RRM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694BC56" w14:textId="77777777" w:rsidR="00F348DE" w:rsidRPr="00820376" w:rsidRDefault="00F348DE" w:rsidP="00F348DE">
      <w:pPr>
        <w:rPr>
          <w:lang w:eastAsia="zh-CN"/>
        </w:rPr>
      </w:pPr>
      <w:r w:rsidRPr="00820376">
        <w:rPr>
          <w:lang w:eastAsia="zh-CN"/>
        </w:rPr>
        <w:t xml:space="preserve">The remaining issues </w:t>
      </w:r>
      <w:r>
        <w:rPr>
          <w:rFonts w:hint="eastAsia"/>
          <w:lang w:eastAsia="zh-CN"/>
        </w:rPr>
        <w:t>for</w:t>
      </w:r>
      <w:r>
        <w:rPr>
          <w:lang w:eastAsia="zh-CN"/>
        </w:rPr>
        <w:t xml:space="preserve"> </w:t>
      </w:r>
      <w:r w:rsidRPr="00820376">
        <w:rPr>
          <w:lang w:eastAsia="zh-CN"/>
        </w:rPr>
        <w:t>Rel-16 NB-IoT RRM include:</w:t>
      </w:r>
    </w:p>
    <w:p w14:paraId="4594DF13" w14:textId="77777777" w:rsidR="00F348DE" w:rsidRPr="00820376" w:rsidRDefault="00F348DE" w:rsidP="00F348DE">
      <w:pPr>
        <w:pStyle w:val="afe"/>
        <w:numPr>
          <w:ilvl w:val="0"/>
          <w:numId w:val="17"/>
        </w:numPr>
        <w:ind w:firstLineChars="0"/>
        <w:rPr>
          <w:lang w:eastAsia="zh-CN"/>
        </w:rPr>
      </w:pPr>
      <w:r w:rsidRPr="00820376">
        <w:rPr>
          <w:rFonts w:eastAsiaTheme="minorEastAsia"/>
          <w:lang w:eastAsia="zh-CN"/>
        </w:rPr>
        <w:t>Filtering and combination of samples between anchor carrier and non-anchor carriers</w:t>
      </w:r>
    </w:p>
    <w:p w14:paraId="0EE06B6A" w14:textId="2B2F570B" w:rsidR="00004165" w:rsidRDefault="00F348DE" w:rsidP="00F348DE">
      <w:pPr>
        <w:pStyle w:val="afe"/>
        <w:numPr>
          <w:ilvl w:val="0"/>
          <w:numId w:val="17"/>
        </w:numPr>
        <w:ind w:firstLineChars="0"/>
        <w:rPr>
          <w:rFonts w:eastAsiaTheme="minorEastAsia"/>
          <w:lang w:eastAsia="zh-CN"/>
        </w:rPr>
      </w:pPr>
      <w:r w:rsidRPr="00F348DE">
        <w:rPr>
          <w:rFonts w:eastAsiaTheme="minorEastAsia"/>
          <w:lang w:eastAsia="zh-CN"/>
        </w:rPr>
        <w:t>Update RRM requirements for new introduced UE specific DRX cycles (320ms and 640ms)</w:t>
      </w:r>
    </w:p>
    <w:p w14:paraId="58CAC180" w14:textId="5177E417" w:rsidR="00121539" w:rsidRDefault="00121539" w:rsidP="00121539">
      <w:pPr>
        <w:pStyle w:val="afe"/>
        <w:numPr>
          <w:ilvl w:val="0"/>
          <w:numId w:val="17"/>
        </w:numPr>
        <w:ind w:firstLineChars="0"/>
        <w:rPr>
          <w:rFonts w:eastAsiaTheme="minorEastAsia"/>
          <w:lang w:eastAsia="zh-CN"/>
        </w:rPr>
      </w:pPr>
      <w:r>
        <w:rPr>
          <w:rFonts w:eastAsiaTheme="minorEastAsia"/>
          <w:lang w:eastAsia="zh-CN"/>
        </w:rPr>
        <w:t>R</w:t>
      </w:r>
      <w:r w:rsidRPr="00121539">
        <w:rPr>
          <w:rFonts w:eastAsiaTheme="minorEastAsia"/>
          <w:lang w:eastAsia="zh-CN"/>
        </w:rPr>
        <w:t>equirements for RSRP change based TA validation</w:t>
      </w:r>
      <w:r>
        <w:rPr>
          <w:rFonts w:eastAsiaTheme="minorEastAsia"/>
          <w:lang w:eastAsia="zh-CN"/>
        </w:rPr>
        <w:t xml:space="preserve"> for PUR.</w:t>
      </w:r>
    </w:p>
    <w:p w14:paraId="40F39867" w14:textId="77777777" w:rsidR="00F348DE" w:rsidRPr="00820376" w:rsidRDefault="00F348DE" w:rsidP="00F348DE">
      <w:pPr>
        <w:rPr>
          <w:lang w:eastAsia="zh-CN"/>
        </w:rPr>
      </w:pPr>
      <w:r w:rsidRPr="00820376">
        <w:rPr>
          <w:rFonts w:hint="eastAsia"/>
          <w:lang w:eastAsia="zh-CN"/>
        </w:rPr>
        <w:t>List of candidate target of email discussion for 1</w:t>
      </w:r>
      <w:r w:rsidRPr="00820376">
        <w:rPr>
          <w:rFonts w:hint="eastAsia"/>
          <w:vertAlign w:val="superscript"/>
          <w:lang w:eastAsia="zh-CN"/>
        </w:rPr>
        <w:t>st</w:t>
      </w:r>
      <w:r w:rsidRPr="00820376">
        <w:rPr>
          <w:rFonts w:hint="eastAsia"/>
          <w:lang w:eastAsia="zh-CN"/>
        </w:rPr>
        <w:t xml:space="preserve"> round and 2</w:t>
      </w:r>
      <w:r w:rsidRPr="00820376">
        <w:rPr>
          <w:rFonts w:hint="eastAsia"/>
          <w:vertAlign w:val="superscript"/>
          <w:lang w:eastAsia="zh-CN"/>
        </w:rPr>
        <w:t>nd</w:t>
      </w:r>
      <w:r w:rsidRPr="00820376">
        <w:rPr>
          <w:rFonts w:hint="eastAsia"/>
          <w:lang w:eastAsia="zh-CN"/>
        </w:rPr>
        <w:t xml:space="preserve"> round </w:t>
      </w:r>
    </w:p>
    <w:p w14:paraId="5C2A7C9C" w14:textId="77777777" w:rsidR="00F348DE" w:rsidRPr="00820376" w:rsidRDefault="00F348DE" w:rsidP="00F348DE">
      <w:pPr>
        <w:pStyle w:val="afe"/>
        <w:numPr>
          <w:ilvl w:val="0"/>
          <w:numId w:val="3"/>
        </w:numPr>
        <w:ind w:firstLineChars="0"/>
        <w:rPr>
          <w:lang w:eastAsia="zh-CN"/>
        </w:rPr>
      </w:pPr>
      <w:r w:rsidRPr="00820376">
        <w:rPr>
          <w:rFonts w:eastAsiaTheme="minorEastAsia"/>
          <w:lang w:eastAsia="zh-CN"/>
        </w:rPr>
        <w:t>1</w:t>
      </w:r>
      <w:r w:rsidRPr="00820376">
        <w:rPr>
          <w:rFonts w:eastAsiaTheme="minorEastAsia"/>
          <w:vertAlign w:val="superscript"/>
          <w:lang w:eastAsia="zh-CN"/>
        </w:rPr>
        <w:t>st</w:t>
      </w:r>
      <w:r w:rsidRPr="00820376">
        <w:rPr>
          <w:rFonts w:eastAsiaTheme="minorEastAsia"/>
          <w:lang w:eastAsia="zh-CN"/>
        </w:rPr>
        <w:t xml:space="preserve"> round:  </w:t>
      </w:r>
    </w:p>
    <w:p w14:paraId="64FB5AAA" w14:textId="77777777" w:rsidR="00F348DE" w:rsidRPr="00820376" w:rsidRDefault="00F348DE" w:rsidP="00F348DE">
      <w:pPr>
        <w:pStyle w:val="afe"/>
        <w:numPr>
          <w:ilvl w:val="0"/>
          <w:numId w:val="18"/>
        </w:numPr>
        <w:ind w:firstLineChars="0"/>
        <w:rPr>
          <w:lang w:eastAsia="zh-CN"/>
        </w:rPr>
      </w:pPr>
      <w:r w:rsidRPr="00820376">
        <w:rPr>
          <w:rFonts w:eastAsiaTheme="minorEastAsia"/>
          <w:lang w:eastAsia="zh-CN"/>
        </w:rPr>
        <w:t>Discuss the remaining issues above</w:t>
      </w:r>
    </w:p>
    <w:p w14:paraId="19D21E7A" w14:textId="494AF756" w:rsidR="00F348DE" w:rsidRPr="00820376" w:rsidRDefault="00F348DE" w:rsidP="00F348DE">
      <w:pPr>
        <w:pStyle w:val="afe"/>
        <w:numPr>
          <w:ilvl w:val="0"/>
          <w:numId w:val="18"/>
        </w:numPr>
        <w:ind w:firstLineChars="0"/>
        <w:rPr>
          <w:lang w:eastAsia="zh-CN"/>
        </w:rPr>
      </w:pPr>
      <w:r w:rsidRPr="00820376">
        <w:rPr>
          <w:rFonts w:eastAsiaTheme="minorEastAsia"/>
          <w:lang w:eastAsia="zh-CN"/>
        </w:rPr>
        <w:t xml:space="preserve">Discuss and collect comments for the submitted </w:t>
      </w:r>
      <w:r>
        <w:rPr>
          <w:rFonts w:eastAsiaTheme="minorEastAsia"/>
          <w:lang w:eastAsia="zh-CN"/>
        </w:rPr>
        <w:t>CRs/d</w:t>
      </w:r>
      <w:r w:rsidRPr="00820376">
        <w:rPr>
          <w:rFonts w:eastAsiaTheme="minorEastAsia"/>
          <w:lang w:eastAsia="zh-CN"/>
        </w:rPr>
        <w:t>raft CRs.</w:t>
      </w:r>
    </w:p>
    <w:p w14:paraId="2CE7E552" w14:textId="77777777" w:rsidR="00F348DE" w:rsidRPr="00820376" w:rsidRDefault="00F348DE" w:rsidP="00F348DE">
      <w:pPr>
        <w:pStyle w:val="afe"/>
        <w:numPr>
          <w:ilvl w:val="0"/>
          <w:numId w:val="3"/>
        </w:numPr>
        <w:ind w:firstLineChars="0"/>
        <w:rPr>
          <w:lang w:eastAsia="zh-CN"/>
        </w:rPr>
      </w:pPr>
      <w:r w:rsidRPr="00820376">
        <w:rPr>
          <w:rFonts w:eastAsiaTheme="minorEastAsia"/>
          <w:lang w:eastAsia="zh-CN"/>
        </w:rPr>
        <w:t>2</w:t>
      </w:r>
      <w:r w:rsidRPr="00820376">
        <w:rPr>
          <w:rFonts w:eastAsiaTheme="minorEastAsia"/>
          <w:vertAlign w:val="superscript"/>
          <w:lang w:eastAsia="zh-CN"/>
        </w:rPr>
        <w:t>nd</w:t>
      </w:r>
      <w:r w:rsidRPr="00820376">
        <w:rPr>
          <w:rFonts w:eastAsiaTheme="minorEastAsia"/>
          <w:lang w:eastAsia="zh-CN"/>
        </w:rPr>
        <w:t xml:space="preserve"> round: </w:t>
      </w:r>
    </w:p>
    <w:p w14:paraId="57553AB4" w14:textId="77777777" w:rsidR="00F348DE" w:rsidRPr="00820376" w:rsidRDefault="00F348DE" w:rsidP="00F348DE">
      <w:pPr>
        <w:pStyle w:val="afe"/>
        <w:numPr>
          <w:ilvl w:val="0"/>
          <w:numId w:val="19"/>
        </w:numPr>
        <w:ind w:firstLineChars="0"/>
        <w:rPr>
          <w:lang w:eastAsia="zh-CN"/>
        </w:rPr>
      </w:pPr>
      <w:r w:rsidRPr="00820376">
        <w:rPr>
          <w:rFonts w:eastAsiaTheme="minorEastAsia" w:hint="eastAsia"/>
          <w:lang w:eastAsia="zh-CN"/>
        </w:rPr>
        <w:t>D</w:t>
      </w:r>
      <w:r w:rsidRPr="00820376">
        <w:rPr>
          <w:rFonts w:eastAsiaTheme="minorEastAsia"/>
          <w:lang w:eastAsia="zh-CN"/>
        </w:rPr>
        <w:t>iscuss the remaining issues based on the 1</w:t>
      </w:r>
      <w:r w:rsidRPr="00820376">
        <w:rPr>
          <w:rFonts w:eastAsiaTheme="minorEastAsia"/>
          <w:vertAlign w:val="superscript"/>
          <w:lang w:eastAsia="zh-CN"/>
        </w:rPr>
        <w:t>st</w:t>
      </w:r>
      <w:r w:rsidRPr="00820376">
        <w:rPr>
          <w:rFonts w:eastAsiaTheme="minorEastAsia"/>
          <w:lang w:eastAsia="zh-CN"/>
        </w:rPr>
        <w:t xml:space="preserve"> round discussion</w:t>
      </w:r>
    </w:p>
    <w:p w14:paraId="6E938681" w14:textId="6CF33C03" w:rsidR="00F348DE" w:rsidRPr="00F348DE" w:rsidRDefault="00F348DE" w:rsidP="00F348DE">
      <w:pPr>
        <w:pStyle w:val="afe"/>
        <w:numPr>
          <w:ilvl w:val="0"/>
          <w:numId w:val="19"/>
        </w:numPr>
        <w:ind w:firstLineChars="0"/>
        <w:rPr>
          <w:lang w:eastAsia="zh-CN"/>
        </w:rPr>
      </w:pPr>
      <w:r w:rsidRPr="00820376">
        <w:rPr>
          <w:rFonts w:eastAsiaTheme="minorEastAsia"/>
          <w:lang w:eastAsia="zh-CN"/>
        </w:rPr>
        <w:t xml:space="preserve">Discuss the revised </w:t>
      </w:r>
      <w:r>
        <w:rPr>
          <w:rFonts w:eastAsiaTheme="minorEastAsia"/>
          <w:lang w:eastAsia="zh-CN"/>
        </w:rPr>
        <w:t>CRs/d</w:t>
      </w:r>
      <w:r w:rsidRPr="00820376">
        <w:rPr>
          <w:rFonts w:eastAsiaTheme="minorEastAsia"/>
          <w:lang w:eastAsia="zh-CN"/>
        </w:rPr>
        <w:t>raft CRs if any</w:t>
      </w:r>
    </w:p>
    <w:p w14:paraId="691D6425" w14:textId="768C2D88" w:rsidR="00035C50" w:rsidRPr="00F348DE" w:rsidRDefault="00142BB9" w:rsidP="0012153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21539" w:rsidRPr="00121539">
        <w:rPr>
          <w:lang w:eastAsia="ja-JP"/>
        </w:rPr>
        <w:t>RRM core requirements</w:t>
      </w:r>
      <w:r w:rsidR="00F348DE" w:rsidRPr="00F348DE">
        <w:rPr>
          <w:lang w:eastAsia="ja-JP"/>
        </w:rPr>
        <w:tab/>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60"/>
        <w:gridCol w:w="1331"/>
        <w:gridCol w:w="704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B724BBB" w:rsidR="00F53FE2" w:rsidRPr="004A7544" w:rsidRDefault="00121539" w:rsidP="00805BE8">
            <w:pPr>
              <w:spacing w:before="120" w:after="120"/>
            </w:pPr>
            <w:r w:rsidRPr="00121539">
              <w:t>R4-2006166</w:t>
            </w:r>
          </w:p>
        </w:tc>
        <w:tc>
          <w:tcPr>
            <w:tcW w:w="1437" w:type="dxa"/>
          </w:tcPr>
          <w:p w14:paraId="1A5AAE84" w14:textId="0819233E" w:rsidR="00F53FE2" w:rsidRPr="004A7544" w:rsidRDefault="00121539" w:rsidP="00805BE8">
            <w:pPr>
              <w:spacing w:before="120" w:after="120"/>
            </w:pPr>
            <w:r w:rsidRPr="00121539">
              <w:t>Qualcomm Incorporated</w:t>
            </w:r>
          </w:p>
        </w:tc>
        <w:tc>
          <w:tcPr>
            <w:tcW w:w="6772" w:type="dxa"/>
          </w:tcPr>
          <w:p w14:paraId="557A372C" w14:textId="77777777" w:rsidR="0071249E" w:rsidRDefault="0071249E" w:rsidP="0071249E">
            <w:pPr>
              <w:rPr>
                <w:b/>
                <w:bCs/>
                <w:lang w:val="en-US"/>
              </w:rPr>
            </w:pPr>
            <w:r>
              <w:rPr>
                <w:b/>
                <w:bCs/>
                <w:lang w:val="en-US"/>
              </w:rPr>
              <w:t>Observation 1. In the proposal of WF, it is not clear whether SINR to be used for qualifying a measurement for combining and filtering is on the anchor carrier or non-anchor carrier.</w:t>
            </w:r>
          </w:p>
          <w:p w14:paraId="4CA386E6" w14:textId="77777777" w:rsidR="0071249E" w:rsidRDefault="0071249E" w:rsidP="0071249E">
            <w:pPr>
              <w:rPr>
                <w:b/>
                <w:bCs/>
                <w:lang w:val="en-US"/>
              </w:rPr>
            </w:pPr>
            <w:r>
              <w:rPr>
                <w:rFonts w:eastAsia="Batang"/>
                <w:b/>
                <w:bCs/>
                <w:lang w:eastAsia="zh-CN"/>
              </w:rPr>
              <w:t xml:space="preserve">Observation 2. </w:t>
            </w:r>
            <w:r>
              <w:rPr>
                <w:b/>
                <w:bCs/>
                <w:lang w:val="en-US"/>
              </w:rPr>
              <w:t xml:space="preserve">SINR </w:t>
            </w:r>
            <w:r>
              <w:rPr>
                <w:rFonts w:eastAsia="Batang"/>
                <w:b/>
                <w:bCs/>
                <w:lang w:val="en-US" w:eastAsia="zh-CN"/>
              </w:rPr>
              <w:t>≥</w:t>
            </w:r>
            <w:r>
              <w:rPr>
                <w:rFonts w:eastAsia="Batang"/>
                <w:b/>
                <w:bCs/>
                <w:lang w:eastAsia="zh-CN"/>
              </w:rPr>
              <w:t xml:space="preserve"> -6 dB is the typical side condition in LTE operation with lower MCL and leads to accurate NRSRP measurement results. </w:t>
            </w:r>
          </w:p>
          <w:p w14:paraId="387AFF52" w14:textId="77777777" w:rsidR="0071249E" w:rsidRDefault="0071249E" w:rsidP="0071249E">
            <w:pPr>
              <w:rPr>
                <w:b/>
                <w:bCs/>
                <w:lang w:val="en-US"/>
              </w:rPr>
            </w:pPr>
            <w:r>
              <w:rPr>
                <w:b/>
                <w:bCs/>
                <w:lang w:val="en-US"/>
              </w:rPr>
              <w:t>Observation 3. Typical UE implementation makes one measurement per DRX cycle.</w:t>
            </w:r>
          </w:p>
          <w:p w14:paraId="61A1B77E" w14:textId="77777777" w:rsidR="0071249E" w:rsidRDefault="0071249E" w:rsidP="0071249E">
            <w:pPr>
              <w:rPr>
                <w:b/>
                <w:bCs/>
                <w:lang w:val="en-US"/>
              </w:rPr>
            </w:pPr>
            <w:r>
              <w:rPr>
                <w:b/>
                <w:bCs/>
                <w:lang w:val="en-US"/>
              </w:rPr>
              <w:t xml:space="preserve">Observation 4. UE behavior in case condition on difference of anchor and non-anchor carrier measurement is exceeded is not clearly defined. </w:t>
            </w:r>
          </w:p>
          <w:p w14:paraId="14093A49" w14:textId="77777777" w:rsidR="0071249E" w:rsidRDefault="0071249E" w:rsidP="0071249E">
            <w:pPr>
              <w:rPr>
                <w:b/>
                <w:bCs/>
                <w:lang w:val="en-US"/>
              </w:rPr>
            </w:pPr>
            <w:r>
              <w:rPr>
                <w:b/>
                <w:bCs/>
                <w:lang w:val="en-US"/>
              </w:rPr>
              <w:t>Observation 5. The value of M cannot ever be smaller than 12 dB since the NRSRP estimation accuracy in normal coverage is +/- 6 dB.</w:t>
            </w:r>
          </w:p>
          <w:p w14:paraId="23E5CF1A" w14:textId="49FF9BC9" w:rsidR="005E366A" w:rsidRPr="0071249E" w:rsidRDefault="0071249E" w:rsidP="0071249E">
            <w:pPr>
              <w:rPr>
                <w:b/>
                <w:bCs/>
                <w:lang w:val="en-US"/>
              </w:rPr>
            </w:pPr>
            <w:r>
              <w:rPr>
                <w:b/>
                <w:bCs/>
                <w:lang w:val="en-US"/>
              </w:rPr>
              <w:lastRenderedPageBreak/>
              <w:t>Proposal 1. RAN4 to not pursue imposing a condition on when UE can combine/filter measurements of anchor and non-anchor carriers.</w:t>
            </w:r>
          </w:p>
        </w:tc>
      </w:tr>
      <w:tr w:rsidR="0071249E" w:rsidRPr="0071249E" w14:paraId="0F9C5AA2" w14:textId="77777777" w:rsidTr="00805BE8">
        <w:trPr>
          <w:trHeight w:val="468"/>
        </w:trPr>
        <w:tc>
          <w:tcPr>
            <w:tcW w:w="1648" w:type="dxa"/>
          </w:tcPr>
          <w:p w14:paraId="27A2B526" w14:textId="3CA9FC74" w:rsidR="0071249E" w:rsidRPr="00121539" w:rsidRDefault="0071249E" w:rsidP="00805BE8">
            <w:pPr>
              <w:spacing w:before="120" w:after="120"/>
            </w:pPr>
            <w:r w:rsidRPr="0071249E">
              <w:lastRenderedPageBreak/>
              <w:t>R4-2006167</w:t>
            </w:r>
          </w:p>
        </w:tc>
        <w:tc>
          <w:tcPr>
            <w:tcW w:w="1437" w:type="dxa"/>
          </w:tcPr>
          <w:p w14:paraId="280C3485" w14:textId="7E24638A" w:rsidR="0071249E" w:rsidRPr="00121539" w:rsidRDefault="003F4AAB" w:rsidP="00805BE8">
            <w:pPr>
              <w:spacing w:before="120" w:after="120"/>
            </w:pPr>
            <w:r w:rsidRPr="00121539">
              <w:t>Qualcomm Incorporated</w:t>
            </w:r>
          </w:p>
        </w:tc>
        <w:tc>
          <w:tcPr>
            <w:tcW w:w="6772" w:type="dxa"/>
          </w:tcPr>
          <w:p w14:paraId="275FFDD8" w14:textId="77777777" w:rsidR="0071249E" w:rsidRDefault="0071249E" w:rsidP="0071249E">
            <w:pPr>
              <w:rPr>
                <w:b/>
                <w:bCs/>
                <w:lang w:val="en-US"/>
              </w:rPr>
            </w:pPr>
            <w:r>
              <w:rPr>
                <w:b/>
                <w:bCs/>
                <w:lang w:val="en-US"/>
              </w:rPr>
              <w:t xml:space="preserve">Proposal 1. Use </w:t>
            </w:r>
            <m:oMath>
              <m:sSub>
                <m:sSubPr>
                  <m:ctrlPr>
                    <w:rPr>
                      <w:rFonts w:ascii="Cambria Math" w:hAnsi="Cambria Math"/>
                      <w:b/>
                      <w:bCs/>
                      <w:i/>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=2</m:t>
              </m:r>
            </m:oMath>
            <w:r>
              <w:rPr>
                <w:b/>
                <w:bCs/>
                <w:lang w:val="en-US"/>
              </w:rPr>
              <w:t xml:space="preserve"> for normal coverage and </w:t>
            </w:r>
            <m:oMath>
              <m:sSub>
                <m:sSubPr>
                  <m:ctrlPr>
                    <w:rPr>
                      <w:rFonts w:ascii="Cambria Math" w:hAnsi="Cambria Math"/>
                      <w:b/>
                      <w:bCs/>
                      <w:i/>
                    </w:rPr>
                  </m:ctrlPr>
                </m:sSubPr>
                <m:e>
                  <m:r>
                    <m:rPr>
                      <m:sty m:val="bi"/>
                    </m:rPr>
                    <w:rPr>
                      <w:rFonts w:ascii="Cambria Math" w:hAnsi="Cambria Math"/>
                      <w:lang w:val="en-US"/>
                    </w:rPr>
                    <m:t>N</m:t>
                  </m:r>
                </m:e>
                <m:sub>
                  <m:r>
                    <m:rPr>
                      <m:sty m:val="bi"/>
                    </m:rPr>
                    <w:rPr>
                      <w:rFonts w:ascii="Cambria Math" w:hAnsi="Cambria Math"/>
                      <w:lang w:val="en-US"/>
                    </w:rPr>
                    <m:t>serv</m:t>
                  </m:r>
                </m:sub>
              </m:sSub>
              <m:r>
                <m:rPr>
                  <m:sty m:val="bi"/>
                </m:rPr>
                <w:rPr>
                  <w:rFonts w:ascii="Cambria Math" w:hAnsi="Cambria Math"/>
                  <w:lang w:val="en-US"/>
                </w:rPr>
                <m:t>=4</m:t>
              </m:r>
            </m:oMath>
            <w:r>
              <w:rPr>
                <w:b/>
                <w:bCs/>
                <w:lang w:val="en-US"/>
              </w:rPr>
              <w:t xml:space="preserve"> for enhanced coverage for shorter DRX cycles.</w:t>
            </w:r>
          </w:p>
          <w:p w14:paraId="289A1BFD" w14:textId="77777777" w:rsidR="0071249E" w:rsidRDefault="0071249E" w:rsidP="0071249E">
            <w:pPr>
              <w:rPr>
                <w:b/>
                <w:bCs/>
                <w:lang w:val="en-US"/>
              </w:rPr>
            </w:pPr>
            <w:r>
              <w:rPr>
                <w:b/>
                <w:bCs/>
                <w:lang w:val="en-US"/>
              </w:rPr>
              <w:t>Proposal 2. Keep the same requirements for WUS for shorter DRX cycles as in DRX cycles ≤ 5.12s.</w:t>
            </w:r>
          </w:p>
          <w:p w14:paraId="3B308E8E" w14:textId="77777777" w:rsidR="0071249E" w:rsidRDefault="0071249E" w:rsidP="0071249E">
            <w:pPr>
              <w:rPr>
                <w:b/>
                <w:bCs/>
                <w:lang w:val="en-US"/>
              </w:rPr>
            </w:pPr>
            <w:r>
              <w:rPr>
                <w:b/>
                <w:bCs/>
                <w:lang w:val="en-US"/>
              </w:rPr>
              <w:t>Proposal 3. For intra-frequency and inter-frequency neighbor cell measurement when not configured with eDRX:</w:t>
            </w:r>
          </w:p>
          <w:p w14:paraId="50D9A8AA" w14:textId="77777777" w:rsidR="0071249E" w:rsidRDefault="0071249E" w:rsidP="0071249E">
            <w:pPr>
              <w:pStyle w:val="afe"/>
              <w:numPr>
                <w:ilvl w:val="0"/>
                <w:numId w:val="20"/>
              </w:numPr>
              <w:overflowPunct/>
              <w:autoSpaceDE/>
              <w:autoSpaceDN/>
              <w:adjustRightInd/>
              <w:spacing w:after="0"/>
              <w:ind w:firstLineChars="0"/>
              <w:contextualSpacing/>
              <w:textAlignment w:val="auto"/>
              <w:rPr>
                <w:b/>
                <w:bCs/>
                <w:lang w:val="en-US"/>
              </w:rPr>
            </w:pPr>
            <w:r>
              <w:rPr>
                <w:b/>
                <w:bCs/>
              </w:rPr>
              <w:t>40 DRX cycles for 320/640ms DRX to detect the cell, 1 DRX cycle to measure, and 5 DRX cycles to evaluate in normal coverage</w:t>
            </w:r>
          </w:p>
          <w:p w14:paraId="49285BBF" w14:textId="77777777" w:rsidR="0071249E" w:rsidRDefault="0071249E" w:rsidP="0071249E">
            <w:pPr>
              <w:pStyle w:val="afe"/>
              <w:numPr>
                <w:ilvl w:val="0"/>
                <w:numId w:val="20"/>
              </w:numPr>
              <w:overflowPunct/>
              <w:autoSpaceDE/>
              <w:autoSpaceDN/>
              <w:adjustRightInd/>
              <w:spacing w:after="0"/>
              <w:ind w:firstLineChars="0"/>
              <w:contextualSpacing/>
              <w:textAlignment w:val="auto"/>
              <w:rPr>
                <w:b/>
                <w:bCs/>
              </w:rPr>
            </w:pPr>
            <w:r>
              <w:rPr>
                <w:b/>
                <w:bCs/>
              </w:rPr>
              <w:t>415 DRX cycles for 320/640 DRX to detect the cell, 1 DRX cycle to measure, and 10 DRX cycles to evaluate in enhanced coverage when -15 ≤ Q2 &lt; -6</w:t>
            </w:r>
          </w:p>
          <w:p w14:paraId="2C548DFF" w14:textId="77777777" w:rsidR="0071249E" w:rsidRDefault="0071249E" w:rsidP="0071249E">
            <w:pPr>
              <w:pStyle w:val="afe"/>
              <w:numPr>
                <w:ilvl w:val="0"/>
                <w:numId w:val="20"/>
              </w:numPr>
              <w:overflowPunct/>
              <w:autoSpaceDE/>
              <w:autoSpaceDN/>
              <w:adjustRightInd/>
              <w:spacing w:after="0"/>
              <w:ind w:firstLineChars="0"/>
              <w:contextualSpacing/>
              <w:textAlignment w:val="auto"/>
              <w:rPr>
                <w:b/>
                <w:bCs/>
              </w:rPr>
            </w:pPr>
            <w:r>
              <w:rPr>
                <w:b/>
                <w:bCs/>
              </w:rPr>
              <w:t>45 DRX cycles for 320/640 DRX to detect the cell, 1 DRX cycle to measure, and 10 DRX cycles to evaluate in enhanced coverage when Q2 ≥ -6.</w:t>
            </w:r>
          </w:p>
          <w:p w14:paraId="42D840C9" w14:textId="77777777" w:rsidR="0071249E" w:rsidRDefault="0071249E" w:rsidP="0071249E"/>
          <w:p w14:paraId="7D3A2DFE" w14:textId="77777777" w:rsidR="0071249E" w:rsidRDefault="0071249E" w:rsidP="0071249E">
            <w:pPr>
              <w:rPr>
                <w:b/>
                <w:bCs/>
              </w:rPr>
            </w:pPr>
            <w:r>
              <w:rPr>
                <w:b/>
                <w:bCs/>
              </w:rPr>
              <w:t xml:space="preserve">Proposal 4.  For eDRX cycles, the same existing requirements should apply for Tdetect with 1 DRX cycle for measurement and 2 DRX cycles for evaluation for both intra-frequency and inter-frequency neighbour cells. </w:t>
            </w:r>
          </w:p>
          <w:p w14:paraId="77479141" w14:textId="6046BCBD" w:rsidR="0071249E" w:rsidRPr="0071249E" w:rsidRDefault="0071249E" w:rsidP="0071249E">
            <w:pPr>
              <w:rPr>
                <w:b/>
                <w:bCs/>
              </w:rPr>
            </w:pPr>
            <w:r>
              <w:rPr>
                <w:b/>
                <w:bCs/>
              </w:rPr>
              <w:t>Proposal 5. Use the same requirements as in DRX cycle of 1.28s for shorter DRX cycles of 320/640ms when eDRX is and is not configured.</w:t>
            </w:r>
          </w:p>
        </w:tc>
      </w:tr>
      <w:tr w:rsidR="0071249E" w:rsidRPr="0071249E" w14:paraId="4CC5B788" w14:textId="77777777" w:rsidTr="00805BE8">
        <w:trPr>
          <w:trHeight w:val="468"/>
        </w:trPr>
        <w:tc>
          <w:tcPr>
            <w:tcW w:w="1648" w:type="dxa"/>
          </w:tcPr>
          <w:p w14:paraId="57355E44" w14:textId="3B706ADD" w:rsidR="0071249E" w:rsidRPr="0071249E" w:rsidRDefault="0071249E" w:rsidP="00805BE8">
            <w:pPr>
              <w:spacing w:before="120" w:after="120"/>
            </w:pPr>
            <w:r w:rsidRPr="0071249E">
              <w:t>R4-2007113</w:t>
            </w:r>
          </w:p>
        </w:tc>
        <w:tc>
          <w:tcPr>
            <w:tcW w:w="1437" w:type="dxa"/>
          </w:tcPr>
          <w:p w14:paraId="356E3869" w14:textId="2CE6F635" w:rsidR="0071249E" w:rsidRPr="00121539" w:rsidRDefault="0071249E" w:rsidP="00805BE8">
            <w:pPr>
              <w:spacing w:before="120" w:after="120"/>
            </w:pPr>
            <w:r w:rsidRPr="0071249E">
              <w:t>Nokia, Nokia Shanghai Bell</w:t>
            </w:r>
          </w:p>
        </w:tc>
        <w:tc>
          <w:tcPr>
            <w:tcW w:w="6772" w:type="dxa"/>
          </w:tcPr>
          <w:p w14:paraId="15AA6881" w14:textId="77777777" w:rsidR="0071249E" w:rsidRDefault="0071249E" w:rsidP="0071249E">
            <w:pPr>
              <w:spacing w:after="120"/>
              <w:ind w:left="1134" w:hanging="1134"/>
              <w:rPr>
                <w:b/>
                <w:bCs/>
                <w:lang w:val="en-US"/>
              </w:rPr>
            </w:pPr>
            <w:r>
              <w:rPr>
                <w:b/>
                <w:bCs/>
              </w:rPr>
              <w:t xml:space="preserve">Proposal 1: </w:t>
            </w:r>
            <w:r>
              <w:rPr>
                <w:b/>
                <w:bCs/>
              </w:rPr>
              <w:tab/>
              <w:t xml:space="preserve">For UE in normal coverage, NRSRP measurements on non-anchor carrier can be filtered or combined with NRSRP measurement on anchor carrier after translating the non-anchor carrier measurement with parameter nrs-PowerOffsetNonAnchor, provided that the comparison of NRSRP samples between anchor and non-anchor carrier, taken during the same measurement period and accounting for the signal power offset, yields a difference within a margin M. </w:t>
            </w:r>
          </w:p>
          <w:p w14:paraId="6076E896" w14:textId="1F723770" w:rsidR="0071249E" w:rsidRPr="0071249E" w:rsidRDefault="0071249E" w:rsidP="0071249E">
            <w:pPr>
              <w:pStyle w:val="RAN4Proposal"/>
              <w:numPr>
                <w:ilvl w:val="0"/>
                <w:numId w:val="0"/>
              </w:numPr>
              <w:ind w:left="1134" w:hanging="1134"/>
              <w:rPr>
                <w:lang w:val="en-US" w:eastAsia="x-none"/>
              </w:rPr>
            </w:pPr>
            <w:r>
              <w:rPr>
                <w:lang w:val="en-US"/>
              </w:rPr>
              <w:tab/>
              <w:t xml:space="preserve">The margin </w:t>
            </w:r>
            <w:r>
              <w:rPr>
                <w:i/>
                <w:iCs/>
                <w:lang w:val="en-US"/>
              </w:rPr>
              <w:t xml:space="preserve">M </w:t>
            </w:r>
            <w:r>
              <w:rPr>
                <w:lang w:val="en-US"/>
              </w:rPr>
              <w:t xml:space="preserve">and the periodicity of NRSRP comparison </w:t>
            </w:r>
            <w:r>
              <w:rPr>
                <w:i/>
                <w:iCs/>
                <w:lang w:val="en-US"/>
              </w:rPr>
              <w:t>P</w:t>
            </w:r>
            <w:r>
              <w:rPr>
                <w:lang w:val="en-US"/>
              </w:rPr>
              <w:t xml:space="preserve"> are signaled from network to UE.</w:t>
            </w:r>
            <w:r>
              <w:rPr>
                <w:bCs/>
                <w:i/>
                <w:iCs/>
                <w:color w:val="000000" w:themeColor="text1"/>
                <w:lang w:val="en-US" w:eastAsia="x-none"/>
              </w:rPr>
              <w:t xml:space="preserve"> </w:t>
            </w:r>
          </w:p>
        </w:tc>
      </w:tr>
      <w:tr w:rsidR="0071249E" w:rsidRPr="0071249E" w14:paraId="251F54AA" w14:textId="77777777" w:rsidTr="00805BE8">
        <w:trPr>
          <w:trHeight w:val="468"/>
        </w:trPr>
        <w:tc>
          <w:tcPr>
            <w:tcW w:w="1648" w:type="dxa"/>
          </w:tcPr>
          <w:p w14:paraId="46E2E815" w14:textId="410AE745" w:rsidR="0071249E" w:rsidRPr="0071249E" w:rsidRDefault="0071249E" w:rsidP="00805BE8">
            <w:pPr>
              <w:spacing w:before="120" w:after="120"/>
            </w:pPr>
            <w:r w:rsidRPr="0071249E">
              <w:t>R4-2007690</w:t>
            </w:r>
          </w:p>
        </w:tc>
        <w:tc>
          <w:tcPr>
            <w:tcW w:w="1437" w:type="dxa"/>
          </w:tcPr>
          <w:p w14:paraId="09EE5628" w14:textId="110C0E64" w:rsidR="0071249E" w:rsidRPr="0071249E" w:rsidRDefault="0071249E" w:rsidP="00805BE8">
            <w:pPr>
              <w:spacing w:before="120" w:after="120"/>
            </w:pPr>
            <w:r w:rsidRPr="0071249E">
              <w:t>Huawei, HiSilicon</w:t>
            </w:r>
          </w:p>
        </w:tc>
        <w:tc>
          <w:tcPr>
            <w:tcW w:w="6772" w:type="dxa"/>
          </w:tcPr>
          <w:p w14:paraId="26F03965" w14:textId="77777777" w:rsidR="0071249E" w:rsidRDefault="0071249E" w:rsidP="0071249E">
            <w:pPr>
              <w:rPr>
                <w:rFonts w:eastAsiaTheme="minorEastAsia"/>
                <w:b/>
                <w:lang w:eastAsia="zh-CN"/>
              </w:rPr>
            </w:pPr>
            <w:r>
              <w:rPr>
                <w:rFonts w:eastAsiaTheme="minorEastAsia"/>
                <w:b/>
                <w:lang w:eastAsia="zh-CN"/>
              </w:rPr>
              <w:t>Proposal 1: There is no prerequisite or condition for UE in enhanced coverage when filtering the measurement between anchor and non-anchor carriers.</w:t>
            </w:r>
          </w:p>
          <w:p w14:paraId="68D69235" w14:textId="77777777" w:rsidR="0071249E" w:rsidRDefault="0071249E" w:rsidP="0071249E">
            <w:pPr>
              <w:rPr>
                <w:rFonts w:eastAsia="MS Mincho" w:cs="Arial"/>
                <w:b/>
              </w:rPr>
            </w:pPr>
            <w:r>
              <w:rPr>
                <w:rFonts w:cs="Arial"/>
                <w:b/>
              </w:rPr>
              <w:t>Proposal 2: The threshold for comparison between anchor carrier and non-anchor carrier in normal coverage is 18 dB, which is a predefined value in TS 36.133.</w:t>
            </w:r>
          </w:p>
          <w:p w14:paraId="0AB3F624" w14:textId="77777777" w:rsidR="0071249E" w:rsidRDefault="0071249E" w:rsidP="0071249E">
            <w:pPr>
              <w:rPr>
                <w:rFonts w:eastAsiaTheme="minorEastAsia" w:cs="Arial"/>
                <w:b/>
                <w:lang w:eastAsia="zh-CN"/>
              </w:rPr>
            </w:pPr>
            <w:r>
              <w:rPr>
                <w:rFonts w:eastAsiaTheme="minorEastAsia" w:cs="Arial"/>
                <w:b/>
                <w:lang w:eastAsia="zh-CN"/>
              </w:rPr>
              <w:t xml:space="preserve">Proposal 3: The measurement results for comparison shall be from anchor and non-anchor carrier within the same DRX cycles, which means in same DRX cycles, UE shall perform measurement on both anchor carrier and non-anchor carrier within in the same DRX cycles. </w:t>
            </w:r>
          </w:p>
          <w:p w14:paraId="34F6725C" w14:textId="77777777" w:rsidR="0071249E" w:rsidRDefault="0071249E" w:rsidP="0071249E">
            <w:pPr>
              <w:rPr>
                <w:rFonts w:eastAsiaTheme="minorEastAsia" w:cs="Arial"/>
                <w:b/>
                <w:lang w:eastAsia="zh-CN"/>
              </w:rPr>
            </w:pPr>
            <w:r>
              <w:rPr>
                <w:rFonts w:eastAsiaTheme="minorEastAsia" w:cs="Arial"/>
                <w:b/>
                <w:lang w:eastAsia="zh-CN"/>
              </w:rPr>
              <w:t>Proposal 4: UE shall perform measurement on anchor carrier at least every M DRX cycles, where M is FFS.</w:t>
            </w:r>
          </w:p>
          <w:p w14:paraId="6D8DFE7F" w14:textId="77777777" w:rsidR="0071249E" w:rsidRDefault="0071249E" w:rsidP="0071249E">
            <w:pPr>
              <w:rPr>
                <w:rFonts w:eastAsiaTheme="minorEastAsia" w:cs="Arial"/>
                <w:b/>
                <w:lang w:eastAsia="zh-CN"/>
              </w:rPr>
            </w:pPr>
            <w:r>
              <w:rPr>
                <w:rFonts w:eastAsiaTheme="minorEastAsia" w:cs="Arial"/>
                <w:b/>
                <w:lang w:eastAsia="zh-CN"/>
              </w:rPr>
              <w:t>Observation 1: The decision (i.e. disabling the NRSRP measurement on non-anchor carrier) shall not be made only based on one single-shot comparison between samples from anchor and non-anchor carriers.</w:t>
            </w:r>
          </w:p>
          <w:p w14:paraId="7B694E7C" w14:textId="77777777" w:rsidR="0071249E" w:rsidRDefault="0071249E" w:rsidP="0071249E">
            <w:pPr>
              <w:rPr>
                <w:rFonts w:eastAsiaTheme="minorEastAsia" w:cs="Arial"/>
                <w:b/>
                <w:lang w:eastAsia="zh-CN"/>
              </w:rPr>
            </w:pPr>
            <w:r>
              <w:rPr>
                <w:rFonts w:eastAsiaTheme="minorEastAsia" w:cs="Arial"/>
                <w:b/>
                <w:lang w:eastAsia="zh-CN"/>
              </w:rPr>
              <w:t>Proposal 5: Only after K consecutive times that the measurement on non-anchor carrier is regarded as unavailable that UE shall only perform measurement on anchor carrier for a certain period of time.</w:t>
            </w:r>
          </w:p>
          <w:p w14:paraId="176BFEEC" w14:textId="77777777" w:rsidR="0071249E" w:rsidRPr="0071249E" w:rsidRDefault="0071249E" w:rsidP="0071249E">
            <w:pPr>
              <w:spacing w:after="120"/>
              <w:rPr>
                <w:b/>
                <w:bCs/>
              </w:rPr>
            </w:pPr>
          </w:p>
        </w:tc>
      </w:tr>
      <w:tr w:rsidR="0071249E" w:rsidRPr="0071249E" w14:paraId="6CDAD072" w14:textId="77777777" w:rsidTr="00805BE8">
        <w:trPr>
          <w:trHeight w:val="468"/>
        </w:trPr>
        <w:tc>
          <w:tcPr>
            <w:tcW w:w="1648" w:type="dxa"/>
          </w:tcPr>
          <w:p w14:paraId="5D06AD8E" w14:textId="202E68E8" w:rsidR="0071249E" w:rsidRPr="0071249E" w:rsidRDefault="0071249E" w:rsidP="00805BE8">
            <w:pPr>
              <w:spacing w:before="120" w:after="120"/>
            </w:pPr>
            <w:r w:rsidRPr="0071249E">
              <w:lastRenderedPageBreak/>
              <w:t>R4-2007691</w:t>
            </w:r>
          </w:p>
        </w:tc>
        <w:tc>
          <w:tcPr>
            <w:tcW w:w="1437" w:type="dxa"/>
          </w:tcPr>
          <w:p w14:paraId="643D0CEE" w14:textId="1D084A20" w:rsidR="0071249E" w:rsidRPr="0071249E" w:rsidRDefault="0071249E" w:rsidP="00805BE8">
            <w:pPr>
              <w:spacing w:before="120" w:after="120"/>
            </w:pPr>
            <w:r w:rsidRPr="0071249E">
              <w:t>Huawei, HiSilicon</w:t>
            </w:r>
          </w:p>
        </w:tc>
        <w:tc>
          <w:tcPr>
            <w:tcW w:w="6772" w:type="dxa"/>
          </w:tcPr>
          <w:p w14:paraId="1777096E" w14:textId="77777777" w:rsidR="0071249E" w:rsidRDefault="0071249E" w:rsidP="0071249E">
            <w:pPr>
              <w:rPr>
                <w:rFonts w:eastAsiaTheme="minorEastAsia"/>
                <w:b/>
                <w:lang w:eastAsia="zh-CN"/>
              </w:rPr>
            </w:pPr>
            <w:r>
              <w:rPr>
                <w:rFonts w:eastAsiaTheme="minorEastAsia"/>
                <w:b/>
                <w:lang w:eastAsia="zh-CN"/>
              </w:rPr>
              <w:t xml:space="preserve">Proposal 1: </w:t>
            </w:r>
          </w:p>
          <w:p w14:paraId="4CB174A9" w14:textId="77777777" w:rsidR="0071249E" w:rsidRDefault="0071249E" w:rsidP="0071249E">
            <w:pPr>
              <w:pStyle w:val="afe"/>
              <w:ind w:left="432" w:firstLineChars="0" w:firstLine="0"/>
              <w:rPr>
                <w:rFonts w:eastAsiaTheme="minorEastAsia"/>
                <w:b/>
                <w:lang w:val="en-US" w:eastAsia="zh-CN"/>
              </w:rPr>
            </w:pPr>
            <w:r>
              <w:rPr>
                <w:rFonts w:eastAsiaTheme="minorEastAsia"/>
                <w:b/>
                <w:lang w:eastAsia="zh-CN"/>
              </w:rPr>
              <w:t>When eDRX is not configured:</w:t>
            </w:r>
          </w:p>
          <w:p w14:paraId="4ED55DF9"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Normal coverage: Nserv = 4 for DRX = 320ms and 640ms</w:t>
            </w:r>
          </w:p>
          <w:p w14:paraId="6A82E67B"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Enhanced coverage: Nserv = 8 for DRX = 320ms and 640ms</w:t>
            </w:r>
          </w:p>
          <w:p w14:paraId="3AD0F266"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When eDRX is configured:</w:t>
            </w:r>
          </w:p>
          <w:p w14:paraId="7CEFF43D"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Normal coverage: Nserv = 2 for DRX = 320ms and 640ms</w:t>
            </w:r>
          </w:p>
          <w:p w14:paraId="1C79C96A" w14:textId="77777777" w:rsidR="0071249E" w:rsidRDefault="0071249E" w:rsidP="0071249E">
            <w:pPr>
              <w:pStyle w:val="afe"/>
              <w:ind w:left="432" w:firstLineChars="0" w:firstLine="0"/>
              <w:rPr>
                <w:rFonts w:eastAsiaTheme="minorEastAsia"/>
                <w:b/>
                <w:lang w:val="en-US" w:eastAsia="zh-CN"/>
              </w:rPr>
            </w:pPr>
            <w:r>
              <w:rPr>
                <w:rFonts w:eastAsiaTheme="minorEastAsia"/>
                <w:b/>
                <w:lang w:val="en-US" w:eastAsia="zh-CN"/>
              </w:rPr>
              <w:t>•</w:t>
            </w:r>
            <w:r>
              <w:rPr>
                <w:rFonts w:eastAsiaTheme="minorEastAsia"/>
                <w:b/>
                <w:lang w:val="en-US" w:eastAsia="zh-CN"/>
              </w:rPr>
              <w:tab/>
              <w:t>Enhanced coverage: Nserv = 4 for DRX = 320ms and 640ms</w:t>
            </w:r>
          </w:p>
          <w:p w14:paraId="0730A7BA" w14:textId="77777777" w:rsidR="0071249E" w:rsidRDefault="0071249E" w:rsidP="0071249E">
            <w:pPr>
              <w:rPr>
                <w:rFonts w:eastAsiaTheme="minorEastAsia" w:cs="Arial"/>
                <w:b/>
                <w:lang w:val="en-US" w:eastAsia="zh-CN"/>
              </w:rPr>
            </w:pPr>
            <w:r>
              <w:rPr>
                <w:rFonts w:eastAsiaTheme="minorEastAsia" w:cs="Arial"/>
                <w:b/>
                <w:lang w:val="en-US" w:eastAsia="zh-CN"/>
              </w:rPr>
              <w:t>Proposal 2: When eDRX is not configured, the relaxation factor shall be updated for 320ms and 640ms DRX cycles as:</w:t>
            </w:r>
          </w:p>
          <w:p w14:paraId="709F313B" w14:textId="77777777" w:rsidR="0071249E" w:rsidRDefault="0071249E" w:rsidP="0071249E">
            <w:pPr>
              <w:rPr>
                <w:rFonts w:eastAsiaTheme="minorEastAsia" w:cs="Arial"/>
                <w:b/>
                <w:lang w:val="en-US" w:eastAsia="zh-CN"/>
              </w:rPr>
            </w:pPr>
            <w:r>
              <w:rPr>
                <w:rFonts w:eastAsiaTheme="minorEastAsia" w:cs="Arial"/>
                <w:b/>
                <w:lang w:val="en-US" w:eastAsia="zh-CN"/>
              </w:rPr>
              <w:t>•</w:t>
            </w:r>
            <w:r>
              <w:rPr>
                <w:rFonts w:eastAsiaTheme="minorEastAsia" w:cs="Arial"/>
                <w:b/>
                <w:lang w:val="en-US" w:eastAsia="zh-CN"/>
              </w:rPr>
              <w:tab/>
              <w:t xml:space="preserve">Min(n , 16) for 640ms; </w:t>
            </w:r>
          </w:p>
          <w:p w14:paraId="26309A26" w14:textId="77777777" w:rsidR="0071249E" w:rsidRDefault="0071249E" w:rsidP="0071249E">
            <w:pPr>
              <w:rPr>
                <w:rFonts w:eastAsiaTheme="minorEastAsia" w:cs="Arial"/>
                <w:b/>
                <w:lang w:val="en-US" w:eastAsia="zh-CN"/>
              </w:rPr>
            </w:pPr>
            <w:r>
              <w:rPr>
                <w:rFonts w:eastAsiaTheme="minorEastAsia" w:cs="Arial"/>
                <w:b/>
                <w:lang w:val="en-US" w:eastAsia="zh-CN"/>
              </w:rPr>
              <w:t>•</w:t>
            </w:r>
            <w:r>
              <w:rPr>
                <w:rFonts w:eastAsiaTheme="minorEastAsia" w:cs="Arial"/>
                <w:b/>
                <w:lang w:val="en-US" w:eastAsia="zh-CN"/>
              </w:rPr>
              <w:tab/>
              <w:t>Min(n , 32) for 320ms</w:t>
            </w:r>
          </w:p>
          <w:p w14:paraId="31966512" w14:textId="77777777" w:rsidR="0071249E" w:rsidRDefault="0071249E" w:rsidP="0071249E">
            <w:pPr>
              <w:rPr>
                <w:rFonts w:eastAsiaTheme="minorEastAsia"/>
                <w:b/>
                <w:lang w:val="en-US" w:eastAsia="zh-CN"/>
              </w:rPr>
            </w:pPr>
            <w:r>
              <w:rPr>
                <w:rFonts w:eastAsiaTheme="minorEastAsia"/>
                <w:b/>
                <w:lang w:val="en-US" w:eastAsia="zh-CN"/>
              </w:rPr>
              <w:t>If eDRX is configured, for normal coverage, the relaxation factor shall be:</w:t>
            </w:r>
          </w:p>
          <w:tbl>
            <w:tblPr>
              <w:tblpPr w:leftFromText="180" w:rightFromText="180" w:vertAnchor="text" w:horzAnchor="margin" w:tblpY="-27"/>
              <w:tblOverlap w:val="never"/>
              <w:tblW w:w="6804" w:type="dxa"/>
              <w:tblCellMar>
                <w:left w:w="0" w:type="dxa"/>
                <w:right w:w="0" w:type="dxa"/>
              </w:tblCellMar>
              <w:tblLook w:val="0600" w:firstRow="0" w:lastRow="0" w:firstColumn="0" w:lastColumn="0" w:noHBand="1" w:noVBand="1"/>
            </w:tblPr>
            <w:tblGrid>
              <w:gridCol w:w="1646"/>
              <w:gridCol w:w="1439"/>
              <w:gridCol w:w="929"/>
              <w:gridCol w:w="929"/>
              <w:gridCol w:w="929"/>
              <w:gridCol w:w="932"/>
            </w:tblGrid>
            <w:tr w:rsidR="0071249E" w14:paraId="717ED563" w14:textId="77777777" w:rsidTr="0071249E">
              <w:trPr>
                <w:trHeight w:val="367"/>
              </w:trPr>
              <w:tc>
                <w:tcPr>
                  <w:tcW w:w="16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B01F08"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DRX cycle length [s]</w:t>
                  </w:r>
                </w:p>
              </w:tc>
              <w:tc>
                <w:tcPr>
                  <w:tcW w:w="665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A3584A"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Value</w:t>
                  </w:r>
                </w:p>
              </w:tc>
            </w:tr>
            <w:tr w:rsidR="0071249E" w14:paraId="2ADE156C" w14:textId="77777777" w:rsidTr="0071249E">
              <w:trPr>
                <w:trHeight w:val="6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CD343F" w14:textId="77777777" w:rsidR="0071249E" w:rsidRDefault="0071249E" w:rsidP="0071249E">
                  <w:pPr>
                    <w:spacing w:after="0"/>
                    <w:rPr>
                      <w:rFonts w:eastAsia="Yu Mincho"/>
                      <w:b/>
                      <w:kern w:val="2"/>
                      <w:lang w:val="en-US" w:eastAsia="zh-CN"/>
                    </w:rPr>
                  </w:pP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5A2356"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2.56 ≤ PTW length [s] &lt; 5.12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0A7AE6"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5.12 ≤ PTW length [s] &lt; 7.68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19AF87"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7.68 ≤ PTW length [s] &lt; 12.8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FD669"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12.8 ≤ PTW length [s] &lt; 23.04</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816A77"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 xml:space="preserve">23.04 ≤ PTW length [s] </w:t>
                  </w:r>
                </w:p>
              </w:tc>
            </w:tr>
            <w:tr w:rsidR="0071249E" w14:paraId="28B68142" w14:textId="77777777" w:rsidTr="0071249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E8A0EF"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0.32</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72BC5B"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B0A621"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E22D3C"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EE2A31"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16)</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57A02"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32)</w:t>
                  </w:r>
                </w:p>
              </w:tc>
            </w:tr>
            <w:tr w:rsidR="0071249E" w14:paraId="0B5802C1" w14:textId="77777777" w:rsidTr="0071249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899558"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0.64</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333F0A" w14:textId="77777777" w:rsidR="0071249E" w:rsidRDefault="0071249E" w:rsidP="0071249E">
                  <w:pPr>
                    <w:overflowPunct w:val="0"/>
                    <w:autoSpaceDE w:val="0"/>
                    <w:autoSpaceDN w:val="0"/>
                    <w:adjustRightInd w:val="0"/>
                    <w:spacing w:after="120"/>
                    <w:ind w:left="1080"/>
                    <w:textAlignment w:val="baseline"/>
                    <w:rPr>
                      <w:rFonts w:eastAsia="Yu Mincho"/>
                      <w:b/>
                      <w:kern w:val="2"/>
                      <w:lang w:val="en-US" w:eastAsia="zh-CN"/>
                    </w:rPr>
                  </w:pPr>
                  <w:r>
                    <w:rPr>
                      <w:rFonts w:eastAsia="Yu Mincho"/>
                      <w:b/>
                      <w:kern w:val="2"/>
                      <w:lang w:eastAsia="zh-CN"/>
                    </w:rPr>
                    <w:t>1</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063607"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538AC0"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FECA49"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8)</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A30086" w14:textId="77777777" w:rsidR="0071249E" w:rsidRDefault="0071249E" w:rsidP="0071249E">
                  <w:pPr>
                    <w:overflowPunct w:val="0"/>
                    <w:autoSpaceDE w:val="0"/>
                    <w:autoSpaceDN w:val="0"/>
                    <w:adjustRightInd w:val="0"/>
                    <w:spacing w:after="120"/>
                    <w:textAlignment w:val="baseline"/>
                    <w:rPr>
                      <w:rFonts w:eastAsia="Yu Mincho"/>
                      <w:b/>
                      <w:kern w:val="2"/>
                      <w:lang w:val="en-US" w:eastAsia="zh-CN"/>
                    </w:rPr>
                  </w:pPr>
                  <w:r>
                    <w:rPr>
                      <w:rFonts w:eastAsia="Yu Mincho"/>
                      <w:b/>
                      <w:kern w:val="2"/>
                      <w:lang w:eastAsia="zh-CN"/>
                    </w:rPr>
                    <w:t>Min(n , 16)</w:t>
                  </w:r>
                </w:p>
              </w:tc>
            </w:tr>
          </w:tbl>
          <w:p w14:paraId="4A6E5312" w14:textId="77777777" w:rsidR="0071249E" w:rsidRDefault="0071249E" w:rsidP="0071249E">
            <w:pPr>
              <w:rPr>
                <w:rFonts w:eastAsiaTheme="minorEastAsia"/>
                <w:b/>
                <w:lang w:val="en-US" w:eastAsia="zh-CN"/>
              </w:rPr>
            </w:pPr>
          </w:p>
          <w:p w14:paraId="385DDACC" w14:textId="77777777" w:rsidR="0071249E" w:rsidRDefault="0071249E" w:rsidP="0071249E">
            <w:pPr>
              <w:rPr>
                <w:rFonts w:eastAsiaTheme="minorEastAsia"/>
                <w:b/>
                <w:lang w:val="en-US" w:eastAsia="zh-CN"/>
              </w:rPr>
            </w:pPr>
          </w:p>
          <w:p w14:paraId="24CA2A8E" w14:textId="77777777" w:rsidR="0071249E" w:rsidRDefault="0071249E" w:rsidP="0071249E">
            <w:pPr>
              <w:rPr>
                <w:rFonts w:eastAsiaTheme="minorEastAsia"/>
                <w:b/>
                <w:lang w:val="en-US" w:eastAsia="zh-CN"/>
              </w:rPr>
            </w:pPr>
            <w:r>
              <w:rPr>
                <w:rFonts w:eastAsiaTheme="minorEastAsia"/>
                <w:b/>
                <w:lang w:val="en-US" w:eastAsia="zh-CN"/>
              </w:rPr>
              <w:t>For enhanced coverage, the relaxation factor shall be:</w:t>
            </w:r>
          </w:p>
          <w:tbl>
            <w:tblPr>
              <w:tblW w:w="6804" w:type="dxa"/>
              <w:tblCellMar>
                <w:left w:w="0" w:type="dxa"/>
                <w:right w:w="0" w:type="dxa"/>
              </w:tblCellMar>
              <w:tblLook w:val="0600" w:firstRow="0" w:lastRow="0" w:firstColumn="0" w:lastColumn="0" w:noHBand="1" w:noVBand="1"/>
            </w:tblPr>
            <w:tblGrid>
              <w:gridCol w:w="815"/>
              <w:gridCol w:w="911"/>
              <w:gridCol w:w="979"/>
              <w:gridCol w:w="1025"/>
              <w:gridCol w:w="978"/>
              <w:gridCol w:w="1025"/>
              <w:gridCol w:w="1071"/>
            </w:tblGrid>
            <w:tr w:rsidR="0071249E" w14:paraId="61C911FA" w14:textId="77777777" w:rsidTr="0071249E">
              <w:trPr>
                <w:trHeight w:val="408"/>
              </w:trPr>
              <w:tc>
                <w:tcPr>
                  <w:tcW w:w="891"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ACF5BA1"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DRX cycle length [s]</w:t>
                  </w:r>
                </w:p>
              </w:tc>
              <w:tc>
                <w:tcPr>
                  <w:tcW w:w="7047" w:type="dxa"/>
                  <w:gridSpan w:val="6"/>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FFB2BB7"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Value</w:t>
                  </w:r>
                </w:p>
              </w:tc>
            </w:tr>
            <w:tr w:rsidR="0071249E" w14:paraId="2A855F3D" w14:textId="77777777" w:rsidTr="0071249E">
              <w:trPr>
                <w:trHeight w:val="60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C37F74" w14:textId="77777777" w:rsidR="0071249E" w:rsidRDefault="0071249E" w:rsidP="0071249E">
                  <w:pPr>
                    <w:spacing w:after="0"/>
                    <w:rPr>
                      <w:rFonts w:eastAsia="Yu Mincho"/>
                      <w:b/>
                      <w:kern w:val="2"/>
                      <w:lang w:eastAsia="zh-CN"/>
                    </w:rPr>
                  </w:pP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BFD8AF6"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2.56 ≤ PTW length [s] &lt; 5.12</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8C8E918"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5.12≤ PTW length [s] &lt; 7.68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EA2FC82"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7.68 ≤ PTW length [s] &lt; 12.8</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DBDE950"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12.8 ≤ PTW length [s] &lt; 23.04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9AC4C9F" w14:textId="77777777" w:rsidR="0071249E" w:rsidRDefault="0071249E" w:rsidP="0071249E">
                  <w:pPr>
                    <w:overflowPunct w:val="0"/>
                    <w:autoSpaceDE w:val="0"/>
                    <w:autoSpaceDN w:val="0"/>
                    <w:adjustRightInd w:val="0"/>
                    <w:spacing w:after="120"/>
                    <w:textAlignment w:val="baseline"/>
                    <w:rPr>
                      <w:rFonts w:eastAsia="MS Mincho"/>
                      <w:b/>
                      <w:kern w:val="2"/>
                      <w:lang w:val="en-US" w:eastAsia="zh-CN"/>
                    </w:rPr>
                  </w:pPr>
                  <w:r>
                    <w:rPr>
                      <w:b/>
                      <w:kern w:val="2"/>
                      <w:lang w:eastAsia="zh-CN"/>
                    </w:rPr>
                    <w:t>23.04 ≤ PTW length [s] &lt; 43.52</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2045031" w14:textId="77777777" w:rsidR="0071249E" w:rsidRDefault="0071249E" w:rsidP="0071249E">
                  <w:pPr>
                    <w:overflowPunct w:val="0"/>
                    <w:autoSpaceDE w:val="0"/>
                    <w:autoSpaceDN w:val="0"/>
                    <w:adjustRightInd w:val="0"/>
                    <w:spacing w:after="120"/>
                    <w:textAlignment w:val="baseline"/>
                    <w:rPr>
                      <w:b/>
                      <w:kern w:val="2"/>
                      <w:lang w:val="en-US" w:eastAsia="zh-CN"/>
                    </w:rPr>
                  </w:pPr>
                  <w:r>
                    <w:rPr>
                      <w:b/>
                      <w:kern w:val="2"/>
                      <w:lang w:eastAsia="zh-CN"/>
                    </w:rPr>
                    <w:t xml:space="preserve">43.52 ≤ PTW length [s] </w:t>
                  </w:r>
                </w:p>
              </w:tc>
            </w:tr>
            <w:tr w:rsidR="0071249E" w14:paraId="7D562FEB" w14:textId="77777777" w:rsidTr="0071249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9A36F51"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0.32</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DF24D31"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1</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38837AE"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2)</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BCCD0D3"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4)</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B73F47D"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A771DFA" w14:textId="77777777" w:rsidR="0071249E" w:rsidRDefault="0071249E" w:rsidP="0071249E">
                  <w:pPr>
                    <w:overflowPunct w:val="0"/>
                    <w:autoSpaceDE w:val="0"/>
                    <w:autoSpaceDN w:val="0"/>
                    <w:adjustRightInd w:val="0"/>
                    <w:spacing w:after="120"/>
                    <w:textAlignment w:val="baseline"/>
                    <w:rPr>
                      <w:rFonts w:eastAsia="MS Mincho"/>
                      <w:b/>
                      <w:kern w:val="2"/>
                      <w:lang w:val="en-US" w:eastAsia="zh-CN"/>
                    </w:rPr>
                  </w:pPr>
                  <w:r>
                    <w:rPr>
                      <w:b/>
                      <w:kern w:val="2"/>
                      <w:lang w:eastAsia="zh-CN"/>
                    </w:rPr>
                    <w:t>Min(n , 16)</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6C5CCFF" w14:textId="77777777" w:rsidR="0071249E" w:rsidRDefault="0071249E" w:rsidP="0071249E">
                  <w:pPr>
                    <w:overflowPunct w:val="0"/>
                    <w:autoSpaceDE w:val="0"/>
                    <w:autoSpaceDN w:val="0"/>
                    <w:adjustRightInd w:val="0"/>
                    <w:spacing w:after="120"/>
                    <w:textAlignment w:val="baseline"/>
                    <w:rPr>
                      <w:b/>
                      <w:kern w:val="2"/>
                      <w:lang w:val="en-US" w:eastAsia="zh-CN"/>
                    </w:rPr>
                  </w:pPr>
                  <w:r>
                    <w:rPr>
                      <w:b/>
                      <w:kern w:val="2"/>
                      <w:lang w:eastAsia="zh-CN"/>
                    </w:rPr>
                    <w:t>Min(n , 32)</w:t>
                  </w:r>
                </w:p>
              </w:tc>
            </w:tr>
            <w:tr w:rsidR="0071249E" w14:paraId="5C453AC2" w14:textId="77777777" w:rsidTr="0071249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E79500A"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0.64</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F0091A2"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N/A</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3DFD363"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1</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CBD4726"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2)</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45F2989" w14:textId="77777777" w:rsidR="0071249E" w:rsidRDefault="0071249E" w:rsidP="0071249E">
                  <w:pPr>
                    <w:overflowPunct w:val="0"/>
                    <w:autoSpaceDE w:val="0"/>
                    <w:autoSpaceDN w:val="0"/>
                    <w:adjustRightInd w:val="0"/>
                    <w:spacing w:after="120"/>
                    <w:textAlignment w:val="baseline"/>
                    <w:rPr>
                      <w:rFonts w:eastAsia="Yu Mincho"/>
                      <w:b/>
                      <w:kern w:val="2"/>
                      <w:lang w:eastAsia="zh-CN"/>
                    </w:rPr>
                  </w:pPr>
                  <w:r>
                    <w:rPr>
                      <w:rFonts w:eastAsia="Yu Mincho"/>
                      <w:b/>
                      <w:kern w:val="2"/>
                      <w:lang w:eastAsia="zh-CN"/>
                    </w:rPr>
                    <w:t>Min(n , 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1C95777" w14:textId="77777777" w:rsidR="0071249E" w:rsidRDefault="0071249E" w:rsidP="0071249E">
                  <w:pPr>
                    <w:overflowPunct w:val="0"/>
                    <w:autoSpaceDE w:val="0"/>
                    <w:autoSpaceDN w:val="0"/>
                    <w:adjustRightInd w:val="0"/>
                    <w:spacing w:after="120"/>
                    <w:textAlignment w:val="baseline"/>
                    <w:rPr>
                      <w:rFonts w:eastAsia="MS Mincho"/>
                      <w:b/>
                      <w:kern w:val="2"/>
                      <w:lang w:val="en-US" w:eastAsia="zh-CN"/>
                    </w:rPr>
                  </w:pPr>
                  <w:r>
                    <w:rPr>
                      <w:b/>
                      <w:kern w:val="2"/>
                      <w:lang w:eastAsia="zh-CN"/>
                    </w:rPr>
                    <w:t>Min(n , 8)</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42D6340" w14:textId="77777777" w:rsidR="0071249E" w:rsidRDefault="0071249E" w:rsidP="0071249E">
                  <w:pPr>
                    <w:overflowPunct w:val="0"/>
                    <w:autoSpaceDE w:val="0"/>
                    <w:autoSpaceDN w:val="0"/>
                    <w:adjustRightInd w:val="0"/>
                    <w:spacing w:after="120"/>
                    <w:textAlignment w:val="baseline"/>
                    <w:rPr>
                      <w:b/>
                      <w:kern w:val="2"/>
                      <w:lang w:val="en-US" w:eastAsia="zh-CN"/>
                    </w:rPr>
                  </w:pPr>
                  <w:r>
                    <w:rPr>
                      <w:b/>
                      <w:kern w:val="2"/>
                      <w:lang w:eastAsia="zh-CN"/>
                    </w:rPr>
                    <w:t>Min(n , 16)</w:t>
                  </w:r>
                </w:p>
              </w:tc>
            </w:tr>
          </w:tbl>
          <w:p w14:paraId="66EBFA44" w14:textId="77777777" w:rsidR="0071249E" w:rsidRDefault="0071249E" w:rsidP="0071249E">
            <w:pPr>
              <w:spacing w:after="120"/>
              <w:rPr>
                <w:rFonts w:eastAsiaTheme="minorEastAsia" w:cs="Arial"/>
                <w:b/>
                <w:lang w:val="en-US" w:eastAsia="zh-CN"/>
              </w:rPr>
            </w:pPr>
          </w:p>
          <w:p w14:paraId="05ED0216" w14:textId="77777777" w:rsidR="0071249E" w:rsidRDefault="0071249E" w:rsidP="0071249E">
            <w:pPr>
              <w:spacing w:after="120"/>
              <w:rPr>
                <w:rFonts w:eastAsiaTheme="minorEastAsia" w:cs="Arial"/>
                <w:b/>
                <w:lang w:val="en-US" w:eastAsia="zh-CN"/>
              </w:rPr>
            </w:pPr>
            <w:r>
              <w:rPr>
                <w:rFonts w:eastAsiaTheme="minorEastAsia" w:cs="Arial"/>
                <w:b/>
                <w:lang w:val="en-US" w:eastAsia="zh-CN"/>
              </w:rPr>
              <w:t xml:space="preserve">Proposal 3: The Tdetect for measurement of neighbor cell s without eDRX, the number of DRX is calculated based on the 2 instances (NPSS or NSSS) per DRX cycle for 320 ms and 5 instances (NPSS or NSSS) per DRX cycle 640 ms respectively. </w:t>
            </w:r>
          </w:p>
          <w:p w14:paraId="7075B15F" w14:textId="77777777" w:rsidR="0071249E" w:rsidRDefault="0071249E" w:rsidP="0071249E">
            <w:pPr>
              <w:spacing w:after="120"/>
              <w:rPr>
                <w:rFonts w:eastAsiaTheme="minorEastAsia" w:cs="Arial"/>
                <w:b/>
                <w:lang w:val="en-US" w:eastAsia="zh-CN"/>
              </w:rPr>
            </w:pPr>
            <w:r>
              <w:rPr>
                <w:rFonts w:eastAsiaTheme="minorEastAsia" w:cs="Arial"/>
                <w:b/>
                <w:lang w:val="en-US" w:eastAsia="zh-CN"/>
              </w:rPr>
              <w:lastRenderedPageBreak/>
              <w:t>Proposal 4: For measurement period (Tmeasure) without eDRX, 2 DRX cycles for 640ms and 4 DRX cycles for 320ms are defined.</w:t>
            </w:r>
          </w:p>
          <w:p w14:paraId="6E22903B" w14:textId="77777777" w:rsidR="0071249E" w:rsidRDefault="0071249E" w:rsidP="0071249E">
            <w:pPr>
              <w:spacing w:after="120"/>
              <w:rPr>
                <w:rFonts w:eastAsiaTheme="minorEastAsia" w:cs="Arial"/>
                <w:b/>
                <w:lang w:val="en-US" w:eastAsia="zh-CN"/>
              </w:rPr>
            </w:pPr>
            <w:r>
              <w:rPr>
                <w:rFonts w:eastAsiaTheme="minorEastAsia" w:cs="Arial"/>
                <w:b/>
                <w:lang w:val="en-US" w:eastAsia="zh-CN"/>
              </w:rPr>
              <w:t>Proposal 5: For evaluation period without eDRX, it is suggested to define Tevaluate as 4*Tmeasure for NC and 8*Tmeasure for EC.</w:t>
            </w:r>
          </w:p>
          <w:p w14:paraId="3F04180D" w14:textId="77777777" w:rsidR="0071249E" w:rsidRDefault="0071249E" w:rsidP="0071249E">
            <w:pPr>
              <w:rPr>
                <w:rFonts w:eastAsiaTheme="minorEastAsia"/>
                <w:b/>
                <w:lang w:val="en-US" w:eastAsia="zh-CN"/>
              </w:rPr>
            </w:pPr>
            <w:r>
              <w:rPr>
                <w:rFonts w:eastAsiaTheme="minorEastAsia"/>
                <w:b/>
                <w:lang w:val="en-US" w:eastAsia="zh-CN"/>
              </w:rPr>
              <w:t>Proposal 6: For measurement of neighbor cell with eDRX, the existing requirement for Tdectect shall apply; Tmeasure is 1 DRX for 320ms and 640ms DRX; Tevalaute is 2 DRX cycles for NC and same requirements as that without eDRX for EC.</w:t>
            </w:r>
          </w:p>
          <w:p w14:paraId="1B1B84DD" w14:textId="77777777" w:rsidR="0071249E" w:rsidRDefault="0071249E" w:rsidP="0071249E">
            <w:pPr>
              <w:rPr>
                <w:rFonts w:eastAsiaTheme="minorEastAsia"/>
                <w:b/>
                <w:lang w:val="en-US" w:eastAsia="zh-CN"/>
              </w:rPr>
            </w:pPr>
            <w:r>
              <w:rPr>
                <w:rFonts w:eastAsiaTheme="minorEastAsia"/>
                <w:b/>
                <w:lang w:val="en-US" w:eastAsia="zh-CN"/>
              </w:rPr>
              <w:t xml:space="preserve">Proposal 7: The existing requirements (DRX cycles length </w:t>
            </w:r>
            <w:r>
              <w:rPr>
                <w:rFonts w:eastAsiaTheme="minorEastAsia" w:hint="eastAsia"/>
                <w:b/>
                <w:lang w:val="en-US" w:eastAsia="zh-CN"/>
              </w:rPr>
              <w:t>≤</w:t>
            </w:r>
            <w:r>
              <w:rPr>
                <w:rFonts w:eastAsiaTheme="minorEastAsia"/>
                <w:b/>
                <w:lang w:val="en-US" w:eastAsia="zh-CN"/>
              </w:rPr>
              <w:t xml:space="preserve"> 5.12s) apply for new introduced DRX cycles (320ms and 640ms)</w:t>
            </w:r>
          </w:p>
          <w:p w14:paraId="1525F954" w14:textId="77777777" w:rsidR="0071249E" w:rsidRPr="0071249E" w:rsidRDefault="0071249E" w:rsidP="0071249E">
            <w:pPr>
              <w:rPr>
                <w:rFonts w:eastAsiaTheme="minorEastAsia"/>
                <w:b/>
                <w:lang w:val="en-US"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3B7F99FA" w:rsidR="00571777" w:rsidRPr="0032097D" w:rsidRDefault="00571777" w:rsidP="00805BE8">
      <w:pPr>
        <w:pStyle w:val="3"/>
        <w:rPr>
          <w:sz w:val="24"/>
          <w:szCs w:val="16"/>
        </w:rPr>
      </w:pPr>
      <w:r w:rsidRPr="0032097D">
        <w:rPr>
          <w:sz w:val="24"/>
          <w:szCs w:val="16"/>
        </w:rPr>
        <w:t>Sub-</w:t>
      </w:r>
      <w:r w:rsidR="00142BB9" w:rsidRPr="0032097D">
        <w:rPr>
          <w:sz w:val="24"/>
          <w:szCs w:val="16"/>
        </w:rPr>
        <w:t>topic</w:t>
      </w:r>
      <w:r w:rsidRPr="0032097D">
        <w:rPr>
          <w:sz w:val="24"/>
          <w:szCs w:val="16"/>
        </w:rPr>
        <w:t xml:space="preserve"> 1-1</w:t>
      </w:r>
      <w:r w:rsidR="000B27F2" w:rsidRPr="0032097D">
        <w:rPr>
          <w:sz w:val="24"/>
          <w:szCs w:val="16"/>
        </w:rPr>
        <w:t xml:space="preserve"> PUR</w:t>
      </w:r>
    </w:p>
    <w:p w14:paraId="60E74232" w14:textId="588089F6" w:rsidR="000B27F2" w:rsidRPr="009743A8" w:rsidRDefault="000B27F2" w:rsidP="005B4802">
      <w:pPr>
        <w:rPr>
          <w:lang w:val="en-US" w:eastAsia="zh-CN"/>
          <w:rPrChange w:id="0" w:author="Santhan Thangarasa" w:date="2020-05-27T12:09:00Z">
            <w:rPr>
              <w:lang w:val="sv-SE" w:eastAsia="zh-CN"/>
            </w:rPr>
          </w:rPrChange>
        </w:rPr>
      </w:pPr>
      <w:r w:rsidRPr="0032097D">
        <w:rPr>
          <w:lang w:val="en-US" w:eastAsia="zh-CN"/>
        </w:rPr>
        <w:t>There is one CR for this topic (R4-2007688). Please provide comments in 1.3.2</w:t>
      </w:r>
      <w:r w:rsidRPr="0032097D">
        <w:rPr>
          <w:lang w:val="en-US" w:eastAsia="zh-CN"/>
        </w:rPr>
        <w:tab/>
        <w:t>CRs/TPs comments collection</w:t>
      </w:r>
    </w:p>
    <w:p w14:paraId="66F9C9AC" w14:textId="0B240A8A" w:rsidR="00571777" w:rsidRPr="009743A8" w:rsidRDefault="00571777" w:rsidP="00E134E6">
      <w:pPr>
        <w:pStyle w:val="3"/>
        <w:rPr>
          <w:sz w:val="24"/>
          <w:szCs w:val="16"/>
          <w:lang w:val="en-US"/>
          <w:rPrChange w:id="1" w:author="Santhan Thangarasa" w:date="2020-05-27T12:09:00Z">
            <w:rPr>
              <w:sz w:val="24"/>
              <w:szCs w:val="16"/>
            </w:rPr>
          </w:rPrChange>
        </w:rPr>
      </w:pPr>
      <w:r w:rsidRPr="009743A8">
        <w:rPr>
          <w:sz w:val="24"/>
          <w:szCs w:val="16"/>
          <w:lang w:val="en-US"/>
          <w:rPrChange w:id="2" w:author="Santhan Thangarasa" w:date="2020-05-27T12:09:00Z">
            <w:rPr>
              <w:sz w:val="24"/>
              <w:szCs w:val="16"/>
            </w:rPr>
          </w:rPrChange>
        </w:rPr>
        <w:t>Sub-</w:t>
      </w:r>
      <w:r w:rsidR="00142BB9" w:rsidRPr="009743A8">
        <w:rPr>
          <w:sz w:val="24"/>
          <w:szCs w:val="16"/>
          <w:lang w:val="en-US"/>
          <w:rPrChange w:id="3" w:author="Santhan Thangarasa" w:date="2020-05-27T12:09:00Z">
            <w:rPr>
              <w:sz w:val="24"/>
              <w:szCs w:val="16"/>
            </w:rPr>
          </w:rPrChange>
        </w:rPr>
        <w:t>topic</w:t>
      </w:r>
      <w:r w:rsidRPr="009743A8">
        <w:rPr>
          <w:sz w:val="24"/>
          <w:szCs w:val="16"/>
          <w:lang w:val="en-US"/>
          <w:rPrChange w:id="4" w:author="Santhan Thangarasa" w:date="2020-05-27T12:09:00Z">
            <w:rPr>
              <w:sz w:val="24"/>
              <w:szCs w:val="16"/>
            </w:rPr>
          </w:rPrChange>
        </w:rPr>
        <w:t xml:space="preserve"> 1-2</w:t>
      </w:r>
      <w:r w:rsidR="000B27F2" w:rsidRPr="009743A8">
        <w:rPr>
          <w:sz w:val="24"/>
          <w:szCs w:val="16"/>
          <w:lang w:val="en-US"/>
          <w:rPrChange w:id="5" w:author="Santhan Thangarasa" w:date="2020-05-27T12:09:00Z">
            <w:rPr>
              <w:sz w:val="24"/>
              <w:szCs w:val="16"/>
            </w:rPr>
          </w:rPrChange>
        </w:rPr>
        <w:t xml:space="preserve"> </w:t>
      </w:r>
      <w:r w:rsidR="00E134E6" w:rsidRPr="0032097D">
        <w:rPr>
          <w:sz w:val="24"/>
          <w:szCs w:val="16"/>
          <w:lang w:val="en-GB"/>
        </w:rPr>
        <w:t>Filtering and combination of NRSRP measurement between anchor carrier and non-anchor carrier</w:t>
      </w:r>
    </w:p>
    <w:p w14:paraId="1D55D665" w14:textId="78473DDD" w:rsidR="00571777" w:rsidRPr="009743A8" w:rsidRDefault="00571777" w:rsidP="00571777">
      <w:pPr>
        <w:rPr>
          <w:b/>
          <w:u w:val="single"/>
          <w:lang w:val="en-US" w:eastAsia="ko-KR"/>
          <w:rPrChange w:id="6" w:author="Santhan Thangarasa" w:date="2020-05-27T12:09:00Z">
            <w:rPr>
              <w:b/>
              <w:u w:val="single"/>
              <w:lang w:val="sv-SE" w:eastAsia="ko-KR"/>
            </w:rPr>
          </w:rPrChange>
        </w:rPr>
      </w:pPr>
      <w:r w:rsidRPr="0032097D">
        <w:rPr>
          <w:b/>
          <w:u w:val="single"/>
          <w:lang w:eastAsia="ko-KR"/>
        </w:rPr>
        <w:t>Issue 1-2</w:t>
      </w:r>
      <w:r w:rsidR="000B27F2" w:rsidRPr="0032097D">
        <w:rPr>
          <w:b/>
          <w:u w:val="single"/>
          <w:lang w:eastAsia="ko-KR"/>
        </w:rPr>
        <w:t>-1</w:t>
      </w:r>
      <w:r w:rsidRPr="0032097D">
        <w:rPr>
          <w:b/>
          <w:u w:val="single"/>
          <w:lang w:eastAsia="ko-KR"/>
        </w:rPr>
        <w:t xml:space="preserve">: </w:t>
      </w:r>
      <w:r w:rsidR="00E134E6" w:rsidRPr="0032097D">
        <w:rPr>
          <w:b/>
          <w:u w:val="single"/>
          <w:lang w:eastAsia="ko-KR"/>
        </w:rPr>
        <w:t>Condition on filtering and combination of NRSRP measurement between anchor carrier and non-anchor carrier in enhanced coverage.</w:t>
      </w:r>
    </w:p>
    <w:p w14:paraId="010E9538" w14:textId="77777777" w:rsidR="00571777" w:rsidRPr="0032097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58996C1B" w14:textId="24FA0A0D" w:rsidR="00571777" w:rsidRPr="0032097D" w:rsidRDefault="00571777"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0B27F2" w:rsidRPr="0032097D">
        <w:rPr>
          <w:rFonts w:eastAsia="宋体"/>
          <w:szCs w:val="24"/>
          <w:lang w:eastAsia="zh-CN"/>
        </w:rPr>
        <w:t>There is no prerequisite or condition for UE in enhanced coverage when filtering the measurement between anchor and non-anchor carriers. (R4-2007690, Huawei)</w:t>
      </w:r>
    </w:p>
    <w:p w14:paraId="10D526C9" w14:textId="77777777" w:rsidR="00571777" w:rsidRPr="0032097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5C3D9614" w14:textId="343FE78D" w:rsidR="00571777" w:rsidRPr="0032097D" w:rsidRDefault="00E134E6"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Agree on option 1.</w:t>
      </w:r>
    </w:p>
    <w:p w14:paraId="1DEDD55D" w14:textId="47C5B4B0" w:rsidR="00E134E6" w:rsidRPr="0032097D" w:rsidRDefault="00E134E6" w:rsidP="00E134E6">
      <w:pPr>
        <w:rPr>
          <w:b/>
          <w:u w:val="single"/>
          <w:lang w:eastAsia="ko-KR"/>
        </w:rPr>
      </w:pPr>
      <w:r w:rsidRPr="0032097D">
        <w:rPr>
          <w:b/>
          <w:u w:val="single"/>
          <w:lang w:eastAsia="ko-KR"/>
        </w:rPr>
        <w:t>Issue 1-2-</w:t>
      </w:r>
      <w:r w:rsidR="004B53F3" w:rsidRPr="0032097D">
        <w:rPr>
          <w:b/>
          <w:u w:val="single"/>
          <w:lang w:eastAsia="ko-KR"/>
        </w:rPr>
        <w:t>2</w:t>
      </w:r>
      <w:r w:rsidRPr="0032097D">
        <w:rPr>
          <w:b/>
          <w:u w:val="single"/>
          <w:lang w:eastAsia="ko-KR"/>
        </w:rPr>
        <w:t>: Whether to introduce conditions on filtering and combination of NRSRP measurement between anchor carrier and non-anchor carrier in normal coverage</w:t>
      </w:r>
      <w:r w:rsidR="004B53F3" w:rsidRPr="0032097D">
        <w:rPr>
          <w:b/>
          <w:u w:val="single"/>
          <w:lang w:eastAsia="ko-KR"/>
        </w:rPr>
        <w:t>.</w:t>
      </w:r>
    </w:p>
    <w:p w14:paraId="481F17AB" w14:textId="77777777" w:rsidR="00E134E6" w:rsidRPr="0032097D" w:rsidRDefault="00E134E6" w:rsidP="00E134E6">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6BDBCE84" w14:textId="084F36B1" w:rsidR="00E134E6" w:rsidRPr="0032097D" w:rsidRDefault="00E134E6"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No. RAN4 to not pursue imposing a condition on when UE can combine/filter measurements of anchor and non-anchor carriers. (R4-2006166, Qualcomm)</w:t>
      </w:r>
    </w:p>
    <w:p w14:paraId="767011C7" w14:textId="7D158CCF" w:rsidR="00E134E6" w:rsidRPr="0032097D" w:rsidRDefault="00E134E6"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Yes. (R4-2007113, Nokia; R4-2007690, Huawei)</w:t>
      </w:r>
    </w:p>
    <w:p w14:paraId="6A8E7E29" w14:textId="77777777" w:rsidR="00E134E6" w:rsidRPr="0032097D" w:rsidRDefault="00E134E6" w:rsidP="00E134E6">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778ACD6C" w14:textId="3C1BEAC9" w:rsidR="00E134E6" w:rsidRPr="0032097D" w:rsidRDefault="00E134E6" w:rsidP="00E13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7F561575" w14:textId="5C3B9924" w:rsidR="003F4AAB" w:rsidRPr="0032097D" w:rsidRDefault="003F4AAB" w:rsidP="003F4AAB">
      <w:pPr>
        <w:rPr>
          <w:b/>
          <w:u w:val="single"/>
          <w:lang w:eastAsia="ko-KR"/>
        </w:rPr>
      </w:pPr>
      <w:r w:rsidRPr="0032097D">
        <w:rPr>
          <w:b/>
          <w:u w:val="single"/>
          <w:lang w:eastAsia="ko-KR"/>
        </w:rPr>
        <w:t>Issue 1-2-3: The SINR for qualifying a measurement for combining and filtering is on the anchor carrier or non-anchor carrier.</w:t>
      </w:r>
    </w:p>
    <w:p w14:paraId="2482164D" w14:textId="77777777" w:rsidR="003F4AAB" w:rsidRPr="0032097D" w:rsidRDefault="003F4AAB" w:rsidP="003F4AAB">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2D9E57EC" w14:textId="02F39288" w:rsidR="003F4AAB" w:rsidRPr="0032097D" w:rsidRDefault="003F4AAB" w:rsidP="006A2F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6A2F24" w:rsidRPr="0032097D">
        <w:rPr>
          <w:rFonts w:eastAsia="宋体"/>
          <w:szCs w:val="24"/>
          <w:lang w:eastAsia="zh-CN"/>
        </w:rPr>
        <w:t>SINR ≥ -6 dB on the non-anchor carrier. (R4-2006166, Qualcomm)</w:t>
      </w:r>
    </w:p>
    <w:p w14:paraId="2E9FCB4F" w14:textId="2C02C9A8" w:rsidR="003F4AAB" w:rsidRPr="0032097D" w:rsidRDefault="003F4AAB" w:rsidP="006A2F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2: </w:t>
      </w:r>
      <w:r w:rsidR="006A2F24" w:rsidRPr="0032097D">
        <w:rPr>
          <w:rFonts w:eastAsia="宋体"/>
          <w:szCs w:val="24"/>
          <w:lang w:eastAsia="zh-CN"/>
        </w:rPr>
        <w:t>SINR ≥ -6 dB on the anchor carrier. (R4-2006166, Qualcomm)</w:t>
      </w:r>
    </w:p>
    <w:p w14:paraId="43474F9E" w14:textId="77777777" w:rsidR="003F4AAB" w:rsidRPr="0032097D" w:rsidRDefault="003F4AAB" w:rsidP="003F4AAB">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21C649E6" w14:textId="77777777" w:rsidR="003F4AAB" w:rsidRPr="0032097D" w:rsidRDefault="003F4AAB" w:rsidP="003F4A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6CA19A2E" w14:textId="77777777" w:rsidR="003F4AAB" w:rsidRPr="0032097D" w:rsidRDefault="003F4AAB" w:rsidP="003F4AAB">
      <w:pPr>
        <w:spacing w:after="120"/>
        <w:rPr>
          <w:szCs w:val="24"/>
          <w:lang w:eastAsia="zh-CN"/>
        </w:rPr>
      </w:pPr>
    </w:p>
    <w:p w14:paraId="3D7B6E82" w14:textId="7C08399E" w:rsidR="003418CB" w:rsidRPr="0032097D" w:rsidRDefault="004B53F3" w:rsidP="005B4802">
      <w:pPr>
        <w:rPr>
          <w:b/>
          <w:u w:val="single"/>
          <w:lang w:eastAsia="ko-KR"/>
        </w:rPr>
      </w:pPr>
      <w:r w:rsidRPr="0032097D">
        <w:rPr>
          <w:b/>
          <w:u w:val="single"/>
          <w:lang w:eastAsia="ko-KR"/>
        </w:rPr>
        <w:t>Issue 1-2-</w:t>
      </w:r>
      <w:r w:rsidR="003F4AAB" w:rsidRPr="0032097D">
        <w:rPr>
          <w:b/>
          <w:u w:val="single"/>
          <w:lang w:eastAsia="ko-KR"/>
        </w:rPr>
        <w:t>4</w:t>
      </w:r>
      <w:r w:rsidRPr="0032097D">
        <w:rPr>
          <w:b/>
          <w:u w:val="single"/>
          <w:lang w:eastAsia="ko-KR"/>
        </w:rPr>
        <w:t>: The value of the margin M dB and the method for definition.</w:t>
      </w:r>
    </w:p>
    <w:p w14:paraId="7FFA5672"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lastRenderedPageBreak/>
        <w:t>Proposals</w:t>
      </w:r>
    </w:p>
    <w:p w14:paraId="41D34634" w14:textId="422D05C2"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8 dB, signalled from Network to UE. (R4-2007113, Nokia)</w:t>
      </w:r>
    </w:p>
    <w:p w14:paraId="61391D38" w14:textId="5442AF3A"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18 dB, predefined in TS 36.133 (R4-2007690, Huawei)</w:t>
      </w:r>
    </w:p>
    <w:p w14:paraId="2EFF9AC2" w14:textId="362122D9" w:rsidR="003F4AAB" w:rsidRPr="0032097D" w:rsidRDefault="003F4AAB" w:rsidP="003F4A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3: Larger than12 </w:t>
      </w:r>
      <w:r w:rsidR="008E44E8" w:rsidRPr="0032097D">
        <w:rPr>
          <w:rFonts w:eastAsia="宋体"/>
          <w:szCs w:val="24"/>
          <w:lang w:eastAsia="zh-CN"/>
        </w:rPr>
        <w:t>dB</w:t>
      </w:r>
      <w:r w:rsidRPr="0032097D">
        <w:rPr>
          <w:rFonts w:eastAsia="宋体"/>
          <w:szCs w:val="24"/>
          <w:lang w:eastAsia="zh-CN"/>
        </w:rPr>
        <w:t xml:space="preserve"> (R4-2006166, Qualcomm) </w:t>
      </w:r>
    </w:p>
    <w:p w14:paraId="6722CF7F"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177F0BF4" w14:textId="4C25AC6C" w:rsidR="004B53F3" w:rsidRPr="0032097D" w:rsidRDefault="004B53F3"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77B34A3E" w14:textId="77777777" w:rsidR="004B53F3" w:rsidRPr="0032097D" w:rsidRDefault="004B53F3" w:rsidP="005B4802">
      <w:pPr>
        <w:rPr>
          <w:rFonts w:eastAsia="Malgun Gothic"/>
          <w:b/>
          <w:u w:val="single"/>
          <w:lang w:eastAsia="ko-KR"/>
        </w:rPr>
      </w:pPr>
    </w:p>
    <w:p w14:paraId="4E65C72F" w14:textId="6122288F" w:rsidR="004B53F3" w:rsidRPr="0032097D" w:rsidRDefault="004B53F3" w:rsidP="004B53F3">
      <w:pPr>
        <w:rPr>
          <w:b/>
          <w:u w:val="single"/>
          <w:lang w:eastAsia="ko-KR"/>
        </w:rPr>
      </w:pPr>
      <w:r w:rsidRPr="0032097D">
        <w:rPr>
          <w:b/>
          <w:u w:val="single"/>
          <w:lang w:eastAsia="ko-KR"/>
        </w:rPr>
        <w:t>Issue 1-2-</w:t>
      </w:r>
      <w:r w:rsidR="003F4AAB" w:rsidRPr="0032097D">
        <w:rPr>
          <w:b/>
          <w:u w:val="single"/>
          <w:lang w:eastAsia="ko-KR"/>
        </w:rPr>
        <w:t>5</w:t>
      </w:r>
      <w:r w:rsidRPr="0032097D">
        <w:rPr>
          <w:b/>
          <w:u w:val="single"/>
          <w:lang w:eastAsia="ko-KR"/>
        </w:rPr>
        <w:t>: The periodicity of NRSRP comparison.</w:t>
      </w:r>
    </w:p>
    <w:p w14:paraId="319722A7"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0E192C93" w14:textId="43CAB3D9"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Signalled from Network to UE. (R4-2007113, Nokia)</w:t>
      </w:r>
    </w:p>
    <w:p w14:paraId="76CFB6F3" w14:textId="7FFF7870" w:rsidR="004B53F3" w:rsidRDefault="004B53F3" w:rsidP="004B53F3">
      <w:pPr>
        <w:pStyle w:val="afe"/>
        <w:numPr>
          <w:ilvl w:val="1"/>
          <w:numId w:val="4"/>
        </w:numPr>
        <w:overflowPunct/>
        <w:autoSpaceDE/>
        <w:autoSpaceDN/>
        <w:adjustRightInd/>
        <w:spacing w:after="120"/>
        <w:ind w:left="1440" w:firstLineChars="0"/>
        <w:textAlignment w:val="auto"/>
        <w:rPr>
          <w:ins w:id="7" w:author="Arash Mirbagheri" w:date="2020-05-25T14:01:00Z"/>
          <w:rFonts w:eastAsia="宋体"/>
          <w:szCs w:val="24"/>
          <w:lang w:eastAsia="zh-CN"/>
        </w:rPr>
      </w:pPr>
      <w:r w:rsidRPr="0032097D">
        <w:rPr>
          <w:rFonts w:eastAsia="宋体"/>
          <w:szCs w:val="24"/>
          <w:lang w:eastAsia="zh-CN"/>
        </w:rPr>
        <w:t>Option 2: UE shall perform measurement on anchor carrier at least every M DRX cycles, where M is FFS. (R4-2007690, Huawei)</w:t>
      </w:r>
    </w:p>
    <w:p w14:paraId="06BC6910" w14:textId="4B16AC90" w:rsidR="00011555" w:rsidRPr="0032097D" w:rsidRDefault="00011555"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ins w:id="8" w:author="Arash Mirbagheri" w:date="2020-05-25T14:01:00Z">
        <w:r>
          <w:rPr>
            <w:rFonts w:eastAsia="宋体"/>
            <w:szCs w:val="24"/>
            <w:lang w:eastAsia="zh-CN"/>
          </w:rPr>
          <w:t xml:space="preserve">Option 3: </w:t>
        </w:r>
        <w:r w:rsidR="006B20CC">
          <w:rPr>
            <w:rFonts w:eastAsia="宋体"/>
            <w:szCs w:val="24"/>
            <w:lang w:eastAsia="zh-CN"/>
          </w:rPr>
          <w:t>It is left to UE implementation (Qualcomm)</w:t>
        </w:r>
      </w:ins>
    </w:p>
    <w:p w14:paraId="19AA8749" w14:textId="77777777" w:rsidR="004B53F3" w:rsidRPr="0032097D" w:rsidRDefault="004B53F3" w:rsidP="004B53F3">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3E14AA80" w14:textId="77777777" w:rsidR="004B53F3" w:rsidRPr="0032097D" w:rsidRDefault="004B53F3" w:rsidP="004B53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34341DBE" w14:textId="612BE26C" w:rsidR="004B53F3" w:rsidRPr="0032097D" w:rsidRDefault="00BB2B84" w:rsidP="005B4802">
      <w:pPr>
        <w:rPr>
          <w:rFonts w:eastAsia="Malgun Gothic"/>
          <w:b/>
          <w:u w:val="single"/>
          <w:lang w:val="en-US" w:eastAsia="ko-KR"/>
        </w:rPr>
      </w:pPr>
      <w:r w:rsidRPr="0032097D">
        <w:rPr>
          <w:rFonts w:eastAsia="Malgun Gothic"/>
          <w:b/>
          <w:u w:val="single"/>
          <w:lang w:eastAsia="ko-KR"/>
        </w:rPr>
        <w:t>Issue 1-2-</w:t>
      </w:r>
      <w:r w:rsidR="003F4AAB" w:rsidRPr="0032097D">
        <w:rPr>
          <w:rFonts w:eastAsia="Malgun Gothic"/>
          <w:b/>
          <w:u w:val="single"/>
          <w:lang w:eastAsia="ko-KR"/>
        </w:rPr>
        <w:t>6</w:t>
      </w:r>
      <w:r w:rsidRPr="0032097D">
        <w:rPr>
          <w:rFonts w:eastAsia="Malgun Gothic"/>
          <w:b/>
          <w:u w:val="single"/>
          <w:lang w:eastAsia="ko-KR"/>
        </w:rPr>
        <w:t>: UE behaviour on comparison of NRSRP measurements of anchor and non-anchor carriers</w:t>
      </w:r>
    </w:p>
    <w:p w14:paraId="4F3048F4" w14:textId="77777777" w:rsidR="00BB2B84" w:rsidRPr="0032097D" w:rsidRDefault="00BB2B84" w:rsidP="00BB2B84">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0A6B9614" w14:textId="2E26BCA6" w:rsidR="00BB2B84" w:rsidRPr="0032097D" w:rsidRDefault="00BB2B84" w:rsidP="007168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71682C" w:rsidRPr="0032097D">
        <w:rPr>
          <w:rFonts w:eastAsia="宋体"/>
          <w:szCs w:val="24"/>
          <w:lang w:eastAsia="zh-CN"/>
        </w:rPr>
        <w:t xml:space="preserve">Use at least 3 samples from each carrier for the comparison. </w:t>
      </w:r>
      <w:r w:rsidRPr="0032097D">
        <w:rPr>
          <w:rFonts w:eastAsia="宋体"/>
          <w:szCs w:val="24"/>
          <w:lang w:eastAsia="zh-CN"/>
        </w:rPr>
        <w:t>After the positive comparison, the UE is allowed to stay on the non-anchor carrier until the next comparison takes place. (R4-2007113, Nokia)</w:t>
      </w:r>
    </w:p>
    <w:p w14:paraId="5C694425" w14:textId="6A7E0EBB" w:rsidR="00BB2B84" w:rsidRPr="0032097D" w:rsidRDefault="00BB2B84" w:rsidP="00DC4E9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2: </w:t>
      </w:r>
      <w:r w:rsidR="00DC4E9D" w:rsidRPr="0032097D">
        <w:rPr>
          <w:rFonts w:eastAsia="宋体"/>
          <w:szCs w:val="24"/>
          <w:lang w:eastAsia="zh-CN"/>
        </w:rPr>
        <w:t xml:space="preserve">If the difference is larger than the threshold, the measurement on non-anchor carrier is regarded as unavailable, and in the next DRX cycle, UE shall also perform measurement on anchor and non-anchor carrier for more reliable comparison. </w:t>
      </w:r>
      <w:r w:rsidRPr="0032097D">
        <w:rPr>
          <w:rFonts w:eastAsia="宋体"/>
          <w:szCs w:val="24"/>
          <w:lang w:eastAsia="zh-CN"/>
        </w:rPr>
        <w:t>Only after K consecutive times that the measurement on non-anchor carrier is regarded as unavailable that UE shall only perform measurement on anchor carrier for a certain period of time. (R4-2007690, Huawei)</w:t>
      </w:r>
    </w:p>
    <w:p w14:paraId="4D683933" w14:textId="77777777" w:rsidR="00BB2B84" w:rsidRPr="0032097D" w:rsidRDefault="00BB2B84" w:rsidP="00BB2B84">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326739BD" w14:textId="77777777" w:rsidR="00BB2B84" w:rsidRPr="0032097D" w:rsidRDefault="00BB2B84" w:rsidP="00BB2B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53009639" w14:textId="08893D3C" w:rsidR="00EB29AE" w:rsidRPr="0032097D" w:rsidRDefault="00EB29AE" w:rsidP="00EB29AE">
      <w:pPr>
        <w:pStyle w:val="3"/>
        <w:rPr>
          <w:sz w:val="24"/>
          <w:szCs w:val="16"/>
          <w:lang w:val="en-GB"/>
        </w:rPr>
      </w:pPr>
      <w:r w:rsidRPr="009743A8">
        <w:rPr>
          <w:sz w:val="24"/>
          <w:szCs w:val="16"/>
          <w:lang w:val="en-US"/>
          <w:rPrChange w:id="9" w:author="Santhan Thangarasa" w:date="2020-05-27T12:09:00Z">
            <w:rPr>
              <w:sz w:val="24"/>
              <w:szCs w:val="16"/>
            </w:rPr>
          </w:rPrChange>
        </w:rPr>
        <w:t xml:space="preserve">Sub-topic 1-3 </w:t>
      </w:r>
      <w:r w:rsidRPr="0032097D">
        <w:rPr>
          <w:rFonts w:hint="eastAsia"/>
          <w:sz w:val="24"/>
          <w:szCs w:val="16"/>
          <w:lang w:val="en-GB"/>
        </w:rPr>
        <w:t>Up</w:t>
      </w:r>
      <w:r w:rsidRPr="0032097D">
        <w:rPr>
          <w:sz w:val="24"/>
          <w:szCs w:val="16"/>
          <w:lang w:val="en-GB"/>
        </w:rPr>
        <w:t>dating RRM requirements for UE specific DRX cycles (320ms and 640ms)</w:t>
      </w:r>
    </w:p>
    <w:p w14:paraId="1CA66861" w14:textId="761274F3" w:rsidR="00EB29AE" w:rsidRPr="0032097D" w:rsidRDefault="00EB29AE" w:rsidP="00EB29AE">
      <w:pPr>
        <w:rPr>
          <w:rFonts w:eastAsia="Malgun Gothic"/>
          <w:b/>
          <w:u w:val="single"/>
          <w:lang w:val="en-US" w:eastAsia="ko-KR"/>
        </w:rPr>
      </w:pPr>
      <w:r w:rsidRPr="0032097D">
        <w:rPr>
          <w:rFonts w:eastAsia="Malgun Gothic"/>
          <w:b/>
          <w:u w:val="single"/>
          <w:lang w:eastAsia="ko-KR"/>
        </w:rPr>
        <w:t>Issue 1-3-1: Nserv for measurement of serving cell</w:t>
      </w:r>
    </w:p>
    <w:p w14:paraId="36FF0E28"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71CEE1DB" w14:textId="7B82BF85" w:rsidR="00EB29AE" w:rsidRPr="0032097D" w:rsidRDefault="00EB29AE"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Nserv = 2 for normal coverage and Nserv = 4 for enhanced coverage. (R4-2006167, Qualcomm)</w:t>
      </w:r>
    </w:p>
    <w:p w14:paraId="14B288BA" w14:textId="71C93EF9" w:rsidR="00EB29AE" w:rsidRPr="0032097D" w:rsidRDefault="00EB29AE"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w:t>
      </w:r>
      <w:r w:rsidRPr="0032097D">
        <w:rPr>
          <w:szCs w:val="24"/>
          <w:lang w:eastAsia="zh-CN"/>
        </w:rPr>
        <w:t>R4-2007691</w:t>
      </w:r>
      <w:r w:rsidRPr="0032097D">
        <w:rPr>
          <w:rFonts w:eastAsia="宋体"/>
          <w:szCs w:val="24"/>
          <w:lang w:eastAsia="zh-CN"/>
        </w:rPr>
        <w:t>, Huawei)</w:t>
      </w:r>
    </w:p>
    <w:p w14:paraId="168917C7" w14:textId="2033F67A" w:rsidR="00EB29AE" w:rsidRPr="0032097D" w:rsidRDefault="00EB29AE" w:rsidP="00EB29AE">
      <w:pPr>
        <w:spacing w:after="120"/>
        <w:ind w:left="1296"/>
        <w:rPr>
          <w:szCs w:val="24"/>
          <w:lang w:eastAsia="zh-CN"/>
        </w:rPr>
      </w:pPr>
      <w:r w:rsidRPr="0032097D">
        <w:rPr>
          <w:szCs w:val="24"/>
          <w:lang w:eastAsia="zh-CN"/>
        </w:rPr>
        <w:t>When eDRX is not configured:</w:t>
      </w:r>
    </w:p>
    <w:p w14:paraId="2461E62A" w14:textId="77777777"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Normal coverage: Nserv = 4 for DRX = 320ms and 640ms</w:t>
      </w:r>
    </w:p>
    <w:p w14:paraId="5AC7ADED" w14:textId="77777777"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Enhanced coverage: Nserv = 8 for DRX = 320ms and 640ms</w:t>
      </w:r>
    </w:p>
    <w:p w14:paraId="396840AE" w14:textId="77777777" w:rsidR="00EB29AE" w:rsidRPr="0032097D" w:rsidRDefault="00EB29AE" w:rsidP="00EB29AE">
      <w:pPr>
        <w:spacing w:after="120"/>
        <w:ind w:left="1296"/>
        <w:rPr>
          <w:szCs w:val="24"/>
          <w:lang w:eastAsia="zh-CN"/>
        </w:rPr>
      </w:pPr>
      <w:r w:rsidRPr="0032097D">
        <w:rPr>
          <w:szCs w:val="24"/>
          <w:lang w:eastAsia="zh-CN"/>
        </w:rPr>
        <w:t>When eDRX is configured:</w:t>
      </w:r>
    </w:p>
    <w:p w14:paraId="6F86160B" w14:textId="77777777"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Normal coverage: Nserv = 2 for DRX = 320ms and 640ms</w:t>
      </w:r>
    </w:p>
    <w:p w14:paraId="28BB79C8" w14:textId="67CAFFEE" w:rsidR="00EB29AE" w:rsidRPr="0032097D" w:rsidRDefault="00EB29AE" w:rsidP="00EB29AE">
      <w:pPr>
        <w:spacing w:after="120"/>
        <w:ind w:left="1296"/>
        <w:rPr>
          <w:szCs w:val="24"/>
          <w:lang w:eastAsia="zh-CN"/>
        </w:rPr>
      </w:pPr>
      <w:r w:rsidRPr="0032097D">
        <w:rPr>
          <w:rFonts w:hint="eastAsia"/>
          <w:szCs w:val="24"/>
          <w:lang w:eastAsia="zh-CN"/>
        </w:rPr>
        <w:t>•</w:t>
      </w:r>
      <w:r w:rsidRPr="0032097D">
        <w:rPr>
          <w:szCs w:val="24"/>
          <w:lang w:eastAsia="zh-CN"/>
        </w:rPr>
        <w:tab/>
        <w:t xml:space="preserve">Enhanced coverage: Nserv = 4 for DRX = 320ms and 640ms. </w:t>
      </w:r>
    </w:p>
    <w:p w14:paraId="3B3BC4CC"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7EF9A976" w14:textId="249A6268" w:rsidR="00EB29AE" w:rsidRPr="0032097D" w:rsidRDefault="00EB29AE"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Need more discussion</w:t>
      </w:r>
      <w:r w:rsidR="0088562A" w:rsidRPr="0032097D">
        <w:rPr>
          <w:rFonts w:eastAsia="宋体"/>
          <w:szCs w:val="24"/>
          <w:lang w:eastAsia="zh-CN"/>
        </w:rPr>
        <w:t xml:space="preserve"> when eDRX is not configured</w:t>
      </w:r>
      <w:r w:rsidRPr="0032097D">
        <w:rPr>
          <w:rFonts w:eastAsia="宋体"/>
          <w:szCs w:val="24"/>
          <w:lang w:eastAsia="zh-CN"/>
        </w:rPr>
        <w:t xml:space="preserve">. </w:t>
      </w:r>
    </w:p>
    <w:p w14:paraId="13FED242" w14:textId="77777777" w:rsidR="00EB29AE" w:rsidRPr="0032097D" w:rsidRDefault="00EB29AE" w:rsidP="00EB29AE">
      <w:pPr>
        <w:rPr>
          <w:lang w:eastAsia="zh-CN"/>
        </w:rPr>
      </w:pPr>
    </w:p>
    <w:p w14:paraId="717BC57D" w14:textId="6C71B834" w:rsidR="00EB29AE" w:rsidRPr="0032097D" w:rsidRDefault="00EB29AE" w:rsidP="00EB29AE">
      <w:pPr>
        <w:rPr>
          <w:rFonts w:eastAsia="Malgun Gothic"/>
          <w:b/>
          <w:u w:val="single"/>
          <w:lang w:val="en-US" w:eastAsia="ko-KR"/>
        </w:rPr>
      </w:pPr>
      <w:r w:rsidRPr="0032097D">
        <w:rPr>
          <w:rFonts w:eastAsia="Malgun Gothic"/>
          <w:b/>
          <w:u w:val="single"/>
          <w:lang w:eastAsia="ko-KR"/>
        </w:rPr>
        <w:t xml:space="preserve">Issue 1-3-2: </w:t>
      </w:r>
      <w:r w:rsidR="003B0769" w:rsidRPr="0032097D">
        <w:rPr>
          <w:rFonts w:eastAsia="Malgun Gothic"/>
          <w:b/>
          <w:u w:val="single"/>
          <w:lang w:eastAsia="ko-KR"/>
        </w:rPr>
        <w:t>WUS reception (clause 4.6.2.9)</w:t>
      </w:r>
    </w:p>
    <w:p w14:paraId="345437C9"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1DECD8BD" w14:textId="6F452929" w:rsidR="00EB29AE" w:rsidRPr="0032097D" w:rsidRDefault="00EB29AE" w:rsidP="003B076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3B0769" w:rsidRPr="0032097D">
        <w:rPr>
          <w:rFonts w:eastAsia="宋体"/>
          <w:szCs w:val="24"/>
          <w:lang w:eastAsia="zh-CN"/>
        </w:rPr>
        <w:t>S</w:t>
      </w:r>
      <w:r w:rsidR="003B0769" w:rsidRPr="0032097D">
        <w:rPr>
          <w:rFonts w:eastAsia="宋体" w:hint="eastAsia"/>
          <w:szCs w:val="24"/>
          <w:lang w:eastAsia="zh-CN"/>
        </w:rPr>
        <w:t xml:space="preserve">ame requirements for WUS for shorter DRX cycles as in DRX cycles </w:t>
      </w:r>
      <w:r w:rsidR="003B0769" w:rsidRPr="0032097D">
        <w:rPr>
          <w:rFonts w:eastAsia="宋体" w:hint="eastAsia"/>
          <w:szCs w:val="24"/>
          <w:lang w:eastAsia="zh-CN"/>
        </w:rPr>
        <w:t>≤</w:t>
      </w:r>
      <w:r w:rsidR="003B0769" w:rsidRPr="0032097D">
        <w:rPr>
          <w:rFonts w:eastAsia="宋体" w:hint="eastAsia"/>
          <w:szCs w:val="24"/>
          <w:lang w:eastAsia="zh-CN"/>
        </w:rPr>
        <w:t xml:space="preserve"> 5.12s</w:t>
      </w:r>
      <w:r w:rsidRPr="0032097D">
        <w:rPr>
          <w:rFonts w:eastAsia="宋体"/>
          <w:szCs w:val="24"/>
          <w:lang w:eastAsia="zh-CN"/>
        </w:rPr>
        <w:t>. (R4-2006167, Qualcomm</w:t>
      </w:r>
      <w:r w:rsidR="003B0769" w:rsidRPr="0032097D">
        <w:rPr>
          <w:rFonts w:eastAsia="宋体"/>
          <w:szCs w:val="24"/>
          <w:lang w:eastAsia="zh-CN"/>
        </w:rPr>
        <w:t xml:space="preserve">; </w:t>
      </w:r>
      <w:r w:rsidR="003B0769" w:rsidRPr="0032097D">
        <w:rPr>
          <w:szCs w:val="24"/>
          <w:lang w:eastAsia="zh-CN"/>
        </w:rPr>
        <w:t>R4-2007691</w:t>
      </w:r>
      <w:r w:rsidR="003B0769" w:rsidRPr="0032097D">
        <w:rPr>
          <w:rFonts w:eastAsia="宋体"/>
          <w:szCs w:val="24"/>
          <w:lang w:eastAsia="zh-CN"/>
        </w:rPr>
        <w:t>, Huawei</w:t>
      </w:r>
      <w:r w:rsidRPr="0032097D">
        <w:rPr>
          <w:rFonts w:eastAsia="宋体"/>
          <w:szCs w:val="24"/>
          <w:lang w:eastAsia="zh-CN"/>
        </w:rPr>
        <w:t>)</w:t>
      </w:r>
    </w:p>
    <w:p w14:paraId="25F0CEF9" w14:textId="77777777" w:rsidR="00EB29AE" w:rsidRPr="0032097D" w:rsidRDefault="00EB29AE" w:rsidP="00EB2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2240E313" w14:textId="55B5704B" w:rsidR="00EB29AE" w:rsidRPr="0032097D" w:rsidRDefault="003B0769" w:rsidP="00EB29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Agree on proposal 1</w:t>
      </w:r>
      <w:r w:rsidR="00EB29AE" w:rsidRPr="0032097D">
        <w:rPr>
          <w:rFonts w:eastAsia="宋体"/>
          <w:szCs w:val="24"/>
          <w:lang w:eastAsia="zh-CN"/>
        </w:rPr>
        <w:t xml:space="preserve">. </w:t>
      </w:r>
    </w:p>
    <w:p w14:paraId="60D691D3" w14:textId="03416491" w:rsidR="003B0769" w:rsidRPr="0032097D" w:rsidRDefault="003B0769" w:rsidP="003B0769">
      <w:pPr>
        <w:rPr>
          <w:rFonts w:eastAsia="Malgun Gothic"/>
          <w:b/>
          <w:u w:val="single"/>
          <w:lang w:val="en-US" w:eastAsia="ko-KR"/>
        </w:rPr>
      </w:pPr>
      <w:r w:rsidRPr="0032097D">
        <w:rPr>
          <w:rFonts w:eastAsia="Malgun Gothic"/>
          <w:b/>
          <w:u w:val="single"/>
          <w:lang w:eastAsia="ko-KR"/>
        </w:rPr>
        <w:t xml:space="preserve">Issue 1-3-3: Intra-frequency and inter-frequency neighbour cell measurement </w:t>
      </w:r>
      <w:r w:rsidR="009B272D" w:rsidRPr="0032097D">
        <w:rPr>
          <w:rFonts w:eastAsia="Malgun Gothic"/>
          <w:b/>
          <w:u w:val="single"/>
          <w:lang w:eastAsia="ko-KR"/>
        </w:rPr>
        <w:t>without</w:t>
      </w:r>
      <w:r w:rsidRPr="0032097D">
        <w:rPr>
          <w:rFonts w:eastAsia="Malgun Gothic"/>
          <w:b/>
          <w:u w:val="single"/>
          <w:lang w:eastAsia="ko-KR"/>
        </w:rPr>
        <w:t xml:space="preserve"> eDRX:</w:t>
      </w:r>
    </w:p>
    <w:p w14:paraId="22A532FB" w14:textId="77777777" w:rsidR="003B0769" w:rsidRPr="0032097D" w:rsidRDefault="003B0769" w:rsidP="003B0769">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071F8E17" w14:textId="2C6A60BE" w:rsidR="003B0769" w:rsidRPr="0032097D" w:rsidRDefault="003B0769" w:rsidP="003B076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1: </w:t>
      </w:r>
      <w:r w:rsidR="00DF528D" w:rsidRPr="0032097D">
        <w:rPr>
          <w:rFonts w:eastAsia="宋体"/>
          <w:szCs w:val="24"/>
          <w:lang w:eastAsia="zh-CN"/>
        </w:rPr>
        <w:t>(R4-2006167, Qualcomm)</w:t>
      </w:r>
    </w:p>
    <w:p w14:paraId="006DDCD6" w14:textId="704AE22D" w:rsidR="003B0769" w:rsidRPr="0032097D" w:rsidRDefault="003B0769" w:rsidP="009B272D">
      <w:pPr>
        <w:pStyle w:val="afe"/>
        <w:numPr>
          <w:ilvl w:val="0"/>
          <w:numId w:val="24"/>
        </w:numPr>
        <w:spacing w:after="120"/>
        <w:ind w:firstLineChars="0"/>
        <w:rPr>
          <w:rFonts w:eastAsia="宋体"/>
          <w:szCs w:val="24"/>
          <w:lang w:eastAsia="zh-CN"/>
        </w:rPr>
      </w:pPr>
      <w:r w:rsidRPr="0032097D">
        <w:rPr>
          <w:rFonts w:eastAsia="宋体"/>
          <w:szCs w:val="24"/>
          <w:lang w:eastAsia="zh-CN"/>
        </w:rPr>
        <w:t>40 DRX cycles for 320/640ms DRX to detect the cell, 1 DRX cycle to measure, and 5 DRX cycles to evaluate in normal coverage</w:t>
      </w:r>
    </w:p>
    <w:p w14:paraId="11BDBC76" w14:textId="6F6F9ED4" w:rsidR="003B0769" w:rsidRPr="0032097D" w:rsidRDefault="003B0769" w:rsidP="009B272D">
      <w:pPr>
        <w:pStyle w:val="afe"/>
        <w:numPr>
          <w:ilvl w:val="0"/>
          <w:numId w:val="24"/>
        </w:numPr>
        <w:spacing w:after="120"/>
        <w:ind w:firstLineChars="0"/>
        <w:rPr>
          <w:rFonts w:eastAsia="宋体"/>
          <w:szCs w:val="24"/>
          <w:lang w:eastAsia="zh-CN"/>
        </w:rPr>
      </w:pPr>
      <w:r w:rsidRPr="0032097D">
        <w:rPr>
          <w:rFonts w:eastAsia="宋体" w:hint="eastAsia"/>
          <w:szCs w:val="24"/>
          <w:lang w:eastAsia="zh-CN"/>
        </w:rPr>
        <w:t xml:space="preserve">415 DRX cycles for 320/640 DRX to detect the cell, 1 DRX cycle to measure, and 10 DRX cycles to evaluate in enhanced coverage when -15 </w:t>
      </w:r>
      <w:r w:rsidRPr="0032097D">
        <w:rPr>
          <w:rFonts w:eastAsia="宋体" w:hint="eastAsia"/>
          <w:szCs w:val="24"/>
          <w:lang w:eastAsia="zh-CN"/>
        </w:rPr>
        <w:t>≤</w:t>
      </w:r>
      <w:r w:rsidRPr="0032097D">
        <w:rPr>
          <w:rFonts w:eastAsia="宋体" w:hint="eastAsia"/>
          <w:szCs w:val="24"/>
          <w:lang w:eastAsia="zh-CN"/>
        </w:rPr>
        <w:t xml:space="preserve"> Q2 &lt; -6</w:t>
      </w:r>
    </w:p>
    <w:p w14:paraId="36A18D2B" w14:textId="77997856" w:rsidR="003B0769" w:rsidRPr="0032097D" w:rsidRDefault="003B0769" w:rsidP="009B272D">
      <w:pPr>
        <w:pStyle w:val="afe"/>
        <w:numPr>
          <w:ilvl w:val="0"/>
          <w:numId w:val="24"/>
        </w:numPr>
        <w:overflowPunct/>
        <w:autoSpaceDE/>
        <w:autoSpaceDN/>
        <w:adjustRightInd/>
        <w:spacing w:after="120"/>
        <w:ind w:firstLineChars="0"/>
        <w:textAlignment w:val="auto"/>
        <w:rPr>
          <w:rFonts w:eastAsia="宋体"/>
          <w:szCs w:val="24"/>
          <w:lang w:eastAsia="zh-CN"/>
        </w:rPr>
      </w:pPr>
      <w:r w:rsidRPr="0032097D">
        <w:rPr>
          <w:rFonts w:eastAsia="宋体" w:hint="eastAsia"/>
          <w:szCs w:val="24"/>
          <w:lang w:eastAsia="zh-CN"/>
        </w:rPr>
        <w:t xml:space="preserve">45 DRX cycles for 320/640 DRX to detect the cell, 1 DRX cycle to measure, and 10 DRX cycles to evaluate in enhanced coverage when Q2 </w:t>
      </w:r>
      <w:r w:rsidRPr="0032097D">
        <w:rPr>
          <w:rFonts w:eastAsia="宋体" w:hint="eastAsia"/>
          <w:szCs w:val="24"/>
          <w:lang w:eastAsia="zh-CN"/>
        </w:rPr>
        <w:t>≥</w:t>
      </w:r>
      <w:r w:rsidRPr="0032097D">
        <w:rPr>
          <w:rFonts w:eastAsia="宋体" w:hint="eastAsia"/>
          <w:szCs w:val="24"/>
          <w:lang w:eastAsia="zh-CN"/>
        </w:rPr>
        <w:t xml:space="preserve"> -6</w:t>
      </w:r>
      <w:r w:rsidRPr="0032097D">
        <w:rPr>
          <w:rFonts w:eastAsia="宋体"/>
          <w:szCs w:val="24"/>
          <w:lang w:eastAsia="zh-CN"/>
        </w:rPr>
        <w:t xml:space="preserve">. </w:t>
      </w:r>
    </w:p>
    <w:p w14:paraId="23EA5826" w14:textId="312A57D5" w:rsidR="00DF528D" w:rsidRPr="0032097D" w:rsidRDefault="00DF528D" w:rsidP="00DF52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w:t>
      </w:r>
      <w:r w:rsidRPr="0032097D">
        <w:rPr>
          <w:szCs w:val="24"/>
          <w:lang w:eastAsia="zh-CN"/>
        </w:rPr>
        <w:t>R4-2007691</w:t>
      </w:r>
      <w:r w:rsidRPr="0032097D">
        <w:rPr>
          <w:rFonts w:eastAsia="宋体"/>
          <w:szCs w:val="24"/>
          <w:lang w:eastAsia="zh-CN"/>
        </w:rPr>
        <w:t>, Huawei)</w:t>
      </w:r>
    </w:p>
    <w:p w14:paraId="1B9D952C" w14:textId="392ADDB3" w:rsidR="009B272D" w:rsidRPr="0032097D" w:rsidRDefault="009B272D" w:rsidP="009B272D">
      <w:pPr>
        <w:pStyle w:val="afe"/>
        <w:numPr>
          <w:ilvl w:val="0"/>
          <w:numId w:val="23"/>
        </w:numPr>
        <w:spacing w:after="120"/>
        <w:ind w:firstLineChars="0"/>
        <w:rPr>
          <w:rFonts w:eastAsia="宋体"/>
          <w:szCs w:val="24"/>
          <w:lang w:eastAsia="zh-CN"/>
        </w:rPr>
      </w:pPr>
      <w:r w:rsidRPr="0032097D">
        <w:rPr>
          <w:rFonts w:eastAsia="宋体"/>
          <w:szCs w:val="24"/>
          <w:lang w:eastAsia="zh-CN"/>
        </w:rPr>
        <w:t>The Tdetect for measurement of neighbor cell s without eDRX, the number of DRX is calculated based on the 2 instances (NPSS or NSSS) per DRX cycle for 320 ms and 5 instances (NPSS or NSSS) per DRX cycle 640 ms respectively.</w:t>
      </w:r>
    </w:p>
    <w:p w14:paraId="44ED2A6D" w14:textId="3960F553" w:rsidR="009B272D" w:rsidRPr="0032097D" w:rsidRDefault="009B272D" w:rsidP="009B272D">
      <w:pPr>
        <w:pStyle w:val="afe"/>
        <w:numPr>
          <w:ilvl w:val="0"/>
          <w:numId w:val="23"/>
        </w:numPr>
        <w:spacing w:after="120"/>
        <w:ind w:firstLineChars="0"/>
        <w:rPr>
          <w:rFonts w:eastAsia="宋体"/>
          <w:szCs w:val="24"/>
          <w:lang w:eastAsia="zh-CN"/>
        </w:rPr>
      </w:pPr>
      <w:r w:rsidRPr="0032097D">
        <w:rPr>
          <w:rFonts w:eastAsia="宋体"/>
          <w:szCs w:val="24"/>
          <w:lang w:eastAsia="zh-CN"/>
        </w:rPr>
        <w:t>For measurement period (Tmeasure) without eDRX, 2 DRX cycles for 640ms and 4 DRX cycles for 320ms are defined.</w:t>
      </w:r>
    </w:p>
    <w:p w14:paraId="57B042AC" w14:textId="185D5A9F" w:rsidR="009B272D" w:rsidRPr="0032097D" w:rsidRDefault="009B272D" w:rsidP="009B272D">
      <w:pPr>
        <w:pStyle w:val="afe"/>
        <w:numPr>
          <w:ilvl w:val="0"/>
          <w:numId w:val="23"/>
        </w:numPr>
        <w:spacing w:after="120"/>
        <w:ind w:firstLineChars="0"/>
        <w:rPr>
          <w:rFonts w:eastAsia="宋体"/>
          <w:szCs w:val="24"/>
          <w:lang w:eastAsia="zh-CN"/>
        </w:rPr>
      </w:pPr>
      <w:r w:rsidRPr="0032097D">
        <w:rPr>
          <w:rFonts w:eastAsia="宋体"/>
          <w:szCs w:val="24"/>
          <w:lang w:eastAsia="zh-CN"/>
        </w:rPr>
        <w:t>For evaluation period without eDRX, it is suggested to define Tevaluate as 4*Tmeasure for NC and 8*Tmeasure for EC.</w:t>
      </w:r>
    </w:p>
    <w:p w14:paraId="6EB1771F" w14:textId="77777777" w:rsidR="003B0769" w:rsidRPr="0032097D" w:rsidRDefault="003B0769" w:rsidP="003B0769">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28176E9C" w14:textId="77777777" w:rsidR="00DF528D" w:rsidRPr="0032097D" w:rsidRDefault="00DF528D" w:rsidP="00DF52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Need more discussion. </w:t>
      </w:r>
    </w:p>
    <w:p w14:paraId="0785D700" w14:textId="0248388A" w:rsidR="009B272D" w:rsidRPr="0032097D" w:rsidRDefault="009B272D" w:rsidP="009B272D">
      <w:pPr>
        <w:rPr>
          <w:rFonts w:eastAsia="Malgun Gothic"/>
          <w:b/>
          <w:u w:val="single"/>
          <w:lang w:val="en-US" w:eastAsia="ko-KR"/>
        </w:rPr>
      </w:pPr>
      <w:r w:rsidRPr="0032097D">
        <w:rPr>
          <w:rFonts w:eastAsia="Malgun Gothic"/>
          <w:b/>
          <w:u w:val="single"/>
          <w:lang w:eastAsia="ko-KR"/>
        </w:rPr>
        <w:t>Issue 1-3-4: Intra-frequency and inter-frequency neighbour cell measurement with eDRX:</w:t>
      </w:r>
    </w:p>
    <w:p w14:paraId="3495D7EC" w14:textId="77777777" w:rsidR="009B272D" w:rsidRPr="0032097D" w:rsidRDefault="009B272D" w:rsidP="009B272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738936B0" w14:textId="6D4D909C" w:rsidR="009B272D" w:rsidRPr="0032097D" w:rsidRDefault="009B272D" w:rsidP="009B272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For eDRX cycles, the same existing requirements should apply for Tdetect with 1 DRX cycle for measurement and 2 DRX cycles for evaluation for both intra-frequency and inter-frequency neighbour cells. (R4-2006167, Qualcomm)</w:t>
      </w:r>
    </w:p>
    <w:p w14:paraId="0AD2D642" w14:textId="4D48FE97" w:rsidR="009B272D" w:rsidRPr="0032097D" w:rsidRDefault="009B272D" w:rsidP="009B272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2: For measurement of neighbor cell with eDRX, the existing requirement for Tdectect shall apply; Tmeasure is 1 DRX for 320ms and 640ms DRX; Tevalaute is 2 DRX cycles for NC and same requirements as that without eDRX for EC. (R4-2007691, Huawei)</w:t>
      </w:r>
    </w:p>
    <w:p w14:paraId="678C8A1C" w14:textId="77777777" w:rsidR="009B272D" w:rsidRPr="0032097D" w:rsidRDefault="009B272D" w:rsidP="009B272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159B344F" w14:textId="7438DBDE" w:rsidR="009B272D" w:rsidRPr="0032097D" w:rsidRDefault="009B272D" w:rsidP="009B272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Need more discussion</w:t>
      </w:r>
      <w:r w:rsidR="0088562A" w:rsidRPr="0032097D">
        <w:rPr>
          <w:rFonts w:eastAsia="宋体"/>
          <w:szCs w:val="24"/>
          <w:lang w:eastAsia="zh-CN"/>
        </w:rPr>
        <w:t xml:space="preserve"> on number of DRX cycles for evaluation for EC</w:t>
      </w:r>
      <w:r w:rsidRPr="0032097D">
        <w:rPr>
          <w:rFonts w:eastAsia="宋体"/>
          <w:szCs w:val="24"/>
          <w:lang w:eastAsia="zh-CN"/>
        </w:rPr>
        <w:t xml:space="preserve">. </w:t>
      </w:r>
    </w:p>
    <w:p w14:paraId="47F8E10E" w14:textId="0106D2D9" w:rsidR="0088562A" w:rsidRPr="0032097D" w:rsidRDefault="0088562A" w:rsidP="0088562A">
      <w:pPr>
        <w:rPr>
          <w:rFonts w:eastAsia="Malgun Gothic"/>
          <w:b/>
          <w:u w:val="single"/>
          <w:lang w:val="en-US" w:eastAsia="ko-KR"/>
        </w:rPr>
      </w:pPr>
      <w:r w:rsidRPr="0032097D">
        <w:rPr>
          <w:rFonts w:eastAsia="Malgun Gothic"/>
          <w:b/>
          <w:u w:val="single"/>
          <w:lang w:eastAsia="ko-KR"/>
        </w:rPr>
        <w:t>Issue 1-3-5: Measurement of Serving with WUS :</w:t>
      </w:r>
    </w:p>
    <w:p w14:paraId="31DEA9EF" w14:textId="77777777" w:rsidR="0088562A" w:rsidRPr="0032097D" w:rsidRDefault="0088562A" w:rsidP="008856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Proposals</w:t>
      </w:r>
    </w:p>
    <w:p w14:paraId="4629F31E" w14:textId="4DFA178D" w:rsidR="0088562A" w:rsidRPr="0032097D" w:rsidRDefault="0088562A" w:rsidP="0088562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Option 1: Use the same requirements as in DRX cycle of 1.28s for shorter DRX cycles of 320/640ms when eDRX is and is not configured. (R4-2006167, Qualcomm)</w:t>
      </w:r>
    </w:p>
    <w:p w14:paraId="6D96FC19" w14:textId="6CFEB383" w:rsidR="000160E1" w:rsidRPr="0032097D" w:rsidRDefault="0088562A" w:rsidP="007245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 xml:space="preserve">Option 2: </w:t>
      </w:r>
      <w:r w:rsidR="007245AE" w:rsidRPr="0032097D">
        <w:rPr>
          <w:rFonts w:eastAsia="宋体"/>
          <w:szCs w:val="24"/>
          <w:lang w:eastAsia="zh-CN"/>
        </w:rPr>
        <w:t>(R4-2007691, Huawei)</w:t>
      </w:r>
    </w:p>
    <w:p w14:paraId="458E2B33" w14:textId="77777777" w:rsidR="000160E1" w:rsidRPr="0032097D" w:rsidRDefault="000160E1" w:rsidP="000160E1">
      <w:pPr>
        <w:pStyle w:val="afe"/>
        <w:numPr>
          <w:ilvl w:val="0"/>
          <w:numId w:val="25"/>
        </w:numPr>
        <w:spacing w:after="120"/>
        <w:ind w:firstLineChars="0"/>
        <w:rPr>
          <w:szCs w:val="24"/>
          <w:lang w:eastAsia="zh-CN"/>
        </w:rPr>
      </w:pPr>
      <w:r w:rsidRPr="0032097D">
        <w:rPr>
          <w:szCs w:val="24"/>
          <w:lang w:eastAsia="zh-CN"/>
        </w:rPr>
        <w:t>When eDRX is not configured, the relaxation factor shall be updated for 320ms and 640ms DRX cycles as:</w:t>
      </w:r>
    </w:p>
    <w:p w14:paraId="7A1C10A0" w14:textId="77777777" w:rsidR="000160E1" w:rsidRPr="0032097D" w:rsidRDefault="000160E1" w:rsidP="000160E1">
      <w:pPr>
        <w:spacing w:after="120"/>
        <w:ind w:leftChars="948" w:left="1896"/>
        <w:rPr>
          <w:szCs w:val="24"/>
          <w:lang w:eastAsia="zh-CN"/>
        </w:rPr>
      </w:pPr>
      <w:r w:rsidRPr="0032097D">
        <w:rPr>
          <w:rFonts w:hint="eastAsia"/>
          <w:szCs w:val="24"/>
          <w:lang w:eastAsia="zh-CN"/>
        </w:rPr>
        <w:t>•</w:t>
      </w:r>
      <w:r w:rsidRPr="0032097D">
        <w:rPr>
          <w:szCs w:val="24"/>
          <w:lang w:eastAsia="zh-CN"/>
        </w:rPr>
        <w:tab/>
        <w:t xml:space="preserve">Min(n , 16) for 640ms; </w:t>
      </w:r>
    </w:p>
    <w:p w14:paraId="71A0DDF9" w14:textId="21B6C6CF" w:rsidR="000160E1" w:rsidRPr="0032097D" w:rsidRDefault="000160E1" w:rsidP="000160E1">
      <w:pPr>
        <w:spacing w:after="120"/>
        <w:ind w:leftChars="948" w:left="1896"/>
        <w:rPr>
          <w:szCs w:val="24"/>
          <w:lang w:eastAsia="zh-CN"/>
        </w:rPr>
      </w:pPr>
      <w:r w:rsidRPr="0032097D">
        <w:rPr>
          <w:rFonts w:hint="eastAsia"/>
          <w:szCs w:val="24"/>
          <w:lang w:eastAsia="zh-CN"/>
        </w:rPr>
        <w:lastRenderedPageBreak/>
        <w:t>•</w:t>
      </w:r>
      <w:r w:rsidRPr="0032097D">
        <w:rPr>
          <w:szCs w:val="24"/>
          <w:lang w:eastAsia="zh-CN"/>
        </w:rPr>
        <w:tab/>
        <w:t>Min(n , 32) for 320ms</w:t>
      </w:r>
    </w:p>
    <w:p w14:paraId="7EB562EC" w14:textId="77777777" w:rsidR="007245AE" w:rsidRPr="0032097D" w:rsidRDefault="007245AE" w:rsidP="007245AE">
      <w:pPr>
        <w:pStyle w:val="afe"/>
        <w:numPr>
          <w:ilvl w:val="0"/>
          <w:numId w:val="25"/>
        </w:numPr>
        <w:spacing w:after="120"/>
        <w:ind w:firstLineChars="0"/>
        <w:rPr>
          <w:szCs w:val="24"/>
          <w:lang w:eastAsia="zh-CN"/>
        </w:rPr>
      </w:pPr>
      <w:r w:rsidRPr="0032097D">
        <w:rPr>
          <w:szCs w:val="24"/>
          <w:lang w:eastAsia="zh-CN"/>
        </w:rPr>
        <w:t>If eDRX is configured, for normal coverage, the relaxation factor shall be:</w:t>
      </w:r>
    </w:p>
    <w:tbl>
      <w:tblPr>
        <w:tblpPr w:leftFromText="180" w:rightFromText="180" w:vertAnchor="text" w:horzAnchor="margin" w:tblpXSpec="right" w:tblpY="33"/>
        <w:tblOverlap w:val="never"/>
        <w:tblW w:w="8302" w:type="dxa"/>
        <w:tblCellMar>
          <w:left w:w="0" w:type="dxa"/>
          <w:right w:w="0" w:type="dxa"/>
        </w:tblCellMar>
        <w:tblLook w:val="0600" w:firstRow="0" w:lastRow="0" w:firstColumn="0" w:lastColumn="0" w:noHBand="1" w:noVBand="1"/>
      </w:tblPr>
      <w:tblGrid>
        <w:gridCol w:w="1646"/>
        <w:gridCol w:w="1622"/>
        <w:gridCol w:w="1255"/>
        <w:gridCol w:w="1255"/>
        <w:gridCol w:w="1255"/>
        <w:gridCol w:w="1269"/>
      </w:tblGrid>
      <w:tr w:rsidR="0032097D" w:rsidRPr="0032097D" w14:paraId="76D7199E" w14:textId="77777777" w:rsidTr="007245AE">
        <w:trPr>
          <w:trHeight w:val="367"/>
        </w:trPr>
        <w:tc>
          <w:tcPr>
            <w:tcW w:w="16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A0FC70"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DRX cycle length [s]</w:t>
            </w:r>
          </w:p>
        </w:tc>
        <w:tc>
          <w:tcPr>
            <w:tcW w:w="665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00FC2D"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Value</w:t>
            </w:r>
          </w:p>
        </w:tc>
      </w:tr>
      <w:tr w:rsidR="0032097D" w:rsidRPr="0032097D" w14:paraId="24CB63FC" w14:textId="77777777" w:rsidTr="007245AE">
        <w:trPr>
          <w:trHeight w:val="6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FEC958" w14:textId="77777777" w:rsidR="007245AE" w:rsidRPr="0032097D" w:rsidRDefault="007245AE" w:rsidP="007245AE">
            <w:pPr>
              <w:spacing w:after="0"/>
              <w:rPr>
                <w:rFonts w:eastAsia="Yu Mincho"/>
                <w:b/>
                <w:kern w:val="2"/>
                <w:lang w:val="en-US" w:eastAsia="zh-CN"/>
              </w:rPr>
            </w:pP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7F140E"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2.56 ≤ PTW length [s] &lt; 5.12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3123D1"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5.12 ≤ PTW length [s] &lt; 7.68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37F4C0"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7.68 ≤ PTW length [s] &lt; 12.8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B52BE9"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12.8 ≤ PTW length [s] &lt; 23.04</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627265"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 xml:space="preserve">23.04 ≤ PTW length [s] </w:t>
            </w:r>
          </w:p>
        </w:tc>
      </w:tr>
      <w:tr w:rsidR="0032097D" w:rsidRPr="0032097D" w14:paraId="372E972D" w14:textId="77777777" w:rsidTr="007245A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C7857A"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0.32</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8655F"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5D55C"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7212E"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8)</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D0DE17"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16)</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E50646"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32)</w:t>
            </w:r>
          </w:p>
        </w:tc>
      </w:tr>
      <w:tr w:rsidR="0032097D" w:rsidRPr="0032097D" w14:paraId="7F03D7AF" w14:textId="77777777" w:rsidTr="007245AE">
        <w:trPr>
          <w:trHeight w:val="306"/>
        </w:trPr>
        <w:tc>
          <w:tcPr>
            <w:tcW w:w="16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6A7AD5"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0.64</w:t>
            </w:r>
          </w:p>
        </w:tc>
        <w:tc>
          <w:tcPr>
            <w:tcW w:w="1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FCEB" w14:textId="77777777" w:rsidR="007245AE" w:rsidRPr="0032097D" w:rsidRDefault="007245AE" w:rsidP="007245AE">
            <w:pPr>
              <w:overflowPunct w:val="0"/>
              <w:autoSpaceDE w:val="0"/>
              <w:autoSpaceDN w:val="0"/>
              <w:adjustRightInd w:val="0"/>
              <w:spacing w:after="120"/>
              <w:ind w:left="1080"/>
              <w:textAlignment w:val="baseline"/>
              <w:rPr>
                <w:rFonts w:eastAsia="Yu Mincho"/>
                <w:b/>
                <w:kern w:val="2"/>
                <w:lang w:val="en-US" w:eastAsia="zh-CN"/>
              </w:rPr>
            </w:pPr>
            <w:r w:rsidRPr="0032097D">
              <w:rPr>
                <w:rFonts w:eastAsia="Yu Mincho"/>
                <w:b/>
                <w:kern w:val="2"/>
                <w:lang w:eastAsia="zh-CN"/>
              </w:rPr>
              <w:t>1</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519E68"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2)</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36F038"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4)</w:t>
            </w:r>
          </w:p>
        </w:tc>
        <w:tc>
          <w:tcPr>
            <w:tcW w:w="12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AA7886"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8)</w:t>
            </w:r>
          </w:p>
        </w:tc>
        <w:tc>
          <w:tcPr>
            <w:tcW w:w="12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DE80E5" w14:textId="77777777" w:rsidR="007245AE" w:rsidRPr="0032097D" w:rsidRDefault="007245AE" w:rsidP="007245AE">
            <w:pPr>
              <w:overflowPunct w:val="0"/>
              <w:autoSpaceDE w:val="0"/>
              <w:autoSpaceDN w:val="0"/>
              <w:adjustRightInd w:val="0"/>
              <w:spacing w:after="120"/>
              <w:textAlignment w:val="baseline"/>
              <w:rPr>
                <w:rFonts w:eastAsia="Yu Mincho"/>
                <w:b/>
                <w:kern w:val="2"/>
                <w:lang w:val="en-US" w:eastAsia="zh-CN"/>
              </w:rPr>
            </w:pPr>
            <w:r w:rsidRPr="0032097D">
              <w:rPr>
                <w:rFonts w:eastAsia="Yu Mincho"/>
                <w:b/>
                <w:kern w:val="2"/>
                <w:lang w:eastAsia="zh-CN"/>
              </w:rPr>
              <w:t>Min(n , 16)</w:t>
            </w:r>
          </w:p>
        </w:tc>
      </w:tr>
    </w:tbl>
    <w:p w14:paraId="51765693" w14:textId="77777777" w:rsidR="007245AE" w:rsidRPr="0032097D" w:rsidRDefault="007245AE" w:rsidP="007245AE">
      <w:pPr>
        <w:rPr>
          <w:rFonts w:eastAsiaTheme="minorEastAsia"/>
          <w:b/>
          <w:lang w:val="en-US" w:eastAsia="zh-CN"/>
        </w:rPr>
      </w:pPr>
    </w:p>
    <w:p w14:paraId="43E424F0" w14:textId="77777777" w:rsidR="007245AE" w:rsidRPr="0032097D" w:rsidRDefault="007245AE" w:rsidP="007245AE">
      <w:pPr>
        <w:rPr>
          <w:rFonts w:eastAsiaTheme="minorEastAsia"/>
          <w:b/>
          <w:lang w:val="en-US" w:eastAsia="zh-CN"/>
        </w:rPr>
      </w:pPr>
    </w:p>
    <w:p w14:paraId="2269D55E" w14:textId="77777777" w:rsidR="007245AE" w:rsidRPr="0032097D" w:rsidRDefault="007245AE" w:rsidP="007245AE">
      <w:pPr>
        <w:rPr>
          <w:rFonts w:eastAsiaTheme="minorEastAsia"/>
          <w:b/>
          <w:lang w:val="en-US" w:eastAsia="zh-CN"/>
        </w:rPr>
      </w:pPr>
    </w:p>
    <w:p w14:paraId="512B4A3E" w14:textId="77777777" w:rsidR="007245AE" w:rsidRPr="0032097D" w:rsidRDefault="007245AE" w:rsidP="007245AE">
      <w:pPr>
        <w:rPr>
          <w:rFonts w:eastAsiaTheme="minorEastAsia"/>
          <w:b/>
          <w:lang w:val="en-US" w:eastAsia="zh-CN"/>
        </w:rPr>
      </w:pPr>
    </w:p>
    <w:p w14:paraId="04CC173A" w14:textId="77777777" w:rsidR="007245AE" w:rsidRPr="0032097D" w:rsidRDefault="007245AE" w:rsidP="007245AE">
      <w:pPr>
        <w:rPr>
          <w:rFonts w:eastAsiaTheme="minorEastAsia"/>
          <w:b/>
          <w:lang w:val="en-US" w:eastAsia="zh-CN"/>
        </w:rPr>
      </w:pPr>
    </w:p>
    <w:p w14:paraId="24A3B25C" w14:textId="77777777" w:rsidR="007245AE" w:rsidRPr="0032097D" w:rsidRDefault="007245AE" w:rsidP="007245AE">
      <w:pPr>
        <w:rPr>
          <w:rFonts w:eastAsiaTheme="minorEastAsia"/>
          <w:b/>
          <w:lang w:val="en-US" w:eastAsia="zh-CN"/>
        </w:rPr>
      </w:pPr>
    </w:p>
    <w:p w14:paraId="36FE464B" w14:textId="77777777" w:rsidR="007245AE" w:rsidRPr="0032097D" w:rsidRDefault="007245AE" w:rsidP="007245AE">
      <w:pPr>
        <w:pStyle w:val="afe"/>
        <w:numPr>
          <w:ilvl w:val="0"/>
          <w:numId w:val="25"/>
        </w:numPr>
        <w:spacing w:after="120"/>
        <w:ind w:firstLineChars="0"/>
        <w:rPr>
          <w:szCs w:val="24"/>
          <w:lang w:eastAsia="zh-CN"/>
        </w:rPr>
      </w:pPr>
      <w:r w:rsidRPr="0032097D">
        <w:rPr>
          <w:szCs w:val="24"/>
          <w:lang w:eastAsia="zh-CN"/>
        </w:rPr>
        <w:t>For enhanced coverage, the relaxation factor shall be:</w:t>
      </w:r>
    </w:p>
    <w:tbl>
      <w:tblPr>
        <w:tblW w:w="7938" w:type="dxa"/>
        <w:tblInd w:w="1680" w:type="dxa"/>
        <w:tblCellMar>
          <w:left w:w="0" w:type="dxa"/>
          <w:right w:w="0" w:type="dxa"/>
        </w:tblCellMar>
        <w:tblLook w:val="0600" w:firstRow="0" w:lastRow="0" w:firstColumn="0" w:lastColumn="0" w:noHBand="1" w:noVBand="1"/>
      </w:tblPr>
      <w:tblGrid>
        <w:gridCol w:w="891"/>
        <w:gridCol w:w="1083"/>
        <w:gridCol w:w="1118"/>
        <w:gridCol w:w="1212"/>
        <w:gridCol w:w="1117"/>
        <w:gridCol w:w="1212"/>
        <w:gridCol w:w="1305"/>
      </w:tblGrid>
      <w:tr w:rsidR="0032097D" w:rsidRPr="0032097D" w14:paraId="3500F30D" w14:textId="77777777" w:rsidTr="007245AE">
        <w:trPr>
          <w:trHeight w:val="408"/>
        </w:trPr>
        <w:tc>
          <w:tcPr>
            <w:tcW w:w="891" w:type="dxa"/>
            <w:vMerge w:val="restart"/>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53DB810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DRX cycle length [s]</w:t>
            </w:r>
          </w:p>
        </w:tc>
        <w:tc>
          <w:tcPr>
            <w:tcW w:w="7047" w:type="dxa"/>
            <w:gridSpan w:val="6"/>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6F235A6"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Value</w:t>
            </w:r>
          </w:p>
        </w:tc>
      </w:tr>
      <w:tr w:rsidR="0032097D" w:rsidRPr="0032097D" w14:paraId="7FA31DDF" w14:textId="77777777" w:rsidTr="007245AE">
        <w:trPr>
          <w:trHeight w:val="60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791A16" w14:textId="77777777" w:rsidR="007245AE" w:rsidRPr="0032097D" w:rsidRDefault="007245AE">
            <w:pPr>
              <w:spacing w:after="0"/>
              <w:rPr>
                <w:rFonts w:eastAsia="Yu Mincho"/>
                <w:b/>
                <w:kern w:val="2"/>
                <w:lang w:eastAsia="zh-CN"/>
              </w:rPr>
            </w:pP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0EA61BC"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2.56 ≤ PTW length [s] &lt; 5.12</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7AB4356C"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5.12≤ PTW length [s] &lt; 7.68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E726A8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7.68 ≤ PTW length [s] &lt; 12.8</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366D349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12.8 ≤ PTW length [s] &lt; 23.04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686D787" w14:textId="77777777" w:rsidR="007245AE" w:rsidRPr="0032097D" w:rsidRDefault="007245AE">
            <w:pPr>
              <w:overflowPunct w:val="0"/>
              <w:autoSpaceDE w:val="0"/>
              <w:autoSpaceDN w:val="0"/>
              <w:adjustRightInd w:val="0"/>
              <w:spacing w:after="120"/>
              <w:textAlignment w:val="baseline"/>
              <w:rPr>
                <w:rFonts w:eastAsia="MS Mincho"/>
                <w:b/>
                <w:kern w:val="2"/>
                <w:lang w:val="en-US" w:eastAsia="zh-CN"/>
              </w:rPr>
            </w:pPr>
            <w:r w:rsidRPr="0032097D">
              <w:rPr>
                <w:b/>
                <w:kern w:val="2"/>
                <w:lang w:eastAsia="zh-CN"/>
              </w:rPr>
              <w:t>23.04 ≤ PTW length [s] &lt; 43.52</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E070DA4" w14:textId="77777777" w:rsidR="007245AE" w:rsidRPr="0032097D" w:rsidRDefault="007245AE">
            <w:pPr>
              <w:overflowPunct w:val="0"/>
              <w:autoSpaceDE w:val="0"/>
              <w:autoSpaceDN w:val="0"/>
              <w:adjustRightInd w:val="0"/>
              <w:spacing w:after="120"/>
              <w:textAlignment w:val="baseline"/>
              <w:rPr>
                <w:b/>
                <w:kern w:val="2"/>
                <w:lang w:val="en-US" w:eastAsia="zh-CN"/>
              </w:rPr>
            </w:pPr>
            <w:r w:rsidRPr="0032097D">
              <w:rPr>
                <w:b/>
                <w:kern w:val="2"/>
                <w:lang w:eastAsia="zh-CN"/>
              </w:rPr>
              <w:t xml:space="preserve">43.52 ≤ PTW length [s] </w:t>
            </w:r>
          </w:p>
        </w:tc>
      </w:tr>
      <w:tr w:rsidR="0032097D" w:rsidRPr="0032097D" w14:paraId="721ECEEA" w14:textId="77777777" w:rsidTr="007245A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FBDF74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0.32</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5C48E5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1</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0095DC9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2)</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03BD0FE"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4)</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1CD4EBA"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8)</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C523297" w14:textId="77777777" w:rsidR="007245AE" w:rsidRPr="0032097D" w:rsidRDefault="007245AE">
            <w:pPr>
              <w:overflowPunct w:val="0"/>
              <w:autoSpaceDE w:val="0"/>
              <w:autoSpaceDN w:val="0"/>
              <w:adjustRightInd w:val="0"/>
              <w:spacing w:after="120"/>
              <w:textAlignment w:val="baseline"/>
              <w:rPr>
                <w:rFonts w:eastAsia="MS Mincho"/>
                <w:b/>
                <w:kern w:val="2"/>
                <w:lang w:val="en-US" w:eastAsia="zh-CN"/>
              </w:rPr>
            </w:pPr>
            <w:r w:rsidRPr="0032097D">
              <w:rPr>
                <w:b/>
                <w:kern w:val="2"/>
                <w:lang w:eastAsia="zh-CN"/>
              </w:rPr>
              <w:t>Min(n , 16)</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186B9423" w14:textId="77777777" w:rsidR="007245AE" w:rsidRPr="0032097D" w:rsidRDefault="007245AE">
            <w:pPr>
              <w:overflowPunct w:val="0"/>
              <w:autoSpaceDE w:val="0"/>
              <w:autoSpaceDN w:val="0"/>
              <w:adjustRightInd w:val="0"/>
              <w:spacing w:after="120"/>
              <w:textAlignment w:val="baseline"/>
              <w:rPr>
                <w:b/>
                <w:kern w:val="2"/>
                <w:lang w:val="en-US" w:eastAsia="zh-CN"/>
              </w:rPr>
            </w:pPr>
            <w:r w:rsidRPr="0032097D">
              <w:rPr>
                <w:b/>
                <w:kern w:val="2"/>
                <w:lang w:eastAsia="zh-CN"/>
              </w:rPr>
              <w:t>Min(n , 32)</w:t>
            </w:r>
          </w:p>
        </w:tc>
      </w:tr>
      <w:tr w:rsidR="0032097D" w:rsidRPr="0032097D" w14:paraId="4ADDEA86" w14:textId="77777777" w:rsidTr="007245AE">
        <w:trPr>
          <w:trHeight w:val="301"/>
        </w:trPr>
        <w:tc>
          <w:tcPr>
            <w:tcW w:w="891"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2F4DCCC"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0.64</w:t>
            </w:r>
          </w:p>
        </w:tc>
        <w:tc>
          <w:tcPr>
            <w:tcW w:w="1083"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6C74644"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N/A</w:t>
            </w:r>
          </w:p>
        </w:tc>
        <w:tc>
          <w:tcPr>
            <w:tcW w:w="1118"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45DF7578"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1</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8AA6379"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2)</w:t>
            </w:r>
          </w:p>
        </w:tc>
        <w:tc>
          <w:tcPr>
            <w:tcW w:w="1117"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BB6DB7F" w14:textId="77777777" w:rsidR="007245AE" w:rsidRPr="0032097D" w:rsidRDefault="007245AE">
            <w:pPr>
              <w:overflowPunct w:val="0"/>
              <w:autoSpaceDE w:val="0"/>
              <w:autoSpaceDN w:val="0"/>
              <w:adjustRightInd w:val="0"/>
              <w:spacing w:after="120"/>
              <w:textAlignment w:val="baseline"/>
              <w:rPr>
                <w:rFonts w:eastAsia="Yu Mincho"/>
                <w:b/>
                <w:kern w:val="2"/>
                <w:lang w:eastAsia="zh-CN"/>
              </w:rPr>
            </w:pPr>
            <w:r w:rsidRPr="0032097D">
              <w:rPr>
                <w:rFonts w:eastAsia="Yu Mincho"/>
                <w:b/>
                <w:kern w:val="2"/>
                <w:lang w:eastAsia="zh-CN"/>
              </w:rPr>
              <w:t>Min(n , 4)</w:t>
            </w:r>
          </w:p>
        </w:tc>
        <w:tc>
          <w:tcPr>
            <w:tcW w:w="1212"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210F5601" w14:textId="77777777" w:rsidR="007245AE" w:rsidRPr="0032097D" w:rsidRDefault="007245AE">
            <w:pPr>
              <w:overflowPunct w:val="0"/>
              <w:autoSpaceDE w:val="0"/>
              <w:autoSpaceDN w:val="0"/>
              <w:adjustRightInd w:val="0"/>
              <w:spacing w:after="120"/>
              <w:textAlignment w:val="baseline"/>
              <w:rPr>
                <w:rFonts w:eastAsia="MS Mincho"/>
                <w:b/>
                <w:kern w:val="2"/>
                <w:lang w:val="en-US" w:eastAsia="zh-CN"/>
              </w:rPr>
            </w:pPr>
            <w:r w:rsidRPr="0032097D">
              <w:rPr>
                <w:b/>
                <w:kern w:val="2"/>
                <w:lang w:eastAsia="zh-CN"/>
              </w:rPr>
              <w:t>Min(n , 8)</w:t>
            </w:r>
          </w:p>
        </w:tc>
        <w:tc>
          <w:tcPr>
            <w:tcW w:w="1305" w:type="dxa"/>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hideMark/>
          </w:tcPr>
          <w:p w14:paraId="6463270C" w14:textId="77777777" w:rsidR="007245AE" w:rsidRPr="0032097D" w:rsidRDefault="007245AE">
            <w:pPr>
              <w:overflowPunct w:val="0"/>
              <w:autoSpaceDE w:val="0"/>
              <w:autoSpaceDN w:val="0"/>
              <w:adjustRightInd w:val="0"/>
              <w:spacing w:after="120"/>
              <w:textAlignment w:val="baseline"/>
              <w:rPr>
                <w:b/>
                <w:kern w:val="2"/>
                <w:lang w:val="en-US" w:eastAsia="zh-CN"/>
              </w:rPr>
            </w:pPr>
            <w:r w:rsidRPr="0032097D">
              <w:rPr>
                <w:b/>
                <w:kern w:val="2"/>
                <w:lang w:eastAsia="zh-CN"/>
              </w:rPr>
              <w:t>Min(n , 16)</w:t>
            </w:r>
          </w:p>
        </w:tc>
      </w:tr>
    </w:tbl>
    <w:p w14:paraId="323180CB" w14:textId="77777777" w:rsidR="000160E1" w:rsidRPr="0032097D" w:rsidRDefault="000160E1" w:rsidP="000160E1">
      <w:pPr>
        <w:spacing w:after="120"/>
        <w:ind w:leftChars="948" w:left="1896"/>
        <w:rPr>
          <w:szCs w:val="24"/>
          <w:lang w:eastAsia="zh-CN"/>
        </w:rPr>
      </w:pPr>
    </w:p>
    <w:p w14:paraId="5D75C302" w14:textId="77777777" w:rsidR="0088562A" w:rsidRPr="0032097D" w:rsidRDefault="0088562A" w:rsidP="008856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p>
    <w:p w14:paraId="79E13161" w14:textId="7786412B" w:rsidR="00BB2B84" w:rsidRPr="0032097D" w:rsidRDefault="0088562A"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097D">
        <w:rPr>
          <w:rFonts w:eastAsia="宋体"/>
          <w:szCs w:val="24"/>
          <w:lang w:eastAsia="zh-CN"/>
        </w:rPr>
        <w:t>Need more discussion</w:t>
      </w:r>
      <w:r w:rsidR="007245AE" w:rsidRPr="0032097D">
        <w:rPr>
          <w:rFonts w:eastAsia="宋体"/>
          <w:szCs w:val="24"/>
          <w:lang w:eastAsia="zh-CN"/>
        </w:rPr>
        <w:t>.</w:t>
      </w:r>
    </w:p>
    <w:p w14:paraId="02D951FF" w14:textId="77777777" w:rsidR="007245AE" w:rsidRPr="007245AE" w:rsidRDefault="007245AE" w:rsidP="007245AE">
      <w:pPr>
        <w:spacing w:after="120"/>
        <w:ind w:left="1080"/>
        <w:rPr>
          <w:color w:val="0070C0"/>
          <w:szCs w:val="24"/>
          <w:lang w:eastAsia="zh-CN"/>
        </w:rPr>
      </w:pPr>
    </w:p>
    <w:p w14:paraId="07024429" w14:textId="0C81D00F" w:rsidR="007245AE" w:rsidRDefault="007245AE" w:rsidP="007245AE">
      <w:pPr>
        <w:pStyle w:val="3"/>
        <w:rPr>
          <w:sz w:val="24"/>
          <w:szCs w:val="16"/>
          <w:lang w:val="en-GB"/>
        </w:rPr>
      </w:pPr>
      <w:r w:rsidRPr="009743A8">
        <w:rPr>
          <w:sz w:val="24"/>
          <w:szCs w:val="16"/>
          <w:lang w:val="en-US"/>
          <w:rPrChange w:id="10" w:author="Santhan Thangarasa" w:date="2020-05-27T12:10:00Z">
            <w:rPr>
              <w:sz w:val="24"/>
              <w:szCs w:val="16"/>
            </w:rPr>
          </w:rPrChange>
        </w:rPr>
        <w:t xml:space="preserve">Sub-topic 1-4 </w:t>
      </w:r>
      <w:r w:rsidRPr="007245AE">
        <w:rPr>
          <w:sz w:val="24"/>
          <w:szCs w:val="16"/>
          <w:lang w:val="en-GB"/>
        </w:rPr>
        <w:t>NTA_offset setting for NR coexistence with NB-IoT</w:t>
      </w:r>
    </w:p>
    <w:p w14:paraId="563990CF" w14:textId="5E236371" w:rsidR="007245AE" w:rsidRPr="009743A8" w:rsidRDefault="007245AE" w:rsidP="007245AE">
      <w:pPr>
        <w:rPr>
          <w:lang w:val="en-US" w:eastAsia="zh-CN"/>
          <w:rPrChange w:id="11" w:author="Santhan Thangarasa" w:date="2020-05-27T12:10:00Z">
            <w:rPr>
              <w:lang w:val="sv-SE" w:eastAsia="zh-CN"/>
            </w:rPr>
          </w:rPrChange>
        </w:rPr>
      </w:pPr>
      <w:r w:rsidRPr="008E1FBE">
        <w:rPr>
          <w:lang w:val="en-US" w:eastAsia="zh-CN"/>
        </w:rPr>
        <w:t>There is one CR for this topic (</w:t>
      </w:r>
      <w:r w:rsidRPr="007245AE">
        <w:rPr>
          <w:lang w:val="en-US" w:eastAsia="zh-CN"/>
        </w:rPr>
        <w:t>R4-2007114</w:t>
      </w:r>
      <w:r w:rsidRPr="008E1FBE">
        <w:rPr>
          <w:lang w:val="en-US" w:eastAsia="zh-CN"/>
        </w:rPr>
        <w:t>). Please provide comments in 1.3.2</w:t>
      </w:r>
      <w:r w:rsidRPr="008E1FBE">
        <w:rPr>
          <w:lang w:val="en-US" w:eastAsia="zh-CN"/>
        </w:rPr>
        <w:tab/>
        <w:t>CRs/TPs comments collection</w:t>
      </w:r>
    </w:p>
    <w:p w14:paraId="4988250D" w14:textId="77777777" w:rsidR="007245AE" w:rsidRPr="009743A8" w:rsidRDefault="007245AE" w:rsidP="007245AE">
      <w:pPr>
        <w:spacing w:after="120"/>
        <w:rPr>
          <w:color w:val="0070C0"/>
          <w:szCs w:val="24"/>
          <w:lang w:val="en-US" w:eastAsia="zh-CN"/>
          <w:rPrChange w:id="12" w:author="Santhan Thangarasa" w:date="2020-05-27T12:10:00Z">
            <w:rPr>
              <w:color w:val="0070C0"/>
              <w:szCs w:val="24"/>
              <w:lang w:val="sv-SE" w:eastAsia="zh-CN"/>
            </w:rPr>
          </w:rPrChange>
        </w:rPr>
      </w:pPr>
    </w:p>
    <w:p w14:paraId="2F59D28F" w14:textId="77777777" w:rsidR="00DC2500" w:rsidRPr="009743A8" w:rsidRDefault="00DC2500" w:rsidP="00805BE8">
      <w:pPr>
        <w:pStyle w:val="2"/>
        <w:rPr>
          <w:lang w:val="en-US"/>
          <w:rPrChange w:id="13" w:author="Santhan Thangarasa" w:date="2020-05-27T12:10:00Z">
            <w:rPr/>
          </w:rPrChange>
        </w:rPr>
      </w:pPr>
      <w:r w:rsidRPr="009743A8">
        <w:rPr>
          <w:lang w:val="en-US"/>
          <w:rPrChange w:id="14" w:author="Santhan Thangarasa" w:date="2020-05-27T12:10:00Z">
            <w:rPr/>
          </w:rPrChange>
        </w:rPr>
        <w:t xml:space="preserve">Companies views’ collection for 1st round </w:t>
      </w:r>
    </w:p>
    <w:p w14:paraId="7A43E34C" w14:textId="77777777" w:rsidR="0032097D" w:rsidRDefault="00DC2500" w:rsidP="0032097D">
      <w:pPr>
        <w:pStyle w:val="3"/>
        <w:rPr>
          <w:sz w:val="24"/>
          <w:szCs w:val="16"/>
        </w:rPr>
      </w:pPr>
      <w:r w:rsidRPr="00805BE8">
        <w:rPr>
          <w:sz w:val="24"/>
          <w:szCs w:val="16"/>
        </w:rPr>
        <w:t>Open issues</w:t>
      </w:r>
      <w:r w:rsidR="003418CB" w:rsidRPr="00805BE8">
        <w:rPr>
          <w:sz w:val="24"/>
          <w:szCs w:val="16"/>
        </w:rPr>
        <w:t xml:space="preserve"> </w:t>
      </w:r>
    </w:p>
    <w:p w14:paraId="5DED53B2" w14:textId="2CEDFC54" w:rsidR="0032097D" w:rsidRPr="0032097D" w:rsidRDefault="0032097D" w:rsidP="0032097D">
      <w:pPr>
        <w:pStyle w:val="3GPPNormalText"/>
        <w:rPr>
          <w:rFonts w:eastAsia="宋体"/>
          <w:b/>
          <w:sz w:val="20"/>
          <w:szCs w:val="20"/>
          <w:u w:val="single"/>
          <w:lang w:val="en-US" w:eastAsia="zh-CN"/>
        </w:rPr>
      </w:pPr>
      <w:r w:rsidRPr="0032097D">
        <w:rPr>
          <w:rFonts w:eastAsia="宋体"/>
          <w:b/>
          <w:sz w:val="20"/>
          <w:szCs w:val="20"/>
          <w:u w:val="single"/>
          <w:lang w:val="en-US" w:eastAsia="zh-CN"/>
        </w:rPr>
        <w:t>Sub-topic 1-2 Filtering and combination of NRSRP measurement between anchor carrier and non-anchor carrier</w:t>
      </w:r>
    </w:p>
    <w:tbl>
      <w:tblPr>
        <w:tblStyle w:val="afd"/>
        <w:tblW w:w="0" w:type="auto"/>
        <w:tblLook w:val="04A0" w:firstRow="1" w:lastRow="0" w:firstColumn="1" w:lastColumn="0" w:noHBand="0" w:noVBand="1"/>
      </w:tblPr>
      <w:tblGrid>
        <w:gridCol w:w="1272"/>
        <w:gridCol w:w="8359"/>
      </w:tblGrid>
      <w:tr w:rsidR="003418CB" w14:paraId="78E9E803" w14:textId="77777777" w:rsidTr="00011555">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011555">
        <w:tc>
          <w:tcPr>
            <w:tcW w:w="1272" w:type="dxa"/>
          </w:tcPr>
          <w:p w14:paraId="4076A351" w14:textId="1CDF0F57" w:rsidR="003418CB" w:rsidRPr="003418CB" w:rsidRDefault="003418CB" w:rsidP="00805BE8">
            <w:pPr>
              <w:spacing w:after="120"/>
              <w:rPr>
                <w:rFonts w:eastAsiaTheme="minorEastAsia"/>
                <w:color w:val="0070C0"/>
                <w:lang w:val="en-US" w:eastAsia="zh-CN"/>
              </w:rPr>
            </w:pPr>
            <w:del w:id="15" w:author="HUAWEI" w:date="2020-05-25T17:43:00Z">
              <w:r w:rsidDel="00777FF7">
                <w:rPr>
                  <w:rFonts w:eastAsiaTheme="minorEastAsia" w:hint="eastAsia"/>
                  <w:color w:val="0070C0"/>
                  <w:lang w:val="en-US" w:eastAsia="zh-CN"/>
                </w:rPr>
                <w:delText>XX</w:delText>
              </w:r>
              <w:r w:rsidR="009415B0" w:rsidDel="00777FF7">
                <w:rPr>
                  <w:rFonts w:eastAsiaTheme="minorEastAsia" w:hint="eastAsia"/>
                  <w:color w:val="0070C0"/>
                  <w:lang w:val="en-US" w:eastAsia="zh-CN"/>
                </w:rPr>
                <w:delText>X</w:delText>
              </w:r>
            </w:del>
            <w:ins w:id="16" w:author="HUAWEI" w:date="2020-05-25T17:43:00Z">
              <w:r w:rsidR="00777FF7">
                <w:rPr>
                  <w:rFonts w:eastAsiaTheme="minorEastAsia"/>
                  <w:color w:val="0070C0"/>
                  <w:lang w:val="en-US" w:eastAsia="zh-CN"/>
                </w:rPr>
                <w:t>Huawei</w:t>
              </w:r>
            </w:ins>
          </w:p>
        </w:tc>
        <w:tc>
          <w:tcPr>
            <w:tcW w:w="8359" w:type="dxa"/>
          </w:tcPr>
          <w:p w14:paraId="2186A508" w14:textId="4D6192CC" w:rsidR="003418CB" w:rsidRDefault="00943C01" w:rsidP="00805BE8">
            <w:pPr>
              <w:spacing w:after="120"/>
              <w:rPr>
                <w:rFonts w:eastAsiaTheme="minorEastAsia"/>
                <w:color w:val="0070C0"/>
                <w:lang w:val="en-US" w:eastAsia="zh-CN"/>
              </w:rPr>
            </w:pPr>
            <w:r>
              <w:rPr>
                <w:rFonts w:eastAsiaTheme="minorEastAsia"/>
                <w:color w:val="0070C0"/>
                <w:lang w:val="en-US" w:eastAsia="zh-CN"/>
              </w:rPr>
              <w:t>Issue 1-2-1:</w:t>
            </w:r>
            <w:ins w:id="17" w:author="HUAWEI" w:date="2020-05-25T17:43:00Z">
              <w:r w:rsidR="00777FF7">
                <w:rPr>
                  <w:rFonts w:eastAsiaTheme="minorEastAsia"/>
                  <w:color w:val="0070C0"/>
                  <w:lang w:val="en-US" w:eastAsia="zh-CN"/>
                </w:rPr>
                <w:t xml:space="preserve"> </w:t>
              </w:r>
            </w:ins>
            <w:ins w:id="18" w:author="HUAWEI" w:date="2020-05-25T17:45:00Z">
              <w:r w:rsidR="00777FF7">
                <w:rPr>
                  <w:rFonts w:eastAsiaTheme="minorEastAsia"/>
                  <w:color w:val="0070C0"/>
                  <w:lang w:val="en-US" w:eastAsia="zh-CN"/>
                </w:rPr>
                <w:t xml:space="preserve">Support the recommended WF. </w:t>
              </w:r>
            </w:ins>
            <w:ins w:id="19" w:author="HUAWEI" w:date="2020-05-25T17:43:00Z">
              <w:r w:rsidR="00777FF7">
                <w:rPr>
                  <w:rFonts w:eastAsiaTheme="minorEastAsia"/>
                  <w:color w:val="0070C0"/>
                  <w:lang w:val="en-US" w:eastAsia="zh-CN"/>
                </w:rPr>
                <w:t>As</w:t>
              </w:r>
            </w:ins>
            <w:ins w:id="20" w:author="HUAWEI" w:date="2020-05-25T17:44:00Z">
              <w:r w:rsidR="00777FF7">
                <w:rPr>
                  <w:rFonts w:eastAsiaTheme="minorEastAsia"/>
                  <w:color w:val="0070C0"/>
                  <w:lang w:val="en-US" w:eastAsia="zh-CN"/>
                </w:rPr>
                <w:t xml:space="preserve"> we have discussed the issue for several meetings. To make progress, companies agreed to adopt opt</w:t>
              </w:r>
            </w:ins>
            <w:ins w:id="21" w:author="HUAWEI" w:date="2020-05-25T17:45:00Z">
              <w:r w:rsidR="00777FF7">
                <w:rPr>
                  <w:rFonts w:eastAsiaTheme="minorEastAsia"/>
                  <w:color w:val="0070C0"/>
                  <w:lang w:val="en-US" w:eastAsia="zh-CN"/>
                </w:rPr>
                <w:t>ion 2b as the baseline. So t</w:t>
              </w:r>
              <w:r w:rsidR="00777FF7" w:rsidRPr="0032097D">
                <w:rPr>
                  <w:rFonts w:eastAsia="宋体"/>
                  <w:szCs w:val="24"/>
                  <w:lang w:eastAsia="zh-CN"/>
                </w:rPr>
                <w:t>here is no prerequisite or condition for UE in enhanced coverage when filtering the measurement between anchor and non-anchor carriers.</w:t>
              </w:r>
            </w:ins>
          </w:p>
          <w:p w14:paraId="55F6EF36" w14:textId="72E1AEE9" w:rsidR="00943C01" w:rsidRDefault="00943C01" w:rsidP="00805BE8">
            <w:pPr>
              <w:spacing w:after="120"/>
              <w:rPr>
                <w:rFonts w:eastAsiaTheme="minorEastAsia"/>
                <w:color w:val="0070C0"/>
                <w:lang w:val="en-US" w:eastAsia="zh-CN"/>
              </w:rPr>
            </w:pPr>
            <w:r>
              <w:rPr>
                <w:rFonts w:eastAsiaTheme="minorEastAsia"/>
                <w:color w:val="0070C0"/>
                <w:lang w:val="en-US" w:eastAsia="zh-CN"/>
              </w:rPr>
              <w:t>Issue 1-2-2:</w:t>
            </w:r>
            <w:ins w:id="22" w:author="HUAWEI" w:date="2020-05-25T17:45:00Z">
              <w:r w:rsidR="00777FF7">
                <w:rPr>
                  <w:rFonts w:eastAsiaTheme="minorEastAsia"/>
                  <w:color w:val="0070C0"/>
                  <w:lang w:val="en-US" w:eastAsia="zh-CN"/>
                </w:rPr>
                <w:t xml:space="preserve"> </w:t>
              </w:r>
            </w:ins>
            <w:ins w:id="23" w:author="HUAWEI" w:date="2020-05-25T17:47:00Z">
              <w:r w:rsidR="00777FF7">
                <w:rPr>
                  <w:rFonts w:eastAsiaTheme="minorEastAsia"/>
                  <w:color w:val="0070C0"/>
                  <w:lang w:val="en-US" w:eastAsia="zh-CN"/>
                </w:rPr>
                <w:t xml:space="preserve">Option 2. </w:t>
              </w:r>
            </w:ins>
            <w:ins w:id="24" w:author="HUAWEI" w:date="2020-05-25T17:45:00Z">
              <w:r w:rsidR="00777FF7">
                <w:rPr>
                  <w:rFonts w:eastAsiaTheme="minorEastAsia"/>
                  <w:color w:val="0070C0"/>
                  <w:lang w:val="en-US" w:eastAsia="zh-CN"/>
                </w:rPr>
                <w:t>As</w:t>
              </w:r>
            </w:ins>
            <w:ins w:id="25" w:author="HUAWEI" w:date="2020-05-25T17:46:00Z">
              <w:r w:rsidR="00777FF7">
                <w:rPr>
                  <w:rFonts w:eastAsiaTheme="minorEastAsia"/>
                  <w:color w:val="0070C0"/>
                  <w:lang w:val="en-US" w:eastAsia="zh-CN"/>
                </w:rPr>
                <w:t xml:space="preserve"> mentioned in our comments to Issue 1-2-1, companies had compromised to the option 2b in the last meeting, thus we shall consider the condition in normal cov</w:t>
              </w:r>
            </w:ins>
            <w:ins w:id="26" w:author="HUAWEI" w:date="2020-05-25T17:47:00Z">
              <w:r w:rsidR="00777FF7">
                <w:rPr>
                  <w:rFonts w:eastAsiaTheme="minorEastAsia"/>
                  <w:color w:val="0070C0"/>
                  <w:lang w:val="en-US" w:eastAsia="zh-CN"/>
                </w:rPr>
                <w:t>erage.</w:t>
              </w:r>
            </w:ins>
          </w:p>
          <w:p w14:paraId="2CA0A4FF" w14:textId="34C8814D" w:rsidR="00943C01" w:rsidRDefault="00943C01" w:rsidP="00805BE8">
            <w:pPr>
              <w:spacing w:after="120"/>
              <w:rPr>
                <w:rFonts w:eastAsiaTheme="minorEastAsia"/>
                <w:color w:val="0070C0"/>
                <w:lang w:val="en-US" w:eastAsia="zh-CN"/>
              </w:rPr>
            </w:pPr>
            <w:r>
              <w:rPr>
                <w:rFonts w:eastAsiaTheme="minorEastAsia"/>
                <w:color w:val="0070C0"/>
                <w:lang w:val="en-US" w:eastAsia="zh-CN"/>
              </w:rPr>
              <w:t>Issue 1-2-3:</w:t>
            </w:r>
            <w:ins w:id="27" w:author="HUAWEI" w:date="2020-05-25T17:47:00Z">
              <w:r w:rsidR="00777FF7">
                <w:rPr>
                  <w:rFonts w:eastAsiaTheme="minorEastAsia"/>
                  <w:color w:val="0070C0"/>
                  <w:lang w:val="en-US" w:eastAsia="zh-CN"/>
                </w:rPr>
                <w:t xml:space="preserve"> Option 2. </w:t>
              </w:r>
            </w:ins>
          </w:p>
          <w:p w14:paraId="0C979828" w14:textId="7F5F5D60" w:rsidR="00943C01" w:rsidRDefault="00943C01" w:rsidP="00805BE8">
            <w:pPr>
              <w:spacing w:after="120"/>
              <w:rPr>
                <w:rFonts w:eastAsiaTheme="minorEastAsia"/>
                <w:color w:val="0070C0"/>
                <w:lang w:val="en-US" w:eastAsia="zh-CN"/>
              </w:rPr>
            </w:pPr>
            <w:r>
              <w:rPr>
                <w:rFonts w:eastAsiaTheme="minorEastAsia"/>
                <w:color w:val="0070C0"/>
                <w:lang w:val="en-US" w:eastAsia="zh-CN"/>
              </w:rPr>
              <w:t>Issue 1-2-4:</w:t>
            </w:r>
            <w:ins w:id="28" w:author="HUAWEI" w:date="2020-05-25T17:47:00Z">
              <w:r w:rsidR="00777FF7">
                <w:rPr>
                  <w:rFonts w:eastAsiaTheme="minorEastAsia"/>
                  <w:color w:val="0070C0"/>
                  <w:lang w:val="en-US" w:eastAsia="zh-CN"/>
                </w:rPr>
                <w:t xml:space="preserve"> Since there is no relative accuracy for NB-IoT. </w:t>
              </w:r>
            </w:ins>
            <w:ins w:id="29" w:author="HUAWEI" w:date="2020-05-25T17:48:00Z">
              <w:r w:rsidR="00777FF7">
                <w:rPr>
                  <w:rFonts w:eastAsiaTheme="minorEastAsia"/>
                  <w:color w:val="0070C0"/>
                  <w:lang w:val="en-US" w:eastAsia="zh-CN"/>
                </w:rPr>
                <w:t>A relaxed margin shal</w:t>
              </w:r>
            </w:ins>
            <w:ins w:id="30" w:author="HUAWEI" w:date="2020-05-25T17:49:00Z">
              <w:r w:rsidR="00777FF7">
                <w:rPr>
                  <w:rFonts w:eastAsiaTheme="minorEastAsia"/>
                  <w:color w:val="0070C0"/>
                  <w:lang w:val="en-US" w:eastAsia="zh-CN"/>
                </w:rPr>
                <w:t>l be considered. We can compromise to 12 dB.</w:t>
              </w:r>
            </w:ins>
          </w:p>
          <w:p w14:paraId="6D8D9FE1" w14:textId="7E682D49" w:rsidR="00943C01" w:rsidRDefault="00943C01" w:rsidP="00805BE8">
            <w:pPr>
              <w:spacing w:after="120"/>
              <w:rPr>
                <w:ins w:id="31" w:author="HUAWEI" w:date="2020-05-25T17:50:00Z"/>
                <w:rFonts w:eastAsiaTheme="minorEastAsia"/>
                <w:color w:val="0070C0"/>
                <w:lang w:val="en-US" w:eastAsia="zh-CN"/>
              </w:rPr>
            </w:pPr>
            <w:r>
              <w:rPr>
                <w:rFonts w:eastAsiaTheme="minorEastAsia"/>
                <w:color w:val="0070C0"/>
                <w:lang w:val="en-US" w:eastAsia="zh-CN"/>
              </w:rPr>
              <w:t>Issue 1-2-5:</w:t>
            </w:r>
            <w:ins w:id="32" w:author="HUAWEI" w:date="2020-05-25T17:49:00Z">
              <w:r w:rsidR="00777FF7">
                <w:rPr>
                  <w:rFonts w:eastAsiaTheme="minorEastAsia"/>
                  <w:color w:val="0070C0"/>
                  <w:lang w:val="en-US" w:eastAsia="zh-CN"/>
                </w:rPr>
                <w:t xml:space="preserve"> We prefer a predefined value in the </w:t>
              </w:r>
            </w:ins>
            <w:ins w:id="33" w:author="HUAWEI" w:date="2020-05-25T17:50:00Z">
              <w:r w:rsidR="00777FF7">
                <w:rPr>
                  <w:rFonts w:eastAsiaTheme="minorEastAsia"/>
                  <w:color w:val="0070C0"/>
                  <w:lang w:val="en-US" w:eastAsia="zh-CN"/>
                </w:rPr>
                <w:t>spec. It is also the way other margin are defined. For the value of M, we suggest the following values:</w:t>
              </w:r>
            </w:ins>
          </w:p>
          <w:tbl>
            <w:tblPr>
              <w:tblW w:w="0" w:type="auto"/>
              <w:tblCellMar>
                <w:left w:w="0" w:type="dxa"/>
                <w:right w:w="0" w:type="dxa"/>
              </w:tblCellMar>
              <w:tblLook w:val="04A0" w:firstRow="1" w:lastRow="0" w:firstColumn="1" w:lastColumn="0" w:noHBand="0" w:noVBand="1"/>
            </w:tblPr>
            <w:tblGrid>
              <w:gridCol w:w="2122"/>
              <w:gridCol w:w="1559"/>
            </w:tblGrid>
            <w:tr w:rsidR="00777FF7" w14:paraId="34A0406B" w14:textId="77777777" w:rsidTr="00777FF7">
              <w:trPr>
                <w:ins w:id="34" w:author="HUAWEI" w:date="2020-05-25T17:50: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B41FD" w14:textId="77777777" w:rsidR="00777FF7" w:rsidRDefault="00777FF7" w:rsidP="00777FF7">
                  <w:pPr>
                    <w:rPr>
                      <w:ins w:id="35" w:author="HUAWEI" w:date="2020-05-25T17:50:00Z"/>
                      <w:sz w:val="22"/>
                      <w:szCs w:val="22"/>
                      <w:lang w:val="en-US"/>
                    </w:rPr>
                  </w:pPr>
                  <w:ins w:id="36" w:author="HUAWEI" w:date="2020-05-25T17:50:00Z">
                    <w:r>
                      <w:t>DRX Cycle Length(s)</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F48FF" w14:textId="77777777" w:rsidR="00777FF7" w:rsidRDefault="00777FF7" w:rsidP="00777FF7">
                  <w:pPr>
                    <w:rPr>
                      <w:ins w:id="37" w:author="HUAWEI" w:date="2020-05-25T17:50:00Z"/>
                      <w:sz w:val="21"/>
                      <w:szCs w:val="21"/>
                    </w:rPr>
                  </w:pPr>
                  <w:ins w:id="38" w:author="HUAWEI" w:date="2020-05-25T17:50:00Z">
                    <w:r>
                      <w:t>M (DRX cycle)</w:t>
                    </w:r>
                  </w:ins>
                </w:p>
              </w:tc>
            </w:tr>
            <w:tr w:rsidR="00777FF7" w14:paraId="1B4805A4" w14:textId="77777777" w:rsidTr="00777FF7">
              <w:trPr>
                <w:ins w:id="39" w:author="HUAWEI" w:date="2020-05-25T17:51: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2B1F7" w14:textId="3206CD38" w:rsidR="00777FF7" w:rsidRDefault="00777FF7" w:rsidP="00777FF7">
                  <w:pPr>
                    <w:rPr>
                      <w:ins w:id="40" w:author="HUAWEI" w:date="2020-05-25T17:51:00Z"/>
                      <w:lang w:eastAsia="zh-CN"/>
                    </w:rPr>
                  </w:pPr>
                  <w:ins w:id="41" w:author="HUAWEI" w:date="2020-05-25T17:51:00Z">
                    <w:r>
                      <w:rPr>
                        <w:rFonts w:hint="eastAsia"/>
                        <w:lang w:eastAsia="zh-CN"/>
                      </w:rPr>
                      <w:lastRenderedPageBreak/>
                      <w:t>0</w:t>
                    </w:r>
                    <w:r>
                      <w:rPr>
                        <w:lang w:eastAsia="zh-CN"/>
                      </w:rPr>
                      <w:t>.32</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1240AE" w14:textId="18EB5600" w:rsidR="00777FF7" w:rsidRDefault="00777FF7" w:rsidP="00777FF7">
                  <w:pPr>
                    <w:rPr>
                      <w:ins w:id="42" w:author="HUAWEI" w:date="2020-05-25T17:51:00Z"/>
                      <w:lang w:eastAsia="zh-CN"/>
                    </w:rPr>
                  </w:pPr>
                  <w:ins w:id="43" w:author="HUAWEI" w:date="2020-05-25T17:51:00Z">
                    <w:r>
                      <w:rPr>
                        <w:lang w:eastAsia="zh-CN"/>
                      </w:rPr>
                      <w:t>160</w:t>
                    </w:r>
                  </w:ins>
                </w:p>
              </w:tc>
            </w:tr>
            <w:tr w:rsidR="00777FF7" w14:paraId="67B07A29" w14:textId="77777777" w:rsidTr="00777FF7">
              <w:trPr>
                <w:ins w:id="44" w:author="HUAWEI" w:date="2020-05-25T17:51: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5F44F" w14:textId="2A16E7F2" w:rsidR="00777FF7" w:rsidRDefault="00777FF7" w:rsidP="00777FF7">
                  <w:pPr>
                    <w:rPr>
                      <w:ins w:id="45" w:author="HUAWEI" w:date="2020-05-25T17:51:00Z"/>
                      <w:lang w:eastAsia="zh-CN"/>
                    </w:rPr>
                  </w:pPr>
                  <w:ins w:id="46" w:author="HUAWEI" w:date="2020-05-25T17:51:00Z">
                    <w:r>
                      <w:rPr>
                        <w:rFonts w:hint="eastAsia"/>
                        <w:lang w:eastAsia="zh-CN"/>
                      </w:rPr>
                      <w:t>0</w:t>
                    </w:r>
                    <w:r>
                      <w:rPr>
                        <w:lang w:eastAsia="zh-CN"/>
                      </w:rPr>
                      <w:t>.64</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BA7F40" w14:textId="0F383AF1" w:rsidR="00777FF7" w:rsidRDefault="00777FF7" w:rsidP="00777FF7">
                  <w:pPr>
                    <w:rPr>
                      <w:ins w:id="47" w:author="HUAWEI" w:date="2020-05-25T17:51:00Z"/>
                      <w:lang w:eastAsia="zh-CN"/>
                    </w:rPr>
                  </w:pPr>
                  <w:ins w:id="48" w:author="HUAWEI" w:date="2020-05-25T17:51:00Z">
                    <w:r>
                      <w:rPr>
                        <w:rFonts w:hint="eastAsia"/>
                        <w:lang w:eastAsia="zh-CN"/>
                      </w:rPr>
                      <w:t>8</w:t>
                    </w:r>
                    <w:r>
                      <w:rPr>
                        <w:lang w:eastAsia="zh-CN"/>
                      </w:rPr>
                      <w:t>0</w:t>
                    </w:r>
                  </w:ins>
                </w:p>
              </w:tc>
            </w:tr>
            <w:tr w:rsidR="00777FF7" w14:paraId="2B94DB7B" w14:textId="77777777" w:rsidTr="00777FF7">
              <w:trPr>
                <w:ins w:id="49"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4244A" w14:textId="77777777" w:rsidR="00777FF7" w:rsidRDefault="00777FF7" w:rsidP="00777FF7">
                  <w:pPr>
                    <w:rPr>
                      <w:ins w:id="50" w:author="HUAWEI" w:date="2020-05-25T17:50:00Z"/>
                    </w:rPr>
                  </w:pPr>
                  <w:ins w:id="51" w:author="HUAWEI" w:date="2020-05-25T17:50:00Z">
                    <w:r>
                      <w:t>1.28</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F80CF13" w14:textId="77777777" w:rsidR="00777FF7" w:rsidRDefault="00777FF7" w:rsidP="00777FF7">
                  <w:pPr>
                    <w:rPr>
                      <w:ins w:id="52" w:author="HUAWEI" w:date="2020-05-25T17:50:00Z"/>
                    </w:rPr>
                  </w:pPr>
                  <w:ins w:id="53" w:author="HUAWEI" w:date="2020-05-25T17:50:00Z">
                    <w:r>
                      <w:t>40</w:t>
                    </w:r>
                  </w:ins>
                </w:p>
              </w:tc>
            </w:tr>
            <w:tr w:rsidR="00777FF7" w14:paraId="41C638F7" w14:textId="77777777" w:rsidTr="00777FF7">
              <w:trPr>
                <w:ins w:id="54"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4C46B" w14:textId="77777777" w:rsidR="00777FF7" w:rsidRDefault="00777FF7" w:rsidP="00777FF7">
                  <w:pPr>
                    <w:rPr>
                      <w:ins w:id="55" w:author="HUAWEI" w:date="2020-05-25T17:50:00Z"/>
                    </w:rPr>
                  </w:pPr>
                  <w:ins w:id="56" w:author="HUAWEI" w:date="2020-05-25T17:50:00Z">
                    <w:r>
                      <w:t>2.56</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9E00255" w14:textId="77777777" w:rsidR="00777FF7" w:rsidRDefault="00777FF7" w:rsidP="00777FF7">
                  <w:pPr>
                    <w:rPr>
                      <w:ins w:id="57" w:author="HUAWEI" w:date="2020-05-25T17:50:00Z"/>
                    </w:rPr>
                  </w:pPr>
                  <w:ins w:id="58" w:author="HUAWEI" w:date="2020-05-25T17:50:00Z">
                    <w:r>
                      <w:t>20</w:t>
                    </w:r>
                  </w:ins>
                </w:p>
              </w:tc>
            </w:tr>
            <w:tr w:rsidR="00777FF7" w14:paraId="20453EEB" w14:textId="77777777" w:rsidTr="00777FF7">
              <w:trPr>
                <w:ins w:id="59"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43D82" w14:textId="77777777" w:rsidR="00777FF7" w:rsidRDefault="00777FF7" w:rsidP="00777FF7">
                  <w:pPr>
                    <w:rPr>
                      <w:ins w:id="60" w:author="HUAWEI" w:date="2020-05-25T17:50:00Z"/>
                    </w:rPr>
                  </w:pPr>
                  <w:ins w:id="61" w:author="HUAWEI" w:date="2020-05-25T17:50:00Z">
                    <w:r>
                      <w:t>5.12</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838A601" w14:textId="77777777" w:rsidR="00777FF7" w:rsidRDefault="00777FF7" w:rsidP="00777FF7">
                  <w:pPr>
                    <w:rPr>
                      <w:ins w:id="62" w:author="HUAWEI" w:date="2020-05-25T17:50:00Z"/>
                    </w:rPr>
                  </w:pPr>
                  <w:ins w:id="63" w:author="HUAWEI" w:date="2020-05-25T17:50:00Z">
                    <w:r>
                      <w:t>10</w:t>
                    </w:r>
                  </w:ins>
                </w:p>
              </w:tc>
            </w:tr>
            <w:tr w:rsidR="00777FF7" w14:paraId="60AC7940" w14:textId="77777777" w:rsidTr="00777FF7">
              <w:trPr>
                <w:ins w:id="64" w:author="HUAWEI" w:date="2020-05-25T17:50: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B8CF3" w14:textId="77777777" w:rsidR="00777FF7" w:rsidRDefault="00777FF7" w:rsidP="00777FF7">
                  <w:pPr>
                    <w:rPr>
                      <w:ins w:id="65" w:author="HUAWEI" w:date="2020-05-25T17:50:00Z"/>
                    </w:rPr>
                  </w:pPr>
                  <w:ins w:id="66" w:author="HUAWEI" w:date="2020-05-25T17:50:00Z">
                    <w:r>
                      <w:t>10.24</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3AAF601" w14:textId="77777777" w:rsidR="00777FF7" w:rsidRDefault="00777FF7" w:rsidP="00777FF7">
                  <w:pPr>
                    <w:rPr>
                      <w:ins w:id="67" w:author="HUAWEI" w:date="2020-05-25T17:50:00Z"/>
                    </w:rPr>
                  </w:pPr>
                  <w:ins w:id="68" w:author="HUAWEI" w:date="2020-05-25T17:50:00Z">
                    <w:r>
                      <w:t>10</w:t>
                    </w:r>
                  </w:ins>
                </w:p>
              </w:tc>
            </w:tr>
          </w:tbl>
          <w:p w14:paraId="7D9E4B38" w14:textId="77777777" w:rsidR="00777FF7" w:rsidRDefault="00777FF7" w:rsidP="00805BE8">
            <w:pPr>
              <w:spacing w:after="120"/>
              <w:rPr>
                <w:rFonts w:eastAsiaTheme="minorEastAsia"/>
                <w:color w:val="0070C0"/>
                <w:lang w:val="en-US" w:eastAsia="zh-CN"/>
              </w:rPr>
            </w:pPr>
          </w:p>
          <w:p w14:paraId="352CB87F" w14:textId="77777777" w:rsidR="00F25B78" w:rsidRDefault="00943C01" w:rsidP="00943C01">
            <w:pPr>
              <w:spacing w:after="120"/>
              <w:rPr>
                <w:ins w:id="69" w:author="HUAWEI" w:date="2020-05-25T19:14:00Z"/>
                <w:rFonts w:eastAsiaTheme="minorEastAsia"/>
                <w:color w:val="0070C0"/>
                <w:lang w:val="en-US" w:eastAsia="zh-CN"/>
              </w:rPr>
            </w:pPr>
            <w:r>
              <w:rPr>
                <w:rFonts w:eastAsiaTheme="minorEastAsia"/>
                <w:color w:val="0070C0"/>
                <w:lang w:val="en-US" w:eastAsia="zh-CN"/>
              </w:rPr>
              <w:t>Issue 1-2-6:</w:t>
            </w:r>
            <w:ins w:id="70" w:author="HUAWEI" w:date="2020-05-25T17:52:00Z">
              <w:r w:rsidR="00777FF7">
                <w:rPr>
                  <w:rFonts w:eastAsiaTheme="minorEastAsia"/>
                  <w:color w:val="0070C0"/>
                  <w:lang w:val="en-US" w:eastAsia="zh-CN"/>
                </w:rPr>
                <w:t xml:space="preserve"> Support option 2. </w:t>
              </w:r>
            </w:ins>
            <w:ins w:id="71" w:author="HUAWEI" w:date="2020-05-25T17:53:00Z">
              <w:r w:rsidR="00777FF7">
                <w:rPr>
                  <w:rFonts w:eastAsiaTheme="minorEastAsia"/>
                  <w:color w:val="0070C0"/>
                  <w:lang w:val="en-US" w:eastAsia="zh-CN"/>
                </w:rPr>
                <w:t>UE shall measure NRSRP on anchor and non-anchor w</w:t>
              </w:r>
              <w:r w:rsidR="00777FF7" w:rsidRPr="00777FF7">
                <w:rPr>
                  <w:rFonts w:eastAsiaTheme="minorEastAsia"/>
                  <w:color w:val="0070C0"/>
                  <w:highlight w:val="yellow"/>
                  <w:lang w:val="en-US" w:eastAsia="zh-CN"/>
                  <w:rPrChange w:id="72" w:author="HUAWEI" w:date="2020-05-25T17:54:00Z">
                    <w:rPr>
                      <w:rFonts w:eastAsiaTheme="minorEastAsia"/>
                      <w:color w:val="0070C0"/>
                      <w:lang w:val="en-US" w:eastAsia="zh-CN"/>
                    </w:rPr>
                  </w:rPrChange>
                </w:rPr>
                <w:t>ithin the same DRX</w:t>
              </w:r>
              <w:r w:rsidR="00777FF7">
                <w:rPr>
                  <w:rFonts w:eastAsiaTheme="minorEastAsia"/>
                  <w:color w:val="0070C0"/>
                  <w:lang w:val="en-US" w:eastAsia="zh-CN"/>
                </w:rPr>
                <w:t xml:space="preserve"> </w:t>
              </w:r>
            </w:ins>
            <w:ins w:id="73" w:author="HUAWEI" w:date="2020-05-25T17:54:00Z">
              <w:r w:rsidR="00777FF7">
                <w:rPr>
                  <w:rFonts w:eastAsiaTheme="minorEastAsia"/>
                  <w:color w:val="0070C0"/>
                  <w:lang w:val="en-US" w:eastAsia="zh-CN"/>
                </w:rPr>
                <w:t xml:space="preserve">every M DRX as suggested in issues 1-2-5. </w:t>
              </w:r>
            </w:ins>
            <w:ins w:id="74" w:author="HUAWEI" w:date="2020-05-25T17:55:00Z">
              <w:r w:rsidR="00777FF7">
                <w:rPr>
                  <w:rFonts w:eastAsiaTheme="minorEastAsia"/>
                  <w:color w:val="0070C0"/>
                  <w:lang w:val="en-US" w:eastAsia="zh-CN"/>
                </w:rPr>
                <w:t>If the differen</w:t>
              </w:r>
            </w:ins>
            <w:ins w:id="75" w:author="HUAWEI" w:date="2020-05-25T17:56:00Z">
              <w:r w:rsidR="00777FF7">
                <w:rPr>
                  <w:rFonts w:eastAsiaTheme="minorEastAsia"/>
                  <w:color w:val="0070C0"/>
                  <w:lang w:val="en-US" w:eastAsia="zh-CN"/>
                </w:rPr>
                <w:t xml:space="preserve">ce is larger than the margin, UE shall make the same comparison in the next DRX, </w:t>
              </w:r>
            </w:ins>
            <w:ins w:id="76" w:author="HUAWEI" w:date="2020-05-25T17:57:00Z">
              <w:r w:rsidR="00777FF7">
                <w:rPr>
                  <w:rFonts w:eastAsiaTheme="minorEastAsia"/>
                  <w:color w:val="0070C0"/>
                  <w:lang w:val="en-US" w:eastAsia="zh-CN"/>
                </w:rPr>
                <w:t xml:space="preserve">and </w:t>
              </w:r>
            </w:ins>
            <w:ins w:id="77" w:author="HUAWEI" w:date="2020-05-25T17:56:00Z">
              <w:r w:rsidR="00777FF7">
                <w:rPr>
                  <w:rFonts w:eastAsiaTheme="minorEastAsia"/>
                  <w:color w:val="0070C0"/>
                  <w:lang w:val="en-US" w:eastAsia="zh-CN"/>
                </w:rPr>
                <w:t>only after K times negative co</w:t>
              </w:r>
            </w:ins>
            <w:ins w:id="78" w:author="HUAWEI" w:date="2020-05-25T17:57:00Z">
              <w:r w:rsidR="00777FF7">
                <w:rPr>
                  <w:rFonts w:eastAsiaTheme="minorEastAsia"/>
                  <w:color w:val="0070C0"/>
                  <w:lang w:val="en-US" w:eastAsia="zh-CN"/>
                </w:rPr>
                <w:t>mparison, UE shall only perfor</w:t>
              </w:r>
              <w:r w:rsidR="00777FF7">
                <w:rPr>
                  <w:rFonts w:eastAsiaTheme="minorEastAsia" w:hint="eastAsia"/>
                  <w:color w:val="0070C0"/>
                  <w:lang w:val="en-US" w:eastAsia="zh-CN"/>
                </w:rPr>
                <w:t>m</w:t>
              </w:r>
              <w:r w:rsidR="00777FF7">
                <w:rPr>
                  <w:rFonts w:eastAsiaTheme="minorEastAsia"/>
                  <w:color w:val="0070C0"/>
                  <w:lang w:val="en-US" w:eastAsia="zh-CN"/>
                </w:rPr>
                <w:t xml:space="preserve"> </w:t>
              </w:r>
            </w:ins>
            <w:ins w:id="79" w:author="HUAWEI" w:date="2020-05-25T19:13:00Z">
              <w:r w:rsidR="00F25B78">
                <w:rPr>
                  <w:rFonts w:eastAsiaTheme="minorEastAsia"/>
                  <w:color w:val="0070C0"/>
                  <w:lang w:val="en-US" w:eastAsia="zh-CN"/>
                </w:rPr>
                <w:t xml:space="preserve">NRSRP measurement on </w:t>
              </w:r>
            </w:ins>
            <w:ins w:id="80" w:author="HUAWEI" w:date="2020-05-25T19:14:00Z">
              <w:r w:rsidR="00F25B78">
                <w:rPr>
                  <w:rFonts w:eastAsiaTheme="minorEastAsia"/>
                  <w:color w:val="0070C0"/>
                  <w:lang w:val="en-US" w:eastAsia="zh-CN"/>
                </w:rPr>
                <w:t>anchor carrier for certain time period. We also give our thoughts on the value of K</w:t>
              </w:r>
              <w:r w:rsidR="00F25B78">
                <w:rPr>
                  <w:rFonts w:eastAsiaTheme="minorEastAsia" w:hint="eastAsia"/>
                  <w:color w:val="0070C0"/>
                  <w:lang w:val="en-US" w:eastAsia="zh-CN"/>
                </w:rPr>
                <w:t xml:space="preserve"> </w:t>
              </w:r>
              <w:r w:rsidR="00F25B78">
                <w:rPr>
                  <w:rFonts w:eastAsiaTheme="minorEastAsia"/>
                  <w:color w:val="0070C0"/>
                  <w:lang w:val="en-US" w:eastAsia="zh-CN"/>
                </w:rPr>
                <w:t>here:</w:t>
              </w:r>
            </w:ins>
          </w:p>
          <w:tbl>
            <w:tblPr>
              <w:tblW w:w="0" w:type="auto"/>
              <w:tblCellMar>
                <w:left w:w="0" w:type="dxa"/>
                <w:right w:w="0" w:type="dxa"/>
              </w:tblCellMar>
              <w:tblLook w:val="04A0" w:firstRow="1" w:lastRow="0" w:firstColumn="1" w:lastColumn="0" w:noHBand="0" w:noVBand="1"/>
            </w:tblPr>
            <w:tblGrid>
              <w:gridCol w:w="2122"/>
              <w:gridCol w:w="1559"/>
            </w:tblGrid>
            <w:tr w:rsidR="00F25B78" w14:paraId="5BFFEDC1" w14:textId="77777777" w:rsidTr="00C077A9">
              <w:trPr>
                <w:ins w:id="81" w:author="HUAWEI" w:date="2020-05-25T19:14: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7BED3" w14:textId="77777777" w:rsidR="00F25B78" w:rsidRDefault="00F25B78" w:rsidP="00F25B78">
                  <w:pPr>
                    <w:rPr>
                      <w:ins w:id="82" w:author="HUAWEI" w:date="2020-05-25T19:14:00Z"/>
                      <w:sz w:val="22"/>
                      <w:szCs w:val="22"/>
                      <w:lang w:val="en-US"/>
                    </w:rPr>
                  </w:pPr>
                  <w:ins w:id="83" w:author="HUAWEI" w:date="2020-05-25T19:14:00Z">
                    <w:r>
                      <w:t>DRX Cycle Length(s)</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097E4" w14:textId="410DA770" w:rsidR="00F25B78" w:rsidRDefault="00F25B78" w:rsidP="00F25B78">
                  <w:pPr>
                    <w:rPr>
                      <w:ins w:id="84" w:author="HUAWEI" w:date="2020-05-25T19:14:00Z"/>
                      <w:sz w:val="21"/>
                      <w:szCs w:val="21"/>
                    </w:rPr>
                  </w:pPr>
                  <w:ins w:id="85" w:author="HUAWEI" w:date="2020-05-25T19:14:00Z">
                    <w:r>
                      <w:t>K</w:t>
                    </w:r>
                  </w:ins>
                </w:p>
              </w:tc>
            </w:tr>
            <w:tr w:rsidR="00F25B78" w14:paraId="52E6180F" w14:textId="77777777" w:rsidTr="00C077A9">
              <w:trPr>
                <w:ins w:id="86" w:author="HUAWEI" w:date="2020-05-25T19:14: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0DC7C" w14:textId="77777777" w:rsidR="00F25B78" w:rsidRDefault="00F25B78" w:rsidP="00F25B78">
                  <w:pPr>
                    <w:rPr>
                      <w:ins w:id="87" w:author="HUAWEI" w:date="2020-05-25T19:14:00Z"/>
                      <w:lang w:eastAsia="zh-CN"/>
                    </w:rPr>
                  </w:pPr>
                  <w:ins w:id="88" w:author="HUAWEI" w:date="2020-05-25T19:14:00Z">
                    <w:r>
                      <w:rPr>
                        <w:rFonts w:hint="eastAsia"/>
                        <w:lang w:eastAsia="zh-CN"/>
                      </w:rPr>
                      <w:t>0</w:t>
                    </w:r>
                    <w:r>
                      <w:rPr>
                        <w:lang w:eastAsia="zh-CN"/>
                      </w:rPr>
                      <w:t>.32</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72C95" w14:textId="6BA06EA6" w:rsidR="00F25B78" w:rsidRDefault="00F25B78" w:rsidP="00F25B78">
                  <w:pPr>
                    <w:rPr>
                      <w:ins w:id="89" w:author="HUAWEI" w:date="2020-05-25T19:14:00Z"/>
                      <w:lang w:eastAsia="zh-CN"/>
                    </w:rPr>
                  </w:pPr>
                  <w:ins w:id="90" w:author="HUAWEI" w:date="2020-05-25T19:15:00Z">
                    <w:r>
                      <w:rPr>
                        <w:lang w:eastAsia="zh-CN"/>
                      </w:rPr>
                      <w:t>8</w:t>
                    </w:r>
                  </w:ins>
                </w:p>
              </w:tc>
            </w:tr>
            <w:tr w:rsidR="00F25B78" w14:paraId="689EECFB" w14:textId="77777777" w:rsidTr="00C077A9">
              <w:trPr>
                <w:ins w:id="91" w:author="HUAWEI" w:date="2020-05-25T19:14:00Z"/>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5DFAC" w14:textId="77777777" w:rsidR="00F25B78" w:rsidRDefault="00F25B78" w:rsidP="00F25B78">
                  <w:pPr>
                    <w:rPr>
                      <w:ins w:id="92" w:author="HUAWEI" w:date="2020-05-25T19:14:00Z"/>
                      <w:lang w:eastAsia="zh-CN"/>
                    </w:rPr>
                  </w:pPr>
                  <w:ins w:id="93" w:author="HUAWEI" w:date="2020-05-25T19:14:00Z">
                    <w:r>
                      <w:rPr>
                        <w:rFonts w:hint="eastAsia"/>
                        <w:lang w:eastAsia="zh-CN"/>
                      </w:rPr>
                      <w:t>0</w:t>
                    </w:r>
                    <w:r>
                      <w:rPr>
                        <w:lang w:eastAsia="zh-CN"/>
                      </w:rPr>
                      <w:t>.64</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D2BCBA" w14:textId="2FF01023" w:rsidR="00F25B78" w:rsidRDefault="00F25B78" w:rsidP="00F25B78">
                  <w:pPr>
                    <w:rPr>
                      <w:ins w:id="94" w:author="HUAWEI" w:date="2020-05-25T19:14:00Z"/>
                      <w:lang w:eastAsia="zh-CN"/>
                    </w:rPr>
                  </w:pPr>
                  <w:ins w:id="95" w:author="HUAWEI" w:date="2020-05-25T19:15:00Z">
                    <w:r>
                      <w:rPr>
                        <w:lang w:eastAsia="zh-CN"/>
                      </w:rPr>
                      <w:t>8</w:t>
                    </w:r>
                  </w:ins>
                </w:p>
              </w:tc>
            </w:tr>
            <w:tr w:rsidR="00F25B78" w14:paraId="4BDF3C8C" w14:textId="77777777" w:rsidTr="00C077A9">
              <w:trPr>
                <w:ins w:id="96"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648FA" w14:textId="77777777" w:rsidR="00F25B78" w:rsidRDefault="00F25B78" w:rsidP="00F25B78">
                  <w:pPr>
                    <w:rPr>
                      <w:ins w:id="97" w:author="HUAWEI" w:date="2020-05-25T19:14:00Z"/>
                    </w:rPr>
                  </w:pPr>
                  <w:ins w:id="98" w:author="HUAWEI" w:date="2020-05-25T19:14:00Z">
                    <w:r>
                      <w:t>1.28</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A5A78F6" w14:textId="0FE7258E" w:rsidR="00F25B78" w:rsidRDefault="00F25B78" w:rsidP="00F25B78">
                  <w:pPr>
                    <w:rPr>
                      <w:ins w:id="99" w:author="HUAWEI" w:date="2020-05-25T19:14:00Z"/>
                    </w:rPr>
                  </w:pPr>
                  <w:ins w:id="100" w:author="HUAWEI" w:date="2020-05-25T19:15:00Z">
                    <w:r>
                      <w:t>4</w:t>
                    </w:r>
                  </w:ins>
                </w:p>
              </w:tc>
            </w:tr>
            <w:tr w:rsidR="00F25B78" w14:paraId="56E02D25" w14:textId="77777777" w:rsidTr="00C077A9">
              <w:trPr>
                <w:ins w:id="101"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2B621" w14:textId="77777777" w:rsidR="00F25B78" w:rsidRDefault="00F25B78" w:rsidP="00F25B78">
                  <w:pPr>
                    <w:rPr>
                      <w:ins w:id="102" w:author="HUAWEI" w:date="2020-05-25T19:14:00Z"/>
                    </w:rPr>
                  </w:pPr>
                  <w:ins w:id="103" w:author="HUAWEI" w:date="2020-05-25T19:14:00Z">
                    <w:r>
                      <w:t>2.56</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4B1DFB7" w14:textId="4836D6AC" w:rsidR="00F25B78" w:rsidRDefault="00F25B78" w:rsidP="00F25B78">
                  <w:pPr>
                    <w:rPr>
                      <w:ins w:id="104" w:author="HUAWEI" w:date="2020-05-25T19:14:00Z"/>
                    </w:rPr>
                  </w:pPr>
                  <w:ins w:id="105" w:author="HUAWEI" w:date="2020-05-25T19:15:00Z">
                    <w:r>
                      <w:t>4</w:t>
                    </w:r>
                  </w:ins>
                </w:p>
              </w:tc>
            </w:tr>
            <w:tr w:rsidR="00F25B78" w14:paraId="3056EE0A" w14:textId="77777777" w:rsidTr="00C077A9">
              <w:trPr>
                <w:ins w:id="106"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0D116" w14:textId="77777777" w:rsidR="00F25B78" w:rsidRDefault="00F25B78" w:rsidP="00F25B78">
                  <w:pPr>
                    <w:rPr>
                      <w:ins w:id="107" w:author="HUAWEI" w:date="2020-05-25T19:14:00Z"/>
                    </w:rPr>
                  </w:pPr>
                  <w:ins w:id="108" w:author="HUAWEI" w:date="2020-05-25T19:14:00Z">
                    <w:r>
                      <w:t>5.12</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8D2215D" w14:textId="42890767" w:rsidR="00F25B78" w:rsidRDefault="00F25B78" w:rsidP="00F25B78">
                  <w:pPr>
                    <w:rPr>
                      <w:ins w:id="109" w:author="HUAWEI" w:date="2020-05-25T19:14:00Z"/>
                    </w:rPr>
                  </w:pPr>
                  <w:ins w:id="110" w:author="HUAWEI" w:date="2020-05-25T19:14:00Z">
                    <w:r>
                      <w:t>2</w:t>
                    </w:r>
                  </w:ins>
                </w:p>
              </w:tc>
            </w:tr>
            <w:tr w:rsidR="00F25B78" w14:paraId="7DFF5144" w14:textId="77777777" w:rsidTr="00C077A9">
              <w:trPr>
                <w:ins w:id="111" w:author="HUAWEI" w:date="2020-05-25T19:14:00Z"/>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6B5D9" w14:textId="77777777" w:rsidR="00F25B78" w:rsidRDefault="00F25B78" w:rsidP="00F25B78">
                  <w:pPr>
                    <w:rPr>
                      <w:ins w:id="112" w:author="HUAWEI" w:date="2020-05-25T19:14:00Z"/>
                    </w:rPr>
                  </w:pPr>
                  <w:ins w:id="113" w:author="HUAWEI" w:date="2020-05-25T19:14:00Z">
                    <w:r>
                      <w:t>10.24</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0AB12DC" w14:textId="1A30BA06" w:rsidR="00F25B78" w:rsidRDefault="00F25B78" w:rsidP="00F25B78">
                  <w:pPr>
                    <w:rPr>
                      <w:ins w:id="114" w:author="HUAWEI" w:date="2020-05-25T19:14:00Z"/>
                    </w:rPr>
                  </w:pPr>
                  <w:ins w:id="115" w:author="HUAWEI" w:date="2020-05-25T19:14:00Z">
                    <w:r>
                      <w:t>2</w:t>
                    </w:r>
                  </w:ins>
                </w:p>
              </w:tc>
            </w:tr>
          </w:tbl>
          <w:p w14:paraId="22642761" w14:textId="35AFD28A" w:rsidR="00F25B78" w:rsidRPr="003418CB" w:rsidRDefault="00F25B78" w:rsidP="00943C01">
            <w:pPr>
              <w:spacing w:after="120"/>
              <w:rPr>
                <w:rFonts w:eastAsiaTheme="minorEastAsia"/>
                <w:color w:val="0070C0"/>
                <w:lang w:val="en-US" w:eastAsia="zh-CN"/>
              </w:rPr>
            </w:pPr>
          </w:p>
        </w:tc>
      </w:tr>
      <w:tr w:rsidR="00011555" w14:paraId="2DB272FA" w14:textId="77777777" w:rsidTr="00011555">
        <w:trPr>
          <w:ins w:id="116" w:author="HUAWEI" w:date="2020-05-25T17:50:00Z"/>
        </w:trPr>
        <w:tc>
          <w:tcPr>
            <w:tcW w:w="1272" w:type="dxa"/>
          </w:tcPr>
          <w:p w14:paraId="1397C208" w14:textId="18CD181C" w:rsidR="00011555" w:rsidDel="00777FF7" w:rsidRDefault="00011555" w:rsidP="00011555">
            <w:pPr>
              <w:spacing w:after="120"/>
              <w:rPr>
                <w:ins w:id="117" w:author="HUAWEI" w:date="2020-05-25T17:50:00Z"/>
                <w:rFonts w:eastAsiaTheme="minorEastAsia"/>
                <w:color w:val="0070C0"/>
                <w:lang w:val="en-US" w:eastAsia="zh-CN"/>
              </w:rPr>
            </w:pPr>
            <w:ins w:id="118" w:author="Arash Mirbagheri" w:date="2020-05-25T13:55:00Z">
              <w:r>
                <w:rPr>
                  <w:rFonts w:eastAsiaTheme="minorEastAsia" w:hint="eastAsia"/>
                  <w:color w:val="0070C0"/>
                  <w:lang w:val="en-US" w:eastAsia="zh-CN"/>
                </w:rPr>
                <w:lastRenderedPageBreak/>
                <w:t xml:space="preserve"> </w:t>
              </w:r>
              <w:r>
                <w:rPr>
                  <w:rFonts w:eastAsiaTheme="minorEastAsia"/>
                  <w:color w:val="0070C0"/>
                  <w:lang w:val="en-US" w:eastAsia="zh-CN"/>
                </w:rPr>
                <w:t>Qualcomm</w:t>
              </w:r>
            </w:ins>
          </w:p>
        </w:tc>
        <w:tc>
          <w:tcPr>
            <w:tcW w:w="8359" w:type="dxa"/>
          </w:tcPr>
          <w:p w14:paraId="0F22B8DA" w14:textId="77777777" w:rsidR="00011555" w:rsidRDefault="00011555" w:rsidP="00011555">
            <w:pPr>
              <w:spacing w:after="120"/>
              <w:rPr>
                <w:ins w:id="119" w:author="Arash Mirbagheri" w:date="2020-05-25T13:55:00Z"/>
                <w:rFonts w:eastAsiaTheme="minorEastAsia"/>
                <w:color w:val="0070C0"/>
                <w:lang w:val="en-US" w:eastAsia="zh-CN"/>
              </w:rPr>
            </w:pPr>
            <w:ins w:id="120" w:author="Arash Mirbagheri" w:date="2020-05-25T13:55:00Z">
              <w:r>
                <w:rPr>
                  <w:rFonts w:eastAsiaTheme="minorEastAsia"/>
                  <w:color w:val="0070C0"/>
                  <w:lang w:val="en-US" w:eastAsia="zh-CN"/>
                </w:rPr>
                <w:t>Issue 1-2-1: Agree on WF (this was agreed in last meeting).</w:t>
              </w:r>
            </w:ins>
          </w:p>
          <w:p w14:paraId="421A2C08" w14:textId="77777777" w:rsidR="00011555" w:rsidRDefault="00011555" w:rsidP="00011555">
            <w:pPr>
              <w:spacing w:after="120"/>
              <w:rPr>
                <w:ins w:id="121" w:author="Arash Mirbagheri" w:date="2020-05-25T13:55:00Z"/>
                <w:rFonts w:eastAsiaTheme="minorEastAsia"/>
                <w:color w:val="0070C0"/>
                <w:lang w:val="en-US" w:eastAsia="zh-CN"/>
              </w:rPr>
            </w:pPr>
            <w:ins w:id="122" w:author="Arash Mirbagheri" w:date="2020-05-25T13:55:00Z">
              <w:r>
                <w:rPr>
                  <w:rFonts w:eastAsiaTheme="minorEastAsia"/>
                  <w:color w:val="0070C0"/>
                  <w:lang w:val="en-US" w:eastAsia="zh-CN"/>
                </w:rPr>
                <w:t>Issue 1-2-2: We support option 1. We have yet to see a practical algorithm that realizes the benefits of RRM measurement in non-anchor carrier (power saving) while still enforcing restrictions on combining. The suggested algorithms from both Nokia and Huawei imposes new UE behaviors which UE does not need to do in some practical implementations. Our concerns are further discussed in topics below.</w:t>
              </w:r>
            </w:ins>
          </w:p>
          <w:p w14:paraId="1C70025B" w14:textId="63C346FF" w:rsidR="00011555" w:rsidRDefault="00011555" w:rsidP="00011555">
            <w:pPr>
              <w:spacing w:after="120"/>
              <w:rPr>
                <w:ins w:id="123" w:author="Arash Mirbagheri" w:date="2020-05-25T13:57:00Z"/>
                <w:rFonts w:eastAsiaTheme="minorEastAsia"/>
                <w:color w:val="0070C0"/>
                <w:lang w:val="en-US" w:eastAsia="zh-CN"/>
              </w:rPr>
            </w:pPr>
            <w:ins w:id="124" w:author="Arash Mirbagheri" w:date="2020-05-25T13:55:00Z">
              <w:r>
                <w:rPr>
                  <w:rFonts w:eastAsiaTheme="minorEastAsia"/>
                  <w:color w:val="0070C0"/>
                  <w:lang w:val="en-US" w:eastAsia="zh-CN"/>
                </w:rPr>
                <w:t xml:space="preserve">Issue 1-2-3: </w:t>
              </w:r>
            </w:ins>
            <w:ins w:id="125" w:author="Arash Mirbagheri" w:date="2020-05-25T13:56:00Z">
              <w:r>
                <w:rPr>
                  <w:rFonts w:eastAsiaTheme="minorEastAsia"/>
                  <w:color w:val="0070C0"/>
                  <w:lang w:val="en-US" w:eastAsia="zh-CN"/>
                </w:rPr>
                <w:t xml:space="preserve">We believe option 1 makes more sense. Since the discussion is about qualifying non-anchor carrier measurements for combining or not combining, it makes sense to look into non-anchor carrier SINR. But regardless, </w:t>
              </w:r>
            </w:ins>
            <w:ins w:id="126" w:author="Arash Mirbagheri" w:date="2020-05-25T13:57:00Z">
              <w:r>
                <w:rPr>
                  <w:rFonts w:eastAsiaTheme="minorEastAsia"/>
                  <w:color w:val="0070C0"/>
                  <w:lang w:val="en-US" w:eastAsia="zh-CN"/>
                </w:rPr>
                <w:t>SINR &gt; -6 dB is a high enough SINR that should not create any issue in combining or filtering.</w:t>
              </w:r>
            </w:ins>
            <w:ins w:id="127" w:author="Arash Mirbagheri" w:date="2020-05-25T13:58:00Z">
              <w:r>
                <w:rPr>
                  <w:rFonts w:eastAsiaTheme="minorEastAsia"/>
                  <w:color w:val="0070C0"/>
                  <w:lang w:val="en-US" w:eastAsia="zh-CN"/>
                </w:rPr>
                <w:t xml:space="preserve"> This is one of the many concerns that we have with the proposed algorithm.</w:t>
              </w:r>
            </w:ins>
          </w:p>
          <w:p w14:paraId="128D9358" w14:textId="77777777" w:rsidR="00011555" w:rsidRDefault="00011555" w:rsidP="00011555">
            <w:pPr>
              <w:spacing w:after="120"/>
              <w:rPr>
                <w:ins w:id="128" w:author="Arash Mirbagheri" w:date="2020-05-25T13:59:00Z"/>
                <w:rFonts w:eastAsiaTheme="minorEastAsia"/>
                <w:color w:val="0070C0"/>
                <w:lang w:val="en-US" w:eastAsia="zh-CN"/>
              </w:rPr>
            </w:pPr>
            <w:ins w:id="129" w:author="Arash Mirbagheri" w:date="2020-05-25T13:58:00Z">
              <w:r>
                <w:rPr>
                  <w:rFonts w:eastAsiaTheme="minorEastAsia"/>
                  <w:color w:val="0070C0"/>
                  <w:lang w:val="en-US" w:eastAsia="zh-CN"/>
                </w:rPr>
                <w:t>Issue 1-2-4: We cannot agree to option 1 as this violates the allowed estimation inaccuracy. This is anot</w:t>
              </w:r>
            </w:ins>
            <w:ins w:id="130" w:author="Arash Mirbagheri" w:date="2020-05-25T13:59:00Z">
              <w:r>
                <w:rPr>
                  <w:rFonts w:eastAsiaTheme="minorEastAsia"/>
                  <w:color w:val="0070C0"/>
                  <w:lang w:val="en-US" w:eastAsia="zh-CN"/>
                </w:rPr>
                <w:t>her concern that we have with the proposed algorithm. How does a threshold of more than 12 dB (after power offset conversion) make any measurement better or more reliable?</w:t>
              </w:r>
            </w:ins>
          </w:p>
          <w:p w14:paraId="205B4434" w14:textId="4DC80B8A" w:rsidR="006B20CC" w:rsidRDefault="00011555" w:rsidP="006B20CC">
            <w:pPr>
              <w:rPr>
                <w:ins w:id="131" w:author="Arash Mirbagheri" w:date="2020-05-25T14:04:00Z"/>
                <w:rFonts w:eastAsiaTheme="minorEastAsia" w:cs="Arial"/>
                <w:bCs/>
                <w:color w:val="FF0000"/>
                <w:lang w:eastAsia="zh-CN"/>
              </w:rPr>
            </w:pPr>
            <w:ins w:id="132" w:author="Arash Mirbagheri" w:date="2020-05-25T13:59:00Z">
              <w:r>
                <w:rPr>
                  <w:rFonts w:eastAsiaTheme="minorEastAsia"/>
                  <w:color w:val="0070C0"/>
                  <w:lang w:val="en-US" w:eastAsia="zh-CN"/>
                </w:rPr>
                <w:t>Issue 1-</w:t>
              </w:r>
            </w:ins>
            <w:ins w:id="133" w:author="Arash Mirbagheri" w:date="2020-05-25T14:00:00Z">
              <w:r>
                <w:rPr>
                  <w:rFonts w:eastAsiaTheme="minorEastAsia"/>
                  <w:color w:val="0070C0"/>
                  <w:lang w:val="en-US" w:eastAsia="zh-CN"/>
                </w:rPr>
                <w:t xml:space="preserve">2-5: </w:t>
              </w:r>
            </w:ins>
            <w:ins w:id="134" w:author="Arash Mirbagheri" w:date="2020-05-25T14:01:00Z">
              <w:r w:rsidR="006B20CC">
                <w:rPr>
                  <w:rFonts w:eastAsiaTheme="minorEastAsia"/>
                  <w:color w:val="0070C0"/>
                  <w:lang w:val="en-US" w:eastAsia="zh-CN"/>
                </w:rPr>
                <w:t>we can neither support option 1 or option 2. Option 1 implies that NW knows the condit</w:t>
              </w:r>
            </w:ins>
            <w:ins w:id="135" w:author="Arash Mirbagheri" w:date="2020-05-25T14:02:00Z">
              <w:r w:rsidR="006B20CC">
                <w:rPr>
                  <w:rFonts w:eastAsiaTheme="minorEastAsia"/>
                  <w:color w:val="0070C0"/>
                  <w:lang w:val="en-US" w:eastAsia="zh-CN"/>
                </w:rPr>
                <w:t xml:space="preserve">ion of UE (whether it is in relaxed neighbor cell measurement or not, whether it </w:t>
              </w:r>
            </w:ins>
            <w:ins w:id="136" w:author="Arash Mirbagheri" w:date="2020-05-25T14:03:00Z">
              <w:r w:rsidR="006B20CC">
                <w:rPr>
                  <w:rFonts w:eastAsiaTheme="minorEastAsia"/>
                  <w:color w:val="0070C0"/>
                  <w:lang w:val="en-US" w:eastAsia="zh-CN"/>
                </w:rPr>
                <w:t xml:space="preserve">needs to do resync often or not) and our concern is that by setting an unsuitable value, the power saving gains will be lost. Option 2 does not make sense to us either. </w:t>
              </w:r>
              <w:r w:rsidR="006B20CC" w:rsidRPr="006B20CC">
                <w:rPr>
                  <w:rFonts w:eastAsiaTheme="minorEastAsia" w:cs="Arial"/>
                  <w:bCs/>
                  <w:color w:val="FF0000"/>
                  <w:lang w:eastAsia="zh-CN"/>
                  <w:rPrChange w:id="137" w:author="Arash Mirbagheri" w:date="2020-05-25T14:04:00Z">
                    <w:rPr>
                      <w:rFonts w:eastAsiaTheme="minorEastAsia" w:cs="Arial"/>
                      <w:b/>
                      <w:color w:val="FF0000"/>
                      <w:lang w:eastAsia="zh-CN"/>
                    </w:rPr>
                  </w:rPrChange>
                </w:rPr>
                <w:t>What if UE does not need to do resync for a long time? Why should this</w:t>
              </w:r>
            </w:ins>
            <w:ins w:id="138" w:author="Arash Mirbagheri" w:date="2020-05-25T14:04:00Z">
              <w:r w:rsidR="006B20CC" w:rsidRPr="006B20CC">
                <w:rPr>
                  <w:rFonts w:eastAsiaTheme="minorEastAsia" w:cs="Arial"/>
                  <w:bCs/>
                  <w:color w:val="FF0000"/>
                  <w:lang w:eastAsia="zh-CN"/>
                  <w:rPrChange w:id="139" w:author="Arash Mirbagheri" w:date="2020-05-25T14:04:00Z">
                    <w:rPr>
                      <w:rFonts w:eastAsiaTheme="minorEastAsia" w:cs="Arial"/>
                      <w:b/>
                      <w:color w:val="FF0000"/>
                      <w:lang w:eastAsia="zh-CN"/>
                    </w:rPr>
                  </w:rPrChange>
                </w:rPr>
                <w:t xml:space="preserve"> better UE implementation be forced to drop back to anchor carrier? The goal of this feature is to save power by not bouncing back and forth between anchor and non-anchor and option 2 is doing the exact opposite. </w:t>
              </w:r>
            </w:ins>
          </w:p>
          <w:p w14:paraId="35A54739" w14:textId="2DE5D56F" w:rsidR="006B20CC" w:rsidRPr="006B20CC" w:rsidRDefault="006B20CC" w:rsidP="006B20CC">
            <w:pPr>
              <w:rPr>
                <w:ins w:id="140" w:author="Arash Mirbagheri" w:date="2020-05-25T14:10:00Z"/>
                <w:rFonts w:eastAsiaTheme="minorEastAsia" w:cs="Arial"/>
                <w:bCs/>
                <w:color w:val="FF0000"/>
                <w:lang w:eastAsia="zh-CN"/>
                <w:rPrChange w:id="141" w:author="Arash Mirbagheri" w:date="2020-05-25T14:11:00Z">
                  <w:rPr>
                    <w:ins w:id="142" w:author="Arash Mirbagheri" w:date="2020-05-25T14:10:00Z"/>
                    <w:rFonts w:eastAsiaTheme="minorEastAsia" w:cs="Arial"/>
                    <w:b/>
                    <w:color w:val="FF0000"/>
                    <w:lang w:eastAsia="zh-CN"/>
                  </w:rPr>
                </w:rPrChange>
              </w:rPr>
            </w:pPr>
            <w:ins w:id="143" w:author="Arash Mirbagheri" w:date="2020-05-25T14:05:00Z">
              <w:r>
                <w:rPr>
                  <w:rFonts w:eastAsiaTheme="minorEastAsia" w:cs="Arial"/>
                  <w:bCs/>
                  <w:color w:val="FF0000"/>
                  <w:lang w:eastAsia="zh-CN"/>
                </w:rPr>
                <w:t xml:space="preserve">Issue 1-2-6: </w:t>
              </w:r>
            </w:ins>
            <w:ins w:id="144" w:author="Arash Mirbagheri" w:date="2020-05-25T14:06:00Z">
              <w:r w:rsidRPr="006B20CC">
                <w:rPr>
                  <w:rFonts w:eastAsiaTheme="minorEastAsia" w:cs="Arial"/>
                  <w:bCs/>
                  <w:color w:val="FF0000"/>
                  <w:lang w:eastAsia="zh-CN"/>
                </w:rPr>
                <w:t xml:space="preserve">We cannot support either option 1 or option 2. </w:t>
              </w:r>
            </w:ins>
            <w:ins w:id="145" w:author="Arash Mirbagheri" w:date="2020-05-25T14:07:00Z">
              <w:r>
                <w:rPr>
                  <w:bCs/>
                  <w:color w:val="000000" w:themeColor="text1"/>
                  <w14:textOutline w14:w="0" w14:cap="flat" w14:cmpd="sng" w14:algn="ctr">
                    <w14:noFill/>
                    <w14:prstDash w14:val="solid"/>
                    <w14:round/>
                  </w14:textOutline>
                </w:rPr>
                <w:t>Option 1</w:t>
              </w:r>
            </w:ins>
            <w:ins w:id="146" w:author="Arash Mirbagheri" w:date="2020-05-25T14:06:00Z">
              <w:r w:rsidRPr="006B20CC">
                <w:rPr>
                  <w:bCs/>
                  <w:color w:val="000000" w:themeColor="text1"/>
                  <w14:textOutline w14:w="0" w14:cap="flat" w14:cmpd="sng" w14:algn="ctr">
                    <w14:noFill/>
                    <w14:prstDash w14:val="solid"/>
                    <w14:round/>
                  </w14:textOutline>
                  <w:rPrChange w:id="147"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suggest</w:t>
              </w:r>
            </w:ins>
            <w:ins w:id="148" w:author="Arash Mirbagheri" w:date="2020-05-25T14:07:00Z">
              <w:r>
                <w:rPr>
                  <w:bCs/>
                  <w:color w:val="000000" w:themeColor="text1"/>
                  <w14:textOutline w14:w="0" w14:cap="flat" w14:cmpd="sng" w14:algn="ctr">
                    <w14:noFill/>
                    <w14:prstDash w14:val="solid"/>
                    <w14:round/>
                  </w14:textOutline>
                </w:rPr>
                <w:t>s</w:t>
              </w:r>
            </w:ins>
            <w:ins w:id="149" w:author="Arash Mirbagheri" w:date="2020-05-25T14:06:00Z">
              <w:r w:rsidRPr="006B20CC">
                <w:rPr>
                  <w:bCs/>
                  <w:color w:val="000000" w:themeColor="text1"/>
                  <w14:textOutline w14:w="0" w14:cap="flat" w14:cmpd="sng" w14:algn="ctr">
                    <w14:noFill/>
                    <w14:prstDash w14:val="solid"/>
                    <w14:round/>
                  </w14:textOutline>
                  <w:rPrChange w:id="150"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3 samples from each anchor and non-anchor carrier for averaging before comparison which is never going to happen</w:t>
              </w:r>
            </w:ins>
            <w:ins w:id="151" w:author="Arash Mirbagheri" w:date="2020-05-25T14:07:00Z">
              <w:r>
                <w:rPr>
                  <w:bCs/>
                  <w:color w:val="000000" w:themeColor="text1"/>
                  <w14:textOutline w14:w="0" w14:cap="flat" w14:cmpd="sng" w14:algn="ctr">
                    <w14:noFill/>
                    <w14:prstDash w14:val="solid"/>
                    <w14:round/>
                  </w14:textOutline>
                </w:rPr>
                <w:t xml:space="preserve"> very rarely</w:t>
              </w:r>
            </w:ins>
            <w:ins w:id="152" w:author="Arash Mirbagheri" w:date="2020-05-25T14:06:00Z">
              <w:r w:rsidRPr="006B20CC">
                <w:rPr>
                  <w:bCs/>
                  <w:color w:val="000000" w:themeColor="text1"/>
                  <w14:textOutline w14:w="0" w14:cap="flat" w14:cmpd="sng" w14:algn="ctr">
                    <w14:noFill/>
                    <w14:prstDash w14:val="solid"/>
                    <w14:round/>
                  </w14:textOutline>
                  <w:rPrChange w:id="153"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because UE does not fallback so often to anchor carrier for sync</w:t>
              </w:r>
            </w:ins>
            <w:ins w:id="154" w:author="Arash Mirbagheri" w:date="2020-05-25T14:08:00Z">
              <w:r>
                <w:rPr>
                  <w:bCs/>
                  <w:color w:val="000000" w:themeColor="text1"/>
                  <w14:textOutline w14:w="0" w14:cap="flat" w14:cmpd="sng" w14:algn="ctr">
                    <w14:noFill/>
                    <w14:prstDash w14:val="solid"/>
                    <w14:round/>
                  </w14:textOutline>
                </w:rPr>
                <w:t xml:space="preserve"> (</w:t>
              </w:r>
              <w:r w:rsidRPr="008701C8">
                <w:rPr>
                  <w:bCs/>
                  <w:color w:val="000000" w:themeColor="text1"/>
                  <w14:textOutline w14:w="0" w14:cap="flat" w14:cmpd="sng" w14:algn="ctr">
                    <w14:noFill/>
                    <w14:prstDash w14:val="solid"/>
                    <w14:round/>
                  </w14:textOutline>
                </w:rPr>
                <w:t>UE may fallback to anchor carrier, let’s say, once every minute.</w:t>
              </w:r>
              <w:r>
                <w:rPr>
                  <w:bCs/>
                  <w:color w:val="000000" w:themeColor="text1"/>
                  <w14:textOutline w14:w="0" w14:cap="flat" w14:cmpd="sng" w14:algn="ctr">
                    <w14:noFill/>
                    <w14:prstDash w14:val="solid"/>
                    <w14:round/>
                  </w14:textOutline>
                </w:rPr>
                <w:t>)</w:t>
              </w:r>
            </w:ins>
            <w:ins w:id="155" w:author="Arash Mirbagheri" w:date="2020-05-25T14:06:00Z">
              <w:r w:rsidRPr="006B20CC">
                <w:rPr>
                  <w:bCs/>
                  <w:color w:val="000000" w:themeColor="text1"/>
                  <w14:textOutline w14:w="0" w14:cap="flat" w14:cmpd="sng" w14:algn="ctr">
                    <w14:noFill/>
                    <w14:prstDash w14:val="solid"/>
                    <w14:round/>
                  </w14:textOutline>
                  <w:rPrChange w:id="156"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Also, </w:t>
              </w:r>
            </w:ins>
            <w:ins w:id="157" w:author="Arash Mirbagheri" w:date="2020-05-25T14:07:00Z">
              <w:r>
                <w:rPr>
                  <w:bCs/>
                  <w:color w:val="000000" w:themeColor="text1"/>
                  <w14:textOutline w14:w="0" w14:cap="flat" w14:cmpd="sng" w14:algn="ctr">
                    <w14:noFill/>
                    <w14:prstDash w14:val="solid"/>
                    <w14:round/>
                  </w14:textOutline>
                </w:rPr>
                <w:t xml:space="preserve">a typical </w:t>
              </w:r>
            </w:ins>
            <w:ins w:id="158" w:author="Arash Mirbagheri" w:date="2020-05-25T14:06:00Z">
              <w:r w:rsidRPr="006B20CC">
                <w:rPr>
                  <w:bCs/>
                  <w:color w:val="000000" w:themeColor="text1"/>
                  <w14:textOutline w14:w="0" w14:cap="flat" w14:cmpd="sng" w14:algn="ctr">
                    <w14:noFill/>
                    <w14:prstDash w14:val="solid"/>
                    <w14:round/>
                  </w14:textOutline>
                  <w:rPrChange w:id="159"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UE </w:t>
              </w:r>
            </w:ins>
            <w:ins w:id="160" w:author="Arash Mirbagheri" w:date="2020-05-25T14:08:00Z">
              <w:r>
                <w:rPr>
                  <w:bCs/>
                  <w:color w:val="000000" w:themeColor="text1"/>
                  <w14:textOutline w14:w="0" w14:cap="flat" w14:cmpd="sng" w14:algn="ctr">
                    <w14:noFill/>
                    <w14:prstDash w14:val="solid"/>
                    <w14:round/>
                  </w14:textOutline>
                </w:rPr>
                <w:t>implementation should not be required to</w:t>
              </w:r>
            </w:ins>
            <w:ins w:id="161" w:author="Arash Mirbagheri" w:date="2020-05-25T14:06:00Z">
              <w:r w:rsidRPr="006B20CC">
                <w:rPr>
                  <w:bCs/>
                  <w:color w:val="000000" w:themeColor="text1"/>
                  <w14:textOutline w14:w="0" w14:cap="flat" w14:cmpd="sng" w14:algn="ctr">
                    <w14:noFill/>
                    <w14:prstDash w14:val="solid"/>
                    <w14:round/>
                  </w14:textOutline>
                  <w:rPrChange w:id="162" w:author="Arash Mirbagheri" w:date="2020-05-25T14:0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do measurement on anchor and non-anchor in the same DRX cycle</w:t>
              </w:r>
            </w:ins>
            <w:ins w:id="163" w:author="Arash Mirbagheri" w:date="2020-05-25T14:08:00Z">
              <w:r>
                <w:rPr>
                  <w:bCs/>
                  <w:color w:val="000000" w:themeColor="text1"/>
                  <w14:textOutline w14:w="0" w14:cap="flat" w14:cmpd="sng" w14:algn="ctr">
                    <w14:noFill/>
                    <w14:prstDash w14:val="solid"/>
                    <w14:round/>
                  </w14:textOutline>
                </w:rPr>
                <w:t>.</w:t>
              </w:r>
            </w:ins>
            <w:ins w:id="164" w:author="Arash Mirbagheri" w:date="2020-05-25T14:09:00Z">
              <w:r>
                <w:rPr>
                  <w:bCs/>
                  <w:color w:val="000000" w:themeColor="text1"/>
                  <w14:textOutline w14:w="0" w14:cap="flat" w14:cmpd="sng" w14:algn="ctr">
                    <w14:noFill/>
                    <w14:prstDash w14:val="solid"/>
                    <w14:round/>
                  </w14:textOutline>
                </w:rPr>
                <w:t xml:space="preserve"> We can’t support option 2 either. </w:t>
              </w:r>
            </w:ins>
            <w:ins w:id="165" w:author="Arash Mirbagheri" w:date="2020-05-25T14:10:00Z">
              <w:r>
                <w:rPr>
                  <w:bCs/>
                  <w:color w:val="000000" w:themeColor="text1"/>
                  <w14:textOutline w14:w="0" w14:cap="flat" w14:cmpd="sng" w14:algn="ctr">
                    <w14:noFill/>
                    <w14:prstDash w14:val="solid"/>
                    <w14:round/>
                  </w14:textOutline>
                </w:rPr>
                <w:t xml:space="preserve">For this option, we don’t understand what “unavailable” measurement even means. </w:t>
              </w:r>
              <w:r w:rsidRPr="006B20CC">
                <w:rPr>
                  <w:rFonts w:eastAsiaTheme="minorEastAsia" w:cs="Arial"/>
                  <w:bCs/>
                  <w:color w:val="FF0000"/>
                  <w:lang w:eastAsia="zh-CN"/>
                  <w:rPrChange w:id="166" w:author="Arash Mirbagheri" w:date="2020-05-25T14:11:00Z">
                    <w:rPr>
                      <w:rFonts w:eastAsiaTheme="minorEastAsia" w:cs="Arial"/>
                      <w:b/>
                      <w:color w:val="FF0000"/>
                      <w:lang w:eastAsia="zh-CN"/>
                    </w:rPr>
                  </w:rPrChange>
                </w:rPr>
                <w:t xml:space="preserve">If measurement on non-anchor carrier is bad, UE comes out of relaxed serving cell monitoring and perform </w:t>
              </w:r>
              <w:r w:rsidRPr="006B20CC">
                <w:rPr>
                  <w:rFonts w:eastAsiaTheme="minorEastAsia" w:cs="Arial"/>
                  <w:bCs/>
                  <w:color w:val="FF0000"/>
                  <w:lang w:eastAsia="zh-CN"/>
                  <w:rPrChange w:id="167" w:author="Arash Mirbagheri" w:date="2020-05-25T14:11:00Z">
                    <w:rPr>
                      <w:rFonts w:eastAsiaTheme="minorEastAsia" w:cs="Arial"/>
                      <w:b/>
                      <w:color w:val="FF0000"/>
                      <w:lang w:eastAsia="zh-CN"/>
                    </w:rPr>
                  </w:rPrChange>
                </w:rPr>
                <w:lastRenderedPageBreak/>
                <w:t>measurement on the anchor carrier only anyway. RAN4 made the following agreements a few meetings ago</w:t>
              </w:r>
            </w:ins>
            <w:ins w:id="168" w:author="Arash Mirbagheri" w:date="2020-05-25T14:11:00Z">
              <w:r w:rsidRPr="006B20CC">
                <w:rPr>
                  <w:rFonts w:eastAsiaTheme="minorEastAsia" w:cs="Arial"/>
                  <w:bCs/>
                  <w:color w:val="FF0000"/>
                  <w:lang w:eastAsia="zh-CN"/>
                  <w:rPrChange w:id="169" w:author="Arash Mirbagheri" w:date="2020-05-25T14:11:00Z">
                    <w:rPr>
                      <w:rFonts w:eastAsiaTheme="minorEastAsia" w:cs="Arial"/>
                      <w:b/>
                      <w:color w:val="FF0000"/>
                      <w:lang w:eastAsia="zh-CN"/>
                    </w:rPr>
                  </w:rPrChange>
                </w:rPr>
                <w:t>:</w:t>
              </w:r>
            </w:ins>
          </w:p>
          <w:p w14:paraId="20AA1D91" w14:textId="77777777" w:rsidR="006B20CC" w:rsidRPr="006B20CC" w:rsidRDefault="006B20CC" w:rsidP="006B20CC">
            <w:pPr>
              <w:numPr>
                <w:ilvl w:val="0"/>
                <w:numId w:val="26"/>
              </w:numPr>
              <w:tabs>
                <w:tab w:val="clear" w:pos="720"/>
                <w:tab w:val="num" w:pos="360"/>
              </w:tabs>
              <w:spacing w:after="0"/>
              <w:ind w:left="360"/>
              <w:rPr>
                <w:ins w:id="170" w:author="Arash Mirbagheri" w:date="2020-05-25T14:10:00Z"/>
                <w:rFonts w:eastAsia="Batang"/>
                <w:bCs/>
                <w:color w:val="FF0000"/>
                <w:lang w:eastAsia="zh-CN"/>
                <w:rPrChange w:id="171" w:author="Arash Mirbagheri" w:date="2020-05-25T14:11:00Z">
                  <w:rPr>
                    <w:ins w:id="172" w:author="Arash Mirbagheri" w:date="2020-05-25T14:10:00Z"/>
                    <w:rFonts w:eastAsia="Batang"/>
                    <w:b/>
                    <w:bCs/>
                    <w:color w:val="FF0000"/>
                    <w:lang w:eastAsia="zh-CN"/>
                  </w:rPr>
                </w:rPrChange>
              </w:rPr>
            </w:pPr>
            <w:ins w:id="173" w:author="Arash Mirbagheri" w:date="2020-05-25T14:10:00Z">
              <w:r w:rsidRPr="006B20CC">
                <w:rPr>
                  <w:rFonts w:eastAsia="Batang"/>
                  <w:bCs/>
                  <w:color w:val="FF0000"/>
                  <w:lang w:eastAsia="zh-CN"/>
                  <w:rPrChange w:id="174" w:author="Arash Mirbagheri" w:date="2020-05-25T14:11:00Z">
                    <w:rPr>
                      <w:rFonts w:eastAsia="Batang"/>
                      <w:b/>
                      <w:bCs/>
                      <w:color w:val="FF0000"/>
                      <w:lang w:eastAsia="zh-CN"/>
                    </w:rPr>
                  </w:rPrChange>
                </w:rPr>
                <w:t>If the following conditions are met:</w:t>
              </w:r>
            </w:ins>
          </w:p>
          <w:p w14:paraId="393CFE92" w14:textId="77777777" w:rsidR="006B20CC" w:rsidRPr="006B20CC" w:rsidRDefault="006B20CC" w:rsidP="006B20CC">
            <w:pPr>
              <w:numPr>
                <w:ilvl w:val="1"/>
                <w:numId w:val="26"/>
              </w:numPr>
              <w:tabs>
                <w:tab w:val="num" w:pos="1080"/>
              </w:tabs>
              <w:spacing w:after="0"/>
              <w:ind w:left="1080"/>
              <w:rPr>
                <w:ins w:id="175" w:author="Arash Mirbagheri" w:date="2020-05-25T14:10:00Z"/>
                <w:rFonts w:eastAsia="Batang"/>
                <w:bCs/>
                <w:color w:val="FF0000"/>
                <w:lang w:eastAsia="zh-CN"/>
                <w:rPrChange w:id="176" w:author="Arash Mirbagheri" w:date="2020-05-25T14:11:00Z">
                  <w:rPr>
                    <w:ins w:id="177" w:author="Arash Mirbagheri" w:date="2020-05-25T14:10:00Z"/>
                    <w:rFonts w:eastAsia="Batang"/>
                    <w:b/>
                    <w:bCs/>
                    <w:color w:val="FF0000"/>
                    <w:lang w:eastAsia="zh-CN"/>
                  </w:rPr>
                </w:rPrChange>
              </w:rPr>
            </w:pPr>
            <w:ins w:id="178" w:author="Arash Mirbagheri" w:date="2020-05-25T14:10:00Z">
              <w:r w:rsidRPr="006B20CC">
                <w:rPr>
                  <w:rFonts w:eastAsia="Batang"/>
                  <w:bCs/>
                  <w:color w:val="FF0000"/>
                  <w:lang w:eastAsia="zh-CN"/>
                  <w:rPrChange w:id="179" w:author="Arash Mirbagheri" w:date="2020-05-25T14:11:00Z">
                    <w:rPr>
                      <w:rFonts w:eastAsia="Batang"/>
                      <w:b/>
                      <w:bCs/>
                      <w:color w:val="FF0000"/>
                      <w:lang w:eastAsia="zh-CN"/>
                    </w:rPr>
                  </w:rPrChange>
                </w:rPr>
                <w:t xml:space="preserve">The relaxed cell monitoring criteria defined in TS 36.304 clause 5.2.4.12, and </w:t>
              </w:r>
            </w:ins>
          </w:p>
          <w:p w14:paraId="73FEF809" w14:textId="77777777" w:rsidR="006B20CC" w:rsidRPr="006B20CC" w:rsidRDefault="006B20CC" w:rsidP="006B20CC">
            <w:pPr>
              <w:numPr>
                <w:ilvl w:val="1"/>
                <w:numId w:val="26"/>
              </w:numPr>
              <w:tabs>
                <w:tab w:val="num" w:pos="1080"/>
              </w:tabs>
              <w:spacing w:after="0"/>
              <w:ind w:left="1080"/>
              <w:rPr>
                <w:ins w:id="180" w:author="Arash Mirbagheri" w:date="2020-05-25T14:10:00Z"/>
                <w:rFonts w:eastAsia="Batang"/>
                <w:bCs/>
                <w:color w:val="FF0000"/>
                <w:lang w:eastAsia="zh-CN"/>
                <w:rPrChange w:id="181" w:author="Arash Mirbagheri" w:date="2020-05-25T14:11:00Z">
                  <w:rPr>
                    <w:ins w:id="182" w:author="Arash Mirbagheri" w:date="2020-05-25T14:10:00Z"/>
                    <w:rFonts w:eastAsia="Batang"/>
                    <w:b/>
                    <w:bCs/>
                    <w:color w:val="FF0000"/>
                    <w:lang w:eastAsia="zh-CN"/>
                  </w:rPr>
                </w:rPrChange>
              </w:rPr>
            </w:pPr>
            <w:ins w:id="183" w:author="Arash Mirbagheri" w:date="2020-05-25T14:10:00Z">
              <w:r w:rsidRPr="006B20CC">
                <w:rPr>
                  <w:rFonts w:eastAsia="Batang"/>
                  <w:bCs/>
                  <w:color w:val="FF0000"/>
                  <w:lang w:eastAsia="zh-CN"/>
                  <w:rPrChange w:id="184" w:author="Arash Mirbagheri" w:date="2020-05-25T14:11:00Z">
                    <w:rPr>
                      <w:rFonts w:eastAsia="Batang"/>
                      <w:b/>
                      <w:bCs/>
                      <w:color w:val="FF0000"/>
                      <w:lang w:eastAsia="zh-CN"/>
                    </w:rPr>
                  </w:rPrChange>
                </w:rPr>
                <w:t xml:space="preserve">Transmit power difference of NRS between anchor carrier and non-anchor paging carrier is signalled to the UE via the existing parameter </w:t>
              </w:r>
              <w:r w:rsidRPr="006B20CC">
                <w:rPr>
                  <w:rFonts w:eastAsia="Batang"/>
                  <w:bCs/>
                  <w:i/>
                  <w:iCs/>
                  <w:color w:val="FF0000"/>
                  <w:lang w:eastAsia="zh-CN"/>
                  <w:rPrChange w:id="185" w:author="Arash Mirbagheri" w:date="2020-05-25T14:11:00Z">
                    <w:rPr>
                      <w:rFonts w:eastAsia="Batang"/>
                      <w:b/>
                      <w:bCs/>
                      <w:i/>
                      <w:iCs/>
                      <w:color w:val="FF0000"/>
                      <w:lang w:eastAsia="zh-CN"/>
                    </w:rPr>
                  </w:rPrChange>
                </w:rPr>
                <w:t>nrs-PowerOffsetNonAnchor</w:t>
              </w:r>
              <w:r w:rsidRPr="006B20CC">
                <w:rPr>
                  <w:rFonts w:eastAsia="Batang"/>
                  <w:bCs/>
                  <w:color w:val="FF0000"/>
                  <w:lang w:eastAsia="zh-CN"/>
                  <w:rPrChange w:id="186" w:author="Arash Mirbagheri" w:date="2020-05-25T14:11:00Z">
                    <w:rPr>
                      <w:rFonts w:eastAsia="Batang"/>
                      <w:b/>
                      <w:bCs/>
                      <w:color w:val="FF0000"/>
                      <w:lang w:eastAsia="zh-CN"/>
                    </w:rPr>
                  </w:rPrChange>
                </w:rPr>
                <w:t>, and</w:t>
              </w:r>
            </w:ins>
          </w:p>
          <w:p w14:paraId="177E58AC" w14:textId="77777777" w:rsidR="006B20CC" w:rsidRPr="006B20CC" w:rsidRDefault="006B20CC" w:rsidP="006B20CC">
            <w:pPr>
              <w:numPr>
                <w:ilvl w:val="1"/>
                <w:numId w:val="26"/>
              </w:numPr>
              <w:tabs>
                <w:tab w:val="num" w:pos="1080"/>
              </w:tabs>
              <w:spacing w:after="0"/>
              <w:ind w:left="1080"/>
              <w:rPr>
                <w:ins w:id="187" w:author="Arash Mirbagheri" w:date="2020-05-25T14:10:00Z"/>
                <w:rFonts w:eastAsia="Batang"/>
                <w:bCs/>
                <w:color w:val="FF0000"/>
                <w:lang w:eastAsia="zh-CN"/>
                <w:rPrChange w:id="188" w:author="Arash Mirbagheri" w:date="2020-05-25T14:11:00Z">
                  <w:rPr>
                    <w:ins w:id="189" w:author="Arash Mirbagheri" w:date="2020-05-25T14:10:00Z"/>
                    <w:rFonts w:eastAsia="Batang"/>
                    <w:b/>
                    <w:bCs/>
                    <w:color w:val="FF0000"/>
                    <w:lang w:eastAsia="zh-CN"/>
                  </w:rPr>
                </w:rPrChange>
              </w:rPr>
            </w:pPr>
            <w:ins w:id="190" w:author="Arash Mirbagheri" w:date="2020-05-25T14:10:00Z">
              <w:r w:rsidRPr="006B20CC">
                <w:rPr>
                  <w:rFonts w:eastAsia="Batang"/>
                  <w:bCs/>
                  <w:color w:val="FF0000"/>
                  <w:lang w:eastAsia="zh-CN"/>
                  <w:rPrChange w:id="191" w:author="Arash Mirbagheri" w:date="2020-05-25T14:11:00Z">
                    <w:rPr>
                      <w:rFonts w:eastAsia="Batang"/>
                      <w:b/>
                      <w:bCs/>
                      <w:color w:val="FF0000"/>
                      <w:lang w:eastAsia="zh-CN"/>
                    </w:rPr>
                  </w:rPrChange>
                </w:rPr>
                <w:t>UE is not configured with any positioning measurements,</w:t>
              </w:r>
            </w:ins>
          </w:p>
          <w:p w14:paraId="651C8B6F" w14:textId="77777777" w:rsidR="006B20CC" w:rsidRPr="006B20CC" w:rsidRDefault="006B20CC" w:rsidP="006B20CC">
            <w:pPr>
              <w:numPr>
                <w:ilvl w:val="0"/>
                <w:numId w:val="26"/>
              </w:numPr>
              <w:tabs>
                <w:tab w:val="clear" w:pos="720"/>
                <w:tab w:val="num" w:pos="360"/>
              </w:tabs>
              <w:spacing w:after="0"/>
              <w:ind w:left="360"/>
              <w:rPr>
                <w:ins w:id="192" w:author="Arash Mirbagheri" w:date="2020-05-25T14:10:00Z"/>
                <w:rFonts w:eastAsia="Batang"/>
                <w:bCs/>
                <w:color w:val="FF0000"/>
                <w:lang w:eastAsia="zh-CN"/>
                <w:rPrChange w:id="193" w:author="Arash Mirbagheri" w:date="2020-05-25T14:11:00Z">
                  <w:rPr>
                    <w:ins w:id="194" w:author="Arash Mirbagheri" w:date="2020-05-25T14:10:00Z"/>
                    <w:rFonts w:eastAsia="Batang"/>
                    <w:b/>
                    <w:bCs/>
                    <w:color w:val="FF0000"/>
                    <w:lang w:eastAsia="zh-CN"/>
                  </w:rPr>
                </w:rPrChange>
              </w:rPr>
            </w:pPr>
            <w:ins w:id="195" w:author="Arash Mirbagheri" w:date="2020-05-25T14:10:00Z">
              <w:r w:rsidRPr="006B20CC">
                <w:rPr>
                  <w:rFonts w:eastAsia="Batang"/>
                  <w:bCs/>
                  <w:color w:val="FF0000"/>
                  <w:lang w:eastAsia="zh-CN"/>
                  <w:rPrChange w:id="196" w:author="Arash Mirbagheri" w:date="2020-05-25T14:11:00Z">
                    <w:rPr>
                      <w:rFonts w:eastAsia="Batang"/>
                      <w:b/>
                      <w:bCs/>
                      <w:color w:val="FF0000"/>
                      <w:lang w:eastAsia="zh-CN"/>
                    </w:rPr>
                  </w:rPrChange>
                </w:rPr>
                <w:t>Then UE:</w:t>
              </w:r>
            </w:ins>
          </w:p>
          <w:p w14:paraId="131E1012" w14:textId="77777777" w:rsidR="006B20CC" w:rsidRPr="006B20CC" w:rsidRDefault="006B20CC" w:rsidP="006B20CC">
            <w:pPr>
              <w:numPr>
                <w:ilvl w:val="1"/>
                <w:numId w:val="26"/>
              </w:numPr>
              <w:tabs>
                <w:tab w:val="num" w:pos="1080"/>
              </w:tabs>
              <w:spacing w:after="0"/>
              <w:ind w:left="1080"/>
              <w:rPr>
                <w:ins w:id="197" w:author="Arash Mirbagheri" w:date="2020-05-25T14:10:00Z"/>
                <w:rFonts w:eastAsia="Batang"/>
                <w:bCs/>
                <w:color w:val="FF0000"/>
                <w:lang w:eastAsia="zh-CN"/>
                <w:rPrChange w:id="198" w:author="Arash Mirbagheri" w:date="2020-05-25T14:11:00Z">
                  <w:rPr>
                    <w:ins w:id="199" w:author="Arash Mirbagheri" w:date="2020-05-25T14:10:00Z"/>
                    <w:rFonts w:eastAsia="Batang"/>
                    <w:b/>
                    <w:bCs/>
                    <w:color w:val="FF0000"/>
                    <w:lang w:eastAsia="zh-CN"/>
                  </w:rPr>
                </w:rPrChange>
              </w:rPr>
            </w:pPr>
            <w:ins w:id="200" w:author="Arash Mirbagheri" w:date="2020-05-25T14:10:00Z">
              <w:r w:rsidRPr="006B20CC">
                <w:rPr>
                  <w:rFonts w:eastAsia="Batang"/>
                  <w:bCs/>
                  <w:color w:val="FF0000"/>
                  <w:lang w:eastAsia="zh-CN"/>
                  <w:rPrChange w:id="201" w:author="Arash Mirbagheri" w:date="2020-05-25T14:11:00Z">
                    <w:rPr>
                      <w:rFonts w:eastAsia="Batang"/>
                      <w:b/>
                      <w:bCs/>
                      <w:color w:val="FF0000"/>
                      <w:lang w:eastAsia="zh-CN"/>
                    </w:rPr>
                  </w:rPrChange>
                </w:rPr>
                <w:t>Stops monitoring neighbor cells</w:t>
              </w:r>
            </w:ins>
          </w:p>
          <w:p w14:paraId="035B47DA" w14:textId="77777777" w:rsidR="006B20CC" w:rsidRPr="006B20CC" w:rsidRDefault="006B20CC" w:rsidP="006B20CC">
            <w:pPr>
              <w:numPr>
                <w:ilvl w:val="1"/>
                <w:numId w:val="26"/>
              </w:numPr>
              <w:tabs>
                <w:tab w:val="num" w:pos="1080"/>
              </w:tabs>
              <w:spacing w:after="0"/>
              <w:ind w:left="1080"/>
              <w:rPr>
                <w:ins w:id="202" w:author="Arash Mirbagheri" w:date="2020-05-25T14:10:00Z"/>
                <w:rFonts w:eastAsia="Batang"/>
                <w:bCs/>
                <w:color w:val="FF0000"/>
                <w:lang w:eastAsia="zh-CN"/>
                <w:rPrChange w:id="203" w:author="Arash Mirbagheri" w:date="2020-05-25T14:11:00Z">
                  <w:rPr>
                    <w:ins w:id="204" w:author="Arash Mirbagheri" w:date="2020-05-25T14:10:00Z"/>
                    <w:rFonts w:eastAsia="Batang"/>
                    <w:b/>
                    <w:bCs/>
                    <w:color w:val="FF0000"/>
                    <w:lang w:eastAsia="zh-CN"/>
                  </w:rPr>
                </w:rPrChange>
              </w:rPr>
            </w:pPr>
            <w:ins w:id="205" w:author="Arash Mirbagheri" w:date="2020-05-25T14:10:00Z">
              <w:r w:rsidRPr="006B20CC">
                <w:rPr>
                  <w:rFonts w:eastAsia="Batang"/>
                  <w:bCs/>
                  <w:color w:val="FF0000"/>
                  <w:lang w:eastAsia="zh-CN"/>
                  <w:rPrChange w:id="206" w:author="Arash Mirbagheri" w:date="2020-05-25T14:11:00Z">
                    <w:rPr>
                      <w:rFonts w:eastAsia="Batang"/>
                      <w:b/>
                      <w:bCs/>
                      <w:color w:val="FF0000"/>
                      <w:lang w:eastAsia="zh-CN"/>
                    </w:rPr>
                  </w:rPrChange>
                </w:rPr>
                <w:t>May stop performing NRSRP measurements on anchor carrier</w:t>
              </w:r>
            </w:ins>
          </w:p>
          <w:p w14:paraId="5FE02A58" w14:textId="77777777" w:rsidR="006B20CC" w:rsidRPr="006B20CC" w:rsidRDefault="006B20CC" w:rsidP="006B20CC">
            <w:pPr>
              <w:numPr>
                <w:ilvl w:val="1"/>
                <w:numId w:val="26"/>
              </w:numPr>
              <w:tabs>
                <w:tab w:val="num" w:pos="1080"/>
              </w:tabs>
              <w:spacing w:after="0"/>
              <w:ind w:left="1080"/>
              <w:rPr>
                <w:ins w:id="207" w:author="Arash Mirbagheri" w:date="2020-05-25T14:10:00Z"/>
                <w:rFonts w:eastAsia="Batang"/>
                <w:bCs/>
                <w:color w:val="FF0000"/>
                <w:lang w:eastAsia="zh-CN"/>
                <w:rPrChange w:id="208" w:author="Arash Mirbagheri" w:date="2020-05-25T14:11:00Z">
                  <w:rPr>
                    <w:ins w:id="209" w:author="Arash Mirbagheri" w:date="2020-05-25T14:10:00Z"/>
                    <w:rFonts w:eastAsia="Batang"/>
                    <w:b/>
                    <w:bCs/>
                    <w:color w:val="FF0000"/>
                    <w:lang w:eastAsia="zh-CN"/>
                  </w:rPr>
                </w:rPrChange>
              </w:rPr>
            </w:pPr>
            <w:ins w:id="210" w:author="Arash Mirbagheri" w:date="2020-05-25T14:10:00Z">
              <w:r w:rsidRPr="006B20CC">
                <w:rPr>
                  <w:rFonts w:eastAsia="Batang"/>
                  <w:bCs/>
                  <w:color w:val="FF0000"/>
                  <w:lang w:eastAsia="zh-CN"/>
                  <w:rPrChange w:id="211" w:author="Arash Mirbagheri" w:date="2020-05-25T14:11:00Z">
                    <w:rPr>
                      <w:rFonts w:eastAsia="Batang"/>
                      <w:b/>
                      <w:bCs/>
                      <w:color w:val="FF0000"/>
                      <w:lang w:eastAsia="zh-CN"/>
                    </w:rPr>
                  </w:rPrChange>
                </w:rPr>
                <w:t>May continue to perform NRSRP measurements only on the non-anchor carrier</w:t>
              </w:r>
            </w:ins>
          </w:p>
          <w:p w14:paraId="35C55BFE" w14:textId="77777777" w:rsidR="006B20CC" w:rsidRPr="006B20CC" w:rsidRDefault="006B20CC" w:rsidP="006B20CC">
            <w:pPr>
              <w:numPr>
                <w:ilvl w:val="1"/>
                <w:numId w:val="26"/>
              </w:numPr>
              <w:tabs>
                <w:tab w:val="num" w:pos="1080"/>
              </w:tabs>
              <w:spacing w:after="0"/>
              <w:ind w:left="1080"/>
              <w:rPr>
                <w:ins w:id="212" w:author="Arash Mirbagheri" w:date="2020-05-25T14:10:00Z"/>
                <w:rFonts w:eastAsia="Batang"/>
                <w:bCs/>
                <w:color w:val="FF0000"/>
                <w:lang w:eastAsia="zh-CN"/>
                <w:rPrChange w:id="213" w:author="Arash Mirbagheri" w:date="2020-05-25T14:11:00Z">
                  <w:rPr>
                    <w:ins w:id="214" w:author="Arash Mirbagheri" w:date="2020-05-25T14:10:00Z"/>
                    <w:rFonts w:eastAsia="Batang"/>
                    <w:b/>
                    <w:bCs/>
                    <w:color w:val="FF0000"/>
                    <w:lang w:eastAsia="zh-CN"/>
                  </w:rPr>
                </w:rPrChange>
              </w:rPr>
            </w:pPr>
            <w:ins w:id="215" w:author="Arash Mirbagheri" w:date="2020-05-25T14:10:00Z">
              <w:r w:rsidRPr="006B20CC">
                <w:rPr>
                  <w:rFonts w:eastAsia="Batang"/>
                  <w:bCs/>
                  <w:color w:val="FF0000"/>
                  <w:lang w:eastAsia="zh-CN"/>
                  <w:rPrChange w:id="216" w:author="Arash Mirbagheri" w:date="2020-05-25T14:11:00Z">
                    <w:rPr>
                      <w:rFonts w:eastAsia="Batang"/>
                      <w:b/>
                      <w:bCs/>
                      <w:color w:val="FF0000"/>
                      <w:lang w:eastAsia="zh-CN"/>
                    </w:rPr>
                  </w:rPrChange>
                </w:rPr>
                <w:t>May continue to evaluate relaxed monitoring conditions using non-anchor carrier NRSRP measurements and nrs-PowerOffsetNonAnchor for translation to their equivalent NRSRP in anchor carrier</w:t>
              </w:r>
            </w:ins>
          </w:p>
          <w:p w14:paraId="3FFB7B35" w14:textId="6C02BA05" w:rsidR="00011555" w:rsidRPr="006B20CC" w:rsidRDefault="006B20CC">
            <w:pPr>
              <w:numPr>
                <w:ilvl w:val="1"/>
                <w:numId w:val="26"/>
              </w:numPr>
              <w:tabs>
                <w:tab w:val="num" w:pos="1080"/>
              </w:tabs>
              <w:spacing w:after="0"/>
              <w:ind w:left="1080"/>
              <w:rPr>
                <w:ins w:id="217" w:author="HUAWEI" w:date="2020-05-25T17:50:00Z"/>
                <w:rFonts w:eastAsia="Batang"/>
                <w:bCs/>
                <w:color w:val="FF0000"/>
                <w:lang w:eastAsia="zh-CN"/>
                <w:rPrChange w:id="218" w:author="Arash Mirbagheri" w:date="2020-05-25T14:11:00Z">
                  <w:rPr>
                    <w:ins w:id="219" w:author="HUAWEI" w:date="2020-05-25T17:50:00Z"/>
                    <w:rFonts w:eastAsiaTheme="minorEastAsia"/>
                    <w:color w:val="0070C0"/>
                    <w:lang w:val="en-US" w:eastAsia="zh-CN"/>
                  </w:rPr>
                </w:rPrChange>
              </w:rPr>
              <w:pPrChange w:id="220" w:author="Unknown" w:date="2020-05-25T14:11:00Z">
                <w:pPr>
                  <w:spacing w:after="120"/>
                </w:pPr>
              </w:pPrChange>
            </w:pPr>
            <w:ins w:id="221" w:author="Arash Mirbagheri" w:date="2020-05-25T14:10:00Z">
              <w:r w:rsidRPr="006B20CC">
                <w:rPr>
                  <w:rFonts w:eastAsia="Batang"/>
                  <w:bCs/>
                  <w:color w:val="FF0000"/>
                  <w:lang w:eastAsia="zh-CN"/>
                  <w:rPrChange w:id="222" w:author="Arash Mirbagheri" w:date="2020-05-25T14:11:00Z">
                    <w:rPr>
                      <w:rFonts w:eastAsia="Batang"/>
                      <w:b/>
                      <w:bCs/>
                      <w:color w:val="FF0000"/>
                      <w:lang w:eastAsia="zh-CN"/>
                    </w:rPr>
                  </w:rPrChange>
                </w:rPr>
                <w:t xml:space="preserve">Exiting this state will be based on not fulfilling the relaxed conditions in TS 36.304 clause 5.2.4.12. </w:t>
              </w:r>
            </w:ins>
          </w:p>
        </w:tc>
      </w:tr>
      <w:tr w:rsidR="00A67B54" w14:paraId="3C2B7B18" w14:textId="77777777" w:rsidTr="00011555">
        <w:trPr>
          <w:ins w:id="223" w:author="HUAWEI" w:date="2020-05-26T15:29:00Z"/>
        </w:trPr>
        <w:tc>
          <w:tcPr>
            <w:tcW w:w="1272" w:type="dxa"/>
          </w:tcPr>
          <w:p w14:paraId="0DC4F8A3" w14:textId="448EFA1C" w:rsidR="00A67B54" w:rsidRPr="00A67B54" w:rsidRDefault="00A67B54" w:rsidP="00011555">
            <w:pPr>
              <w:spacing w:after="120"/>
              <w:rPr>
                <w:ins w:id="224" w:author="HUAWEI" w:date="2020-05-26T15:29:00Z"/>
                <w:rFonts w:eastAsiaTheme="minorEastAsia"/>
                <w:color w:val="0070C0"/>
                <w:lang w:eastAsia="zh-CN"/>
                <w:rPrChange w:id="225" w:author="HUAWEI" w:date="2020-05-26T15:29:00Z">
                  <w:rPr>
                    <w:ins w:id="226" w:author="HUAWEI" w:date="2020-05-26T15:29:00Z"/>
                    <w:rFonts w:eastAsiaTheme="minorEastAsia"/>
                    <w:color w:val="0070C0"/>
                    <w:lang w:val="en-US" w:eastAsia="zh-CN"/>
                  </w:rPr>
                </w:rPrChange>
              </w:rPr>
            </w:pPr>
            <w:ins w:id="227" w:author="HUAWEI" w:date="2020-05-26T15:29:00Z">
              <w:r>
                <w:rPr>
                  <w:rFonts w:eastAsiaTheme="minorEastAsia"/>
                  <w:color w:val="0070C0"/>
                  <w:lang w:eastAsia="zh-CN"/>
                </w:rPr>
                <w:lastRenderedPageBreak/>
                <w:t>Huawei:</w:t>
              </w:r>
            </w:ins>
          </w:p>
        </w:tc>
        <w:tc>
          <w:tcPr>
            <w:tcW w:w="8359" w:type="dxa"/>
          </w:tcPr>
          <w:p w14:paraId="262CD6BF" w14:textId="77777777" w:rsidR="00A67B54" w:rsidRDefault="00A67B54" w:rsidP="00011555">
            <w:pPr>
              <w:spacing w:after="120"/>
              <w:rPr>
                <w:ins w:id="228" w:author="HUAWEI" w:date="2020-05-26T15:30:00Z"/>
                <w:rFonts w:eastAsiaTheme="minorEastAsia"/>
                <w:color w:val="0070C0"/>
                <w:lang w:val="en-US" w:eastAsia="zh-CN"/>
              </w:rPr>
            </w:pPr>
            <w:ins w:id="229" w:author="HUAWEI" w:date="2020-05-26T15:30:00Z">
              <w:r w:rsidRPr="006A1569">
                <w:rPr>
                  <w:rFonts w:eastAsiaTheme="minorEastAsia"/>
                  <w:color w:val="0070C0"/>
                  <w:highlight w:val="yellow"/>
                  <w:lang w:val="en-US" w:eastAsia="zh-CN"/>
                  <w:rPrChange w:id="230" w:author="HUAWEI" w:date="2020-05-26T16:26:00Z">
                    <w:rPr>
                      <w:rFonts w:eastAsiaTheme="minorEastAsia"/>
                      <w:color w:val="0070C0"/>
                      <w:lang w:val="en-US" w:eastAsia="zh-CN"/>
                    </w:rPr>
                  </w:rPrChange>
                </w:rPr>
                <w:t>Further comments:</w:t>
              </w:r>
            </w:ins>
          </w:p>
          <w:p w14:paraId="5E639C68" w14:textId="40E37170" w:rsidR="00AE5A3C" w:rsidRDefault="00AE5A3C" w:rsidP="00011555">
            <w:pPr>
              <w:spacing w:after="120"/>
              <w:rPr>
                <w:ins w:id="231" w:author="HUAWEI" w:date="2020-05-26T15:44:00Z"/>
                <w:rFonts w:eastAsiaTheme="minorEastAsia"/>
                <w:color w:val="0070C0"/>
                <w:lang w:val="en-US" w:eastAsia="zh-CN"/>
              </w:rPr>
            </w:pPr>
            <w:ins w:id="232" w:author="HUAWEI" w:date="2020-05-26T15:44:00Z">
              <w:r>
                <w:rPr>
                  <w:rFonts w:eastAsiaTheme="minorEastAsia"/>
                  <w:color w:val="0070C0"/>
                  <w:lang w:val="en-US" w:eastAsia="zh-CN"/>
                </w:rPr>
                <w:t xml:space="preserve">To Qualcomm: </w:t>
              </w:r>
            </w:ins>
          </w:p>
          <w:p w14:paraId="575086C8" w14:textId="77777777" w:rsidR="00AE5A3C" w:rsidRDefault="00AE5A3C" w:rsidP="00011555">
            <w:pPr>
              <w:spacing w:after="120"/>
              <w:rPr>
                <w:ins w:id="233" w:author="HUAWEI" w:date="2020-05-26T15:45:00Z"/>
                <w:rFonts w:eastAsiaTheme="minorEastAsia"/>
                <w:color w:val="0070C0"/>
                <w:lang w:val="en-US" w:eastAsia="zh-CN"/>
              </w:rPr>
            </w:pPr>
            <w:ins w:id="234" w:author="HUAWEI" w:date="2020-05-26T15:44:00Z">
              <w:r>
                <w:rPr>
                  <w:rFonts w:eastAsiaTheme="minorEastAsia"/>
                  <w:color w:val="0070C0"/>
                  <w:lang w:val="en-US" w:eastAsia="zh-CN"/>
                </w:rPr>
                <w:t xml:space="preserve">For issues </w:t>
              </w:r>
            </w:ins>
            <w:ins w:id="235" w:author="HUAWEI" w:date="2020-05-26T15:45:00Z">
              <w:r>
                <w:rPr>
                  <w:rFonts w:eastAsiaTheme="minorEastAsia"/>
                  <w:color w:val="0070C0"/>
                  <w:lang w:val="en-US" w:eastAsia="zh-CN"/>
                </w:rPr>
                <w:t>1-2-3:</w:t>
              </w:r>
            </w:ins>
          </w:p>
          <w:p w14:paraId="13163889" w14:textId="7317C123" w:rsidR="00AE5A3C" w:rsidRDefault="00AE5A3C" w:rsidP="00011555">
            <w:pPr>
              <w:spacing w:after="120"/>
              <w:rPr>
                <w:ins w:id="236" w:author="HUAWEI" w:date="2020-05-26T15:46:00Z"/>
                <w:rFonts w:eastAsiaTheme="minorEastAsia"/>
                <w:color w:val="0070C0"/>
                <w:lang w:val="en-US" w:eastAsia="zh-CN"/>
              </w:rPr>
            </w:pPr>
            <w:ins w:id="237" w:author="HUAWEI" w:date="2020-05-26T15:45:00Z">
              <w:r>
                <w:rPr>
                  <w:rFonts w:eastAsiaTheme="minorEastAsia"/>
                  <w:color w:val="0070C0"/>
                  <w:lang w:val="en-US" w:eastAsia="zh-CN"/>
                </w:rPr>
                <w:t>If the SINR condition is for non-anchor carrier, does it mean</w:t>
              </w:r>
            </w:ins>
            <w:ins w:id="238" w:author="HUAWEI" w:date="2020-05-26T15:56:00Z">
              <w:r w:rsidR="008F7614">
                <w:rPr>
                  <w:rFonts w:eastAsiaTheme="minorEastAsia"/>
                  <w:color w:val="0070C0"/>
                  <w:lang w:val="en-US" w:eastAsia="zh-CN"/>
                </w:rPr>
                <w:t xml:space="preserve"> that</w:t>
              </w:r>
            </w:ins>
            <w:ins w:id="239" w:author="HUAWEI" w:date="2020-05-26T15:45:00Z">
              <w:r>
                <w:rPr>
                  <w:rFonts w:eastAsiaTheme="minorEastAsia"/>
                  <w:color w:val="0070C0"/>
                  <w:lang w:val="en-US" w:eastAsia="zh-CN"/>
                </w:rPr>
                <w:t xml:space="preserve"> for normal coverage, there is a new</w:t>
              </w:r>
            </w:ins>
            <w:ins w:id="240" w:author="HUAWEI" w:date="2020-05-26T15:46:00Z">
              <w:r>
                <w:rPr>
                  <w:rFonts w:eastAsiaTheme="minorEastAsia"/>
                  <w:color w:val="0070C0"/>
                  <w:lang w:val="en-US" w:eastAsia="zh-CN"/>
                </w:rPr>
                <w:t xml:space="preserve"> condition for non-anchor carrier NRSRP measurement?</w:t>
              </w:r>
            </w:ins>
          </w:p>
          <w:p w14:paraId="5883323F" w14:textId="13F55124" w:rsidR="00AF0911" w:rsidRPr="00975651" w:rsidRDefault="00AF0911" w:rsidP="00975651">
            <w:pPr>
              <w:spacing w:after="120"/>
              <w:rPr>
                <w:ins w:id="241" w:author="HUAWEI" w:date="2020-05-26T15:29:00Z"/>
                <w:rFonts w:eastAsiaTheme="minorEastAsia"/>
                <w:color w:val="0070C0"/>
                <w:lang w:val="en-US" w:eastAsia="zh-CN"/>
                <w:rPrChange w:id="242" w:author="HUAWEI" w:date="2020-05-27T10:19:00Z">
                  <w:rPr>
                    <w:ins w:id="243" w:author="HUAWEI" w:date="2020-05-26T15:29:00Z"/>
                    <w:lang w:val="en-US" w:eastAsia="zh-CN"/>
                  </w:rPr>
                </w:rPrChange>
              </w:rPr>
            </w:pPr>
          </w:p>
        </w:tc>
      </w:tr>
      <w:tr w:rsidR="00975651" w14:paraId="35B84A7B" w14:textId="77777777" w:rsidTr="00011555">
        <w:trPr>
          <w:ins w:id="244" w:author="HUAWEI" w:date="2020-05-27T10:19:00Z"/>
        </w:trPr>
        <w:tc>
          <w:tcPr>
            <w:tcW w:w="1272" w:type="dxa"/>
          </w:tcPr>
          <w:p w14:paraId="73AE177E" w14:textId="77777777" w:rsidR="00975651" w:rsidRDefault="00975651" w:rsidP="00011555">
            <w:pPr>
              <w:spacing w:after="120"/>
              <w:rPr>
                <w:ins w:id="245" w:author="HUAWEI" w:date="2020-05-27T10:19:00Z"/>
                <w:rFonts w:eastAsiaTheme="minorEastAsia"/>
                <w:color w:val="0070C0"/>
                <w:lang w:eastAsia="zh-CN"/>
              </w:rPr>
            </w:pPr>
          </w:p>
        </w:tc>
        <w:tc>
          <w:tcPr>
            <w:tcW w:w="8359" w:type="dxa"/>
          </w:tcPr>
          <w:p w14:paraId="7A0E2294" w14:textId="77777777" w:rsidR="00975651" w:rsidRDefault="00975651" w:rsidP="00975651">
            <w:pPr>
              <w:spacing w:after="120"/>
              <w:rPr>
                <w:ins w:id="246" w:author="HUAWEI" w:date="2020-05-27T10:19:00Z"/>
                <w:rFonts w:eastAsiaTheme="minorEastAsia"/>
                <w:color w:val="0070C0"/>
                <w:lang w:val="en-US" w:eastAsia="zh-CN"/>
              </w:rPr>
            </w:pPr>
            <w:ins w:id="247" w:author="HUAWEI" w:date="2020-05-27T10:19:00Z">
              <w:r w:rsidRPr="00CC0428">
                <w:rPr>
                  <w:rFonts w:eastAsiaTheme="minorEastAsia"/>
                  <w:color w:val="0070C0"/>
                  <w:highlight w:val="cyan"/>
                  <w:lang w:val="en-US" w:eastAsia="zh-CN"/>
                </w:rPr>
                <w:t>Moderator:</w:t>
              </w:r>
            </w:ins>
          </w:p>
          <w:p w14:paraId="0B517610" w14:textId="77777777" w:rsidR="00975651" w:rsidRDefault="00975651" w:rsidP="00975651">
            <w:pPr>
              <w:spacing w:after="120"/>
              <w:rPr>
                <w:ins w:id="248" w:author="HUAWEI" w:date="2020-05-27T10:19:00Z"/>
                <w:rFonts w:eastAsiaTheme="minorEastAsia"/>
                <w:color w:val="0070C0"/>
                <w:lang w:val="en-US" w:eastAsia="zh-CN"/>
              </w:rPr>
            </w:pPr>
            <w:ins w:id="249" w:author="HUAWEI" w:date="2020-05-27T10:19:00Z">
              <w:r>
                <w:rPr>
                  <w:rFonts w:eastAsiaTheme="minorEastAsia"/>
                  <w:color w:val="0070C0"/>
                  <w:lang w:val="en-US" w:eastAsia="zh-CN"/>
                </w:rPr>
                <w:t xml:space="preserve">Considering that the issue about filtering among carriers has lasted for several meetings, and this is the last meeting we have, we need to make some progress. Observed from inputs from companies, the validation methods will anyway introduce extra UE behavior which goes against the purpose of the feature to save power. </w:t>
              </w:r>
            </w:ins>
          </w:p>
          <w:p w14:paraId="4F2B05AD" w14:textId="77777777" w:rsidR="00975651" w:rsidRDefault="00975651" w:rsidP="00975651">
            <w:pPr>
              <w:spacing w:after="120"/>
              <w:rPr>
                <w:ins w:id="250" w:author="HUAWEI" w:date="2020-05-27T10:19:00Z"/>
                <w:rFonts w:eastAsiaTheme="minorEastAsia"/>
                <w:color w:val="0070C0"/>
                <w:lang w:val="en-US" w:eastAsia="zh-CN"/>
              </w:rPr>
            </w:pPr>
            <w:ins w:id="251" w:author="HUAWEI" w:date="2020-05-27T10:19:00Z">
              <w:r>
                <w:rPr>
                  <w:rFonts w:eastAsiaTheme="minorEastAsia"/>
                  <w:color w:val="0070C0"/>
                  <w:lang w:val="en-US" w:eastAsia="zh-CN"/>
                </w:rPr>
                <w:t>I summarize some inputs and agreements from the previous meetings, and try to get the whole picture and some potential solutions:</w:t>
              </w:r>
            </w:ins>
          </w:p>
          <w:p w14:paraId="40858AB9" w14:textId="77777777" w:rsidR="00975651" w:rsidRPr="00CC0428" w:rsidRDefault="00975651" w:rsidP="00975651">
            <w:pPr>
              <w:pStyle w:val="afe"/>
              <w:numPr>
                <w:ilvl w:val="0"/>
                <w:numId w:val="29"/>
              </w:numPr>
              <w:spacing w:after="120"/>
              <w:ind w:firstLineChars="0"/>
              <w:rPr>
                <w:ins w:id="252" w:author="HUAWEI" w:date="2020-05-27T10:19:00Z"/>
                <w:rFonts w:eastAsiaTheme="minorEastAsia"/>
                <w:color w:val="0070C0"/>
                <w:lang w:val="en-US" w:eastAsia="zh-CN"/>
              </w:rPr>
            </w:pPr>
            <w:ins w:id="253" w:author="HUAWEI" w:date="2020-05-27T10:19:00Z">
              <w:r>
                <w:rPr>
                  <w:rFonts w:eastAsiaTheme="minorEastAsia"/>
                  <w:color w:val="0070C0"/>
                  <w:lang w:val="en-US" w:eastAsia="zh-CN"/>
                </w:rPr>
                <w:t xml:space="preserve">One condition for non-anchor carrier NRSRP measurement is the relaxed monitoring criteria is met, which means </w:t>
              </w:r>
              <w:r>
                <w:rPr>
                  <w:lang w:eastAsia="ja-JP"/>
                </w:rPr>
                <w:t>propagation channels in such scenarios are typically slowly varying.</w:t>
              </w:r>
            </w:ins>
          </w:p>
          <w:p w14:paraId="5E27C2FB" w14:textId="77777777" w:rsidR="00975651" w:rsidRPr="00CC0428" w:rsidRDefault="00975651" w:rsidP="00975651">
            <w:pPr>
              <w:pStyle w:val="afe"/>
              <w:numPr>
                <w:ilvl w:val="0"/>
                <w:numId w:val="29"/>
              </w:numPr>
              <w:spacing w:after="120"/>
              <w:ind w:firstLineChars="0"/>
              <w:rPr>
                <w:ins w:id="254" w:author="HUAWEI" w:date="2020-05-27T10:19:00Z"/>
                <w:rFonts w:eastAsiaTheme="minorEastAsia"/>
                <w:color w:val="0070C0"/>
                <w:lang w:val="en-US" w:eastAsia="zh-CN"/>
              </w:rPr>
            </w:pPr>
            <w:ins w:id="255" w:author="HUAWEI" w:date="2020-05-27T10:19:00Z">
              <w:r>
                <w:t>UE may identify the need to perform re-synchronization on the anchor carrier or fallback due to other purposes.</w:t>
              </w:r>
            </w:ins>
          </w:p>
          <w:p w14:paraId="367006FA" w14:textId="77777777" w:rsidR="00975651" w:rsidRPr="00CC0428" w:rsidRDefault="00975651" w:rsidP="00975651">
            <w:pPr>
              <w:pStyle w:val="afe"/>
              <w:numPr>
                <w:ilvl w:val="0"/>
                <w:numId w:val="29"/>
              </w:numPr>
              <w:spacing w:after="120"/>
              <w:ind w:firstLineChars="0"/>
              <w:rPr>
                <w:ins w:id="256" w:author="HUAWEI" w:date="2020-05-27T10:19:00Z"/>
                <w:rFonts w:eastAsiaTheme="minorEastAsia"/>
                <w:color w:val="0070C0"/>
                <w:lang w:val="en-US" w:eastAsia="zh-CN"/>
              </w:rPr>
            </w:pPr>
            <w:ins w:id="257" w:author="HUAWEI" w:date="2020-05-27T10:19:00Z">
              <w:r>
                <w:t>UE could choose to performance NRSRP measurement on non-anchor carrier or not when the conditions are met.</w:t>
              </w:r>
            </w:ins>
          </w:p>
          <w:p w14:paraId="02C87EF7" w14:textId="77777777" w:rsidR="00975651" w:rsidRDefault="00975651" w:rsidP="00975651">
            <w:pPr>
              <w:spacing w:after="120"/>
              <w:rPr>
                <w:ins w:id="258" w:author="HUAWEI" w:date="2020-05-27T10:19:00Z"/>
                <w:rFonts w:eastAsiaTheme="minorEastAsia"/>
                <w:color w:val="0070C0"/>
                <w:lang w:val="en-US" w:eastAsia="zh-CN"/>
              </w:rPr>
            </w:pPr>
          </w:p>
          <w:p w14:paraId="60BB6A8C" w14:textId="77777777" w:rsidR="00975651" w:rsidRDefault="00975651" w:rsidP="00975651">
            <w:pPr>
              <w:spacing w:after="120"/>
              <w:rPr>
                <w:ins w:id="259" w:author="HUAWEI" w:date="2020-05-27T10:19:00Z"/>
                <w:rFonts w:eastAsiaTheme="minorEastAsia"/>
                <w:color w:val="0070C0"/>
                <w:lang w:val="en-US" w:eastAsia="zh-CN"/>
              </w:rPr>
            </w:pPr>
            <w:ins w:id="260" w:author="HUAWEI" w:date="2020-05-27T10:19:00Z">
              <w:r>
                <w:rPr>
                  <w:rFonts w:eastAsiaTheme="minorEastAsia"/>
                  <w:color w:val="0070C0"/>
                  <w:lang w:val="en-US" w:eastAsia="zh-CN"/>
                </w:rPr>
                <w:t>Based on the above observations,  companies are encouraged to consider the following solutions:</w:t>
              </w:r>
            </w:ins>
          </w:p>
          <w:p w14:paraId="10F36C22" w14:textId="77777777" w:rsidR="00975651" w:rsidRPr="00CC0428" w:rsidRDefault="00975651" w:rsidP="00975651">
            <w:pPr>
              <w:pStyle w:val="afe"/>
              <w:numPr>
                <w:ilvl w:val="0"/>
                <w:numId w:val="30"/>
              </w:numPr>
              <w:spacing w:after="120"/>
              <w:ind w:firstLineChars="0"/>
              <w:rPr>
                <w:ins w:id="261" w:author="HUAWEI" w:date="2020-05-27T10:19:00Z"/>
                <w:rFonts w:eastAsiaTheme="minorEastAsia"/>
                <w:color w:val="0070C0"/>
                <w:lang w:val="en-US" w:eastAsia="zh-CN"/>
              </w:rPr>
            </w:pPr>
            <w:ins w:id="262" w:author="HUAWEI" w:date="2020-05-27T10:19:00Z">
              <w:r>
                <w:rPr>
                  <w:rFonts w:eastAsiaTheme="minorEastAsia"/>
                  <w:color w:val="0070C0"/>
                  <w:lang w:val="en-US" w:eastAsia="zh-CN"/>
                </w:rPr>
                <w:t>In normal coverage, the SINR on non-anchor carrier shall meet the condition (&gt;-6dB)</w:t>
              </w:r>
            </w:ins>
          </w:p>
          <w:p w14:paraId="658814B7" w14:textId="77777777" w:rsidR="00975651" w:rsidRDefault="00975651" w:rsidP="00975651">
            <w:pPr>
              <w:pStyle w:val="afe"/>
              <w:numPr>
                <w:ilvl w:val="0"/>
                <w:numId w:val="30"/>
              </w:numPr>
              <w:spacing w:after="120"/>
              <w:ind w:firstLineChars="0"/>
              <w:rPr>
                <w:ins w:id="263" w:author="HUAWEI" w:date="2020-05-27T10:19:00Z"/>
                <w:rFonts w:eastAsiaTheme="minorEastAsia"/>
                <w:color w:val="0070C0"/>
                <w:lang w:val="en-US" w:eastAsia="zh-CN"/>
              </w:rPr>
            </w:pPr>
            <w:ins w:id="264" w:author="HUAWEI" w:date="2020-05-27T10:19:00Z">
              <w:r>
                <w:rPr>
                  <w:rFonts w:eastAsiaTheme="minorEastAsia" w:hint="eastAsia"/>
                  <w:color w:val="0070C0"/>
                  <w:lang w:val="en-US" w:eastAsia="zh-CN"/>
                </w:rPr>
                <w:t>D</w:t>
              </w:r>
              <w:r>
                <w:rPr>
                  <w:rFonts w:eastAsiaTheme="minorEastAsia"/>
                  <w:color w:val="0070C0"/>
                  <w:lang w:val="en-US" w:eastAsia="zh-CN"/>
                </w:rPr>
                <w:t>on’t specify the fixed comparison period since UE could switch back to anchor carrier for sync or other purpose and the channel condition is slowly varying.</w:t>
              </w:r>
            </w:ins>
          </w:p>
          <w:p w14:paraId="308F8B72" w14:textId="77777777" w:rsidR="00975651" w:rsidRDefault="00975651" w:rsidP="00975651">
            <w:pPr>
              <w:pStyle w:val="afe"/>
              <w:numPr>
                <w:ilvl w:val="0"/>
                <w:numId w:val="30"/>
              </w:numPr>
              <w:spacing w:after="120"/>
              <w:ind w:firstLineChars="0"/>
              <w:rPr>
                <w:ins w:id="265" w:author="HUAWEI" w:date="2020-05-27T10:19:00Z"/>
                <w:rFonts w:eastAsiaTheme="minorEastAsia"/>
                <w:color w:val="0070C0"/>
                <w:lang w:val="en-US" w:eastAsia="zh-CN"/>
              </w:rPr>
            </w:pPr>
            <w:ins w:id="266" w:author="HUAWEI" w:date="2020-05-27T10:19:00Z">
              <w:r>
                <w:rPr>
                  <w:rFonts w:eastAsiaTheme="minorEastAsia" w:hint="eastAsia"/>
                  <w:color w:val="0070C0"/>
                  <w:lang w:val="en-US" w:eastAsia="zh-CN"/>
                </w:rPr>
                <w:t>I</w:t>
              </w:r>
              <w:r>
                <w:rPr>
                  <w:rFonts w:eastAsiaTheme="minorEastAsia"/>
                  <w:color w:val="0070C0"/>
                  <w:lang w:val="en-US" w:eastAsia="zh-CN"/>
                </w:rPr>
                <w:t>f the samples for filtering is from different carriers, UE shall validate the following condition:</w:t>
              </w:r>
            </w:ins>
          </w:p>
          <w:p w14:paraId="0DE55B86" w14:textId="77777777" w:rsidR="00975651" w:rsidRDefault="00975651" w:rsidP="00975651">
            <w:pPr>
              <w:pStyle w:val="afe"/>
              <w:spacing w:after="120"/>
              <w:ind w:left="360" w:firstLineChars="0" w:firstLine="400"/>
              <w:rPr>
                <w:ins w:id="267" w:author="HUAWEI" w:date="2020-05-27T10:19:00Z"/>
                <w:i/>
                <w:iCs/>
              </w:rPr>
            </w:pPr>
            <w:ins w:id="268" w:author="HUAWEI" w:date="2020-05-27T10:19:00Z">
              <w:r>
                <w:rPr>
                  <w:i/>
                  <w:iCs/>
                </w:rPr>
                <w:t>| NRSRP (anchor) – (NRSRP (non-anchor) + Power_offset_anchor) | &lt; 12dB</w:t>
              </w:r>
            </w:ins>
          </w:p>
          <w:p w14:paraId="32F4E59E" w14:textId="77777777" w:rsidR="00975651" w:rsidRDefault="00975651" w:rsidP="00975651">
            <w:pPr>
              <w:spacing w:after="120"/>
              <w:rPr>
                <w:ins w:id="269" w:author="HUAWEI" w:date="2020-05-27T10:19:00Z"/>
              </w:rPr>
            </w:pPr>
            <w:ins w:id="270" w:author="HUAWEI" w:date="2020-05-27T10:19:00Z">
              <w:r>
                <w:t xml:space="preserve">       If the above inequation  is not satisfied, UE shall abandon the first sample. </w:t>
              </w:r>
            </w:ins>
          </w:p>
          <w:p w14:paraId="7819B23D" w14:textId="77777777" w:rsidR="00975651" w:rsidRDefault="00975651" w:rsidP="00975651">
            <w:pPr>
              <w:spacing w:after="120"/>
              <w:rPr>
                <w:ins w:id="271" w:author="HUAWEI" w:date="2020-05-27T10:19:00Z"/>
              </w:rPr>
            </w:pPr>
            <w:ins w:id="272" w:author="HUAWEI" w:date="2020-05-27T10:19:00Z">
              <w:r>
                <w:t>Note: Based on the condition in 1</w:t>
              </w:r>
              <w:r w:rsidRPr="00CC0428">
                <w:rPr>
                  <w:vertAlign w:val="superscript"/>
                </w:rPr>
                <w:t>nd</w:t>
              </w:r>
              <w:r>
                <w:t xml:space="preserve"> bullet (SINR</w:t>
              </w:r>
              <w:r>
                <w:rPr>
                  <w:rFonts w:eastAsiaTheme="minorEastAsia"/>
                  <w:color w:val="0070C0"/>
                  <w:lang w:val="en-US" w:eastAsia="zh-CN"/>
                </w:rPr>
                <w:t>&gt;-6dB on non-anchor carrier</w:t>
              </w:r>
              <w:r>
                <w:t xml:space="preserve">), it will happen in the case where UE switches to anchor carrier from non-anchor carrier and finds the NRSRP in anchor carrier is extreme low, thus the relaxation criteria is not fulfilled and UE shall re-evaluate the conditions for non-anchor carrier measurement. </w:t>
              </w:r>
            </w:ins>
          </w:p>
          <w:p w14:paraId="0CD7D82E" w14:textId="77777777" w:rsidR="00975651" w:rsidRPr="00CC0428" w:rsidRDefault="00975651" w:rsidP="00975651">
            <w:pPr>
              <w:pStyle w:val="afe"/>
              <w:numPr>
                <w:ilvl w:val="0"/>
                <w:numId w:val="30"/>
              </w:numPr>
              <w:spacing w:after="120"/>
              <w:ind w:firstLineChars="0"/>
              <w:rPr>
                <w:ins w:id="273" w:author="HUAWEI" w:date="2020-05-27T10:19:00Z"/>
                <w:rFonts w:eastAsiaTheme="minorEastAsia"/>
                <w:color w:val="0070C0"/>
                <w:lang w:val="en-US" w:eastAsia="zh-CN"/>
              </w:rPr>
            </w:pPr>
            <w:ins w:id="274" w:author="HUAWEI" w:date="2020-05-27T10:19:00Z">
              <w:r>
                <w:rPr>
                  <w:rFonts w:eastAsiaTheme="minorEastAsia" w:hint="eastAsia"/>
                  <w:color w:val="0070C0"/>
                  <w:lang w:val="en-US" w:eastAsia="zh-CN"/>
                </w:rPr>
                <w:lastRenderedPageBreak/>
                <w:t>T</w:t>
              </w:r>
              <w:r>
                <w:rPr>
                  <w:rFonts w:eastAsiaTheme="minorEastAsia"/>
                  <w:color w:val="0070C0"/>
                  <w:lang w:val="en-US" w:eastAsia="zh-CN"/>
                </w:rPr>
                <w:t>here is no performance test for NRSRP measurement on non-anchor carrier, which could not be tested since UE could choose not to perform measurement on non-anchor carrier even the conditions are met.</w:t>
              </w:r>
            </w:ins>
          </w:p>
          <w:p w14:paraId="78C842D1" w14:textId="77777777" w:rsidR="00975651" w:rsidRPr="00975651" w:rsidRDefault="00975651" w:rsidP="00011555">
            <w:pPr>
              <w:spacing w:after="120"/>
              <w:rPr>
                <w:ins w:id="275" w:author="HUAWEI" w:date="2020-05-27T10:19:00Z"/>
                <w:rFonts w:eastAsiaTheme="minorEastAsia"/>
                <w:color w:val="0070C0"/>
                <w:highlight w:val="yellow"/>
                <w:lang w:val="en-US" w:eastAsia="zh-CN"/>
              </w:rPr>
            </w:pPr>
          </w:p>
        </w:tc>
      </w:tr>
      <w:tr w:rsidR="009743A8" w14:paraId="6FA28A61" w14:textId="77777777" w:rsidTr="00011555">
        <w:trPr>
          <w:ins w:id="276" w:author="Santhan Thangarasa" w:date="2020-05-27T12:10:00Z"/>
        </w:trPr>
        <w:tc>
          <w:tcPr>
            <w:tcW w:w="1272" w:type="dxa"/>
          </w:tcPr>
          <w:p w14:paraId="69FE118A" w14:textId="06C44E0E" w:rsidR="009743A8" w:rsidRDefault="009743A8" w:rsidP="00011555">
            <w:pPr>
              <w:spacing w:after="120"/>
              <w:rPr>
                <w:ins w:id="277" w:author="Santhan Thangarasa" w:date="2020-05-27T12:10:00Z"/>
                <w:rFonts w:eastAsiaTheme="minorEastAsia"/>
                <w:color w:val="0070C0"/>
                <w:lang w:eastAsia="zh-CN"/>
              </w:rPr>
            </w:pPr>
            <w:ins w:id="278" w:author="Santhan Thangarasa" w:date="2020-05-27T12:10:00Z">
              <w:r>
                <w:rPr>
                  <w:rFonts w:eastAsiaTheme="minorEastAsia"/>
                  <w:color w:val="0070C0"/>
                  <w:lang w:eastAsia="zh-CN"/>
                </w:rPr>
                <w:lastRenderedPageBreak/>
                <w:t>Ericsson</w:t>
              </w:r>
            </w:ins>
          </w:p>
        </w:tc>
        <w:tc>
          <w:tcPr>
            <w:tcW w:w="8359" w:type="dxa"/>
          </w:tcPr>
          <w:p w14:paraId="7FE19245" w14:textId="77777777" w:rsidR="00A97507" w:rsidRDefault="00A97507" w:rsidP="00A97507">
            <w:pPr>
              <w:spacing w:after="120"/>
              <w:rPr>
                <w:ins w:id="279" w:author="Santhan Thangarasa" w:date="2020-05-27T12:10:00Z"/>
                <w:rFonts w:eastAsiaTheme="minorEastAsia"/>
                <w:color w:val="0070C0"/>
                <w:lang w:val="en-US" w:eastAsia="zh-CN"/>
              </w:rPr>
            </w:pPr>
            <w:ins w:id="280" w:author="Santhan Thangarasa" w:date="2020-05-27T12:10:00Z">
              <w:r>
                <w:rPr>
                  <w:rFonts w:eastAsiaTheme="minorEastAsia"/>
                  <w:color w:val="0070C0"/>
                  <w:lang w:val="en-US" w:eastAsia="zh-CN"/>
                </w:rPr>
                <w:t>Issue 1-2-1:</w:t>
              </w:r>
            </w:ins>
          </w:p>
          <w:p w14:paraId="0BB56372" w14:textId="77777777" w:rsidR="00A97507" w:rsidRDefault="00A97507" w:rsidP="00A97507">
            <w:pPr>
              <w:spacing w:after="120"/>
              <w:rPr>
                <w:ins w:id="281" w:author="Santhan Thangarasa" w:date="2020-05-27T12:10:00Z"/>
                <w:rFonts w:eastAsiaTheme="minorEastAsia"/>
                <w:color w:val="0070C0"/>
                <w:lang w:val="en-US" w:eastAsia="zh-CN"/>
              </w:rPr>
            </w:pPr>
            <w:ins w:id="282" w:author="Santhan Thangarasa" w:date="2020-05-27T12:10:00Z">
              <w:r>
                <w:rPr>
                  <w:rFonts w:eastAsiaTheme="minorEastAsia"/>
                  <w:color w:val="0070C0"/>
                  <w:lang w:val="en-US" w:eastAsia="zh-CN"/>
                </w:rPr>
                <w:t>We agree with the recommended WF.</w:t>
              </w:r>
            </w:ins>
          </w:p>
          <w:p w14:paraId="48B4C1FD" w14:textId="77777777" w:rsidR="00A97507" w:rsidRDefault="00A97507" w:rsidP="00A97507">
            <w:pPr>
              <w:spacing w:after="120"/>
              <w:rPr>
                <w:ins w:id="283" w:author="Santhan Thangarasa" w:date="2020-05-27T12:10:00Z"/>
                <w:rFonts w:eastAsiaTheme="minorEastAsia"/>
                <w:color w:val="0070C0"/>
                <w:lang w:val="en-US" w:eastAsia="zh-CN"/>
              </w:rPr>
            </w:pPr>
          </w:p>
          <w:p w14:paraId="5982DBE1" w14:textId="77777777" w:rsidR="00A97507" w:rsidRDefault="00A97507" w:rsidP="00A97507">
            <w:pPr>
              <w:spacing w:after="120"/>
              <w:rPr>
                <w:ins w:id="284" w:author="Santhan Thangarasa" w:date="2020-05-27T12:10:00Z"/>
                <w:rFonts w:eastAsiaTheme="minorEastAsia"/>
                <w:color w:val="0070C0"/>
                <w:lang w:val="en-US" w:eastAsia="zh-CN"/>
              </w:rPr>
            </w:pPr>
            <w:ins w:id="285" w:author="Santhan Thangarasa" w:date="2020-05-27T12:10:00Z">
              <w:r>
                <w:rPr>
                  <w:rFonts w:eastAsiaTheme="minorEastAsia"/>
                  <w:color w:val="0070C0"/>
                  <w:lang w:val="en-US" w:eastAsia="zh-CN"/>
                </w:rPr>
                <w:t>Issue 1-2-2:</w:t>
              </w:r>
            </w:ins>
          </w:p>
          <w:p w14:paraId="0C3A1FD5" w14:textId="77777777" w:rsidR="00A97507" w:rsidRDefault="00A97507" w:rsidP="00A97507">
            <w:pPr>
              <w:spacing w:after="120"/>
              <w:rPr>
                <w:ins w:id="286" w:author="Santhan Thangarasa" w:date="2020-05-27T12:10:00Z"/>
                <w:rFonts w:eastAsiaTheme="minorEastAsia"/>
                <w:color w:val="0070C0"/>
                <w:lang w:val="en-US" w:eastAsia="zh-CN"/>
              </w:rPr>
            </w:pPr>
            <w:ins w:id="287" w:author="Santhan Thangarasa" w:date="2020-05-27T12:10:00Z">
              <w:r>
                <w:rPr>
                  <w:rFonts w:eastAsiaTheme="minorEastAsia"/>
                  <w:color w:val="0070C0"/>
                  <w:lang w:val="en-US" w:eastAsia="zh-CN"/>
                </w:rPr>
                <w:t xml:space="preserve">We support option 2. </w:t>
              </w:r>
            </w:ins>
          </w:p>
          <w:p w14:paraId="2CE3E0BB" w14:textId="77777777" w:rsidR="00A97507" w:rsidRDefault="00A97507" w:rsidP="00A97507">
            <w:pPr>
              <w:spacing w:after="120"/>
              <w:rPr>
                <w:ins w:id="288" w:author="Santhan Thangarasa" w:date="2020-05-27T12:10:00Z"/>
                <w:rFonts w:eastAsiaTheme="minorEastAsia"/>
                <w:color w:val="0070C0"/>
                <w:lang w:val="en-US" w:eastAsia="zh-CN"/>
              </w:rPr>
            </w:pPr>
          </w:p>
          <w:p w14:paraId="3D31422C" w14:textId="77777777" w:rsidR="00A97507" w:rsidRDefault="00A97507" w:rsidP="00A97507">
            <w:pPr>
              <w:spacing w:after="120"/>
              <w:rPr>
                <w:ins w:id="289" w:author="Santhan Thangarasa" w:date="2020-05-27T12:10:00Z"/>
                <w:rFonts w:eastAsiaTheme="minorEastAsia"/>
                <w:color w:val="0070C0"/>
                <w:lang w:val="en-US" w:eastAsia="zh-CN"/>
              </w:rPr>
            </w:pPr>
            <w:ins w:id="290" w:author="Santhan Thangarasa" w:date="2020-05-27T12:10:00Z">
              <w:r>
                <w:rPr>
                  <w:rFonts w:eastAsiaTheme="minorEastAsia"/>
                  <w:color w:val="0070C0"/>
                  <w:lang w:val="en-US" w:eastAsia="zh-CN"/>
                </w:rPr>
                <w:t>Issue 1-2-3:</w:t>
              </w:r>
            </w:ins>
          </w:p>
          <w:p w14:paraId="25C45C77" w14:textId="6D87C1E5" w:rsidR="00A97507" w:rsidRDefault="00594665" w:rsidP="00A97507">
            <w:pPr>
              <w:spacing w:after="120"/>
              <w:rPr>
                <w:ins w:id="291" w:author="Santhan Thangarasa" w:date="2020-05-27T12:13:00Z"/>
                <w:rFonts w:eastAsiaTheme="minorEastAsia"/>
                <w:color w:val="0070C0"/>
                <w:lang w:val="en-US" w:eastAsia="zh-CN"/>
              </w:rPr>
            </w:pPr>
            <w:ins w:id="292" w:author="Santhan Thangarasa" w:date="2020-05-27T14:42:00Z">
              <w:r>
                <w:rPr>
                  <w:rFonts w:eastAsiaTheme="minorEastAsia"/>
                  <w:color w:val="0070C0"/>
                  <w:lang w:val="en-US" w:eastAsia="zh-CN"/>
                </w:rPr>
                <w:t xml:space="preserve">We are fine with option 1. </w:t>
              </w:r>
            </w:ins>
          </w:p>
          <w:p w14:paraId="5ED3B636" w14:textId="77777777" w:rsidR="0000237E" w:rsidRDefault="0000237E" w:rsidP="00A97507">
            <w:pPr>
              <w:spacing w:after="120"/>
              <w:rPr>
                <w:ins w:id="293" w:author="Santhan Thangarasa" w:date="2020-05-27T12:10:00Z"/>
                <w:rFonts w:eastAsiaTheme="minorEastAsia"/>
                <w:color w:val="0070C0"/>
                <w:lang w:val="en-US" w:eastAsia="zh-CN"/>
              </w:rPr>
            </w:pPr>
          </w:p>
          <w:p w14:paraId="791C09D5" w14:textId="77777777" w:rsidR="00A97507" w:rsidRDefault="00A97507" w:rsidP="00A97507">
            <w:pPr>
              <w:spacing w:after="120"/>
              <w:rPr>
                <w:ins w:id="294" w:author="Santhan Thangarasa" w:date="2020-05-27T12:10:00Z"/>
                <w:rFonts w:eastAsiaTheme="minorEastAsia"/>
                <w:color w:val="0070C0"/>
                <w:lang w:val="en-US" w:eastAsia="zh-CN"/>
              </w:rPr>
            </w:pPr>
            <w:ins w:id="295" w:author="Santhan Thangarasa" w:date="2020-05-27T12:10:00Z">
              <w:r>
                <w:rPr>
                  <w:rFonts w:eastAsiaTheme="minorEastAsia"/>
                  <w:color w:val="0070C0"/>
                  <w:lang w:val="en-US" w:eastAsia="zh-CN"/>
                </w:rPr>
                <w:t>Issue 1-2-4:</w:t>
              </w:r>
            </w:ins>
          </w:p>
          <w:p w14:paraId="43B230F5" w14:textId="77777777" w:rsidR="00A97507" w:rsidRDefault="00A97507" w:rsidP="00A97507">
            <w:pPr>
              <w:spacing w:after="120"/>
              <w:rPr>
                <w:ins w:id="296" w:author="Santhan Thangarasa" w:date="2020-05-27T12:10:00Z"/>
                <w:rFonts w:eastAsiaTheme="minorEastAsia"/>
                <w:color w:val="0070C0"/>
                <w:lang w:val="en-US" w:eastAsia="zh-CN"/>
              </w:rPr>
            </w:pPr>
            <w:ins w:id="297" w:author="Santhan Thangarasa" w:date="2020-05-27T12:10:00Z">
              <w:r>
                <w:rPr>
                  <w:rFonts w:eastAsiaTheme="minorEastAsia"/>
                  <w:color w:val="0070C0"/>
                  <w:lang w:val="en-US" w:eastAsia="zh-CN"/>
                </w:rPr>
                <w:t>We support option 1, but we are also fine to have this margin pre-defined in RAN4 spec.</w:t>
              </w:r>
            </w:ins>
          </w:p>
          <w:p w14:paraId="1C8D2559" w14:textId="77777777" w:rsidR="0000237E" w:rsidRDefault="0000237E" w:rsidP="00A97507">
            <w:pPr>
              <w:spacing w:after="120"/>
              <w:rPr>
                <w:ins w:id="298" w:author="Santhan Thangarasa" w:date="2020-05-27T12:13:00Z"/>
                <w:rFonts w:eastAsiaTheme="minorEastAsia"/>
                <w:color w:val="0070C0"/>
                <w:lang w:val="en-US" w:eastAsia="zh-CN"/>
              </w:rPr>
            </w:pPr>
          </w:p>
          <w:p w14:paraId="260CF528" w14:textId="7B022688" w:rsidR="00A97507" w:rsidRDefault="00A97507" w:rsidP="00A97507">
            <w:pPr>
              <w:spacing w:after="120"/>
              <w:rPr>
                <w:ins w:id="299" w:author="Santhan Thangarasa" w:date="2020-05-27T12:10:00Z"/>
                <w:rFonts w:eastAsiaTheme="minorEastAsia"/>
                <w:color w:val="0070C0"/>
                <w:lang w:val="en-US" w:eastAsia="zh-CN"/>
              </w:rPr>
            </w:pPr>
            <w:ins w:id="300" w:author="Santhan Thangarasa" w:date="2020-05-27T12:10:00Z">
              <w:r>
                <w:rPr>
                  <w:rFonts w:eastAsiaTheme="minorEastAsia"/>
                  <w:color w:val="0070C0"/>
                  <w:lang w:val="en-US" w:eastAsia="zh-CN"/>
                </w:rPr>
                <w:t>Issue 1-2-5:</w:t>
              </w:r>
            </w:ins>
          </w:p>
          <w:p w14:paraId="5A25C450" w14:textId="49175CA6" w:rsidR="00A97507" w:rsidRDefault="00A97507" w:rsidP="00A97507">
            <w:pPr>
              <w:spacing w:after="120"/>
              <w:rPr>
                <w:ins w:id="301" w:author="Santhan Thangarasa" w:date="2020-05-27T12:10:00Z"/>
                <w:rFonts w:eastAsiaTheme="minorEastAsia"/>
                <w:color w:val="0070C0"/>
                <w:lang w:val="en-US" w:eastAsia="zh-CN"/>
              </w:rPr>
            </w:pPr>
            <w:ins w:id="302" w:author="Santhan Thangarasa" w:date="2020-05-27T12:10:00Z">
              <w:r>
                <w:rPr>
                  <w:rFonts w:eastAsiaTheme="minorEastAsia"/>
                  <w:color w:val="0070C0"/>
                  <w:lang w:val="en-US" w:eastAsia="zh-CN"/>
                </w:rPr>
                <w:t>We are fine with option 2.</w:t>
              </w:r>
            </w:ins>
            <w:ins w:id="303" w:author="Santhan Thangarasa" w:date="2020-05-27T12:13:00Z">
              <w:r w:rsidR="00073C2D">
                <w:rPr>
                  <w:rFonts w:eastAsiaTheme="minorEastAsia"/>
                  <w:color w:val="0070C0"/>
                  <w:lang w:val="en-US" w:eastAsia="zh-CN"/>
                </w:rPr>
                <w:t>We don’t have strong view about these two options.</w:t>
              </w:r>
            </w:ins>
          </w:p>
          <w:p w14:paraId="0A902F15" w14:textId="77777777" w:rsidR="0000237E" w:rsidRDefault="0000237E" w:rsidP="00A97507">
            <w:pPr>
              <w:spacing w:after="120"/>
              <w:rPr>
                <w:ins w:id="304" w:author="Santhan Thangarasa" w:date="2020-05-27T12:14:00Z"/>
                <w:rFonts w:eastAsiaTheme="minorEastAsia"/>
                <w:color w:val="0070C0"/>
                <w:lang w:val="en-US" w:eastAsia="zh-CN"/>
              </w:rPr>
            </w:pPr>
          </w:p>
          <w:p w14:paraId="75E92785" w14:textId="6DDE7735" w:rsidR="00A97507" w:rsidRDefault="00A97507" w:rsidP="00A97507">
            <w:pPr>
              <w:spacing w:after="120"/>
              <w:rPr>
                <w:ins w:id="305" w:author="Santhan Thangarasa" w:date="2020-05-27T12:10:00Z"/>
                <w:rFonts w:eastAsiaTheme="minorEastAsia"/>
                <w:color w:val="0070C0"/>
                <w:lang w:val="en-US" w:eastAsia="zh-CN"/>
              </w:rPr>
            </w:pPr>
            <w:ins w:id="306" w:author="Santhan Thangarasa" w:date="2020-05-27T12:10:00Z">
              <w:r>
                <w:rPr>
                  <w:rFonts w:eastAsiaTheme="minorEastAsia"/>
                  <w:color w:val="0070C0"/>
                  <w:lang w:val="en-US" w:eastAsia="zh-CN"/>
                </w:rPr>
                <w:t>Issue 1-2-6:</w:t>
              </w:r>
            </w:ins>
          </w:p>
          <w:p w14:paraId="0C9E2031" w14:textId="77777777" w:rsidR="00A97507" w:rsidRDefault="00A97507" w:rsidP="00A97507">
            <w:pPr>
              <w:spacing w:after="120"/>
              <w:rPr>
                <w:ins w:id="307" w:author="Santhan Thangarasa" w:date="2020-05-27T12:10:00Z"/>
                <w:rFonts w:eastAsiaTheme="minorEastAsia"/>
                <w:color w:val="0070C0"/>
                <w:lang w:val="en-US" w:eastAsia="zh-CN"/>
              </w:rPr>
            </w:pPr>
            <w:ins w:id="308" w:author="Santhan Thangarasa" w:date="2020-05-27T12:10:00Z">
              <w:r>
                <w:rPr>
                  <w:rFonts w:eastAsiaTheme="minorEastAsia"/>
                  <w:color w:val="0070C0"/>
                  <w:lang w:val="en-US" w:eastAsia="zh-CN"/>
                </w:rPr>
                <w:t>We support option 1.</w:t>
              </w:r>
            </w:ins>
          </w:p>
          <w:p w14:paraId="2945A97B" w14:textId="77777777" w:rsidR="00A97507" w:rsidRDefault="00A97507" w:rsidP="00A97507">
            <w:pPr>
              <w:spacing w:after="120"/>
              <w:rPr>
                <w:ins w:id="309" w:author="Santhan Thangarasa" w:date="2020-05-27T12:10:00Z"/>
                <w:rFonts w:eastAsiaTheme="minorEastAsia"/>
                <w:color w:val="0070C0"/>
                <w:lang w:val="en-US" w:eastAsia="zh-CN"/>
              </w:rPr>
            </w:pPr>
          </w:p>
          <w:p w14:paraId="70839791" w14:textId="0704567A" w:rsidR="00A97507" w:rsidRDefault="00A97507" w:rsidP="00A97507">
            <w:pPr>
              <w:spacing w:after="120"/>
              <w:rPr>
                <w:ins w:id="310" w:author="Santhan Thangarasa" w:date="2020-05-27T12:10:00Z"/>
                <w:rFonts w:eastAsiaTheme="minorEastAsia"/>
                <w:color w:val="0070C0"/>
                <w:lang w:val="en-US" w:eastAsia="zh-CN"/>
              </w:rPr>
            </w:pPr>
          </w:p>
          <w:p w14:paraId="52F3D796" w14:textId="77777777" w:rsidR="009743A8" w:rsidRPr="00CC0428" w:rsidRDefault="009743A8" w:rsidP="00975651">
            <w:pPr>
              <w:spacing w:after="120"/>
              <w:rPr>
                <w:ins w:id="311" w:author="Santhan Thangarasa" w:date="2020-05-27T12:10:00Z"/>
                <w:rFonts w:eastAsiaTheme="minorEastAsia"/>
                <w:color w:val="0070C0"/>
                <w:highlight w:val="cyan"/>
                <w:lang w:val="en-US" w:eastAsia="zh-CN"/>
              </w:rPr>
            </w:pPr>
          </w:p>
        </w:tc>
      </w:tr>
      <w:tr w:rsidR="00070591" w14:paraId="03E6597B" w14:textId="77777777" w:rsidTr="00011555">
        <w:trPr>
          <w:ins w:id="312" w:author="Juergen Hofmann" w:date="2020-05-27T18:32:00Z"/>
        </w:trPr>
        <w:tc>
          <w:tcPr>
            <w:tcW w:w="1272" w:type="dxa"/>
          </w:tcPr>
          <w:p w14:paraId="3BF1A174" w14:textId="72BB3604" w:rsidR="00070591" w:rsidRDefault="00070591" w:rsidP="00070591">
            <w:pPr>
              <w:spacing w:after="120"/>
              <w:rPr>
                <w:ins w:id="313" w:author="Juergen Hofmann" w:date="2020-05-27T18:32:00Z"/>
                <w:rFonts w:eastAsiaTheme="minorEastAsia"/>
                <w:color w:val="0070C0"/>
                <w:lang w:eastAsia="zh-CN"/>
              </w:rPr>
            </w:pPr>
            <w:ins w:id="314" w:author="Juergen Hofmann" w:date="2020-05-27T18:32:00Z">
              <w:r>
                <w:rPr>
                  <w:rFonts w:eastAsiaTheme="minorEastAsia"/>
                  <w:color w:val="0070C0"/>
                  <w:lang w:eastAsia="zh-CN"/>
                </w:rPr>
                <w:t>Nokia</w:t>
              </w:r>
            </w:ins>
          </w:p>
        </w:tc>
        <w:tc>
          <w:tcPr>
            <w:tcW w:w="8359" w:type="dxa"/>
          </w:tcPr>
          <w:p w14:paraId="021981C9" w14:textId="0529D79B" w:rsidR="00070591" w:rsidRDefault="00070591" w:rsidP="00070591">
            <w:pPr>
              <w:spacing w:after="120"/>
              <w:rPr>
                <w:ins w:id="315" w:author="Juergen Hofmann" w:date="2020-05-27T18:32:00Z"/>
                <w:rFonts w:eastAsiaTheme="minorEastAsia"/>
                <w:color w:val="0070C0"/>
                <w:lang w:val="en-US" w:eastAsia="zh-CN"/>
              </w:rPr>
            </w:pPr>
            <w:ins w:id="316" w:author="Juergen Hofmann" w:date="2020-05-27T18:32:00Z">
              <w:r>
                <w:rPr>
                  <w:rFonts w:eastAsiaTheme="minorEastAsia"/>
                  <w:color w:val="0070C0"/>
                  <w:lang w:val="en-US" w:eastAsia="zh-CN"/>
                </w:rPr>
                <w:t>Issue 1-2-1: We support option 1.</w:t>
              </w:r>
            </w:ins>
          </w:p>
          <w:p w14:paraId="006A6A01" w14:textId="77777777" w:rsidR="00070591" w:rsidRDefault="00070591" w:rsidP="00070591">
            <w:pPr>
              <w:spacing w:after="120"/>
              <w:rPr>
                <w:ins w:id="317" w:author="Juergen Hofmann" w:date="2020-05-27T18:33:00Z"/>
                <w:rFonts w:eastAsiaTheme="minorEastAsia"/>
                <w:color w:val="0070C0"/>
                <w:lang w:val="en-US" w:eastAsia="zh-CN"/>
              </w:rPr>
            </w:pPr>
            <w:ins w:id="318" w:author="Juergen Hofmann" w:date="2020-05-27T18:32:00Z">
              <w:r>
                <w:rPr>
                  <w:rFonts w:eastAsiaTheme="minorEastAsia"/>
                  <w:color w:val="0070C0"/>
                  <w:lang w:val="en-US" w:eastAsia="zh-CN"/>
                </w:rPr>
                <w:t>Issue 1-2-2:</w:t>
              </w:r>
            </w:ins>
            <w:ins w:id="319" w:author="Juergen Hofmann" w:date="2020-05-27T18:33:00Z">
              <w:r>
                <w:rPr>
                  <w:rFonts w:eastAsiaTheme="minorEastAsia"/>
                  <w:color w:val="0070C0"/>
                  <w:lang w:val="en-US" w:eastAsia="zh-CN"/>
                </w:rPr>
                <w:t xml:space="preserve"> </w:t>
              </w:r>
            </w:ins>
            <w:ins w:id="320" w:author="Juergen Hofmann" w:date="2020-05-27T18:32:00Z">
              <w:r>
                <w:rPr>
                  <w:rFonts w:eastAsiaTheme="minorEastAsia"/>
                  <w:color w:val="0070C0"/>
                  <w:lang w:val="en-US" w:eastAsia="zh-CN"/>
                </w:rPr>
                <w:t xml:space="preserve">We support option 2. </w:t>
              </w:r>
            </w:ins>
          </w:p>
          <w:p w14:paraId="54CB3486" w14:textId="32CE1401" w:rsidR="00070591" w:rsidRDefault="00070591" w:rsidP="00070591">
            <w:pPr>
              <w:spacing w:after="120"/>
              <w:rPr>
                <w:ins w:id="321" w:author="Juergen Hofmann" w:date="2020-05-27T18:32:00Z"/>
                <w:rFonts w:eastAsiaTheme="minorEastAsia"/>
                <w:color w:val="0070C0"/>
                <w:lang w:val="en-US" w:eastAsia="zh-CN"/>
              </w:rPr>
            </w:pPr>
            <w:ins w:id="322" w:author="Juergen Hofmann" w:date="2020-05-27T18:32:00Z">
              <w:r>
                <w:rPr>
                  <w:rFonts w:eastAsiaTheme="minorEastAsia"/>
                  <w:color w:val="0070C0"/>
                  <w:lang w:val="en-US" w:eastAsia="zh-CN"/>
                </w:rPr>
                <w:t>Issue 1-2-3:</w:t>
              </w:r>
            </w:ins>
            <w:ins w:id="323" w:author="Juergen Hofmann" w:date="2020-05-27T18:34:00Z">
              <w:r>
                <w:rPr>
                  <w:rFonts w:eastAsiaTheme="minorEastAsia"/>
                  <w:color w:val="0070C0"/>
                  <w:lang w:val="en-US" w:eastAsia="zh-CN"/>
                </w:rPr>
                <w:t xml:space="preserve"> W</w:t>
              </w:r>
            </w:ins>
            <w:ins w:id="324" w:author="Juergen Hofmann" w:date="2020-05-27T18:35:00Z">
              <w:r>
                <w:rPr>
                  <w:rFonts w:eastAsiaTheme="minorEastAsia"/>
                  <w:color w:val="0070C0"/>
                  <w:lang w:val="en-US" w:eastAsia="zh-CN"/>
                </w:rPr>
                <w:t>e support</w:t>
              </w:r>
            </w:ins>
            <w:ins w:id="325" w:author="Juergen Hofmann" w:date="2020-05-27T18:32:00Z">
              <w:r>
                <w:rPr>
                  <w:rFonts w:eastAsiaTheme="minorEastAsia"/>
                  <w:color w:val="0070C0"/>
                  <w:lang w:val="en-US" w:eastAsia="zh-CN"/>
                </w:rPr>
                <w:t xml:space="preserve"> option 1. </w:t>
              </w:r>
            </w:ins>
          </w:p>
          <w:p w14:paraId="3DC590B7" w14:textId="3B185CEF" w:rsidR="00070591" w:rsidRDefault="00070591" w:rsidP="00070591">
            <w:pPr>
              <w:spacing w:after="120"/>
              <w:rPr>
                <w:ins w:id="326" w:author="Juergen Hofmann" w:date="2020-05-27T18:32:00Z"/>
                <w:rFonts w:eastAsiaTheme="minorEastAsia"/>
                <w:color w:val="0070C0"/>
                <w:lang w:val="en-US" w:eastAsia="zh-CN"/>
              </w:rPr>
            </w:pPr>
            <w:ins w:id="327" w:author="Juergen Hofmann" w:date="2020-05-27T18:32:00Z">
              <w:r>
                <w:rPr>
                  <w:rFonts w:eastAsiaTheme="minorEastAsia"/>
                  <w:color w:val="0070C0"/>
                  <w:lang w:val="en-US" w:eastAsia="zh-CN"/>
                </w:rPr>
                <w:t>Issue 1-2-4:</w:t>
              </w:r>
            </w:ins>
            <w:ins w:id="328" w:author="Juergen Hofmann" w:date="2020-05-27T18:39:00Z">
              <w:r>
                <w:rPr>
                  <w:rFonts w:eastAsiaTheme="minorEastAsia"/>
                  <w:color w:val="0070C0"/>
                  <w:lang w:val="en-US" w:eastAsia="zh-CN"/>
                </w:rPr>
                <w:t xml:space="preserve"> </w:t>
              </w:r>
            </w:ins>
            <w:ins w:id="329" w:author="Juergen Hofmann" w:date="2020-05-27T18:32:00Z">
              <w:r>
                <w:rPr>
                  <w:rFonts w:eastAsiaTheme="minorEastAsia"/>
                  <w:color w:val="0070C0"/>
                  <w:lang w:val="en-US" w:eastAsia="zh-CN"/>
                </w:rPr>
                <w:t>We support option 1</w:t>
              </w:r>
            </w:ins>
            <w:ins w:id="330" w:author="Juergen Hofmann" w:date="2020-05-27T18:39:00Z">
              <w:r w:rsidR="000C7423">
                <w:rPr>
                  <w:rFonts w:eastAsiaTheme="minorEastAsia"/>
                  <w:color w:val="0070C0"/>
                  <w:lang w:val="en-US" w:eastAsia="zh-CN"/>
                </w:rPr>
                <w:t>.</w:t>
              </w:r>
            </w:ins>
            <w:ins w:id="331" w:author="Juergen Hofmann" w:date="2020-05-27T18:42:00Z">
              <w:r w:rsidR="000C7423">
                <w:rPr>
                  <w:rFonts w:eastAsiaTheme="minorEastAsia"/>
                  <w:color w:val="0070C0"/>
                  <w:lang w:val="en-US" w:eastAsia="zh-CN"/>
                </w:rPr>
                <w:t xml:space="preserve"> We think 12 or 18 dB are quite high values. Considerin</w:t>
              </w:r>
            </w:ins>
            <w:ins w:id="332" w:author="Juergen Hofmann" w:date="2020-05-27T18:43:00Z">
              <w:r w:rsidR="000C7423">
                <w:rPr>
                  <w:rFonts w:eastAsiaTheme="minorEastAsia"/>
                  <w:color w:val="0070C0"/>
                  <w:lang w:val="en-US" w:eastAsia="zh-CN"/>
                </w:rPr>
                <w:t>g that two power measurements are compared</w:t>
              </w:r>
            </w:ins>
            <w:ins w:id="333" w:author="Juergen Hofmann" w:date="2020-05-27T18:45:00Z">
              <w:r w:rsidR="000C7423">
                <w:rPr>
                  <w:rFonts w:eastAsiaTheme="minorEastAsia"/>
                  <w:color w:val="0070C0"/>
                  <w:lang w:val="en-US" w:eastAsia="zh-CN"/>
                </w:rPr>
                <w:t xml:space="preserve"> (not on si</w:t>
              </w:r>
            </w:ins>
            <w:ins w:id="334" w:author="Juergen Hofmann" w:date="2020-05-27T18:46:00Z">
              <w:r w:rsidR="000C7423">
                <w:rPr>
                  <w:rFonts w:eastAsiaTheme="minorEastAsia"/>
                  <w:color w:val="0070C0"/>
                  <w:lang w:val="en-US" w:eastAsia="zh-CN"/>
                </w:rPr>
                <w:t>ngle shot basis)</w:t>
              </w:r>
            </w:ins>
            <w:ins w:id="335" w:author="Juergen Hofmann" w:date="2020-05-27T18:43:00Z">
              <w:r w:rsidR="000C7423">
                <w:rPr>
                  <w:rFonts w:eastAsiaTheme="minorEastAsia"/>
                  <w:color w:val="0070C0"/>
                  <w:lang w:val="en-US" w:eastAsia="zh-CN"/>
                </w:rPr>
                <w:t>, relative accuracy is relevant</w:t>
              </w:r>
            </w:ins>
            <w:ins w:id="336" w:author="Juergen Hofmann" w:date="2020-05-27T18:44:00Z">
              <w:r w:rsidR="000C7423">
                <w:rPr>
                  <w:rFonts w:eastAsiaTheme="minorEastAsia"/>
                  <w:color w:val="0070C0"/>
                  <w:lang w:val="en-US" w:eastAsia="zh-CN"/>
                </w:rPr>
                <w:t xml:space="preserve">. But as these three </w:t>
              </w:r>
            </w:ins>
            <w:ins w:id="337" w:author="Juergen Hofmann" w:date="2020-05-27T18:46:00Z">
              <w:r w:rsidR="000C7423">
                <w:rPr>
                  <w:rFonts w:eastAsiaTheme="minorEastAsia"/>
                  <w:color w:val="0070C0"/>
                  <w:lang w:val="en-US" w:eastAsia="zh-CN"/>
                </w:rPr>
                <w:t xml:space="preserve">proposed </w:t>
              </w:r>
            </w:ins>
            <w:ins w:id="338" w:author="Juergen Hofmann" w:date="2020-05-27T18:44:00Z">
              <w:r w:rsidR="000C7423">
                <w:rPr>
                  <w:rFonts w:eastAsiaTheme="minorEastAsia"/>
                  <w:color w:val="0070C0"/>
                  <w:lang w:val="en-US" w:eastAsia="zh-CN"/>
                </w:rPr>
                <w:t xml:space="preserve">numbers </w:t>
              </w:r>
            </w:ins>
            <w:ins w:id="339" w:author="Juergen Hofmann" w:date="2020-05-27T18:46:00Z">
              <w:r w:rsidR="000C7423">
                <w:rPr>
                  <w:rFonts w:eastAsiaTheme="minorEastAsia"/>
                  <w:color w:val="0070C0"/>
                  <w:lang w:val="en-US" w:eastAsia="zh-CN"/>
                </w:rPr>
                <w:t xml:space="preserve">(8 dB to 18 dB) </w:t>
              </w:r>
            </w:ins>
            <w:ins w:id="340" w:author="Juergen Hofmann" w:date="2020-05-27T18:44:00Z">
              <w:r w:rsidR="000C7423">
                <w:rPr>
                  <w:rFonts w:eastAsiaTheme="minorEastAsia"/>
                  <w:color w:val="0070C0"/>
                  <w:lang w:val="en-US" w:eastAsia="zh-CN"/>
                </w:rPr>
                <w:t>differ in the range of 10 dB</w:t>
              </w:r>
            </w:ins>
            <w:ins w:id="341" w:author="Juergen Hofmann" w:date="2020-05-27T18:45:00Z">
              <w:r w:rsidR="000C7423">
                <w:rPr>
                  <w:rFonts w:eastAsiaTheme="minorEastAsia"/>
                  <w:color w:val="0070C0"/>
                  <w:lang w:val="en-US" w:eastAsia="zh-CN"/>
                </w:rPr>
                <w:t>, a signaling solution for the margin M is preferred.</w:t>
              </w:r>
            </w:ins>
          </w:p>
          <w:p w14:paraId="4AF1F117" w14:textId="4D13662E" w:rsidR="00070591" w:rsidRDefault="00070591" w:rsidP="00070591">
            <w:pPr>
              <w:spacing w:after="120"/>
              <w:rPr>
                <w:ins w:id="342" w:author="Juergen Hofmann" w:date="2020-05-27T18:32:00Z"/>
                <w:rFonts w:eastAsiaTheme="minorEastAsia"/>
                <w:color w:val="0070C0"/>
                <w:lang w:val="en-US" w:eastAsia="zh-CN"/>
              </w:rPr>
            </w:pPr>
            <w:ins w:id="343" w:author="Juergen Hofmann" w:date="2020-05-27T18:32:00Z">
              <w:r>
                <w:rPr>
                  <w:rFonts w:eastAsiaTheme="minorEastAsia"/>
                  <w:color w:val="0070C0"/>
                  <w:lang w:val="en-US" w:eastAsia="zh-CN"/>
                </w:rPr>
                <w:t>Issue 1-2-5:</w:t>
              </w:r>
            </w:ins>
            <w:ins w:id="344" w:author="Juergen Hofmann" w:date="2020-05-27T18:40:00Z">
              <w:r w:rsidR="000C7423">
                <w:rPr>
                  <w:rFonts w:eastAsiaTheme="minorEastAsia"/>
                  <w:color w:val="0070C0"/>
                  <w:lang w:val="en-US" w:eastAsia="zh-CN"/>
                </w:rPr>
                <w:t xml:space="preserve"> </w:t>
              </w:r>
            </w:ins>
            <w:ins w:id="345" w:author="Juergen Hofmann" w:date="2020-05-27T18:32:00Z">
              <w:r>
                <w:rPr>
                  <w:rFonts w:eastAsiaTheme="minorEastAsia"/>
                  <w:color w:val="0070C0"/>
                  <w:lang w:val="en-US" w:eastAsia="zh-CN"/>
                </w:rPr>
                <w:t xml:space="preserve">We </w:t>
              </w:r>
            </w:ins>
            <w:ins w:id="346" w:author="Juergen Hofmann" w:date="2020-05-27T18:40:00Z">
              <w:r w:rsidR="000C7423">
                <w:rPr>
                  <w:rFonts w:eastAsiaTheme="minorEastAsia"/>
                  <w:color w:val="0070C0"/>
                  <w:lang w:val="en-US" w:eastAsia="zh-CN"/>
                </w:rPr>
                <w:t xml:space="preserve">support option 1. </w:t>
              </w:r>
            </w:ins>
          </w:p>
          <w:p w14:paraId="3FCBAE31" w14:textId="7270303E" w:rsidR="00070591" w:rsidRDefault="00070591" w:rsidP="00070591">
            <w:pPr>
              <w:spacing w:after="120"/>
              <w:rPr>
                <w:ins w:id="347" w:author="Juergen Hofmann" w:date="2020-05-27T18:32:00Z"/>
                <w:rFonts w:eastAsiaTheme="minorEastAsia"/>
                <w:color w:val="0070C0"/>
                <w:lang w:val="en-US" w:eastAsia="zh-CN"/>
              </w:rPr>
            </w:pPr>
            <w:ins w:id="348" w:author="Juergen Hofmann" w:date="2020-05-27T18:32:00Z">
              <w:r>
                <w:rPr>
                  <w:rFonts w:eastAsiaTheme="minorEastAsia"/>
                  <w:color w:val="0070C0"/>
                  <w:lang w:val="en-US" w:eastAsia="zh-CN"/>
                </w:rPr>
                <w:t>Issue 1-2-6:</w:t>
              </w:r>
            </w:ins>
            <w:ins w:id="349" w:author="Juergen Hofmann" w:date="2020-05-27T18:40:00Z">
              <w:r w:rsidR="000C7423">
                <w:rPr>
                  <w:rFonts w:eastAsiaTheme="minorEastAsia"/>
                  <w:color w:val="0070C0"/>
                  <w:lang w:val="en-US" w:eastAsia="zh-CN"/>
                </w:rPr>
                <w:t xml:space="preserve"> </w:t>
              </w:r>
            </w:ins>
            <w:ins w:id="350" w:author="Juergen Hofmann" w:date="2020-05-27T18:32:00Z">
              <w:r>
                <w:rPr>
                  <w:rFonts w:eastAsiaTheme="minorEastAsia"/>
                  <w:color w:val="0070C0"/>
                  <w:lang w:val="en-US" w:eastAsia="zh-CN"/>
                </w:rPr>
                <w:t>We support option 1.</w:t>
              </w:r>
            </w:ins>
          </w:p>
        </w:tc>
      </w:tr>
    </w:tbl>
    <w:p w14:paraId="707AA069" w14:textId="77777777" w:rsidR="0032097D" w:rsidRDefault="0032097D" w:rsidP="0032097D">
      <w:pPr>
        <w:pStyle w:val="3GPPNormalText"/>
        <w:rPr>
          <w:rFonts w:eastAsia="宋体"/>
          <w:b/>
          <w:sz w:val="20"/>
          <w:szCs w:val="20"/>
          <w:u w:val="single"/>
          <w:lang w:val="en-US" w:eastAsia="zh-CN"/>
        </w:rPr>
      </w:pPr>
    </w:p>
    <w:p w14:paraId="434B388F" w14:textId="2B68CF16" w:rsidR="003418CB" w:rsidRDefault="0032097D" w:rsidP="005B4802">
      <w:pPr>
        <w:rPr>
          <w:b/>
          <w:u w:val="single"/>
          <w:lang w:val="en-US" w:eastAsia="zh-CN"/>
        </w:rPr>
      </w:pPr>
      <w:r w:rsidRPr="0032097D">
        <w:rPr>
          <w:b/>
          <w:u w:val="single"/>
          <w:lang w:val="en-US" w:eastAsia="zh-CN"/>
        </w:rPr>
        <w:t xml:space="preserve">Sub-topic 1-3 </w:t>
      </w:r>
      <w:r w:rsidRPr="0032097D">
        <w:rPr>
          <w:rFonts w:hint="eastAsia"/>
          <w:b/>
          <w:u w:val="single"/>
          <w:lang w:val="en-US" w:eastAsia="zh-CN"/>
        </w:rPr>
        <w:t>Up</w:t>
      </w:r>
      <w:r w:rsidRPr="0032097D">
        <w:rPr>
          <w:b/>
          <w:u w:val="single"/>
          <w:lang w:val="en-US" w:eastAsia="zh-CN"/>
        </w:rPr>
        <w:t>dating RRM requirements for UE specific DRX cycles (320ms and 640ms)</w:t>
      </w:r>
    </w:p>
    <w:tbl>
      <w:tblPr>
        <w:tblStyle w:val="afd"/>
        <w:tblW w:w="0" w:type="auto"/>
        <w:tblLook w:val="04A0" w:firstRow="1" w:lastRow="0" w:firstColumn="1" w:lastColumn="0" w:noHBand="0" w:noVBand="1"/>
      </w:tblPr>
      <w:tblGrid>
        <w:gridCol w:w="1098"/>
        <w:gridCol w:w="8533"/>
      </w:tblGrid>
      <w:tr w:rsidR="0032097D" w14:paraId="2D1398D1" w14:textId="77777777" w:rsidTr="0032097D">
        <w:tc>
          <w:tcPr>
            <w:tcW w:w="1242" w:type="dxa"/>
          </w:tcPr>
          <w:p w14:paraId="69C8A101" w14:textId="77777777" w:rsidR="0032097D" w:rsidRPr="00805BE8" w:rsidRDefault="0032097D" w:rsidP="0032097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0D59720" w14:textId="77777777" w:rsidR="0032097D" w:rsidRPr="00805BE8" w:rsidRDefault="0032097D" w:rsidP="0032097D">
            <w:pPr>
              <w:spacing w:after="120"/>
              <w:rPr>
                <w:rFonts w:eastAsiaTheme="minorEastAsia"/>
                <w:b/>
                <w:bCs/>
                <w:color w:val="0070C0"/>
                <w:lang w:val="en-US" w:eastAsia="zh-CN"/>
              </w:rPr>
            </w:pPr>
            <w:r>
              <w:rPr>
                <w:rFonts w:eastAsiaTheme="minorEastAsia"/>
                <w:b/>
                <w:bCs/>
                <w:color w:val="0070C0"/>
                <w:lang w:val="en-US" w:eastAsia="zh-CN"/>
              </w:rPr>
              <w:t>Comments</w:t>
            </w:r>
          </w:p>
        </w:tc>
      </w:tr>
      <w:tr w:rsidR="0032097D" w14:paraId="3E463611" w14:textId="77777777" w:rsidTr="0032097D">
        <w:tc>
          <w:tcPr>
            <w:tcW w:w="1242" w:type="dxa"/>
          </w:tcPr>
          <w:p w14:paraId="63DA5CDF" w14:textId="3092FB14" w:rsidR="0032097D" w:rsidRPr="003418CB" w:rsidRDefault="0032097D" w:rsidP="0032097D">
            <w:pPr>
              <w:spacing w:after="120"/>
              <w:rPr>
                <w:rFonts w:eastAsiaTheme="minorEastAsia"/>
                <w:color w:val="0070C0"/>
                <w:lang w:val="en-US" w:eastAsia="zh-CN"/>
              </w:rPr>
            </w:pPr>
            <w:del w:id="351" w:author="HUAWEI" w:date="2020-05-25T19:15:00Z">
              <w:r w:rsidDel="00795A2E">
                <w:rPr>
                  <w:rFonts w:eastAsiaTheme="minorEastAsia" w:hint="eastAsia"/>
                  <w:color w:val="0070C0"/>
                  <w:lang w:val="en-US" w:eastAsia="zh-CN"/>
                </w:rPr>
                <w:delText>XXX</w:delText>
              </w:r>
            </w:del>
            <w:ins w:id="352" w:author="HUAWEI" w:date="2020-05-25T19:15:00Z">
              <w:r w:rsidR="00795A2E">
                <w:rPr>
                  <w:rFonts w:eastAsiaTheme="minorEastAsia"/>
                  <w:color w:val="0070C0"/>
                  <w:lang w:val="en-US" w:eastAsia="zh-CN"/>
                </w:rPr>
                <w:t>Huawei</w:t>
              </w:r>
            </w:ins>
          </w:p>
        </w:tc>
        <w:tc>
          <w:tcPr>
            <w:tcW w:w="8615" w:type="dxa"/>
          </w:tcPr>
          <w:p w14:paraId="05782B8C" w14:textId="7AEAFED8" w:rsidR="00943C01" w:rsidRDefault="00943C01" w:rsidP="00943C01">
            <w:pPr>
              <w:spacing w:after="120"/>
              <w:rPr>
                <w:rFonts w:eastAsiaTheme="minorEastAsia"/>
                <w:color w:val="0070C0"/>
                <w:lang w:val="en-US" w:eastAsia="zh-CN"/>
              </w:rPr>
            </w:pPr>
            <w:r>
              <w:rPr>
                <w:rFonts w:eastAsiaTheme="minorEastAsia"/>
                <w:color w:val="0070C0"/>
                <w:lang w:val="en-US" w:eastAsia="zh-CN"/>
              </w:rPr>
              <w:t>Issue 1-3-1:</w:t>
            </w:r>
            <w:ins w:id="353" w:author="HUAWEI" w:date="2020-05-25T19:22:00Z">
              <w:r w:rsidR="00795A2E">
                <w:rPr>
                  <w:rFonts w:eastAsiaTheme="minorEastAsia"/>
                  <w:color w:val="0070C0"/>
                  <w:lang w:val="en-US" w:eastAsia="zh-CN"/>
                </w:rPr>
                <w:t xml:space="preserve"> We support option 2. </w:t>
              </w:r>
            </w:ins>
            <w:ins w:id="354" w:author="HUAWEI" w:date="2020-05-25T19:23:00Z">
              <w:r w:rsidR="00795A2E">
                <w:rPr>
                  <w:rFonts w:eastAsiaTheme="minorEastAsia"/>
                  <w:color w:val="0070C0"/>
                  <w:lang w:val="en-US" w:eastAsia="zh-CN"/>
                </w:rPr>
                <w:t xml:space="preserve">For shorter DRX cycles, we shall define a larger number of Nserv. </w:t>
              </w:r>
              <w:r w:rsidR="002341C9">
                <w:rPr>
                  <w:rFonts w:eastAsiaTheme="minorEastAsia"/>
                  <w:color w:val="0070C0"/>
                  <w:lang w:val="en-US" w:eastAsia="zh-CN"/>
                </w:rPr>
                <w:t xml:space="preserve">The </w:t>
              </w:r>
            </w:ins>
            <w:ins w:id="355" w:author="HUAWEI" w:date="2020-05-25T19:24:00Z">
              <w:r w:rsidR="002341C9">
                <w:rPr>
                  <w:rFonts w:eastAsiaTheme="minorEastAsia"/>
                  <w:color w:val="0070C0"/>
                  <w:lang w:val="en-US" w:eastAsia="zh-CN"/>
                </w:rPr>
                <w:t xml:space="preserve">value in option 2 </w:t>
              </w:r>
            </w:ins>
            <w:ins w:id="356" w:author="HUAWEI" w:date="2020-05-25T19:25:00Z">
              <w:r w:rsidR="002341C9">
                <w:rPr>
                  <w:rFonts w:eastAsiaTheme="minorEastAsia"/>
                  <w:color w:val="0070C0"/>
                  <w:lang w:val="en-US" w:eastAsia="zh-CN"/>
                </w:rPr>
                <w:t xml:space="preserve">is taken eMTC as reference. </w:t>
              </w:r>
            </w:ins>
          </w:p>
          <w:p w14:paraId="6E2B5CFE" w14:textId="574DD626" w:rsidR="00943C01" w:rsidRDefault="00943C01" w:rsidP="00943C01">
            <w:pPr>
              <w:spacing w:after="120"/>
              <w:rPr>
                <w:rFonts w:eastAsiaTheme="minorEastAsia"/>
                <w:color w:val="0070C0"/>
                <w:lang w:val="en-US" w:eastAsia="zh-CN"/>
              </w:rPr>
            </w:pPr>
            <w:r>
              <w:rPr>
                <w:rFonts w:eastAsiaTheme="minorEastAsia"/>
                <w:color w:val="0070C0"/>
                <w:lang w:val="en-US" w:eastAsia="zh-CN"/>
              </w:rPr>
              <w:t>Issue 1-3-2:</w:t>
            </w:r>
            <w:ins w:id="357" w:author="HUAWEI" w:date="2020-05-25T19:26:00Z">
              <w:r w:rsidR="002341C9">
                <w:rPr>
                  <w:rFonts w:eastAsiaTheme="minorEastAsia"/>
                  <w:color w:val="0070C0"/>
                  <w:lang w:val="en-US" w:eastAsia="zh-CN"/>
                </w:rPr>
                <w:t xml:space="preserve"> We support</w:t>
              </w:r>
            </w:ins>
            <w:ins w:id="358" w:author="HUAWEI" w:date="2020-05-25T19:27:00Z">
              <w:r w:rsidR="002341C9">
                <w:rPr>
                  <w:rFonts w:eastAsiaTheme="minorEastAsia"/>
                  <w:color w:val="0070C0"/>
                  <w:lang w:val="en-US" w:eastAsia="zh-CN"/>
                </w:rPr>
                <w:t xml:space="preserve"> the recommended WF.</w:t>
              </w:r>
            </w:ins>
          </w:p>
          <w:p w14:paraId="109B72E3" w14:textId="27DB5FFE" w:rsidR="00943C01" w:rsidRDefault="00943C01" w:rsidP="00943C01">
            <w:pPr>
              <w:spacing w:after="120"/>
              <w:rPr>
                <w:ins w:id="359" w:author="HUAWEI" w:date="2020-05-25T19:35:00Z"/>
                <w:rFonts w:eastAsiaTheme="minorEastAsia"/>
                <w:color w:val="0070C0"/>
                <w:lang w:val="en-US" w:eastAsia="zh-CN"/>
              </w:rPr>
            </w:pPr>
            <w:r>
              <w:rPr>
                <w:rFonts w:eastAsiaTheme="minorEastAsia"/>
                <w:color w:val="0070C0"/>
                <w:lang w:val="en-US" w:eastAsia="zh-CN"/>
              </w:rPr>
              <w:t>Issue 1-3-3:</w:t>
            </w:r>
            <w:ins w:id="360" w:author="HUAWEI" w:date="2020-05-25T19:28:00Z">
              <w:r w:rsidR="002341C9">
                <w:rPr>
                  <w:rFonts w:eastAsiaTheme="minorEastAsia"/>
                  <w:color w:val="0070C0"/>
                  <w:lang w:val="en-US" w:eastAsia="zh-CN"/>
                </w:rPr>
                <w:t xml:space="preserve"> We support option 2. </w:t>
              </w:r>
            </w:ins>
            <w:ins w:id="361" w:author="HUAWEI" w:date="2020-05-25T19:32:00Z">
              <w:r w:rsidR="002341C9">
                <w:rPr>
                  <w:rFonts w:eastAsiaTheme="minorEastAsia"/>
                  <w:color w:val="0070C0"/>
                  <w:lang w:val="en-US" w:eastAsia="zh-CN"/>
                </w:rPr>
                <w:t xml:space="preserve">We suggest to keep the same principle when define requirements for different DRX cycles. For shorter </w:t>
              </w:r>
            </w:ins>
            <w:ins w:id="362" w:author="HUAWEI" w:date="2020-05-25T19:33:00Z">
              <w:r w:rsidR="002341C9">
                <w:rPr>
                  <w:rFonts w:eastAsiaTheme="minorEastAsia"/>
                  <w:color w:val="0070C0"/>
                  <w:lang w:val="en-US" w:eastAsia="zh-CN"/>
                </w:rPr>
                <w:t xml:space="preserve">DRX cycles, larger number of DRX cycles shall be defined. </w:t>
              </w:r>
            </w:ins>
            <w:ins w:id="363" w:author="HUAWEI" w:date="2020-05-25T19:35:00Z">
              <w:r w:rsidR="00C077A9">
                <w:rPr>
                  <w:rFonts w:eastAsiaTheme="minorEastAsia"/>
                  <w:color w:val="0070C0"/>
                  <w:lang w:val="en-US" w:eastAsia="zh-CN"/>
                </w:rPr>
                <w:t xml:space="preserve">UE is not needed to perform measurement too frequent with short DRX cycles, while the delay is same </w:t>
              </w:r>
            </w:ins>
            <w:ins w:id="364" w:author="HUAWEI" w:date="2020-05-25T20:00:00Z">
              <w:r w:rsidR="0069477A">
                <w:rPr>
                  <w:rFonts w:eastAsiaTheme="minorEastAsia"/>
                  <w:color w:val="0070C0"/>
                  <w:lang w:val="en-US" w:eastAsia="zh-CN"/>
                </w:rPr>
                <w:t>or</w:t>
              </w:r>
            </w:ins>
            <w:ins w:id="365" w:author="HUAWEI" w:date="2020-05-25T19:35:00Z">
              <w:r w:rsidR="00C077A9">
                <w:rPr>
                  <w:rFonts w:eastAsiaTheme="minorEastAsia"/>
                  <w:color w:val="0070C0"/>
                  <w:lang w:val="en-US" w:eastAsia="zh-CN"/>
                </w:rPr>
                <w:t xml:space="preserve"> less.</w:t>
              </w:r>
            </w:ins>
          </w:p>
          <w:p w14:paraId="29903800" w14:textId="5FF9FC9E" w:rsidR="00C077A9" w:rsidRDefault="00C077A9" w:rsidP="00943C01">
            <w:pPr>
              <w:spacing w:after="120"/>
              <w:rPr>
                <w:ins w:id="366" w:author="HUAWEI" w:date="2020-05-25T19:38:00Z"/>
                <w:rFonts w:eastAsiaTheme="minorEastAsia"/>
                <w:color w:val="0070C0"/>
                <w:lang w:val="en-US" w:eastAsia="zh-CN"/>
              </w:rPr>
            </w:pPr>
            <w:ins w:id="367" w:author="HUAWEI" w:date="2020-05-25T19:36:00Z">
              <w:r>
                <w:rPr>
                  <w:rFonts w:eastAsiaTheme="minorEastAsia"/>
                  <w:color w:val="0070C0"/>
                  <w:lang w:val="en-US" w:eastAsia="zh-CN"/>
                </w:rPr>
                <w:lastRenderedPageBreak/>
                <w:t>Based on option 2, the updated value is listed here:</w:t>
              </w:r>
            </w:ins>
          </w:p>
          <w:p w14:paraId="026DC765" w14:textId="71086738" w:rsidR="00C077A9" w:rsidRDefault="00C077A9" w:rsidP="00943C01">
            <w:pPr>
              <w:spacing w:after="120"/>
              <w:rPr>
                <w:ins w:id="368" w:author="HUAWEI" w:date="2020-05-25T19:36:00Z"/>
                <w:rFonts w:eastAsiaTheme="minorEastAsia"/>
                <w:color w:val="0070C0"/>
                <w:lang w:val="en-US" w:eastAsia="zh-CN"/>
              </w:rPr>
            </w:pPr>
            <w:ins w:id="369" w:author="HUAWEI" w:date="2020-05-25T19:38:00Z">
              <w:r>
                <w:rPr>
                  <w:rFonts w:eastAsiaTheme="minorEastAsia"/>
                  <w:color w:val="0070C0"/>
                  <w:lang w:val="en-US" w:eastAsia="zh-CN"/>
                </w:rPr>
                <w:t>For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1"/>
              <w:gridCol w:w="1453"/>
              <w:gridCol w:w="1834"/>
              <w:gridCol w:w="1820"/>
            </w:tblGrid>
            <w:tr w:rsidR="00C077A9" w:rsidRPr="00C37890" w14:paraId="1CB6E5FA" w14:textId="77777777" w:rsidTr="00C077A9">
              <w:trPr>
                <w:cantSplit/>
                <w:jc w:val="center"/>
                <w:ins w:id="370" w:author="HUAWEI" w:date="2020-05-25T19:38:00Z"/>
              </w:trPr>
              <w:tc>
                <w:tcPr>
                  <w:tcW w:w="1470" w:type="pct"/>
                </w:tcPr>
                <w:p w14:paraId="770A7B7D" w14:textId="77777777" w:rsidR="00C077A9" w:rsidRPr="00C37890" w:rsidRDefault="00C077A9" w:rsidP="00C077A9">
                  <w:pPr>
                    <w:pStyle w:val="TAH"/>
                    <w:rPr>
                      <w:ins w:id="371" w:author="HUAWEI" w:date="2020-05-25T19:38:00Z"/>
                      <w:rFonts w:cs="Arial"/>
                      <w:snapToGrid w:val="0"/>
                    </w:rPr>
                  </w:pPr>
                  <w:ins w:id="372" w:author="HUAWEI" w:date="2020-05-25T19:38:00Z">
                    <w:r w:rsidRPr="00C37890">
                      <w:rPr>
                        <w:rFonts w:cs="Arial"/>
                      </w:rPr>
                      <w:t>DRX cycle length [s]</w:t>
                    </w:r>
                  </w:ins>
                </w:p>
              </w:tc>
              <w:tc>
                <w:tcPr>
                  <w:tcW w:w="1112" w:type="pct"/>
                </w:tcPr>
                <w:p w14:paraId="683050C3" w14:textId="77777777" w:rsidR="00C077A9" w:rsidRPr="00C37890" w:rsidRDefault="00C077A9" w:rsidP="00C077A9">
                  <w:pPr>
                    <w:pStyle w:val="TAH"/>
                    <w:rPr>
                      <w:ins w:id="373" w:author="HUAWEI" w:date="2020-05-25T19:38:00Z"/>
                      <w:rFonts w:cs="Arial"/>
                    </w:rPr>
                  </w:pPr>
                  <w:ins w:id="374" w:author="HUAWEI" w:date="2020-05-25T19:38:00Z">
                    <w:r w:rsidRPr="00C37890">
                      <w:rPr>
                        <w:rFonts w:cs="Arial"/>
                      </w:rPr>
                      <w:t>T</w:t>
                    </w:r>
                    <w:r w:rsidRPr="00C37890">
                      <w:rPr>
                        <w:rFonts w:cs="Arial"/>
                        <w:vertAlign w:val="subscript"/>
                      </w:rPr>
                      <w:t>detect,NB_Intra_NC</w:t>
                    </w:r>
                    <w:r w:rsidRPr="00C37890">
                      <w:rPr>
                        <w:rFonts w:cs="Arial"/>
                      </w:rPr>
                      <w:t xml:space="preserve"> [s] (number of DRX cycles)</w:t>
                    </w:r>
                  </w:ins>
                </w:p>
              </w:tc>
              <w:tc>
                <w:tcPr>
                  <w:tcW w:w="1197" w:type="pct"/>
                </w:tcPr>
                <w:p w14:paraId="2097277A" w14:textId="77777777" w:rsidR="00C077A9" w:rsidRPr="00C37890" w:rsidRDefault="00C077A9" w:rsidP="00C077A9">
                  <w:pPr>
                    <w:pStyle w:val="TAH"/>
                    <w:rPr>
                      <w:ins w:id="375" w:author="HUAWEI" w:date="2020-05-25T19:38:00Z"/>
                      <w:rFonts w:cs="Arial"/>
                      <w:snapToGrid w:val="0"/>
                    </w:rPr>
                  </w:pPr>
                  <w:ins w:id="376" w:author="HUAWEI" w:date="2020-05-25T19:38:00Z">
                    <w:r w:rsidRPr="00C37890">
                      <w:rPr>
                        <w:rFonts w:cs="Arial"/>
                      </w:rPr>
                      <w:t>T</w:t>
                    </w:r>
                    <w:r w:rsidRPr="00C37890">
                      <w:rPr>
                        <w:rFonts w:cs="Arial"/>
                        <w:vertAlign w:val="subscript"/>
                      </w:rPr>
                      <w:t>measure,NB_Intra_NB_NC</w:t>
                    </w:r>
                    <w:r w:rsidRPr="00C37890">
                      <w:rPr>
                        <w:rFonts w:cs="Arial"/>
                      </w:rPr>
                      <w:t xml:space="preserve"> [s] (number of DRX cycles)</w:t>
                    </w:r>
                  </w:ins>
                </w:p>
              </w:tc>
              <w:tc>
                <w:tcPr>
                  <w:tcW w:w="1221" w:type="pct"/>
                </w:tcPr>
                <w:p w14:paraId="61D2369B" w14:textId="77777777" w:rsidR="00C077A9" w:rsidRPr="00C37890" w:rsidRDefault="00C077A9" w:rsidP="00C077A9">
                  <w:pPr>
                    <w:pStyle w:val="TAH"/>
                    <w:rPr>
                      <w:ins w:id="377" w:author="HUAWEI" w:date="2020-05-25T19:38:00Z"/>
                      <w:rFonts w:cs="Arial"/>
                      <w:vertAlign w:val="subscript"/>
                    </w:rPr>
                  </w:pPr>
                  <w:ins w:id="378" w:author="HUAWEI" w:date="2020-05-25T19:38:00Z">
                    <w:r w:rsidRPr="00C37890">
                      <w:rPr>
                        <w:rFonts w:cs="Arial"/>
                      </w:rPr>
                      <w:t>T</w:t>
                    </w:r>
                    <w:r w:rsidRPr="00C37890">
                      <w:rPr>
                        <w:rFonts w:cs="Arial"/>
                        <w:vertAlign w:val="subscript"/>
                      </w:rPr>
                      <w:t>evaluate,NB_intra_NB_NC</w:t>
                    </w:r>
                  </w:ins>
                </w:p>
                <w:p w14:paraId="5885B67E" w14:textId="77777777" w:rsidR="00C077A9" w:rsidRPr="00C37890" w:rsidRDefault="00C077A9" w:rsidP="00C077A9">
                  <w:pPr>
                    <w:pStyle w:val="TAH"/>
                    <w:rPr>
                      <w:ins w:id="379" w:author="HUAWEI" w:date="2020-05-25T19:38:00Z"/>
                      <w:rFonts w:cs="Arial"/>
                    </w:rPr>
                  </w:pPr>
                  <w:ins w:id="380" w:author="HUAWEI" w:date="2020-05-25T19:38:00Z">
                    <w:r w:rsidRPr="00C37890">
                      <w:rPr>
                        <w:rFonts w:cs="Arial"/>
                      </w:rPr>
                      <w:t>[s] (number of DRX cycles)</w:t>
                    </w:r>
                  </w:ins>
                </w:p>
              </w:tc>
            </w:tr>
            <w:tr w:rsidR="00C077A9" w:rsidRPr="00F07105" w14:paraId="2A11D6EB" w14:textId="77777777" w:rsidTr="00C077A9">
              <w:trPr>
                <w:cantSplit/>
                <w:jc w:val="center"/>
                <w:ins w:id="381" w:author="HUAWEI" w:date="2020-05-25T19:38:00Z"/>
              </w:trPr>
              <w:tc>
                <w:tcPr>
                  <w:tcW w:w="1470" w:type="pct"/>
                </w:tcPr>
                <w:p w14:paraId="2FA1785F" w14:textId="77777777" w:rsidR="00C077A9" w:rsidRPr="00F07105" w:rsidRDefault="00C077A9" w:rsidP="00C077A9">
                  <w:pPr>
                    <w:pStyle w:val="TAH"/>
                    <w:rPr>
                      <w:ins w:id="382" w:author="HUAWEI" w:date="2020-05-25T19:38:00Z"/>
                      <w:rFonts w:cs="Arial"/>
                      <w:b w:val="0"/>
                    </w:rPr>
                  </w:pPr>
                  <w:ins w:id="383" w:author="HUAWEI" w:date="2020-05-25T19:38:00Z">
                    <w:r w:rsidRPr="00F07105">
                      <w:rPr>
                        <w:rFonts w:cs="Arial" w:hint="eastAsia"/>
                        <w:b w:val="0"/>
                      </w:rPr>
                      <w:t>0.32</w:t>
                    </w:r>
                  </w:ins>
                </w:p>
              </w:tc>
              <w:tc>
                <w:tcPr>
                  <w:tcW w:w="1112" w:type="pct"/>
                </w:tcPr>
                <w:p w14:paraId="6093921A" w14:textId="77777777" w:rsidR="00C077A9" w:rsidRPr="00F07105" w:rsidRDefault="00C077A9" w:rsidP="00C077A9">
                  <w:pPr>
                    <w:pStyle w:val="TAH"/>
                    <w:rPr>
                      <w:ins w:id="384" w:author="HUAWEI" w:date="2020-05-25T19:38:00Z"/>
                      <w:rFonts w:cs="Arial"/>
                      <w:b w:val="0"/>
                    </w:rPr>
                  </w:pPr>
                  <w:ins w:id="385" w:author="HUAWEI" w:date="2020-05-25T19:38:00Z">
                    <w:r w:rsidRPr="00F07105">
                      <w:rPr>
                        <w:rFonts w:cs="Arial" w:hint="eastAsia"/>
                        <w:b w:val="0"/>
                      </w:rPr>
                      <w:t>32 (</w:t>
                    </w:r>
                    <w:r w:rsidRPr="00F07105">
                      <w:rPr>
                        <w:rFonts w:cs="Arial"/>
                        <w:b w:val="0"/>
                      </w:rPr>
                      <w:t>100</w:t>
                    </w:r>
                    <w:r w:rsidRPr="00F07105">
                      <w:rPr>
                        <w:rFonts w:cs="Arial" w:hint="eastAsia"/>
                        <w:b w:val="0"/>
                      </w:rPr>
                      <w:t>)</w:t>
                    </w:r>
                  </w:ins>
                </w:p>
              </w:tc>
              <w:tc>
                <w:tcPr>
                  <w:tcW w:w="1197" w:type="pct"/>
                </w:tcPr>
                <w:p w14:paraId="1858D520" w14:textId="77777777" w:rsidR="00C077A9" w:rsidRPr="00F07105" w:rsidRDefault="00C077A9" w:rsidP="00C077A9">
                  <w:pPr>
                    <w:pStyle w:val="TAH"/>
                    <w:rPr>
                      <w:ins w:id="386" w:author="HUAWEI" w:date="2020-05-25T19:38:00Z"/>
                      <w:rFonts w:cs="Arial"/>
                      <w:b w:val="0"/>
                    </w:rPr>
                  </w:pPr>
                  <w:ins w:id="387" w:author="HUAWEI" w:date="2020-05-25T19:38:00Z">
                    <w:r w:rsidRPr="00F07105">
                      <w:rPr>
                        <w:rFonts w:cs="Arial" w:hint="eastAsia"/>
                        <w:b w:val="0"/>
                      </w:rPr>
                      <w:t>1.28 (</w:t>
                    </w:r>
                    <w:r w:rsidRPr="00F07105">
                      <w:rPr>
                        <w:rFonts w:cs="Arial"/>
                        <w:b w:val="0"/>
                      </w:rPr>
                      <w:t>4</w:t>
                    </w:r>
                    <w:r w:rsidRPr="00F07105">
                      <w:rPr>
                        <w:rFonts w:cs="Arial" w:hint="eastAsia"/>
                        <w:b w:val="0"/>
                      </w:rPr>
                      <w:t>)</w:t>
                    </w:r>
                  </w:ins>
                </w:p>
              </w:tc>
              <w:tc>
                <w:tcPr>
                  <w:tcW w:w="1221" w:type="pct"/>
                </w:tcPr>
                <w:p w14:paraId="22F4F2C3" w14:textId="77777777" w:rsidR="00C077A9" w:rsidRPr="00F07105" w:rsidRDefault="00C077A9" w:rsidP="00C077A9">
                  <w:pPr>
                    <w:pStyle w:val="TAH"/>
                    <w:rPr>
                      <w:ins w:id="388" w:author="HUAWEI" w:date="2020-05-25T19:38:00Z"/>
                      <w:rFonts w:cs="Arial"/>
                      <w:b w:val="0"/>
                    </w:rPr>
                  </w:pPr>
                  <w:ins w:id="389" w:author="HUAWEI" w:date="2020-05-25T19:38:00Z">
                    <w:r w:rsidRPr="00F07105">
                      <w:rPr>
                        <w:rFonts w:cs="Arial" w:hint="eastAsia"/>
                        <w:b w:val="0"/>
                      </w:rPr>
                      <w:t>5.12 (</w:t>
                    </w:r>
                    <w:r w:rsidRPr="00F07105">
                      <w:rPr>
                        <w:rFonts w:cs="Arial"/>
                        <w:b w:val="0"/>
                      </w:rPr>
                      <w:t>16</w:t>
                    </w:r>
                    <w:r w:rsidRPr="00F07105">
                      <w:rPr>
                        <w:rFonts w:cs="Arial" w:hint="eastAsia"/>
                        <w:b w:val="0"/>
                      </w:rPr>
                      <w:t>)</w:t>
                    </w:r>
                  </w:ins>
                </w:p>
              </w:tc>
            </w:tr>
            <w:tr w:rsidR="00C077A9" w:rsidRPr="00F07105" w14:paraId="6882F13E" w14:textId="77777777" w:rsidTr="00C077A9">
              <w:trPr>
                <w:cantSplit/>
                <w:jc w:val="center"/>
                <w:ins w:id="390" w:author="HUAWEI" w:date="2020-05-25T19:38:00Z"/>
              </w:trPr>
              <w:tc>
                <w:tcPr>
                  <w:tcW w:w="1470" w:type="pct"/>
                </w:tcPr>
                <w:p w14:paraId="096EB211" w14:textId="77777777" w:rsidR="00C077A9" w:rsidRPr="00F07105" w:rsidRDefault="00C077A9" w:rsidP="00C077A9">
                  <w:pPr>
                    <w:pStyle w:val="TAH"/>
                    <w:rPr>
                      <w:ins w:id="391" w:author="HUAWEI" w:date="2020-05-25T19:38:00Z"/>
                      <w:rFonts w:cs="Arial"/>
                      <w:b w:val="0"/>
                    </w:rPr>
                  </w:pPr>
                  <w:ins w:id="392" w:author="HUAWEI" w:date="2020-05-25T19:38:00Z">
                    <w:r w:rsidRPr="00F07105">
                      <w:rPr>
                        <w:rFonts w:cs="Arial" w:hint="eastAsia"/>
                        <w:b w:val="0"/>
                      </w:rPr>
                      <w:t>0.64</w:t>
                    </w:r>
                  </w:ins>
                </w:p>
              </w:tc>
              <w:tc>
                <w:tcPr>
                  <w:tcW w:w="1112" w:type="pct"/>
                </w:tcPr>
                <w:p w14:paraId="76B1EE98" w14:textId="77777777" w:rsidR="00C077A9" w:rsidRPr="00F07105" w:rsidRDefault="00C077A9" w:rsidP="00C077A9">
                  <w:pPr>
                    <w:pStyle w:val="TAH"/>
                    <w:rPr>
                      <w:ins w:id="393" w:author="HUAWEI" w:date="2020-05-25T19:38:00Z"/>
                      <w:rFonts w:cs="Arial"/>
                      <w:b w:val="0"/>
                    </w:rPr>
                  </w:pPr>
                  <w:ins w:id="394" w:author="HUAWEI" w:date="2020-05-25T19:38:00Z">
                    <w:r w:rsidRPr="00F07105">
                      <w:rPr>
                        <w:rFonts w:cs="Arial" w:hint="eastAsia"/>
                        <w:b w:val="0"/>
                      </w:rPr>
                      <w:t>26 (</w:t>
                    </w:r>
                    <w:r w:rsidRPr="00F07105">
                      <w:rPr>
                        <w:rFonts w:cs="Arial"/>
                        <w:b w:val="0"/>
                      </w:rPr>
                      <w:t>40</w:t>
                    </w:r>
                    <w:r w:rsidRPr="00F07105">
                      <w:rPr>
                        <w:rFonts w:cs="Arial" w:hint="eastAsia"/>
                        <w:b w:val="0"/>
                      </w:rPr>
                      <w:t>)</w:t>
                    </w:r>
                  </w:ins>
                </w:p>
              </w:tc>
              <w:tc>
                <w:tcPr>
                  <w:tcW w:w="1197" w:type="pct"/>
                </w:tcPr>
                <w:p w14:paraId="231B34CE" w14:textId="77777777" w:rsidR="00C077A9" w:rsidRPr="00F07105" w:rsidRDefault="00C077A9" w:rsidP="00C077A9">
                  <w:pPr>
                    <w:pStyle w:val="TAH"/>
                    <w:rPr>
                      <w:ins w:id="395" w:author="HUAWEI" w:date="2020-05-25T19:38:00Z"/>
                      <w:rFonts w:cs="Arial"/>
                      <w:b w:val="0"/>
                    </w:rPr>
                  </w:pPr>
                  <w:ins w:id="396" w:author="HUAWEI" w:date="2020-05-25T19:38:00Z">
                    <w:r w:rsidRPr="00F07105">
                      <w:rPr>
                        <w:rFonts w:cs="Arial" w:hint="eastAsia"/>
                        <w:b w:val="0"/>
                      </w:rPr>
                      <w:t>1.28 (</w:t>
                    </w:r>
                    <w:r w:rsidRPr="00F07105">
                      <w:rPr>
                        <w:rFonts w:cs="Arial"/>
                        <w:b w:val="0"/>
                      </w:rPr>
                      <w:t>2</w:t>
                    </w:r>
                    <w:r w:rsidRPr="00F07105">
                      <w:rPr>
                        <w:rFonts w:cs="Arial" w:hint="eastAsia"/>
                        <w:b w:val="0"/>
                      </w:rPr>
                      <w:t>)</w:t>
                    </w:r>
                  </w:ins>
                </w:p>
              </w:tc>
              <w:tc>
                <w:tcPr>
                  <w:tcW w:w="1221" w:type="pct"/>
                </w:tcPr>
                <w:p w14:paraId="65C598C7" w14:textId="77777777" w:rsidR="00C077A9" w:rsidRPr="00F07105" w:rsidRDefault="00C077A9" w:rsidP="00C077A9">
                  <w:pPr>
                    <w:pStyle w:val="TAH"/>
                    <w:rPr>
                      <w:ins w:id="397" w:author="HUAWEI" w:date="2020-05-25T19:38:00Z"/>
                      <w:rFonts w:cs="Arial"/>
                      <w:b w:val="0"/>
                    </w:rPr>
                  </w:pPr>
                  <w:ins w:id="398" w:author="HUAWEI" w:date="2020-05-25T19:38:00Z">
                    <w:r w:rsidRPr="00F07105">
                      <w:rPr>
                        <w:rFonts w:cs="Arial" w:hint="eastAsia"/>
                        <w:b w:val="0"/>
                      </w:rPr>
                      <w:t>5.12 (</w:t>
                    </w:r>
                    <w:r w:rsidRPr="00F07105">
                      <w:rPr>
                        <w:rFonts w:cs="Arial"/>
                        <w:b w:val="0"/>
                      </w:rPr>
                      <w:t>8</w:t>
                    </w:r>
                    <w:r w:rsidRPr="00F07105">
                      <w:rPr>
                        <w:rFonts w:cs="Arial" w:hint="eastAsia"/>
                        <w:b w:val="0"/>
                      </w:rPr>
                      <w:t>)</w:t>
                    </w:r>
                  </w:ins>
                </w:p>
              </w:tc>
            </w:tr>
          </w:tbl>
          <w:p w14:paraId="4369D58A" w14:textId="77777777" w:rsidR="00C077A9" w:rsidRDefault="00C077A9" w:rsidP="00943C01">
            <w:pPr>
              <w:spacing w:after="120"/>
              <w:rPr>
                <w:ins w:id="399" w:author="HUAWEI" w:date="2020-05-25T19:39:00Z"/>
                <w:rFonts w:eastAsiaTheme="minorEastAsia"/>
                <w:color w:val="0070C0"/>
                <w:lang w:val="en-US" w:eastAsia="zh-CN"/>
              </w:rPr>
            </w:pPr>
          </w:p>
          <w:p w14:paraId="3D11A7B2" w14:textId="340311EB" w:rsidR="00C077A9" w:rsidRDefault="00C077A9" w:rsidP="00943C01">
            <w:pPr>
              <w:spacing w:after="120"/>
              <w:rPr>
                <w:ins w:id="400" w:author="HUAWEI" w:date="2020-05-25T19:39:00Z"/>
                <w:rFonts w:eastAsiaTheme="minorEastAsia"/>
                <w:color w:val="0070C0"/>
                <w:lang w:val="en-US" w:eastAsia="zh-CN"/>
              </w:rPr>
            </w:pPr>
            <w:ins w:id="401" w:author="HUAWEI" w:date="2020-05-25T19:38:00Z">
              <w:r>
                <w:rPr>
                  <w:rFonts w:eastAsiaTheme="minorEastAsia" w:hint="eastAsia"/>
                  <w:color w:val="0070C0"/>
                  <w:lang w:val="en-US" w:eastAsia="zh-CN"/>
                </w:rPr>
                <w:t>F</w:t>
              </w:r>
              <w:r>
                <w:rPr>
                  <w:rFonts w:eastAsiaTheme="minorEastAsia"/>
                  <w:color w:val="0070C0"/>
                  <w:lang w:val="en-US" w:eastAsia="zh-CN"/>
                </w:rPr>
                <w:t>or EC</w:t>
              </w:r>
            </w:ins>
            <w:ins w:id="402" w:author="HUAWEI" w:date="2020-05-25T19:39:00Z">
              <w:r>
                <w:rPr>
                  <w:rFonts w:eastAsiaTheme="minorEastAsia"/>
                  <w:color w:val="0070C0"/>
                  <w:lang w:val="en-US" w:eastAsia="zh-CN"/>
                </w:rPr>
                <w:t xml:space="preserve"> </w:t>
              </w:r>
              <w:r w:rsidRPr="00C077A9">
                <w:rPr>
                  <w:rFonts w:eastAsiaTheme="minorEastAsia" w:hint="eastAsia"/>
                  <w:color w:val="0070C0"/>
                  <w:lang w:val="en-US" w:eastAsia="zh-CN"/>
                </w:rPr>
                <w:t>-15</w:t>
              </w:r>
              <w:r w:rsidRPr="00C077A9">
                <w:rPr>
                  <w:rFonts w:eastAsiaTheme="minorEastAsia" w:hint="eastAsia"/>
                  <w:color w:val="0070C0"/>
                  <w:lang w:val="en-US" w:eastAsia="zh-CN"/>
                </w:rPr>
                <w:t>≤</w:t>
              </w:r>
              <w:r w:rsidRPr="00C077A9">
                <w:rPr>
                  <w:rFonts w:eastAsiaTheme="minorEastAsia" w:hint="eastAsia"/>
                  <w:color w:val="0070C0"/>
                  <w:lang w:val="en-US" w:eastAsia="zh-CN"/>
                </w:rPr>
                <w:t xml:space="preserve"> Q2 &lt; -6</w:t>
              </w:r>
            </w:ins>
            <w:ins w:id="403" w:author="HUAWEI" w:date="2020-05-25T19:38:00Z">
              <w:r>
                <w:rPr>
                  <w:rFonts w:eastAsiaTheme="minorEastAsia"/>
                  <w:color w:val="0070C0"/>
                  <w:lang w:val="en-US" w:eastAsia="zh-CN"/>
                </w:rPr>
                <w:t>:</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2104"/>
              <w:gridCol w:w="2073"/>
              <w:gridCol w:w="1557"/>
            </w:tblGrid>
            <w:tr w:rsidR="00C077A9" w:rsidRPr="00C37890" w14:paraId="6EF38AE6" w14:textId="77777777" w:rsidTr="00C077A9">
              <w:trPr>
                <w:cantSplit/>
                <w:jc w:val="center"/>
                <w:ins w:id="404" w:author="HUAWEI" w:date="2020-05-25T19:39:00Z"/>
              </w:trPr>
              <w:tc>
                <w:tcPr>
                  <w:tcW w:w="1101" w:type="pct"/>
                </w:tcPr>
                <w:p w14:paraId="75D83E8B" w14:textId="77777777" w:rsidR="00C077A9" w:rsidRPr="00C37890" w:rsidRDefault="00C077A9" w:rsidP="00C077A9">
                  <w:pPr>
                    <w:pStyle w:val="TAH"/>
                    <w:rPr>
                      <w:ins w:id="405" w:author="HUAWEI" w:date="2020-05-25T19:39:00Z"/>
                      <w:rFonts w:cs="Arial"/>
                      <w:snapToGrid w:val="0"/>
                    </w:rPr>
                  </w:pPr>
                  <w:ins w:id="406" w:author="HUAWEI" w:date="2020-05-25T19:39:00Z">
                    <w:r w:rsidRPr="00C37890">
                      <w:rPr>
                        <w:rFonts w:cs="Arial"/>
                      </w:rPr>
                      <w:t>DRX cycle length [s]</w:t>
                    </w:r>
                  </w:ins>
                </w:p>
              </w:tc>
              <w:tc>
                <w:tcPr>
                  <w:tcW w:w="1026" w:type="pct"/>
                </w:tcPr>
                <w:p w14:paraId="03E44FEA" w14:textId="77777777" w:rsidR="00C077A9" w:rsidRPr="00C37890" w:rsidRDefault="00C077A9" w:rsidP="00C077A9">
                  <w:pPr>
                    <w:pStyle w:val="TAH"/>
                    <w:rPr>
                      <w:ins w:id="407" w:author="HUAWEI" w:date="2020-05-25T19:39:00Z"/>
                      <w:rFonts w:cs="Arial"/>
                    </w:rPr>
                  </w:pPr>
                  <w:ins w:id="408" w:author="HUAWEI" w:date="2020-05-25T19:39:00Z">
                    <w:r w:rsidRPr="00C37890">
                      <w:rPr>
                        <w:rFonts w:cs="Arial"/>
                      </w:rPr>
                      <w:t>T</w:t>
                    </w:r>
                    <w:r w:rsidRPr="00C37890">
                      <w:rPr>
                        <w:rFonts w:cs="Arial"/>
                        <w:vertAlign w:val="subscript"/>
                      </w:rPr>
                      <w:t>detect,NB_Intra_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1011" w:type="pct"/>
                </w:tcPr>
                <w:p w14:paraId="68DA6965" w14:textId="77777777" w:rsidR="00C077A9" w:rsidRPr="00C37890" w:rsidRDefault="00C077A9" w:rsidP="00C077A9">
                  <w:pPr>
                    <w:pStyle w:val="TAH"/>
                    <w:rPr>
                      <w:ins w:id="409" w:author="HUAWEI" w:date="2020-05-25T19:39:00Z"/>
                      <w:rFonts w:cs="Arial"/>
                      <w:snapToGrid w:val="0"/>
                    </w:rPr>
                  </w:pPr>
                  <w:ins w:id="410" w:author="HUAWEI" w:date="2020-05-25T19:39:00Z">
                    <w:r w:rsidRPr="00C37890">
                      <w:rPr>
                        <w:rFonts w:cs="Arial"/>
                      </w:rPr>
                      <w:t>T</w:t>
                    </w:r>
                    <w:r w:rsidRPr="00C37890">
                      <w:rPr>
                        <w:rFonts w:cs="Arial"/>
                        <w:vertAlign w:val="subscript"/>
                      </w:rPr>
                      <w:t>measure,NB_Intra_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759" w:type="pct"/>
                </w:tcPr>
                <w:p w14:paraId="1E0A3A09" w14:textId="77777777" w:rsidR="00C077A9" w:rsidRPr="00C37890" w:rsidRDefault="00C077A9" w:rsidP="00C077A9">
                  <w:pPr>
                    <w:pStyle w:val="TAH"/>
                    <w:rPr>
                      <w:ins w:id="411" w:author="HUAWEI" w:date="2020-05-25T19:39:00Z"/>
                      <w:rFonts w:cs="Arial"/>
                      <w:vertAlign w:val="subscript"/>
                    </w:rPr>
                  </w:pPr>
                  <w:ins w:id="412" w:author="HUAWEI" w:date="2020-05-25T19:39:00Z">
                    <w:r w:rsidRPr="00C37890">
                      <w:rPr>
                        <w:rFonts w:cs="Arial"/>
                      </w:rPr>
                      <w:t>T</w:t>
                    </w:r>
                    <w:r w:rsidRPr="00C37890">
                      <w:rPr>
                        <w:rFonts w:cs="Arial"/>
                        <w:vertAlign w:val="subscript"/>
                      </w:rPr>
                      <w:t>evaluate,NB_intra_</w:t>
                    </w:r>
                    <w:r w:rsidRPr="00C37890" w:rsidDel="00811A87">
                      <w:rPr>
                        <w:rFonts w:cs="Arial"/>
                        <w:vertAlign w:val="subscript"/>
                      </w:rPr>
                      <w:t xml:space="preserve"> </w:t>
                    </w:r>
                    <w:r w:rsidRPr="00C37890">
                      <w:rPr>
                        <w:rFonts w:cs="Arial"/>
                        <w:vertAlign w:val="subscript"/>
                      </w:rPr>
                      <w:t>EC</w:t>
                    </w:r>
                  </w:ins>
                </w:p>
                <w:p w14:paraId="096125CB" w14:textId="77777777" w:rsidR="00C077A9" w:rsidRPr="00C37890" w:rsidRDefault="00C077A9" w:rsidP="00C077A9">
                  <w:pPr>
                    <w:pStyle w:val="TAH"/>
                    <w:rPr>
                      <w:ins w:id="413" w:author="HUAWEI" w:date="2020-05-25T19:39:00Z"/>
                      <w:rFonts w:cs="Arial"/>
                    </w:rPr>
                  </w:pPr>
                  <w:ins w:id="414" w:author="HUAWEI" w:date="2020-05-25T19:39:00Z">
                    <w:r w:rsidRPr="00C37890">
                      <w:rPr>
                        <w:rFonts w:cs="Arial"/>
                      </w:rPr>
                      <w:t>[s] (number of DRX cycles)</w:t>
                    </w:r>
                  </w:ins>
                </w:p>
              </w:tc>
            </w:tr>
            <w:tr w:rsidR="00C077A9" w:rsidRPr="00C81184" w14:paraId="6170179E" w14:textId="77777777" w:rsidTr="00C077A9">
              <w:trPr>
                <w:cantSplit/>
                <w:jc w:val="center"/>
                <w:ins w:id="415" w:author="HUAWEI" w:date="2020-05-25T19:39:00Z"/>
              </w:trPr>
              <w:tc>
                <w:tcPr>
                  <w:tcW w:w="1101" w:type="pct"/>
                </w:tcPr>
                <w:p w14:paraId="10249590" w14:textId="77777777" w:rsidR="00C077A9" w:rsidRPr="00C81184" w:rsidRDefault="00C077A9" w:rsidP="00C077A9">
                  <w:pPr>
                    <w:pStyle w:val="TAH"/>
                    <w:rPr>
                      <w:ins w:id="416" w:author="HUAWEI" w:date="2020-05-25T19:39:00Z"/>
                      <w:rFonts w:cs="Arial"/>
                      <w:b w:val="0"/>
                    </w:rPr>
                  </w:pPr>
                  <w:ins w:id="417" w:author="HUAWEI" w:date="2020-05-25T19:39:00Z">
                    <w:r w:rsidRPr="00C81184">
                      <w:rPr>
                        <w:rFonts w:cs="Arial" w:hint="eastAsia"/>
                        <w:b w:val="0"/>
                      </w:rPr>
                      <w:t>0.32</w:t>
                    </w:r>
                  </w:ins>
                </w:p>
              </w:tc>
              <w:tc>
                <w:tcPr>
                  <w:tcW w:w="1026" w:type="pct"/>
                </w:tcPr>
                <w:p w14:paraId="668A8077" w14:textId="77777777" w:rsidR="00C077A9" w:rsidRPr="00C81184" w:rsidRDefault="00C077A9" w:rsidP="00C077A9">
                  <w:pPr>
                    <w:pStyle w:val="TAH"/>
                    <w:rPr>
                      <w:ins w:id="418" w:author="HUAWEI" w:date="2020-05-25T19:39:00Z"/>
                      <w:rFonts w:cs="Arial"/>
                      <w:b w:val="0"/>
                    </w:rPr>
                  </w:pPr>
                  <w:ins w:id="419" w:author="HUAWEI" w:date="2020-05-25T19:39:00Z">
                    <w:r w:rsidRPr="00C81184">
                      <w:rPr>
                        <w:rFonts w:cs="Arial"/>
                        <w:b w:val="0"/>
                      </w:rPr>
                      <w:t xml:space="preserve">338 </w:t>
                    </w:r>
                    <w:r w:rsidRPr="00C81184">
                      <w:rPr>
                        <w:rFonts w:cs="Arial" w:hint="eastAsia"/>
                        <w:b w:val="0"/>
                      </w:rPr>
                      <w:t>(</w:t>
                    </w:r>
                    <w:r w:rsidRPr="00C81184">
                      <w:rPr>
                        <w:rFonts w:cs="Arial"/>
                        <w:b w:val="0"/>
                      </w:rPr>
                      <w:t>1054</w:t>
                    </w:r>
                    <w:r w:rsidRPr="00C81184">
                      <w:rPr>
                        <w:rFonts w:cs="Arial" w:hint="eastAsia"/>
                        <w:b w:val="0"/>
                      </w:rPr>
                      <w:t>)</w:t>
                    </w:r>
                  </w:ins>
                </w:p>
              </w:tc>
              <w:tc>
                <w:tcPr>
                  <w:tcW w:w="1011" w:type="pct"/>
                </w:tcPr>
                <w:p w14:paraId="6A6F362F" w14:textId="77777777" w:rsidR="00C077A9" w:rsidRPr="00C81184" w:rsidRDefault="00C077A9" w:rsidP="00C077A9">
                  <w:pPr>
                    <w:pStyle w:val="TAH"/>
                    <w:rPr>
                      <w:ins w:id="420" w:author="HUAWEI" w:date="2020-05-25T19:39:00Z"/>
                      <w:rFonts w:cs="Arial"/>
                      <w:b w:val="0"/>
                    </w:rPr>
                  </w:pPr>
                  <w:ins w:id="421" w:author="HUAWEI" w:date="2020-05-25T19:39:00Z">
                    <w:r w:rsidRPr="00C81184">
                      <w:rPr>
                        <w:rFonts w:cs="Arial"/>
                        <w:b w:val="0"/>
                        <w:snapToGrid w:val="0"/>
                      </w:rPr>
                      <w:t>1.28 (4)</w:t>
                    </w:r>
                  </w:ins>
                </w:p>
              </w:tc>
              <w:tc>
                <w:tcPr>
                  <w:tcW w:w="759" w:type="pct"/>
                </w:tcPr>
                <w:p w14:paraId="477EAAED" w14:textId="77777777" w:rsidR="00C077A9" w:rsidRPr="00C81184" w:rsidRDefault="00C077A9" w:rsidP="00C077A9">
                  <w:pPr>
                    <w:pStyle w:val="TAH"/>
                    <w:rPr>
                      <w:ins w:id="422" w:author="HUAWEI" w:date="2020-05-25T19:39:00Z"/>
                      <w:rFonts w:cs="Arial"/>
                      <w:b w:val="0"/>
                    </w:rPr>
                  </w:pPr>
                  <w:ins w:id="423" w:author="HUAWEI" w:date="2020-05-25T19:39:00Z">
                    <w:r w:rsidRPr="00C81184">
                      <w:rPr>
                        <w:b w:val="0"/>
                      </w:rPr>
                      <w:t>10.24 (32)</w:t>
                    </w:r>
                  </w:ins>
                </w:p>
              </w:tc>
            </w:tr>
            <w:tr w:rsidR="00C077A9" w:rsidRPr="00C81184" w14:paraId="2A66C394" w14:textId="77777777" w:rsidTr="00C077A9">
              <w:trPr>
                <w:cantSplit/>
                <w:jc w:val="center"/>
                <w:ins w:id="424" w:author="HUAWEI" w:date="2020-05-25T19:39:00Z"/>
              </w:trPr>
              <w:tc>
                <w:tcPr>
                  <w:tcW w:w="1101" w:type="pct"/>
                </w:tcPr>
                <w:p w14:paraId="2446FA37" w14:textId="77777777" w:rsidR="00C077A9" w:rsidRPr="00C81184" w:rsidRDefault="00C077A9" w:rsidP="00C077A9">
                  <w:pPr>
                    <w:pStyle w:val="TAH"/>
                    <w:rPr>
                      <w:ins w:id="425" w:author="HUAWEI" w:date="2020-05-25T19:39:00Z"/>
                      <w:rFonts w:cs="Arial"/>
                      <w:b w:val="0"/>
                    </w:rPr>
                  </w:pPr>
                  <w:ins w:id="426" w:author="HUAWEI" w:date="2020-05-25T19:39:00Z">
                    <w:r w:rsidRPr="00C81184">
                      <w:rPr>
                        <w:rFonts w:cs="Arial" w:hint="eastAsia"/>
                        <w:b w:val="0"/>
                      </w:rPr>
                      <w:t>0.64</w:t>
                    </w:r>
                  </w:ins>
                </w:p>
              </w:tc>
              <w:tc>
                <w:tcPr>
                  <w:tcW w:w="1026" w:type="pct"/>
                </w:tcPr>
                <w:p w14:paraId="51F9E672" w14:textId="77777777" w:rsidR="00C077A9" w:rsidRPr="00C81184" w:rsidRDefault="00C077A9" w:rsidP="00C077A9">
                  <w:pPr>
                    <w:pStyle w:val="TAH"/>
                    <w:rPr>
                      <w:ins w:id="427" w:author="HUAWEI" w:date="2020-05-25T19:39:00Z"/>
                      <w:rFonts w:cs="Arial"/>
                      <w:b w:val="0"/>
                    </w:rPr>
                  </w:pPr>
                  <w:ins w:id="428" w:author="HUAWEI" w:date="2020-05-25T19:39:00Z">
                    <w:r w:rsidRPr="00C81184">
                      <w:rPr>
                        <w:rFonts w:cs="Arial"/>
                        <w:b w:val="0"/>
                      </w:rPr>
                      <w:t>266 (415)</w:t>
                    </w:r>
                  </w:ins>
                </w:p>
              </w:tc>
              <w:tc>
                <w:tcPr>
                  <w:tcW w:w="1011" w:type="pct"/>
                </w:tcPr>
                <w:p w14:paraId="7B0A94C7" w14:textId="77777777" w:rsidR="00C077A9" w:rsidRPr="00C81184" w:rsidRDefault="00C077A9" w:rsidP="00C077A9">
                  <w:pPr>
                    <w:pStyle w:val="TAH"/>
                    <w:rPr>
                      <w:ins w:id="429" w:author="HUAWEI" w:date="2020-05-25T19:39:00Z"/>
                      <w:rFonts w:cs="Arial"/>
                      <w:b w:val="0"/>
                    </w:rPr>
                  </w:pPr>
                  <w:ins w:id="430" w:author="HUAWEI" w:date="2020-05-25T19:39:00Z">
                    <w:r w:rsidRPr="00C81184">
                      <w:rPr>
                        <w:rFonts w:cs="Arial"/>
                        <w:b w:val="0"/>
                        <w:snapToGrid w:val="0"/>
                      </w:rPr>
                      <w:t>1.28 (2)</w:t>
                    </w:r>
                  </w:ins>
                </w:p>
              </w:tc>
              <w:tc>
                <w:tcPr>
                  <w:tcW w:w="759" w:type="pct"/>
                </w:tcPr>
                <w:p w14:paraId="5FFA8FAD" w14:textId="77777777" w:rsidR="00C077A9" w:rsidRPr="00C81184" w:rsidRDefault="00C077A9" w:rsidP="00C077A9">
                  <w:pPr>
                    <w:pStyle w:val="TAH"/>
                    <w:rPr>
                      <w:ins w:id="431" w:author="HUAWEI" w:date="2020-05-25T19:39:00Z"/>
                      <w:rFonts w:cs="Arial"/>
                      <w:b w:val="0"/>
                    </w:rPr>
                  </w:pPr>
                  <w:ins w:id="432" w:author="HUAWEI" w:date="2020-05-25T19:39:00Z">
                    <w:r w:rsidRPr="00C81184">
                      <w:rPr>
                        <w:b w:val="0"/>
                      </w:rPr>
                      <w:t>10.24 (16)</w:t>
                    </w:r>
                  </w:ins>
                </w:p>
              </w:tc>
            </w:tr>
          </w:tbl>
          <w:p w14:paraId="6A7B740D" w14:textId="77777777" w:rsidR="00C077A9" w:rsidRDefault="00C077A9" w:rsidP="00943C01">
            <w:pPr>
              <w:spacing w:after="120"/>
              <w:rPr>
                <w:ins w:id="433" w:author="HUAWEI" w:date="2020-05-25T19:38:00Z"/>
                <w:rFonts w:eastAsiaTheme="minorEastAsia"/>
                <w:color w:val="0070C0"/>
                <w:lang w:val="en-US" w:eastAsia="zh-CN"/>
              </w:rPr>
            </w:pPr>
          </w:p>
          <w:p w14:paraId="0A2E043A" w14:textId="3DB0C710" w:rsidR="00C077A9" w:rsidRDefault="00C077A9" w:rsidP="00943C01">
            <w:pPr>
              <w:spacing w:after="120"/>
              <w:rPr>
                <w:ins w:id="434" w:author="HUAWEI" w:date="2020-05-25T19:40:00Z"/>
                <w:rFonts w:eastAsiaTheme="minorEastAsia"/>
                <w:color w:val="0070C0"/>
                <w:lang w:val="en-US" w:eastAsia="zh-CN"/>
              </w:rPr>
            </w:pPr>
            <w:ins w:id="435" w:author="HUAWEI" w:date="2020-05-25T19:39:00Z">
              <w:r>
                <w:rPr>
                  <w:rFonts w:eastAsiaTheme="minorEastAsia"/>
                  <w:color w:val="0070C0"/>
                  <w:lang w:val="en-US" w:eastAsia="zh-CN"/>
                </w:rPr>
                <w:t xml:space="preserve">For EC </w:t>
              </w:r>
              <w:r w:rsidRPr="00C077A9">
                <w:rPr>
                  <w:rFonts w:eastAsiaTheme="minorEastAsia"/>
                  <w:color w:val="0070C0"/>
                  <w:lang w:val="en-US" w:eastAsia="zh-CN"/>
                </w:rPr>
                <w:t>Q2</w:t>
              </w:r>
              <w:r w:rsidRPr="00C37890">
                <w:rPr>
                  <w:rFonts w:eastAsia="MS Mincho"/>
                  <w:b/>
                </w:rPr>
                <w:sym w:font="Symbol" w:char="F0B3"/>
              </w:r>
              <w:r w:rsidRPr="00C077A9">
                <w:rPr>
                  <w:rFonts w:eastAsiaTheme="minorEastAsia"/>
                  <w:color w:val="0070C0"/>
                  <w:lang w:val="en-US" w:eastAsia="zh-CN"/>
                </w:rPr>
                <w:t>-6</w:t>
              </w:r>
            </w:ins>
          </w:p>
          <w:p w14:paraId="584DAB84" w14:textId="77777777" w:rsidR="00C077A9" w:rsidRPr="00C077A9" w:rsidRDefault="00C077A9" w:rsidP="00943C01">
            <w:pPr>
              <w:spacing w:after="120"/>
              <w:rPr>
                <w:ins w:id="436" w:author="HUAWEI" w:date="2020-05-25T19:39:00Z"/>
                <w:rFonts w:eastAsiaTheme="minorEastAsia"/>
                <w:color w:val="0070C0"/>
                <w:lang w:eastAsia="zh-CN"/>
                <w:rPrChange w:id="437" w:author="HUAWEI" w:date="2020-05-25T19:40:00Z">
                  <w:rPr>
                    <w:ins w:id="438" w:author="HUAWEI" w:date="2020-05-25T19:39:00Z"/>
                    <w:rFonts w:eastAsiaTheme="minorEastAsia"/>
                    <w:color w:val="0070C0"/>
                    <w:lang w:val="en-US" w:eastAsia="zh-CN"/>
                  </w:rPr>
                </w:rPrChange>
              </w:rPr>
            </w:pP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2104"/>
              <w:gridCol w:w="2073"/>
              <w:gridCol w:w="1557"/>
            </w:tblGrid>
            <w:tr w:rsidR="00C077A9" w:rsidRPr="00C81184" w14:paraId="7F2175F8" w14:textId="77777777" w:rsidTr="00C077A9">
              <w:trPr>
                <w:cantSplit/>
                <w:jc w:val="center"/>
                <w:ins w:id="439" w:author="HUAWEI" w:date="2020-05-25T19:39:00Z"/>
              </w:trPr>
              <w:tc>
                <w:tcPr>
                  <w:tcW w:w="1413" w:type="pct"/>
                </w:tcPr>
                <w:p w14:paraId="38641ECE" w14:textId="1E0E4D3D" w:rsidR="00C077A9" w:rsidRPr="00C81184" w:rsidRDefault="00C077A9" w:rsidP="00C077A9">
                  <w:pPr>
                    <w:pStyle w:val="TAC"/>
                    <w:rPr>
                      <w:ins w:id="440" w:author="HUAWEI" w:date="2020-05-25T19:39:00Z"/>
                      <w:rFonts w:cs="Arial"/>
                    </w:rPr>
                  </w:pPr>
                  <w:ins w:id="441" w:author="HUAWEI" w:date="2020-05-25T19:40:00Z">
                    <w:r w:rsidRPr="00C37890">
                      <w:rPr>
                        <w:rFonts w:cs="Arial"/>
                      </w:rPr>
                      <w:t>DRX cycle length [s]</w:t>
                    </w:r>
                  </w:ins>
                </w:p>
              </w:tc>
              <w:tc>
                <w:tcPr>
                  <w:tcW w:w="1316" w:type="pct"/>
                </w:tcPr>
                <w:p w14:paraId="73FEA20B" w14:textId="23543997" w:rsidR="00C077A9" w:rsidRPr="00C81184" w:rsidRDefault="00C077A9" w:rsidP="00C077A9">
                  <w:pPr>
                    <w:pStyle w:val="TAC"/>
                    <w:rPr>
                      <w:ins w:id="442" w:author="HUAWEI" w:date="2020-05-25T19:39:00Z"/>
                      <w:rFonts w:cs="Arial"/>
                      <w:snapToGrid w:val="0"/>
                    </w:rPr>
                  </w:pPr>
                  <w:ins w:id="443" w:author="HUAWEI" w:date="2020-05-25T19:40:00Z">
                    <w:r w:rsidRPr="00C37890">
                      <w:rPr>
                        <w:rFonts w:cs="Arial"/>
                      </w:rPr>
                      <w:t>T</w:t>
                    </w:r>
                    <w:r w:rsidRPr="00C37890">
                      <w:rPr>
                        <w:rFonts w:cs="Arial"/>
                        <w:vertAlign w:val="subscript"/>
                      </w:rPr>
                      <w:t>detect,NB_Intra_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1297" w:type="pct"/>
                </w:tcPr>
                <w:p w14:paraId="0A9B7EB4" w14:textId="29601F40" w:rsidR="00C077A9" w:rsidRPr="00C81184" w:rsidRDefault="00C077A9" w:rsidP="00C077A9">
                  <w:pPr>
                    <w:pStyle w:val="TAC"/>
                    <w:rPr>
                      <w:ins w:id="444" w:author="HUAWEI" w:date="2020-05-25T19:39:00Z"/>
                      <w:rFonts w:cs="Arial"/>
                      <w:snapToGrid w:val="0"/>
                    </w:rPr>
                  </w:pPr>
                  <w:ins w:id="445" w:author="HUAWEI" w:date="2020-05-25T19:40:00Z">
                    <w:r w:rsidRPr="00C37890">
                      <w:rPr>
                        <w:rFonts w:cs="Arial"/>
                      </w:rPr>
                      <w:t>T</w:t>
                    </w:r>
                    <w:r w:rsidRPr="00C37890">
                      <w:rPr>
                        <w:rFonts w:cs="Arial"/>
                        <w:vertAlign w:val="subscript"/>
                      </w:rPr>
                      <w:t>measure,NB_Intra_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ins>
                </w:p>
              </w:tc>
              <w:tc>
                <w:tcPr>
                  <w:tcW w:w="974" w:type="pct"/>
                </w:tcPr>
                <w:p w14:paraId="5650E1F7" w14:textId="77777777" w:rsidR="00C077A9" w:rsidRPr="00C37890" w:rsidRDefault="00C077A9" w:rsidP="00C077A9">
                  <w:pPr>
                    <w:pStyle w:val="TAH"/>
                    <w:rPr>
                      <w:ins w:id="446" w:author="HUAWEI" w:date="2020-05-25T19:40:00Z"/>
                      <w:rFonts w:cs="Arial"/>
                      <w:vertAlign w:val="subscript"/>
                    </w:rPr>
                  </w:pPr>
                  <w:ins w:id="447" w:author="HUAWEI" w:date="2020-05-25T19:40:00Z">
                    <w:r w:rsidRPr="00C37890">
                      <w:rPr>
                        <w:rFonts w:cs="Arial"/>
                      </w:rPr>
                      <w:t>T</w:t>
                    </w:r>
                    <w:r w:rsidRPr="00C37890">
                      <w:rPr>
                        <w:rFonts w:cs="Arial"/>
                        <w:vertAlign w:val="subscript"/>
                      </w:rPr>
                      <w:t>evaluate,NB_intra_</w:t>
                    </w:r>
                    <w:r w:rsidRPr="00C37890" w:rsidDel="00811A87">
                      <w:rPr>
                        <w:rFonts w:cs="Arial"/>
                        <w:vertAlign w:val="subscript"/>
                      </w:rPr>
                      <w:t xml:space="preserve"> </w:t>
                    </w:r>
                    <w:r w:rsidRPr="00C37890">
                      <w:rPr>
                        <w:rFonts w:cs="Arial"/>
                        <w:vertAlign w:val="subscript"/>
                      </w:rPr>
                      <w:t>EC</w:t>
                    </w:r>
                  </w:ins>
                </w:p>
                <w:p w14:paraId="0A5878DD" w14:textId="77F99EEA" w:rsidR="00C077A9" w:rsidRPr="00C81184" w:rsidRDefault="00C077A9" w:rsidP="00C077A9">
                  <w:pPr>
                    <w:pStyle w:val="TAC"/>
                    <w:rPr>
                      <w:ins w:id="448" w:author="HUAWEI" w:date="2020-05-25T19:39:00Z"/>
                      <w:rFonts w:cs="Arial"/>
                      <w:snapToGrid w:val="0"/>
                    </w:rPr>
                  </w:pPr>
                  <w:ins w:id="449" w:author="HUAWEI" w:date="2020-05-25T19:40:00Z">
                    <w:r w:rsidRPr="00C37890">
                      <w:rPr>
                        <w:rFonts w:cs="Arial"/>
                      </w:rPr>
                      <w:t>[s] (number of DRX cycles)</w:t>
                    </w:r>
                  </w:ins>
                </w:p>
              </w:tc>
            </w:tr>
            <w:tr w:rsidR="00C077A9" w:rsidRPr="00C81184" w14:paraId="3B24576D" w14:textId="77777777" w:rsidTr="00C077A9">
              <w:trPr>
                <w:cantSplit/>
                <w:jc w:val="center"/>
                <w:ins w:id="450" w:author="HUAWEI" w:date="2020-05-25T19:40:00Z"/>
              </w:trPr>
              <w:tc>
                <w:tcPr>
                  <w:tcW w:w="1413" w:type="pct"/>
                </w:tcPr>
                <w:p w14:paraId="45602E7C" w14:textId="0B13750B" w:rsidR="00C077A9" w:rsidRPr="00C37890" w:rsidRDefault="00C077A9" w:rsidP="00C077A9">
                  <w:pPr>
                    <w:pStyle w:val="TAC"/>
                    <w:rPr>
                      <w:ins w:id="451" w:author="HUAWEI" w:date="2020-05-25T19:40:00Z"/>
                      <w:rFonts w:cs="Arial"/>
                    </w:rPr>
                  </w:pPr>
                  <w:ins w:id="452" w:author="HUAWEI" w:date="2020-05-25T19:40:00Z">
                    <w:r w:rsidRPr="00C81184">
                      <w:rPr>
                        <w:rFonts w:cs="Arial" w:hint="eastAsia"/>
                      </w:rPr>
                      <w:t>0.32</w:t>
                    </w:r>
                  </w:ins>
                </w:p>
              </w:tc>
              <w:tc>
                <w:tcPr>
                  <w:tcW w:w="1316" w:type="pct"/>
                </w:tcPr>
                <w:p w14:paraId="15E41D3F" w14:textId="047DE0B2" w:rsidR="00C077A9" w:rsidRPr="00C37890" w:rsidRDefault="00C077A9" w:rsidP="00C077A9">
                  <w:pPr>
                    <w:pStyle w:val="TAC"/>
                    <w:rPr>
                      <w:ins w:id="453" w:author="HUAWEI" w:date="2020-05-25T19:40:00Z"/>
                      <w:rFonts w:cs="Arial"/>
                    </w:rPr>
                  </w:pPr>
                  <w:ins w:id="454" w:author="HUAWEI" w:date="2020-05-25T19:40:00Z">
                    <w:r w:rsidRPr="00C81184">
                      <w:rPr>
                        <w:rFonts w:cs="Arial"/>
                        <w:snapToGrid w:val="0"/>
                      </w:rPr>
                      <w:t xml:space="preserve">37 </w:t>
                    </w:r>
                    <w:r w:rsidRPr="00C81184">
                      <w:rPr>
                        <w:rFonts w:cs="Arial" w:hint="eastAsia"/>
                        <w:snapToGrid w:val="0"/>
                      </w:rPr>
                      <w:t>(</w:t>
                    </w:r>
                    <w:r w:rsidRPr="00C81184">
                      <w:rPr>
                        <w:rFonts w:cs="Arial"/>
                        <w:snapToGrid w:val="0"/>
                      </w:rPr>
                      <w:t>113</w:t>
                    </w:r>
                    <w:r w:rsidRPr="00C81184">
                      <w:rPr>
                        <w:rFonts w:cs="Arial" w:hint="eastAsia"/>
                        <w:snapToGrid w:val="0"/>
                      </w:rPr>
                      <w:t>)</w:t>
                    </w:r>
                  </w:ins>
                </w:p>
              </w:tc>
              <w:tc>
                <w:tcPr>
                  <w:tcW w:w="1297" w:type="pct"/>
                </w:tcPr>
                <w:p w14:paraId="6B42B753" w14:textId="6C21BAE4" w:rsidR="00C077A9" w:rsidRPr="00C37890" w:rsidRDefault="00C077A9" w:rsidP="00C077A9">
                  <w:pPr>
                    <w:pStyle w:val="TAC"/>
                    <w:rPr>
                      <w:ins w:id="455" w:author="HUAWEI" w:date="2020-05-25T19:40:00Z"/>
                      <w:rFonts w:cs="Arial"/>
                    </w:rPr>
                  </w:pPr>
                  <w:ins w:id="456" w:author="HUAWEI" w:date="2020-05-25T19:40:00Z">
                    <w:r w:rsidRPr="00C81184">
                      <w:rPr>
                        <w:rFonts w:cs="Arial"/>
                        <w:snapToGrid w:val="0"/>
                      </w:rPr>
                      <w:t>1.28 (4)</w:t>
                    </w:r>
                  </w:ins>
                </w:p>
              </w:tc>
              <w:tc>
                <w:tcPr>
                  <w:tcW w:w="974" w:type="pct"/>
                </w:tcPr>
                <w:p w14:paraId="797FE941" w14:textId="650BBFCD" w:rsidR="00C077A9" w:rsidRPr="00C077A9" w:rsidRDefault="00C077A9" w:rsidP="00C077A9">
                  <w:pPr>
                    <w:pStyle w:val="TAH"/>
                    <w:rPr>
                      <w:ins w:id="457" w:author="HUAWEI" w:date="2020-05-25T19:40:00Z"/>
                      <w:rFonts w:cs="Arial"/>
                      <w:b w:val="0"/>
                      <w:rPrChange w:id="458" w:author="HUAWEI" w:date="2020-05-25T19:42:00Z">
                        <w:rPr>
                          <w:ins w:id="459" w:author="HUAWEI" w:date="2020-05-25T19:40:00Z"/>
                          <w:rFonts w:cs="Arial"/>
                        </w:rPr>
                      </w:rPrChange>
                    </w:rPr>
                  </w:pPr>
                  <w:ins w:id="460" w:author="HUAWEI" w:date="2020-05-25T19:40:00Z">
                    <w:r w:rsidRPr="00C077A9">
                      <w:rPr>
                        <w:b w:val="0"/>
                        <w:rPrChange w:id="461" w:author="HUAWEI" w:date="2020-05-25T19:42:00Z">
                          <w:rPr/>
                        </w:rPrChange>
                      </w:rPr>
                      <w:t>10.24 (32)</w:t>
                    </w:r>
                  </w:ins>
                </w:p>
              </w:tc>
            </w:tr>
            <w:tr w:rsidR="00C077A9" w:rsidRPr="00C81184" w14:paraId="1AE8FC7D" w14:textId="77777777" w:rsidTr="00C077A9">
              <w:trPr>
                <w:cantSplit/>
                <w:jc w:val="center"/>
                <w:ins w:id="462" w:author="HUAWEI" w:date="2020-05-25T19:39:00Z"/>
              </w:trPr>
              <w:tc>
                <w:tcPr>
                  <w:tcW w:w="1413" w:type="pct"/>
                </w:tcPr>
                <w:p w14:paraId="41B7BA6F" w14:textId="77777777" w:rsidR="00C077A9" w:rsidRPr="00C81184" w:rsidRDefault="00C077A9" w:rsidP="00C077A9">
                  <w:pPr>
                    <w:pStyle w:val="TAC"/>
                    <w:rPr>
                      <w:ins w:id="463" w:author="HUAWEI" w:date="2020-05-25T19:39:00Z"/>
                      <w:rFonts w:cs="Arial"/>
                    </w:rPr>
                  </w:pPr>
                  <w:ins w:id="464" w:author="HUAWEI" w:date="2020-05-25T19:39:00Z">
                    <w:r w:rsidRPr="00C81184">
                      <w:rPr>
                        <w:rFonts w:cs="Arial" w:hint="eastAsia"/>
                      </w:rPr>
                      <w:t>0.64</w:t>
                    </w:r>
                  </w:ins>
                </w:p>
              </w:tc>
              <w:tc>
                <w:tcPr>
                  <w:tcW w:w="1316" w:type="pct"/>
                </w:tcPr>
                <w:p w14:paraId="4077FA3C" w14:textId="77777777" w:rsidR="00C077A9" w:rsidRPr="00C81184" w:rsidRDefault="00C077A9" w:rsidP="00C077A9">
                  <w:pPr>
                    <w:pStyle w:val="TAC"/>
                    <w:rPr>
                      <w:ins w:id="465" w:author="HUAWEI" w:date="2020-05-25T19:39:00Z"/>
                      <w:rFonts w:cs="Arial"/>
                      <w:snapToGrid w:val="0"/>
                    </w:rPr>
                  </w:pPr>
                  <w:ins w:id="466" w:author="HUAWEI" w:date="2020-05-25T19:39:00Z">
                    <w:r w:rsidRPr="00C81184">
                      <w:rPr>
                        <w:rFonts w:cs="Arial"/>
                        <w:snapToGrid w:val="0"/>
                      </w:rPr>
                      <w:t xml:space="preserve">29 </w:t>
                    </w:r>
                    <w:r w:rsidRPr="00C81184">
                      <w:rPr>
                        <w:rFonts w:cs="Arial" w:hint="eastAsia"/>
                        <w:snapToGrid w:val="0"/>
                      </w:rPr>
                      <w:t>(</w:t>
                    </w:r>
                    <w:r w:rsidRPr="00C81184">
                      <w:rPr>
                        <w:rFonts w:cs="Arial"/>
                        <w:snapToGrid w:val="0"/>
                      </w:rPr>
                      <w:t>45</w:t>
                    </w:r>
                    <w:r w:rsidRPr="00C81184">
                      <w:rPr>
                        <w:rFonts w:cs="Arial" w:hint="eastAsia"/>
                        <w:snapToGrid w:val="0"/>
                      </w:rPr>
                      <w:t>)</w:t>
                    </w:r>
                  </w:ins>
                </w:p>
              </w:tc>
              <w:tc>
                <w:tcPr>
                  <w:tcW w:w="1297" w:type="pct"/>
                </w:tcPr>
                <w:p w14:paraId="55C79554" w14:textId="77777777" w:rsidR="00C077A9" w:rsidRPr="00C81184" w:rsidRDefault="00C077A9" w:rsidP="00C077A9">
                  <w:pPr>
                    <w:pStyle w:val="TAC"/>
                    <w:rPr>
                      <w:ins w:id="467" w:author="HUAWEI" w:date="2020-05-25T19:39:00Z"/>
                      <w:rFonts w:cs="Arial"/>
                      <w:snapToGrid w:val="0"/>
                    </w:rPr>
                  </w:pPr>
                  <w:ins w:id="468" w:author="HUAWEI" w:date="2020-05-25T19:39:00Z">
                    <w:r w:rsidRPr="00C81184">
                      <w:rPr>
                        <w:rFonts w:cs="Arial"/>
                        <w:snapToGrid w:val="0"/>
                      </w:rPr>
                      <w:t>1.28 (2)</w:t>
                    </w:r>
                  </w:ins>
                </w:p>
              </w:tc>
              <w:tc>
                <w:tcPr>
                  <w:tcW w:w="974" w:type="pct"/>
                </w:tcPr>
                <w:p w14:paraId="64B8A6EF" w14:textId="77777777" w:rsidR="00C077A9" w:rsidRPr="00C81184" w:rsidRDefault="00C077A9" w:rsidP="00C077A9">
                  <w:pPr>
                    <w:pStyle w:val="TAC"/>
                    <w:rPr>
                      <w:ins w:id="469" w:author="HUAWEI" w:date="2020-05-25T19:39:00Z"/>
                      <w:rFonts w:cs="Arial"/>
                      <w:snapToGrid w:val="0"/>
                    </w:rPr>
                  </w:pPr>
                  <w:ins w:id="470" w:author="HUAWEI" w:date="2020-05-25T19:39:00Z">
                    <w:r w:rsidRPr="00C81184">
                      <w:t>10.24 (16)</w:t>
                    </w:r>
                  </w:ins>
                </w:p>
              </w:tc>
            </w:tr>
          </w:tbl>
          <w:p w14:paraId="41D186C1" w14:textId="77777777" w:rsidR="00C077A9" w:rsidRDefault="00C077A9" w:rsidP="00943C01">
            <w:pPr>
              <w:spacing w:after="120"/>
              <w:rPr>
                <w:rFonts w:eastAsiaTheme="minorEastAsia"/>
                <w:color w:val="0070C0"/>
                <w:lang w:val="en-US" w:eastAsia="zh-CN"/>
              </w:rPr>
            </w:pPr>
          </w:p>
          <w:p w14:paraId="3693369F" w14:textId="5B80FFAF" w:rsidR="00943C01" w:rsidRDefault="00943C01" w:rsidP="00943C01">
            <w:pPr>
              <w:spacing w:after="120"/>
              <w:rPr>
                <w:ins w:id="471" w:author="HUAWEI" w:date="2020-05-25T19:54:00Z"/>
                <w:rFonts w:eastAsiaTheme="minorEastAsia"/>
                <w:color w:val="0070C0"/>
                <w:lang w:val="en-US" w:eastAsia="zh-CN"/>
              </w:rPr>
            </w:pPr>
            <w:r>
              <w:rPr>
                <w:rFonts w:eastAsiaTheme="minorEastAsia"/>
                <w:color w:val="0070C0"/>
                <w:lang w:val="en-US" w:eastAsia="zh-CN"/>
              </w:rPr>
              <w:t>Issue 1-3-4:</w:t>
            </w:r>
            <w:ins w:id="472" w:author="HUAWEI" w:date="2020-05-25T19:50:00Z">
              <w:r w:rsidR="00C977BF">
                <w:rPr>
                  <w:rFonts w:eastAsiaTheme="minorEastAsia"/>
                  <w:color w:val="0070C0"/>
                  <w:lang w:val="en-US" w:eastAsia="zh-CN"/>
                </w:rPr>
                <w:t>The difference between option 1 and option 2 is the number of DRX</w:t>
              </w:r>
            </w:ins>
            <w:ins w:id="473" w:author="HUAWEI" w:date="2020-05-25T19:51:00Z">
              <w:r w:rsidR="00C977BF">
                <w:rPr>
                  <w:rFonts w:eastAsiaTheme="minorEastAsia"/>
                  <w:color w:val="0070C0"/>
                  <w:lang w:val="en-US" w:eastAsia="zh-CN"/>
                </w:rPr>
                <w:t xml:space="preserve"> cycles for evaluation in EC with eDRX. It could be o</w:t>
              </w:r>
            </w:ins>
            <w:ins w:id="474" w:author="HUAWEI" w:date="2020-05-25T19:52:00Z">
              <w:r w:rsidR="00C977BF">
                <w:rPr>
                  <w:rFonts w:eastAsiaTheme="minorEastAsia"/>
                  <w:color w:val="0070C0"/>
                  <w:lang w:val="en-US" w:eastAsia="zh-CN"/>
                </w:rPr>
                <w:t xml:space="preserve">bserved that the number of DRX for evaluation for 1.28s is 10, so for 0.32s and 0.64 it </w:t>
              </w:r>
            </w:ins>
            <w:ins w:id="475" w:author="HUAWEI" w:date="2020-05-25T19:53:00Z">
              <w:r w:rsidR="00C977BF">
                <w:rPr>
                  <w:rFonts w:eastAsiaTheme="minorEastAsia"/>
                  <w:color w:val="0070C0"/>
                  <w:lang w:val="en-US" w:eastAsia="zh-CN"/>
                </w:rPr>
                <w:t>should be more than 10.  The suggested number of value is shown here:</w:t>
              </w:r>
            </w:ins>
          </w:p>
          <w:tbl>
            <w:tblPr>
              <w:tblpPr w:leftFromText="180" w:rightFromText="180" w:vertAnchor="text" w:horzAnchor="margin" w:tblpY="-66"/>
              <w:tblOverlap w:val="never"/>
              <w:tblW w:w="1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4"/>
              <w:gridCol w:w="1115"/>
            </w:tblGrid>
            <w:tr w:rsidR="00C977BF" w:rsidRPr="00C37890" w14:paraId="33E2072E" w14:textId="77777777" w:rsidTr="00C977BF">
              <w:trPr>
                <w:cantSplit/>
                <w:ins w:id="476" w:author="HUAWEI" w:date="2020-05-25T19:55:00Z"/>
              </w:trPr>
              <w:tc>
                <w:tcPr>
                  <w:tcW w:w="2574" w:type="pct"/>
                  <w:tcMar>
                    <w:left w:w="0" w:type="dxa"/>
                    <w:right w:w="0" w:type="dxa"/>
                  </w:tcMar>
                </w:tcPr>
                <w:p w14:paraId="042F3356" w14:textId="77777777" w:rsidR="00C977BF" w:rsidRPr="00C37890" w:rsidRDefault="00C977BF" w:rsidP="00C977BF">
                  <w:pPr>
                    <w:keepNext/>
                    <w:keepLines/>
                    <w:spacing w:after="0"/>
                    <w:jc w:val="center"/>
                    <w:rPr>
                      <w:ins w:id="477" w:author="HUAWEI" w:date="2020-05-25T19:55:00Z"/>
                      <w:rFonts w:ascii="Arial" w:hAnsi="Arial" w:cs="Arial"/>
                      <w:b/>
                      <w:bCs/>
                      <w:snapToGrid w:val="0"/>
                      <w:sz w:val="16"/>
                      <w:szCs w:val="16"/>
                    </w:rPr>
                  </w:pPr>
                  <w:ins w:id="478" w:author="HUAWEI" w:date="2020-05-25T19:55:00Z">
                    <w:r w:rsidRPr="00C37890">
                      <w:rPr>
                        <w:rFonts w:ascii="Arial" w:hAnsi="Arial" w:cs="Arial"/>
                        <w:b/>
                        <w:bCs/>
                        <w:sz w:val="16"/>
                        <w:szCs w:val="16"/>
                      </w:rPr>
                      <w:t>T</w:t>
                    </w:r>
                    <w:r w:rsidRPr="00C37890">
                      <w:rPr>
                        <w:rFonts w:ascii="Arial" w:hAnsi="Arial" w:cs="Arial"/>
                        <w:b/>
                        <w:bCs/>
                        <w:sz w:val="16"/>
                        <w:szCs w:val="16"/>
                        <w:vertAlign w:val="subscript"/>
                      </w:rPr>
                      <w:t>measure,NB_Inter_EC</w:t>
                    </w:r>
                    <w:r w:rsidRPr="00C37890">
                      <w:rPr>
                        <w:rFonts w:ascii="Arial" w:hAnsi="Arial" w:cs="Arial"/>
                        <w:b/>
                        <w:bCs/>
                        <w:sz w:val="16"/>
                        <w:szCs w:val="16"/>
                      </w:rPr>
                      <w:t xml:space="preserve"> [s] (number of DRX cycles)</w:t>
                    </w:r>
                  </w:ins>
                </w:p>
              </w:tc>
              <w:tc>
                <w:tcPr>
                  <w:tcW w:w="2426" w:type="pct"/>
                  <w:tcMar>
                    <w:left w:w="0" w:type="dxa"/>
                    <w:right w:w="0" w:type="dxa"/>
                  </w:tcMar>
                </w:tcPr>
                <w:p w14:paraId="21D1122E" w14:textId="77777777" w:rsidR="00C977BF" w:rsidRPr="00C37890" w:rsidRDefault="00C977BF" w:rsidP="00C977BF">
                  <w:pPr>
                    <w:keepNext/>
                    <w:keepLines/>
                    <w:spacing w:after="0"/>
                    <w:jc w:val="center"/>
                    <w:rPr>
                      <w:ins w:id="479" w:author="HUAWEI" w:date="2020-05-25T19:55:00Z"/>
                      <w:rFonts w:ascii="Arial" w:hAnsi="Arial" w:cs="Arial"/>
                      <w:b/>
                      <w:bCs/>
                      <w:sz w:val="16"/>
                      <w:szCs w:val="16"/>
                      <w:vertAlign w:val="subscript"/>
                    </w:rPr>
                  </w:pPr>
                  <w:ins w:id="480" w:author="HUAWEI" w:date="2020-05-25T19:55:00Z">
                    <w:r w:rsidRPr="00C37890">
                      <w:rPr>
                        <w:rFonts w:ascii="Arial" w:hAnsi="Arial" w:cs="Arial"/>
                        <w:b/>
                        <w:bCs/>
                        <w:sz w:val="16"/>
                        <w:szCs w:val="16"/>
                      </w:rPr>
                      <w:t>T</w:t>
                    </w:r>
                    <w:r w:rsidRPr="00C37890">
                      <w:rPr>
                        <w:rFonts w:ascii="Arial" w:hAnsi="Arial" w:cs="Arial"/>
                        <w:b/>
                        <w:bCs/>
                        <w:sz w:val="16"/>
                        <w:szCs w:val="16"/>
                        <w:vertAlign w:val="subscript"/>
                      </w:rPr>
                      <w:t>evaluate,NB_interEC</w:t>
                    </w:r>
                  </w:ins>
                </w:p>
                <w:p w14:paraId="6CB3416E" w14:textId="77777777" w:rsidR="00C977BF" w:rsidRPr="00C37890" w:rsidRDefault="00C977BF" w:rsidP="00C977BF">
                  <w:pPr>
                    <w:keepNext/>
                    <w:keepLines/>
                    <w:spacing w:after="0"/>
                    <w:jc w:val="center"/>
                    <w:rPr>
                      <w:ins w:id="481" w:author="HUAWEI" w:date="2020-05-25T19:55:00Z"/>
                      <w:rFonts w:ascii="Arial" w:hAnsi="Arial" w:cs="Arial"/>
                      <w:b/>
                      <w:bCs/>
                      <w:sz w:val="16"/>
                      <w:szCs w:val="16"/>
                    </w:rPr>
                  </w:pPr>
                  <w:ins w:id="482" w:author="HUAWEI" w:date="2020-05-25T19:55:00Z">
                    <w:r w:rsidRPr="00C37890">
                      <w:rPr>
                        <w:rFonts w:ascii="Arial" w:hAnsi="Arial" w:cs="Arial"/>
                        <w:b/>
                        <w:bCs/>
                        <w:sz w:val="16"/>
                        <w:szCs w:val="16"/>
                      </w:rPr>
                      <w:t>[s] (number of DRX cycles)</w:t>
                    </w:r>
                  </w:ins>
                </w:p>
              </w:tc>
            </w:tr>
            <w:tr w:rsidR="00C977BF" w:rsidRPr="00953945" w14:paraId="0999C2A7" w14:textId="77777777" w:rsidTr="00C977BF">
              <w:trPr>
                <w:cantSplit/>
                <w:ins w:id="483" w:author="HUAWEI" w:date="2020-05-25T19:55:00Z"/>
              </w:trPr>
              <w:tc>
                <w:tcPr>
                  <w:tcW w:w="2574" w:type="pct"/>
                  <w:tcMar>
                    <w:left w:w="0" w:type="dxa"/>
                    <w:right w:w="0" w:type="dxa"/>
                  </w:tcMar>
                </w:tcPr>
                <w:p w14:paraId="013A510C" w14:textId="77777777" w:rsidR="00C977BF" w:rsidRPr="00953945" w:rsidRDefault="00C977BF" w:rsidP="00C977BF">
                  <w:pPr>
                    <w:keepNext/>
                    <w:keepLines/>
                    <w:spacing w:after="0"/>
                    <w:jc w:val="center"/>
                    <w:rPr>
                      <w:ins w:id="484" w:author="HUAWEI" w:date="2020-05-25T19:55:00Z"/>
                      <w:rFonts w:ascii="Arial" w:hAnsi="Arial" w:cs="Arial"/>
                      <w:sz w:val="18"/>
                    </w:rPr>
                  </w:pPr>
                  <w:ins w:id="485" w:author="HUAWEI" w:date="2020-05-25T19:55:00Z">
                    <w:r w:rsidRPr="00953945">
                      <w:rPr>
                        <w:rFonts w:ascii="Arial" w:hAnsi="Arial" w:cs="Arial" w:hint="eastAsia"/>
                        <w:sz w:val="18"/>
                      </w:rPr>
                      <w:t>0</w:t>
                    </w:r>
                    <w:r w:rsidRPr="00953945">
                      <w:rPr>
                        <w:rFonts w:ascii="Arial" w:hAnsi="Arial" w:cs="Arial"/>
                        <w:sz w:val="18"/>
                      </w:rPr>
                      <w:t>.32 (1)</w:t>
                    </w:r>
                  </w:ins>
                </w:p>
              </w:tc>
              <w:tc>
                <w:tcPr>
                  <w:tcW w:w="2426" w:type="pct"/>
                  <w:tcMar>
                    <w:left w:w="0" w:type="dxa"/>
                    <w:right w:w="0" w:type="dxa"/>
                  </w:tcMar>
                </w:tcPr>
                <w:p w14:paraId="3543EAF6" w14:textId="77777777" w:rsidR="00C977BF" w:rsidRPr="00953945" w:rsidRDefault="00C977BF" w:rsidP="00C977BF">
                  <w:pPr>
                    <w:keepNext/>
                    <w:keepLines/>
                    <w:spacing w:after="0"/>
                    <w:jc w:val="center"/>
                    <w:rPr>
                      <w:ins w:id="486" w:author="HUAWEI" w:date="2020-05-25T19:55:00Z"/>
                      <w:rFonts w:ascii="Arial" w:hAnsi="Arial" w:cs="Arial"/>
                      <w:sz w:val="18"/>
                    </w:rPr>
                  </w:pPr>
                  <w:ins w:id="487" w:author="HUAWEI" w:date="2020-05-25T19:55:00Z">
                    <w:r w:rsidRPr="00953945">
                      <w:rPr>
                        <w:rFonts w:ascii="Arial" w:hAnsi="Arial" w:cs="Arial"/>
                        <w:sz w:val="18"/>
                      </w:rPr>
                      <w:t>10.24 (32)</w:t>
                    </w:r>
                  </w:ins>
                </w:p>
              </w:tc>
            </w:tr>
            <w:tr w:rsidR="00C977BF" w:rsidRPr="00953945" w14:paraId="00563984" w14:textId="77777777" w:rsidTr="00C977BF">
              <w:trPr>
                <w:cantSplit/>
                <w:ins w:id="488" w:author="HUAWEI" w:date="2020-05-25T19:55:00Z"/>
              </w:trPr>
              <w:tc>
                <w:tcPr>
                  <w:tcW w:w="2574" w:type="pct"/>
                  <w:tcMar>
                    <w:left w:w="0" w:type="dxa"/>
                    <w:right w:w="0" w:type="dxa"/>
                  </w:tcMar>
                </w:tcPr>
                <w:p w14:paraId="6ACD3321" w14:textId="77777777" w:rsidR="00C977BF" w:rsidRPr="00953945" w:rsidRDefault="00C977BF" w:rsidP="00C977BF">
                  <w:pPr>
                    <w:keepNext/>
                    <w:keepLines/>
                    <w:spacing w:after="0"/>
                    <w:jc w:val="center"/>
                    <w:rPr>
                      <w:ins w:id="489" w:author="HUAWEI" w:date="2020-05-25T19:55:00Z"/>
                      <w:rFonts w:ascii="Arial" w:hAnsi="Arial" w:cs="Arial"/>
                      <w:sz w:val="18"/>
                    </w:rPr>
                  </w:pPr>
                  <w:ins w:id="490" w:author="HUAWEI" w:date="2020-05-25T19:55:00Z">
                    <w:r w:rsidRPr="00953945">
                      <w:rPr>
                        <w:rFonts w:ascii="Arial" w:hAnsi="Arial" w:cs="Arial" w:hint="eastAsia"/>
                        <w:sz w:val="18"/>
                      </w:rPr>
                      <w:t>0</w:t>
                    </w:r>
                    <w:r w:rsidRPr="00953945">
                      <w:rPr>
                        <w:rFonts w:ascii="Arial" w:hAnsi="Arial" w:cs="Arial"/>
                        <w:sz w:val="18"/>
                      </w:rPr>
                      <w:t xml:space="preserve">.64 </w:t>
                    </w:r>
                    <w:r w:rsidRPr="00953945">
                      <w:rPr>
                        <w:rFonts w:ascii="Arial" w:hAnsi="Arial" w:cs="Arial" w:hint="eastAsia"/>
                        <w:sz w:val="18"/>
                      </w:rPr>
                      <w:t>(</w:t>
                    </w:r>
                    <w:r w:rsidRPr="00953945">
                      <w:rPr>
                        <w:rFonts w:ascii="Arial" w:hAnsi="Arial" w:cs="Arial"/>
                        <w:sz w:val="18"/>
                      </w:rPr>
                      <w:t>1)</w:t>
                    </w:r>
                  </w:ins>
                </w:p>
              </w:tc>
              <w:tc>
                <w:tcPr>
                  <w:tcW w:w="2426" w:type="pct"/>
                  <w:tcMar>
                    <w:left w:w="0" w:type="dxa"/>
                    <w:right w:w="0" w:type="dxa"/>
                  </w:tcMar>
                </w:tcPr>
                <w:p w14:paraId="5D2F72DC" w14:textId="77777777" w:rsidR="00C977BF" w:rsidRPr="00953945" w:rsidRDefault="00C977BF" w:rsidP="00C977BF">
                  <w:pPr>
                    <w:keepNext/>
                    <w:keepLines/>
                    <w:spacing w:after="0"/>
                    <w:jc w:val="center"/>
                    <w:rPr>
                      <w:ins w:id="491" w:author="HUAWEI" w:date="2020-05-25T19:55:00Z"/>
                      <w:rFonts w:ascii="Arial" w:hAnsi="Arial" w:cs="Arial"/>
                      <w:sz w:val="18"/>
                    </w:rPr>
                  </w:pPr>
                  <w:ins w:id="492" w:author="HUAWEI" w:date="2020-05-25T19:55:00Z">
                    <w:r w:rsidRPr="00953945">
                      <w:rPr>
                        <w:rFonts w:ascii="Arial" w:hAnsi="Arial" w:cs="Arial"/>
                        <w:sz w:val="18"/>
                      </w:rPr>
                      <w:t>10.24 (16)</w:t>
                    </w:r>
                  </w:ins>
                </w:p>
              </w:tc>
            </w:tr>
          </w:tbl>
          <w:p w14:paraId="4B069EB0" w14:textId="77777777" w:rsidR="00C977BF" w:rsidRDefault="00C977BF" w:rsidP="00943C01">
            <w:pPr>
              <w:spacing w:after="120"/>
              <w:rPr>
                <w:ins w:id="493" w:author="HUAWEI" w:date="2020-05-25T19:54:00Z"/>
                <w:rFonts w:eastAsiaTheme="minorEastAsia"/>
                <w:color w:val="0070C0"/>
                <w:lang w:val="en-US" w:eastAsia="zh-CN"/>
              </w:rPr>
            </w:pPr>
          </w:p>
          <w:p w14:paraId="5802AEB0" w14:textId="77777777" w:rsidR="00C977BF" w:rsidRDefault="00C977BF" w:rsidP="00943C01">
            <w:pPr>
              <w:spacing w:after="120"/>
              <w:rPr>
                <w:ins w:id="494" w:author="HUAWEI" w:date="2020-05-25T19:54:00Z"/>
                <w:rFonts w:eastAsiaTheme="minorEastAsia"/>
                <w:color w:val="0070C0"/>
                <w:lang w:val="en-US" w:eastAsia="zh-CN"/>
              </w:rPr>
            </w:pPr>
          </w:p>
          <w:p w14:paraId="7EDDC1F3" w14:textId="77777777" w:rsidR="00C977BF" w:rsidRDefault="00C977BF" w:rsidP="00943C01">
            <w:pPr>
              <w:spacing w:after="120"/>
              <w:rPr>
                <w:rFonts w:eastAsiaTheme="minorEastAsia"/>
                <w:color w:val="0070C0"/>
                <w:lang w:val="en-US" w:eastAsia="zh-CN"/>
              </w:rPr>
            </w:pPr>
          </w:p>
          <w:p w14:paraId="5C7637C4" w14:textId="236DD120" w:rsidR="0032097D" w:rsidRPr="00943C01" w:rsidRDefault="00943C01" w:rsidP="0032097D">
            <w:pPr>
              <w:spacing w:after="120"/>
              <w:rPr>
                <w:rFonts w:eastAsiaTheme="minorEastAsia"/>
                <w:color w:val="0070C0"/>
                <w:lang w:val="en-US" w:eastAsia="zh-CN"/>
              </w:rPr>
            </w:pPr>
            <w:r>
              <w:rPr>
                <w:rFonts w:eastAsiaTheme="minorEastAsia"/>
                <w:color w:val="0070C0"/>
                <w:lang w:val="en-US" w:eastAsia="zh-CN"/>
              </w:rPr>
              <w:t>Issue 1-3-5:</w:t>
            </w:r>
            <w:ins w:id="495" w:author="HUAWEI" w:date="2020-05-25T19:55:00Z">
              <w:r w:rsidR="00C977BF">
                <w:rPr>
                  <w:rFonts w:eastAsiaTheme="minorEastAsia"/>
                  <w:color w:val="0070C0"/>
                  <w:lang w:val="en-US" w:eastAsia="zh-CN"/>
                </w:rPr>
                <w:t xml:space="preserve"> After checking RAN2’s spec. We think op</w:t>
              </w:r>
            </w:ins>
            <w:ins w:id="496" w:author="HUAWEI" w:date="2020-05-25T19:56:00Z">
              <w:r w:rsidR="00C977BF">
                <w:rPr>
                  <w:rFonts w:eastAsiaTheme="minorEastAsia"/>
                  <w:color w:val="0070C0"/>
                  <w:lang w:val="en-US" w:eastAsia="zh-CN"/>
                </w:rPr>
                <w:t xml:space="preserve">tion 1 is reasonable. </w:t>
              </w:r>
            </w:ins>
          </w:p>
        </w:tc>
      </w:tr>
      <w:tr w:rsidR="002341C9" w14:paraId="1E81A3D6" w14:textId="77777777" w:rsidTr="0032097D">
        <w:trPr>
          <w:ins w:id="497" w:author="HUAWEI" w:date="2020-05-25T19:25:00Z"/>
        </w:trPr>
        <w:tc>
          <w:tcPr>
            <w:tcW w:w="1242" w:type="dxa"/>
          </w:tcPr>
          <w:p w14:paraId="6477D638" w14:textId="79351ABD" w:rsidR="002341C9" w:rsidDel="00795A2E" w:rsidRDefault="002341C9" w:rsidP="0032097D">
            <w:pPr>
              <w:spacing w:after="120"/>
              <w:rPr>
                <w:ins w:id="498" w:author="HUAWEI" w:date="2020-05-25T19:25:00Z"/>
                <w:rFonts w:eastAsiaTheme="minorEastAsia"/>
                <w:color w:val="0070C0"/>
                <w:lang w:val="en-US" w:eastAsia="zh-CN"/>
              </w:rPr>
            </w:pPr>
            <w:ins w:id="499" w:author="HUAWEI" w:date="2020-05-25T19:25:00Z">
              <w:del w:id="500" w:author="Arash Mirbagheri" w:date="2020-05-25T13:55:00Z">
                <w:r w:rsidDel="00011555">
                  <w:rPr>
                    <w:rFonts w:eastAsiaTheme="minorEastAsia" w:hint="eastAsia"/>
                    <w:color w:val="0070C0"/>
                    <w:lang w:val="en-US" w:eastAsia="zh-CN"/>
                  </w:rPr>
                  <w:lastRenderedPageBreak/>
                  <w:delText xml:space="preserve"> </w:delText>
                </w:r>
              </w:del>
            </w:ins>
            <w:ins w:id="501" w:author="Arash Mirbagheri" w:date="2020-05-25T14:11:00Z">
              <w:r w:rsidR="006B20CC">
                <w:rPr>
                  <w:rFonts w:eastAsiaTheme="minorEastAsia"/>
                  <w:color w:val="0070C0"/>
                  <w:lang w:val="en-US" w:eastAsia="zh-CN"/>
                </w:rPr>
                <w:t>Qualcomm</w:t>
              </w:r>
            </w:ins>
          </w:p>
        </w:tc>
        <w:tc>
          <w:tcPr>
            <w:tcW w:w="8615" w:type="dxa"/>
          </w:tcPr>
          <w:p w14:paraId="2A4409BF" w14:textId="77777777" w:rsidR="00011555" w:rsidRDefault="004F610B" w:rsidP="00943C01">
            <w:pPr>
              <w:spacing w:after="120"/>
              <w:rPr>
                <w:ins w:id="502" w:author="Arash Mirbagheri" w:date="2020-05-25T14:12:00Z"/>
                <w:rFonts w:eastAsiaTheme="minorEastAsia"/>
                <w:color w:val="0070C0"/>
                <w:lang w:val="en-US" w:eastAsia="zh-CN"/>
              </w:rPr>
            </w:pPr>
            <w:ins w:id="503" w:author="Arash Mirbagheri" w:date="2020-05-25T14:11:00Z">
              <w:r>
                <w:rPr>
                  <w:rFonts w:eastAsiaTheme="minorEastAsia"/>
                  <w:color w:val="0070C0"/>
                  <w:lang w:val="en-US" w:eastAsia="zh-CN"/>
                </w:rPr>
                <w:t>Issue 1-3-1: we support option 1. W</w:t>
              </w:r>
            </w:ins>
            <w:ins w:id="504" w:author="Arash Mirbagheri" w:date="2020-05-25T14:12:00Z">
              <w:r>
                <w:rPr>
                  <w:rFonts w:eastAsiaTheme="minorEastAsia"/>
                  <w:color w:val="0070C0"/>
                  <w:lang w:val="en-US" w:eastAsia="zh-CN"/>
                </w:rPr>
                <w:t>e don’t see why eMTC requirements should be duplicated here. Existing requirements for Nserv is not dependent on eDRX or DRX cycles so why should these new cycles be different?</w:t>
              </w:r>
            </w:ins>
          </w:p>
          <w:p w14:paraId="13CAB7F3" w14:textId="77777777" w:rsidR="004F610B" w:rsidRDefault="004F610B" w:rsidP="00943C01">
            <w:pPr>
              <w:spacing w:after="120"/>
              <w:rPr>
                <w:ins w:id="505" w:author="Arash Mirbagheri" w:date="2020-05-25T14:13:00Z"/>
                <w:rFonts w:eastAsiaTheme="minorEastAsia"/>
                <w:color w:val="0070C0"/>
                <w:lang w:val="en-US" w:eastAsia="zh-CN"/>
              </w:rPr>
            </w:pPr>
            <w:ins w:id="506" w:author="Arash Mirbagheri" w:date="2020-05-25T14:12:00Z">
              <w:r>
                <w:rPr>
                  <w:rFonts w:eastAsiaTheme="minorEastAsia"/>
                  <w:color w:val="0070C0"/>
                  <w:lang w:val="en-US" w:eastAsia="zh-CN"/>
                </w:rPr>
                <w:t xml:space="preserve">Issue 1-3-2: </w:t>
              </w:r>
            </w:ins>
            <w:ins w:id="507" w:author="Arash Mirbagheri" w:date="2020-05-25T14:13:00Z">
              <w:r>
                <w:rPr>
                  <w:rFonts w:eastAsiaTheme="minorEastAsia"/>
                  <w:color w:val="0070C0"/>
                  <w:lang w:val="en-US" w:eastAsia="zh-CN"/>
                </w:rPr>
                <w:t>Agree on WF</w:t>
              </w:r>
            </w:ins>
          </w:p>
          <w:p w14:paraId="047D73D2" w14:textId="77777777" w:rsidR="004F610B" w:rsidRDefault="004F610B" w:rsidP="00943C01">
            <w:pPr>
              <w:spacing w:after="120"/>
              <w:rPr>
                <w:ins w:id="508" w:author="Arash Mirbagheri" w:date="2020-05-25T14:16:00Z"/>
                <w:rFonts w:eastAsiaTheme="minorEastAsia"/>
                <w:color w:val="0070C0"/>
                <w:lang w:val="en-US" w:eastAsia="zh-CN"/>
              </w:rPr>
            </w:pPr>
            <w:ins w:id="509" w:author="Arash Mirbagheri" w:date="2020-05-25T14:13:00Z">
              <w:r>
                <w:rPr>
                  <w:rFonts w:eastAsiaTheme="minorEastAsia"/>
                  <w:color w:val="0070C0"/>
                  <w:lang w:val="en-US" w:eastAsia="zh-CN"/>
                </w:rPr>
                <w:t>Issue 1-3-3: We support option 1. There is no need to support increased number of samples in shorter DRX cycles. Actu</w:t>
              </w:r>
            </w:ins>
            <w:ins w:id="510" w:author="Arash Mirbagheri" w:date="2020-05-25T14:14:00Z">
              <w:r>
                <w:rPr>
                  <w:rFonts w:eastAsiaTheme="minorEastAsia"/>
                  <w:color w:val="0070C0"/>
                  <w:lang w:val="en-US" w:eastAsia="zh-CN"/>
                </w:rPr>
                <w:t>ally, because the issues corresponding to time/freq drift is significantly less of an issue in shorter DRX cycles, UE can even use less number of samples to come up with a measurement. So we think option 1 is reasonable. W</w:t>
              </w:r>
            </w:ins>
            <w:ins w:id="511" w:author="Arash Mirbagheri" w:date="2020-05-25T14:15:00Z">
              <w:r>
                <w:rPr>
                  <w:rFonts w:eastAsiaTheme="minorEastAsia"/>
                  <w:color w:val="0070C0"/>
                  <w:lang w:val="en-US" w:eastAsia="zh-CN"/>
                </w:rPr>
                <w:t>e have a question for proponent of option 2: what is the point or benefit of a shorter DRX cycle if UE takes the same time to make a measurement? Our view is that shorter DRX cycles should enable mobility scenarios and increa</w:t>
              </w:r>
            </w:ins>
            <w:ins w:id="512" w:author="Arash Mirbagheri" w:date="2020-05-25T14:16:00Z">
              <w:r>
                <w:rPr>
                  <w:rFonts w:eastAsiaTheme="minorEastAsia"/>
                  <w:color w:val="0070C0"/>
                  <w:lang w:val="en-US" w:eastAsia="zh-CN"/>
                </w:rPr>
                <w:t>sing the number of samples (as in option 2) does not allow this.</w:t>
              </w:r>
            </w:ins>
          </w:p>
          <w:p w14:paraId="2255109B" w14:textId="77777777" w:rsidR="004F610B" w:rsidRDefault="004F610B" w:rsidP="00943C01">
            <w:pPr>
              <w:spacing w:after="120"/>
              <w:rPr>
                <w:ins w:id="513" w:author="Arash Mirbagheri" w:date="2020-05-25T14:16:00Z"/>
                <w:rFonts w:eastAsiaTheme="minorEastAsia"/>
                <w:color w:val="0070C0"/>
                <w:lang w:val="en-US" w:eastAsia="zh-CN"/>
              </w:rPr>
            </w:pPr>
            <w:ins w:id="514" w:author="Arash Mirbagheri" w:date="2020-05-25T14:16:00Z">
              <w:r>
                <w:rPr>
                  <w:rFonts w:eastAsiaTheme="minorEastAsia"/>
                  <w:color w:val="0070C0"/>
                  <w:lang w:val="en-US" w:eastAsia="zh-CN"/>
                </w:rPr>
                <w:t>Issue 1-3-4: Support option 1. Similar comments as in issue 1-3-3.</w:t>
              </w:r>
            </w:ins>
          </w:p>
          <w:p w14:paraId="6461FF07" w14:textId="2567F7EF" w:rsidR="004F610B" w:rsidRDefault="004F610B" w:rsidP="00943C01">
            <w:pPr>
              <w:spacing w:after="120"/>
              <w:rPr>
                <w:ins w:id="515" w:author="HUAWEI" w:date="2020-05-25T19:25:00Z"/>
                <w:rFonts w:eastAsiaTheme="minorEastAsia"/>
                <w:color w:val="0070C0"/>
                <w:lang w:val="en-US" w:eastAsia="zh-CN"/>
              </w:rPr>
            </w:pPr>
            <w:ins w:id="516" w:author="Arash Mirbagheri" w:date="2020-05-25T14:16:00Z">
              <w:r>
                <w:rPr>
                  <w:rFonts w:eastAsiaTheme="minorEastAsia"/>
                  <w:color w:val="0070C0"/>
                  <w:lang w:val="en-US" w:eastAsia="zh-CN"/>
                </w:rPr>
                <w:t>Issue 1-3-5: Support option 1 as the RAN2</w:t>
              </w:r>
            </w:ins>
            <w:ins w:id="517" w:author="Arash Mirbagheri" w:date="2020-05-25T14:17:00Z">
              <w:r>
                <w:rPr>
                  <w:rFonts w:eastAsiaTheme="minorEastAsia"/>
                  <w:color w:val="0070C0"/>
                  <w:lang w:val="en-US" w:eastAsia="zh-CN"/>
                </w:rPr>
                <w:t xml:space="preserve"> spec does not allow larger N.</w:t>
              </w:r>
            </w:ins>
          </w:p>
        </w:tc>
      </w:tr>
      <w:tr w:rsidR="006A1569" w14:paraId="3E8F0381" w14:textId="77777777" w:rsidTr="0032097D">
        <w:trPr>
          <w:ins w:id="518" w:author="HUAWEI" w:date="2020-05-26T16:20:00Z"/>
        </w:trPr>
        <w:tc>
          <w:tcPr>
            <w:tcW w:w="1242" w:type="dxa"/>
          </w:tcPr>
          <w:p w14:paraId="4BC9741C" w14:textId="5C22097E" w:rsidR="006A1569" w:rsidDel="00011555" w:rsidRDefault="006A1569" w:rsidP="0032097D">
            <w:pPr>
              <w:spacing w:after="120"/>
              <w:rPr>
                <w:ins w:id="519" w:author="HUAWEI" w:date="2020-05-26T16:20:00Z"/>
                <w:rFonts w:eastAsiaTheme="minorEastAsia"/>
                <w:color w:val="0070C0"/>
                <w:lang w:val="en-US" w:eastAsia="zh-CN"/>
              </w:rPr>
            </w:pPr>
            <w:ins w:id="520" w:author="HUAWEI" w:date="2020-05-26T16:20: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0F66BD61" w14:textId="77777777" w:rsidR="006A1569" w:rsidRDefault="006A1569" w:rsidP="00943C01">
            <w:pPr>
              <w:spacing w:after="120"/>
              <w:rPr>
                <w:ins w:id="521" w:author="HUAWEI" w:date="2020-05-26T16:21:00Z"/>
                <w:rFonts w:eastAsiaTheme="minorEastAsia"/>
                <w:color w:val="0070C0"/>
                <w:lang w:val="en-US" w:eastAsia="zh-CN"/>
              </w:rPr>
            </w:pPr>
            <w:ins w:id="522" w:author="HUAWEI" w:date="2020-05-26T16:20:00Z">
              <w:r w:rsidRPr="006A1569">
                <w:rPr>
                  <w:rFonts w:eastAsiaTheme="minorEastAsia"/>
                  <w:color w:val="0070C0"/>
                  <w:highlight w:val="yellow"/>
                  <w:lang w:val="en-US" w:eastAsia="zh-CN"/>
                  <w:rPrChange w:id="523" w:author="HUAWEI" w:date="2020-05-26T16:26:00Z">
                    <w:rPr>
                      <w:rFonts w:eastAsiaTheme="minorEastAsia"/>
                      <w:color w:val="0070C0"/>
                      <w:lang w:val="en-US" w:eastAsia="zh-CN"/>
                    </w:rPr>
                  </w:rPrChange>
                </w:rPr>
                <w:t>Further comment</w:t>
              </w:r>
            </w:ins>
            <w:ins w:id="524" w:author="HUAWEI" w:date="2020-05-26T16:21:00Z">
              <w:r w:rsidRPr="006A1569">
                <w:rPr>
                  <w:rFonts w:eastAsiaTheme="minorEastAsia"/>
                  <w:color w:val="0070C0"/>
                  <w:highlight w:val="yellow"/>
                  <w:lang w:val="en-US" w:eastAsia="zh-CN"/>
                  <w:rPrChange w:id="525" w:author="HUAWEI" w:date="2020-05-26T16:26:00Z">
                    <w:rPr>
                      <w:rFonts w:eastAsiaTheme="minorEastAsia"/>
                      <w:color w:val="0070C0"/>
                      <w:lang w:val="en-US" w:eastAsia="zh-CN"/>
                    </w:rPr>
                  </w:rPrChange>
                </w:rPr>
                <w:t>s:</w:t>
              </w:r>
            </w:ins>
          </w:p>
          <w:p w14:paraId="315A6313" w14:textId="77777777" w:rsidR="006A1569" w:rsidRDefault="006A1569" w:rsidP="006A1569">
            <w:pPr>
              <w:spacing w:after="120"/>
              <w:rPr>
                <w:ins w:id="526" w:author="HUAWEI" w:date="2020-05-26T16:24:00Z"/>
                <w:rFonts w:eastAsiaTheme="minorEastAsia"/>
                <w:color w:val="0070C0"/>
                <w:lang w:val="en-US" w:eastAsia="zh-CN"/>
              </w:rPr>
            </w:pPr>
            <w:ins w:id="527" w:author="HUAWEI" w:date="2020-05-26T16:21:00Z">
              <w:r>
                <w:rPr>
                  <w:rFonts w:eastAsiaTheme="minorEastAsia"/>
                  <w:color w:val="0070C0"/>
                  <w:lang w:val="en-US" w:eastAsia="zh-CN"/>
                </w:rPr>
                <w:t>Issue 1-3-1: For shorter DRX cycles, UE could trigger the neighbor c</w:t>
              </w:r>
            </w:ins>
            <w:ins w:id="528" w:author="HUAWEI" w:date="2020-05-26T16:22:00Z">
              <w:r>
                <w:rPr>
                  <w:rFonts w:eastAsiaTheme="minorEastAsia"/>
                  <w:color w:val="0070C0"/>
                  <w:lang w:val="en-US" w:eastAsia="zh-CN"/>
                </w:rPr>
                <w:t xml:space="preserve">ell measurement mistakenly due to </w:t>
              </w:r>
              <w:r w:rsidRPr="006A1569">
                <w:rPr>
                  <w:rFonts w:eastAsiaTheme="minorEastAsia"/>
                  <w:color w:val="0070C0"/>
                  <w:lang w:val="en-US" w:eastAsia="zh-CN"/>
                </w:rPr>
                <w:t xml:space="preserve">instantaneous </w:t>
              </w:r>
              <w:r>
                <w:rPr>
                  <w:rFonts w:eastAsiaTheme="minorEastAsia"/>
                  <w:color w:val="0070C0"/>
                  <w:lang w:val="en-US" w:eastAsia="zh-CN"/>
                </w:rPr>
                <w:t xml:space="preserve">bad channel conditions. </w:t>
              </w:r>
            </w:ins>
            <w:ins w:id="529" w:author="HUAWEI" w:date="2020-05-26T16:23:00Z">
              <w:r>
                <w:rPr>
                  <w:rFonts w:eastAsiaTheme="minorEastAsia"/>
                  <w:color w:val="0070C0"/>
                  <w:lang w:val="en-US" w:eastAsia="zh-CN"/>
                </w:rPr>
                <w:t xml:space="preserve">There is no issue related to power saving since the measure is done at least each </w:t>
              </w:r>
            </w:ins>
            <w:ins w:id="530" w:author="HUAWEI" w:date="2020-05-26T16:24:00Z">
              <w:r>
                <w:rPr>
                  <w:rFonts w:eastAsiaTheme="minorEastAsia"/>
                  <w:color w:val="0070C0"/>
                  <w:lang w:val="en-US" w:eastAsia="zh-CN"/>
                </w:rPr>
                <w:t>DRX cycles. If companies has strong views on it, we can compromise to using same value for eDRX and DRX.</w:t>
              </w:r>
            </w:ins>
          </w:p>
          <w:p w14:paraId="73978CD1" w14:textId="77777777" w:rsidR="006A1569" w:rsidRDefault="006A1569" w:rsidP="006A1569">
            <w:pPr>
              <w:spacing w:after="120"/>
              <w:rPr>
                <w:ins w:id="531" w:author="HUAWEI" w:date="2020-05-26T16:24:00Z"/>
                <w:rFonts w:eastAsiaTheme="minorEastAsia"/>
                <w:color w:val="0070C0"/>
                <w:lang w:val="en-US" w:eastAsia="zh-CN"/>
              </w:rPr>
            </w:pPr>
          </w:p>
          <w:p w14:paraId="246D350D" w14:textId="77777777" w:rsidR="006A1569" w:rsidRDefault="006A1569" w:rsidP="006A1569">
            <w:pPr>
              <w:spacing w:after="120"/>
              <w:rPr>
                <w:ins w:id="532" w:author="HUAWEI" w:date="2020-05-26T16:31:00Z"/>
                <w:rFonts w:eastAsiaTheme="minorEastAsia"/>
                <w:color w:val="0070C0"/>
                <w:lang w:val="en-US" w:eastAsia="zh-CN"/>
              </w:rPr>
            </w:pPr>
            <w:ins w:id="533" w:author="HUAWEI" w:date="2020-05-26T16:24:00Z">
              <w:r>
                <w:rPr>
                  <w:rFonts w:eastAsiaTheme="minorEastAsia"/>
                  <w:color w:val="0070C0"/>
                  <w:lang w:val="en-US" w:eastAsia="zh-CN"/>
                </w:rPr>
                <w:lastRenderedPageBreak/>
                <w:t xml:space="preserve">Issue 1-3-3: </w:t>
              </w:r>
            </w:ins>
            <w:ins w:id="534" w:author="HUAWEI" w:date="2020-05-26T16:26:00Z">
              <w:r>
                <w:rPr>
                  <w:rFonts w:eastAsiaTheme="minorEastAsia"/>
                  <w:color w:val="0070C0"/>
                  <w:lang w:val="en-US" w:eastAsia="zh-CN"/>
                </w:rPr>
                <w:t xml:space="preserve">The intention of option 2 is keep the same principle when defining </w:t>
              </w:r>
            </w:ins>
            <w:ins w:id="535" w:author="HUAWEI" w:date="2020-05-26T16:27:00Z">
              <w:r>
                <w:rPr>
                  <w:rFonts w:eastAsiaTheme="minorEastAsia"/>
                  <w:color w:val="0070C0"/>
                  <w:lang w:val="en-US" w:eastAsia="zh-CN"/>
                </w:rPr>
                <w:t xml:space="preserve">requirement for different DRX length. It could be observed that for the existing DRX lengths, more DRX cycles is defined </w:t>
              </w:r>
            </w:ins>
            <w:ins w:id="536" w:author="HUAWEI" w:date="2020-05-26T16:28:00Z">
              <w:r>
                <w:rPr>
                  <w:rFonts w:eastAsiaTheme="minorEastAsia"/>
                  <w:color w:val="0070C0"/>
                  <w:lang w:val="en-US" w:eastAsia="zh-CN"/>
                </w:rPr>
                <w:t>for the consideration of power saving.</w:t>
              </w:r>
            </w:ins>
            <w:ins w:id="537" w:author="HUAWEI" w:date="2020-05-26T16:29:00Z">
              <w:r>
                <w:rPr>
                  <w:rFonts w:eastAsiaTheme="minorEastAsia"/>
                  <w:color w:val="0070C0"/>
                  <w:lang w:val="en-US" w:eastAsia="zh-CN"/>
                </w:rPr>
                <w:t xml:space="preserve"> We don</w:t>
              </w:r>
            </w:ins>
            <w:ins w:id="538" w:author="HUAWEI" w:date="2020-05-26T16:30:00Z">
              <w:r>
                <w:rPr>
                  <w:rFonts w:eastAsiaTheme="minorEastAsia"/>
                  <w:color w:val="0070C0"/>
                  <w:lang w:val="en-US" w:eastAsia="zh-CN"/>
                </w:rPr>
                <w:t xml:space="preserve">’t understand why for the new DRX cycles, the number of DRX cycles is </w:t>
              </w:r>
            </w:ins>
            <w:ins w:id="539" w:author="HUAWEI" w:date="2020-05-26T16:31:00Z">
              <w:r>
                <w:rPr>
                  <w:rFonts w:eastAsiaTheme="minorEastAsia"/>
                  <w:color w:val="0070C0"/>
                  <w:lang w:val="en-US" w:eastAsia="zh-CN"/>
                </w:rPr>
                <w:t xml:space="preserve">same </w:t>
              </w:r>
              <w:r w:rsidR="00405BF9">
                <w:rPr>
                  <w:rFonts w:eastAsiaTheme="minorEastAsia"/>
                  <w:color w:val="0070C0"/>
                  <w:lang w:val="en-US" w:eastAsia="zh-CN"/>
                </w:rPr>
                <w:t xml:space="preserve">regardless of the DRX length. </w:t>
              </w:r>
            </w:ins>
          </w:p>
          <w:p w14:paraId="77621DE1" w14:textId="77777777" w:rsidR="00405BF9" w:rsidRDefault="00405BF9" w:rsidP="006A1569">
            <w:pPr>
              <w:spacing w:after="120"/>
              <w:rPr>
                <w:ins w:id="540" w:author="HUAWEI" w:date="2020-05-26T16:48:00Z"/>
                <w:lang w:val="en-US"/>
              </w:rPr>
            </w:pPr>
            <w:ins w:id="541" w:author="HUAWEI" w:date="2020-05-26T16:31:00Z">
              <w:r>
                <w:rPr>
                  <w:rFonts w:eastAsiaTheme="minorEastAsia"/>
                  <w:color w:val="0070C0"/>
                  <w:lang w:val="en-US" w:eastAsia="zh-CN"/>
                </w:rPr>
                <w:t>Also as discussed</w:t>
              </w:r>
            </w:ins>
            <w:ins w:id="542" w:author="HUAWEI" w:date="2020-05-26T16:45:00Z">
              <w:r w:rsidR="00A6107C">
                <w:rPr>
                  <w:rFonts w:eastAsiaTheme="minorEastAsia"/>
                  <w:color w:val="0070C0"/>
                  <w:lang w:val="en-US" w:eastAsia="zh-CN"/>
                </w:rPr>
                <w:t xml:space="preserve"> in the last meeting, </w:t>
              </w:r>
            </w:ins>
            <w:ins w:id="543" w:author="HUAWEI" w:date="2020-05-26T16:47:00Z">
              <w:r w:rsidR="00A6107C">
                <w:rPr>
                  <w:rFonts w:eastAsiaTheme="minorEastAsia"/>
                  <w:color w:val="0070C0"/>
                  <w:lang w:val="en-US" w:eastAsia="zh-CN"/>
                </w:rPr>
                <w:t>we shall follow the same principle as requirement are defined for other DRX len</w:t>
              </w:r>
            </w:ins>
            <w:ins w:id="544" w:author="HUAWEI" w:date="2020-05-26T16:48:00Z">
              <w:r w:rsidR="00A6107C">
                <w:rPr>
                  <w:rFonts w:eastAsiaTheme="minorEastAsia"/>
                  <w:color w:val="0070C0"/>
                  <w:lang w:val="en-US" w:eastAsia="zh-CN"/>
                </w:rPr>
                <w:t xml:space="preserve">gths, which is summarized in </w:t>
              </w:r>
              <w:r w:rsidR="00A6107C" w:rsidRPr="00EE7918">
                <w:rPr>
                  <w:lang w:val="en-US"/>
                </w:rPr>
                <w:t>R4-164550</w:t>
              </w:r>
              <w:r w:rsidR="00A6107C">
                <w:rPr>
                  <w:lang w:val="en-US"/>
                </w:rPr>
                <w:t xml:space="preserve">. It could be observed that </w:t>
              </w:r>
            </w:ins>
          </w:p>
          <w:tbl>
            <w:tblPr>
              <w:tblStyle w:val="afd"/>
              <w:tblW w:w="0" w:type="auto"/>
              <w:jc w:val="center"/>
              <w:tblLook w:val="04A0" w:firstRow="1" w:lastRow="0" w:firstColumn="1" w:lastColumn="0" w:noHBand="0" w:noVBand="1"/>
              <w:tblPrChange w:id="545" w:author="HUAWEI" w:date="2020-05-26T16:49:00Z">
                <w:tblPr>
                  <w:tblStyle w:val="afd"/>
                  <w:tblW w:w="0" w:type="auto"/>
                  <w:tblLook w:val="04A0" w:firstRow="1" w:lastRow="0" w:firstColumn="1" w:lastColumn="0" w:noHBand="0" w:noVBand="1"/>
                </w:tblPr>
              </w:tblPrChange>
            </w:tblPr>
            <w:tblGrid>
              <w:gridCol w:w="6690"/>
              <w:tblGridChange w:id="546">
                <w:tblGrid>
                  <w:gridCol w:w="8133"/>
                </w:tblGrid>
              </w:tblGridChange>
            </w:tblGrid>
            <w:tr w:rsidR="00A6107C" w14:paraId="084F6C69" w14:textId="77777777" w:rsidTr="00A6107C">
              <w:trPr>
                <w:jc w:val="center"/>
                <w:ins w:id="547" w:author="HUAWEI" w:date="2020-05-26T16:48:00Z"/>
              </w:trPr>
              <w:tc>
                <w:tcPr>
                  <w:tcW w:w="6690" w:type="dxa"/>
                  <w:tcPrChange w:id="548" w:author="HUAWEI" w:date="2020-05-26T16:49:00Z">
                    <w:tcPr>
                      <w:tcW w:w="8133" w:type="dxa"/>
                    </w:tcPr>
                  </w:tcPrChange>
                </w:tcPr>
                <w:p w14:paraId="0CCE1D41" w14:textId="77777777" w:rsidR="00134F68" w:rsidRPr="00A6107C" w:rsidRDefault="00B46833" w:rsidP="00A6107C">
                  <w:pPr>
                    <w:numPr>
                      <w:ilvl w:val="0"/>
                      <w:numId w:val="27"/>
                    </w:numPr>
                    <w:spacing w:after="120"/>
                    <w:rPr>
                      <w:ins w:id="549" w:author="HUAWEI" w:date="2020-05-26T16:48:00Z"/>
                      <w:rFonts w:eastAsiaTheme="minorEastAsia"/>
                      <w:color w:val="0070C0"/>
                      <w:lang w:val="en-US" w:eastAsia="zh-CN"/>
                    </w:rPr>
                  </w:pPr>
                  <w:ins w:id="550" w:author="HUAWEI" w:date="2020-05-26T16:48:00Z">
                    <w:r w:rsidRPr="00A6107C">
                      <w:rPr>
                        <w:rFonts w:eastAsiaTheme="minorEastAsia"/>
                        <w:color w:val="0070C0"/>
                        <w:lang w:val="en-US" w:eastAsia="zh-CN"/>
                      </w:rPr>
                      <w:t>Cell detection will be calculated based on number of needed NPSS and NSSS</w:t>
                    </w:r>
                  </w:ins>
                </w:p>
                <w:p w14:paraId="5A4507F3" w14:textId="77777777" w:rsidR="00134F68" w:rsidRPr="00A6107C" w:rsidRDefault="00B46833" w:rsidP="00A6107C">
                  <w:pPr>
                    <w:numPr>
                      <w:ilvl w:val="1"/>
                      <w:numId w:val="27"/>
                    </w:numPr>
                    <w:spacing w:after="120"/>
                    <w:rPr>
                      <w:ins w:id="551" w:author="HUAWEI" w:date="2020-05-26T16:48:00Z"/>
                      <w:rFonts w:eastAsiaTheme="minorEastAsia"/>
                      <w:color w:val="0070C0"/>
                      <w:lang w:val="en-US" w:eastAsia="zh-CN"/>
                    </w:rPr>
                  </w:pPr>
                  <w:ins w:id="552" w:author="HUAWEI" w:date="2020-05-26T16:48:00Z">
                    <w:r w:rsidRPr="00A6107C">
                      <w:rPr>
                        <w:rFonts w:eastAsiaTheme="minorEastAsia"/>
                        <w:color w:val="0070C0"/>
                        <w:lang w:val="en-US" w:eastAsia="zh-CN"/>
                      </w:rPr>
                      <w:t>For DRX it will be scaled.</w:t>
                    </w:r>
                  </w:ins>
                </w:p>
                <w:p w14:paraId="5A3E2D18" w14:textId="77777777" w:rsidR="00134F68" w:rsidRPr="00A6107C" w:rsidRDefault="00B46833" w:rsidP="00A6107C">
                  <w:pPr>
                    <w:numPr>
                      <w:ilvl w:val="1"/>
                      <w:numId w:val="27"/>
                    </w:numPr>
                    <w:spacing w:after="120"/>
                    <w:rPr>
                      <w:ins w:id="553" w:author="HUAWEI" w:date="2020-05-26T16:49:00Z"/>
                      <w:rFonts w:eastAsiaTheme="minorEastAsia"/>
                      <w:color w:val="0070C0"/>
                      <w:lang w:val="en-US" w:eastAsia="zh-CN"/>
                    </w:rPr>
                  </w:pPr>
                  <w:ins w:id="554" w:author="HUAWEI" w:date="2020-05-26T16:49:00Z">
                    <w:r w:rsidRPr="00A6107C">
                      <w:rPr>
                        <w:rFonts w:eastAsiaTheme="minorEastAsia"/>
                        <w:color w:val="0070C0"/>
                        <w:lang w:val="en-US" w:eastAsia="zh-CN"/>
                      </w:rPr>
                      <w:t>Number of instances (NPSS or NSSS) to acquire per DRX cycle:</w:t>
                    </w:r>
                  </w:ins>
                </w:p>
                <w:p w14:paraId="1E54CC62" w14:textId="77777777" w:rsidR="00134F68" w:rsidRPr="00A6107C" w:rsidRDefault="00B46833" w:rsidP="00A6107C">
                  <w:pPr>
                    <w:numPr>
                      <w:ilvl w:val="2"/>
                      <w:numId w:val="27"/>
                    </w:numPr>
                    <w:spacing w:after="120"/>
                    <w:rPr>
                      <w:ins w:id="555" w:author="HUAWEI" w:date="2020-05-26T16:49:00Z"/>
                      <w:rFonts w:eastAsiaTheme="minorEastAsia"/>
                      <w:color w:val="0070C0"/>
                      <w:lang w:val="en-US" w:eastAsia="zh-CN"/>
                    </w:rPr>
                  </w:pPr>
                  <w:ins w:id="556" w:author="HUAWEI" w:date="2020-05-26T16:49:00Z">
                    <w:r w:rsidRPr="00A6107C">
                      <w:rPr>
                        <w:rFonts w:eastAsiaTheme="minorEastAsia"/>
                        <w:color w:val="0070C0"/>
                        <w:lang w:val="en-US" w:eastAsia="zh-CN"/>
                      </w:rPr>
                      <w:t>1.28s: 5</w:t>
                    </w:r>
                  </w:ins>
                </w:p>
                <w:p w14:paraId="36319D33" w14:textId="77777777" w:rsidR="00134F68" w:rsidRPr="00A6107C" w:rsidRDefault="00B46833" w:rsidP="00A6107C">
                  <w:pPr>
                    <w:numPr>
                      <w:ilvl w:val="2"/>
                      <w:numId w:val="27"/>
                    </w:numPr>
                    <w:spacing w:after="120"/>
                    <w:rPr>
                      <w:ins w:id="557" w:author="HUAWEI" w:date="2020-05-26T16:49:00Z"/>
                      <w:rFonts w:eastAsiaTheme="minorEastAsia"/>
                      <w:color w:val="0070C0"/>
                      <w:lang w:val="en-US" w:eastAsia="zh-CN"/>
                    </w:rPr>
                  </w:pPr>
                  <w:ins w:id="558" w:author="HUAWEI" w:date="2020-05-26T16:49:00Z">
                    <w:r w:rsidRPr="00A6107C">
                      <w:rPr>
                        <w:rFonts w:eastAsiaTheme="minorEastAsia"/>
                        <w:color w:val="0070C0"/>
                        <w:lang w:val="en-US" w:eastAsia="zh-CN"/>
                      </w:rPr>
                      <w:t>2.56s: 10</w:t>
                    </w:r>
                  </w:ins>
                </w:p>
                <w:p w14:paraId="28687FF3" w14:textId="77777777" w:rsidR="00134F68" w:rsidRPr="00A6107C" w:rsidRDefault="00B46833" w:rsidP="00A6107C">
                  <w:pPr>
                    <w:numPr>
                      <w:ilvl w:val="2"/>
                      <w:numId w:val="27"/>
                    </w:numPr>
                    <w:spacing w:after="120"/>
                    <w:rPr>
                      <w:ins w:id="559" w:author="HUAWEI" w:date="2020-05-26T16:49:00Z"/>
                      <w:rFonts w:eastAsiaTheme="minorEastAsia"/>
                      <w:color w:val="0070C0"/>
                      <w:lang w:val="en-US" w:eastAsia="zh-CN"/>
                    </w:rPr>
                  </w:pPr>
                  <w:ins w:id="560" w:author="HUAWEI" w:date="2020-05-26T16:49:00Z">
                    <w:r w:rsidRPr="00A6107C">
                      <w:rPr>
                        <w:rFonts w:eastAsiaTheme="minorEastAsia"/>
                        <w:color w:val="0070C0"/>
                        <w:lang w:val="en-US" w:eastAsia="zh-CN"/>
                      </w:rPr>
                      <w:t>5.12s: 10</w:t>
                    </w:r>
                  </w:ins>
                </w:p>
                <w:p w14:paraId="4C015FA0" w14:textId="77777777" w:rsidR="00134F68" w:rsidRPr="00A6107C" w:rsidRDefault="00B46833" w:rsidP="00A6107C">
                  <w:pPr>
                    <w:numPr>
                      <w:ilvl w:val="2"/>
                      <w:numId w:val="27"/>
                    </w:numPr>
                    <w:spacing w:after="120"/>
                    <w:rPr>
                      <w:ins w:id="561" w:author="HUAWEI" w:date="2020-05-26T16:49:00Z"/>
                      <w:rFonts w:eastAsiaTheme="minorEastAsia"/>
                      <w:color w:val="0070C0"/>
                      <w:lang w:val="en-US" w:eastAsia="zh-CN"/>
                    </w:rPr>
                  </w:pPr>
                  <w:ins w:id="562" w:author="HUAWEI" w:date="2020-05-26T16:49:00Z">
                    <w:r w:rsidRPr="00A6107C">
                      <w:rPr>
                        <w:rFonts w:eastAsiaTheme="minorEastAsia"/>
                        <w:color w:val="0070C0"/>
                        <w:lang w:val="en-US" w:eastAsia="zh-CN"/>
                      </w:rPr>
                      <w:t>10.24s: 20</w:t>
                    </w:r>
                  </w:ins>
                </w:p>
                <w:p w14:paraId="08FA605C" w14:textId="77777777" w:rsidR="00A6107C" w:rsidRPr="00A6107C" w:rsidRDefault="00A6107C" w:rsidP="006A1569">
                  <w:pPr>
                    <w:spacing w:after="120"/>
                    <w:rPr>
                      <w:ins w:id="563" w:author="HUAWEI" w:date="2020-05-26T16:48:00Z"/>
                      <w:rFonts w:eastAsiaTheme="minorEastAsia"/>
                      <w:color w:val="0070C0"/>
                      <w:lang w:val="en-US" w:eastAsia="zh-CN"/>
                    </w:rPr>
                  </w:pPr>
                </w:p>
              </w:tc>
            </w:tr>
          </w:tbl>
          <w:p w14:paraId="2AEE18A8" w14:textId="77777777" w:rsidR="00A6107C" w:rsidRDefault="00A6107C" w:rsidP="006A1569">
            <w:pPr>
              <w:spacing w:after="120"/>
              <w:rPr>
                <w:ins w:id="564" w:author="HUAWEI" w:date="2020-05-26T16:49:00Z"/>
                <w:rFonts w:eastAsiaTheme="minorEastAsia"/>
                <w:color w:val="0070C0"/>
                <w:lang w:val="en-US" w:eastAsia="zh-CN"/>
              </w:rPr>
            </w:pPr>
          </w:p>
          <w:p w14:paraId="77E04CA4" w14:textId="77777777" w:rsidR="00A6107C" w:rsidRDefault="00A6107C" w:rsidP="00A6107C">
            <w:pPr>
              <w:spacing w:after="120"/>
              <w:rPr>
                <w:ins w:id="565" w:author="HUAWEI" w:date="2020-05-26T16:51:00Z"/>
                <w:rFonts w:eastAsiaTheme="minorEastAsia"/>
                <w:color w:val="0070C0"/>
                <w:lang w:val="en-US" w:eastAsia="zh-CN"/>
              </w:rPr>
            </w:pPr>
            <w:ins w:id="566" w:author="HUAWEI" w:date="2020-05-26T16:49:00Z">
              <w:r>
                <w:rPr>
                  <w:rFonts w:eastAsiaTheme="minorEastAsia" w:hint="eastAsia"/>
                  <w:color w:val="0070C0"/>
                  <w:lang w:val="en-US" w:eastAsia="zh-CN"/>
                </w:rPr>
                <w:t>F</w:t>
              </w:r>
              <w:r>
                <w:rPr>
                  <w:rFonts w:eastAsiaTheme="minorEastAsia"/>
                  <w:color w:val="0070C0"/>
                  <w:lang w:val="en-US" w:eastAsia="zh-CN"/>
                </w:rPr>
                <w:t xml:space="preserve">or option 1, it means the number of instances </w:t>
              </w:r>
            </w:ins>
            <w:ins w:id="567" w:author="HUAWEI" w:date="2020-05-26T16:50:00Z">
              <w:r>
                <w:rPr>
                  <w:rFonts w:eastAsiaTheme="minorEastAsia"/>
                  <w:color w:val="0070C0"/>
                  <w:lang w:val="en-US" w:eastAsia="zh-CN"/>
                </w:rPr>
                <w:t xml:space="preserve">per DRX cycles for 0.32 and 0.64 is assumed to be same as that of 1.28s. We think </w:t>
              </w:r>
            </w:ins>
            <w:ins w:id="568" w:author="HUAWEI" w:date="2020-05-26T16:51:00Z">
              <w:r>
                <w:rPr>
                  <w:rFonts w:eastAsiaTheme="minorEastAsia"/>
                  <w:color w:val="0070C0"/>
                  <w:lang w:val="en-US" w:eastAsia="zh-CN"/>
                </w:rPr>
                <w:t>it is unreasonable. Option 2 means the number of instance is assumed to be :</w:t>
              </w:r>
            </w:ins>
          </w:p>
          <w:p w14:paraId="11F763D9" w14:textId="57174B8C" w:rsidR="00A6107C" w:rsidRPr="00A6107C" w:rsidRDefault="00A6107C" w:rsidP="00A6107C">
            <w:pPr>
              <w:numPr>
                <w:ilvl w:val="2"/>
                <w:numId w:val="27"/>
              </w:numPr>
              <w:spacing w:after="120"/>
              <w:rPr>
                <w:ins w:id="569" w:author="HUAWEI" w:date="2020-05-26T16:52:00Z"/>
                <w:rFonts w:eastAsiaTheme="minorEastAsia"/>
                <w:color w:val="0070C0"/>
                <w:highlight w:val="yellow"/>
                <w:lang w:val="en-US" w:eastAsia="zh-CN"/>
                <w:rPrChange w:id="570" w:author="HUAWEI" w:date="2020-05-26T16:52:00Z">
                  <w:rPr>
                    <w:ins w:id="571" w:author="HUAWEI" w:date="2020-05-26T16:52:00Z"/>
                    <w:rFonts w:eastAsiaTheme="minorEastAsia"/>
                    <w:color w:val="0070C0"/>
                    <w:lang w:val="en-US" w:eastAsia="zh-CN"/>
                  </w:rPr>
                </w:rPrChange>
              </w:rPr>
            </w:pPr>
            <w:ins w:id="572" w:author="HUAWEI" w:date="2020-05-26T16:52:00Z">
              <w:r w:rsidRPr="00A6107C">
                <w:rPr>
                  <w:rFonts w:eastAsiaTheme="minorEastAsia"/>
                  <w:color w:val="0070C0"/>
                  <w:highlight w:val="yellow"/>
                  <w:lang w:val="en-US" w:eastAsia="zh-CN"/>
                  <w:rPrChange w:id="573" w:author="HUAWEI" w:date="2020-05-26T16:52:00Z">
                    <w:rPr>
                      <w:rFonts w:eastAsiaTheme="minorEastAsia"/>
                      <w:color w:val="0070C0"/>
                      <w:lang w:val="en-US" w:eastAsia="zh-CN"/>
                    </w:rPr>
                  </w:rPrChange>
                </w:rPr>
                <w:t>0.32s: 2</w:t>
              </w:r>
            </w:ins>
          </w:p>
          <w:p w14:paraId="5ABE2BEF" w14:textId="31AD9700" w:rsidR="00A6107C" w:rsidRPr="00A6107C" w:rsidRDefault="00A6107C" w:rsidP="00A6107C">
            <w:pPr>
              <w:numPr>
                <w:ilvl w:val="2"/>
                <w:numId w:val="27"/>
              </w:numPr>
              <w:spacing w:after="120"/>
              <w:rPr>
                <w:ins w:id="574" w:author="HUAWEI" w:date="2020-05-26T16:52:00Z"/>
                <w:rFonts w:eastAsiaTheme="minorEastAsia"/>
                <w:color w:val="0070C0"/>
                <w:highlight w:val="yellow"/>
                <w:lang w:val="en-US" w:eastAsia="zh-CN"/>
                <w:rPrChange w:id="575" w:author="HUAWEI" w:date="2020-05-26T16:52:00Z">
                  <w:rPr>
                    <w:ins w:id="576" w:author="HUAWEI" w:date="2020-05-26T16:52:00Z"/>
                    <w:rFonts w:eastAsiaTheme="minorEastAsia"/>
                    <w:color w:val="0070C0"/>
                    <w:lang w:val="en-US" w:eastAsia="zh-CN"/>
                  </w:rPr>
                </w:rPrChange>
              </w:rPr>
            </w:pPr>
            <w:ins w:id="577" w:author="HUAWEI" w:date="2020-05-26T16:52:00Z">
              <w:r w:rsidRPr="00A6107C">
                <w:rPr>
                  <w:rFonts w:eastAsiaTheme="minorEastAsia"/>
                  <w:color w:val="0070C0"/>
                  <w:highlight w:val="yellow"/>
                  <w:lang w:val="en-US" w:eastAsia="zh-CN"/>
                  <w:rPrChange w:id="578" w:author="HUAWEI" w:date="2020-05-26T16:52:00Z">
                    <w:rPr>
                      <w:rFonts w:eastAsiaTheme="minorEastAsia"/>
                      <w:color w:val="0070C0"/>
                      <w:lang w:val="en-US" w:eastAsia="zh-CN"/>
                    </w:rPr>
                  </w:rPrChange>
                </w:rPr>
                <w:t>0.64s: 5</w:t>
              </w:r>
            </w:ins>
          </w:p>
          <w:p w14:paraId="16AF8867" w14:textId="77777777" w:rsidR="00A6107C" w:rsidRPr="00A6107C" w:rsidRDefault="00A6107C" w:rsidP="00A6107C">
            <w:pPr>
              <w:numPr>
                <w:ilvl w:val="2"/>
                <w:numId w:val="27"/>
              </w:numPr>
              <w:spacing w:after="120"/>
              <w:rPr>
                <w:ins w:id="579" w:author="HUAWEI" w:date="2020-05-26T16:52:00Z"/>
                <w:rFonts w:eastAsiaTheme="minorEastAsia"/>
                <w:color w:val="0070C0"/>
                <w:lang w:val="en-US" w:eastAsia="zh-CN"/>
              </w:rPr>
            </w:pPr>
            <w:ins w:id="580" w:author="HUAWEI" w:date="2020-05-26T16:52:00Z">
              <w:r w:rsidRPr="00A6107C">
                <w:rPr>
                  <w:rFonts w:eastAsiaTheme="minorEastAsia"/>
                  <w:color w:val="0070C0"/>
                  <w:lang w:val="en-US" w:eastAsia="zh-CN"/>
                </w:rPr>
                <w:t>1.28s: 5</w:t>
              </w:r>
            </w:ins>
          </w:p>
          <w:p w14:paraId="671082A6" w14:textId="77777777" w:rsidR="00A6107C" w:rsidRPr="00A6107C" w:rsidRDefault="00A6107C" w:rsidP="00A6107C">
            <w:pPr>
              <w:numPr>
                <w:ilvl w:val="2"/>
                <w:numId w:val="27"/>
              </w:numPr>
              <w:spacing w:after="120"/>
              <w:rPr>
                <w:ins w:id="581" w:author="HUAWEI" w:date="2020-05-26T16:52:00Z"/>
                <w:rFonts w:eastAsiaTheme="minorEastAsia"/>
                <w:color w:val="0070C0"/>
                <w:lang w:val="en-US" w:eastAsia="zh-CN"/>
              </w:rPr>
            </w:pPr>
            <w:ins w:id="582" w:author="HUAWEI" w:date="2020-05-26T16:52:00Z">
              <w:r w:rsidRPr="00A6107C">
                <w:rPr>
                  <w:rFonts w:eastAsiaTheme="minorEastAsia"/>
                  <w:color w:val="0070C0"/>
                  <w:lang w:val="en-US" w:eastAsia="zh-CN"/>
                </w:rPr>
                <w:t>2.56s: 10</w:t>
              </w:r>
            </w:ins>
          </w:p>
          <w:p w14:paraId="7F711316" w14:textId="77777777" w:rsidR="00A6107C" w:rsidRPr="00A6107C" w:rsidRDefault="00A6107C" w:rsidP="00A6107C">
            <w:pPr>
              <w:numPr>
                <w:ilvl w:val="2"/>
                <w:numId w:val="27"/>
              </w:numPr>
              <w:spacing w:after="120"/>
              <w:rPr>
                <w:ins w:id="583" w:author="HUAWEI" w:date="2020-05-26T16:52:00Z"/>
                <w:rFonts w:eastAsiaTheme="minorEastAsia"/>
                <w:color w:val="0070C0"/>
                <w:lang w:val="en-US" w:eastAsia="zh-CN"/>
              </w:rPr>
            </w:pPr>
            <w:ins w:id="584" w:author="HUAWEI" w:date="2020-05-26T16:52:00Z">
              <w:r w:rsidRPr="00A6107C">
                <w:rPr>
                  <w:rFonts w:eastAsiaTheme="minorEastAsia"/>
                  <w:color w:val="0070C0"/>
                  <w:lang w:val="en-US" w:eastAsia="zh-CN"/>
                </w:rPr>
                <w:t>5.12s: 10</w:t>
              </w:r>
            </w:ins>
          </w:p>
          <w:p w14:paraId="2FF62BB4" w14:textId="77777777" w:rsidR="00A6107C" w:rsidRPr="00A6107C" w:rsidRDefault="00A6107C" w:rsidP="00A6107C">
            <w:pPr>
              <w:numPr>
                <w:ilvl w:val="2"/>
                <w:numId w:val="27"/>
              </w:numPr>
              <w:spacing w:after="120"/>
              <w:rPr>
                <w:ins w:id="585" w:author="HUAWEI" w:date="2020-05-26T16:52:00Z"/>
                <w:rFonts w:eastAsiaTheme="minorEastAsia"/>
                <w:color w:val="0070C0"/>
                <w:lang w:val="en-US" w:eastAsia="zh-CN"/>
              </w:rPr>
            </w:pPr>
            <w:ins w:id="586" w:author="HUAWEI" w:date="2020-05-26T16:52:00Z">
              <w:r w:rsidRPr="00A6107C">
                <w:rPr>
                  <w:rFonts w:eastAsiaTheme="minorEastAsia"/>
                  <w:color w:val="0070C0"/>
                  <w:lang w:val="en-US" w:eastAsia="zh-CN"/>
                </w:rPr>
                <w:t>10.24s: 20</w:t>
              </w:r>
            </w:ins>
          </w:p>
          <w:p w14:paraId="3887B1FD" w14:textId="45348F7E" w:rsidR="00A6107C" w:rsidRDefault="00A6107C" w:rsidP="00CE1E33">
            <w:pPr>
              <w:spacing w:after="120"/>
              <w:rPr>
                <w:ins w:id="587" w:author="HUAWEI" w:date="2020-05-26T17:05:00Z"/>
                <w:rFonts w:eastAsiaTheme="minorEastAsia"/>
                <w:color w:val="0070C0"/>
                <w:lang w:val="en-US" w:eastAsia="zh-CN"/>
              </w:rPr>
            </w:pPr>
            <w:ins w:id="588" w:author="HUAWEI" w:date="2020-05-26T16:52:00Z">
              <w:r>
                <w:rPr>
                  <w:rFonts w:eastAsiaTheme="minorEastAsia" w:hint="eastAsia"/>
                  <w:color w:val="0070C0"/>
                  <w:lang w:val="en-US" w:eastAsia="zh-CN"/>
                </w:rPr>
                <w:t>I</w:t>
              </w:r>
              <w:r>
                <w:rPr>
                  <w:rFonts w:eastAsiaTheme="minorEastAsia"/>
                  <w:color w:val="0070C0"/>
                  <w:lang w:val="en-US" w:eastAsia="zh-CN"/>
                </w:rPr>
                <w:t xml:space="preserve">ssue 1-3-4: </w:t>
              </w:r>
            </w:ins>
            <w:ins w:id="589" w:author="HUAWEI" w:date="2020-05-26T16:53:00Z">
              <w:r>
                <w:rPr>
                  <w:rFonts w:eastAsiaTheme="minorEastAsia"/>
                  <w:color w:val="0070C0"/>
                  <w:lang w:val="en-US" w:eastAsia="zh-CN"/>
                </w:rPr>
                <w:t>The difference between option 1 and option 2</w:t>
              </w:r>
            </w:ins>
            <w:ins w:id="590" w:author="HUAWEI" w:date="2020-05-26T16:54:00Z">
              <w:r>
                <w:rPr>
                  <w:rFonts w:eastAsiaTheme="minorEastAsia"/>
                  <w:color w:val="0070C0"/>
                  <w:lang w:val="en-US" w:eastAsia="zh-CN"/>
                </w:rPr>
                <w:t xml:space="preserve"> is the number of DRX cycles when eDRX is configured in EC. It could be observed that in the existing requirement</w:t>
              </w:r>
            </w:ins>
            <w:ins w:id="591" w:author="HUAWEI" w:date="2020-05-26T16:55:00Z">
              <w:r w:rsidR="00CE1E33">
                <w:rPr>
                  <w:rFonts w:eastAsiaTheme="minorEastAsia"/>
                  <w:color w:val="0070C0"/>
                  <w:lang w:val="en-US" w:eastAsia="zh-CN"/>
                </w:rPr>
                <w:t xml:space="preserve">, </w:t>
              </w:r>
            </w:ins>
            <w:ins w:id="592" w:author="HUAWEI" w:date="2020-05-26T16:56:00Z">
              <w:r w:rsidR="00CE1E33">
                <w:rPr>
                  <w:rFonts w:eastAsiaTheme="minorEastAsia"/>
                  <w:color w:val="0070C0"/>
                  <w:lang w:val="en-US" w:eastAsia="zh-CN"/>
                </w:rPr>
                <w:t xml:space="preserve">there </w:t>
              </w:r>
            </w:ins>
            <w:ins w:id="593" w:author="HUAWEI" w:date="2020-05-26T16:58:00Z">
              <w:r w:rsidR="00CE1E33">
                <w:rPr>
                  <w:rFonts w:eastAsiaTheme="minorEastAsia"/>
                  <w:color w:val="0070C0"/>
                  <w:lang w:val="en-US" w:eastAsia="zh-CN"/>
                </w:rPr>
                <w:t>are</w:t>
              </w:r>
            </w:ins>
            <w:ins w:id="594" w:author="HUAWEI" w:date="2020-05-26T16:56:00Z">
              <w:r w:rsidR="00CE1E33">
                <w:rPr>
                  <w:rFonts w:eastAsiaTheme="minorEastAsia"/>
                  <w:color w:val="0070C0"/>
                  <w:lang w:val="en-US" w:eastAsia="zh-CN"/>
                </w:rPr>
                <w:t xml:space="preserve"> more DRX cycles </w:t>
              </w:r>
            </w:ins>
            <w:ins w:id="595" w:author="HUAWEI" w:date="2020-05-26T16:58:00Z">
              <w:r w:rsidR="00CE1E33">
                <w:rPr>
                  <w:rFonts w:eastAsiaTheme="minorEastAsia"/>
                  <w:color w:val="0070C0"/>
                  <w:lang w:val="en-US" w:eastAsia="zh-CN"/>
                </w:rPr>
                <w:t xml:space="preserve">need </w:t>
              </w:r>
            </w:ins>
            <w:ins w:id="596" w:author="HUAWEI" w:date="2020-05-26T16:56:00Z">
              <w:r w:rsidR="00CE1E33">
                <w:rPr>
                  <w:rFonts w:eastAsiaTheme="minorEastAsia"/>
                  <w:color w:val="0070C0"/>
                  <w:lang w:val="en-US" w:eastAsia="zh-CN"/>
                </w:rPr>
                <w:t xml:space="preserve">for shorter DRX length (10 DRXs for DRX =1.28), </w:t>
              </w:r>
            </w:ins>
            <w:ins w:id="597" w:author="HUAWEI" w:date="2020-05-26T16:59:00Z">
              <w:r w:rsidR="00CE1E33">
                <w:rPr>
                  <w:rFonts w:eastAsiaTheme="minorEastAsia"/>
                  <w:color w:val="0070C0"/>
                  <w:lang w:val="en-US" w:eastAsia="zh-CN"/>
                </w:rPr>
                <w:t>however according to option 1, it means less DRXs for shorter DRX.</w:t>
              </w:r>
            </w:ins>
            <w:ins w:id="598" w:author="HUAWEI" w:date="2020-05-26T17:00:00Z">
              <w:r w:rsidR="00CE1E33">
                <w:rPr>
                  <w:rFonts w:eastAsiaTheme="minorEastAsia"/>
                  <w:color w:val="0070C0"/>
                  <w:lang w:val="en-US" w:eastAsia="zh-CN"/>
                </w:rPr>
                <w:t xml:space="preserve"> (i.e. 10 DRXs for 1.28; 2 DRX for 0.32</w:t>
              </w:r>
            </w:ins>
            <w:ins w:id="599" w:author="HUAWEI" w:date="2020-05-26T17:10:00Z">
              <w:r w:rsidR="00781E8D">
                <w:rPr>
                  <w:rFonts w:eastAsiaTheme="minorEastAsia"/>
                  <w:color w:val="0070C0"/>
                  <w:lang w:val="en-US" w:eastAsia="zh-CN"/>
                </w:rPr>
                <w:t>s</w:t>
              </w:r>
            </w:ins>
            <w:ins w:id="600" w:author="HUAWEI" w:date="2020-05-26T17:00:00Z">
              <w:r w:rsidR="00CE1E33">
                <w:rPr>
                  <w:rFonts w:eastAsiaTheme="minorEastAsia"/>
                  <w:color w:val="0070C0"/>
                  <w:lang w:val="en-US" w:eastAsia="zh-CN"/>
                </w:rPr>
                <w:t>)</w:t>
              </w:r>
            </w:ins>
            <w:ins w:id="601" w:author="HUAWEI" w:date="2020-05-26T17:03:00Z">
              <w:r w:rsidR="00CE1E33">
                <w:rPr>
                  <w:rFonts w:eastAsiaTheme="minorEastAsia"/>
                  <w:color w:val="0070C0"/>
                  <w:lang w:val="en-US" w:eastAsia="zh-CN"/>
                </w:rPr>
                <w:t xml:space="preserve">, which is </w:t>
              </w:r>
            </w:ins>
            <w:ins w:id="602" w:author="HUAWEI" w:date="2020-05-26T17:04:00Z">
              <w:r w:rsidR="00781E8D">
                <w:rPr>
                  <w:rFonts w:eastAsiaTheme="minorEastAsia"/>
                  <w:color w:val="0070C0"/>
                  <w:lang w:val="en-US" w:eastAsia="zh-CN"/>
                </w:rPr>
                <w:t>even</w:t>
              </w:r>
            </w:ins>
            <w:ins w:id="603" w:author="HUAWEI" w:date="2020-05-26T17:10:00Z">
              <w:r w:rsidR="00781E8D">
                <w:rPr>
                  <w:rFonts w:eastAsiaTheme="minorEastAsia"/>
                  <w:color w:val="0070C0"/>
                  <w:lang w:val="en-US" w:eastAsia="zh-CN"/>
                </w:rPr>
                <w:t xml:space="preserve"> </w:t>
              </w:r>
            </w:ins>
            <w:ins w:id="604" w:author="HUAWEI" w:date="2020-05-26T17:04:00Z">
              <w:r w:rsidR="00CE1E33">
                <w:rPr>
                  <w:rFonts w:eastAsiaTheme="minorEastAsia"/>
                  <w:color w:val="0070C0"/>
                  <w:lang w:val="en-US" w:eastAsia="zh-CN"/>
                </w:rPr>
                <w:t xml:space="preserve">less than </w:t>
              </w:r>
            </w:ins>
            <w:ins w:id="605" w:author="HUAWEI" w:date="2020-05-26T17:05:00Z">
              <w:r w:rsidR="00CE1E33">
                <w:rPr>
                  <w:rFonts w:eastAsiaTheme="minorEastAsia"/>
                  <w:color w:val="0070C0"/>
                  <w:lang w:val="en-US" w:eastAsia="zh-CN"/>
                </w:rPr>
                <w:t>the case when DRX = 1.28s.</w:t>
              </w:r>
            </w:ins>
          </w:p>
          <w:p w14:paraId="48C41159" w14:textId="77777777" w:rsidR="00D47D8F" w:rsidRDefault="00D47D8F" w:rsidP="00CE1E33">
            <w:pPr>
              <w:spacing w:after="120"/>
              <w:rPr>
                <w:ins w:id="606" w:author="HUAWEI" w:date="2020-05-26T17:05:00Z"/>
                <w:rFonts w:eastAsiaTheme="minorEastAsia"/>
                <w:color w:val="0070C0"/>
                <w:lang w:val="en-US" w:eastAsia="zh-CN"/>
              </w:rPr>
            </w:pPr>
          </w:p>
          <w:p w14:paraId="0A782779" w14:textId="65078502" w:rsidR="00D47D8F" w:rsidRDefault="00D47D8F" w:rsidP="00CE1E33">
            <w:pPr>
              <w:spacing w:after="120"/>
              <w:rPr>
                <w:ins w:id="607" w:author="HUAWEI" w:date="2020-05-26T16:20:00Z"/>
                <w:rFonts w:eastAsiaTheme="minorEastAsia"/>
                <w:color w:val="0070C0"/>
                <w:lang w:val="en-US" w:eastAsia="zh-CN"/>
              </w:rPr>
            </w:pPr>
            <w:ins w:id="608" w:author="HUAWEI" w:date="2020-05-26T17:05:00Z">
              <w:r>
                <w:rPr>
                  <w:rFonts w:eastAsiaTheme="minorEastAsia"/>
                  <w:color w:val="0070C0"/>
                  <w:lang w:val="en-US" w:eastAsia="zh-CN"/>
                </w:rPr>
                <w:t>In general</w:t>
              </w:r>
            </w:ins>
            <w:ins w:id="609" w:author="HUAWEI" w:date="2020-05-26T17:06:00Z">
              <w:r>
                <w:rPr>
                  <w:rFonts w:eastAsiaTheme="minorEastAsia"/>
                  <w:color w:val="0070C0"/>
                  <w:lang w:val="en-US" w:eastAsia="zh-CN"/>
                </w:rPr>
                <w:t xml:space="preserve">, the power consumption and performance shall be both considered, and it is also the way </w:t>
              </w:r>
            </w:ins>
            <w:ins w:id="610" w:author="HUAWEI" w:date="2020-05-26T17:07:00Z">
              <w:r>
                <w:rPr>
                  <w:rFonts w:eastAsiaTheme="minorEastAsia"/>
                  <w:color w:val="0070C0"/>
                  <w:lang w:val="en-US" w:eastAsia="zh-CN"/>
                </w:rPr>
                <w:t>the existing requirements are defined. Otherwise, requir</w:t>
              </w:r>
            </w:ins>
            <w:ins w:id="611" w:author="HUAWEI" w:date="2020-05-26T17:08:00Z">
              <w:r>
                <w:rPr>
                  <w:rFonts w:eastAsiaTheme="minorEastAsia"/>
                  <w:color w:val="0070C0"/>
                  <w:lang w:val="en-US" w:eastAsia="zh-CN"/>
                </w:rPr>
                <w:t xml:space="preserve">ements for different DRX cycles are following different principles. </w:t>
              </w:r>
            </w:ins>
          </w:p>
        </w:tc>
      </w:tr>
      <w:tr w:rsidR="004C30FF" w14:paraId="40BD3A45" w14:textId="77777777" w:rsidTr="0032097D">
        <w:trPr>
          <w:ins w:id="612" w:author="Santhan Thangarasa" w:date="2020-05-27T12:31:00Z"/>
        </w:trPr>
        <w:tc>
          <w:tcPr>
            <w:tcW w:w="1242" w:type="dxa"/>
          </w:tcPr>
          <w:p w14:paraId="57B190F6" w14:textId="5C38B9D1" w:rsidR="004C30FF" w:rsidRDefault="004C30FF" w:rsidP="0032097D">
            <w:pPr>
              <w:spacing w:after="120"/>
              <w:rPr>
                <w:ins w:id="613" w:author="Santhan Thangarasa" w:date="2020-05-27T12:31:00Z"/>
                <w:rFonts w:eastAsiaTheme="minorEastAsia"/>
                <w:color w:val="0070C0"/>
                <w:lang w:val="en-US" w:eastAsia="zh-CN"/>
              </w:rPr>
            </w:pPr>
            <w:ins w:id="614" w:author="Santhan Thangarasa" w:date="2020-05-27T12:31:00Z">
              <w:r>
                <w:rPr>
                  <w:rFonts w:eastAsiaTheme="minorEastAsia"/>
                  <w:color w:val="0070C0"/>
                  <w:lang w:val="en-US" w:eastAsia="zh-CN"/>
                </w:rPr>
                <w:lastRenderedPageBreak/>
                <w:t>Ericsson</w:t>
              </w:r>
            </w:ins>
          </w:p>
        </w:tc>
        <w:tc>
          <w:tcPr>
            <w:tcW w:w="8615" w:type="dxa"/>
          </w:tcPr>
          <w:p w14:paraId="5BF4D2BB" w14:textId="77777777" w:rsidR="004C30FF" w:rsidRDefault="00FF0EF1" w:rsidP="00943C01">
            <w:pPr>
              <w:spacing w:after="120"/>
              <w:rPr>
                <w:ins w:id="615" w:author="Santhan Thangarasa" w:date="2020-05-27T12:32:00Z"/>
                <w:rFonts w:eastAsiaTheme="minorEastAsia"/>
                <w:color w:val="0070C0"/>
                <w:lang w:val="en-US" w:eastAsia="zh-CN"/>
              </w:rPr>
            </w:pPr>
            <w:ins w:id="616" w:author="Santhan Thangarasa" w:date="2020-05-27T12:31:00Z">
              <w:r w:rsidRPr="00FF0EF1">
                <w:rPr>
                  <w:rFonts w:eastAsiaTheme="minorEastAsia"/>
                  <w:color w:val="0070C0"/>
                  <w:lang w:val="en-US" w:eastAsia="zh-CN"/>
                  <w:rPrChange w:id="617" w:author="Santhan Thangarasa" w:date="2020-05-27T12:31:00Z">
                    <w:rPr>
                      <w:rFonts w:eastAsiaTheme="minorEastAsia"/>
                      <w:color w:val="0070C0"/>
                      <w:highlight w:val="yellow"/>
                      <w:lang w:val="en-US" w:eastAsia="zh-CN"/>
                    </w:rPr>
                  </w:rPrChange>
                </w:rPr>
                <w:t>Issue 1-3-1:</w:t>
              </w:r>
            </w:ins>
          </w:p>
          <w:p w14:paraId="4277EFE5" w14:textId="77777777" w:rsidR="0004642A" w:rsidRDefault="0004642A" w:rsidP="00943C01">
            <w:pPr>
              <w:spacing w:after="120"/>
              <w:rPr>
                <w:ins w:id="618" w:author="Santhan Thangarasa" w:date="2020-05-27T12:33:00Z"/>
                <w:rFonts w:eastAsiaTheme="minorEastAsia"/>
                <w:color w:val="0070C0"/>
                <w:lang w:val="en-US" w:eastAsia="zh-CN"/>
              </w:rPr>
            </w:pPr>
            <w:ins w:id="619" w:author="Santhan Thangarasa" w:date="2020-05-27T12:32:00Z">
              <w:r>
                <w:rPr>
                  <w:rFonts w:eastAsiaTheme="minorEastAsia"/>
                  <w:color w:val="0070C0"/>
                  <w:lang w:val="en-US" w:eastAsia="zh-CN"/>
                </w:rPr>
                <w:t>We support option 1, and share Qualco</w:t>
              </w:r>
              <w:r w:rsidR="00965C82">
                <w:rPr>
                  <w:rFonts w:eastAsiaTheme="minorEastAsia"/>
                  <w:color w:val="0070C0"/>
                  <w:lang w:val="en-US" w:eastAsia="zh-CN"/>
                </w:rPr>
                <w:t>m</w:t>
              </w:r>
              <w:r>
                <w:rPr>
                  <w:rFonts w:eastAsiaTheme="minorEastAsia"/>
                  <w:color w:val="0070C0"/>
                  <w:lang w:val="en-US" w:eastAsia="zh-CN"/>
                </w:rPr>
                <w:t>m’s view that it shall not depend on the DRX cycle</w:t>
              </w:r>
              <w:r w:rsidR="00AE7D43">
                <w:rPr>
                  <w:rFonts w:eastAsiaTheme="minorEastAsia"/>
                  <w:color w:val="0070C0"/>
                  <w:lang w:val="en-US" w:eastAsia="zh-CN"/>
                </w:rPr>
                <w:t xml:space="preserve">. </w:t>
              </w:r>
            </w:ins>
          </w:p>
          <w:p w14:paraId="72BE12DF" w14:textId="77777777" w:rsidR="00E270BD" w:rsidRDefault="00E270BD" w:rsidP="00E270BD">
            <w:pPr>
              <w:spacing w:after="120"/>
              <w:rPr>
                <w:ins w:id="620" w:author="Santhan Thangarasa" w:date="2020-05-27T12:33:00Z"/>
                <w:rFonts w:eastAsiaTheme="minorEastAsia"/>
                <w:color w:val="0070C0"/>
                <w:lang w:val="en-US" w:eastAsia="zh-CN"/>
              </w:rPr>
            </w:pPr>
          </w:p>
          <w:p w14:paraId="441342D1" w14:textId="34A27006" w:rsidR="00E270BD" w:rsidRDefault="00E270BD" w:rsidP="00E270BD">
            <w:pPr>
              <w:spacing w:after="120"/>
              <w:rPr>
                <w:ins w:id="621" w:author="Santhan Thangarasa" w:date="2020-05-27T12:33:00Z"/>
                <w:rFonts w:eastAsiaTheme="minorEastAsia"/>
                <w:color w:val="0070C0"/>
                <w:lang w:val="en-US" w:eastAsia="zh-CN"/>
              </w:rPr>
            </w:pPr>
            <w:ins w:id="622" w:author="Santhan Thangarasa" w:date="2020-05-27T12:33:00Z">
              <w:r w:rsidRPr="00583439">
                <w:rPr>
                  <w:rFonts w:eastAsiaTheme="minorEastAsia"/>
                  <w:color w:val="0070C0"/>
                  <w:lang w:val="en-US" w:eastAsia="zh-CN"/>
                </w:rPr>
                <w:t>Issue 1-3-</w:t>
              </w:r>
              <w:r>
                <w:rPr>
                  <w:rFonts w:eastAsiaTheme="minorEastAsia"/>
                  <w:color w:val="0070C0"/>
                  <w:lang w:val="en-US" w:eastAsia="zh-CN"/>
                </w:rPr>
                <w:t>2</w:t>
              </w:r>
              <w:r w:rsidRPr="00583439">
                <w:rPr>
                  <w:rFonts w:eastAsiaTheme="minorEastAsia"/>
                  <w:color w:val="0070C0"/>
                  <w:lang w:val="en-US" w:eastAsia="zh-CN"/>
                </w:rPr>
                <w:t>:</w:t>
              </w:r>
            </w:ins>
          </w:p>
          <w:p w14:paraId="46A9DD13" w14:textId="77777777" w:rsidR="00E270BD" w:rsidRDefault="00E270BD" w:rsidP="00943C01">
            <w:pPr>
              <w:spacing w:after="120"/>
              <w:rPr>
                <w:ins w:id="623" w:author="Santhan Thangarasa" w:date="2020-05-27T12:33:00Z"/>
                <w:rFonts w:eastAsiaTheme="minorEastAsia"/>
                <w:color w:val="0070C0"/>
                <w:lang w:val="en-US" w:eastAsia="zh-CN"/>
              </w:rPr>
            </w:pPr>
            <w:ins w:id="624" w:author="Santhan Thangarasa" w:date="2020-05-27T12:33:00Z">
              <w:r w:rsidRPr="0089638E">
                <w:rPr>
                  <w:rFonts w:eastAsiaTheme="minorEastAsia"/>
                  <w:color w:val="0070C0"/>
                  <w:lang w:val="en-US" w:eastAsia="zh-CN"/>
                  <w:rPrChange w:id="625" w:author="Santhan Thangarasa" w:date="2020-05-27T12:33:00Z">
                    <w:rPr>
                      <w:rFonts w:eastAsiaTheme="minorEastAsia"/>
                      <w:color w:val="0070C0"/>
                      <w:highlight w:val="yellow"/>
                      <w:lang w:val="en-US" w:eastAsia="zh-CN"/>
                    </w:rPr>
                  </w:rPrChange>
                </w:rPr>
                <w:t xml:space="preserve">We are fine with option 1. </w:t>
              </w:r>
            </w:ins>
          </w:p>
          <w:p w14:paraId="0D545CBB" w14:textId="77777777" w:rsidR="00DB2663" w:rsidRDefault="00DB2663" w:rsidP="00943C01">
            <w:pPr>
              <w:spacing w:after="120"/>
              <w:rPr>
                <w:ins w:id="626" w:author="Santhan Thangarasa" w:date="2020-05-27T12:33:00Z"/>
                <w:rFonts w:eastAsiaTheme="minorEastAsia"/>
                <w:color w:val="0070C0"/>
                <w:highlight w:val="yellow"/>
                <w:lang w:val="en-US" w:eastAsia="zh-CN"/>
              </w:rPr>
            </w:pPr>
          </w:p>
          <w:p w14:paraId="787622B5" w14:textId="7DCA9B01" w:rsidR="00DB2663" w:rsidRDefault="00DB2663" w:rsidP="00DB2663">
            <w:pPr>
              <w:spacing w:after="120"/>
              <w:rPr>
                <w:ins w:id="627" w:author="Santhan Thangarasa" w:date="2020-05-27T12:51:00Z"/>
                <w:rFonts w:eastAsiaTheme="minorEastAsia"/>
                <w:color w:val="0070C0"/>
                <w:lang w:val="en-US" w:eastAsia="zh-CN"/>
              </w:rPr>
            </w:pPr>
            <w:ins w:id="628" w:author="Santhan Thangarasa" w:date="2020-05-27T12:33:00Z">
              <w:r w:rsidRPr="00583439">
                <w:rPr>
                  <w:rFonts w:eastAsiaTheme="minorEastAsia"/>
                  <w:color w:val="0070C0"/>
                  <w:lang w:val="en-US" w:eastAsia="zh-CN"/>
                </w:rPr>
                <w:t>Issue 1-3-</w:t>
              </w:r>
              <w:r>
                <w:rPr>
                  <w:rFonts w:eastAsiaTheme="minorEastAsia"/>
                  <w:color w:val="0070C0"/>
                  <w:lang w:val="en-US" w:eastAsia="zh-CN"/>
                </w:rPr>
                <w:t>3</w:t>
              </w:r>
            </w:ins>
            <w:ins w:id="629" w:author="Santhan Thangarasa" w:date="2020-05-27T12:53:00Z">
              <w:r w:rsidR="008331A3">
                <w:rPr>
                  <w:rFonts w:eastAsiaTheme="minorEastAsia"/>
                  <w:color w:val="0070C0"/>
                  <w:lang w:val="en-US" w:eastAsia="zh-CN"/>
                </w:rPr>
                <w:t>, i</w:t>
              </w:r>
            </w:ins>
            <w:ins w:id="630" w:author="Santhan Thangarasa" w:date="2020-05-27T12:52:00Z">
              <w:r w:rsidR="009A6B41" w:rsidRPr="00583439">
                <w:rPr>
                  <w:rFonts w:eastAsiaTheme="minorEastAsia"/>
                  <w:color w:val="0070C0"/>
                  <w:lang w:val="en-US" w:eastAsia="zh-CN"/>
                </w:rPr>
                <w:t>ssue 1-3-</w:t>
              </w:r>
              <w:r w:rsidR="009A6B41">
                <w:rPr>
                  <w:rFonts w:eastAsiaTheme="minorEastAsia"/>
                  <w:color w:val="0070C0"/>
                  <w:lang w:val="en-US" w:eastAsia="zh-CN"/>
                </w:rPr>
                <w:t>4</w:t>
              </w:r>
            </w:ins>
            <w:ins w:id="631" w:author="Santhan Thangarasa" w:date="2020-05-27T12:53:00Z">
              <w:r w:rsidR="008331A3">
                <w:rPr>
                  <w:rFonts w:eastAsiaTheme="minorEastAsia"/>
                  <w:color w:val="0070C0"/>
                  <w:lang w:val="en-US" w:eastAsia="zh-CN"/>
                </w:rPr>
                <w:t xml:space="preserve"> and </w:t>
              </w:r>
              <w:r w:rsidR="00DE64F3">
                <w:rPr>
                  <w:rFonts w:eastAsiaTheme="minorEastAsia"/>
                  <w:color w:val="0070C0"/>
                  <w:lang w:val="en-US" w:eastAsia="zh-CN"/>
                </w:rPr>
                <w:t xml:space="preserve">issue </w:t>
              </w:r>
              <w:r w:rsidR="008331A3" w:rsidRPr="00583439">
                <w:rPr>
                  <w:rFonts w:eastAsiaTheme="minorEastAsia"/>
                  <w:color w:val="0070C0"/>
                  <w:lang w:val="en-US" w:eastAsia="zh-CN"/>
                </w:rPr>
                <w:t>1-3-</w:t>
              </w:r>
              <w:r w:rsidR="00DE64F3">
                <w:rPr>
                  <w:rFonts w:eastAsiaTheme="minorEastAsia"/>
                  <w:color w:val="0070C0"/>
                  <w:lang w:val="en-US" w:eastAsia="zh-CN"/>
                </w:rPr>
                <w:t>5</w:t>
              </w:r>
            </w:ins>
            <w:ins w:id="632" w:author="Santhan Thangarasa" w:date="2020-05-27T12:52:00Z">
              <w:r w:rsidR="009A6B41" w:rsidRPr="00583439">
                <w:rPr>
                  <w:rFonts w:eastAsiaTheme="minorEastAsia"/>
                  <w:color w:val="0070C0"/>
                  <w:lang w:val="en-US" w:eastAsia="zh-CN"/>
                </w:rPr>
                <w:t>:</w:t>
              </w:r>
            </w:ins>
          </w:p>
          <w:p w14:paraId="2EF46B15" w14:textId="5BD311D3" w:rsidR="003C51AD" w:rsidRDefault="003C51AD" w:rsidP="00DB2663">
            <w:pPr>
              <w:spacing w:after="120"/>
              <w:rPr>
                <w:ins w:id="633" w:author="Santhan Thangarasa" w:date="2020-05-27T12:51:00Z"/>
                <w:rFonts w:eastAsiaTheme="minorEastAsia"/>
                <w:color w:val="0070C0"/>
                <w:lang w:val="en-US" w:eastAsia="zh-CN"/>
              </w:rPr>
            </w:pPr>
            <w:ins w:id="634" w:author="Santhan Thangarasa" w:date="2020-05-27T12:51:00Z">
              <w:r>
                <w:rPr>
                  <w:rFonts w:eastAsiaTheme="minorEastAsia"/>
                  <w:color w:val="0070C0"/>
                  <w:lang w:val="en-US" w:eastAsia="zh-CN"/>
                </w:rPr>
                <w:t xml:space="preserve">We have similar view as Qualcomm and support option 1. </w:t>
              </w:r>
            </w:ins>
          </w:p>
          <w:p w14:paraId="4B5FBA8C" w14:textId="3284601B" w:rsidR="004B138B" w:rsidRDefault="004B138B" w:rsidP="00DB2663">
            <w:pPr>
              <w:spacing w:after="120"/>
              <w:rPr>
                <w:ins w:id="635" w:author="Santhan Thangarasa" w:date="2020-05-27T12:51:00Z"/>
                <w:rFonts w:eastAsiaTheme="minorEastAsia"/>
                <w:color w:val="0070C0"/>
                <w:lang w:val="en-US" w:eastAsia="zh-CN"/>
              </w:rPr>
            </w:pPr>
          </w:p>
          <w:p w14:paraId="1B67BE15" w14:textId="77777777" w:rsidR="004B138B" w:rsidRDefault="004B138B" w:rsidP="00DB2663">
            <w:pPr>
              <w:spacing w:after="120"/>
              <w:rPr>
                <w:ins w:id="636" w:author="Santhan Thangarasa" w:date="2020-05-27T12:33:00Z"/>
                <w:rFonts w:eastAsiaTheme="minorEastAsia"/>
                <w:color w:val="0070C0"/>
                <w:lang w:val="en-US" w:eastAsia="zh-CN"/>
              </w:rPr>
            </w:pPr>
          </w:p>
          <w:p w14:paraId="52131298" w14:textId="7D930C86" w:rsidR="00DB2663" w:rsidRPr="0089638E" w:rsidRDefault="00DB2663" w:rsidP="00943C01">
            <w:pPr>
              <w:spacing w:after="120"/>
              <w:rPr>
                <w:ins w:id="637" w:author="Santhan Thangarasa" w:date="2020-05-27T12:31:00Z"/>
                <w:rFonts w:eastAsiaTheme="minorEastAsia"/>
                <w:color w:val="0070C0"/>
                <w:highlight w:val="yellow"/>
                <w:lang w:val="en-US" w:eastAsia="zh-CN"/>
              </w:rPr>
            </w:pPr>
          </w:p>
        </w:tc>
      </w:tr>
      <w:tr w:rsidR="005836D9" w14:paraId="26C27772" w14:textId="77777777" w:rsidTr="0032097D">
        <w:trPr>
          <w:ins w:id="638" w:author="HUAWEI" w:date="2020-05-27T22:01:00Z"/>
        </w:trPr>
        <w:tc>
          <w:tcPr>
            <w:tcW w:w="1242" w:type="dxa"/>
          </w:tcPr>
          <w:p w14:paraId="32EAB665" w14:textId="74A4677B" w:rsidR="005836D9" w:rsidRDefault="005836D9" w:rsidP="0032097D">
            <w:pPr>
              <w:spacing w:after="120"/>
              <w:rPr>
                <w:ins w:id="639" w:author="HUAWEI" w:date="2020-05-27T22:01:00Z"/>
                <w:rFonts w:eastAsiaTheme="minorEastAsia"/>
                <w:color w:val="0070C0"/>
                <w:lang w:val="en-US" w:eastAsia="zh-CN"/>
              </w:rPr>
            </w:pPr>
            <w:ins w:id="640" w:author="HUAWEI" w:date="2020-05-27T22:0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15" w:type="dxa"/>
          </w:tcPr>
          <w:p w14:paraId="6834EFB6" w14:textId="77777777" w:rsidR="005836D9" w:rsidRDefault="005836D9" w:rsidP="00943C01">
            <w:pPr>
              <w:spacing w:after="120"/>
              <w:rPr>
                <w:ins w:id="641" w:author="HUAWEI" w:date="2020-05-27T22:09:00Z"/>
                <w:rFonts w:eastAsiaTheme="minorEastAsia"/>
                <w:color w:val="0070C0"/>
                <w:lang w:val="en-US" w:eastAsia="zh-CN"/>
              </w:rPr>
            </w:pPr>
            <w:ins w:id="642" w:author="HUAWEI" w:date="2020-05-27T22:01:00Z">
              <w:r w:rsidRPr="005836D9">
                <w:rPr>
                  <w:rFonts w:eastAsiaTheme="minorEastAsia"/>
                  <w:color w:val="0070C0"/>
                  <w:highlight w:val="yellow"/>
                  <w:lang w:val="en-US" w:eastAsia="zh-CN"/>
                  <w:rPrChange w:id="643" w:author="HUAWEI" w:date="2020-05-27T22:09:00Z">
                    <w:rPr>
                      <w:rFonts w:eastAsiaTheme="minorEastAsia"/>
                      <w:color w:val="0070C0"/>
                      <w:lang w:val="en-US" w:eastAsia="zh-CN"/>
                    </w:rPr>
                  </w:rPrChange>
                </w:rPr>
                <w:t>Further comments:</w:t>
              </w:r>
            </w:ins>
          </w:p>
          <w:p w14:paraId="5BC15810" w14:textId="77777777" w:rsidR="005836D9" w:rsidRDefault="005836D9" w:rsidP="00943C01">
            <w:pPr>
              <w:spacing w:after="120"/>
              <w:rPr>
                <w:ins w:id="644" w:author="HUAWEI" w:date="2020-05-27T22:10:00Z"/>
                <w:rFonts w:eastAsiaTheme="minorEastAsia"/>
                <w:color w:val="0070C0"/>
                <w:lang w:val="en-US" w:eastAsia="zh-CN"/>
              </w:rPr>
            </w:pPr>
            <w:ins w:id="645" w:author="HUAWEI" w:date="2020-05-27T22:09:00Z">
              <w:r>
                <w:rPr>
                  <w:rFonts w:eastAsiaTheme="minorEastAsia"/>
                  <w:color w:val="0070C0"/>
                  <w:lang w:val="en-US" w:eastAsia="zh-CN"/>
                </w:rPr>
                <w:t>Issue 1-3-3 and Issue 1-3</w:t>
              </w:r>
            </w:ins>
            <w:ins w:id="646" w:author="HUAWEI" w:date="2020-05-27T22:10:00Z">
              <w:r>
                <w:rPr>
                  <w:rFonts w:eastAsiaTheme="minorEastAsia"/>
                  <w:color w:val="0070C0"/>
                  <w:lang w:val="en-US" w:eastAsia="zh-CN"/>
                </w:rPr>
                <w:t>-4.</w:t>
              </w:r>
            </w:ins>
          </w:p>
          <w:p w14:paraId="1D77F59C" w14:textId="19BB1885" w:rsidR="00436989" w:rsidRDefault="005836D9" w:rsidP="00436989">
            <w:pPr>
              <w:spacing w:after="120"/>
              <w:rPr>
                <w:ins w:id="647" w:author="HUAWEI" w:date="2020-05-27T22:14:00Z"/>
                <w:rFonts w:eastAsiaTheme="minorEastAsia"/>
                <w:color w:val="0070C0"/>
                <w:lang w:val="en-US" w:eastAsia="zh-CN"/>
              </w:rPr>
            </w:pPr>
            <w:ins w:id="648" w:author="HUAWEI" w:date="2020-05-27T22:10:00Z">
              <w:r>
                <w:rPr>
                  <w:rFonts w:eastAsiaTheme="minorEastAsia"/>
                  <w:color w:val="0070C0"/>
                  <w:lang w:val="en-US" w:eastAsia="zh-CN"/>
                </w:rPr>
                <w:t xml:space="preserve">We understand that the </w:t>
              </w:r>
              <w:r w:rsidR="00436989">
                <w:rPr>
                  <w:rFonts w:eastAsiaTheme="minorEastAsia"/>
                  <w:color w:val="0070C0"/>
                  <w:lang w:val="en-US" w:eastAsia="zh-CN"/>
                </w:rPr>
                <w:t>latency could be reduced by enabling the short DRX cycles (320ms and 640ms). However, option 1</w:t>
              </w:r>
            </w:ins>
            <w:ins w:id="649" w:author="HUAWEI" w:date="2020-05-27T22:11:00Z">
              <w:r w:rsidR="00436989">
                <w:rPr>
                  <w:rFonts w:eastAsiaTheme="minorEastAsia"/>
                  <w:color w:val="0070C0"/>
                  <w:lang w:val="en-US" w:eastAsia="zh-CN"/>
                </w:rPr>
                <w:t xml:space="preserve"> is too strict requirements for NB-IoT, and it is </w:t>
              </w:r>
              <w:r w:rsidR="00436989" w:rsidRPr="00436989">
                <w:rPr>
                  <w:rFonts w:eastAsiaTheme="minorEastAsia"/>
                  <w:color w:val="0070C0"/>
                  <w:highlight w:val="yellow"/>
                  <w:lang w:val="en-US" w:eastAsia="zh-CN"/>
                  <w:rPrChange w:id="650" w:author="HUAWEI" w:date="2020-05-27T22:17:00Z">
                    <w:rPr>
                      <w:rFonts w:eastAsiaTheme="minorEastAsia"/>
                      <w:color w:val="0070C0"/>
                      <w:lang w:val="en-US" w:eastAsia="zh-CN"/>
                    </w:rPr>
                  </w:rPrChange>
                </w:rPr>
                <w:t xml:space="preserve">even stricter than the requirements </w:t>
              </w:r>
            </w:ins>
            <w:ins w:id="651" w:author="HUAWEI" w:date="2020-05-27T22:17:00Z">
              <w:r w:rsidR="00436989">
                <w:rPr>
                  <w:rFonts w:eastAsiaTheme="minorEastAsia"/>
                  <w:color w:val="0070C0"/>
                  <w:highlight w:val="yellow"/>
                  <w:lang w:val="en-US" w:eastAsia="zh-CN"/>
                </w:rPr>
                <w:t>for</w:t>
              </w:r>
            </w:ins>
            <w:ins w:id="652" w:author="HUAWEI" w:date="2020-05-27T22:11:00Z">
              <w:r w:rsidR="00436989" w:rsidRPr="00436989">
                <w:rPr>
                  <w:rFonts w:eastAsiaTheme="minorEastAsia"/>
                  <w:color w:val="0070C0"/>
                  <w:highlight w:val="yellow"/>
                  <w:lang w:val="en-US" w:eastAsia="zh-CN"/>
                  <w:rPrChange w:id="653" w:author="HUAWEI" w:date="2020-05-27T22:17:00Z">
                    <w:rPr>
                      <w:rFonts w:eastAsiaTheme="minorEastAsia"/>
                      <w:color w:val="0070C0"/>
                      <w:lang w:val="en-US" w:eastAsia="zh-CN"/>
                    </w:rPr>
                  </w:rPrChange>
                </w:rPr>
                <w:t xml:space="preserve"> LTE</w:t>
              </w:r>
            </w:ins>
            <w:ins w:id="654" w:author="HUAWEI" w:date="2020-05-27T22:33:00Z">
              <w:r w:rsidR="002152FF">
                <w:rPr>
                  <w:rFonts w:eastAsiaTheme="minorEastAsia"/>
                  <w:color w:val="0070C0"/>
                  <w:highlight w:val="yellow"/>
                  <w:lang w:val="en-US" w:eastAsia="zh-CN"/>
                </w:rPr>
                <w:t xml:space="preserve"> and it will greatly increase the power consumption</w:t>
              </w:r>
            </w:ins>
            <w:ins w:id="655" w:author="HUAWEI" w:date="2020-05-27T22:11:00Z">
              <w:r w:rsidR="00436989" w:rsidRPr="00436989">
                <w:rPr>
                  <w:rFonts w:eastAsiaTheme="minorEastAsia"/>
                  <w:color w:val="0070C0"/>
                  <w:highlight w:val="yellow"/>
                  <w:lang w:val="en-US" w:eastAsia="zh-CN"/>
                  <w:rPrChange w:id="656" w:author="HUAWEI" w:date="2020-05-27T22:17:00Z">
                    <w:rPr>
                      <w:rFonts w:eastAsiaTheme="minorEastAsia"/>
                      <w:color w:val="0070C0"/>
                      <w:lang w:val="en-US" w:eastAsia="zh-CN"/>
                    </w:rPr>
                  </w:rPrChange>
                </w:rPr>
                <w:t>.</w:t>
              </w:r>
            </w:ins>
            <w:ins w:id="657" w:author="HUAWEI" w:date="2020-05-27T22:12:00Z">
              <w:r w:rsidR="00436989">
                <w:rPr>
                  <w:rFonts w:eastAsiaTheme="minorEastAsia"/>
                  <w:color w:val="0070C0"/>
                  <w:lang w:val="en-US" w:eastAsia="zh-CN"/>
                </w:rPr>
                <w:t xml:space="preserve"> We think the power consumption should also be considered for NB-IoT. We can compromise to </w:t>
              </w:r>
            </w:ins>
            <w:ins w:id="658" w:author="HUAWEI" w:date="2020-05-27T22:13:00Z">
              <w:r w:rsidR="00436989">
                <w:rPr>
                  <w:rFonts w:eastAsiaTheme="minorEastAsia"/>
                  <w:color w:val="0070C0"/>
                  <w:lang w:val="en-US" w:eastAsia="zh-CN"/>
                </w:rPr>
                <w:t>the following values, where the absolute delay is much shorter than 1.28s</w:t>
              </w:r>
            </w:ins>
            <w:ins w:id="659" w:author="HUAWEI" w:date="2020-05-27T22:14:00Z">
              <w:r w:rsidR="00436989">
                <w:rPr>
                  <w:rFonts w:eastAsiaTheme="minorEastAsia"/>
                  <w:color w:val="0070C0"/>
                  <w:lang w:val="en-US" w:eastAsia="zh-CN"/>
                </w:rPr>
                <w:t>. We think it could be a good balance between performance and power consumption.</w:t>
              </w:r>
            </w:ins>
          </w:p>
          <w:p w14:paraId="37279A3A" w14:textId="77777777" w:rsidR="005836D9" w:rsidRDefault="00436989" w:rsidP="00436989">
            <w:pPr>
              <w:spacing w:after="120"/>
              <w:rPr>
                <w:ins w:id="660" w:author="HUAWEI" w:date="2020-05-27T22:18:00Z"/>
                <w:rFonts w:eastAsiaTheme="minorEastAsia"/>
                <w:color w:val="0070C0"/>
                <w:lang w:val="en-US" w:eastAsia="zh-CN"/>
              </w:rPr>
            </w:pPr>
            <w:ins w:id="661" w:author="HUAWEI" w:date="2020-05-27T22:14:00Z">
              <w:r w:rsidRPr="0032097D">
                <w:rPr>
                  <w:rFonts w:eastAsia="Malgun Gothic"/>
                  <w:b/>
                  <w:u w:val="single"/>
                  <w:lang w:eastAsia="ko-KR"/>
                </w:rPr>
                <w:t>Intra-frequency and inter-frequency neighbour cell measurement without eDRX</w:t>
              </w:r>
            </w:ins>
            <w:ins w:id="662" w:author="HUAWEI" w:date="2020-05-27T22:12:00Z">
              <w:r>
                <w:rPr>
                  <w:rFonts w:eastAsiaTheme="minorEastAsia"/>
                  <w:color w:val="0070C0"/>
                  <w:lang w:val="en-US" w:eastAsia="zh-CN"/>
                </w:rPr>
                <w:t xml:space="preserve"> </w:t>
              </w:r>
            </w:ins>
          </w:p>
          <w:p w14:paraId="2F1C1DB8" w14:textId="5990D54C" w:rsidR="00436989" w:rsidRDefault="00436989" w:rsidP="00436989">
            <w:pPr>
              <w:spacing w:after="120"/>
              <w:rPr>
                <w:ins w:id="663" w:author="HUAWEI" w:date="2020-05-27T22:14:00Z"/>
                <w:rFonts w:eastAsiaTheme="minorEastAsia"/>
                <w:color w:val="0070C0"/>
                <w:lang w:val="en-US" w:eastAsia="zh-CN"/>
              </w:rPr>
            </w:pPr>
            <w:ins w:id="664" w:author="HUAWEI" w:date="2020-05-27T22:18:00Z">
              <w:r>
                <w:rPr>
                  <w:rFonts w:eastAsiaTheme="minorEastAsia"/>
                  <w:color w:val="0070C0"/>
                  <w:lang w:val="en-US" w:eastAsia="zh-CN"/>
                </w:rPr>
                <w:t>NC</w:t>
              </w:r>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65" w:author="HUAWEI" w:date="2020-05-27T22:17:00Z">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728"/>
              <w:gridCol w:w="1607"/>
              <w:gridCol w:w="1751"/>
              <w:gridCol w:w="1736"/>
              <w:tblGridChange w:id="666">
                <w:tblGrid>
                  <w:gridCol w:w="1692"/>
                  <w:gridCol w:w="1573"/>
                  <w:gridCol w:w="1714"/>
                  <w:gridCol w:w="1700"/>
                </w:tblGrid>
              </w:tblGridChange>
            </w:tblGrid>
            <w:tr w:rsidR="00436989" w:rsidRPr="00C37890" w14:paraId="7E5159B3" w14:textId="77777777" w:rsidTr="00436989">
              <w:trPr>
                <w:cantSplit/>
                <w:jc w:val="center"/>
                <w:ins w:id="667" w:author="HUAWEI" w:date="2020-05-27T22:15:00Z"/>
                <w:trPrChange w:id="668" w:author="HUAWEI" w:date="2020-05-27T22:17:00Z">
                  <w:trPr>
                    <w:cantSplit/>
                    <w:jc w:val="center"/>
                  </w:trPr>
                </w:trPrChange>
              </w:trPr>
              <w:tc>
                <w:tcPr>
                  <w:tcW w:w="1267" w:type="pct"/>
                  <w:tcPrChange w:id="669" w:author="HUAWEI" w:date="2020-05-27T22:17:00Z">
                    <w:tcPr>
                      <w:tcW w:w="1346" w:type="pct"/>
                    </w:tcPr>
                  </w:tcPrChange>
                </w:tcPr>
                <w:p w14:paraId="64D05A54" w14:textId="77777777" w:rsidR="00436989" w:rsidRPr="00C37890" w:rsidRDefault="00436989" w:rsidP="00436989">
                  <w:pPr>
                    <w:pStyle w:val="TAH"/>
                    <w:rPr>
                      <w:ins w:id="670" w:author="HUAWEI" w:date="2020-05-27T22:15:00Z"/>
                      <w:rFonts w:cs="Arial"/>
                      <w:snapToGrid w:val="0"/>
                    </w:rPr>
                  </w:pPr>
                  <w:ins w:id="671" w:author="HUAWEI" w:date="2020-05-27T22:15:00Z">
                    <w:r w:rsidRPr="00C37890">
                      <w:rPr>
                        <w:rFonts w:cs="Arial"/>
                      </w:rPr>
                      <w:t>DRX cycle length [s]</w:t>
                    </w:r>
                  </w:ins>
                </w:p>
              </w:tc>
              <w:tc>
                <w:tcPr>
                  <w:tcW w:w="1178" w:type="pct"/>
                  <w:tcPrChange w:id="672" w:author="HUAWEI" w:date="2020-05-27T22:17:00Z">
                    <w:tcPr>
                      <w:tcW w:w="1139" w:type="pct"/>
                    </w:tcPr>
                  </w:tcPrChange>
                </w:tcPr>
                <w:p w14:paraId="282625F4" w14:textId="5ACD1066" w:rsidR="00436989" w:rsidRPr="00C37890" w:rsidRDefault="00436989" w:rsidP="00436989">
                  <w:pPr>
                    <w:pStyle w:val="TAH"/>
                    <w:rPr>
                      <w:ins w:id="673" w:author="HUAWEI" w:date="2020-05-27T22:15:00Z"/>
                      <w:rFonts w:cs="Arial"/>
                    </w:rPr>
                  </w:pPr>
                  <w:ins w:id="674" w:author="HUAWEI" w:date="2020-05-27T22:15:00Z">
                    <w:r w:rsidRPr="00C37890">
                      <w:rPr>
                        <w:rFonts w:cs="Arial"/>
                      </w:rPr>
                      <w:t>T</w:t>
                    </w:r>
                    <w:r w:rsidRPr="00C37890">
                      <w:rPr>
                        <w:rFonts w:cs="Arial"/>
                        <w:vertAlign w:val="subscript"/>
                      </w:rPr>
                      <w:t>detect,NB_Int</w:t>
                    </w:r>
                  </w:ins>
                  <w:ins w:id="675" w:author="HUAWEI" w:date="2020-05-27T22:16:00Z">
                    <w:r>
                      <w:rPr>
                        <w:rFonts w:cs="Arial"/>
                        <w:vertAlign w:val="subscript"/>
                      </w:rPr>
                      <w:t>a</w:t>
                    </w:r>
                  </w:ins>
                  <w:ins w:id="676" w:author="HUAWEI" w:date="2020-05-27T22:15:00Z">
                    <w:r w:rsidRPr="00C37890">
                      <w:rPr>
                        <w:rFonts w:cs="Arial"/>
                        <w:vertAlign w:val="subscript"/>
                      </w:rPr>
                      <w:t>r</w:t>
                    </w:r>
                  </w:ins>
                  <w:ins w:id="677" w:author="HUAWEI" w:date="2020-05-27T22:16:00Z">
                    <w:r>
                      <w:rPr>
                        <w:rFonts w:cs="Arial"/>
                        <w:vertAlign w:val="subscript"/>
                      </w:rPr>
                      <w:t>/inter</w:t>
                    </w:r>
                  </w:ins>
                  <w:ins w:id="678" w:author="HUAWEI" w:date="2020-05-27T22:15:00Z">
                    <w:r w:rsidRPr="00C37890">
                      <w:rPr>
                        <w:rFonts w:cs="Arial"/>
                        <w:vertAlign w:val="subscript"/>
                      </w:rPr>
                      <w:t>_</w:t>
                    </w:r>
                    <w:r w:rsidRPr="00C37890" w:rsidDel="007B2612">
                      <w:rPr>
                        <w:rFonts w:cs="Arial"/>
                        <w:vertAlign w:val="subscript"/>
                      </w:rPr>
                      <w:t xml:space="preserve"> </w:t>
                    </w:r>
                    <w:r w:rsidRPr="00C37890">
                      <w:rPr>
                        <w:rFonts w:cs="Arial"/>
                        <w:vertAlign w:val="subscript"/>
                      </w:rPr>
                      <w:t>NC</w:t>
                    </w:r>
                    <w:r w:rsidRPr="00C37890">
                      <w:rPr>
                        <w:rFonts w:cs="Arial"/>
                      </w:rPr>
                      <w:t xml:space="preserve"> [s] (number of DRX cycles)</w:t>
                    </w:r>
                  </w:ins>
                </w:p>
              </w:tc>
              <w:tc>
                <w:tcPr>
                  <w:tcW w:w="1283" w:type="pct"/>
                  <w:tcPrChange w:id="679" w:author="HUAWEI" w:date="2020-05-27T22:17:00Z">
                    <w:tcPr>
                      <w:tcW w:w="1227" w:type="pct"/>
                    </w:tcPr>
                  </w:tcPrChange>
                </w:tcPr>
                <w:p w14:paraId="5A8AC886" w14:textId="41EF8039" w:rsidR="00436989" w:rsidRPr="00C37890" w:rsidRDefault="00436989" w:rsidP="00436989">
                  <w:pPr>
                    <w:pStyle w:val="TAH"/>
                    <w:rPr>
                      <w:ins w:id="680" w:author="HUAWEI" w:date="2020-05-27T22:15:00Z"/>
                      <w:rFonts w:cs="Arial"/>
                      <w:snapToGrid w:val="0"/>
                    </w:rPr>
                  </w:pPr>
                  <w:ins w:id="681" w:author="HUAWEI" w:date="2020-05-27T22:15:00Z">
                    <w:r w:rsidRPr="00C37890">
                      <w:rPr>
                        <w:rFonts w:cs="Arial"/>
                      </w:rPr>
                      <w:t>T</w:t>
                    </w:r>
                    <w:r w:rsidRPr="00C37890">
                      <w:rPr>
                        <w:rFonts w:cs="Arial"/>
                        <w:vertAlign w:val="subscript"/>
                      </w:rPr>
                      <w:t>measure,NB_</w:t>
                    </w:r>
                  </w:ins>
                  <w:ins w:id="682" w:author="HUAWEI" w:date="2020-05-27T22:17:00Z">
                    <w:r>
                      <w:rPr>
                        <w:rFonts w:cs="Arial"/>
                        <w:vertAlign w:val="subscript"/>
                      </w:rPr>
                      <w:t>Intra</w:t>
                    </w:r>
                  </w:ins>
                  <w:ins w:id="683" w:author="HUAWEI" w:date="2020-05-27T22:16:00Z">
                    <w:r>
                      <w:rPr>
                        <w:rFonts w:cs="Arial"/>
                        <w:vertAlign w:val="subscript"/>
                      </w:rPr>
                      <w:t>/</w:t>
                    </w:r>
                  </w:ins>
                  <w:ins w:id="684" w:author="HUAWEI" w:date="2020-05-27T22:15:00Z">
                    <w:r w:rsidRPr="00C37890">
                      <w:rPr>
                        <w:rFonts w:cs="Arial"/>
                        <w:vertAlign w:val="subscript"/>
                      </w:rPr>
                      <w:t>Inter_</w:t>
                    </w:r>
                    <w:r w:rsidRPr="00C37890" w:rsidDel="007B2612">
                      <w:rPr>
                        <w:rFonts w:cs="Arial"/>
                        <w:vertAlign w:val="subscript"/>
                      </w:rPr>
                      <w:t xml:space="preserve"> </w:t>
                    </w:r>
                    <w:r w:rsidRPr="00C37890">
                      <w:rPr>
                        <w:rFonts w:cs="Arial"/>
                        <w:vertAlign w:val="subscript"/>
                      </w:rPr>
                      <w:t>NC</w:t>
                    </w:r>
                    <w:r w:rsidRPr="00C37890">
                      <w:rPr>
                        <w:rFonts w:cs="Arial"/>
                      </w:rPr>
                      <w:t xml:space="preserve"> [s] (number of DRX cycles)</w:t>
                    </w:r>
                  </w:ins>
                </w:p>
              </w:tc>
              <w:tc>
                <w:tcPr>
                  <w:tcW w:w="1273" w:type="pct"/>
                  <w:tcPrChange w:id="685" w:author="HUAWEI" w:date="2020-05-27T22:17:00Z">
                    <w:tcPr>
                      <w:tcW w:w="1288" w:type="pct"/>
                    </w:tcPr>
                  </w:tcPrChange>
                </w:tcPr>
                <w:p w14:paraId="193B9014" w14:textId="4F718A1F" w:rsidR="00436989" w:rsidRPr="00C37890" w:rsidRDefault="00436989" w:rsidP="00436989">
                  <w:pPr>
                    <w:pStyle w:val="TAH"/>
                    <w:rPr>
                      <w:ins w:id="686" w:author="HUAWEI" w:date="2020-05-27T22:15:00Z"/>
                      <w:rFonts w:cs="Arial"/>
                      <w:vertAlign w:val="subscript"/>
                    </w:rPr>
                  </w:pPr>
                  <w:ins w:id="687" w:author="HUAWEI" w:date="2020-05-27T22:15:00Z">
                    <w:r w:rsidRPr="00C37890">
                      <w:rPr>
                        <w:rFonts w:cs="Arial"/>
                      </w:rPr>
                      <w:t>T</w:t>
                    </w:r>
                    <w:r w:rsidRPr="00C37890">
                      <w:rPr>
                        <w:rFonts w:cs="Arial"/>
                        <w:vertAlign w:val="subscript"/>
                      </w:rPr>
                      <w:t>evaluate,NB_</w:t>
                    </w:r>
                  </w:ins>
                  <w:ins w:id="688" w:author="HUAWEI" w:date="2020-05-27T22:17:00Z">
                    <w:r>
                      <w:rPr>
                        <w:rFonts w:cs="Arial"/>
                        <w:vertAlign w:val="subscript"/>
                      </w:rPr>
                      <w:t>Intra/</w:t>
                    </w:r>
                  </w:ins>
                  <w:ins w:id="689" w:author="HUAWEI" w:date="2020-05-27T22:15:00Z">
                    <w:r w:rsidRPr="00C37890">
                      <w:rPr>
                        <w:rFonts w:cs="Arial"/>
                        <w:vertAlign w:val="subscript"/>
                      </w:rPr>
                      <w:t>Inter_</w:t>
                    </w:r>
                    <w:r w:rsidRPr="00C37890" w:rsidDel="007B2612">
                      <w:rPr>
                        <w:rFonts w:cs="Arial"/>
                        <w:vertAlign w:val="subscript"/>
                      </w:rPr>
                      <w:t xml:space="preserve"> </w:t>
                    </w:r>
                    <w:r w:rsidRPr="00C37890">
                      <w:rPr>
                        <w:rFonts w:cs="Arial"/>
                        <w:vertAlign w:val="subscript"/>
                      </w:rPr>
                      <w:t>NC</w:t>
                    </w:r>
                  </w:ins>
                </w:p>
                <w:p w14:paraId="1D13091D" w14:textId="77777777" w:rsidR="00436989" w:rsidRPr="00C37890" w:rsidRDefault="00436989" w:rsidP="00436989">
                  <w:pPr>
                    <w:pStyle w:val="TAH"/>
                    <w:rPr>
                      <w:ins w:id="690" w:author="HUAWEI" w:date="2020-05-27T22:15:00Z"/>
                      <w:rFonts w:cs="Arial"/>
                    </w:rPr>
                  </w:pPr>
                  <w:ins w:id="691" w:author="HUAWEI" w:date="2020-05-27T22:15:00Z">
                    <w:r w:rsidRPr="00C37890">
                      <w:rPr>
                        <w:rFonts w:cs="Arial"/>
                      </w:rPr>
                      <w:t>[s] (number of DRX cycles)</w:t>
                    </w:r>
                  </w:ins>
                </w:p>
              </w:tc>
            </w:tr>
            <w:tr w:rsidR="00436989" w:rsidRPr="00C37890" w14:paraId="2E1B1A56" w14:textId="77777777" w:rsidTr="00436989">
              <w:trPr>
                <w:cantSplit/>
                <w:jc w:val="center"/>
                <w:ins w:id="692" w:author="HUAWEI" w:date="2020-05-27T22:15:00Z"/>
                <w:trPrChange w:id="693" w:author="HUAWEI" w:date="2020-05-27T22:17:00Z">
                  <w:trPr>
                    <w:cantSplit/>
                    <w:jc w:val="center"/>
                  </w:trPr>
                </w:trPrChange>
              </w:trPr>
              <w:tc>
                <w:tcPr>
                  <w:tcW w:w="1267" w:type="pct"/>
                  <w:tcPrChange w:id="694" w:author="HUAWEI" w:date="2020-05-27T22:17:00Z">
                    <w:tcPr>
                      <w:tcW w:w="1346" w:type="pct"/>
                    </w:tcPr>
                  </w:tcPrChange>
                </w:tcPr>
                <w:p w14:paraId="11EB22C3" w14:textId="77777777" w:rsidR="00436989" w:rsidRPr="00C37890" w:rsidRDefault="00436989" w:rsidP="00436989">
                  <w:pPr>
                    <w:pStyle w:val="TAH"/>
                    <w:rPr>
                      <w:ins w:id="695" w:author="HUAWEI" w:date="2020-05-27T22:15:00Z"/>
                      <w:rFonts w:cs="Arial"/>
                    </w:rPr>
                  </w:pPr>
                  <w:ins w:id="696" w:author="HUAWEI" w:date="2020-05-27T22:15:00Z">
                    <w:r w:rsidRPr="00F07105">
                      <w:rPr>
                        <w:rFonts w:cs="Arial" w:hint="eastAsia"/>
                        <w:b w:val="0"/>
                      </w:rPr>
                      <w:t>0.32</w:t>
                    </w:r>
                  </w:ins>
                </w:p>
              </w:tc>
              <w:tc>
                <w:tcPr>
                  <w:tcW w:w="1178" w:type="pct"/>
                  <w:tcPrChange w:id="697" w:author="HUAWEI" w:date="2020-05-27T22:17:00Z">
                    <w:tcPr>
                      <w:tcW w:w="1139" w:type="pct"/>
                    </w:tcPr>
                  </w:tcPrChange>
                </w:tcPr>
                <w:p w14:paraId="04A15AB3" w14:textId="014F56B4" w:rsidR="00436989" w:rsidRPr="00436989" w:rsidRDefault="00436989" w:rsidP="00741E10">
                  <w:pPr>
                    <w:pStyle w:val="TAH"/>
                    <w:rPr>
                      <w:ins w:id="698" w:author="HUAWEI" w:date="2020-05-27T22:15:00Z"/>
                      <w:rFonts w:cs="Arial"/>
                      <w:highlight w:val="yellow"/>
                      <w:rPrChange w:id="699" w:author="HUAWEI" w:date="2020-05-27T22:18:00Z">
                        <w:rPr>
                          <w:ins w:id="700" w:author="HUAWEI" w:date="2020-05-27T22:15:00Z"/>
                          <w:rFonts w:cs="Arial"/>
                        </w:rPr>
                      </w:rPrChange>
                    </w:rPr>
                  </w:pPr>
                  <w:ins w:id="701" w:author="HUAWEI" w:date="2020-05-27T22:16:00Z">
                    <w:r w:rsidRPr="00436989">
                      <w:rPr>
                        <w:rFonts w:cs="Arial"/>
                        <w:b w:val="0"/>
                        <w:highlight w:val="yellow"/>
                        <w:rPrChange w:id="702" w:author="HUAWEI" w:date="2020-05-27T22:18:00Z">
                          <w:rPr>
                            <w:rFonts w:cs="Arial"/>
                            <w:b w:val="0"/>
                          </w:rPr>
                        </w:rPrChange>
                      </w:rPr>
                      <w:t>2</w:t>
                    </w:r>
                  </w:ins>
                  <w:ins w:id="703" w:author="HUAWEI" w:date="2020-05-27T22:21:00Z">
                    <w:r w:rsidR="00741E10">
                      <w:rPr>
                        <w:rFonts w:cs="Arial"/>
                        <w:b w:val="0"/>
                        <w:highlight w:val="yellow"/>
                      </w:rPr>
                      <w:t>6</w:t>
                    </w:r>
                  </w:ins>
                  <w:ins w:id="704" w:author="HUAWEI" w:date="2020-05-27T22:15:00Z">
                    <w:r w:rsidRPr="00436989">
                      <w:rPr>
                        <w:rFonts w:cs="Arial"/>
                        <w:b w:val="0"/>
                        <w:highlight w:val="yellow"/>
                        <w:rPrChange w:id="705" w:author="HUAWEI" w:date="2020-05-27T22:18:00Z">
                          <w:rPr>
                            <w:rFonts w:cs="Arial"/>
                            <w:b w:val="0"/>
                          </w:rPr>
                        </w:rPrChange>
                      </w:rPr>
                      <w:t xml:space="preserve"> (</w:t>
                    </w:r>
                  </w:ins>
                  <w:ins w:id="706" w:author="HUAWEI" w:date="2020-05-27T22:21:00Z">
                    <w:r w:rsidR="00741E10">
                      <w:rPr>
                        <w:rFonts w:cs="Arial"/>
                        <w:b w:val="0"/>
                        <w:highlight w:val="yellow"/>
                      </w:rPr>
                      <w:t>8</w:t>
                    </w:r>
                  </w:ins>
                  <w:ins w:id="707" w:author="HUAWEI" w:date="2020-05-27T22:15:00Z">
                    <w:r w:rsidRPr="00436989">
                      <w:rPr>
                        <w:rFonts w:cs="Arial"/>
                        <w:b w:val="0"/>
                        <w:highlight w:val="yellow"/>
                        <w:rPrChange w:id="708" w:author="HUAWEI" w:date="2020-05-27T22:18:00Z">
                          <w:rPr>
                            <w:rFonts w:cs="Arial"/>
                            <w:b w:val="0"/>
                          </w:rPr>
                        </w:rPrChange>
                      </w:rPr>
                      <w:t>0)</w:t>
                    </w:r>
                  </w:ins>
                </w:p>
              </w:tc>
              <w:tc>
                <w:tcPr>
                  <w:tcW w:w="1283" w:type="pct"/>
                  <w:tcPrChange w:id="709" w:author="HUAWEI" w:date="2020-05-27T22:17:00Z">
                    <w:tcPr>
                      <w:tcW w:w="1227" w:type="pct"/>
                    </w:tcPr>
                  </w:tcPrChange>
                </w:tcPr>
                <w:p w14:paraId="3D213FEC" w14:textId="77777777" w:rsidR="00436989" w:rsidRPr="00436989" w:rsidRDefault="00436989" w:rsidP="00436989">
                  <w:pPr>
                    <w:pStyle w:val="TAH"/>
                    <w:rPr>
                      <w:ins w:id="710" w:author="HUAWEI" w:date="2020-05-27T22:15:00Z"/>
                      <w:rFonts w:cs="Arial"/>
                      <w:highlight w:val="yellow"/>
                      <w:rPrChange w:id="711" w:author="HUAWEI" w:date="2020-05-27T22:18:00Z">
                        <w:rPr>
                          <w:ins w:id="712" w:author="HUAWEI" w:date="2020-05-27T22:15:00Z"/>
                          <w:rFonts w:cs="Arial"/>
                        </w:rPr>
                      </w:rPrChange>
                    </w:rPr>
                  </w:pPr>
                  <w:ins w:id="713" w:author="HUAWEI" w:date="2020-05-27T22:15:00Z">
                    <w:r w:rsidRPr="00436989">
                      <w:rPr>
                        <w:rFonts w:cs="Arial"/>
                        <w:b w:val="0"/>
                        <w:highlight w:val="yellow"/>
                        <w:rPrChange w:id="714" w:author="HUAWEI" w:date="2020-05-27T22:18:00Z">
                          <w:rPr>
                            <w:rFonts w:cs="Arial"/>
                            <w:b w:val="0"/>
                          </w:rPr>
                        </w:rPrChange>
                      </w:rPr>
                      <w:t>1.28 (4)</w:t>
                    </w:r>
                  </w:ins>
                </w:p>
              </w:tc>
              <w:tc>
                <w:tcPr>
                  <w:tcW w:w="1273" w:type="pct"/>
                  <w:tcPrChange w:id="715" w:author="HUAWEI" w:date="2020-05-27T22:17:00Z">
                    <w:tcPr>
                      <w:tcW w:w="1288" w:type="pct"/>
                    </w:tcPr>
                  </w:tcPrChange>
                </w:tcPr>
                <w:p w14:paraId="3F9E11BB" w14:textId="77777777" w:rsidR="00436989" w:rsidRPr="00436989" w:rsidRDefault="00436989" w:rsidP="00436989">
                  <w:pPr>
                    <w:pStyle w:val="TAH"/>
                    <w:rPr>
                      <w:ins w:id="716" w:author="HUAWEI" w:date="2020-05-27T22:15:00Z"/>
                      <w:rFonts w:cs="Arial"/>
                      <w:highlight w:val="yellow"/>
                      <w:rPrChange w:id="717" w:author="HUAWEI" w:date="2020-05-27T22:18:00Z">
                        <w:rPr>
                          <w:ins w:id="718" w:author="HUAWEI" w:date="2020-05-27T22:15:00Z"/>
                          <w:rFonts w:cs="Arial"/>
                        </w:rPr>
                      </w:rPrChange>
                    </w:rPr>
                  </w:pPr>
                  <w:ins w:id="719" w:author="HUAWEI" w:date="2020-05-27T22:15:00Z">
                    <w:r w:rsidRPr="00436989">
                      <w:rPr>
                        <w:rFonts w:cs="Arial"/>
                        <w:b w:val="0"/>
                        <w:highlight w:val="yellow"/>
                        <w:rPrChange w:id="720" w:author="HUAWEI" w:date="2020-05-27T22:18:00Z">
                          <w:rPr>
                            <w:rFonts w:cs="Arial"/>
                            <w:b w:val="0"/>
                          </w:rPr>
                        </w:rPrChange>
                      </w:rPr>
                      <w:t>5.12 (16)</w:t>
                    </w:r>
                  </w:ins>
                </w:p>
              </w:tc>
            </w:tr>
            <w:tr w:rsidR="00436989" w:rsidRPr="00C37890" w14:paraId="0EA97E61" w14:textId="77777777" w:rsidTr="00436989">
              <w:trPr>
                <w:cantSplit/>
                <w:jc w:val="center"/>
                <w:ins w:id="721" w:author="HUAWEI" w:date="2020-05-27T22:15:00Z"/>
                <w:trPrChange w:id="722" w:author="HUAWEI" w:date="2020-05-27T22:17:00Z">
                  <w:trPr>
                    <w:cantSplit/>
                    <w:jc w:val="center"/>
                  </w:trPr>
                </w:trPrChange>
              </w:trPr>
              <w:tc>
                <w:tcPr>
                  <w:tcW w:w="1267" w:type="pct"/>
                  <w:tcPrChange w:id="723" w:author="HUAWEI" w:date="2020-05-27T22:17:00Z">
                    <w:tcPr>
                      <w:tcW w:w="1346" w:type="pct"/>
                    </w:tcPr>
                  </w:tcPrChange>
                </w:tcPr>
                <w:p w14:paraId="60CE2231" w14:textId="77777777" w:rsidR="00436989" w:rsidRPr="00C37890" w:rsidRDefault="00436989" w:rsidP="00436989">
                  <w:pPr>
                    <w:pStyle w:val="TAH"/>
                    <w:rPr>
                      <w:ins w:id="724" w:author="HUAWEI" w:date="2020-05-27T22:15:00Z"/>
                      <w:rFonts w:cs="Arial"/>
                    </w:rPr>
                  </w:pPr>
                  <w:ins w:id="725" w:author="HUAWEI" w:date="2020-05-27T22:15:00Z">
                    <w:r w:rsidRPr="00F07105">
                      <w:rPr>
                        <w:rFonts w:cs="Arial" w:hint="eastAsia"/>
                        <w:b w:val="0"/>
                      </w:rPr>
                      <w:t>0.64</w:t>
                    </w:r>
                  </w:ins>
                </w:p>
              </w:tc>
              <w:tc>
                <w:tcPr>
                  <w:tcW w:w="1178" w:type="pct"/>
                  <w:tcPrChange w:id="726" w:author="HUAWEI" w:date="2020-05-27T22:17:00Z">
                    <w:tcPr>
                      <w:tcW w:w="1139" w:type="pct"/>
                    </w:tcPr>
                  </w:tcPrChange>
                </w:tcPr>
                <w:p w14:paraId="5F02A08B" w14:textId="77777777" w:rsidR="00436989" w:rsidRPr="00436989" w:rsidRDefault="00436989" w:rsidP="00436989">
                  <w:pPr>
                    <w:pStyle w:val="TAH"/>
                    <w:rPr>
                      <w:ins w:id="727" w:author="HUAWEI" w:date="2020-05-27T22:15:00Z"/>
                      <w:rFonts w:cs="Arial"/>
                      <w:highlight w:val="yellow"/>
                      <w:rPrChange w:id="728" w:author="HUAWEI" w:date="2020-05-27T22:18:00Z">
                        <w:rPr>
                          <w:ins w:id="729" w:author="HUAWEI" w:date="2020-05-27T22:15:00Z"/>
                          <w:rFonts w:cs="Arial"/>
                        </w:rPr>
                      </w:rPrChange>
                    </w:rPr>
                  </w:pPr>
                  <w:ins w:id="730" w:author="HUAWEI" w:date="2020-05-27T22:15:00Z">
                    <w:r w:rsidRPr="00436989">
                      <w:rPr>
                        <w:rFonts w:cs="Arial"/>
                        <w:b w:val="0"/>
                        <w:highlight w:val="yellow"/>
                        <w:rPrChange w:id="731" w:author="HUAWEI" w:date="2020-05-27T22:18:00Z">
                          <w:rPr>
                            <w:rFonts w:cs="Arial"/>
                            <w:b w:val="0"/>
                          </w:rPr>
                        </w:rPrChange>
                      </w:rPr>
                      <w:t>26 (40)</w:t>
                    </w:r>
                  </w:ins>
                </w:p>
              </w:tc>
              <w:tc>
                <w:tcPr>
                  <w:tcW w:w="1283" w:type="pct"/>
                  <w:tcPrChange w:id="732" w:author="HUAWEI" w:date="2020-05-27T22:17:00Z">
                    <w:tcPr>
                      <w:tcW w:w="1227" w:type="pct"/>
                    </w:tcPr>
                  </w:tcPrChange>
                </w:tcPr>
                <w:p w14:paraId="02D5E02C" w14:textId="77777777" w:rsidR="00436989" w:rsidRPr="00436989" w:rsidRDefault="00436989" w:rsidP="00436989">
                  <w:pPr>
                    <w:pStyle w:val="TAH"/>
                    <w:rPr>
                      <w:ins w:id="733" w:author="HUAWEI" w:date="2020-05-27T22:15:00Z"/>
                      <w:rFonts w:cs="Arial"/>
                      <w:highlight w:val="yellow"/>
                      <w:rPrChange w:id="734" w:author="HUAWEI" w:date="2020-05-27T22:18:00Z">
                        <w:rPr>
                          <w:ins w:id="735" w:author="HUAWEI" w:date="2020-05-27T22:15:00Z"/>
                          <w:rFonts w:cs="Arial"/>
                        </w:rPr>
                      </w:rPrChange>
                    </w:rPr>
                  </w:pPr>
                  <w:ins w:id="736" w:author="HUAWEI" w:date="2020-05-27T22:15:00Z">
                    <w:r w:rsidRPr="00436989">
                      <w:rPr>
                        <w:rFonts w:cs="Arial"/>
                        <w:b w:val="0"/>
                        <w:highlight w:val="yellow"/>
                        <w:rPrChange w:id="737" w:author="HUAWEI" w:date="2020-05-27T22:18:00Z">
                          <w:rPr>
                            <w:rFonts w:cs="Arial"/>
                            <w:b w:val="0"/>
                          </w:rPr>
                        </w:rPrChange>
                      </w:rPr>
                      <w:t>1.28 (2)</w:t>
                    </w:r>
                  </w:ins>
                </w:p>
              </w:tc>
              <w:tc>
                <w:tcPr>
                  <w:tcW w:w="1273" w:type="pct"/>
                  <w:tcPrChange w:id="738" w:author="HUAWEI" w:date="2020-05-27T22:17:00Z">
                    <w:tcPr>
                      <w:tcW w:w="1288" w:type="pct"/>
                    </w:tcPr>
                  </w:tcPrChange>
                </w:tcPr>
                <w:p w14:paraId="6205AC22" w14:textId="77777777" w:rsidR="00436989" w:rsidRPr="00436989" w:rsidRDefault="00436989" w:rsidP="00436989">
                  <w:pPr>
                    <w:pStyle w:val="TAH"/>
                    <w:rPr>
                      <w:ins w:id="739" w:author="HUAWEI" w:date="2020-05-27T22:15:00Z"/>
                      <w:rFonts w:cs="Arial"/>
                      <w:highlight w:val="yellow"/>
                      <w:rPrChange w:id="740" w:author="HUAWEI" w:date="2020-05-27T22:18:00Z">
                        <w:rPr>
                          <w:ins w:id="741" w:author="HUAWEI" w:date="2020-05-27T22:15:00Z"/>
                          <w:rFonts w:cs="Arial"/>
                        </w:rPr>
                      </w:rPrChange>
                    </w:rPr>
                  </w:pPr>
                  <w:ins w:id="742" w:author="HUAWEI" w:date="2020-05-27T22:15:00Z">
                    <w:r w:rsidRPr="00436989">
                      <w:rPr>
                        <w:rFonts w:cs="Arial"/>
                        <w:b w:val="0"/>
                        <w:highlight w:val="yellow"/>
                        <w:rPrChange w:id="743" w:author="HUAWEI" w:date="2020-05-27T22:18:00Z">
                          <w:rPr>
                            <w:rFonts w:cs="Arial"/>
                            <w:b w:val="0"/>
                          </w:rPr>
                        </w:rPrChange>
                      </w:rPr>
                      <w:t>5.12 (8)</w:t>
                    </w:r>
                  </w:ins>
                </w:p>
              </w:tc>
            </w:tr>
            <w:tr w:rsidR="00436989" w:rsidRPr="00C37890" w14:paraId="3C9BAE71" w14:textId="77777777" w:rsidTr="00436989">
              <w:trPr>
                <w:cantSplit/>
                <w:jc w:val="center"/>
                <w:ins w:id="744" w:author="HUAWEI" w:date="2020-05-27T22:15:00Z"/>
                <w:trPrChange w:id="745" w:author="HUAWEI" w:date="2020-05-27T22:17:00Z">
                  <w:trPr>
                    <w:cantSplit/>
                    <w:jc w:val="center"/>
                  </w:trPr>
                </w:trPrChange>
              </w:trPr>
              <w:tc>
                <w:tcPr>
                  <w:tcW w:w="1267" w:type="pct"/>
                  <w:tcPrChange w:id="746" w:author="HUAWEI" w:date="2020-05-27T22:17:00Z">
                    <w:tcPr>
                      <w:tcW w:w="1346" w:type="pct"/>
                    </w:tcPr>
                  </w:tcPrChange>
                </w:tcPr>
                <w:p w14:paraId="17621A8B" w14:textId="77777777" w:rsidR="00436989" w:rsidRPr="00C37890" w:rsidRDefault="00436989" w:rsidP="00436989">
                  <w:pPr>
                    <w:pStyle w:val="TAC"/>
                    <w:rPr>
                      <w:ins w:id="747" w:author="HUAWEI" w:date="2020-05-27T22:15:00Z"/>
                      <w:rFonts w:cs="Arial"/>
                      <w:snapToGrid w:val="0"/>
                    </w:rPr>
                  </w:pPr>
                  <w:ins w:id="748" w:author="HUAWEI" w:date="2020-05-27T22:15:00Z">
                    <w:r w:rsidRPr="00C37890">
                      <w:rPr>
                        <w:rFonts w:cs="Arial"/>
                      </w:rPr>
                      <w:t>1.28</w:t>
                    </w:r>
                  </w:ins>
                </w:p>
              </w:tc>
              <w:tc>
                <w:tcPr>
                  <w:tcW w:w="1178" w:type="pct"/>
                  <w:tcPrChange w:id="749" w:author="HUAWEI" w:date="2020-05-27T22:17:00Z">
                    <w:tcPr>
                      <w:tcW w:w="1139" w:type="pct"/>
                    </w:tcPr>
                  </w:tcPrChange>
                </w:tcPr>
                <w:p w14:paraId="29A10F07" w14:textId="77777777" w:rsidR="00436989" w:rsidRPr="00C37890" w:rsidRDefault="00436989" w:rsidP="00436989">
                  <w:pPr>
                    <w:pStyle w:val="TAC"/>
                    <w:rPr>
                      <w:ins w:id="750" w:author="HUAWEI" w:date="2020-05-27T22:15:00Z"/>
                      <w:rFonts w:cs="Arial"/>
                      <w:snapToGrid w:val="0"/>
                    </w:rPr>
                  </w:pPr>
                  <w:ins w:id="751" w:author="HUAWEI" w:date="2020-05-27T22:15:00Z">
                    <w:del w:id="752" w:author="HUAWEI" w:date="2020-05-15T09:21:00Z">
                      <w:r w:rsidRPr="00C37890" w:rsidDel="003E46C2">
                        <w:rPr>
                          <w:rFonts w:cs="Arial"/>
                          <w:snapToGrid w:val="0"/>
                        </w:rPr>
                        <w:delText>[</w:delText>
                      </w:r>
                    </w:del>
                    <w:r w:rsidRPr="00C37890">
                      <w:rPr>
                        <w:rFonts w:cs="Arial"/>
                        <w:snapToGrid w:val="0"/>
                      </w:rPr>
                      <w:t>51</w:t>
                    </w:r>
                    <w:del w:id="753" w:author="HUAWEI" w:date="2020-05-15T09:21:00Z">
                      <w:r w:rsidRPr="00C37890" w:rsidDel="003E46C2">
                        <w:rPr>
                          <w:rFonts w:cs="Arial"/>
                          <w:snapToGrid w:val="0"/>
                        </w:rPr>
                        <w:delText>]</w:delText>
                      </w:r>
                    </w:del>
                    <w:r w:rsidRPr="00C37890">
                      <w:rPr>
                        <w:rFonts w:cs="Arial"/>
                      </w:rPr>
                      <w:t xml:space="preserve"> (</w:t>
                    </w:r>
                    <w:del w:id="754" w:author="HUAWEI" w:date="2020-05-15T09:21:00Z">
                      <w:r w:rsidRPr="00C37890" w:rsidDel="003E46C2">
                        <w:rPr>
                          <w:rFonts w:cs="Arial"/>
                        </w:rPr>
                        <w:delText>[</w:delText>
                      </w:r>
                    </w:del>
                    <w:r w:rsidRPr="00C37890">
                      <w:rPr>
                        <w:rFonts w:cs="Arial"/>
                        <w:snapToGrid w:val="0"/>
                      </w:rPr>
                      <w:t>40</w:t>
                    </w:r>
                    <w:del w:id="755" w:author="HUAWEI" w:date="2020-05-15T09:21:00Z">
                      <w:r w:rsidRPr="00C37890" w:rsidDel="003E46C2">
                        <w:rPr>
                          <w:rFonts w:cs="Arial"/>
                          <w:snapToGrid w:val="0"/>
                        </w:rPr>
                        <w:delText>]</w:delText>
                      </w:r>
                    </w:del>
                    <w:r w:rsidRPr="00C37890">
                      <w:rPr>
                        <w:rFonts w:cs="Arial"/>
                      </w:rPr>
                      <w:t>)</w:t>
                    </w:r>
                  </w:ins>
                </w:p>
              </w:tc>
              <w:tc>
                <w:tcPr>
                  <w:tcW w:w="1283" w:type="pct"/>
                  <w:tcPrChange w:id="756" w:author="HUAWEI" w:date="2020-05-27T22:17:00Z">
                    <w:tcPr>
                      <w:tcW w:w="1227" w:type="pct"/>
                    </w:tcPr>
                  </w:tcPrChange>
                </w:tcPr>
                <w:p w14:paraId="22CA52CA" w14:textId="77777777" w:rsidR="00436989" w:rsidRPr="00C37890" w:rsidRDefault="00436989" w:rsidP="00436989">
                  <w:pPr>
                    <w:pStyle w:val="TAC"/>
                    <w:rPr>
                      <w:ins w:id="757" w:author="HUAWEI" w:date="2020-05-27T22:15:00Z"/>
                      <w:rFonts w:cs="Arial"/>
                      <w:snapToGrid w:val="0"/>
                    </w:rPr>
                  </w:pPr>
                  <w:ins w:id="758" w:author="HUAWEI" w:date="2020-05-27T22:15:00Z">
                    <w:r w:rsidRPr="00C37890">
                      <w:rPr>
                        <w:rFonts w:cs="Arial"/>
                        <w:snapToGrid w:val="0"/>
                      </w:rPr>
                      <w:t>1.28 (</w:t>
                    </w:r>
                    <w:del w:id="759" w:author="HUAWEI" w:date="2020-05-15T09:22:00Z">
                      <w:r w:rsidRPr="00C37890" w:rsidDel="003E46C2">
                        <w:rPr>
                          <w:rFonts w:cs="Arial"/>
                          <w:snapToGrid w:val="0"/>
                        </w:rPr>
                        <w:delText>[</w:delText>
                      </w:r>
                    </w:del>
                    <w:r w:rsidRPr="00C37890">
                      <w:rPr>
                        <w:rFonts w:cs="Arial"/>
                        <w:snapToGrid w:val="0"/>
                      </w:rPr>
                      <w:t>1</w:t>
                    </w:r>
                    <w:del w:id="760" w:author="HUAWEI" w:date="2020-05-15T09:22:00Z">
                      <w:r w:rsidRPr="00C37890" w:rsidDel="003E46C2">
                        <w:rPr>
                          <w:rFonts w:cs="Arial"/>
                          <w:snapToGrid w:val="0"/>
                        </w:rPr>
                        <w:delText>]</w:delText>
                      </w:r>
                    </w:del>
                    <w:r w:rsidRPr="00C37890">
                      <w:rPr>
                        <w:rFonts w:cs="Arial"/>
                        <w:snapToGrid w:val="0"/>
                      </w:rPr>
                      <w:t>)</w:t>
                    </w:r>
                  </w:ins>
                </w:p>
              </w:tc>
              <w:tc>
                <w:tcPr>
                  <w:tcW w:w="1273" w:type="pct"/>
                  <w:tcPrChange w:id="761" w:author="HUAWEI" w:date="2020-05-27T22:17:00Z">
                    <w:tcPr>
                      <w:tcW w:w="1288" w:type="pct"/>
                    </w:tcPr>
                  </w:tcPrChange>
                </w:tcPr>
                <w:p w14:paraId="46D6E1A7" w14:textId="77777777" w:rsidR="00436989" w:rsidRPr="00C37890" w:rsidRDefault="00436989" w:rsidP="00436989">
                  <w:pPr>
                    <w:pStyle w:val="TAC"/>
                    <w:rPr>
                      <w:ins w:id="762" w:author="HUAWEI" w:date="2020-05-27T22:15:00Z"/>
                      <w:rFonts w:cs="Arial"/>
                      <w:snapToGrid w:val="0"/>
                    </w:rPr>
                  </w:pPr>
                  <w:ins w:id="763" w:author="HUAWEI" w:date="2020-05-27T22:15:00Z">
                    <w:del w:id="764" w:author="HUAWEI" w:date="2020-05-15T09:22:00Z">
                      <w:r w:rsidRPr="00C37890" w:rsidDel="003E46C2">
                        <w:rPr>
                          <w:rFonts w:cs="Arial"/>
                          <w:snapToGrid w:val="0"/>
                        </w:rPr>
                        <w:delText>[</w:delText>
                      </w:r>
                    </w:del>
                    <w:r w:rsidRPr="00C37890">
                      <w:rPr>
                        <w:rFonts w:cs="Arial"/>
                        <w:snapToGrid w:val="0"/>
                      </w:rPr>
                      <w:t>6.5</w:t>
                    </w:r>
                    <w:del w:id="765" w:author="HUAWEI" w:date="2020-05-15T09:22:00Z">
                      <w:r w:rsidRPr="00C37890" w:rsidDel="003E46C2">
                        <w:rPr>
                          <w:rFonts w:cs="Arial"/>
                          <w:snapToGrid w:val="0"/>
                        </w:rPr>
                        <w:delText>]</w:delText>
                      </w:r>
                    </w:del>
                    <w:r w:rsidRPr="00C37890">
                      <w:rPr>
                        <w:rFonts w:cs="Arial"/>
                      </w:rPr>
                      <w:t xml:space="preserve"> (</w:t>
                    </w:r>
                    <w:del w:id="766" w:author="HUAWEI" w:date="2020-05-15T09:22:00Z">
                      <w:r w:rsidRPr="00C37890" w:rsidDel="003E46C2">
                        <w:rPr>
                          <w:rFonts w:cs="Arial"/>
                        </w:rPr>
                        <w:delText>[</w:delText>
                      </w:r>
                    </w:del>
                    <w:r w:rsidRPr="00C37890">
                      <w:rPr>
                        <w:rFonts w:cs="Arial"/>
                        <w:snapToGrid w:val="0"/>
                      </w:rPr>
                      <w:t>5</w:t>
                    </w:r>
                    <w:del w:id="767" w:author="HUAWEI" w:date="2020-05-15T09:22:00Z">
                      <w:r w:rsidRPr="00C37890" w:rsidDel="003E46C2">
                        <w:rPr>
                          <w:rFonts w:cs="Arial"/>
                          <w:snapToGrid w:val="0"/>
                        </w:rPr>
                        <w:delText>]</w:delText>
                      </w:r>
                    </w:del>
                    <w:r w:rsidRPr="00C37890">
                      <w:rPr>
                        <w:rFonts w:cs="Arial"/>
                      </w:rPr>
                      <w:t>)</w:t>
                    </w:r>
                  </w:ins>
                </w:p>
              </w:tc>
            </w:tr>
            <w:tr w:rsidR="00436989" w:rsidRPr="00C37890" w14:paraId="3BBB4F4A" w14:textId="77777777" w:rsidTr="00436989">
              <w:trPr>
                <w:cantSplit/>
                <w:jc w:val="center"/>
                <w:ins w:id="768" w:author="HUAWEI" w:date="2020-05-27T22:15:00Z"/>
                <w:trPrChange w:id="769" w:author="HUAWEI" w:date="2020-05-27T22:17:00Z">
                  <w:trPr>
                    <w:cantSplit/>
                    <w:jc w:val="center"/>
                  </w:trPr>
                </w:trPrChange>
              </w:trPr>
              <w:tc>
                <w:tcPr>
                  <w:tcW w:w="1267" w:type="pct"/>
                  <w:tcPrChange w:id="770" w:author="HUAWEI" w:date="2020-05-27T22:17:00Z">
                    <w:tcPr>
                      <w:tcW w:w="1346" w:type="pct"/>
                    </w:tcPr>
                  </w:tcPrChange>
                </w:tcPr>
                <w:p w14:paraId="3B7FF8AC" w14:textId="77777777" w:rsidR="00436989" w:rsidRPr="00C37890" w:rsidRDefault="00436989" w:rsidP="00436989">
                  <w:pPr>
                    <w:pStyle w:val="TAC"/>
                    <w:rPr>
                      <w:ins w:id="771" w:author="HUAWEI" w:date="2020-05-27T22:15:00Z"/>
                      <w:rFonts w:cs="Arial"/>
                      <w:snapToGrid w:val="0"/>
                    </w:rPr>
                  </w:pPr>
                  <w:ins w:id="772" w:author="HUAWEI" w:date="2020-05-27T22:15:00Z">
                    <w:r w:rsidRPr="00C37890">
                      <w:rPr>
                        <w:rFonts w:cs="Arial"/>
                      </w:rPr>
                      <w:t>2.56</w:t>
                    </w:r>
                  </w:ins>
                </w:p>
              </w:tc>
              <w:tc>
                <w:tcPr>
                  <w:tcW w:w="1178" w:type="pct"/>
                  <w:tcPrChange w:id="773" w:author="HUAWEI" w:date="2020-05-27T22:17:00Z">
                    <w:tcPr>
                      <w:tcW w:w="1139" w:type="pct"/>
                    </w:tcPr>
                  </w:tcPrChange>
                </w:tcPr>
                <w:p w14:paraId="3773AD3C" w14:textId="77777777" w:rsidR="00436989" w:rsidRPr="00C37890" w:rsidRDefault="00436989" w:rsidP="00436989">
                  <w:pPr>
                    <w:pStyle w:val="TAC"/>
                    <w:rPr>
                      <w:ins w:id="774" w:author="HUAWEI" w:date="2020-05-27T22:15:00Z"/>
                      <w:rFonts w:cs="Arial"/>
                      <w:snapToGrid w:val="0"/>
                    </w:rPr>
                  </w:pPr>
                  <w:ins w:id="775" w:author="HUAWEI" w:date="2020-05-27T22:15:00Z">
                    <w:del w:id="776" w:author="HUAWEI" w:date="2020-05-15T09:21:00Z">
                      <w:r w:rsidRPr="00C37890" w:rsidDel="003E46C2">
                        <w:rPr>
                          <w:rFonts w:cs="Arial"/>
                          <w:snapToGrid w:val="0"/>
                        </w:rPr>
                        <w:delText>[</w:delText>
                      </w:r>
                    </w:del>
                    <w:r w:rsidRPr="00C37890">
                      <w:rPr>
                        <w:rFonts w:cs="Arial"/>
                        <w:snapToGrid w:val="0"/>
                      </w:rPr>
                      <w:t>51</w:t>
                    </w:r>
                    <w:del w:id="777" w:author="HUAWEI" w:date="2020-05-15T09:21:00Z">
                      <w:r w:rsidRPr="00C37890" w:rsidDel="003E46C2">
                        <w:rPr>
                          <w:rFonts w:cs="Arial"/>
                          <w:snapToGrid w:val="0"/>
                        </w:rPr>
                        <w:delText>]</w:delText>
                      </w:r>
                    </w:del>
                    <w:r w:rsidRPr="00C37890">
                      <w:rPr>
                        <w:rFonts w:cs="Arial"/>
                      </w:rPr>
                      <w:t xml:space="preserve"> (</w:t>
                    </w:r>
                    <w:del w:id="778" w:author="HUAWEI" w:date="2020-05-15T09:21:00Z">
                      <w:r w:rsidRPr="00C37890" w:rsidDel="003E46C2">
                        <w:rPr>
                          <w:rFonts w:cs="Arial"/>
                        </w:rPr>
                        <w:delText>[</w:delText>
                      </w:r>
                    </w:del>
                    <w:r w:rsidRPr="00C37890">
                      <w:rPr>
                        <w:rFonts w:cs="Arial"/>
                        <w:snapToGrid w:val="0"/>
                      </w:rPr>
                      <w:t>20</w:t>
                    </w:r>
                    <w:del w:id="779" w:author="HUAWEI" w:date="2020-05-15T09:21:00Z">
                      <w:r w:rsidRPr="00C37890" w:rsidDel="003E46C2">
                        <w:rPr>
                          <w:rFonts w:cs="Arial"/>
                          <w:snapToGrid w:val="0"/>
                        </w:rPr>
                        <w:delText>]</w:delText>
                      </w:r>
                    </w:del>
                    <w:r w:rsidRPr="00C37890">
                      <w:rPr>
                        <w:rFonts w:cs="Arial"/>
                      </w:rPr>
                      <w:t>)</w:t>
                    </w:r>
                  </w:ins>
                </w:p>
              </w:tc>
              <w:tc>
                <w:tcPr>
                  <w:tcW w:w="1283" w:type="pct"/>
                  <w:tcPrChange w:id="780" w:author="HUAWEI" w:date="2020-05-27T22:17:00Z">
                    <w:tcPr>
                      <w:tcW w:w="1227" w:type="pct"/>
                    </w:tcPr>
                  </w:tcPrChange>
                </w:tcPr>
                <w:p w14:paraId="6BC9ACF6" w14:textId="77777777" w:rsidR="00436989" w:rsidRPr="00C37890" w:rsidRDefault="00436989" w:rsidP="00436989">
                  <w:pPr>
                    <w:pStyle w:val="TAC"/>
                    <w:rPr>
                      <w:ins w:id="781" w:author="HUAWEI" w:date="2020-05-27T22:15:00Z"/>
                      <w:rFonts w:cs="Arial"/>
                      <w:snapToGrid w:val="0"/>
                    </w:rPr>
                  </w:pPr>
                  <w:ins w:id="782" w:author="HUAWEI" w:date="2020-05-27T22:15:00Z">
                    <w:r w:rsidRPr="00C37890">
                      <w:rPr>
                        <w:rFonts w:cs="Arial"/>
                        <w:snapToGrid w:val="0"/>
                      </w:rPr>
                      <w:t>2.56 (</w:t>
                    </w:r>
                    <w:del w:id="783" w:author="HUAWEI" w:date="2020-05-15T09:22:00Z">
                      <w:r w:rsidRPr="00C37890" w:rsidDel="003E46C2">
                        <w:rPr>
                          <w:rFonts w:cs="Arial"/>
                          <w:snapToGrid w:val="0"/>
                        </w:rPr>
                        <w:delText>[</w:delText>
                      </w:r>
                    </w:del>
                    <w:r w:rsidRPr="00C37890">
                      <w:rPr>
                        <w:rFonts w:cs="Arial"/>
                        <w:snapToGrid w:val="0"/>
                      </w:rPr>
                      <w:t>1</w:t>
                    </w:r>
                    <w:del w:id="784" w:author="HUAWEI" w:date="2020-05-15T09:22:00Z">
                      <w:r w:rsidRPr="00C37890" w:rsidDel="003E46C2">
                        <w:rPr>
                          <w:rFonts w:cs="Arial"/>
                          <w:snapToGrid w:val="0"/>
                        </w:rPr>
                        <w:delText>]</w:delText>
                      </w:r>
                    </w:del>
                    <w:r w:rsidRPr="00C37890">
                      <w:rPr>
                        <w:rFonts w:cs="Arial"/>
                        <w:snapToGrid w:val="0"/>
                      </w:rPr>
                      <w:t>)</w:t>
                    </w:r>
                  </w:ins>
                </w:p>
              </w:tc>
              <w:tc>
                <w:tcPr>
                  <w:tcW w:w="1273" w:type="pct"/>
                  <w:tcPrChange w:id="785" w:author="HUAWEI" w:date="2020-05-27T22:17:00Z">
                    <w:tcPr>
                      <w:tcW w:w="1288" w:type="pct"/>
                    </w:tcPr>
                  </w:tcPrChange>
                </w:tcPr>
                <w:p w14:paraId="32FD553A" w14:textId="77777777" w:rsidR="00436989" w:rsidRPr="00C37890" w:rsidRDefault="00436989" w:rsidP="00436989">
                  <w:pPr>
                    <w:pStyle w:val="TAC"/>
                    <w:rPr>
                      <w:ins w:id="786" w:author="HUAWEI" w:date="2020-05-27T22:15:00Z"/>
                      <w:rFonts w:cs="Arial"/>
                      <w:snapToGrid w:val="0"/>
                    </w:rPr>
                  </w:pPr>
                  <w:ins w:id="787" w:author="HUAWEI" w:date="2020-05-27T22:15:00Z">
                    <w:del w:id="788" w:author="HUAWEI" w:date="2020-05-15T09:22:00Z">
                      <w:r w:rsidRPr="00C37890" w:rsidDel="003E46C2">
                        <w:rPr>
                          <w:rFonts w:cs="Arial"/>
                          <w:snapToGrid w:val="0"/>
                        </w:rPr>
                        <w:delText>[</w:delText>
                      </w:r>
                    </w:del>
                    <w:r w:rsidRPr="00C37890">
                      <w:rPr>
                        <w:rFonts w:cs="Arial"/>
                        <w:snapToGrid w:val="0"/>
                      </w:rPr>
                      <w:t>7.68</w:t>
                    </w:r>
                    <w:del w:id="789" w:author="HUAWEI" w:date="2020-05-15T09:22:00Z">
                      <w:r w:rsidRPr="00C37890" w:rsidDel="003E46C2">
                        <w:rPr>
                          <w:rFonts w:cs="Arial"/>
                          <w:snapToGrid w:val="0"/>
                        </w:rPr>
                        <w:delText>]</w:delText>
                      </w:r>
                    </w:del>
                    <w:r w:rsidRPr="00C37890">
                      <w:rPr>
                        <w:rFonts w:cs="Arial"/>
                      </w:rPr>
                      <w:t xml:space="preserve"> (</w:t>
                    </w:r>
                    <w:del w:id="790" w:author="HUAWEI" w:date="2020-05-15T09:22:00Z">
                      <w:r w:rsidRPr="00C37890" w:rsidDel="003E46C2">
                        <w:rPr>
                          <w:rFonts w:cs="Arial"/>
                        </w:rPr>
                        <w:delText>[</w:delText>
                      </w:r>
                    </w:del>
                    <w:r w:rsidRPr="00C37890">
                      <w:rPr>
                        <w:rFonts w:cs="Arial"/>
                        <w:snapToGrid w:val="0"/>
                      </w:rPr>
                      <w:t>3</w:t>
                    </w:r>
                    <w:del w:id="791" w:author="HUAWEI" w:date="2020-05-15T09:22:00Z">
                      <w:r w:rsidRPr="00C37890" w:rsidDel="003E46C2">
                        <w:rPr>
                          <w:rFonts w:cs="Arial"/>
                          <w:snapToGrid w:val="0"/>
                        </w:rPr>
                        <w:delText>]</w:delText>
                      </w:r>
                    </w:del>
                    <w:r w:rsidRPr="00C37890">
                      <w:rPr>
                        <w:rFonts w:cs="Arial"/>
                      </w:rPr>
                      <w:t>)</w:t>
                    </w:r>
                  </w:ins>
                </w:p>
              </w:tc>
            </w:tr>
            <w:tr w:rsidR="00436989" w:rsidRPr="00C37890" w14:paraId="45E42174" w14:textId="77777777" w:rsidTr="00436989">
              <w:trPr>
                <w:cantSplit/>
                <w:jc w:val="center"/>
                <w:ins w:id="792" w:author="HUAWEI" w:date="2020-05-27T22:15:00Z"/>
                <w:trPrChange w:id="793" w:author="HUAWEI" w:date="2020-05-27T22:17:00Z">
                  <w:trPr>
                    <w:cantSplit/>
                    <w:jc w:val="center"/>
                  </w:trPr>
                </w:trPrChange>
              </w:trPr>
              <w:tc>
                <w:tcPr>
                  <w:tcW w:w="1267" w:type="pct"/>
                  <w:tcPrChange w:id="794" w:author="HUAWEI" w:date="2020-05-27T22:17:00Z">
                    <w:tcPr>
                      <w:tcW w:w="1346" w:type="pct"/>
                    </w:tcPr>
                  </w:tcPrChange>
                </w:tcPr>
                <w:p w14:paraId="1BDD8CB9" w14:textId="77777777" w:rsidR="00436989" w:rsidRPr="00C37890" w:rsidRDefault="00436989" w:rsidP="00436989">
                  <w:pPr>
                    <w:pStyle w:val="TAC"/>
                    <w:rPr>
                      <w:ins w:id="795" w:author="HUAWEI" w:date="2020-05-27T22:15:00Z"/>
                      <w:rFonts w:cs="Arial"/>
                      <w:snapToGrid w:val="0"/>
                    </w:rPr>
                  </w:pPr>
                  <w:ins w:id="796" w:author="HUAWEI" w:date="2020-05-27T22:15:00Z">
                    <w:r w:rsidRPr="00C37890">
                      <w:rPr>
                        <w:rFonts w:cs="Arial"/>
                      </w:rPr>
                      <w:t>5.12</w:t>
                    </w:r>
                  </w:ins>
                </w:p>
              </w:tc>
              <w:tc>
                <w:tcPr>
                  <w:tcW w:w="1178" w:type="pct"/>
                  <w:tcPrChange w:id="797" w:author="HUAWEI" w:date="2020-05-27T22:17:00Z">
                    <w:tcPr>
                      <w:tcW w:w="1139" w:type="pct"/>
                    </w:tcPr>
                  </w:tcPrChange>
                </w:tcPr>
                <w:p w14:paraId="1D6C4996" w14:textId="77777777" w:rsidR="00436989" w:rsidRPr="00C37890" w:rsidRDefault="00436989" w:rsidP="00436989">
                  <w:pPr>
                    <w:pStyle w:val="TAC"/>
                    <w:rPr>
                      <w:ins w:id="798" w:author="HUAWEI" w:date="2020-05-27T22:15:00Z"/>
                      <w:rFonts w:cs="Arial"/>
                      <w:snapToGrid w:val="0"/>
                    </w:rPr>
                  </w:pPr>
                  <w:ins w:id="799" w:author="HUAWEI" w:date="2020-05-27T22:15:00Z">
                    <w:del w:id="800" w:author="HUAWEI" w:date="2020-05-15T09:21:00Z">
                      <w:r w:rsidRPr="00C37890" w:rsidDel="003E46C2">
                        <w:rPr>
                          <w:rFonts w:cs="Arial"/>
                        </w:rPr>
                        <w:delText>[</w:delText>
                      </w:r>
                    </w:del>
                    <w:r w:rsidRPr="00C37890">
                      <w:rPr>
                        <w:rFonts w:cs="Arial"/>
                      </w:rPr>
                      <w:t>102</w:t>
                    </w:r>
                    <w:del w:id="801" w:author="HUAWEI" w:date="2020-05-15T09:21:00Z">
                      <w:r w:rsidRPr="00C37890" w:rsidDel="003E46C2">
                        <w:rPr>
                          <w:rFonts w:cs="Arial"/>
                        </w:rPr>
                        <w:delText>]</w:delText>
                      </w:r>
                    </w:del>
                    <w:r w:rsidRPr="00C37890">
                      <w:rPr>
                        <w:rFonts w:cs="Arial"/>
                      </w:rPr>
                      <w:t xml:space="preserve"> (</w:t>
                    </w:r>
                    <w:del w:id="802" w:author="HUAWEI" w:date="2020-05-15T09:21:00Z">
                      <w:r w:rsidRPr="00C37890" w:rsidDel="003E46C2">
                        <w:rPr>
                          <w:rFonts w:cs="Arial"/>
                        </w:rPr>
                        <w:delText>[</w:delText>
                      </w:r>
                    </w:del>
                    <w:r w:rsidRPr="00C37890">
                      <w:rPr>
                        <w:rFonts w:cs="Arial"/>
                        <w:snapToGrid w:val="0"/>
                      </w:rPr>
                      <w:t>20</w:t>
                    </w:r>
                    <w:del w:id="803" w:author="HUAWEI" w:date="2020-05-15T09:21:00Z">
                      <w:r w:rsidRPr="00C37890" w:rsidDel="003E46C2">
                        <w:rPr>
                          <w:rFonts w:cs="Arial"/>
                          <w:snapToGrid w:val="0"/>
                        </w:rPr>
                        <w:delText>]</w:delText>
                      </w:r>
                    </w:del>
                    <w:r w:rsidRPr="00C37890">
                      <w:rPr>
                        <w:rFonts w:cs="Arial"/>
                      </w:rPr>
                      <w:t>)</w:t>
                    </w:r>
                  </w:ins>
                </w:p>
              </w:tc>
              <w:tc>
                <w:tcPr>
                  <w:tcW w:w="1283" w:type="pct"/>
                  <w:tcPrChange w:id="804" w:author="HUAWEI" w:date="2020-05-27T22:17:00Z">
                    <w:tcPr>
                      <w:tcW w:w="1227" w:type="pct"/>
                    </w:tcPr>
                  </w:tcPrChange>
                </w:tcPr>
                <w:p w14:paraId="5E4FB1B1" w14:textId="77777777" w:rsidR="00436989" w:rsidRPr="00C37890" w:rsidRDefault="00436989" w:rsidP="00436989">
                  <w:pPr>
                    <w:pStyle w:val="TAC"/>
                    <w:rPr>
                      <w:ins w:id="805" w:author="HUAWEI" w:date="2020-05-27T22:15:00Z"/>
                      <w:rFonts w:cs="Arial"/>
                      <w:snapToGrid w:val="0"/>
                    </w:rPr>
                  </w:pPr>
                  <w:ins w:id="806" w:author="HUAWEI" w:date="2020-05-27T22:15:00Z">
                    <w:r w:rsidRPr="00C37890">
                      <w:rPr>
                        <w:rFonts w:cs="Arial"/>
                        <w:snapToGrid w:val="0"/>
                      </w:rPr>
                      <w:t>5.12 (</w:t>
                    </w:r>
                    <w:del w:id="807" w:author="HUAWEI" w:date="2020-05-15T09:22:00Z">
                      <w:r w:rsidRPr="00C37890" w:rsidDel="003E46C2">
                        <w:rPr>
                          <w:rFonts w:cs="Arial"/>
                          <w:snapToGrid w:val="0"/>
                        </w:rPr>
                        <w:delText>[</w:delText>
                      </w:r>
                    </w:del>
                    <w:r w:rsidRPr="00C37890">
                      <w:rPr>
                        <w:rFonts w:cs="Arial"/>
                        <w:snapToGrid w:val="0"/>
                      </w:rPr>
                      <w:t>1</w:t>
                    </w:r>
                    <w:del w:id="808" w:author="HUAWEI" w:date="2020-05-15T09:22:00Z">
                      <w:r w:rsidRPr="00C37890" w:rsidDel="003E46C2">
                        <w:rPr>
                          <w:rFonts w:cs="Arial"/>
                          <w:snapToGrid w:val="0"/>
                        </w:rPr>
                        <w:delText>]</w:delText>
                      </w:r>
                    </w:del>
                    <w:r w:rsidRPr="00C37890">
                      <w:rPr>
                        <w:rFonts w:cs="Arial"/>
                        <w:snapToGrid w:val="0"/>
                      </w:rPr>
                      <w:t>)</w:t>
                    </w:r>
                  </w:ins>
                </w:p>
              </w:tc>
              <w:tc>
                <w:tcPr>
                  <w:tcW w:w="1273" w:type="pct"/>
                  <w:tcPrChange w:id="809" w:author="HUAWEI" w:date="2020-05-27T22:17:00Z">
                    <w:tcPr>
                      <w:tcW w:w="1288" w:type="pct"/>
                    </w:tcPr>
                  </w:tcPrChange>
                </w:tcPr>
                <w:p w14:paraId="3260C7F7" w14:textId="77777777" w:rsidR="00436989" w:rsidRPr="00C37890" w:rsidRDefault="00436989" w:rsidP="00436989">
                  <w:pPr>
                    <w:pStyle w:val="TAC"/>
                    <w:rPr>
                      <w:ins w:id="810" w:author="HUAWEI" w:date="2020-05-27T22:15:00Z"/>
                      <w:rFonts w:cs="Arial"/>
                      <w:snapToGrid w:val="0"/>
                    </w:rPr>
                  </w:pPr>
                  <w:ins w:id="811" w:author="HUAWEI" w:date="2020-05-27T22:15:00Z">
                    <w:del w:id="812" w:author="HUAWEI" w:date="2020-05-15T09:22:00Z">
                      <w:r w:rsidRPr="00C37890" w:rsidDel="003E46C2">
                        <w:rPr>
                          <w:rFonts w:cs="Arial"/>
                          <w:snapToGrid w:val="0"/>
                        </w:rPr>
                        <w:delText>[</w:delText>
                      </w:r>
                    </w:del>
                    <w:r w:rsidRPr="00C37890">
                      <w:rPr>
                        <w:rFonts w:cs="Arial"/>
                        <w:snapToGrid w:val="0"/>
                      </w:rPr>
                      <w:t>10.24</w:t>
                    </w:r>
                    <w:del w:id="813" w:author="HUAWEI" w:date="2020-05-15T09:22:00Z">
                      <w:r w:rsidRPr="00C37890" w:rsidDel="003E46C2">
                        <w:rPr>
                          <w:rFonts w:cs="Arial"/>
                          <w:snapToGrid w:val="0"/>
                        </w:rPr>
                        <w:delText>]</w:delText>
                      </w:r>
                    </w:del>
                    <w:r w:rsidRPr="00C37890">
                      <w:rPr>
                        <w:rFonts w:cs="Arial"/>
                      </w:rPr>
                      <w:t xml:space="preserve"> (</w:t>
                    </w:r>
                    <w:del w:id="814" w:author="HUAWEI" w:date="2020-05-15T09:22:00Z">
                      <w:r w:rsidRPr="00C37890" w:rsidDel="003E46C2">
                        <w:rPr>
                          <w:rFonts w:cs="Arial"/>
                        </w:rPr>
                        <w:delText>[</w:delText>
                      </w:r>
                    </w:del>
                    <w:r w:rsidRPr="00C37890">
                      <w:rPr>
                        <w:rFonts w:cs="Arial"/>
                        <w:snapToGrid w:val="0"/>
                      </w:rPr>
                      <w:t>2</w:t>
                    </w:r>
                    <w:del w:id="815" w:author="HUAWEI" w:date="2020-05-15T09:22:00Z">
                      <w:r w:rsidRPr="00C37890" w:rsidDel="003E46C2">
                        <w:rPr>
                          <w:rFonts w:cs="Arial"/>
                          <w:snapToGrid w:val="0"/>
                        </w:rPr>
                        <w:delText>]</w:delText>
                      </w:r>
                    </w:del>
                    <w:r w:rsidRPr="00C37890">
                      <w:rPr>
                        <w:rFonts w:cs="Arial"/>
                      </w:rPr>
                      <w:t>)</w:t>
                    </w:r>
                  </w:ins>
                </w:p>
              </w:tc>
            </w:tr>
            <w:tr w:rsidR="00436989" w:rsidRPr="00C37890" w14:paraId="66A9E80F" w14:textId="77777777" w:rsidTr="00436989">
              <w:trPr>
                <w:cantSplit/>
                <w:jc w:val="center"/>
                <w:ins w:id="816" w:author="HUAWEI" w:date="2020-05-27T22:15:00Z"/>
                <w:trPrChange w:id="817" w:author="HUAWEI" w:date="2020-05-27T22:17:00Z">
                  <w:trPr>
                    <w:cantSplit/>
                    <w:jc w:val="center"/>
                  </w:trPr>
                </w:trPrChange>
              </w:trPr>
              <w:tc>
                <w:tcPr>
                  <w:tcW w:w="1267" w:type="pct"/>
                  <w:tcPrChange w:id="818" w:author="HUAWEI" w:date="2020-05-27T22:17:00Z">
                    <w:tcPr>
                      <w:tcW w:w="1346" w:type="pct"/>
                    </w:tcPr>
                  </w:tcPrChange>
                </w:tcPr>
                <w:p w14:paraId="5BE426FF" w14:textId="77777777" w:rsidR="00436989" w:rsidRPr="00C37890" w:rsidRDefault="00436989" w:rsidP="00436989">
                  <w:pPr>
                    <w:pStyle w:val="TAC"/>
                    <w:rPr>
                      <w:ins w:id="819" w:author="HUAWEI" w:date="2020-05-27T22:15:00Z"/>
                      <w:rFonts w:cs="Arial"/>
                      <w:snapToGrid w:val="0"/>
                    </w:rPr>
                  </w:pPr>
                  <w:ins w:id="820" w:author="HUAWEI" w:date="2020-05-27T22:15:00Z">
                    <w:r w:rsidRPr="00C37890">
                      <w:rPr>
                        <w:rFonts w:cs="Arial"/>
                      </w:rPr>
                      <w:t>10.24</w:t>
                    </w:r>
                  </w:ins>
                </w:p>
              </w:tc>
              <w:tc>
                <w:tcPr>
                  <w:tcW w:w="1178" w:type="pct"/>
                  <w:tcPrChange w:id="821" w:author="HUAWEI" w:date="2020-05-27T22:17:00Z">
                    <w:tcPr>
                      <w:tcW w:w="1139" w:type="pct"/>
                    </w:tcPr>
                  </w:tcPrChange>
                </w:tcPr>
                <w:p w14:paraId="5AB8E5E4" w14:textId="77777777" w:rsidR="00436989" w:rsidRPr="00C37890" w:rsidRDefault="00436989" w:rsidP="00436989">
                  <w:pPr>
                    <w:pStyle w:val="TAC"/>
                    <w:rPr>
                      <w:ins w:id="822" w:author="HUAWEI" w:date="2020-05-27T22:15:00Z"/>
                      <w:rFonts w:cs="Arial"/>
                      <w:snapToGrid w:val="0"/>
                    </w:rPr>
                  </w:pPr>
                  <w:ins w:id="823" w:author="HUAWEI" w:date="2020-05-27T22:15:00Z">
                    <w:del w:id="824" w:author="HUAWEI" w:date="2020-05-15T09:21:00Z">
                      <w:r w:rsidRPr="00C37890" w:rsidDel="003E46C2">
                        <w:rPr>
                          <w:rFonts w:cs="Arial"/>
                          <w:snapToGrid w:val="0"/>
                        </w:rPr>
                        <w:delText>[</w:delText>
                      </w:r>
                    </w:del>
                    <w:r w:rsidRPr="00C37890">
                      <w:rPr>
                        <w:rFonts w:cs="Arial"/>
                        <w:snapToGrid w:val="0"/>
                      </w:rPr>
                      <w:t>102</w:t>
                    </w:r>
                    <w:del w:id="825" w:author="HUAWEI" w:date="2020-05-15T09:21:00Z">
                      <w:r w:rsidRPr="00C37890" w:rsidDel="003E46C2">
                        <w:rPr>
                          <w:rFonts w:cs="Arial"/>
                          <w:snapToGrid w:val="0"/>
                        </w:rPr>
                        <w:delText>]</w:delText>
                      </w:r>
                    </w:del>
                    <w:r w:rsidRPr="00C37890">
                      <w:rPr>
                        <w:rFonts w:cs="Arial"/>
                      </w:rPr>
                      <w:t xml:space="preserve"> (</w:t>
                    </w:r>
                    <w:del w:id="826" w:author="HUAWEI" w:date="2020-05-15T09:21:00Z">
                      <w:r w:rsidRPr="00C37890" w:rsidDel="003E46C2">
                        <w:rPr>
                          <w:rFonts w:cs="Arial"/>
                        </w:rPr>
                        <w:delText>[</w:delText>
                      </w:r>
                    </w:del>
                    <w:r w:rsidRPr="00C37890">
                      <w:rPr>
                        <w:rFonts w:cs="Arial"/>
                        <w:snapToGrid w:val="0"/>
                      </w:rPr>
                      <w:t>10</w:t>
                    </w:r>
                    <w:del w:id="827" w:author="HUAWEI" w:date="2020-05-15T09:21:00Z">
                      <w:r w:rsidRPr="00C37890" w:rsidDel="003E46C2">
                        <w:rPr>
                          <w:rFonts w:cs="Arial"/>
                          <w:snapToGrid w:val="0"/>
                        </w:rPr>
                        <w:delText>]</w:delText>
                      </w:r>
                    </w:del>
                    <w:r w:rsidRPr="00C37890">
                      <w:rPr>
                        <w:rFonts w:cs="Arial"/>
                      </w:rPr>
                      <w:t>)</w:t>
                    </w:r>
                  </w:ins>
                </w:p>
              </w:tc>
              <w:tc>
                <w:tcPr>
                  <w:tcW w:w="1283" w:type="pct"/>
                  <w:tcPrChange w:id="828" w:author="HUAWEI" w:date="2020-05-27T22:17:00Z">
                    <w:tcPr>
                      <w:tcW w:w="1227" w:type="pct"/>
                    </w:tcPr>
                  </w:tcPrChange>
                </w:tcPr>
                <w:p w14:paraId="02585331" w14:textId="77777777" w:rsidR="00436989" w:rsidRPr="00C37890" w:rsidRDefault="00436989" w:rsidP="00436989">
                  <w:pPr>
                    <w:pStyle w:val="TAC"/>
                    <w:rPr>
                      <w:ins w:id="829" w:author="HUAWEI" w:date="2020-05-27T22:15:00Z"/>
                      <w:rFonts w:cs="Arial"/>
                      <w:snapToGrid w:val="0"/>
                    </w:rPr>
                  </w:pPr>
                  <w:ins w:id="830" w:author="HUAWEI" w:date="2020-05-27T22:15:00Z">
                    <w:r w:rsidRPr="00C37890">
                      <w:rPr>
                        <w:rFonts w:cs="Arial"/>
                        <w:snapToGrid w:val="0"/>
                      </w:rPr>
                      <w:t>10.24 (</w:t>
                    </w:r>
                    <w:del w:id="831" w:author="HUAWEI" w:date="2020-05-15T09:22:00Z">
                      <w:r w:rsidRPr="00C37890" w:rsidDel="003E46C2">
                        <w:rPr>
                          <w:rFonts w:cs="Arial"/>
                          <w:snapToGrid w:val="0"/>
                        </w:rPr>
                        <w:delText>[</w:delText>
                      </w:r>
                    </w:del>
                    <w:r w:rsidRPr="00C37890">
                      <w:rPr>
                        <w:rFonts w:cs="Arial"/>
                        <w:snapToGrid w:val="0"/>
                      </w:rPr>
                      <w:t>1</w:t>
                    </w:r>
                    <w:del w:id="832" w:author="HUAWEI" w:date="2020-05-15T09:22:00Z">
                      <w:r w:rsidRPr="00C37890" w:rsidDel="003E46C2">
                        <w:rPr>
                          <w:rFonts w:cs="Arial"/>
                          <w:snapToGrid w:val="0"/>
                        </w:rPr>
                        <w:delText>]</w:delText>
                      </w:r>
                    </w:del>
                    <w:r w:rsidRPr="00C37890">
                      <w:rPr>
                        <w:rFonts w:cs="Arial"/>
                        <w:snapToGrid w:val="0"/>
                      </w:rPr>
                      <w:t>)</w:t>
                    </w:r>
                  </w:ins>
                </w:p>
              </w:tc>
              <w:tc>
                <w:tcPr>
                  <w:tcW w:w="1273" w:type="pct"/>
                  <w:tcPrChange w:id="833" w:author="HUAWEI" w:date="2020-05-27T22:17:00Z">
                    <w:tcPr>
                      <w:tcW w:w="1288" w:type="pct"/>
                    </w:tcPr>
                  </w:tcPrChange>
                </w:tcPr>
                <w:p w14:paraId="117C3FD7" w14:textId="77777777" w:rsidR="00436989" w:rsidRPr="00C37890" w:rsidRDefault="00436989" w:rsidP="00436989">
                  <w:pPr>
                    <w:pStyle w:val="TAC"/>
                    <w:rPr>
                      <w:ins w:id="834" w:author="HUAWEI" w:date="2020-05-27T22:15:00Z"/>
                      <w:rFonts w:cs="Arial"/>
                      <w:snapToGrid w:val="0"/>
                    </w:rPr>
                  </w:pPr>
                  <w:ins w:id="835" w:author="HUAWEI" w:date="2020-05-27T22:15:00Z">
                    <w:del w:id="836" w:author="HUAWEI" w:date="2020-05-15T09:22:00Z">
                      <w:r w:rsidRPr="00C37890" w:rsidDel="003E46C2">
                        <w:rPr>
                          <w:rFonts w:cs="Arial"/>
                          <w:snapToGrid w:val="0"/>
                        </w:rPr>
                        <w:delText>[</w:delText>
                      </w:r>
                    </w:del>
                    <w:r w:rsidRPr="00C37890">
                      <w:rPr>
                        <w:rFonts w:cs="Arial"/>
                        <w:snapToGrid w:val="0"/>
                      </w:rPr>
                      <w:t>20.48</w:t>
                    </w:r>
                    <w:del w:id="837" w:author="HUAWEI" w:date="2020-05-15T09:22:00Z">
                      <w:r w:rsidRPr="00C37890" w:rsidDel="003E46C2">
                        <w:rPr>
                          <w:rFonts w:cs="Arial"/>
                          <w:snapToGrid w:val="0"/>
                        </w:rPr>
                        <w:delText>]</w:delText>
                      </w:r>
                    </w:del>
                    <w:r w:rsidRPr="00C37890">
                      <w:rPr>
                        <w:rFonts w:cs="Arial"/>
                      </w:rPr>
                      <w:t xml:space="preserve"> (</w:t>
                    </w:r>
                    <w:del w:id="838" w:author="HUAWEI" w:date="2020-05-15T09:22:00Z">
                      <w:r w:rsidRPr="00C37890" w:rsidDel="003E46C2">
                        <w:rPr>
                          <w:rFonts w:cs="Arial"/>
                        </w:rPr>
                        <w:delText>[</w:delText>
                      </w:r>
                    </w:del>
                    <w:r w:rsidRPr="00C37890">
                      <w:rPr>
                        <w:rFonts w:cs="Arial"/>
                        <w:snapToGrid w:val="0"/>
                      </w:rPr>
                      <w:t>2</w:t>
                    </w:r>
                    <w:del w:id="839" w:author="HUAWEI" w:date="2020-05-15T09:22:00Z">
                      <w:r w:rsidRPr="00C37890" w:rsidDel="003E46C2">
                        <w:rPr>
                          <w:rFonts w:cs="Arial"/>
                          <w:snapToGrid w:val="0"/>
                        </w:rPr>
                        <w:delText>]</w:delText>
                      </w:r>
                    </w:del>
                    <w:r w:rsidRPr="00C37890">
                      <w:rPr>
                        <w:rFonts w:cs="Arial"/>
                      </w:rPr>
                      <w:t>)</w:t>
                    </w:r>
                  </w:ins>
                </w:p>
              </w:tc>
            </w:tr>
          </w:tbl>
          <w:p w14:paraId="22C163BB" w14:textId="77777777" w:rsidR="00436989" w:rsidRDefault="00436989" w:rsidP="00436989">
            <w:pPr>
              <w:spacing w:after="120"/>
              <w:rPr>
                <w:ins w:id="840" w:author="HUAWEI" w:date="2020-05-27T22:18:00Z"/>
                <w:rFonts w:eastAsiaTheme="minorEastAsia"/>
                <w:color w:val="0070C0"/>
                <w:lang w:val="en-US" w:eastAsia="zh-CN"/>
              </w:rPr>
            </w:pPr>
          </w:p>
          <w:p w14:paraId="2453B1EF" w14:textId="7893AB85" w:rsidR="00436989" w:rsidRDefault="00436989" w:rsidP="00436989">
            <w:pPr>
              <w:spacing w:after="120"/>
              <w:rPr>
                <w:ins w:id="841" w:author="HUAWEI" w:date="2020-05-27T22:18:00Z"/>
                <w:rFonts w:eastAsiaTheme="minorEastAsia"/>
                <w:color w:val="0070C0"/>
                <w:lang w:val="en-US" w:eastAsia="zh-CN"/>
              </w:rPr>
            </w:pPr>
            <w:ins w:id="842" w:author="HUAWEI" w:date="2020-05-27T22:18:00Z">
              <w:r>
                <w:rPr>
                  <w:rFonts w:eastAsiaTheme="minorEastAsia" w:hint="eastAsia"/>
                  <w:color w:val="0070C0"/>
                  <w:lang w:val="en-US" w:eastAsia="zh-CN"/>
                </w:rPr>
                <w:t>E</w:t>
              </w:r>
              <w:r>
                <w:rPr>
                  <w:rFonts w:eastAsiaTheme="minorEastAsia"/>
                  <w:color w:val="0070C0"/>
                  <w:lang w:val="en-US" w:eastAsia="zh-CN"/>
                </w:rPr>
                <w:t>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638"/>
              <w:gridCol w:w="1573"/>
              <w:gridCol w:w="1714"/>
              <w:gridCol w:w="1431"/>
            </w:tblGrid>
            <w:tr w:rsidR="00741E10" w:rsidRPr="00C37890" w14:paraId="4F277543" w14:textId="77777777" w:rsidTr="00070591">
              <w:trPr>
                <w:cantSplit/>
                <w:jc w:val="center"/>
                <w:ins w:id="843" w:author="HUAWEI" w:date="2020-05-27T22:18:00Z"/>
              </w:trPr>
              <w:tc>
                <w:tcPr>
                  <w:tcW w:w="1101" w:type="pct"/>
                </w:tcPr>
                <w:p w14:paraId="67C584C1" w14:textId="77777777" w:rsidR="00436989" w:rsidRPr="00C37890" w:rsidRDefault="00436989" w:rsidP="00436989">
                  <w:pPr>
                    <w:pStyle w:val="TAH"/>
                    <w:rPr>
                      <w:ins w:id="844" w:author="HUAWEI" w:date="2020-05-27T22:18:00Z"/>
                    </w:rPr>
                  </w:pPr>
                  <w:ins w:id="845" w:author="HUAWEI" w:date="2020-05-27T22:18:00Z">
                    <w:r w:rsidRPr="00C37890">
                      <w:rPr>
                        <w:rFonts w:eastAsia="MS Mincho"/>
                      </w:rPr>
                      <w:t>SCH Ês/Iot of neighboring cell: Q2</w:t>
                    </w:r>
                  </w:ins>
                </w:p>
              </w:tc>
              <w:tc>
                <w:tcPr>
                  <w:tcW w:w="1101" w:type="pct"/>
                </w:tcPr>
                <w:p w14:paraId="1F82C8CA" w14:textId="77777777" w:rsidR="00436989" w:rsidRPr="00C37890" w:rsidRDefault="00436989" w:rsidP="00436989">
                  <w:pPr>
                    <w:pStyle w:val="TAH"/>
                    <w:rPr>
                      <w:ins w:id="846" w:author="HUAWEI" w:date="2020-05-27T22:18:00Z"/>
                      <w:snapToGrid w:val="0"/>
                    </w:rPr>
                  </w:pPr>
                  <w:ins w:id="847" w:author="HUAWEI" w:date="2020-05-27T22:18:00Z">
                    <w:r w:rsidRPr="00C37890">
                      <w:t>DRX cycle length [s]</w:t>
                    </w:r>
                  </w:ins>
                </w:p>
              </w:tc>
              <w:tc>
                <w:tcPr>
                  <w:tcW w:w="1026" w:type="pct"/>
                </w:tcPr>
                <w:p w14:paraId="775DBDB4" w14:textId="717A0D62" w:rsidR="00436989" w:rsidRPr="00C37890" w:rsidRDefault="00436989" w:rsidP="00436989">
                  <w:pPr>
                    <w:pStyle w:val="TAH"/>
                    <w:rPr>
                      <w:ins w:id="848" w:author="HUAWEI" w:date="2020-05-27T22:18:00Z"/>
                    </w:rPr>
                  </w:pPr>
                  <w:ins w:id="849" w:author="HUAWEI" w:date="2020-05-27T22:18:00Z">
                    <w:r w:rsidRPr="00C37890">
                      <w:t>T</w:t>
                    </w:r>
                    <w:r w:rsidRPr="00C37890">
                      <w:rPr>
                        <w:vertAlign w:val="subscript"/>
                      </w:rPr>
                      <w:t>detect,NB_</w:t>
                    </w:r>
                  </w:ins>
                  <w:ins w:id="850" w:author="HUAWEI" w:date="2020-05-27T22:21:00Z">
                    <w:r w:rsidR="00741E10">
                      <w:rPr>
                        <w:vertAlign w:val="subscript"/>
                      </w:rPr>
                      <w:t>Intra/</w:t>
                    </w:r>
                  </w:ins>
                  <w:ins w:id="851" w:author="HUAWEI" w:date="2020-05-27T22:18:00Z">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ins>
                </w:p>
              </w:tc>
              <w:tc>
                <w:tcPr>
                  <w:tcW w:w="1011" w:type="pct"/>
                </w:tcPr>
                <w:p w14:paraId="624397CD" w14:textId="7976E0AA" w:rsidR="00436989" w:rsidRPr="00C37890" w:rsidRDefault="00436989" w:rsidP="00436989">
                  <w:pPr>
                    <w:pStyle w:val="TAH"/>
                    <w:rPr>
                      <w:ins w:id="852" w:author="HUAWEI" w:date="2020-05-27T22:18:00Z"/>
                      <w:snapToGrid w:val="0"/>
                    </w:rPr>
                  </w:pPr>
                  <w:ins w:id="853" w:author="HUAWEI" w:date="2020-05-27T22:18:00Z">
                    <w:r w:rsidRPr="00C37890">
                      <w:t>T</w:t>
                    </w:r>
                    <w:r w:rsidRPr="00C37890">
                      <w:rPr>
                        <w:vertAlign w:val="subscript"/>
                      </w:rPr>
                      <w:t>measure,NB_</w:t>
                    </w:r>
                  </w:ins>
                  <w:ins w:id="854" w:author="HUAWEI" w:date="2020-05-27T22:21:00Z">
                    <w:r w:rsidR="00741E10">
                      <w:rPr>
                        <w:vertAlign w:val="subscript"/>
                      </w:rPr>
                      <w:t>Intra</w:t>
                    </w:r>
                    <w:r w:rsidR="00741E10">
                      <w:rPr>
                        <w:rFonts w:hint="eastAsia"/>
                        <w:vertAlign w:val="subscript"/>
                        <w:lang w:eastAsia="zh-CN"/>
                      </w:rPr>
                      <w:t>/</w:t>
                    </w:r>
                  </w:ins>
                  <w:ins w:id="855" w:author="HUAWEI" w:date="2020-05-27T22:18:00Z">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ins>
                </w:p>
              </w:tc>
              <w:tc>
                <w:tcPr>
                  <w:tcW w:w="759" w:type="pct"/>
                </w:tcPr>
                <w:p w14:paraId="56238596" w14:textId="100339D8" w:rsidR="00436989" w:rsidRPr="00C37890" w:rsidRDefault="00436989" w:rsidP="00436989">
                  <w:pPr>
                    <w:pStyle w:val="TAH"/>
                    <w:rPr>
                      <w:ins w:id="856" w:author="HUAWEI" w:date="2020-05-27T22:18:00Z"/>
                      <w:vertAlign w:val="subscript"/>
                    </w:rPr>
                  </w:pPr>
                  <w:ins w:id="857" w:author="HUAWEI" w:date="2020-05-27T22:18:00Z">
                    <w:r w:rsidRPr="00C37890">
                      <w:t>T</w:t>
                    </w:r>
                    <w:r w:rsidRPr="00C37890">
                      <w:rPr>
                        <w:vertAlign w:val="subscript"/>
                      </w:rPr>
                      <w:t>evaluate,NB_</w:t>
                    </w:r>
                  </w:ins>
                  <w:ins w:id="858" w:author="HUAWEI" w:date="2020-05-27T22:21:00Z">
                    <w:r w:rsidR="00741E10">
                      <w:rPr>
                        <w:vertAlign w:val="subscript"/>
                      </w:rPr>
                      <w:t>Intra</w:t>
                    </w:r>
                    <w:r w:rsidR="00741E10">
                      <w:rPr>
                        <w:rFonts w:hint="eastAsia"/>
                        <w:vertAlign w:val="subscript"/>
                        <w:lang w:eastAsia="zh-CN"/>
                      </w:rPr>
                      <w:t>、</w:t>
                    </w:r>
                  </w:ins>
                  <w:ins w:id="859" w:author="HUAWEI" w:date="2020-05-27T22:18:00Z">
                    <w:r w:rsidRPr="00C37890">
                      <w:rPr>
                        <w:vertAlign w:val="subscript"/>
                      </w:rPr>
                      <w:t>Inter_</w:t>
                    </w:r>
                    <w:r w:rsidRPr="00C37890" w:rsidDel="00811A87">
                      <w:rPr>
                        <w:vertAlign w:val="subscript"/>
                      </w:rPr>
                      <w:t xml:space="preserve"> </w:t>
                    </w:r>
                    <w:r w:rsidRPr="00C37890">
                      <w:rPr>
                        <w:vertAlign w:val="subscript"/>
                      </w:rPr>
                      <w:t>EC</w:t>
                    </w:r>
                  </w:ins>
                </w:p>
                <w:p w14:paraId="2BC8BDD6" w14:textId="77777777" w:rsidR="00436989" w:rsidRPr="00C37890" w:rsidRDefault="00436989" w:rsidP="00436989">
                  <w:pPr>
                    <w:pStyle w:val="TAH"/>
                    <w:rPr>
                      <w:ins w:id="860" w:author="HUAWEI" w:date="2020-05-27T22:18:00Z"/>
                    </w:rPr>
                  </w:pPr>
                  <w:ins w:id="861" w:author="HUAWEI" w:date="2020-05-27T22:18:00Z">
                    <w:r w:rsidRPr="00C37890">
                      <w:t>[s] (number of DRX cycles)</w:t>
                    </w:r>
                  </w:ins>
                </w:p>
              </w:tc>
            </w:tr>
            <w:tr w:rsidR="00741E10" w:rsidRPr="00C37890" w14:paraId="04F0DA3D" w14:textId="77777777" w:rsidTr="00070591">
              <w:trPr>
                <w:cantSplit/>
                <w:jc w:val="center"/>
                <w:ins w:id="862" w:author="HUAWEI" w:date="2020-05-27T22:18:00Z"/>
              </w:trPr>
              <w:tc>
                <w:tcPr>
                  <w:tcW w:w="1101" w:type="pct"/>
                  <w:vMerge w:val="restart"/>
                  <w:vAlign w:val="center"/>
                </w:tcPr>
                <w:p w14:paraId="37CA5FDC" w14:textId="77777777" w:rsidR="00436989" w:rsidRPr="00C37890" w:rsidRDefault="00436989" w:rsidP="00436989">
                  <w:pPr>
                    <w:pStyle w:val="TAC"/>
                    <w:rPr>
                      <w:ins w:id="863" w:author="HUAWEI" w:date="2020-05-27T22:18:00Z"/>
                      <w:rFonts w:eastAsia="MS Mincho"/>
                    </w:rPr>
                  </w:pPr>
                  <w:ins w:id="864" w:author="HUAWEI" w:date="2020-05-27T22:18:00Z">
                    <w:r w:rsidRPr="00C37890">
                      <w:rPr>
                        <w:rFonts w:cs="Arial"/>
                        <w:b/>
                      </w:rPr>
                      <w:t>-15≤ Q2 &lt; -6</w:t>
                    </w:r>
                  </w:ins>
                </w:p>
              </w:tc>
              <w:tc>
                <w:tcPr>
                  <w:tcW w:w="1101" w:type="pct"/>
                </w:tcPr>
                <w:p w14:paraId="69CC5090" w14:textId="77777777" w:rsidR="00436989" w:rsidRPr="00436989" w:rsidRDefault="00436989" w:rsidP="00436989">
                  <w:pPr>
                    <w:pStyle w:val="TAH"/>
                    <w:rPr>
                      <w:ins w:id="865" w:author="HUAWEI" w:date="2020-05-27T22:18:00Z"/>
                      <w:highlight w:val="yellow"/>
                      <w:rPrChange w:id="866" w:author="HUAWEI" w:date="2020-05-27T22:20:00Z">
                        <w:rPr>
                          <w:ins w:id="867" w:author="HUAWEI" w:date="2020-05-27T22:18:00Z"/>
                        </w:rPr>
                      </w:rPrChange>
                    </w:rPr>
                  </w:pPr>
                  <w:ins w:id="868" w:author="HUAWEI" w:date="2020-05-27T22:18:00Z">
                    <w:r w:rsidRPr="00436989">
                      <w:rPr>
                        <w:rFonts w:cs="Arial"/>
                        <w:b w:val="0"/>
                        <w:highlight w:val="yellow"/>
                        <w:rPrChange w:id="869" w:author="HUAWEI" w:date="2020-05-27T22:20:00Z">
                          <w:rPr>
                            <w:rFonts w:cs="Arial"/>
                            <w:b w:val="0"/>
                          </w:rPr>
                        </w:rPrChange>
                      </w:rPr>
                      <w:t>0.32</w:t>
                    </w:r>
                  </w:ins>
                </w:p>
              </w:tc>
              <w:tc>
                <w:tcPr>
                  <w:tcW w:w="1026" w:type="pct"/>
                </w:tcPr>
                <w:p w14:paraId="5E3B95C1" w14:textId="4BAD94D7" w:rsidR="00436989" w:rsidRPr="00436989" w:rsidRDefault="00436989" w:rsidP="00436989">
                  <w:pPr>
                    <w:pStyle w:val="TAH"/>
                    <w:rPr>
                      <w:ins w:id="870" w:author="HUAWEI" w:date="2020-05-27T22:18:00Z"/>
                      <w:highlight w:val="yellow"/>
                      <w:rPrChange w:id="871" w:author="HUAWEI" w:date="2020-05-27T22:20:00Z">
                        <w:rPr>
                          <w:ins w:id="872" w:author="HUAWEI" w:date="2020-05-27T22:18:00Z"/>
                        </w:rPr>
                      </w:rPrChange>
                    </w:rPr>
                  </w:pPr>
                  <w:ins w:id="873" w:author="HUAWEI" w:date="2020-05-27T22:20:00Z">
                    <w:r w:rsidRPr="00436989">
                      <w:rPr>
                        <w:rFonts w:cs="Arial"/>
                        <w:b w:val="0"/>
                        <w:highlight w:val="yellow"/>
                        <w:rPrChange w:id="874" w:author="HUAWEI" w:date="2020-05-27T22:20:00Z">
                          <w:rPr>
                            <w:rFonts w:cs="Arial"/>
                            <w:b w:val="0"/>
                          </w:rPr>
                        </w:rPrChange>
                      </w:rPr>
                      <w:t>256</w:t>
                    </w:r>
                  </w:ins>
                  <w:ins w:id="875" w:author="HUAWEI" w:date="2020-05-27T22:18:00Z">
                    <w:r w:rsidRPr="00436989">
                      <w:rPr>
                        <w:rFonts w:cs="Arial"/>
                        <w:b w:val="0"/>
                        <w:highlight w:val="yellow"/>
                        <w:rPrChange w:id="876" w:author="HUAWEI" w:date="2020-05-27T22:20:00Z">
                          <w:rPr>
                            <w:rFonts w:cs="Arial"/>
                            <w:b w:val="0"/>
                          </w:rPr>
                        </w:rPrChange>
                      </w:rPr>
                      <w:t xml:space="preserve"> (</w:t>
                    </w:r>
                  </w:ins>
                  <w:ins w:id="877" w:author="HUAWEI" w:date="2020-05-27T22:20:00Z">
                    <w:r w:rsidRPr="00436989">
                      <w:rPr>
                        <w:rFonts w:cs="Arial"/>
                        <w:b w:val="0"/>
                        <w:highlight w:val="yellow"/>
                        <w:rPrChange w:id="878" w:author="HUAWEI" w:date="2020-05-27T22:20:00Z">
                          <w:rPr>
                            <w:rFonts w:cs="Arial"/>
                            <w:b w:val="0"/>
                          </w:rPr>
                        </w:rPrChange>
                      </w:rPr>
                      <w:t>800</w:t>
                    </w:r>
                  </w:ins>
                  <w:ins w:id="879" w:author="HUAWEI" w:date="2020-05-27T22:18:00Z">
                    <w:r w:rsidRPr="00436989">
                      <w:rPr>
                        <w:rFonts w:cs="Arial"/>
                        <w:b w:val="0"/>
                        <w:highlight w:val="yellow"/>
                        <w:rPrChange w:id="880" w:author="HUAWEI" w:date="2020-05-27T22:20:00Z">
                          <w:rPr>
                            <w:rFonts w:cs="Arial"/>
                            <w:b w:val="0"/>
                          </w:rPr>
                        </w:rPrChange>
                      </w:rPr>
                      <w:t>)</w:t>
                    </w:r>
                  </w:ins>
                </w:p>
              </w:tc>
              <w:tc>
                <w:tcPr>
                  <w:tcW w:w="1011" w:type="pct"/>
                </w:tcPr>
                <w:p w14:paraId="2EECE71B" w14:textId="77777777" w:rsidR="00436989" w:rsidRPr="00436989" w:rsidRDefault="00436989" w:rsidP="00436989">
                  <w:pPr>
                    <w:pStyle w:val="TAH"/>
                    <w:rPr>
                      <w:ins w:id="881" w:author="HUAWEI" w:date="2020-05-27T22:18:00Z"/>
                      <w:highlight w:val="yellow"/>
                      <w:rPrChange w:id="882" w:author="HUAWEI" w:date="2020-05-27T22:20:00Z">
                        <w:rPr>
                          <w:ins w:id="883" w:author="HUAWEI" w:date="2020-05-27T22:18:00Z"/>
                        </w:rPr>
                      </w:rPrChange>
                    </w:rPr>
                  </w:pPr>
                  <w:ins w:id="884" w:author="HUAWEI" w:date="2020-05-27T22:18:00Z">
                    <w:r w:rsidRPr="00436989">
                      <w:rPr>
                        <w:rFonts w:cs="Arial"/>
                        <w:b w:val="0"/>
                        <w:snapToGrid w:val="0"/>
                        <w:highlight w:val="yellow"/>
                        <w:rPrChange w:id="885" w:author="HUAWEI" w:date="2020-05-27T22:20:00Z">
                          <w:rPr>
                            <w:rFonts w:cs="Arial"/>
                            <w:b w:val="0"/>
                            <w:snapToGrid w:val="0"/>
                          </w:rPr>
                        </w:rPrChange>
                      </w:rPr>
                      <w:t>1.28 (4)</w:t>
                    </w:r>
                  </w:ins>
                </w:p>
              </w:tc>
              <w:tc>
                <w:tcPr>
                  <w:tcW w:w="759" w:type="pct"/>
                </w:tcPr>
                <w:p w14:paraId="516AB00E" w14:textId="77777777" w:rsidR="00436989" w:rsidRPr="00436989" w:rsidRDefault="00436989" w:rsidP="00436989">
                  <w:pPr>
                    <w:pStyle w:val="TAH"/>
                    <w:rPr>
                      <w:ins w:id="886" w:author="HUAWEI" w:date="2020-05-27T22:18:00Z"/>
                      <w:highlight w:val="yellow"/>
                      <w:rPrChange w:id="887" w:author="HUAWEI" w:date="2020-05-27T22:20:00Z">
                        <w:rPr>
                          <w:ins w:id="888" w:author="HUAWEI" w:date="2020-05-27T22:18:00Z"/>
                        </w:rPr>
                      </w:rPrChange>
                    </w:rPr>
                  </w:pPr>
                  <w:ins w:id="889" w:author="HUAWEI" w:date="2020-05-27T22:18:00Z">
                    <w:r w:rsidRPr="00436989">
                      <w:rPr>
                        <w:b w:val="0"/>
                        <w:highlight w:val="yellow"/>
                        <w:rPrChange w:id="890" w:author="HUAWEI" w:date="2020-05-27T22:20:00Z">
                          <w:rPr>
                            <w:b w:val="0"/>
                          </w:rPr>
                        </w:rPrChange>
                      </w:rPr>
                      <w:t>10.24 (32)</w:t>
                    </w:r>
                  </w:ins>
                </w:p>
              </w:tc>
            </w:tr>
            <w:tr w:rsidR="00741E10" w:rsidRPr="00C37890" w14:paraId="5B73AF79" w14:textId="77777777" w:rsidTr="00070591">
              <w:trPr>
                <w:cantSplit/>
                <w:jc w:val="center"/>
                <w:ins w:id="891" w:author="HUAWEI" w:date="2020-05-27T22:18:00Z"/>
              </w:trPr>
              <w:tc>
                <w:tcPr>
                  <w:tcW w:w="1101" w:type="pct"/>
                  <w:vMerge/>
                  <w:vAlign w:val="center"/>
                </w:tcPr>
                <w:p w14:paraId="26F0FEC6" w14:textId="77777777" w:rsidR="00436989" w:rsidRPr="00C37890" w:rsidRDefault="00436989" w:rsidP="00436989">
                  <w:pPr>
                    <w:pStyle w:val="TAC"/>
                    <w:rPr>
                      <w:ins w:id="892" w:author="HUAWEI" w:date="2020-05-27T22:18:00Z"/>
                      <w:rFonts w:eastAsia="MS Mincho"/>
                    </w:rPr>
                  </w:pPr>
                </w:p>
              </w:tc>
              <w:tc>
                <w:tcPr>
                  <w:tcW w:w="1101" w:type="pct"/>
                </w:tcPr>
                <w:p w14:paraId="066AB6A5" w14:textId="77777777" w:rsidR="00436989" w:rsidRPr="00436989" w:rsidRDefault="00436989" w:rsidP="00436989">
                  <w:pPr>
                    <w:pStyle w:val="TAH"/>
                    <w:rPr>
                      <w:ins w:id="893" w:author="HUAWEI" w:date="2020-05-27T22:18:00Z"/>
                      <w:highlight w:val="yellow"/>
                      <w:rPrChange w:id="894" w:author="HUAWEI" w:date="2020-05-27T22:20:00Z">
                        <w:rPr>
                          <w:ins w:id="895" w:author="HUAWEI" w:date="2020-05-27T22:18:00Z"/>
                        </w:rPr>
                      </w:rPrChange>
                    </w:rPr>
                  </w:pPr>
                  <w:ins w:id="896" w:author="HUAWEI" w:date="2020-05-27T22:18:00Z">
                    <w:r w:rsidRPr="00436989">
                      <w:rPr>
                        <w:rFonts w:cs="Arial"/>
                        <w:b w:val="0"/>
                        <w:highlight w:val="yellow"/>
                        <w:rPrChange w:id="897" w:author="HUAWEI" w:date="2020-05-27T22:20:00Z">
                          <w:rPr>
                            <w:rFonts w:cs="Arial"/>
                            <w:b w:val="0"/>
                          </w:rPr>
                        </w:rPrChange>
                      </w:rPr>
                      <w:t>0.64</w:t>
                    </w:r>
                  </w:ins>
                </w:p>
              </w:tc>
              <w:tc>
                <w:tcPr>
                  <w:tcW w:w="1026" w:type="pct"/>
                </w:tcPr>
                <w:p w14:paraId="46ED7AB5" w14:textId="77777777" w:rsidR="00436989" w:rsidRPr="00436989" w:rsidRDefault="00436989" w:rsidP="00436989">
                  <w:pPr>
                    <w:pStyle w:val="TAH"/>
                    <w:rPr>
                      <w:ins w:id="898" w:author="HUAWEI" w:date="2020-05-27T22:18:00Z"/>
                      <w:highlight w:val="yellow"/>
                      <w:rPrChange w:id="899" w:author="HUAWEI" w:date="2020-05-27T22:20:00Z">
                        <w:rPr>
                          <w:ins w:id="900" w:author="HUAWEI" w:date="2020-05-27T22:18:00Z"/>
                        </w:rPr>
                      </w:rPrChange>
                    </w:rPr>
                  </w:pPr>
                  <w:ins w:id="901" w:author="HUAWEI" w:date="2020-05-27T22:18:00Z">
                    <w:r w:rsidRPr="00436989">
                      <w:rPr>
                        <w:rFonts w:cs="Arial"/>
                        <w:b w:val="0"/>
                        <w:highlight w:val="yellow"/>
                        <w:rPrChange w:id="902" w:author="HUAWEI" w:date="2020-05-27T22:20:00Z">
                          <w:rPr>
                            <w:rFonts w:cs="Arial"/>
                            <w:b w:val="0"/>
                          </w:rPr>
                        </w:rPrChange>
                      </w:rPr>
                      <w:t>266 (415)</w:t>
                    </w:r>
                  </w:ins>
                </w:p>
              </w:tc>
              <w:tc>
                <w:tcPr>
                  <w:tcW w:w="1011" w:type="pct"/>
                </w:tcPr>
                <w:p w14:paraId="1F895663" w14:textId="77777777" w:rsidR="00436989" w:rsidRPr="00436989" w:rsidRDefault="00436989" w:rsidP="00436989">
                  <w:pPr>
                    <w:pStyle w:val="TAH"/>
                    <w:rPr>
                      <w:ins w:id="903" w:author="HUAWEI" w:date="2020-05-27T22:18:00Z"/>
                      <w:highlight w:val="yellow"/>
                      <w:rPrChange w:id="904" w:author="HUAWEI" w:date="2020-05-27T22:20:00Z">
                        <w:rPr>
                          <w:ins w:id="905" w:author="HUAWEI" w:date="2020-05-27T22:18:00Z"/>
                        </w:rPr>
                      </w:rPrChange>
                    </w:rPr>
                  </w:pPr>
                  <w:ins w:id="906" w:author="HUAWEI" w:date="2020-05-27T22:18:00Z">
                    <w:r w:rsidRPr="00436989">
                      <w:rPr>
                        <w:rFonts w:cs="Arial"/>
                        <w:b w:val="0"/>
                        <w:snapToGrid w:val="0"/>
                        <w:highlight w:val="yellow"/>
                        <w:rPrChange w:id="907" w:author="HUAWEI" w:date="2020-05-27T22:20:00Z">
                          <w:rPr>
                            <w:rFonts w:cs="Arial"/>
                            <w:b w:val="0"/>
                            <w:snapToGrid w:val="0"/>
                          </w:rPr>
                        </w:rPrChange>
                      </w:rPr>
                      <w:t>1.28 (2)</w:t>
                    </w:r>
                  </w:ins>
                </w:p>
              </w:tc>
              <w:tc>
                <w:tcPr>
                  <w:tcW w:w="759" w:type="pct"/>
                </w:tcPr>
                <w:p w14:paraId="72C3C544" w14:textId="77777777" w:rsidR="00436989" w:rsidRPr="00436989" w:rsidRDefault="00436989" w:rsidP="00436989">
                  <w:pPr>
                    <w:pStyle w:val="TAH"/>
                    <w:rPr>
                      <w:ins w:id="908" w:author="HUAWEI" w:date="2020-05-27T22:18:00Z"/>
                      <w:highlight w:val="yellow"/>
                      <w:rPrChange w:id="909" w:author="HUAWEI" w:date="2020-05-27T22:20:00Z">
                        <w:rPr>
                          <w:ins w:id="910" w:author="HUAWEI" w:date="2020-05-27T22:18:00Z"/>
                        </w:rPr>
                      </w:rPrChange>
                    </w:rPr>
                  </w:pPr>
                  <w:ins w:id="911" w:author="HUAWEI" w:date="2020-05-27T22:18:00Z">
                    <w:r w:rsidRPr="00436989">
                      <w:rPr>
                        <w:b w:val="0"/>
                        <w:highlight w:val="yellow"/>
                        <w:rPrChange w:id="912" w:author="HUAWEI" w:date="2020-05-27T22:20:00Z">
                          <w:rPr>
                            <w:b w:val="0"/>
                          </w:rPr>
                        </w:rPrChange>
                      </w:rPr>
                      <w:t>10.24 (16)</w:t>
                    </w:r>
                  </w:ins>
                </w:p>
              </w:tc>
            </w:tr>
            <w:tr w:rsidR="00741E10" w:rsidRPr="00C37890" w14:paraId="7C7A7FE4" w14:textId="77777777" w:rsidTr="00070591">
              <w:trPr>
                <w:cantSplit/>
                <w:jc w:val="center"/>
                <w:ins w:id="913" w:author="HUAWEI" w:date="2020-05-27T22:18:00Z"/>
              </w:trPr>
              <w:tc>
                <w:tcPr>
                  <w:tcW w:w="1101" w:type="pct"/>
                  <w:vMerge/>
                  <w:vAlign w:val="center"/>
                </w:tcPr>
                <w:p w14:paraId="001F92D9" w14:textId="77777777" w:rsidR="00436989" w:rsidRPr="00C37890" w:rsidRDefault="00436989" w:rsidP="00436989">
                  <w:pPr>
                    <w:pStyle w:val="TAC"/>
                    <w:rPr>
                      <w:ins w:id="914" w:author="HUAWEI" w:date="2020-05-27T22:18:00Z"/>
                      <w:rFonts w:cs="Arial"/>
                    </w:rPr>
                  </w:pPr>
                </w:p>
              </w:tc>
              <w:tc>
                <w:tcPr>
                  <w:tcW w:w="1101" w:type="pct"/>
                </w:tcPr>
                <w:p w14:paraId="565132CC" w14:textId="77777777" w:rsidR="00436989" w:rsidRPr="00C37890" w:rsidRDefault="00436989" w:rsidP="00436989">
                  <w:pPr>
                    <w:pStyle w:val="TAC"/>
                    <w:rPr>
                      <w:ins w:id="915" w:author="HUAWEI" w:date="2020-05-27T22:18:00Z"/>
                      <w:rFonts w:cs="Arial"/>
                      <w:snapToGrid w:val="0"/>
                    </w:rPr>
                  </w:pPr>
                  <w:ins w:id="916" w:author="HUAWEI" w:date="2020-05-27T22:18:00Z">
                    <w:r w:rsidRPr="00C37890">
                      <w:rPr>
                        <w:rFonts w:cs="Arial"/>
                      </w:rPr>
                      <w:t>1.28</w:t>
                    </w:r>
                  </w:ins>
                </w:p>
              </w:tc>
              <w:tc>
                <w:tcPr>
                  <w:tcW w:w="1026" w:type="pct"/>
                </w:tcPr>
                <w:p w14:paraId="04169D26" w14:textId="77777777" w:rsidR="00436989" w:rsidRPr="00C37890" w:rsidRDefault="00436989" w:rsidP="00436989">
                  <w:pPr>
                    <w:pStyle w:val="TAC"/>
                    <w:rPr>
                      <w:ins w:id="917" w:author="HUAWEI" w:date="2020-05-27T22:18:00Z"/>
                      <w:rFonts w:cs="Arial"/>
                      <w:snapToGrid w:val="0"/>
                    </w:rPr>
                  </w:pPr>
                  <w:ins w:id="918" w:author="HUAWEI" w:date="2020-05-27T22:18:00Z">
                    <w:r w:rsidRPr="00C37890">
                      <w:rPr>
                        <w:rFonts w:cs="Arial"/>
                        <w:snapToGrid w:val="0"/>
                      </w:rPr>
                      <w:t>532</w:t>
                    </w:r>
                    <w:r w:rsidRPr="00C37890">
                      <w:rPr>
                        <w:rFonts w:cs="Arial"/>
                      </w:rPr>
                      <w:t xml:space="preserve"> (</w:t>
                    </w:r>
                    <w:r w:rsidRPr="00C37890">
                      <w:rPr>
                        <w:rFonts w:cs="Arial"/>
                        <w:snapToGrid w:val="0"/>
                      </w:rPr>
                      <w:t>415</w:t>
                    </w:r>
                    <w:r w:rsidRPr="00C37890">
                      <w:rPr>
                        <w:rFonts w:cs="Arial"/>
                      </w:rPr>
                      <w:t xml:space="preserve">) </w:t>
                    </w:r>
                  </w:ins>
                </w:p>
              </w:tc>
              <w:tc>
                <w:tcPr>
                  <w:tcW w:w="1011" w:type="pct"/>
                </w:tcPr>
                <w:p w14:paraId="72975EEB" w14:textId="77777777" w:rsidR="00436989" w:rsidRPr="00C37890" w:rsidRDefault="00436989" w:rsidP="00436989">
                  <w:pPr>
                    <w:pStyle w:val="TAC"/>
                    <w:rPr>
                      <w:ins w:id="919" w:author="HUAWEI" w:date="2020-05-27T22:18:00Z"/>
                      <w:rFonts w:cs="Arial"/>
                      <w:snapToGrid w:val="0"/>
                    </w:rPr>
                  </w:pPr>
                  <w:ins w:id="920" w:author="HUAWEI" w:date="2020-05-27T22:18:00Z">
                    <w:r w:rsidRPr="00C37890">
                      <w:rPr>
                        <w:rFonts w:cs="Arial"/>
                        <w:snapToGrid w:val="0"/>
                      </w:rPr>
                      <w:t>1.28 (1)</w:t>
                    </w:r>
                  </w:ins>
                </w:p>
              </w:tc>
              <w:tc>
                <w:tcPr>
                  <w:tcW w:w="759" w:type="pct"/>
                </w:tcPr>
                <w:p w14:paraId="34214C57" w14:textId="77777777" w:rsidR="00436989" w:rsidRPr="00C37890" w:rsidRDefault="00436989" w:rsidP="00436989">
                  <w:pPr>
                    <w:pStyle w:val="TAC"/>
                    <w:rPr>
                      <w:ins w:id="921" w:author="HUAWEI" w:date="2020-05-27T22:18:00Z"/>
                      <w:rFonts w:cs="Arial"/>
                      <w:snapToGrid w:val="0"/>
                    </w:rPr>
                  </w:pPr>
                  <w:ins w:id="922" w:author="HUAWEI" w:date="2020-05-27T22:18:00Z">
                    <w:r w:rsidRPr="00C37890">
                      <w:rPr>
                        <w:rFonts w:cs="Arial"/>
                      </w:rPr>
                      <w:t>12.8 (10)</w:t>
                    </w:r>
                  </w:ins>
                </w:p>
              </w:tc>
            </w:tr>
            <w:tr w:rsidR="00741E10" w:rsidRPr="00C37890" w14:paraId="0A7D97BE" w14:textId="77777777" w:rsidTr="00070591">
              <w:trPr>
                <w:cantSplit/>
                <w:jc w:val="center"/>
                <w:ins w:id="923" w:author="HUAWEI" w:date="2020-05-27T22:18:00Z"/>
              </w:trPr>
              <w:tc>
                <w:tcPr>
                  <w:tcW w:w="1101" w:type="pct"/>
                  <w:vMerge/>
                  <w:vAlign w:val="center"/>
                </w:tcPr>
                <w:p w14:paraId="02894950" w14:textId="77777777" w:rsidR="00436989" w:rsidRPr="00C37890" w:rsidRDefault="00436989" w:rsidP="00436989">
                  <w:pPr>
                    <w:pStyle w:val="TAC"/>
                    <w:rPr>
                      <w:ins w:id="924" w:author="HUAWEI" w:date="2020-05-27T22:18:00Z"/>
                      <w:rFonts w:cs="Arial"/>
                    </w:rPr>
                  </w:pPr>
                </w:p>
              </w:tc>
              <w:tc>
                <w:tcPr>
                  <w:tcW w:w="1101" w:type="pct"/>
                </w:tcPr>
                <w:p w14:paraId="67CE42B9" w14:textId="77777777" w:rsidR="00436989" w:rsidRPr="00C37890" w:rsidRDefault="00436989" w:rsidP="00436989">
                  <w:pPr>
                    <w:pStyle w:val="TAC"/>
                    <w:rPr>
                      <w:ins w:id="925" w:author="HUAWEI" w:date="2020-05-27T22:18:00Z"/>
                      <w:rFonts w:cs="Arial"/>
                      <w:snapToGrid w:val="0"/>
                    </w:rPr>
                  </w:pPr>
                  <w:ins w:id="926" w:author="HUAWEI" w:date="2020-05-27T22:18:00Z">
                    <w:r w:rsidRPr="00C37890">
                      <w:rPr>
                        <w:rFonts w:cs="Arial"/>
                      </w:rPr>
                      <w:t>2.56</w:t>
                    </w:r>
                  </w:ins>
                </w:p>
              </w:tc>
              <w:tc>
                <w:tcPr>
                  <w:tcW w:w="1026" w:type="pct"/>
                </w:tcPr>
                <w:p w14:paraId="6EE2AA0B" w14:textId="77777777" w:rsidR="00436989" w:rsidRPr="00C37890" w:rsidRDefault="00436989" w:rsidP="00436989">
                  <w:pPr>
                    <w:pStyle w:val="TAC"/>
                    <w:rPr>
                      <w:ins w:id="927" w:author="HUAWEI" w:date="2020-05-27T22:18:00Z"/>
                      <w:rFonts w:cs="Arial"/>
                      <w:snapToGrid w:val="0"/>
                    </w:rPr>
                  </w:pPr>
                  <w:ins w:id="928" w:author="HUAWEI" w:date="2020-05-27T22:18:00Z">
                    <w:r w:rsidRPr="00C37890">
                      <w:rPr>
                        <w:rFonts w:cs="Arial"/>
                        <w:snapToGrid w:val="0"/>
                      </w:rPr>
                      <w:t>532</w:t>
                    </w:r>
                    <w:r w:rsidRPr="00C37890">
                      <w:rPr>
                        <w:rFonts w:cs="Arial"/>
                      </w:rPr>
                      <w:t xml:space="preserve"> (</w:t>
                    </w:r>
                    <w:r w:rsidRPr="00C37890">
                      <w:rPr>
                        <w:rFonts w:cs="Arial"/>
                        <w:snapToGrid w:val="0"/>
                      </w:rPr>
                      <w:t>208</w:t>
                    </w:r>
                    <w:r w:rsidRPr="00C37890">
                      <w:rPr>
                        <w:rFonts w:cs="Arial"/>
                      </w:rPr>
                      <w:t xml:space="preserve">) </w:t>
                    </w:r>
                  </w:ins>
                </w:p>
              </w:tc>
              <w:tc>
                <w:tcPr>
                  <w:tcW w:w="1011" w:type="pct"/>
                </w:tcPr>
                <w:p w14:paraId="08A25BFD" w14:textId="77777777" w:rsidR="00436989" w:rsidRPr="00C37890" w:rsidRDefault="00436989" w:rsidP="00436989">
                  <w:pPr>
                    <w:pStyle w:val="TAC"/>
                    <w:rPr>
                      <w:ins w:id="929" w:author="HUAWEI" w:date="2020-05-27T22:18:00Z"/>
                      <w:rFonts w:cs="Arial"/>
                      <w:snapToGrid w:val="0"/>
                    </w:rPr>
                  </w:pPr>
                  <w:ins w:id="930" w:author="HUAWEI" w:date="2020-05-27T22:18:00Z">
                    <w:r w:rsidRPr="00C37890">
                      <w:rPr>
                        <w:rFonts w:cs="Arial"/>
                        <w:snapToGrid w:val="0"/>
                      </w:rPr>
                      <w:t>2.56 (1)</w:t>
                    </w:r>
                  </w:ins>
                </w:p>
              </w:tc>
              <w:tc>
                <w:tcPr>
                  <w:tcW w:w="759" w:type="pct"/>
                </w:tcPr>
                <w:p w14:paraId="57AFB347" w14:textId="77777777" w:rsidR="00436989" w:rsidRPr="00C37890" w:rsidRDefault="00436989" w:rsidP="00436989">
                  <w:pPr>
                    <w:pStyle w:val="TAC"/>
                    <w:rPr>
                      <w:ins w:id="931" w:author="HUAWEI" w:date="2020-05-27T22:18:00Z"/>
                      <w:rFonts w:cs="Arial"/>
                      <w:snapToGrid w:val="0"/>
                    </w:rPr>
                  </w:pPr>
                  <w:ins w:id="932" w:author="HUAWEI" w:date="2020-05-27T22:18:00Z">
                    <w:r w:rsidRPr="00C37890">
                      <w:rPr>
                        <w:rFonts w:cs="Arial"/>
                      </w:rPr>
                      <w:t>15.36 (6)</w:t>
                    </w:r>
                  </w:ins>
                </w:p>
              </w:tc>
            </w:tr>
            <w:tr w:rsidR="00741E10" w:rsidRPr="00C37890" w14:paraId="47AE0374" w14:textId="77777777" w:rsidTr="00070591">
              <w:trPr>
                <w:cantSplit/>
                <w:jc w:val="center"/>
                <w:ins w:id="933" w:author="HUAWEI" w:date="2020-05-27T22:18:00Z"/>
              </w:trPr>
              <w:tc>
                <w:tcPr>
                  <w:tcW w:w="1101" w:type="pct"/>
                  <w:vMerge/>
                  <w:vAlign w:val="center"/>
                </w:tcPr>
                <w:p w14:paraId="0F330B8C" w14:textId="77777777" w:rsidR="00436989" w:rsidRPr="00C37890" w:rsidRDefault="00436989" w:rsidP="00436989">
                  <w:pPr>
                    <w:pStyle w:val="TAC"/>
                    <w:rPr>
                      <w:ins w:id="934" w:author="HUAWEI" w:date="2020-05-27T22:18:00Z"/>
                      <w:rFonts w:cs="Arial"/>
                    </w:rPr>
                  </w:pPr>
                </w:p>
              </w:tc>
              <w:tc>
                <w:tcPr>
                  <w:tcW w:w="1101" w:type="pct"/>
                </w:tcPr>
                <w:p w14:paraId="344EC430" w14:textId="77777777" w:rsidR="00436989" w:rsidRPr="00C37890" w:rsidRDefault="00436989" w:rsidP="00436989">
                  <w:pPr>
                    <w:pStyle w:val="TAC"/>
                    <w:rPr>
                      <w:ins w:id="935" w:author="HUAWEI" w:date="2020-05-27T22:18:00Z"/>
                      <w:rFonts w:cs="Arial"/>
                      <w:snapToGrid w:val="0"/>
                    </w:rPr>
                  </w:pPr>
                  <w:ins w:id="936" w:author="HUAWEI" w:date="2020-05-27T22:18:00Z">
                    <w:r w:rsidRPr="00C37890">
                      <w:rPr>
                        <w:rFonts w:cs="Arial"/>
                      </w:rPr>
                      <w:t>5.12</w:t>
                    </w:r>
                  </w:ins>
                </w:p>
              </w:tc>
              <w:tc>
                <w:tcPr>
                  <w:tcW w:w="1026" w:type="pct"/>
                </w:tcPr>
                <w:p w14:paraId="4CC94678" w14:textId="77777777" w:rsidR="00436989" w:rsidRPr="00C37890" w:rsidRDefault="00436989" w:rsidP="00436989">
                  <w:pPr>
                    <w:pStyle w:val="TAC"/>
                    <w:rPr>
                      <w:ins w:id="937" w:author="HUAWEI" w:date="2020-05-27T22:18:00Z"/>
                      <w:rFonts w:cs="Arial"/>
                      <w:snapToGrid w:val="0"/>
                    </w:rPr>
                  </w:pPr>
                  <w:ins w:id="938" w:author="HUAWEI" w:date="2020-05-27T22:18:00Z">
                    <w:r w:rsidRPr="00C37890">
                      <w:rPr>
                        <w:rFonts w:cs="Arial"/>
                        <w:snapToGrid w:val="0"/>
                      </w:rPr>
                      <w:t>1063</w:t>
                    </w:r>
                    <w:r w:rsidRPr="00C37890">
                      <w:rPr>
                        <w:rFonts w:cs="Arial"/>
                      </w:rPr>
                      <w:t xml:space="preserve"> (</w:t>
                    </w:r>
                    <w:r w:rsidRPr="00C37890">
                      <w:rPr>
                        <w:rFonts w:cs="Arial"/>
                        <w:snapToGrid w:val="0"/>
                      </w:rPr>
                      <w:t>208</w:t>
                    </w:r>
                    <w:r w:rsidRPr="00C37890">
                      <w:rPr>
                        <w:rFonts w:cs="Arial"/>
                      </w:rPr>
                      <w:t xml:space="preserve">) </w:t>
                    </w:r>
                  </w:ins>
                </w:p>
              </w:tc>
              <w:tc>
                <w:tcPr>
                  <w:tcW w:w="1011" w:type="pct"/>
                </w:tcPr>
                <w:p w14:paraId="60A14C0C" w14:textId="77777777" w:rsidR="00436989" w:rsidRPr="00C37890" w:rsidRDefault="00436989" w:rsidP="00436989">
                  <w:pPr>
                    <w:pStyle w:val="TAC"/>
                    <w:rPr>
                      <w:ins w:id="939" w:author="HUAWEI" w:date="2020-05-27T22:18:00Z"/>
                      <w:rFonts w:cs="Arial"/>
                      <w:snapToGrid w:val="0"/>
                    </w:rPr>
                  </w:pPr>
                  <w:ins w:id="940" w:author="HUAWEI" w:date="2020-05-27T22:18:00Z">
                    <w:r w:rsidRPr="00C37890">
                      <w:rPr>
                        <w:rFonts w:cs="Arial"/>
                        <w:snapToGrid w:val="0"/>
                      </w:rPr>
                      <w:t>5.12 (1)</w:t>
                    </w:r>
                  </w:ins>
                </w:p>
              </w:tc>
              <w:tc>
                <w:tcPr>
                  <w:tcW w:w="759" w:type="pct"/>
                </w:tcPr>
                <w:p w14:paraId="26EF5C20" w14:textId="77777777" w:rsidR="00436989" w:rsidRPr="00C37890" w:rsidRDefault="00436989" w:rsidP="00436989">
                  <w:pPr>
                    <w:pStyle w:val="TAC"/>
                    <w:rPr>
                      <w:ins w:id="941" w:author="HUAWEI" w:date="2020-05-27T22:18:00Z"/>
                      <w:rFonts w:cs="Arial"/>
                      <w:snapToGrid w:val="0"/>
                    </w:rPr>
                  </w:pPr>
                  <w:ins w:id="942" w:author="HUAWEI" w:date="2020-05-27T22:18:00Z">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ins>
                </w:p>
              </w:tc>
            </w:tr>
            <w:tr w:rsidR="00741E10" w:rsidRPr="00C37890" w14:paraId="0D8D1A48" w14:textId="77777777" w:rsidTr="00070591">
              <w:trPr>
                <w:cantSplit/>
                <w:jc w:val="center"/>
                <w:ins w:id="943" w:author="HUAWEI" w:date="2020-05-27T22:18:00Z"/>
              </w:trPr>
              <w:tc>
                <w:tcPr>
                  <w:tcW w:w="1101" w:type="pct"/>
                  <w:vMerge/>
                  <w:vAlign w:val="center"/>
                </w:tcPr>
                <w:p w14:paraId="79C74C15" w14:textId="77777777" w:rsidR="00436989" w:rsidRPr="00C37890" w:rsidRDefault="00436989" w:rsidP="00436989">
                  <w:pPr>
                    <w:pStyle w:val="TAC"/>
                    <w:rPr>
                      <w:ins w:id="944" w:author="HUAWEI" w:date="2020-05-27T22:18:00Z"/>
                      <w:rFonts w:cs="Arial"/>
                    </w:rPr>
                  </w:pPr>
                </w:p>
              </w:tc>
              <w:tc>
                <w:tcPr>
                  <w:tcW w:w="1101" w:type="pct"/>
                </w:tcPr>
                <w:p w14:paraId="6DBEC4C0" w14:textId="77777777" w:rsidR="00436989" w:rsidRPr="00C37890" w:rsidRDefault="00436989" w:rsidP="00436989">
                  <w:pPr>
                    <w:pStyle w:val="TAC"/>
                    <w:rPr>
                      <w:ins w:id="945" w:author="HUAWEI" w:date="2020-05-27T22:18:00Z"/>
                      <w:rFonts w:cs="Arial"/>
                      <w:snapToGrid w:val="0"/>
                    </w:rPr>
                  </w:pPr>
                  <w:ins w:id="946" w:author="HUAWEI" w:date="2020-05-27T22:18:00Z">
                    <w:r w:rsidRPr="00C37890">
                      <w:rPr>
                        <w:rFonts w:cs="Arial"/>
                      </w:rPr>
                      <w:t>10.24</w:t>
                    </w:r>
                  </w:ins>
                </w:p>
              </w:tc>
              <w:tc>
                <w:tcPr>
                  <w:tcW w:w="1026" w:type="pct"/>
                </w:tcPr>
                <w:p w14:paraId="4A8EF528" w14:textId="77777777" w:rsidR="00436989" w:rsidRPr="00C37890" w:rsidRDefault="00436989" w:rsidP="00436989">
                  <w:pPr>
                    <w:pStyle w:val="TAC"/>
                    <w:rPr>
                      <w:ins w:id="947" w:author="HUAWEI" w:date="2020-05-27T22:18:00Z"/>
                      <w:rFonts w:cs="Arial"/>
                      <w:snapToGrid w:val="0"/>
                    </w:rPr>
                  </w:pPr>
                  <w:ins w:id="948" w:author="HUAWEI" w:date="2020-05-27T22:18:00Z">
                    <w:r w:rsidRPr="00C37890">
                      <w:rPr>
                        <w:rFonts w:cs="Arial"/>
                        <w:snapToGrid w:val="0"/>
                      </w:rPr>
                      <w:t>1063</w:t>
                    </w:r>
                    <w:r w:rsidRPr="00C37890">
                      <w:rPr>
                        <w:rFonts w:cs="Arial"/>
                      </w:rPr>
                      <w:t xml:space="preserve"> (</w:t>
                    </w:r>
                    <w:r w:rsidRPr="00C37890">
                      <w:rPr>
                        <w:rFonts w:cs="Arial"/>
                        <w:snapToGrid w:val="0"/>
                      </w:rPr>
                      <w:t>104</w:t>
                    </w:r>
                    <w:r w:rsidRPr="00C37890">
                      <w:rPr>
                        <w:rFonts w:cs="Arial"/>
                      </w:rPr>
                      <w:t xml:space="preserve">) </w:t>
                    </w:r>
                  </w:ins>
                </w:p>
              </w:tc>
              <w:tc>
                <w:tcPr>
                  <w:tcW w:w="1011" w:type="pct"/>
                </w:tcPr>
                <w:p w14:paraId="695FDFA9" w14:textId="77777777" w:rsidR="00436989" w:rsidRPr="00C37890" w:rsidRDefault="00436989" w:rsidP="00436989">
                  <w:pPr>
                    <w:pStyle w:val="TAC"/>
                    <w:rPr>
                      <w:ins w:id="949" w:author="HUAWEI" w:date="2020-05-27T22:18:00Z"/>
                      <w:rFonts w:cs="Arial"/>
                      <w:snapToGrid w:val="0"/>
                    </w:rPr>
                  </w:pPr>
                  <w:ins w:id="950" w:author="HUAWEI" w:date="2020-05-27T22:18:00Z">
                    <w:r w:rsidRPr="00C37890">
                      <w:rPr>
                        <w:rFonts w:cs="Arial"/>
                        <w:snapToGrid w:val="0"/>
                      </w:rPr>
                      <w:t>10.24 (1)</w:t>
                    </w:r>
                  </w:ins>
                </w:p>
              </w:tc>
              <w:tc>
                <w:tcPr>
                  <w:tcW w:w="759" w:type="pct"/>
                </w:tcPr>
                <w:p w14:paraId="1E145853" w14:textId="77777777" w:rsidR="00436989" w:rsidRPr="00C37890" w:rsidRDefault="00436989" w:rsidP="00436989">
                  <w:pPr>
                    <w:pStyle w:val="TAC"/>
                    <w:rPr>
                      <w:ins w:id="951" w:author="HUAWEI" w:date="2020-05-27T22:18:00Z"/>
                      <w:rFonts w:cs="Arial"/>
                      <w:snapToGrid w:val="0"/>
                    </w:rPr>
                  </w:pPr>
                  <w:ins w:id="952" w:author="HUAWEI" w:date="2020-05-27T22:18:00Z">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ins>
                </w:p>
              </w:tc>
            </w:tr>
            <w:tr w:rsidR="00741E10" w:rsidRPr="00C37890" w14:paraId="278F1822" w14:textId="77777777" w:rsidTr="00070591">
              <w:trPr>
                <w:cantSplit/>
                <w:jc w:val="center"/>
                <w:ins w:id="953" w:author="HUAWEI" w:date="2020-05-27T22:18:00Z"/>
              </w:trPr>
              <w:tc>
                <w:tcPr>
                  <w:tcW w:w="1101" w:type="pct"/>
                  <w:vMerge w:val="restart"/>
                  <w:vAlign w:val="center"/>
                </w:tcPr>
                <w:p w14:paraId="7936037C" w14:textId="77777777" w:rsidR="00436989" w:rsidRPr="00C37890" w:rsidRDefault="00436989" w:rsidP="00436989">
                  <w:pPr>
                    <w:pStyle w:val="TAC"/>
                    <w:rPr>
                      <w:ins w:id="954" w:author="HUAWEI" w:date="2020-05-27T22:18:00Z"/>
                      <w:rFonts w:cs="Arial"/>
                    </w:rPr>
                  </w:pPr>
                  <w:ins w:id="955" w:author="HUAWEI" w:date="2020-05-27T22:18:00Z">
                    <w:r w:rsidRPr="00C37890">
                      <w:rPr>
                        <w:rFonts w:eastAsia="MS Mincho"/>
                        <w:b/>
                      </w:rPr>
                      <w:t>Q2</w:t>
                    </w:r>
                    <w:r w:rsidRPr="00C37890">
                      <w:rPr>
                        <w:rFonts w:eastAsia="MS Mincho"/>
                        <w:b/>
                      </w:rPr>
                      <w:sym w:font="Symbol" w:char="F0B3"/>
                    </w:r>
                    <w:r w:rsidRPr="00C37890">
                      <w:rPr>
                        <w:rFonts w:eastAsia="MS Mincho"/>
                        <w:b/>
                      </w:rPr>
                      <w:t>-6</w:t>
                    </w:r>
                  </w:ins>
                </w:p>
              </w:tc>
              <w:tc>
                <w:tcPr>
                  <w:tcW w:w="1101" w:type="pct"/>
                </w:tcPr>
                <w:p w14:paraId="2830A941" w14:textId="77777777" w:rsidR="00436989" w:rsidRPr="00436989" w:rsidRDefault="00436989" w:rsidP="00436989">
                  <w:pPr>
                    <w:pStyle w:val="TAC"/>
                    <w:rPr>
                      <w:ins w:id="956" w:author="HUAWEI" w:date="2020-05-27T22:18:00Z"/>
                      <w:rFonts w:cs="Arial"/>
                      <w:highlight w:val="yellow"/>
                      <w:rPrChange w:id="957" w:author="HUAWEI" w:date="2020-05-27T22:20:00Z">
                        <w:rPr>
                          <w:ins w:id="958" w:author="HUAWEI" w:date="2020-05-27T22:18:00Z"/>
                          <w:rFonts w:cs="Arial"/>
                        </w:rPr>
                      </w:rPrChange>
                    </w:rPr>
                  </w:pPr>
                  <w:ins w:id="959" w:author="HUAWEI" w:date="2020-05-27T22:18:00Z">
                    <w:r w:rsidRPr="00436989">
                      <w:rPr>
                        <w:rFonts w:cs="Arial"/>
                        <w:highlight w:val="yellow"/>
                        <w:rPrChange w:id="960" w:author="HUAWEI" w:date="2020-05-27T22:20:00Z">
                          <w:rPr>
                            <w:rFonts w:cs="Arial"/>
                          </w:rPr>
                        </w:rPrChange>
                      </w:rPr>
                      <w:t>0.32</w:t>
                    </w:r>
                  </w:ins>
                </w:p>
              </w:tc>
              <w:tc>
                <w:tcPr>
                  <w:tcW w:w="1026" w:type="pct"/>
                </w:tcPr>
                <w:p w14:paraId="6DD9EA2B" w14:textId="4EE82C5F" w:rsidR="00436989" w:rsidRPr="00436989" w:rsidRDefault="00436989" w:rsidP="00436989">
                  <w:pPr>
                    <w:pStyle w:val="TAC"/>
                    <w:rPr>
                      <w:ins w:id="961" w:author="HUAWEI" w:date="2020-05-27T22:18:00Z"/>
                      <w:rFonts w:cs="Arial"/>
                      <w:snapToGrid w:val="0"/>
                      <w:highlight w:val="yellow"/>
                      <w:rPrChange w:id="962" w:author="HUAWEI" w:date="2020-05-27T22:20:00Z">
                        <w:rPr>
                          <w:ins w:id="963" w:author="HUAWEI" w:date="2020-05-27T22:18:00Z"/>
                          <w:rFonts w:cs="Arial"/>
                          <w:snapToGrid w:val="0"/>
                        </w:rPr>
                      </w:rPrChange>
                    </w:rPr>
                  </w:pPr>
                  <w:ins w:id="964" w:author="HUAWEI" w:date="2020-05-27T22:19:00Z">
                    <w:r w:rsidRPr="00436989">
                      <w:rPr>
                        <w:rFonts w:cs="Arial"/>
                        <w:snapToGrid w:val="0"/>
                        <w:highlight w:val="yellow"/>
                        <w:rPrChange w:id="965" w:author="HUAWEI" w:date="2020-05-27T22:20:00Z">
                          <w:rPr>
                            <w:rFonts w:cs="Arial"/>
                            <w:snapToGrid w:val="0"/>
                          </w:rPr>
                        </w:rPrChange>
                      </w:rPr>
                      <w:t>26</w:t>
                    </w:r>
                  </w:ins>
                  <w:ins w:id="966" w:author="HUAWEI" w:date="2020-05-27T22:18:00Z">
                    <w:r w:rsidRPr="00436989">
                      <w:rPr>
                        <w:rFonts w:cs="Arial"/>
                        <w:snapToGrid w:val="0"/>
                        <w:highlight w:val="yellow"/>
                        <w:rPrChange w:id="967" w:author="HUAWEI" w:date="2020-05-27T22:20:00Z">
                          <w:rPr>
                            <w:rFonts w:cs="Arial"/>
                            <w:snapToGrid w:val="0"/>
                          </w:rPr>
                        </w:rPrChange>
                      </w:rPr>
                      <w:t xml:space="preserve"> (</w:t>
                    </w:r>
                  </w:ins>
                  <w:ins w:id="968" w:author="HUAWEI" w:date="2020-05-27T22:19:00Z">
                    <w:r w:rsidRPr="00436989">
                      <w:rPr>
                        <w:rFonts w:cs="Arial"/>
                        <w:snapToGrid w:val="0"/>
                        <w:highlight w:val="yellow"/>
                        <w:rPrChange w:id="969" w:author="HUAWEI" w:date="2020-05-27T22:20:00Z">
                          <w:rPr>
                            <w:rFonts w:cs="Arial"/>
                            <w:snapToGrid w:val="0"/>
                          </w:rPr>
                        </w:rPrChange>
                      </w:rPr>
                      <w:t>80</w:t>
                    </w:r>
                  </w:ins>
                  <w:ins w:id="970" w:author="HUAWEI" w:date="2020-05-27T22:18:00Z">
                    <w:r w:rsidRPr="00436989">
                      <w:rPr>
                        <w:rFonts w:cs="Arial"/>
                        <w:snapToGrid w:val="0"/>
                        <w:highlight w:val="yellow"/>
                        <w:rPrChange w:id="971" w:author="HUAWEI" w:date="2020-05-27T22:20:00Z">
                          <w:rPr>
                            <w:rFonts w:cs="Arial"/>
                            <w:snapToGrid w:val="0"/>
                          </w:rPr>
                        </w:rPrChange>
                      </w:rPr>
                      <w:t>)</w:t>
                    </w:r>
                  </w:ins>
                </w:p>
              </w:tc>
              <w:tc>
                <w:tcPr>
                  <w:tcW w:w="1011" w:type="pct"/>
                </w:tcPr>
                <w:p w14:paraId="5BF95F5E" w14:textId="77777777" w:rsidR="00436989" w:rsidRPr="00436989" w:rsidRDefault="00436989" w:rsidP="00436989">
                  <w:pPr>
                    <w:pStyle w:val="TAC"/>
                    <w:rPr>
                      <w:ins w:id="972" w:author="HUAWEI" w:date="2020-05-27T22:18:00Z"/>
                      <w:rFonts w:cs="Arial"/>
                      <w:snapToGrid w:val="0"/>
                      <w:highlight w:val="yellow"/>
                      <w:rPrChange w:id="973" w:author="HUAWEI" w:date="2020-05-27T22:20:00Z">
                        <w:rPr>
                          <w:ins w:id="974" w:author="HUAWEI" w:date="2020-05-27T22:18:00Z"/>
                          <w:rFonts w:cs="Arial"/>
                          <w:snapToGrid w:val="0"/>
                        </w:rPr>
                      </w:rPrChange>
                    </w:rPr>
                  </w:pPr>
                  <w:ins w:id="975" w:author="HUAWEI" w:date="2020-05-27T22:18:00Z">
                    <w:r w:rsidRPr="00436989">
                      <w:rPr>
                        <w:rFonts w:cs="Arial"/>
                        <w:snapToGrid w:val="0"/>
                        <w:highlight w:val="yellow"/>
                        <w:rPrChange w:id="976" w:author="HUAWEI" w:date="2020-05-27T22:20:00Z">
                          <w:rPr>
                            <w:rFonts w:cs="Arial"/>
                            <w:snapToGrid w:val="0"/>
                          </w:rPr>
                        </w:rPrChange>
                      </w:rPr>
                      <w:t>1.28 (4)</w:t>
                    </w:r>
                  </w:ins>
                </w:p>
              </w:tc>
              <w:tc>
                <w:tcPr>
                  <w:tcW w:w="759" w:type="pct"/>
                </w:tcPr>
                <w:p w14:paraId="08CC7AC9" w14:textId="77777777" w:rsidR="00436989" w:rsidRPr="00436989" w:rsidRDefault="00436989" w:rsidP="00436989">
                  <w:pPr>
                    <w:pStyle w:val="TAC"/>
                    <w:rPr>
                      <w:ins w:id="977" w:author="HUAWEI" w:date="2020-05-27T22:18:00Z"/>
                      <w:rFonts w:cs="Arial"/>
                      <w:snapToGrid w:val="0"/>
                      <w:highlight w:val="yellow"/>
                      <w:rPrChange w:id="978" w:author="HUAWEI" w:date="2020-05-27T22:20:00Z">
                        <w:rPr>
                          <w:ins w:id="979" w:author="HUAWEI" w:date="2020-05-27T22:18:00Z"/>
                          <w:rFonts w:cs="Arial"/>
                          <w:snapToGrid w:val="0"/>
                        </w:rPr>
                      </w:rPrChange>
                    </w:rPr>
                  </w:pPr>
                  <w:ins w:id="980" w:author="HUAWEI" w:date="2020-05-27T22:18:00Z">
                    <w:r w:rsidRPr="00436989">
                      <w:rPr>
                        <w:highlight w:val="yellow"/>
                        <w:rPrChange w:id="981" w:author="HUAWEI" w:date="2020-05-27T22:20:00Z">
                          <w:rPr/>
                        </w:rPrChange>
                      </w:rPr>
                      <w:t>10.24 (32)</w:t>
                    </w:r>
                  </w:ins>
                </w:p>
              </w:tc>
            </w:tr>
            <w:tr w:rsidR="00741E10" w:rsidRPr="00C37890" w14:paraId="2C0FEF3D" w14:textId="77777777" w:rsidTr="00070591">
              <w:trPr>
                <w:cantSplit/>
                <w:jc w:val="center"/>
                <w:ins w:id="982" w:author="HUAWEI" w:date="2020-05-27T22:18:00Z"/>
              </w:trPr>
              <w:tc>
                <w:tcPr>
                  <w:tcW w:w="1101" w:type="pct"/>
                  <w:vMerge/>
                </w:tcPr>
                <w:p w14:paraId="379DA326" w14:textId="77777777" w:rsidR="00436989" w:rsidRPr="00C37890" w:rsidRDefault="00436989" w:rsidP="00436989">
                  <w:pPr>
                    <w:pStyle w:val="TAC"/>
                    <w:rPr>
                      <w:ins w:id="983" w:author="HUAWEI" w:date="2020-05-27T22:18:00Z"/>
                      <w:rFonts w:cs="Arial"/>
                    </w:rPr>
                  </w:pPr>
                </w:p>
              </w:tc>
              <w:tc>
                <w:tcPr>
                  <w:tcW w:w="1101" w:type="pct"/>
                </w:tcPr>
                <w:p w14:paraId="3588B7A1" w14:textId="77777777" w:rsidR="00436989" w:rsidRPr="00436989" w:rsidRDefault="00436989" w:rsidP="00436989">
                  <w:pPr>
                    <w:pStyle w:val="TAC"/>
                    <w:rPr>
                      <w:ins w:id="984" w:author="HUAWEI" w:date="2020-05-27T22:18:00Z"/>
                      <w:rFonts w:cs="Arial"/>
                      <w:highlight w:val="yellow"/>
                      <w:rPrChange w:id="985" w:author="HUAWEI" w:date="2020-05-27T22:20:00Z">
                        <w:rPr>
                          <w:ins w:id="986" w:author="HUAWEI" w:date="2020-05-27T22:18:00Z"/>
                          <w:rFonts w:cs="Arial"/>
                        </w:rPr>
                      </w:rPrChange>
                    </w:rPr>
                  </w:pPr>
                  <w:ins w:id="987" w:author="HUAWEI" w:date="2020-05-27T22:18:00Z">
                    <w:r w:rsidRPr="00436989">
                      <w:rPr>
                        <w:rFonts w:cs="Arial"/>
                        <w:highlight w:val="yellow"/>
                        <w:rPrChange w:id="988" w:author="HUAWEI" w:date="2020-05-27T22:20:00Z">
                          <w:rPr>
                            <w:rFonts w:cs="Arial"/>
                          </w:rPr>
                        </w:rPrChange>
                      </w:rPr>
                      <w:t>0.64</w:t>
                    </w:r>
                  </w:ins>
                </w:p>
              </w:tc>
              <w:tc>
                <w:tcPr>
                  <w:tcW w:w="1026" w:type="pct"/>
                </w:tcPr>
                <w:p w14:paraId="58F9789F" w14:textId="77777777" w:rsidR="00436989" w:rsidRPr="00436989" w:rsidRDefault="00436989" w:rsidP="00436989">
                  <w:pPr>
                    <w:pStyle w:val="TAC"/>
                    <w:rPr>
                      <w:ins w:id="989" w:author="HUAWEI" w:date="2020-05-27T22:18:00Z"/>
                      <w:rFonts w:cs="Arial"/>
                      <w:snapToGrid w:val="0"/>
                      <w:highlight w:val="yellow"/>
                      <w:rPrChange w:id="990" w:author="HUAWEI" w:date="2020-05-27T22:20:00Z">
                        <w:rPr>
                          <w:ins w:id="991" w:author="HUAWEI" w:date="2020-05-27T22:18:00Z"/>
                          <w:rFonts w:cs="Arial"/>
                          <w:snapToGrid w:val="0"/>
                        </w:rPr>
                      </w:rPrChange>
                    </w:rPr>
                  </w:pPr>
                  <w:ins w:id="992" w:author="HUAWEI" w:date="2020-05-27T22:18:00Z">
                    <w:r w:rsidRPr="00436989">
                      <w:rPr>
                        <w:rFonts w:cs="Arial"/>
                        <w:snapToGrid w:val="0"/>
                        <w:highlight w:val="yellow"/>
                        <w:rPrChange w:id="993" w:author="HUAWEI" w:date="2020-05-27T22:20:00Z">
                          <w:rPr>
                            <w:rFonts w:cs="Arial"/>
                            <w:snapToGrid w:val="0"/>
                          </w:rPr>
                        </w:rPrChange>
                      </w:rPr>
                      <w:t>29 (45)</w:t>
                    </w:r>
                  </w:ins>
                </w:p>
              </w:tc>
              <w:tc>
                <w:tcPr>
                  <w:tcW w:w="1011" w:type="pct"/>
                </w:tcPr>
                <w:p w14:paraId="7595637F" w14:textId="77777777" w:rsidR="00436989" w:rsidRPr="00436989" w:rsidRDefault="00436989" w:rsidP="00436989">
                  <w:pPr>
                    <w:pStyle w:val="TAC"/>
                    <w:rPr>
                      <w:ins w:id="994" w:author="HUAWEI" w:date="2020-05-27T22:18:00Z"/>
                      <w:rFonts w:cs="Arial"/>
                      <w:snapToGrid w:val="0"/>
                      <w:highlight w:val="yellow"/>
                      <w:rPrChange w:id="995" w:author="HUAWEI" w:date="2020-05-27T22:20:00Z">
                        <w:rPr>
                          <w:ins w:id="996" w:author="HUAWEI" w:date="2020-05-27T22:18:00Z"/>
                          <w:rFonts w:cs="Arial"/>
                          <w:snapToGrid w:val="0"/>
                        </w:rPr>
                      </w:rPrChange>
                    </w:rPr>
                  </w:pPr>
                  <w:ins w:id="997" w:author="HUAWEI" w:date="2020-05-27T22:18:00Z">
                    <w:r w:rsidRPr="00436989">
                      <w:rPr>
                        <w:rFonts w:cs="Arial"/>
                        <w:snapToGrid w:val="0"/>
                        <w:highlight w:val="yellow"/>
                        <w:rPrChange w:id="998" w:author="HUAWEI" w:date="2020-05-27T22:20:00Z">
                          <w:rPr>
                            <w:rFonts w:cs="Arial"/>
                            <w:snapToGrid w:val="0"/>
                          </w:rPr>
                        </w:rPrChange>
                      </w:rPr>
                      <w:t>1.28 (2)</w:t>
                    </w:r>
                  </w:ins>
                </w:p>
              </w:tc>
              <w:tc>
                <w:tcPr>
                  <w:tcW w:w="759" w:type="pct"/>
                </w:tcPr>
                <w:p w14:paraId="7F16E303" w14:textId="77777777" w:rsidR="00436989" w:rsidRPr="00436989" w:rsidRDefault="00436989" w:rsidP="00436989">
                  <w:pPr>
                    <w:pStyle w:val="TAC"/>
                    <w:rPr>
                      <w:ins w:id="999" w:author="HUAWEI" w:date="2020-05-27T22:18:00Z"/>
                      <w:rFonts w:cs="Arial"/>
                      <w:snapToGrid w:val="0"/>
                      <w:highlight w:val="yellow"/>
                      <w:rPrChange w:id="1000" w:author="HUAWEI" w:date="2020-05-27T22:20:00Z">
                        <w:rPr>
                          <w:ins w:id="1001" w:author="HUAWEI" w:date="2020-05-27T22:18:00Z"/>
                          <w:rFonts w:cs="Arial"/>
                          <w:snapToGrid w:val="0"/>
                        </w:rPr>
                      </w:rPrChange>
                    </w:rPr>
                  </w:pPr>
                  <w:ins w:id="1002" w:author="HUAWEI" w:date="2020-05-27T22:18:00Z">
                    <w:r w:rsidRPr="00436989">
                      <w:rPr>
                        <w:highlight w:val="yellow"/>
                        <w:rPrChange w:id="1003" w:author="HUAWEI" w:date="2020-05-27T22:20:00Z">
                          <w:rPr/>
                        </w:rPrChange>
                      </w:rPr>
                      <w:t>10.24 (16)</w:t>
                    </w:r>
                  </w:ins>
                </w:p>
              </w:tc>
            </w:tr>
            <w:tr w:rsidR="00741E10" w:rsidRPr="00C37890" w14:paraId="6874A6AB" w14:textId="77777777" w:rsidTr="00070591">
              <w:trPr>
                <w:cantSplit/>
                <w:jc w:val="center"/>
                <w:ins w:id="1004" w:author="HUAWEI" w:date="2020-05-27T22:18:00Z"/>
              </w:trPr>
              <w:tc>
                <w:tcPr>
                  <w:tcW w:w="1101" w:type="pct"/>
                  <w:vMerge/>
                </w:tcPr>
                <w:p w14:paraId="7A59C874" w14:textId="77777777" w:rsidR="00436989" w:rsidRPr="00C37890" w:rsidRDefault="00436989" w:rsidP="00436989">
                  <w:pPr>
                    <w:pStyle w:val="TAC"/>
                    <w:rPr>
                      <w:ins w:id="1005" w:author="HUAWEI" w:date="2020-05-27T22:18:00Z"/>
                      <w:rFonts w:cs="Arial"/>
                    </w:rPr>
                  </w:pPr>
                </w:p>
              </w:tc>
              <w:tc>
                <w:tcPr>
                  <w:tcW w:w="1101" w:type="pct"/>
                </w:tcPr>
                <w:p w14:paraId="616C0D6A" w14:textId="77777777" w:rsidR="00436989" w:rsidRPr="00C37890" w:rsidRDefault="00436989" w:rsidP="00436989">
                  <w:pPr>
                    <w:pStyle w:val="TAC"/>
                    <w:rPr>
                      <w:ins w:id="1006" w:author="HUAWEI" w:date="2020-05-27T22:18:00Z"/>
                      <w:rFonts w:cs="Arial"/>
                    </w:rPr>
                  </w:pPr>
                  <w:ins w:id="1007" w:author="HUAWEI" w:date="2020-05-27T22:18:00Z">
                    <w:r w:rsidRPr="00C37890">
                      <w:rPr>
                        <w:rFonts w:cs="Arial"/>
                      </w:rPr>
                      <w:t>1.28</w:t>
                    </w:r>
                  </w:ins>
                </w:p>
              </w:tc>
              <w:tc>
                <w:tcPr>
                  <w:tcW w:w="1026" w:type="pct"/>
                </w:tcPr>
                <w:p w14:paraId="094B7E58" w14:textId="77777777" w:rsidR="00436989" w:rsidRPr="00C37890" w:rsidRDefault="00436989" w:rsidP="00436989">
                  <w:pPr>
                    <w:pStyle w:val="TAC"/>
                    <w:rPr>
                      <w:ins w:id="1008" w:author="HUAWEI" w:date="2020-05-27T22:18:00Z"/>
                      <w:rFonts w:cs="Arial"/>
                      <w:snapToGrid w:val="0"/>
                    </w:rPr>
                  </w:pPr>
                  <w:ins w:id="1009" w:author="HUAWEI" w:date="2020-05-27T22:18:00Z">
                    <w:r w:rsidRPr="00C37890">
                      <w:rPr>
                        <w:rFonts w:cs="Arial"/>
                        <w:snapToGrid w:val="0"/>
                      </w:rPr>
                      <w:t>58 (45)</w:t>
                    </w:r>
                  </w:ins>
                </w:p>
              </w:tc>
              <w:tc>
                <w:tcPr>
                  <w:tcW w:w="1011" w:type="pct"/>
                </w:tcPr>
                <w:p w14:paraId="303A997C" w14:textId="77777777" w:rsidR="00436989" w:rsidRPr="00C37890" w:rsidRDefault="00436989" w:rsidP="00436989">
                  <w:pPr>
                    <w:pStyle w:val="TAC"/>
                    <w:rPr>
                      <w:ins w:id="1010" w:author="HUAWEI" w:date="2020-05-27T22:18:00Z"/>
                      <w:rFonts w:cs="Arial"/>
                      <w:snapToGrid w:val="0"/>
                    </w:rPr>
                  </w:pPr>
                  <w:ins w:id="1011" w:author="HUAWEI" w:date="2020-05-27T22:18:00Z">
                    <w:r w:rsidRPr="00C37890">
                      <w:rPr>
                        <w:rFonts w:cs="Arial"/>
                        <w:snapToGrid w:val="0"/>
                      </w:rPr>
                      <w:t>1.28 (1)</w:t>
                    </w:r>
                  </w:ins>
                </w:p>
              </w:tc>
              <w:tc>
                <w:tcPr>
                  <w:tcW w:w="759" w:type="pct"/>
                </w:tcPr>
                <w:p w14:paraId="531F07A2" w14:textId="77777777" w:rsidR="00436989" w:rsidRPr="00C37890" w:rsidRDefault="00436989" w:rsidP="00436989">
                  <w:pPr>
                    <w:pStyle w:val="TAC"/>
                    <w:rPr>
                      <w:ins w:id="1012" w:author="HUAWEI" w:date="2020-05-27T22:18:00Z"/>
                      <w:rFonts w:cs="Arial"/>
                      <w:snapToGrid w:val="0"/>
                    </w:rPr>
                  </w:pPr>
                  <w:ins w:id="1013" w:author="HUAWEI" w:date="2020-05-27T22:18:00Z">
                    <w:r w:rsidRPr="00C37890">
                      <w:rPr>
                        <w:rFonts w:cs="Arial"/>
                      </w:rPr>
                      <w:t>12.8 (10)</w:t>
                    </w:r>
                  </w:ins>
                </w:p>
              </w:tc>
            </w:tr>
            <w:tr w:rsidR="00741E10" w:rsidRPr="00C37890" w14:paraId="333E5230" w14:textId="77777777" w:rsidTr="00070591">
              <w:trPr>
                <w:cantSplit/>
                <w:jc w:val="center"/>
                <w:ins w:id="1014" w:author="HUAWEI" w:date="2020-05-27T22:18:00Z"/>
              </w:trPr>
              <w:tc>
                <w:tcPr>
                  <w:tcW w:w="1101" w:type="pct"/>
                  <w:vMerge/>
                </w:tcPr>
                <w:p w14:paraId="5E2ADFA3" w14:textId="77777777" w:rsidR="00436989" w:rsidRPr="00C37890" w:rsidRDefault="00436989" w:rsidP="00436989">
                  <w:pPr>
                    <w:pStyle w:val="TAC"/>
                    <w:rPr>
                      <w:ins w:id="1015" w:author="HUAWEI" w:date="2020-05-27T22:18:00Z"/>
                      <w:rFonts w:cs="Arial"/>
                    </w:rPr>
                  </w:pPr>
                </w:p>
              </w:tc>
              <w:tc>
                <w:tcPr>
                  <w:tcW w:w="1101" w:type="pct"/>
                </w:tcPr>
                <w:p w14:paraId="2DD2512C" w14:textId="77777777" w:rsidR="00436989" w:rsidRPr="00C37890" w:rsidRDefault="00436989" w:rsidP="00436989">
                  <w:pPr>
                    <w:pStyle w:val="TAC"/>
                    <w:rPr>
                      <w:ins w:id="1016" w:author="HUAWEI" w:date="2020-05-27T22:18:00Z"/>
                      <w:rFonts w:cs="Arial"/>
                    </w:rPr>
                  </w:pPr>
                  <w:ins w:id="1017" w:author="HUAWEI" w:date="2020-05-27T22:18:00Z">
                    <w:r w:rsidRPr="00C37890">
                      <w:rPr>
                        <w:rFonts w:cs="Arial"/>
                      </w:rPr>
                      <w:t>2.56</w:t>
                    </w:r>
                  </w:ins>
                </w:p>
              </w:tc>
              <w:tc>
                <w:tcPr>
                  <w:tcW w:w="1026" w:type="pct"/>
                </w:tcPr>
                <w:p w14:paraId="7880E078" w14:textId="77777777" w:rsidR="00436989" w:rsidRPr="00C37890" w:rsidRDefault="00436989" w:rsidP="00436989">
                  <w:pPr>
                    <w:pStyle w:val="TAC"/>
                    <w:rPr>
                      <w:ins w:id="1018" w:author="HUAWEI" w:date="2020-05-27T22:18:00Z"/>
                      <w:rFonts w:cs="Arial"/>
                      <w:snapToGrid w:val="0"/>
                    </w:rPr>
                  </w:pPr>
                  <w:ins w:id="1019" w:author="HUAWEI" w:date="2020-05-27T22:18:00Z">
                    <w:r w:rsidRPr="00C37890">
                      <w:rPr>
                        <w:rFonts w:cs="Arial"/>
                        <w:snapToGrid w:val="0"/>
                      </w:rPr>
                      <w:t>59 (23)</w:t>
                    </w:r>
                  </w:ins>
                </w:p>
              </w:tc>
              <w:tc>
                <w:tcPr>
                  <w:tcW w:w="1011" w:type="pct"/>
                </w:tcPr>
                <w:p w14:paraId="0330537C" w14:textId="77777777" w:rsidR="00436989" w:rsidRPr="00C37890" w:rsidRDefault="00436989" w:rsidP="00436989">
                  <w:pPr>
                    <w:pStyle w:val="TAC"/>
                    <w:rPr>
                      <w:ins w:id="1020" w:author="HUAWEI" w:date="2020-05-27T22:18:00Z"/>
                      <w:rFonts w:cs="Arial"/>
                      <w:snapToGrid w:val="0"/>
                    </w:rPr>
                  </w:pPr>
                  <w:ins w:id="1021" w:author="HUAWEI" w:date="2020-05-27T22:18:00Z">
                    <w:r w:rsidRPr="00C37890">
                      <w:rPr>
                        <w:rFonts w:cs="Arial"/>
                        <w:snapToGrid w:val="0"/>
                      </w:rPr>
                      <w:t>2.56 (1)</w:t>
                    </w:r>
                  </w:ins>
                </w:p>
              </w:tc>
              <w:tc>
                <w:tcPr>
                  <w:tcW w:w="759" w:type="pct"/>
                </w:tcPr>
                <w:p w14:paraId="6FFF6122" w14:textId="77777777" w:rsidR="00436989" w:rsidRPr="00C37890" w:rsidRDefault="00436989" w:rsidP="00436989">
                  <w:pPr>
                    <w:pStyle w:val="TAC"/>
                    <w:rPr>
                      <w:ins w:id="1022" w:author="HUAWEI" w:date="2020-05-27T22:18:00Z"/>
                      <w:rFonts w:cs="Arial"/>
                      <w:snapToGrid w:val="0"/>
                    </w:rPr>
                  </w:pPr>
                  <w:ins w:id="1023" w:author="HUAWEI" w:date="2020-05-27T22:18:00Z">
                    <w:r w:rsidRPr="00C37890">
                      <w:rPr>
                        <w:rFonts w:cs="Arial"/>
                      </w:rPr>
                      <w:t>15.36 (6)</w:t>
                    </w:r>
                  </w:ins>
                </w:p>
              </w:tc>
            </w:tr>
            <w:tr w:rsidR="00741E10" w:rsidRPr="00C37890" w14:paraId="65957B58" w14:textId="77777777" w:rsidTr="00070591">
              <w:trPr>
                <w:cantSplit/>
                <w:jc w:val="center"/>
                <w:ins w:id="1024" w:author="HUAWEI" w:date="2020-05-27T22:18:00Z"/>
              </w:trPr>
              <w:tc>
                <w:tcPr>
                  <w:tcW w:w="1101" w:type="pct"/>
                  <w:vMerge/>
                </w:tcPr>
                <w:p w14:paraId="78E3B727" w14:textId="77777777" w:rsidR="00436989" w:rsidRPr="00C37890" w:rsidRDefault="00436989" w:rsidP="00436989">
                  <w:pPr>
                    <w:pStyle w:val="TAC"/>
                    <w:rPr>
                      <w:ins w:id="1025" w:author="HUAWEI" w:date="2020-05-27T22:18:00Z"/>
                      <w:rFonts w:cs="Arial"/>
                    </w:rPr>
                  </w:pPr>
                </w:p>
              </w:tc>
              <w:tc>
                <w:tcPr>
                  <w:tcW w:w="1101" w:type="pct"/>
                </w:tcPr>
                <w:p w14:paraId="52F64A74" w14:textId="77777777" w:rsidR="00436989" w:rsidRPr="00C37890" w:rsidRDefault="00436989" w:rsidP="00436989">
                  <w:pPr>
                    <w:pStyle w:val="TAC"/>
                    <w:rPr>
                      <w:ins w:id="1026" w:author="HUAWEI" w:date="2020-05-27T22:18:00Z"/>
                      <w:rFonts w:cs="Arial"/>
                    </w:rPr>
                  </w:pPr>
                  <w:ins w:id="1027" w:author="HUAWEI" w:date="2020-05-27T22:18:00Z">
                    <w:r w:rsidRPr="00C37890">
                      <w:rPr>
                        <w:rFonts w:cs="Arial"/>
                      </w:rPr>
                      <w:t>5.12</w:t>
                    </w:r>
                  </w:ins>
                </w:p>
              </w:tc>
              <w:tc>
                <w:tcPr>
                  <w:tcW w:w="1026" w:type="pct"/>
                </w:tcPr>
                <w:p w14:paraId="4D932493" w14:textId="77777777" w:rsidR="00436989" w:rsidRPr="00C37890" w:rsidRDefault="00436989" w:rsidP="00436989">
                  <w:pPr>
                    <w:pStyle w:val="TAC"/>
                    <w:rPr>
                      <w:ins w:id="1028" w:author="HUAWEI" w:date="2020-05-27T22:18:00Z"/>
                      <w:rFonts w:cs="Arial"/>
                      <w:snapToGrid w:val="0"/>
                    </w:rPr>
                  </w:pPr>
                  <w:ins w:id="1029" w:author="HUAWEI" w:date="2020-05-27T22:18:00Z">
                    <w:r w:rsidRPr="00C37890">
                      <w:rPr>
                        <w:rFonts w:cs="Arial"/>
                        <w:snapToGrid w:val="0"/>
                      </w:rPr>
                      <w:t>113 (22)</w:t>
                    </w:r>
                  </w:ins>
                </w:p>
              </w:tc>
              <w:tc>
                <w:tcPr>
                  <w:tcW w:w="1011" w:type="pct"/>
                </w:tcPr>
                <w:p w14:paraId="20EEEC7A" w14:textId="77777777" w:rsidR="00436989" w:rsidRPr="00C37890" w:rsidRDefault="00436989" w:rsidP="00436989">
                  <w:pPr>
                    <w:pStyle w:val="TAC"/>
                    <w:rPr>
                      <w:ins w:id="1030" w:author="HUAWEI" w:date="2020-05-27T22:18:00Z"/>
                      <w:rFonts w:cs="Arial"/>
                      <w:snapToGrid w:val="0"/>
                    </w:rPr>
                  </w:pPr>
                  <w:ins w:id="1031" w:author="HUAWEI" w:date="2020-05-27T22:18:00Z">
                    <w:r w:rsidRPr="00C37890">
                      <w:rPr>
                        <w:rFonts w:cs="Arial"/>
                        <w:snapToGrid w:val="0"/>
                      </w:rPr>
                      <w:t>5.12 (1)</w:t>
                    </w:r>
                  </w:ins>
                </w:p>
              </w:tc>
              <w:tc>
                <w:tcPr>
                  <w:tcW w:w="759" w:type="pct"/>
                </w:tcPr>
                <w:p w14:paraId="08F2CC55" w14:textId="77777777" w:rsidR="00436989" w:rsidRPr="00C37890" w:rsidRDefault="00436989" w:rsidP="00436989">
                  <w:pPr>
                    <w:pStyle w:val="TAC"/>
                    <w:rPr>
                      <w:ins w:id="1032" w:author="HUAWEI" w:date="2020-05-27T22:18:00Z"/>
                      <w:rFonts w:cs="Arial"/>
                      <w:snapToGrid w:val="0"/>
                    </w:rPr>
                  </w:pPr>
                  <w:ins w:id="1033" w:author="HUAWEI" w:date="2020-05-27T22:18:00Z">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ins>
                </w:p>
              </w:tc>
            </w:tr>
            <w:tr w:rsidR="00741E10" w:rsidRPr="00C37890" w14:paraId="65584A12" w14:textId="77777777" w:rsidTr="00070591">
              <w:trPr>
                <w:cantSplit/>
                <w:jc w:val="center"/>
                <w:ins w:id="1034" w:author="HUAWEI" w:date="2020-05-27T22:18:00Z"/>
              </w:trPr>
              <w:tc>
                <w:tcPr>
                  <w:tcW w:w="1101" w:type="pct"/>
                  <w:vMerge/>
                </w:tcPr>
                <w:p w14:paraId="32A9CE17" w14:textId="77777777" w:rsidR="00436989" w:rsidRPr="00C37890" w:rsidRDefault="00436989" w:rsidP="00436989">
                  <w:pPr>
                    <w:pStyle w:val="TAC"/>
                    <w:rPr>
                      <w:ins w:id="1035" w:author="HUAWEI" w:date="2020-05-27T22:18:00Z"/>
                      <w:rFonts w:cs="Arial"/>
                    </w:rPr>
                  </w:pPr>
                </w:p>
              </w:tc>
              <w:tc>
                <w:tcPr>
                  <w:tcW w:w="1101" w:type="pct"/>
                </w:tcPr>
                <w:p w14:paraId="37540A25" w14:textId="77777777" w:rsidR="00436989" w:rsidRPr="00C37890" w:rsidRDefault="00436989" w:rsidP="00436989">
                  <w:pPr>
                    <w:pStyle w:val="TAC"/>
                    <w:rPr>
                      <w:ins w:id="1036" w:author="HUAWEI" w:date="2020-05-27T22:18:00Z"/>
                      <w:rFonts w:cs="Arial"/>
                    </w:rPr>
                  </w:pPr>
                  <w:ins w:id="1037" w:author="HUAWEI" w:date="2020-05-27T22:18:00Z">
                    <w:r w:rsidRPr="00C37890">
                      <w:rPr>
                        <w:rFonts w:cs="Arial"/>
                      </w:rPr>
                      <w:t>10.24</w:t>
                    </w:r>
                  </w:ins>
                </w:p>
              </w:tc>
              <w:tc>
                <w:tcPr>
                  <w:tcW w:w="1026" w:type="pct"/>
                </w:tcPr>
                <w:p w14:paraId="2E15F35A" w14:textId="77777777" w:rsidR="00436989" w:rsidRPr="00C37890" w:rsidRDefault="00436989" w:rsidP="00436989">
                  <w:pPr>
                    <w:pStyle w:val="TAC"/>
                    <w:rPr>
                      <w:ins w:id="1038" w:author="HUAWEI" w:date="2020-05-27T22:18:00Z"/>
                      <w:rFonts w:cs="Arial"/>
                      <w:snapToGrid w:val="0"/>
                    </w:rPr>
                  </w:pPr>
                  <w:ins w:id="1039" w:author="HUAWEI" w:date="2020-05-27T22:18:00Z">
                    <w:r w:rsidRPr="00C37890">
                      <w:rPr>
                        <w:rFonts w:cs="Arial"/>
                        <w:snapToGrid w:val="0"/>
                      </w:rPr>
                      <w:t>113 (11)</w:t>
                    </w:r>
                  </w:ins>
                </w:p>
              </w:tc>
              <w:tc>
                <w:tcPr>
                  <w:tcW w:w="1011" w:type="pct"/>
                </w:tcPr>
                <w:p w14:paraId="1B25893B" w14:textId="77777777" w:rsidR="00436989" w:rsidRPr="00C37890" w:rsidRDefault="00436989" w:rsidP="00436989">
                  <w:pPr>
                    <w:pStyle w:val="TAC"/>
                    <w:rPr>
                      <w:ins w:id="1040" w:author="HUAWEI" w:date="2020-05-27T22:18:00Z"/>
                      <w:rFonts w:cs="Arial"/>
                      <w:snapToGrid w:val="0"/>
                    </w:rPr>
                  </w:pPr>
                  <w:ins w:id="1041" w:author="HUAWEI" w:date="2020-05-27T22:18:00Z">
                    <w:r w:rsidRPr="00C37890">
                      <w:rPr>
                        <w:rFonts w:cs="Arial"/>
                        <w:snapToGrid w:val="0"/>
                      </w:rPr>
                      <w:t>10.24 (1)</w:t>
                    </w:r>
                  </w:ins>
                </w:p>
              </w:tc>
              <w:tc>
                <w:tcPr>
                  <w:tcW w:w="759" w:type="pct"/>
                </w:tcPr>
                <w:p w14:paraId="0A0E657E" w14:textId="77777777" w:rsidR="00436989" w:rsidRPr="00C37890" w:rsidRDefault="00436989" w:rsidP="00436989">
                  <w:pPr>
                    <w:pStyle w:val="TAC"/>
                    <w:rPr>
                      <w:ins w:id="1042" w:author="HUAWEI" w:date="2020-05-27T22:18:00Z"/>
                      <w:rFonts w:cs="Arial"/>
                      <w:snapToGrid w:val="0"/>
                    </w:rPr>
                  </w:pPr>
                  <w:ins w:id="1043" w:author="HUAWEI" w:date="2020-05-27T22:18:00Z">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ins>
                </w:p>
              </w:tc>
            </w:tr>
          </w:tbl>
          <w:p w14:paraId="76139199" w14:textId="77777777" w:rsidR="00436989" w:rsidRDefault="00436989" w:rsidP="00436989">
            <w:pPr>
              <w:spacing w:after="120"/>
              <w:rPr>
                <w:ins w:id="1044" w:author="HUAWEI" w:date="2020-05-27T22:17:00Z"/>
                <w:rFonts w:eastAsiaTheme="minorEastAsia"/>
                <w:color w:val="0070C0"/>
                <w:lang w:val="en-US" w:eastAsia="zh-CN"/>
              </w:rPr>
            </w:pPr>
          </w:p>
          <w:p w14:paraId="265F7BD4" w14:textId="381E3C52" w:rsidR="00741E10" w:rsidRDefault="00741E10" w:rsidP="00741E10">
            <w:pPr>
              <w:rPr>
                <w:ins w:id="1045" w:author="HUAWEI" w:date="2020-05-27T22:23:00Z"/>
                <w:rFonts w:eastAsia="Malgun Gothic"/>
                <w:b/>
                <w:u w:val="single"/>
                <w:lang w:eastAsia="ko-KR"/>
              </w:rPr>
            </w:pPr>
            <w:ins w:id="1046" w:author="HUAWEI" w:date="2020-05-27T22:22:00Z">
              <w:r w:rsidRPr="0032097D">
                <w:rPr>
                  <w:rFonts w:eastAsia="Malgun Gothic"/>
                  <w:b/>
                  <w:u w:val="single"/>
                  <w:lang w:eastAsia="ko-KR"/>
                </w:rPr>
                <w:t>Intra-frequency and inter-frequency neighbour cell measurement with eDRX:</w:t>
              </w:r>
            </w:ins>
          </w:p>
          <w:p w14:paraId="09E6ACA9" w14:textId="0CB40FF8" w:rsidR="00436989" w:rsidRPr="00741E10" w:rsidRDefault="00741E10">
            <w:pPr>
              <w:rPr>
                <w:ins w:id="1047" w:author="HUAWEI" w:date="2020-05-27T22:24:00Z"/>
                <w:rFonts w:eastAsia="Malgun Gothic"/>
                <w:b/>
                <w:u w:val="single"/>
                <w:lang w:val="en-US" w:eastAsia="ko-KR"/>
                <w:rPrChange w:id="1048" w:author="HUAWEI" w:date="2020-05-27T22:24:00Z">
                  <w:rPr>
                    <w:ins w:id="1049" w:author="HUAWEI" w:date="2020-05-27T22:24:00Z"/>
                    <w:rFonts w:eastAsiaTheme="minorEastAsia"/>
                    <w:color w:val="0070C0"/>
                    <w:lang w:val="en-US" w:eastAsia="zh-CN"/>
                  </w:rPr>
                </w:rPrChange>
              </w:rPr>
              <w:pPrChange w:id="1050" w:author="Unknown" w:date="2020-05-27T22:24:00Z">
                <w:pPr>
                  <w:spacing w:after="120"/>
                </w:pPr>
              </w:pPrChange>
            </w:pPr>
            <w:ins w:id="1051" w:author="HUAWEI" w:date="2020-05-27T22:23:00Z">
              <w:r>
                <w:rPr>
                  <w:rFonts w:eastAsia="Malgun Gothic"/>
                  <w:b/>
                  <w:u w:val="single"/>
                  <w:lang w:eastAsia="ko-KR"/>
                </w:rPr>
                <w:t>Take intra-f as example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593"/>
              <w:gridCol w:w="675"/>
              <w:gridCol w:w="3856"/>
              <w:gridCol w:w="1189"/>
              <w:gridCol w:w="1122"/>
            </w:tblGrid>
            <w:tr w:rsidR="00741E10" w:rsidRPr="00C37890" w14:paraId="5591BD0A" w14:textId="77777777" w:rsidTr="00070591">
              <w:trPr>
                <w:cantSplit/>
                <w:jc w:val="center"/>
                <w:ins w:id="1052" w:author="HUAWEI" w:date="2020-05-27T22:24:00Z"/>
              </w:trPr>
              <w:tc>
                <w:tcPr>
                  <w:tcW w:w="585" w:type="pct"/>
                  <w:tcMar>
                    <w:left w:w="0" w:type="dxa"/>
                    <w:right w:w="0" w:type="dxa"/>
                  </w:tcMar>
                </w:tcPr>
                <w:p w14:paraId="0E3BD0DA" w14:textId="77777777" w:rsidR="00741E10" w:rsidRPr="00C37890" w:rsidRDefault="00741E10" w:rsidP="00741E10">
                  <w:pPr>
                    <w:pStyle w:val="TAH"/>
                    <w:rPr>
                      <w:ins w:id="1053" w:author="HUAWEI" w:date="2020-05-27T22:24:00Z"/>
                      <w:rFonts w:cs="Arial"/>
                    </w:rPr>
                  </w:pPr>
                  <w:ins w:id="1054" w:author="HUAWEI" w:date="2020-05-27T22:24:00Z">
                    <w:r w:rsidRPr="00C37890">
                      <w:rPr>
                        <w:rFonts w:cs="Arial"/>
                      </w:rPr>
                      <w:t>eDRX_IDLE cycle length [s]</w:t>
                    </w:r>
                  </w:ins>
                </w:p>
              </w:tc>
              <w:tc>
                <w:tcPr>
                  <w:tcW w:w="379" w:type="pct"/>
                  <w:tcMar>
                    <w:left w:w="0" w:type="dxa"/>
                    <w:right w:w="0" w:type="dxa"/>
                  </w:tcMar>
                </w:tcPr>
                <w:p w14:paraId="27C8011B" w14:textId="77777777" w:rsidR="00741E10" w:rsidRPr="00C37890" w:rsidRDefault="00741E10" w:rsidP="00741E10">
                  <w:pPr>
                    <w:pStyle w:val="TAH"/>
                    <w:rPr>
                      <w:ins w:id="1055" w:author="HUAWEI" w:date="2020-05-27T22:24:00Z"/>
                      <w:rFonts w:cs="Arial"/>
                      <w:snapToGrid w:val="0"/>
                    </w:rPr>
                  </w:pPr>
                  <w:ins w:id="1056" w:author="HUAWEI" w:date="2020-05-27T22:24:00Z">
                    <w:r w:rsidRPr="00C37890">
                      <w:rPr>
                        <w:rFonts w:cs="Arial"/>
                      </w:rPr>
                      <w:t>DRX cycle length [s]</w:t>
                    </w:r>
                  </w:ins>
                </w:p>
              </w:tc>
              <w:tc>
                <w:tcPr>
                  <w:tcW w:w="496" w:type="pct"/>
                  <w:tcMar>
                    <w:left w:w="0" w:type="dxa"/>
                    <w:right w:w="0" w:type="dxa"/>
                  </w:tcMar>
                </w:tcPr>
                <w:p w14:paraId="3EDF2E58" w14:textId="77777777" w:rsidR="00741E10" w:rsidRPr="00C37890" w:rsidRDefault="00741E10" w:rsidP="00741E10">
                  <w:pPr>
                    <w:pStyle w:val="TAH"/>
                    <w:rPr>
                      <w:ins w:id="1057" w:author="HUAWEI" w:date="2020-05-27T22:24:00Z"/>
                      <w:rFonts w:cs="Arial"/>
                    </w:rPr>
                  </w:pPr>
                  <w:ins w:id="1058" w:author="HUAWEI" w:date="2020-05-27T22:24:00Z">
                    <w:r w:rsidRPr="00C37890">
                      <w:rPr>
                        <w:rFonts w:cs="Arial"/>
                      </w:rPr>
                      <w:t>PTW length [s]</w:t>
                    </w:r>
                    <w:r w:rsidRPr="00C37890">
                      <w:rPr>
                        <w:rFonts w:cs="v4.2.0" w:hint="eastAsia"/>
                        <w:lang w:eastAsia="zh-CN"/>
                      </w:rPr>
                      <w:t xml:space="preserve"> (number of 2.56s periods)</w:t>
                    </w:r>
                  </w:ins>
                </w:p>
              </w:tc>
              <w:tc>
                <w:tcPr>
                  <w:tcW w:w="2227" w:type="pct"/>
                  <w:tcMar>
                    <w:left w:w="0" w:type="dxa"/>
                    <w:right w:w="0" w:type="dxa"/>
                  </w:tcMar>
                </w:tcPr>
                <w:p w14:paraId="1301AF07" w14:textId="77777777" w:rsidR="00741E10" w:rsidRPr="00C37890" w:rsidRDefault="00741E10" w:rsidP="00741E10">
                  <w:pPr>
                    <w:pStyle w:val="TAH"/>
                    <w:rPr>
                      <w:ins w:id="1059" w:author="HUAWEI" w:date="2020-05-27T22:24:00Z"/>
                      <w:rFonts w:cs="Arial"/>
                    </w:rPr>
                  </w:pPr>
                  <w:ins w:id="1060" w:author="HUAWEI" w:date="2020-05-27T22:24:00Z">
                    <w:r w:rsidRPr="00C37890">
                      <w:rPr>
                        <w:rFonts w:cs="Arial"/>
                      </w:rPr>
                      <w:t>T</w:t>
                    </w:r>
                    <w:r w:rsidRPr="00C37890">
                      <w:rPr>
                        <w:rFonts w:cs="Arial"/>
                        <w:vertAlign w:val="subscript"/>
                      </w:rPr>
                      <w:t>detect,NB_Intra_EC</w:t>
                    </w:r>
                    <w:r w:rsidRPr="00C37890">
                      <w:rPr>
                        <w:rFonts w:cs="Arial"/>
                      </w:rPr>
                      <w:t xml:space="preserve"> [s] (number of DRX cycles)</w:t>
                    </w:r>
                  </w:ins>
                </w:p>
              </w:tc>
              <w:tc>
                <w:tcPr>
                  <w:tcW w:w="675" w:type="pct"/>
                  <w:tcMar>
                    <w:left w:w="0" w:type="dxa"/>
                    <w:right w:w="0" w:type="dxa"/>
                  </w:tcMar>
                </w:tcPr>
                <w:p w14:paraId="42A456D7" w14:textId="77777777" w:rsidR="00741E10" w:rsidRPr="00C37890" w:rsidRDefault="00741E10" w:rsidP="00741E10">
                  <w:pPr>
                    <w:pStyle w:val="TAH"/>
                    <w:rPr>
                      <w:ins w:id="1061" w:author="HUAWEI" w:date="2020-05-27T22:24:00Z"/>
                      <w:rFonts w:cs="Arial"/>
                      <w:snapToGrid w:val="0"/>
                    </w:rPr>
                  </w:pPr>
                  <w:ins w:id="1062" w:author="HUAWEI" w:date="2020-05-27T22:24:00Z">
                    <w:r w:rsidRPr="00C37890">
                      <w:rPr>
                        <w:rFonts w:cs="Arial"/>
                      </w:rPr>
                      <w:t>T</w:t>
                    </w:r>
                    <w:r w:rsidRPr="00C37890">
                      <w:rPr>
                        <w:rFonts w:cs="Arial"/>
                        <w:vertAlign w:val="subscript"/>
                      </w:rPr>
                      <w:t>measure,NB_Intra_EC</w:t>
                    </w:r>
                    <w:r w:rsidRPr="00C37890">
                      <w:rPr>
                        <w:rFonts w:cs="Arial"/>
                      </w:rPr>
                      <w:t xml:space="preserve"> [s] (number of DRX cycles)</w:t>
                    </w:r>
                  </w:ins>
                </w:p>
              </w:tc>
              <w:tc>
                <w:tcPr>
                  <w:tcW w:w="637" w:type="pct"/>
                  <w:tcMar>
                    <w:left w:w="0" w:type="dxa"/>
                    <w:right w:w="0" w:type="dxa"/>
                  </w:tcMar>
                </w:tcPr>
                <w:p w14:paraId="35A451E5" w14:textId="77777777" w:rsidR="00741E10" w:rsidRPr="00C37890" w:rsidRDefault="00741E10" w:rsidP="00741E10">
                  <w:pPr>
                    <w:pStyle w:val="TAH"/>
                    <w:rPr>
                      <w:ins w:id="1063" w:author="HUAWEI" w:date="2020-05-27T22:24:00Z"/>
                      <w:rFonts w:cs="Arial"/>
                      <w:vertAlign w:val="subscript"/>
                    </w:rPr>
                  </w:pPr>
                  <w:ins w:id="1064" w:author="HUAWEI" w:date="2020-05-27T22:24:00Z">
                    <w:r w:rsidRPr="00C37890">
                      <w:rPr>
                        <w:rFonts w:cs="Arial"/>
                      </w:rPr>
                      <w:t>T</w:t>
                    </w:r>
                    <w:r w:rsidRPr="00C37890">
                      <w:rPr>
                        <w:rFonts w:cs="Arial"/>
                        <w:vertAlign w:val="subscript"/>
                      </w:rPr>
                      <w:t>evaluate,NB_intraEC</w:t>
                    </w:r>
                  </w:ins>
                </w:p>
                <w:p w14:paraId="7BE68538" w14:textId="77777777" w:rsidR="00741E10" w:rsidRPr="00C37890" w:rsidRDefault="00741E10" w:rsidP="00741E10">
                  <w:pPr>
                    <w:pStyle w:val="TAH"/>
                    <w:rPr>
                      <w:ins w:id="1065" w:author="HUAWEI" w:date="2020-05-27T22:24:00Z"/>
                      <w:rFonts w:cs="Arial"/>
                    </w:rPr>
                  </w:pPr>
                  <w:ins w:id="1066" w:author="HUAWEI" w:date="2020-05-27T22:24:00Z">
                    <w:r w:rsidRPr="00C37890">
                      <w:rPr>
                        <w:rFonts w:cs="Arial"/>
                      </w:rPr>
                      <w:t>[s] (number of DRX cycles)</w:t>
                    </w:r>
                  </w:ins>
                </w:p>
              </w:tc>
            </w:tr>
            <w:tr w:rsidR="00741E10" w:rsidRPr="00C37890" w14:paraId="551E925B" w14:textId="77777777" w:rsidTr="00070591">
              <w:trPr>
                <w:cantSplit/>
                <w:jc w:val="center"/>
                <w:ins w:id="1067" w:author="HUAWEI" w:date="2020-05-27T22:24:00Z"/>
              </w:trPr>
              <w:tc>
                <w:tcPr>
                  <w:tcW w:w="585" w:type="pct"/>
                  <w:vMerge w:val="restart"/>
                  <w:tcMar>
                    <w:left w:w="0" w:type="dxa"/>
                    <w:right w:w="0" w:type="dxa"/>
                  </w:tcMar>
                  <w:vAlign w:val="center"/>
                </w:tcPr>
                <w:p w14:paraId="530E00AC" w14:textId="77777777" w:rsidR="00741E10" w:rsidRPr="00C37890" w:rsidRDefault="00741E10" w:rsidP="00741E10">
                  <w:pPr>
                    <w:pStyle w:val="TAC"/>
                    <w:rPr>
                      <w:ins w:id="1068" w:author="HUAWEI" w:date="2020-05-27T22:24:00Z"/>
                      <w:rFonts w:cs="Arial"/>
                    </w:rPr>
                  </w:pPr>
                  <w:ins w:id="1069" w:author="HUAWEI" w:date="2020-05-27T22:24:00Z">
                    <w:r w:rsidRPr="00C37890">
                      <w:rPr>
                        <w:rFonts w:cs="Arial"/>
                      </w:rPr>
                      <w:t>20.48 ≤ eDRX_IDLE cycle length ≤ 10485.76</w:t>
                    </w:r>
                  </w:ins>
                </w:p>
              </w:tc>
              <w:tc>
                <w:tcPr>
                  <w:tcW w:w="379" w:type="pct"/>
                  <w:tcMar>
                    <w:left w:w="0" w:type="dxa"/>
                    <w:right w:w="0" w:type="dxa"/>
                  </w:tcMar>
                </w:tcPr>
                <w:p w14:paraId="5B3CB0BB" w14:textId="77777777" w:rsidR="00741E10" w:rsidRPr="008F2B47" w:rsidRDefault="00741E10" w:rsidP="00741E10">
                  <w:pPr>
                    <w:pStyle w:val="TAH"/>
                    <w:rPr>
                      <w:ins w:id="1070" w:author="HUAWEI" w:date="2020-05-27T22:24:00Z"/>
                      <w:rFonts w:cs="Arial"/>
                      <w:b w:val="0"/>
                      <w:lang w:eastAsia="zh-CN"/>
                    </w:rPr>
                  </w:pPr>
                  <w:ins w:id="1071" w:author="HUAWEI" w:date="2020-05-27T22:24:00Z">
                    <w:r w:rsidRPr="008F2B47">
                      <w:rPr>
                        <w:rFonts w:cs="Arial" w:hint="eastAsia"/>
                        <w:b w:val="0"/>
                        <w:lang w:eastAsia="zh-CN"/>
                      </w:rPr>
                      <w:t>0</w:t>
                    </w:r>
                    <w:r w:rsidRPr="008F2B47">
                      <w:rPr>
                        <w:rFonts w:cs="Arial"/>
                        <w:b w:val="0"/>
                        <w:lang w:eastAsia="zh-CN"/>
                      </w:rPr>
                      <w:t>.32</w:t>
                    </w:r>
                  </w:ins>
                </w:p>
              </w:tc>
              <w:tc>
                <w:tcPr>
                  <w:tcW w:w="497" w:type="pct"/>
                  <w:tcMar>
                    <w:left w:w="0" w:type="dxa"/>
                    <w:right w:w="0" w:type="dxa"/>
                  </w:tcMar>
                  <w:vAlign w:val="center"/>
                </w:tcPr>
                <w:p w14:paraId="4254E581" w14:textId="77777777" w:rsidR="00741E10" w:rsidRPr="008F2B47" w:rsidRDefault="00741E10" w:rsidP="00741E10">
                  <w:pPr>
                    <w:pStyle w:val="TAH"/>
                    <w:rPr>
                      <w:ins w:id="1072" w:author="HUAWEI" w:date="2020-05-27T22:24:00Z"/>
                      <w:rFonts w:cs="Arial"/>
                      <w:b w:val="0"/>
                    </w:rPr>
                  </w:pPr>
                  <w:ins w:id="1073" w:author="HUAWEI" w:date="2020-05-27T22:24:00Z">
                    <w:r w:rsidRPr="008F2B47">
                      <w:rPr>
                        <w:rFonts w:cs="Arial"/>
                        <w:b w:val="0"/>
                      </w:rPr>
                      <w:t>≥12.8 (5)</w:t>
                    </w:r>
                  </w:ins>
                </w:p>
              </w:tc>
              <w:tc>
                <w:tcPr>
                  <w:tcW w:w="2227" w:type="pct"/>
                  <w:vMerge w:val="restart"/>
                  <w:tcMar>
                    <w:left w:w="0" w:type="dxa"/>
                    <w:right w:w="0" w:type="dxa"/>
                  </w:tcMar>
                  <w:vAlign w:val="center"/>
                </w:tcPr>
                <w:p w14:paraId="4DF54B19" w14:textId="77777777" w:rsidR="00741E10" w:rsidRPr="008F2B47" w:rsidRDefault="00741E10" w:rsidP="00741E10">
                  <w:pPr>
                    <w:pStyle w:val="TAC"/>
                    <w:rPr>
                      <w:ins w:id="1074" w:author="HUAWEI" w:date="2020-05-27T22:24:00Z"/>
                      <w:rFonts w:cs="Arial"/>
                    </w:rPr>
                  </w:pPr>
                  <w:ins w:id="1075" w:author="HUAWEI" w:date="2020-05-27T22:24:00Z">
                    <w:r w:rsidRPr="008F2B47">
                      <w:rPr>
                        <w:rFonts w:cs="Arial"/>
                        <w:position w:val="-32"/>
                      </w:rPr>
                      <w:object w:dxaOrig="5460" w:dyaOrig="760" w14:anchorId="491A3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3pt;height:32.8pt" o:ole="">
                          <v:imagedata r:id="rId12" o:title=""/>
                        </v:shape>
                        <o:OLEObject Type="Embed" ProgID="Equation.3" ShapeID="_x0000_i1025" DrawAspect="Content" ObjectID="_1652835221" r:id="rId13"/>
                      </w:object>
                    </w:r>
                  </w:ins>
                  <w:ins w:id="1076" w:author="HUAWEI" w:date="2020-05-27T22:24:00Z">
                    <w:r w:rsidRPr="008F2B47">
                      <w:rPr>
                        <w:rFonts w:cs="Arial"/>
                      </w:rPr>
                      <w:t xml:space="preserve"> (406)</w:t>
                    </w:r>
                  </w:ins>
                </w:p>
              </w:tc>
              <w:tc>
                <w:tcPr>
                  <w:tcW w:w="675" w:type="pct"/>
                  <w:tcMar>
                    <w:left w:w="0" w:type="dxa"/>
                    <w:right w:w="0" w:type="dxa"/>
                  </w:tcMar>
                </w:tcPr>
                <w:p w14:paraId="564ED1A0" w14:textId="77777777" w:rsidR="00741E10" w:rsidRPr="008F2B47" w:rsidRDefault="00741E10" w:rsidP="00741E10">
                  <w:pPr>
                    <w:pStyle w:val="TAH"/>
                    <w:rPr>
                      <w:ins w:id="1077" w:author="HUAWEI" w:date="2020-05-27T22:24:00Z"/>
                      <w:rFonts w:cs="Arial"/>
                      <w:b w:val="0"/>
                      <w:lang w:eastAsia="zh-CN"/>
                    </w:rPr>
                  </w:pPr>
                  <w:ins w:id="1078" w:author="HUAWEI" w:date="2020-05-27T22:24:00Z">
                    <w:r w:rsidRPr="008F2B47">
                      <w:rPr>
                        <w:rFonts w:cs="Arial" w:hint="eastAsia"/>
                        <w:b w:val="0"/>
                        <w:lang w:eastAsia="zh-CN"/>
                      </w:rPr>
                      <w:t>0</w:t>
                    </w:r>
                    <w:r w:rsidRPr="008F2B47">
                      <w:rPr>
                        <w:rFonts w:cs="Arial"/>
                        <w:b w:val="0"/>
                        <w:lang w:eastAsia="zh-CN"/>
                      </w:rPr>
                      <w:t>.32 (1)</w:t>
                    </w:r>
                  </w:ins>
                </w:p>
              </w:tc>
              <w:tc>
                <w:tcPr>
                  <w:tcW w:w="636" w:type="pct"/>
                  <w:tcMar>
                    <w:left w:w="0" w:type="dxa"/>
                    <w:right w:w="0" w:type="dxa"/>
                  </w:tcMar>
                </w:tcPr>
                <w:p w14:paraId="28CCD545" w14:textId="77777777" w:rsidR="00741E10" w:rsidRPr="00CC0428" w:rsidRDefault="00741E10" w:rsidP="00741E10">
                  <w:pPr>
                    <w:pStyle w:val="TAH"/>
                    <w:rPr>
                      <w:ins w:id="1079" w:author="HUAWEI" w:date="2020-05-27T22:24:00Z"/>
                      <w:rFonts w:cs="Arial"/>
                      <w:b w:val="0"/>
                      <w:highlight w:val="yellow"/>
                    </w:rPr>
                  </w:pPr>
                  <w:ins w:id="1080" w:author="HUAWEI" w:date="2020-05-27T22:24:00Z">
                    <w:r w:rsidRPr="00CC0428">
                      <w:rPr>
                        <w:b w:val="0"/>
                        <w:highlight w:val="yellow"/>
                      </w:rPr>
                      <w:t>10.24 (32)</w:t>
                    </w:r>
                  </w:ins>
                </w:p>
              </w:tc>
            </w:tr>
            <w:tr w:rsidR="00741E10" w:rsidRPr="00C37890" w14:paraId="22D6CAFA" w14:textId="77777777" w:rsidTr="00070591">
              <w:trPr>
                <w:cantSplit/>
                <w:jc w:val="center"/>
                <w:ins w:id="1081" w:author="HUAWEI" w:date="2020-05-27T22:24:00Z"/>
              </w:trPr>
              <w:tc>
                <w:tcPr>
                  <w:tcW w:w="585" w:type="pct"/>
                  <w:vMerge/>
                  <w:tcMar>
                    <w:left w:w="0" w:type="dxa"/>
                    <w:right w:w="0" w:type="dxa"/>
                  </w:tcMar>
                </w:tcPr>
                <w:p w14:paraId="10E1822E" w14:textId="77777777" w:rsidR="00741E10" w:rsidRPr="00C37890" w:rsidRDefault="00741E10" w:rsidP="00741E10">
                  <w:pPr>
                    <w:pStyle w:val="TAC"/>
                    <w:rPr>
                      <w:ins w:id="1082" w:author="HUAWEI" w:date="2020-05-27T22:24:00Z"/>
                      <w:rFonts w:cs="Arial"/>
                    </w:rPr>
                  </w:pPr>
                </w:p>
              </w:tc>
              <w:tc>
                <w:tcPr>
                  <w:tcW w:w="379" w:type="pct"/>
                  <w:tcMar>
                    <w:left w:w="0" w:type="dxa"/>
                    <w:right w:w="0" w:type="dxa"/>
                  </w:tcMar>
                </w:tcPr>
                <w:p w14:paraId="364BDF60" w14:textId="77777777" w:rsidR="00741E10" w:rsidRPr="008F2B47" w:rsidRDefault="00741E10" w:rsidP="00741E10">
                  <w:pPr>
                    <w:pStyle w:val="TAH"/>
                    <w:rPr>
                      <w:ins w:id="1083" w:author="HUAWEI" w:date="2020-05-27T22:24:00Z"/>
                      <w:rFonts w:cs="Arial"/>
                      <w:b w:val="0"/>
                      <w:lang w:eastAsia="zh-CN"/>
                    </w:rPr>
                  </w:pPr>
                  <w:ins w:id="1084" w:author="HUAWEI" w:date="2020-05-27T22:24:00Z">
                    <w:r w:rsidRPr="008F2B47">
                      <w:rPr>
                        <w:rFonts w:cs="Arial" w:hint="eastAsia"/>
                        <w:b w:val="0"/>
                        <w:lang w:eastAsia="zh-CN"/>
                      </w:rPr>
                      <w:t>0</w:t>
                    </w:r>
                    <w:r w:rsidRPr="008F2B47">
                      <w:rPr>
                        <w:rFonts w:cs="Arial"/>
                        <w:b w:val="0"/>
                        <w:lang w:eastAsia="zh-CN"/>
                      </w:rPr>
                      <w:t>.64</w:t>
                    </w:r>
                  </w:ins>
                </w:p>
              </w:tc>
              <w:tc>
                <w:tcPr>
                  <w:tcW w:w="496" w:type="pct"/>
                  <w:tcMar>
                    <w:left w:w="0" w:type="dxa"/>
                    <w:right w:w="0" w:type="dxa"/>
                  </w:tcMar>
                </w:tcPr>
                <w:p w14:paraId="17C5365A" w14:textId="77777777" w:rsidR="00741E10" w:rsidRPr="008F2B47" w:rsidRDefault="00741E10" w:rsidP="00741E10">
                  <w:pPr>
                    <w:pStyle w:val="TAH"/>
                    <w:rPr>
                      <w:ins w:id="1085" w:author="HUAWEI" w:date="2020-05-27T22:24:00Z"/>
                      <w:rFonts w:cs="Arial"/>
                      <w:b w:val="0"/>
                    </w:rPr>
                  </w:pPr>
                  <w:ins w:id="1086" w:author="HUAWEI" w:date="2020-05-27T22:24:00Z">
                    <w:r w:rsidRPr="008F2B47">
                      <w:rPr>
                        <w:rFonts w:cs="Arial"/>
                        <w:b w:val="0"/>
                      </w:rPr>
                      <w:t>≥12.8 (5)</w:t>
                    </w:r>
                  </w:ins>
                </w:p>
              </w:tc>
              <w:tc>
                <w:tcPr>
                  <w:tcW w:w="2227" w:type="pct"/>
                  <w:vMerge/>
                  <w:tcMar>
                    <w:left w:w="0" w:type="dxa"/>
                    <w:right w:w="0" w:type="dxa"/>
                  </w:tcMar>
                </w:tcPr>
                <w:p w14:paraId="03C2D152" w14:textId="77777777" w:rsidR="00741E10" w:rsidRPr="008F2B47" w:rsidRDefault="00741E10" w:rsidP="00741E10">
                  <w:pPr>
                    <w:pStyle w:val="TAC"/>
                    <w:rPr>
                      <w:ins w:id="1087" w:author="HUAWEI" w:date="2020-05-27T22:24:00Z"/>
                      <w:rFonts w:cs="Arial"/>
                    </w:rPr>
                  </w:pPr>
                </w:p>
              </w:tc>
              <w:tc>
                <w:tcPr>
                  <w:tcW w:w="675" w:type="pct"/>
                  <w:tcMar>
                    <w:left w:w="0" w:type="dxa"/>
                    <w:right w:w="0" w:type="dxa"/>
                  </w:tcMar>
                </w:tcPr>
                <w:p w14:paraId="63E4FA39" w14:textId="77777777" w:rsidR="00741E10" w:rsidRPr="008F2B47" w:rsidRDefault="00741E10" w:rsidP="00741E10">
                  <w:pPr>
                    <w:pStyle w:val="TAH"/>
                    <w:rPr>
                      <w:ins w:id="1088" w:author="HUAWEI" w:date="2020-05-27T22:24:00Z"/>
                      <w:rFonts w:cs="Arial"/>
                      <w:b w:val="0"/>
                      <w:lang w:eastAsia="zh-CN"/>
                    </w:rPr>
                  </w:pPr>
                  <w:ins w:id="1089" w:author="HUAWEI" w:date="2020-05-27T22:24:00Z">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ins>
                </w:p>
              </w:tc>
              <w:tc>
                <w:tcPr>
                  <w:tcW w:w="637" w:type="pct"/>
                  <w:tcMar>
                    <w:left w:w="0" w:type="dxa"/>
                    <w:right w:w="0" w:type="dxa"/>
                  </w:tcMar>
                </w:tcPr>
                <w:p w14:paraId="626048D4" w14:textId="77777777" w:rsidR="00741E10" w:rsidRPr="00CC0428" w:rsidRDefault="00741E10" w:rsidP="00741E10">
                  <w:pPr>
                    <w:pStyle w:val="TAH"/>
                    <w:rPr>
                      <w:ins w:id="1090" w:author="HUAWEI" w:date="2020-05-27T22:24:00Z"/>
                      <w:rFonts w:cs="Arial"/>
                      <w:b w:val="0"/>
                      <w:highlight w:val="yellow"/>
                    </w:rPr>
                  </w:pPr>
                  <w:ins w:id="1091" w:author="HUAWEI" w:date="2020-05-27T22:24:00Z">
                    <w:r w:rsidRPr="00CC0428">
                      <w:rPr>
                        <w:b w:val="0"/>
                        <w:highlight w:val="yellow"/>
                      </w:rPr>
                      <w:t>10.24 (16)</w:t>
                    </w:r>
                  </w:ins>
                </w:p>
              </w:tc>
            </w:tr>
            <w:tr w:rsidR="00741E10" w:rsidRPr="00C37890" w14:paraId="1DCA3925" w14:textId="77777777" w:rsidTr="00070591">
              <w:trPr>
                <w:cantSplit/>
                <w:jc w:val="center"/>
                <w:ins w:id="1092" w:author="HUAWEI" w:date="2020-05-27T22:24:00Z"/>
              </w:trPr>
              <w:tc>
                <w:tcPr>
                  <w:tcW w:w="585" w:type="pct"/>
                  <w:vMerge/>
                  <w:vAlign w:val="center"/>
                </w:tcPr>
                <w:p w14:paraId="2535AA1F" w14:textId="77777777" w:rsidR="00741E10" w:rsidRPr="00C37890" w:rsidRDefault="00741E10" w:rsidP="00741E10">
                  <w:pPr>
                    <w:pStyle w:val="TAC"/>
                    <w:rPr>
                      <w:ins w:id="1093" w:author="HUAWEI" w:date="2020-05-27T22:24:00Z"/>
                      <w:rFonts w:cs="Arial"/>
                    </w:rPr>
                  </w:pPr>
                </w:p>
              </w:tc>
              <w:tc>
                <w:tcPr>
                  <w:tcW w:w="379" w:type="pct"/>
                </w:tcPr>
                <w:p w14:paraId="16CC1DD0" w14:textId="77777777" w:rsidR="00741E10" w:rsidRPr="00C37890" w:rsidRDefault="00741E10" w:rsidP="00741E10">
                  <w:pPr>
                    <w:pStyle w:val="TAC"/>
                    <w:rPr>
                      <w:ins w:id="1094" w:author="HUAWEI" w:date="2020-05-27T22:24:00Z"/>
                      <w:rFonts w:cs="Arial"/>
                      <w:snapToGrid w:val="0"/>
                    </w:rPr>
                  </w:pPr>
                  <w:ins w:id="1095" w:author="HUAWEI" w:date="2020-05-27T22:24:00Z">
                    <w:r w:rsidRPr="00C37890">
                      <w:rPr>
                        <w:rFonts w:cs="Arial"/>
                      </w:rPr>
                      <w:t>1.28</w:t>
                    </w:r>
                  </w:ins>
                </w:p>
              </w:tc>
              <w:tc>
                <w:tcPr>
                  <w:tcW w:w="496" w:type="pct"/>
                </w:tcPr>
                <w:p w14:paraId="2FA07108" w14:textId="77777777" w:rsidR="00741E10" w:rsidRPr="00C37890" w:rsidRDefault="00741E10" w:rsidP="00741E10">
                  <w:pPr>
                    <w:pStyle w:val="TAC"/>
                    <w:rPr>
                      <w:ins w:id="1096" w:author="HUAWEI" w:date="2020-05-27T22:24:00Z"/>
                      <w:rFonts w:cs="Arial"/>
                    </w:rPr>
                  </w:pPr>
                  <w:ins w:id="1097" w:author="HUAWEI" w:date="2020-05-27T22:24:00Z">
                    <w:r w:rsidRPr="00C37890">
                      <w:rPr>
                        <w:rFonts w:cs="Arial"/>
                      </w:rPr>
                      <w:t>≥15.36 (6)</w:t>
                    </w:r>
                  </w:ins>
                </w:p>
              </w:tc>
              <w:tc>
                <w:tcPr>
                  <w:tcW w:w="2227" w:type="pct"/>
                  <w:vMerge/>
                  <w:tcMar>
                    <w:left w:w="0" w:type="dxa"/>
                    <w:right w:w="0" w:type="dxa"/>
                  </w:tcMar>
                </w:tcPr>
                <w:p w14:paraId="391D09C9" w14:textId="77777777" w:rsidR="00741E10" w:rsidRPr="00C37890" w:rsidRDefault="00741E10" w:rsidP="00741E10">
                  <w:pPr>
                    <w:pStyle w:val="TAC"/>
                    <w:rPr>
                      <w:ins w:id="1098" w:author="HUAWEI" w:date="2020-05-27T22:24:00Z"/>
                      <w:rFonts w:cs="Arial"/>
                      <w:snapToGrid w:val="0"/>
                    </w:rPr>
                  </w:pPr>
                </w:p>
              </w:tc>
              <w:tc>
                <w:tcPr>
                  <w:tcW w:w="675" w:type="pct"/>
                </w:tcPr>
                <w:p w14:paraId="2A0D419B" w14:textId="77777777" w:rsidR="00741E10" w:rsidRPr="00C37890" w:rsidRDefault="00741E10" w:rsidP="00741E10">
                  <w:pPr>
                    <w:pStyle w:val="TAC"/>
                    <w:rPr>
                      <w:ins w:id="1099" w:author="HUAWEI" w:date="2020-05-27T22:24:00Z"/>
                      <w:rFonts w:cs="Arial"/>
                      <w:snapToGrid w:val="0"/>
                    </w:rPr>
                  </w:pPr>
                  <w:ins w:id="1100" w:author="HUAWEI" w:date="2020-05-27T22:24:00Z">
                    <w:r w:rsidRPr="00C37890">
                      <w:rPr>
                        <w:rFonts w:cs="Arial"/>
                        <w:snapToGrid w:val="0"/>
                      </w:rPr>
                      <w:t>1.28 (1)</w:t>
                    </w:r>
                  </w:ins>
                </w:p>
              </w:tc>
              <w:tc>
                <w:tcPr>
                  <w:tcW w:w="637" w:type="pct"/>
                </w:tcPr>
                <w:p w14:paraId="599AAC20" w14:textId="77777777" w:rsidR="00741E10" w:rsidRPr="00C37890" w:rsidRDefault="00741E10" w:rsidP="00741E10">
                  <w:pPr>
                    <w:pStyle w:val="TAC"/>
                    <w:rPr>
                      <w:ins w:id="1101" w:author="HUAWEI" w:date="2020-05-27T22:24:00Z"/>
                      <w:rFonts w:cs="Arial"/>
                      <w:snapToGrid w:val="0"/>
                    </w:rPr>
                  </w:pPr>
                  <w:ins w:id="1102" w:author="HUAWEI" w:date="2020-05-27T22:24:00Z">
                    <w:r w:rsidRPr="00C37890">
                      <w:rPr>
                        <w:rFonts w:cs="Arial"/>
                      </w:rPr>
                      <w:t>12.8 (10)</w:t>
                    </w:r>
                  </w:ins>
                </w:p>
              </w:tc>
            </w:tr>
            <w:tr w:rsidR="00741E10" w:rsidRPr="00C37890" w14:paraId="2452F03D" w14:textId="77777777" w:rsidTr="00070591">
              <w:trPr>
                <w:cantSplit/>
                <w:jc w:val="center"/>
                <w:ins w:id="1103" w:author="HUAWEI" w:date="2020-05-27T22:24:00Z"/>
              </w:trPr>
              <w:tc>
                <w:tcPr>
                  <w:tcW w:w="585" w:type="pct"/>
                  <w:vMerge/>
                </w:tcPr>
                <w:p w14:paraId="71FEFB08" w14:textId="77777777" w:rsidR="00741E10" w:rsidRPr="00C37890" w:rsidRDefault="00741E10" w:rsidP="00741E10">
                  <w:pPr>
                    <w:pStyle w:val="TAC"/>
                    <w:rPr>
                      <w:ins w:id="1104" w:author="HUAWEI" w:date="2020-05-27T22:24:00Z"/>
                      <w:rFonts w:cs="Arial"/>
                    </w:rPr>
                  </w:pPr>
                </w:p>
              </w:tc>
              <w:tc>
                <w:tcPr>
                  <w:tcW w:w="379" w:type="pct"/>
                </w:tcPr>
                <w:p w14:paraId="5DF163C1" w14:textId="77777777" w:rsidR="00741E10" w:rsidRPr="00C37890" w:rsidRDefault="00741E10" w:rsidP="00741E10">
                  <w:pPr>
                    <w:pStyle w:val="TAC"/>
                    <w:rPr>
                      <w:ins w:id="1105" w:author="HUAWEI" w:date="2020-05-27T22:24:00Z"/>
                      <w:rFonts w:cs="Arial"/>
                      <w:snapToGrid w:val="0"/>
                    </w:rPr>
                  </w:pPr>
                  <w:ins w:id="1106" w:author="HUAWEI" w:date="2020-05-27T22:24:00Z">
                    <w:r w:rsidRPr="00C37890">
                      <w:rPr>
                        <w:rFonts w:cs="Arial"/>
                      </w:rPr>
                      <w:t>2.56</w:t>
                    </w:r>
                  </w:ins>
                </w:p>
              </w:tc>
              <w:tc>
                <w:tcPr>
                  <w:tcW w:w="496" w:type="pct"/>
                </w:tcPr>
                <w:p w14:paraId="108CDB14" w14:textId="77777777" w:rsidR="00741E10" w:rsidRPr="00C37890" w:rsidRDefault="00741E10" w:rsidP="00741E10">
                  <w:pPr>
                    <w:pStyle w:val="TAC"/>
                    <w:rPr>
                      <w:ins w:id="1107" w:author="HUAWEI" w:date="2020-05-27T22:24:00Z"/>
                      <w:rFonts w:cs="Arial"/>
                    </w:rPr>
                  </w:pPr>
                  <w:ins w:id="1108" w:author="HUAWEI" w:date="2020-05-27T22:24:00Z">
                    <w:r w:rsidRPr="00C37890">
                      <w:rPr>
                        <w:rFonts w:cs="Arial"/>
                      </w:rPr>
                      <w:t>≥17.92 (7)</w:t>
                    </w:r>
                  </w:ins>
                </w:p>
              </w:tc>
              <w:tc>
                <w:tcPr>
                  <w:tcW w:w="2227" w:type="pct"/>
                  <w:vMerge/>
                </w:tcPr>
                <w:p w14:paraId="06BD3A54" w14:textId="77777777" w:rsidR="00741E10" w:rsidRPr="00C37890" w:rsidRDefault="00741E10" w:rsidP="00741E10">
                  <w:pPr>
                    <w:pStyle w:val="TAC"/>
                    <w:rPr>
                      <w:ins w:id="1109" w:author="HUAWEI" w:date="2020-05-27T22:24:00Z"/>
                      <w:rFonts w:cs="Arial"/>
                      <w:snapToGrid w:val="0"/>
                    </w:rPr>
                  </w:pPr>
                </w:p>
              </w:tc>
              <w:tc>
                <w:tcPr>
                  <w:tcW w:w="675" w:type="pct"/>
                </w:tcPr>
                <w:p w14:paraId="24735480" w14:textId="77777777" w:rsidR="00741E10" w:rsidRPr="00C37890" w:rsidRDefault="00741E10" w:rsidP="00741E10">
                  <w:pPr>
                    <w:pStyle w:val="TAC"/>
                    <w:rPr>
                      <w:ins w:id="1110" w:author="HUAWEI" w:date="2020-05-27T22:24:00Z"/>
                      <w:rFonts w:cs="Arial"/>
                      <w:snapToGrid w:val="0"/>
                    </w:rPr>
                  </w:pPr>
                  <w:ins w:id="1111" w:author="HUAWEI" w:date="2020-05-27T22:24:00Z">
                    <w:r w:rsidRPr="00C37890">
                      <w:rPr>
                        <w:rFonts w:cs="Arial"/>
                        <w:snapToGrid w:val="0"/>
                      </w:rPr>
                      <w:t>2.56 (1)</w:t>
                    </w:r>
                  </w:ins>
                </w:p>
              </w:tc>
              <w:tc>
                <w:tcPr>
                  <w:tcW w:w="637" w:type="pct"/>
                </w:tcPr>
                <w:p w14:paraId="777D7DE0" w14:textId="77777777" w:rsidR="00741E10" w:rsidRPr="00C37890" w:rsidRDefault="00741E10" w:rsidP="00741E10">
                  <w:pPr>
                    <w:pStyle w:val="TAC"/>
                    <w:rPr>
                      <w:ins w:id="1112" w:author="HUAWEI" w:date="2020-05-27T22:24:00Z"/>
                      <w:rFonts w:cs="Arial"/>
                      <w:snapToGrid w:val="0"/>
                    </w:rPr>
                  </w:pPr>
                  <w:ins w:id="1113" w:author="HUAWEI" w:date="2020-05-27T22:24:00Z">
                    <w:r w:rsidRPr="00C37890">
                      <w:rPr>
                        <w:rFonts w:cs="Arial"/>
                      </w:rPr>
                      <w:t>15.36 (6)</w:t>
                    </w:r>
                  </w:ins>
                </w:p>
              </w:tc>
            </w:tr>
            <w:tr w:rsidR="00741E10" w:rsidRPr="00C37890" w14:paraId="4F40C418" w14:textId="77777777" w:rsidTr="00070591">
              <w:trPr>
                <w:cantSplit/>
                <w:jc w:val="center"/>
                <w:ins w:id="1114" w:author="HUAWEI" w:date="2020-05-27T22:24:00Z"/>
              </w:trPr>
              <w:tc>
                <w:tcPr>
                  <w:tcW w:w="585" w:type="pct"/>
                  <w:vMerge/>
                </w:tcPr>
                <w:p w14:paraId="1CD7235D" w14:textId="77777777" w:rsidR="00741E10" w:rsidRPr="00C37890" w:rsidRDefault="00741E10" w:rsidP="00741E10">
                  <w:pPr>
                    <w:pStyle w:val="TAC"/>
                    <w:rPr>
                      <w:ins w:id="1115" w:author="HUAWEI" w:date="2020-05-27T22:24:00Z"/>
                      <w:rFonts w:cs="Arial"/>
                    </w:rPr>
                  </w:pPr>
                </w:p>
              </w:tc>
              <w:tc>
                <w:tcPr>
                  <w:tcW w:w="379" w:type="pct"/>
                </w:tcPr>
                <w:p w14:paraId="04745A0A" w14:textId="77777777" w:rsidR="00741E10" w:rsidRPr="00C37890" w:rsidRDefault="00741E10" w:rsidP="00741E10">
                  <w:pPr>
                    <w:pStyle w:val="TAC"/>
                    <w:rPr>
                      <w:ins w:id="1116" w:author="HUAWEI" w:date="2020-05-27T22:24:00Z"/>
                      <w:rFonts w:cs="Arial"/>
                      <w:snapToGrid w:val="0"/>
                    </w:rPr>
                  </w:pPr>
                  <w:ins w:id="1117" w:author="HUAWEI" w:date="2020-05-27T22:24:00Z">
                    <w:r w:rsidRPr="00C37890">
                      <w:rPr>
                        <w:rFonts w:cs="Arial"/>
                      </w:rPr>
                      <w:t>5.12</w:t>
                    </w:r>
                  </w:ins>
                </w:p>
              </w:tc>
              <w:tc>
                <w:tcPr>
                  <w:tcW w:w="496" w:type="pct"/>
                </w:tcPr>
                <w:p w14:paraId="7EAEEE65" w14:textId="77777777" w:rsidR="00741E10" w:rsidRPr="00C37890" w:rsidRDefault="00741E10" w:rsidP="00741E10">
                  <w:pPr>
                    <w:pStyle w:val="TAC"/>
                    <w:rPr>
                      <w:ins w:id="1118" w:author="HUAWEI" w:date="2020-05-27T22:24:00Z"/>
                      <w:rFonts w:cs="Arial"/>
                    </w:rPr>
                  </w:pPr>
                  <w:ins w:id="1119" w:author="HUAWEI" w:date="2020-05-27T22:24:00Z">
                    <w:r w:rsidRPr="00C37890">
                      <w:rPr>
                        <w:rFonts w:cs="Arial"/>
                      </w:rPr>
                      <w:t>≥23.04 (9)</w:t>
                    </w:r>
                  </w:ins>
                </w:p>
              </w:tc>
              <w:tc>
                <w:tcPr>
                  <w:tcW w:w="2227" w:type="pct"/>
                  <w:vMerge/>
                </w:tcPr>
                <w:p w14:paraId="17FCA4CF" w14:textId="77777777" w:rsidR="00741E10" w:rsidRPr="00C37890" w:rsidRDefault="00741E10" w:rsidP="00741E10">
                  <w:pPr>
                    <w:pStyle w:val="TAC"/>
                    <w:rPr>
                      <w:ins w:id="1120" w:author="HUAWEI" w:date="2020-05-27T22:24:00Z"/>
                      <w:rFonts w:cs="Arial"/>
                      <w:snapToGrid w:val="0"/>
                    </w:rPr>
                  </w:pPr>
                </w:p>
              </w:tc>
              <w:tc>
                <w:tcPr>
                  <w:tcW w:w="675" w:type="pct"/>
                </w:tcPr>
                <w:p w14:paraId="524B6673" w14:textId="77777777" w:rsidR="00741E10" w:rsidRPr="00C37890" w:rsidRDefault="00741E10" w:rsidP="00741E10">
                  <w:pPr>
                    <w:pStyle w:val="TAC"/>
                    <w:rPr>
                      <w:ins w:id="1121" w:author="HUAWEI" w:date="2020-05-27T22:24:00Z"/>
                      <w:rFonts w:cs="Arial"/>
                      <w:snapToGrid w:val="0"/>
                    </w:rPr>
                  </w:pPr>
                  <w:ins w:id="1122" w:author="HUAWEI" w:date="2020-05-27T22:24:00Z">
                    <w:r w:rsidRPr="00C37890">
                      <w:rPr>
                        <w:rFonts w:cs="Arial"/>
                        <w:snapToGrid w:val="0"/>
                      </w:rPr>
                      <w:t>5.12 (1)</w:t>
                    </w:r>
                  </w:ins>
                </w:p>
              </w:tc>
              <w:tc>
                <w:tcPr>
                  <w:tcW w:w="637" w:type="pct"/>
                </w:tcPr>
                <w:p w14:paraId="31A62E08" w14:textId="77777777" w:rsidR="00741E10" w:rsidRPr="00C37890" w:rsidRDefault="00741E10" w:rsidP="00741E10">
                  <w:pPr>
                    <w:pStyle w:val="TAC"/>
                    <w:rPr>
                      <w:ins w:id="1123" w:author="HUAWEI" w:date="2020-05-27T22:24:00Z"/>
                      <w:rFonts w:cs="Arial"/>
                      <w:snapToGrid w:val="0"/>
                    </w:rPr>
                  </w:pPr>
                  <w:ins w:id="1124" w:author="HUAWEI" w:date="2020-05-27T22:24:00Z">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ins>
                </w:p>
              </w:tc>
            </w:tr>
            <w:tr w:rsidR="00741E10" w:rsidRPr="00C37890" w14:paraId="087A4ED0" w14:textId="77777777" w:rsidTr="00070591">
              <w:trPr>
                <w:cantSplit/>
                <w:jc w:val="center"/>
                <w:ins w:id="1125" w:author="HUAWEI" w:date="2020-05-27T22:24:00Z"/>
              </w:trPr>
              <w:tc>
                <w:tcPr>
                  <w:tcW w:w="585" w:type="pct"/>
                  <w:vMerge/>
                </w:tcPr>
                <w:p w14:paraId="02AFA8BC" w14:textId="77777777" w:rsidR="00741E10" w:rsidRPr="00C37890" w:rsidRDefault="00741E10" w:rsidP="00741E10">
                  <w:pPr>
                    <w:pStyle w:val="TAC"/>
                    <w:rPr>
                      <w:ins w:id="1126" w:author="HUAWEI" w:date="2020-05-27T22:24:00Z"/>
                      <w:rFonts w:cs="Arial"/>
                    </w:rPr>
                  </w:pPr>
                </w:p>
              </w:tc>
              <w:tc>
                <w:tcPr>
                  <w:tcW w:w="379" w:type="pct"/>
                </w:tcPr>
                <w:p w14:paraId="27E8E9DF" w14:textId="77777777" w:rsidR="00741E10" w:rsidRPr="00C37890" w:rsidRDefault="00741E10" w:rsidP="00741E10">
                  <w:pPr>
                    <w:pStyle w:val="TAC"/>
                    <w:rPr>
                      <w:ins w:id="1127" w:author="HUAWEI" w:date="2020-05-27T22:24:00Z"/>
                      <w:rFonts w:cs="Arial"/>
                      <w:snapToGrid w:val="0"/>
                    </w:rPr>
                  </w:pPr>
                  <w:ins w:id="1128" w:author="HUAWEI" w:date="2020-05-27T22:24:00Z">
                    <w:r w:rsidRPr="00C37890">
                      <w:rPr>
                        <w:rFonts w:cs="Arial"/>
                      </w:rPr>
                      <w:t>10.24</w:t>
                    </w:r>
                  </w:ins>
                </w:p>
              </w:tc>
              <w:tc>
                <w:tcPr>
                  <w:tcW w:w="496" w:type="pct"/>
                </w:tcPr>
                <w:p w14:paraId="2D60E4FC" w14:textId="77777777" w:rsidR="00741E10" w:rsidRPr="00C37890" w:rsidRDefault="00741E10" w:rsidP="00741E10">
                  <w:pPr>
                    <w:pStyle w:val="TAC"/>
                    <w:rPr>
                      <w:ins w:id="1129" w:author="HUAWEI" w:date="2020-05-27T22:24:00Z"/>
                      <w:rFonts w:cs="Arial"/>
                    </w:rPr>
                  </w:pPr>
                  <w:ins w:id="1130" w:author="HUAWEI" w:date="2020-05-27T22:24:00Z">
                    <w:r w:rsidRPr="00C37890">
                      <w:rPr>
                        <w:rFonts w:cs="Arial"/>
                      </w:rPr>
                      <w:t xml:space="preserve">≥33.28 </w:t>
                    </w:r>
                    <w:r w:rsidRPr="00C37890">
                      <w:rPr>
                        <w:rFonts w:cs="Arial" w:hint="eastAsia"/>
                      </w:rPr>
                      <w:t>(</w:t>
                    </w:r>
                    <w:r w:rsidRPr="00C37890">
                      <w:rPr>
                        <w:rFonts w:cs="Arial"/>
                      </w:rPr>
                      <w:t>13)</w:t>
                    </w:r>
                  </w:ins>
                </w:p>
              </w:tc>
              <w:tc>
                <w:tcPr>
                  <w:tcW w:w="2227" w:type="pct"/>
                  <w:vMerge/>
                </w:tcPr>
                <w:p w14:paraId="793D6146" w14:textId="77777777" w:rsidR="00741E10" w:rsidRPr="00C37890" w:rsidRDefault="00741E10" w:rsidP="00741E10">
                  <w:pPr>
                    <w:pStyle w:val="TAC"/>
                    <w:rPr>
                      <w:ins w:id="1131" w:author="HUAWEI" w:date="2020-05-27T22:24:00Z"/>
                      <w:rFonts w:cs="Arial"/>
                      <w:snapToGrid w:val="0"/>
                    </w:rPr>
                  </w:pPr>
                </w:p>
              </w:tc>
              <w:tc>
                <w:tcPr>
                  <w:tcW w:w="675" w:type="pct"/>
                </w:tcPr>
                <w:p w14:paraId="42C9B071" w14:textId="77777777" w:rsidR="00741E10" w:rsidRPr="00C37890" w:rsidRDefault="00741E10" w:rsidP="00741E10">
                  <w:pPr>
                    <w:pStyle w:val="TAC"/>
                    <w:rPr>
                      <w:ins w:id="1132" w:author="HUAWEI" w:date="2020-05-27T22:24:00Z"/>
                      <w:rFonts w:cs="Arial"/>
                      <w:snapToGrid w:val="0"/>
                    </w:rPr>
                  </w:pPr>
                  <w:ins w:id="1133" w:author="HUAWEI" w:date="2020-05-27T22:24:00Z">
                    <w:r w:rsidRPr="00C37890">
                      <w:rPr>
                        <w:rFonts w:cs="Arial"/>
                        <w:snapToGrid w:val="0"/>
                      </w:rPr>
                      <w:t>10.24 (1)</w:t>
                    </w:r>
                  </w:ins>
                </w:p>
              </w:tc>
              <w:tc>
                <w:tcPr>
                  <w:tcW w:w="637" w:type="pct"/>
                </w:tcPr>
                <w:p w14:paraId="4E82BC30" w14:textId="77777777" w:rsidR="00741E10" w:rsidRPr="00C37890" w:rsidRDefault="00741E10" w:rsidP="00741E10">
                  <w:pPr>
                    <w:pStyle w:val="TAC"/>
                    <w:rPr>
                      <w:ins w:id="1134" w:author="HUAWEI" w:date="2020-05-27T22:24:00Z"/>
                      <w:rFonts w:cs="Arial"/>
                      <w:snapToGrid w:val="0"/>
                    </w:rPr>
                  </w:pPr>
                  <w:ins w:id="1135" w:author="HUAWEI" w:date="2020-05-27T22:24:00Z">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ins>
                </w:p>
              </w:tc>
            </w:tr>
            <w:tr w:rsidR="00741E10" w:rsidRPr="00C37890" w14:paraId="63960113" w14:textId="77777777" w:rsidTr="00070591">
              <w:trPr>
                <w:cantSplit/>
                <w:jc w:val="center"/>
                <w:ins w:id="1136" w:author="HUAWEI" w:date="2020-05-27T22:24:00Z"/>
              </w:trPr>
              <w:tc>
                <w:tcPr>
                  <w:tcW w:w="5000" w:type="pct"/>
                  <w:gridSpan w:val="6"/>
                </w:tcPr>
                <w:p w14:paraId="572E3F14" w14:textId="77777777" w:rsidR="00741E10" w:rsidRPr="00C37890" w:rsidRDefault="00741E10" w:rsidP="00741E10">
                  <w:pPr>
                    <w:pStyle w:val="TAN"/>
                    <w:rPr>
                      <w:ins w:id="1137" w:author="HUAWEI" w:date="2020-05-27T22:24:00Z"/>
                      <w:rFonts w:cs="Arial"/>
                    </w:rPr>
                  </w:pPr>
                  <w:ins w:id="1138" w:author="HUAWEI" w:date="2020-05-27T22:24:00Z">
                    <w:r w:rsidRPr="00C37890">
                      <w:rPr>
                        <w:rFonts w:cs="Arial"/>
                      </w:rPr>
                      <w:t>NOTE 1:</w:t>
                    </w:r>
                    <w:r w:rsidRPr="00C37890">
                      <w:rPr>
                        <w:rFonts w:cs="Arial"/>
                      </w:rPr>
                      <w:tab/>
                      <w:t>The number of DRX cycles in this table is given for the DRX cycles within PTWs.</w:t>
                    </w:r>
                  </w:ins>
                </w:p>
                <w:p w14:paraId="2436C0FA" w14:textId="77777777" w:rsidR="00741E10" w:rsidRPr="00C37890" w:rsidRDefault="00741E10" w:rsidP="00741E10">
                  <w:pPr>
                    <w:pStyle w:val="TAN"/>
                    <w:rPr>
                      <w:ins w:id="1139" w:author="HUAWEI" w:date="2020-05-27T22:24:00Z"/>
                      <w:rFonts w:cs="Arial"/>
                    </w:rPr>
                  </w:pPr>
                  <w:ins w:id="1140" w:author="HUAWEI" w:date="2020-05-27T22:24:00Z">
                    <w:r w:rsidRPr="00C37890">
                      <w:rPr>
                        <w:rFonts w:cs="Arial"/>
                      </w:rPr>
                      <w:t>NOTE 2:</w:t>
                    </w:r>
                    <w:r w:rsidRPr="00C37890">
                      <w:rPr>
                        <w:rFonts w:cs="Arial"/>
                      </w:rPr>
                      <w:tab/>
                      <w:t>The eDRX_IDLE cycle lengths are as specified in Section X of TS 24.008 [34].</w:t>
                    </w:r>
                  </w:ins>
                </w:p>
              </w:tc>
            </w:tr>
          </w:tbl>
          <w:p w14:paraId="717A8E55" w14:textId="77777777" w:rsidR="00741E10" w:rsidRPr="00741E10" w:rsidRDefault="00741E10" w:rsidP="00436989">
            <w:pPr>
              <w:spacing w:after="120"/>
              <w:rPr>
                <w:ins w:id="1141" w:author="HUAWEI" w:date="2020-05-27T22:24:00Z"/>
                <w:rFonts w:eastAsiaTheme="minorEastAsia"/>
                <w:color w:val="0070C0"/>
                <w:lang w:eastAsia="zh-CN"/>
                <w:rPrChange w:id="1142" w:author="HUAWEI" w:date="2020-05-27T22:24:00Z">
                  <w:rPr>
                    <w:ins w:id="1143" w:author="HUAWEI" w:date="2020-05-27T22:24:00Z"/>
                    <w:rFonts w:eastAsiaTheme="minorEastAsia"/>
                    <w:color w:val="0070C0"/>
                    <w:lang w:val="en-US" w:eastAsia="zh-CN"/>
                  </w:rPr>
                </w:rPrChange>
              </w:rPr>
            </w:pPr>
          </w:p>
          <w:p w14:paraId="05B342E7" w14:textId="77777777" w:rsidR="00741E10" w:rsidRDefault="00741E10" w:rsidP="00436989">
            <w:pPr>
              <w:spacing w:after="120"/>
              <w:rPr>
                <w:ins w:id="1144" w:author="HUAWEI" w:date="2020-05-27T22:24:00Z"/>
                <w:rFonts w:eastAsiaTheme="minorEastAsia"/>
                <w:color w:val="0070C0"/>
                <w:lang w:val="en-US" w:eastAsia="zh-CN"/>
              </w:rPr>
            </w:pPr>
          </w:p>
          <w:p w14:paraId="71640FE3" w14:textId="2676D073" w:rsidR="00741E10" w:rsidRPr="00741E10" w:rsidRDefault="00741E10" w:rsidP="00436989">
            <w:pPr>
              <w:spacing w:after="120"/>
              <w:rPr>
                <w:ins w:id="1145" w:author="HUAWEI" w:date="2020-05-27T22:01:00Z"/>
                <w:rFonts w:eastAsiaTheme="minorEastAsia"/>
                <w:color w:val="0070C0"/>
                <w:lang w:val="en-US" w:eastAsia="zh-CN"/>
              </w:rPr>
            </w:pPr>
          </w:p>
        </w:tc>
      </w:tr>
    </w:tbl>
    <w:p w14:paraId="7AF02501" w14:textId="737BE6E9" w:rsidR="0032097D" w:rsidRPr="0032097D" w:rsidRDefault="0032097D" w:rsidP="005B4802">
      <w:pPr>
        <w:rPr>
          <w:b/>
          <w:u w:val="single"/>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2097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2097D">
        <w:tc>
          <w:tcPr>
            <w:tcW w:w="1242" w:type="dxa"/>
            <w:vMerge w:val="restart"/>
          </w:tcPr>
          <w:p w14:paraId="41D5B081" w14:textId="3090F8A4" w:rsidR="00571777" w:rsidRPr="003418CB" w:rsidRDefault="000B27F2" w:rsidP="00805BE8">
            <w:pPr>
              <w:spacing w:after="120"/>
              <w:rPr>
                <w:rFonts w:eastAsiaTheme="minorEastAsia"/>
                <w:color w:val="0070C0"/>
                <w:lang w:val="en-US" w:eastAsia="zh-CN"/>
              </w:rPr>
            </w:pPr>
            <w:r w:rsidRPr="000B27F2">
              <w:rPr>
                <w:rFonts w:eastAsiaTheme="minorEastAsia"/>
                <w:color w:val="0070C0"/>
                <w:lang w:val="en-US" w:eastAsia="zh-CN"/>
              </w:rPr>
              <w:t>R4-2007688</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2097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2097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76F220B1" w14:textId="77777777" w:rsidR="00571777" w:rsidRDefault="004F610B" w:rsidP="00571777">
            <w:pPr>
              <w:spacing w:after="120"/>
              <w:rPr>
                <w:ins w:id="1146" w:author="Santhan Thangarasa" w:date="2020-05-27T12:46:00Z"/>
                <w:rFonts w:eastAsiaTheme="minorEastAsia"/>
                <w:color w:val="0070C0"/>
                <w:lang w:val="en-US" w:eastAsia="zh-CN"/>
              </w:rPr>
            </w:pPr>
            <w:ins w:id="1147" w:author="Arash Mirbagheri" w:date="2020-05-25T14:17:00Z">
              <w:r>
                <w:rPr>
                  <w:rFonts w:eastAsiaTheme="minorEastAsia"/>
                  <w:color w:val="0070C0"/>
                  <w:lang w:val="en-US" w:eastAsia="zh-CN"/>
                </w:rPr>
                <w:t>Qualcomm: RSRP should be changed to NRSRP. Also, the numbers 4 and 5 dB quoted fo</w:t>
              </w:r>
            </w:ins>
            <w:ins w:id="1148" w:author="Arash Mirbagheri" w:date="2020-05-25T14:18:00Z">
              <w:r>
                <w:rPr>
                  <w:rFonts w:eastAsiaTheme="minorEastAsia"/>
                  <w:color w:val="0070C0"/>
                  <w:lang w:val="en-US" w:eastAsia="zh-CN"/>
                </w:rPr>
                <w:t>r normal and enhanced coverage are eMTC numbers; not NB-IoT.</w:t>
              </w:r>
            </w:ins>
          </w:p>
          <w:p w14:paraId="5CBBED5E" w14:textId="77777777" w:rsidR="00EA33F2" w:rsidRDefault="00EA33F2" w:rsidP="00571777">
            <w:pPr>
              <w:spacing w:after="120"/>
              <w:rPr>
                <w:ins w:id="1149" w:author="Santhan Thangarasa" w:date="2020-05-27T12:46:00Z"/>
                <w:rFonts w:eastAsiaTheme="minorEastAsia"/>
                <w:color w:val="0070C0"/>
                <w:lang w:val="en-US" w:eastAsia="zh-CN"/>
              </w:rPr>
            </w:pPr>
          </w:p>
          <w:p w14:paraId="3693E3EE" w14:textId="53F1D796" w:rsidR="00EA33F2" w:rsidRDefault="00EA33F2" w:rsidP="00571777">
            <w:pPr>
              <w:spacing w:after="120"/>
              <w:rPr>
                <w:rFonts w:eastAsiaTheme="minorEastAsia"/>
                <w:color w:val="0070C0"/>
                <w:lang w:val="en-US" w:eastAsia="zh-CN"/>
              </w:rPr>
            </w:pPr>
            <w:ins w:id="1150" w:author="Santhan Thangarasa" w:date="2020-05-27T12:46:00Z">
              <w:r>
                <w:rPr>
                  <w:rFonts w:eastAsiaTheme="minorEastAsia"/>
                  <w:color w:val="0070C0"/>
                  <w:lang w:val="en-US" w:eastAsia="zh-CN"/>
                </w:rPr>
                <w:t xml:space="preserve">Ericsson: </w:t>
              </w:r>
              <w:r w:rsidR="00080314" w:rsidRPr="00080314">
                <w:rPr>
                  <w:rFonts w:eastAsiaTheme="minorEastAsia"/>
                  <w:color w:val="0070C0"/>
                  <w:lang w:val="en-US" w:eastAsia="zh-CN"/>
                </w:rPr>
                <w:t>PUR needs to be aligned with the corresponding changes for eMTC.</w:t>
              </w:r>
            </w:ins>
          </w:p>
        </w:tc>
      </w:tr>
      <w:tr w:rsidR="00571777" w:rsidRPr="00571777" w14:paraId="5EF0FAF0" w14:textId="77777777" w:rsidTr="0032097D">
        <w:tc>
          <w:tcPr>
            <w:tcW w:w="1242" w:type="dxa"/>
            <w:vMerge w:val="restart"/>
          </w:tcPr>
          <w:p w14:paraId="68F6E76E" w14:textId="6E367428" w:rsidR="00571777" w:rsidRDefault="007245AE" w:rsidP="00571777">
            <w:pPr>
              <w:spacing w:after="120"/>
              <w:rPr>
                <w:rFonts w:eastAsiaTheme="minorEastAsia"/>
                <w:color w:val="0070C0"/>
                <w:lang w:val="en-US" w:eastAsia="zh-CN"/>
              </w:rPr>
            </w:pPr>
            <w:r w:rsidRPr="007245AE">
              <w:rPr>
                <w:rFonts w:eastAsiaTheme="minorEastAsia"/>
                <w:color w:val="0070C0"/>
                <w:lang w:val="en-US" w:eastAsia="zh-CN"/>
              </w:rPr>
              <w:t>R4-2007114</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2097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2097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7245AE" w:rsidRPr="00571777" w14:paraId="528F9DE4" w14:textId="77777777" w:rsidTr="0032097D">
        <w:tc>
          <w:tcPr>
            <w:tcW w:w="1242" w:type="dxa"/>
          </w:tcPr>
          <w:p w14:paraId="5F1E6021" w14:textId="0897AEAD" w:rsidR="007245AE" w:rsidRDefault="007245AE" w:rsidP="00571777">
            <w:pPr>
              <w:spacing w:after="120"/>
              <w:rPr>
                <w:rFonts w:eastAsiaTheme="minorEastAsia"/>
                <w:color w:val="0070C0"/>
                <w:lang w:val="en-US" w:eastAsia="zh-CN"/>
              </w:rPr>
            </w:pPr>
            <w:r w:rsidRPr="007245AE">
              <w:rPr>
                <w:rFonts w:eastAsiaTheme="minorEastAsia"/>
                <w:color w:val="0070C0"/>
                <w:lang w:val="en-US" w:eastAsia="zh-CN"/>
              </w:rPr>
              <w:t>R4-2007685</w:t>
            </w:r>
          </w:p>
        </w:tc>
        <w:tc>
          <w:tcPr>
            <w:tcW w:w="8615" w:type="dxa"/>
          </w:tcPr>
          <w:p w14:paraId="2B5AB99E" w14:textId="77777777" w:rsidR="007245AE" w:rsidRDefault="007245AE" w:rsidP="00571777">
            <w:pPr>
              <w:spacing w:after="120"/>
              <w:rPr>
                <w:rFonts w:eastAsiaTheme="minorEastAsia"/>
                <w:color w:val="0070C0"/>
                <w:lang w:val="en-US" w:eastAsia="zh-CN"/>
              </w:rPr>
            </w:pPr>
          </w:p>
        </w:tc>
      </w:tr>
      <w:tr w:rsidR="007245AE" w:rsidRPr="00571777" w14:paraId="7121EA09" w14:textId="77777777" w:rsidTr="0032097D">
        <w:tc>
          <w:tcPr>
            <w:tcW w:w="1242" w:type="dxa"/>
          </w:tcPr>
          <w:p w14:paraId="22F1658A" w14:textId="608EF5B5"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6</w:t>
            </w:r>
          </w:p>
        </w:tc>
        <w:tc>
          <w:tcPr>
            <w:tcW w:w="8615" w:type="dxa"/>
          </w:tcPr>
          <w:p w14:paraId="3440E07F" w14:textId="77777777" w:rsidR="004F610B" w:rsidRDefault="004F610B" w:rsidP="004F610B">
            <w:pPr>
              <w:rPr>
                <w:ins w:id="1151" w:author="Arash Mirbagheri" w:date="2020-05-25T14:19:00Z"/>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52" w:author="Arash Mirbagheri" w:date="2020-05-25T14:19:00Z">
              <w: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first change needs a reference and should have 4T instead of fourT</w:t>
              </w:r>
            </w:ins>
          </w:p>
          <w:p w14:paraId="0E385C08" w14:textId="77777777" w:rsidR="007245AE" w:rsidRDefault="004F610B">
            <w:pPr>
              <w:rPr>
                <w:ins w:id="1153" w:author="Santhan Thangarasa" w:date="2020-05-27T14:26:00Z"/>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54" w:author="Arash Mirbagheri" w:date="2020-05-25T14:19:00Z">
              <w: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second change is not needed as it is not a requirement, it’s a suggestion and can be left to UE implementation. </w:t>
              </w:r>
            </w:ins>
          </w:p>
          <w:p w14:paraId="6BAE91CB" w14:textId="2B888154" w:rsidR="00B9482F" w:rsidRDefault="00B9482F">
            <w:pPr>
              <w:rPr>
                <w:ins w:id="1155" w:author="Santhan Thangarasa" w:date="2020-05-27T14:26:00Z"/>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56" w:author="Santhan Thangarasa" w:date="2020-05-27T14:26:00Z">
              <w:r w:rsidRPr="008F18E8">
                <w:rPr>
                  <w:rFonts w:eastAsiaTheme="minorEastAsia"/>
                  <w:color w:val="0070C0"/>
                  <w:lang w:val="en-US" w:eastAsia="zh-CN"/>
                  <w:rPrChange w:id="1157"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Ericsson: </w:t>
              </w:r>
            </w:ins>
            <w:ins w:id="1158" w:author="Santhan Thangarasa" w:date="2020-05-27T14:28:00Z">
              <w:r w:rsidR="00005A17" w:rsidRPr="008F18E8">
                <w:rPr>
                  <w:rFonts w:eastAsiaTheme="minorEastAsia"/>
                  <w:color w:val="0070C0"/>
                  <w:lang w:val="en-US" w:eastAsia="zh-CN"/>
                  <w:rPrChange w:id="1159"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We </w:t>
              </w:r>
            </w:ins>
            <w:ins w:id="1160" w:author="Santhan Thangarasa" w:date="2020-05-27T14:29:00Z">
              <w:r w:rsidR="00F317E7" w:rsidRPr="008F18E8">
                <w:rPr>
                  <w:rFonts w:eastAsiaTheme="minorEastAsia"/>
                  <w:color w:val="0070C0"/>
                  <w:lang w:val="en-US" w:eastAsia="zh-CN"/>
                  <w:rPrChange w:id="1161"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think </w:t>
              </w:r>
            </w:ins>
            <w:ins w:id="1162" w:author="Santhan Thangarasa" w:date="2020-05-27T14:31:00Z">
              <w:r w:rsidR="003B5CB2" w:rsidRPr="008F18E8">
                <w:rPr>
                  <w:rFonts w:eastAsiaTheme="minorEastAsia"/>
                  <w:color w:val="0070C0"/>
                  <w:lang w:val="en-US" w:eastAsia="zh-CN"/>
                  <w:rPrChange w:id="1163"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some </w:t>
              </w:r>
            </w:ins>
            <w:ins w:id="1164" w:author="Santhan Thangarasa" w:date="2020-05-27T14:28:00Z">
              <w:r w:rsidR="00005A17" w:rsidRPr="008F18E8">
                <w:rPr>
                  <w:rFonts w:eastAsiaTheme="minorEastAsia"/>
                  <w:color w:val="0070C0"/>
                  <w:lang w:val="en-US" w:eastAsia="zh-CN"/>
                  <w:rPrChange w:id="1165"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restructuring </w:t>
              </w:r>
            </w:ins>
            <w:ins w:id="1166" w:author="Santhan Thangarasa" w:date="2020-05-27T14:31:00Z">
              <w:r w:rsidR="003B5CB2" w:rsidRPr="008F18E8">
                <w:rPr>
                  <w:rFonts w:eastAsiaTheme="minorEastAsia"/>
                  <w:color w:val="0070C0"/>
                  <w:lang w:val="en-US" w:eastAsia="zh-CN"/>
                  <w:rPrChange w:id="1167"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of the </w:t>
              </w:r>
            </w:ins>
            <w:ins w:id="1168" w:author="Santhan Thangarasa" w:date="2020-05-27T14:28:00Z">
              <w:r w:rsidR="00005A17" w:rsidRPr="008F18E8">
                <w:rPr>
                  <w:rFonts w:eastAsiaTheme="minorEastAsia"/>
                  <w:color w:val="0070C0"/>
                  <w:lang w:val="en-US" w:eastAsia="zh-CN"/>
                  <w:rPrChange w:id="1169"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changes </w:t>
              </w:r>
            </w:ins>
            <w:ins w:id="1170" w:author="Santhan Thangarasa" w:date="2020-05-27T14:31:00Z">
              <w:r w:rsidR="003B5CB2" w:rsidRPr="008F18E8">
                <w:rPr>
                  <w:rFonts w:eastAsiaTheme="minorEastAsia"/>
                  <w:color w:val="0070C0"/>
                  <w:lang w:val="en-US" w:eastAsia="zh-CN"/>
                  <w:rPrChange w:id="1171"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is needed to make the requirements more clear, </w:t>
              </w:r>
            </w:ins>
            <w:ins w:id="1172" w:author="Santhan Thangarasa" w:date="2020-05-27T14:30:00Z">
              <w:r w:rsidR="00DF2ABC" w:rsidRPr="008F18E8">
                <w:rPr>
                  <w:rFonts w:eastAsiaTheme="minorEastAsia"/>
                  <w:color w:val="0070C0"/>
                  <w:lang w:val="en-US" w:eastAsia="zh-CN"/>
                  <w:rPrChange w:id="1173" w:author="Santhan Thangarasa" w:date="2020-05-27T14:37:00Z">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PrChange>
                </w:rPr>
                <w:t xml:space="preserve"> we have shown it in </w:t>
              </w:r>
              <w:r w:rsidR="00DF2ABC" w:rsidRPr="007245AE">
                <w:rPr>
                  <w:rFonts w:eastAsiaTheme="minorEastAsia"/>
                  <w:color w:val="0070C0"/>
                  <w:lang w:val="en-US" w:eastAsia="zh-CN"/>
                </w:rPr>
                <w:t>R4-2007976</w:t>
              </w:r>
              <w:r w:rsidR="00DF2ABC">
                <w:rPr>
                  <w:rFonts w:eastAsiaTheme="minorEastAsia"/>
                  <w:color w:val="0070C0"/>
                  <w:lang w:val="en-US" w:eastAsia="zh-CN"/>
                </w:rPr>
                <w:t>.</w:t>
              </w:r>
            </w:ins>
            <w:ins w:id="1174" w:author="Santhan Thangarasa" w:date="2020-05-27T14:31:00Z">
              <w:r w:rsidR="003B5CB2">
                <w:rPr>
                  <w:rFonts w:eastAsiaTheme="minorEastAsia"/>
                  <w:color w:val="0070C0"/>
                  <w:lang w:val="en-US" w:eastAsia="zh-CN"/>
                </w:rPr>
                <w:t xml:space="preserve"> For example, </w:t>
              </w:r>
            </w:ins>
            <w:ins w:id="1175" w:author="Santhan Thangarasa" w:date="2020-05-27T14:32:00Z">
              <w:r w:rsidR="003B5CB2">
                <w:rPr>
                  <w:rFonts w:eastAsiaTheme="minorEastAsia"/>
                  <w:color w:val="0070C0"/>
                  <w:lang w:val="en-US" w:eastAsia="zh-CN"/>
                </w:rPr>
                <w:t>UE needs t</w:t>
              </w:r>
              <w:r w:rsidR="0060578D">
                <w:rPr>
                  <w:rFonts w:eastAsiaTheme="minorEastAsia"/>
                  <w:color w:val="0070C0"/>
                  <w:lang w:val="en-US" w:eastAsia="zh-CN"/>
                </w:rPr>
                <w:t xml:space="preserve">o evaluate the cell using a </w:t>
              </w:r>
              <w:r w:rsidR="003B5CB2">
                <w:rPr>
                  <w:rFonts w:eastAsiaTheme="minorEastAsia"/>
                  <w:color w:val="0070C0"/>
                  <w:lang w:val="en-US" w:eastAsia="zh-CN"/>
                </w:rPr>
                <w:t>different S-criteria when NRSRP is measured on the non-anchor carrier compared to anchor carrier</w:t>
              </w:r>
            </w:ins>
            <w:ins w:id="1176" w:author="Santhan Thangarasa" w:date="2020-05-27T14:33:00Z">
              <w:r w:rsidR="0060578D">
                <w:rPr>
                  <w:rFonts w:eastAsiaTheme="minorEastAsia"/>
                  <w:color w:val="0070C0"/>
                  <w:lang w:val="en-US" w:eastAsia="zh-CN"/>
                </w:rPr>
                <w:t xml:space="preserve">, this needs to be made clearer. </w:t>
              </w:r>
              <w:r w:rsidR="00020837">
                <w:rPr>
                  <w:rFonts w:eastAsiaTheme="minorEastAsia"/>
                  <w:color w:val="0070C0"/>
                  <w:lang w:val="en-US" w:eastAsia="zh-CN"/>
                </w:rPr>
                <w:t>Another reason for restricting is that, currently the three criteria listed are for the measurements, and with current</w:t>
              </w:r>
            </w:ins>
            <w:ins w:id="1177" w:author="Santhan Thangarasa" w:date="2020-05-27T14:34:00Z">
              <w:r w:rsidR="00020837">
                <w:rPr>
                  <w:rFonts w:eastAsiaTheme="minorEastAsia"/>
                  <w:color w:val="0070C0"/>
                  <w:lang w:val="en-US" w:eastAsia="zh-CN"/>
                </w:rPr>
                <w:t xml:space="preserve"> wording one may interpret that it also applies to the serving cell evaluation which is not the intention. </w:t>
              </w:r>
              <w:r w:rsidR="00035DE1">
                <w:rPr>
                  <w:rFonts w:eastAsiaTheme="minorEastAsia"/>
                  <w:color w:val="0070C0"/>
                  <w:lang w:val="en-US" w:eastAsia="zh-CN"/>
                </w:rPr>
                <w:t xml:space="preserve">Thus this CR needs to be revised to include the changes in </w:t>
              </w:r>
              <w:r w:rsidR="00035DE1" w:rsidRPr="007245AE">
                <w:rPr>
                  <w:rFonts w:eastAsiaTheme="minorEastAsia"/>
                  <w:color w:val="0070C0"/>
                  <w:lang w:val="en-US" w:eastAsia="zh-CN"/>
                </w:rPr>
                <w:t>R4-2007976</w:t>
              </w:r>
            </w:ins>
            <w:ins w:id="1178" w:author="Santhan Thangarasa" w:date="2020-05-27T14:35:00Z">
              <w:r w:rsidR="006007F9">
                <w:rPr>
                  <w:rFonts w:eastAsiaTheme="minorEastAsia"/>
                  <w:color w:val="0070C0"/>
                  <w:lang w:val="en-US" w:eastAsia="zh-CN"/>
                </w:rPr>
                <w:t xml:space="preserve">, we can revise the CR and send it out. </w:t>
              </w:r>
            </w:ins>
          </w:p>
          <w:p w14:paraId="21D12FC2" w14:textId="232F6125" w:rsidR="00B9482F" w:rsidRPr="004F610B" w:rsidRDefault="00B9482F">
            <w:pP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Change w:id="1179" w:author="Arash Mirbagheri" w:date="2020-05-25T14:19:00Z">
                  <w:rPr>
                    <w:rFonts w:eastAsiaTheme="minorEastAsia"/>
                    <w:color w:val="0070C0"/>
                    <w:lang w:val="en-US" w:eastAsia="zh-CN"/>
                  </w:rPr>
                </w:rPrChange>
              </w:rPr>
              <w:pPrChange w:id="1180" w:author="Unknown" w:date="2020-05-25T14:19:00Z">
                <w:pPr>
                  <w:spacing w:after="120"/>
                </w:pPr>
              </w:pPrChange>
            </w:pPr>
          </w:p>
        </w:tc>
      </w:tr>
      <w:tr w:rsidR="007245AE" w:rsidRPr="00571777" w14:paraId="31F37439" w14:textId="77777777" w:rsidTr="0032097D">
        <w:tc>
          <w:tcPr>
            <w:tcW w:w="1242" w:type="dxa"/>
          </w:tcPr>
          <w:p w14:paraId="525DEED4" w14:textId="11B92FB6"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7</w:t>
            </w:r>
          </w:p>
        </w:tc>
        <w:tc>
          <w:tcPr>
            <w:tcW w:w="8615" w:type="dxa"/>
          </w:tcPr>
          <w:p w14:paraId="78A01FDE" w14:textId="5FC090D3" w:rsidR="007245AE" w:rsidRPr="00421D22" w:rsidRDefault="00421D22" w:rsidP="00571777">
            <w:pPr>
              <w:spacing w:after="120"/>
              <w:rPr>
                <w:rFonts w:eastAsiaTheme="minorEastAsia"/>
                <w:color w:val="0070C0"/>
                <w:lang w:eastAsia="zh-CN"/>
                <w:rPrChange w:id="1181" w:author="Santhan Thangarasa" w:date="2020-05-27T14:35:00Z">
                  <w:rPr>
                    <w:rFonts w:eastAsiaTheme="minorEastAsia"/>
                    <w:color w:val="0070C0"/>
                    <w:lang w:val="en-US" w:eastAsia="zh-CN"/>
                  </w:rPr>
                </w:rPrChange>
              </w:rPr>
            </w:pPr>
            <w:ins w:id="1182" w:author="Santhan Thangarasa" w:date="2020-05-27T14:36:00Z">
              <w:r>
                <w:rPr>
                  <w:rFonts w:eastAsiaTheme="minorEastAsia"/>
                  <w:color w:val="0070C0"/>
                  <w:lang w:eastAsia="zh-CN"/>
                </w:rPr>
                <w:t xml:space="preserve">Same comment as for </w:t>
              </w:r>
              <w:r w:rsidRPr="007245AE">
                <w:rPr>
                  <w:rFonts w:eastAsiaTheme="minorEastAsia"/>
                  <w:color w:val="0070C0"/>
                  <w:lang w:val="en-US" w:eastAsia="zh-CN"/>
                </w:rPr>
                <w:t>R4-200768</w:t>
              </w:r>
              <w:r>
                <w:rPr>
                  <w:rFonts w:eastAsiaTheme="minorEastAsia"/>
                  <w:color w:val="0070C0"/>
                  <w:lang w:val="en-US" w:eastAsia="zh-CN"/>
                </w:rPr>
                <w:t>6</w:t>
              </w:r>
              <w:r w:rsidR="00D1195E">
                <w:rPr>
                  <w:rFonts w:eastAsiaTheme="minorEastAsia"/>
                  <w:color w:val="0070C0"/>
                  <w:lang w:val="en-US" w:eastAsia="zh-CN"/>
                </w:rPr>
                <w:t>.</w:t>
              </w:r>
            </w:ins>
          </w:p>
        </w:tc>
      </w:tr>
      <w:tr w:rsidR="007245AE" w:rsidRPr="00571777" w14:paraId="0ED97D7D" w14:textId="77777777" w:rsidTr="0032097D">
        <w:tc>
          <w:tcPr>
            <w:tcW w:w="1242" w:type="dxa"/>
          </w:tcPr>
          <w:p w14:paraId="3DE00C4F" w14:textId="17D42191"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R4-2007689</w:t>
            </w:r>
          </w:p>
        </w:tc>
        <w:tc>
          <w:tcPr>
            <w:tcW w:w="8615" w:type="dxa"/>
          </w:tcPr>
          <w:p w14:paraId="3513E8EF" w14:textId="77777777" w:rsidR="007245AE" w:rsidRDefault="004F610B" w:rsidP="00571777">
            <w:pPr>
              <w:spacing w:after="120"/>
              <w:rPr>
                <w:ins w:id="1183" w:author="Santhan Thangarasa" w:date="2020-05-27T14:44:00Z"/>
                <w:rFonts w:eastAsiaTheme="minorEastAsia"/>
                <w:color w:val="0070C0"/>
                <w:lang w:val="en-US" w:eastAsia="zh-CN"/>
              </w:rPr>
            </w:pPr>
            <w:ins w:id="1184" w:author="Arash Mirbagheri" w:date="2020-05-25T14:19:00Z">
              <w:r>
                <w:rPr>
                  <w:rFonts w:eastAsiaTheme="minorEastAsia"/>
                  <w:color w:val="0070C0"/>
                  <w:lang w:val="en-US" w:eastAsia="zh-CN"/>
                </w:rPr>
                <w:t>Need to be revised based on conclusion of sub t</w:t>
              </w:r>
            </w:ins>
            <w:ins w:id="1185" w:author="Arash Mirbagheri" w:date="2020-05-25T14:20:00Z">
              <w:r>
                <w:rPr>
                  <w:rFonts w:eastAsiaTheme="minorEastAsia"/>
                  <w:color w:val="0070C0"/>
                  <w:lang w:val="en-US" w:eastAsia="zh-CN"/>
                </w:rPr>
                <w:t>opic 1-3.</w:t>
              </w:r>
            </w:ins>
          </w:p>
          <w:p w14:paraId="57450B90" w14:textId="0C207234" w:rsidR="004D3AFF" w:rsidRDefault="004D3AFF" w:rsidP="00571777">
            <w:pPr>
              <w:spacing w:after="120"/>
              <w:rPr>
                <w:rFonts w:eastAsiaTheme="minorEastAsia"/>
                <w:color w:val="0070C0"/>
                <w:lang w:val="en-US" w:eastAsia="zh-CN"/>
              </w:rPr>
            </w:pPr>
            <w:ins w:id="1186" w:author="Santhan Thangarasa" w:date="2020-05-27T14:44:00Z">
              <w:r>
                <w:rPr>
                  <w:rFonts w:eastAsiaTheme="minorEastAsia"/>
                  <w:color w:val="0070C0"/>
                  <w:lang w:val="en-US" w:eastAsia="zh-CN"/>
                </w:rPr>
                <w:t>Ericsson: Revision needed based o</w:t>
              </w:r>
            </w:ins>
            <w:ins w:id="1187" w:author="Santhan Thangarasa" w:date="2020-05-27T14:45:00Z">
              <w:r>
                <w:rPr>
                  <w:rFonts w:eastAsiaTheme="minorEastAsia"/>
                  <w:color w:val="0070C0"/>
                  <w:lang w:val="en-US" w:eastAsia="zh-CN"/>
                </w:rPr>
                <w:t xml:space="preserve">n ongoing discussions. </w:t>
              </w:r>
            </w:ins>
          </w:p>
        </w:tc>
      </w:tr>
      <w:tr w:rsidR="007245AE" w:rsidRPr="00571777" w14:paraId="238C01E1" w14:textId="77777777" w:rsidTr="0032097D">
        <w:tc>
          <w:tcPr>
            <w:tcW w:w="1242" w:type="dxa"/>
          </w:tcPr>
          <w:p w14:paraId="60AD02B9" w14:textId="34FACE27"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R4-2007976</w:t>
            </w:r>
          </w:p>
        </w:tc>
        <w:tc>
          <w:tcPr>
            <w:tcW w:w="8615" w:type="dxa"/>
          </w:tcPr>
          <w:p w14:paraId="684E6BD7" w14:textId="35C5FCA7" w:rsidR="007245AE" w:rsidRDefault="005F2B0B" w:rsidP="00571777">
            <w:pPr>
              <w:spacing w:after="120"/>
              <w:rPr>
                <w:rFonts w:eastAsiaTheme="minorEastAsia"/>
                <w:color w:val="0070C0"/>
                <w:lang w:val="en-US" w:eastAsia="zh-CN"/>
              </w:rPr>
            </w:pPr>
            <w:ins w:id="1188" w:author="Santhan Thangarasa" w:date="2020-05-27T14:36:00Z">
              <w:r>
                <w:rPr>
                  <w:rFonts w:eastAsiaTheme="minorEastAsia"/>
                  <w:color w:val="0070C0"/>
                  <w:lang w:val="en-US" w:eastAsia="zh-CN"/>
                </w:rPr>
                <w:t xml:space="preserve">This CR can be merged into </w:t>
              </w:r>
              <w:r w:rsidRPr="007245AE">
                <w:rPr>
                  <w:rFonts w:eastAsiaTheme="minorEastAsia"/>
                  <w:color w:val="0070C0"/>
                  <w:lang w:val="en-US" w:eastAsia="zh-CN"/>
                </w:rPr>
                <w:t>R4-200768</w:t>
              </w:r>
              <w:r>
                <w:rPr>
                  <w:rFonts w:eastAsiaTheme="minorEastAsia"/>
                  <w:color w:val="0070C0"/>
                  <w:lang w:val="en-US" w:eastAsia="zh-CN"/>
                </w:rPr>
                <w:t xml:space="preserve">6 and </w:t>
              </w:r>
              <w:r w:rsidRPr="007245AE">
                <w:rPr>
                  <w:rFonts w:eastAsiaTheme="minorEastAsia"/>
                  <w:color w:val="0070C0"/>
                  <w:lang w:val="en-US" w:eastAsia="zh-CN"/>
                </w:rPr>
                <w:t>R4-200768</w:t>
              </w:r>
              <w:r>
                <w:rPr>
                  <w:rFonts w:eastAsiaTheme="minorEastAsia"/>
                  <w:color w:val="0070C0"/>
                  <w:lang w:val="en-US" w:eastAsia="zh-CN"/>
                </w:rPr>
                <w:t>7.</w:t>
              </w:r>
            </w:ins>
          </w:p>
        </w:tc>
      </w:tr>
      <w:tr w:rsidR="007245AE" w:rsidRPr="00571777" w14:paraId="707E5AED" w14:textId="77777777" w:rsidTr="0032097D">
        <w:tc>
          <w:tcPr>
            <w:tcW w:w="1242" w:type="dxa"/>
          </w:tcPr>
          <w:p w14:paraId="064DD2CA" w14:textId="24AF0FCB" w:rsidR="007245AE" w:rsidRPr="007245AE" w:rsidRDefault="007245AE" w:rsidP="007245AE">
            <w:pPr>
              <w:spacing w:after="120"/>
              <w:rPr>
                <w:rFonts w:eastAsiaTheme="minorEastAsia"/>
                <w:color w:val="0070C0"/>
                <w:lang w:val="en-US" w:eastAsia="zh-CN"/>
              </w:rPr>
            </w:pPr>
            <w:r w:rsidRPr="007245AE">
              <w:rPr>
                <w:rFonts w:eastAsiaTheme="minorEastAsia"/>
                <w:color w:val="0070C0"/>
                <w:lang w:val="en-US" w:eastAsia="zh-CN"/>
              </w:rPr>
              <w:t>R4-2007976</w:t>
            </w:r>
          </w:p>
        </w:tc>
        <w:tc>
          <w:tcPr>
            <w:tcW w:w="8615" w:type="dxa"/>
          </w:tcPr>
          <w:p w14:paraId="729C47E0" w14:textId="77777777" w:rsidR="007245AE" w:rsidRDefault="007245AE"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855107" w:rsidRPr="00004165" w14:paraId="3058A38F" w14:textId="77777777" w:rsidTr="0032097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097D">
        <w:tc>
          <w:tcPr>
            <w:tcW w:w="1242" w:type="dxa"/>
          </w:tcPr>
          <w:p w14:paraId="53876CE1" w14:textId="4A467BB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1189" w:author="HUAWEI" w:date="2020-05-28T09:46:00Z">
              <w:r w:rsidR="00EB5E5E">
                <w:rPr>
                  <w:rFonts w:eastAsiaTheme="minorEastAsia"/>
                  <w:b/>
                  <w:bCs/>
                  <w:color w:val="0070C0"/>
                  <w:lang w:val="en-US" w:eastAsia="zh-CN"/>
                </w:rPr>
                <w:t>-2</w:t>
              </w:r>
            </w:ins>
          </w:p>
        </w:tc>
        <w:tc>
          <w:tcPr>
            <w:tcW w:w="8615" w:type="dxa"/>
          </w:tcPr>
          <w:p w14:paraId="0D042612" w14:textId="34C53CAF" w:rsidR="00EB5E5E" w:rsidRPr="00EB5E5E" w:rsidRDefault="00EB5E5E" w:rsidP="00004165">
            <w:pPr>
              <w:rPr>
                <w:b/>
                <w:u w:val="single"/>
                <w:lang w:eastAsia="ko-KR"/>
              </w:rPr>
            </w:pPr>
            <w:r w:rsidRPr="00EB5E5E">
              <w:rPr>
                <w:rFonts w:eastAsia="宋体"/>
                <w:b/>
                <w:u w:val="single"/>
                <w:lang w:eastAsia="ko-KR"/>
                <w:rPrChange w:id="1190" w:author="HUAWEI" w:date="2020-05-28T09:47:00Z">
                  <w:rPr>
                    <w:rFonts w:eastAsiaTheme="minorEastAsia"/>
                    <w:i/>
                    <w:color w:val="0070C0"/>
                    <w:lang w:val="en-US" w:eastAsia="zh-CN"/>
                  </w:rPr>
                </w:rPrChange>
              </w:rPr>
              <w:t>Issue 1-2-1: Condition on filtering and combination of NRSRP measurement between anchor carrier and non-anchor carrier in enhanced coverage.</w:t>
            </w:r>
          </w:p>
          <w:p w14:paraId="571154BE" w14:textId="77777777" w:rsidR="00EB5E5E" w:rsidRPr="00EB5E5E" w:rsidRDefault="00004165" w:rsidP="00004165">
            <w:pPr>
              <w:rPr>
                <w:rFonts w:eastAsiaTheme="minorEastAsia"/>
                <w:i/>
                <w:lang w:val="en-US" w:eastAsia="zh-CN"/>
              </w:rPr>
            </w:pPr>
            <w:r w:rsidRPr="00EB5E5E">
              <w:rPr>
                <w:rFonts w:eastAsiaTheme="minorEastAsia" w:hint="eastAsia"/>
                <w:i/>
                <w:lang w:val="en-US" w:eastAsia="zh-CN"/>
              </w:rPr>
              <w:t>Tentative agreements:</w:t>
            </w:r>
            <w:r w:rsidR="00EB5E5E" w:rsidRPr="00EB5E5E">
              <w:rPr>
                <w:rFonts w:eastAsiaTheme="minorEastAsia"/>
                <w:i/>
                <w:lang w:val="en-US" w:eastAsia="zh-CN"/>
              </w:rPr>
              <w:t xml:space="preserve"> </w:t>
            </w:r>
          </w:p>
          <w:p w14:paraId="73E72940" w14:textId="4EECEEB0" w:rsidR="00004165" w:rsidRPr="00EB5E5E" w:rsidRDefault="00EB5E5E" w:rsidP="00004165">
            <w:pPr>
              <w:rPr>
                <w:rFonts w:eastAsiaTheme="minorEastAsia"/>
                <w:i/>
                <w:lang w:val="en-US" w:eastAsia="zh-CN"/>
              </w:rPr>
            </w:pPr>
            <w:r w:rsidRPr="00EB5E5E">
              <w:rPr>
                <w:rFonts w:eastAsia="宋体"/>
                <w:szCs w:val="24"/>
                <w:highlight w:val="green"/>
                <w:lang w:eastAsia="zh-CN"/>
              </w:rPr>
              <w:t>There is no prerequisite or condition for UE in enhanced coverage when filtering the measurement between anchor and non-anchor carriers.</w:t>
            </w:r>
          </w:p>
          <w:p w14:paraId="35C569BA" w14:textId="77777777" w:rsidR="00004165" w:rsidRPr="00EB5E5E" w:rsidRDefault="00E97AD5" w:rsidP="00004165">
            <w:pPr>
              <w:rPr>
                <w:rFonts w:eastAsiaTheme="minorEastAsia"/>
                <w:i/>
                <w:lang w:val="en-US" w:eastAsia="zh-CN"/>
              </w:rPr>
            </w:pPr>
            <w:r w:rsidRPr="00EB5E5E">
              <w:rPr>
                <w:rFonts w:eastAsiaTheme="minorEastAsia"/>
                <w:i/>
                <w:lang w:val="en-US" w:eastAsia="zh-CN"/>
              </w:rPr>
              <w:t>Recommendations</w:t>
            </w:r>
            <w:r w:rsidR="00004165" w:rsidRPr="00EB5E5E">
              <w:rPr>
                <w:rFonts w:eastAsiaTheme="minorEastAsia" w:hint="eastAsia"/>
                <w:i/>
                <w:lang w:val="en-US" w:eastAsia="zh-CN"/>
              </w:rPr>
              <w:t xml:space="preserve"> for 2</w:t>
            </w:r>
            <w:r w:rsidR="00004165" w:rsidRPr="00EB5E5E">
              <w:rPr>
                <w:rFonts w:eastAsiaTheme="minorEastAsia" w:hint="eastAsia"/>
                <w:i/>
                <w:vertAlign w:val="superscript"/>
                <w:lang w:val="en-US" w:eastAsia="zh-CN"/>
              </w:rPr>
              <w:t>nd</w:t>
            </w:r>
            <w:r w:rsidR="00004165" w:rsidRPr="00EB5E5E">
              <w:rPr>
                <w:rFonts w:eastAsiaTheme="minorEastAsia" w:hint="eastAsia"/>
                <w:i/>
                <w:lang w:val="en-US" w:eastAsia="zh-CN"/>
              </w:rPr>
              <w:t xml:space="preserve"> round:</w:t>
            </w:r>
            <w:r w:rsidR="00EB5E5E" w:rsidRPr="00EB5E5E">
              <w:rPr>
                <w:rFonts w:eastAsiaTheme="minorEastAsia"/>
                <w:i/>
                <w:lang w:val="en-US" w:eastAsia="zh-CN"/>
              </w:rPr>
              <w:t xml:space="preserve"> Not needed.</w:t>
            </w:r>
          </w:p>
          <w:p w14:paraId="543834C7" w14:textId="77777777" w:rsidR="00EB5E5E" w:rsidRPr="00EB5E5E" w:rsidRDefault="00EB5E5E" w:rsidP="00EB5E5E">
            <w:pPr>
              <w:rPr>
                <w:b/>
                <w:u w:val="single"/>
                <w:lang w:eastAsia="ko-KR"/>
              </w:rPr>
            </w:pPr>
            <w:r w:rsidRPr="00EB5E5E">
              <w:rPr>
                <w:b/>
                <w:u w:val="single"/>
                <w:lang w:eastAsia="ko-KR"/>
              </w:rPr>
              <w:t>Issue 1-2-2: Whether to introduce conditions on filtering and combination of NRSRP measurement between anchor carrier and non-anchor carrier in normal coverage.</w:t>
            </w:r>
          </w:p>
          <w:p w14:paraId="068C2FC2" w14:textId="16DE7DCD" w:rsidR="00EB5E5E" w:rsidRPr="00EB5E5E" w:rsidRDefault="00EB5E5E" w:rsidP="00EB5E5E">
            <w:pPr>
              <w:rPr>
                <w:rFonts w:eastAsiaTheme="minorEastAsia"/>
                <w:i/>
                <w:lang w:val="en-US" w:eastAsia="zh-CN"/>
              </w:rPr>
            </w:pPr>
            <w:r w:rsidRPr="008D1759">
              <w:rPr>
                <w:rFonts w:eastAsiaTheme="minorEastAsia"/>
                <w:i/>
                <w:color w:val="0070C0"/>
                <w:lang w:val="en-US" w:eastAsia="zh-CN"/>
              </w:rPr>
              <w:t>Status:</w:t>
            </w:r>
            <w:r>
              <w:rPr>
                <w:rFonts w:eastAsiaTheme="minorEastAsia"/>
                <w:i/>
                <w:lang w:val="en-US" w:eastAsia="zh-CN"/>
              </w:rPr>
              <w:t xml:space="preserve"> 1 company supports option 1, and 3 companies support option 2. Based on the agreements from last meeting, the condition on filtering and combination of NRSRP measurement between carriers shall be considered in normal coverage. Moderate suggest the following tentative agreements and keep discussing the mechanism of comparison.</w:t>
            </w:r>
          </w:p>
          <w:p w14:paraId="03173382" w14:textId="77777777" w:rsidR="00EB5E5E" w:rsidRDefault="00EB5E5E" w:rsidP="00EB5E5E">
            <w:pPr>
              <w:rPr>
                <w:rFonts w:eastAsiaTheme="minorEastAsia"/>
                <w:i/>
                <w:lang w:val="en-US" w:eastAsia="zh-CN"/>
              </w:rPr>
            </w:pPr>
            <w:r w:rsidRPr="00EB5E5E">
              <w:rPr>
                <w:rFonts w:eastAsiaTheme="minorEastAsia"/>
                <w:i/>
                <w:lang w:val="en-US" w:eastAsia="zh-CN"/>
              </w:rPr>
              <w:t>Tentative agreements:</w:t>
            </w:r>
          </w:p>
          <w:p w14:paraId="19EB6F45" w14:textId="77777777" w:rsidR="00C421C5" w:rsidRPr="008B64D1" w:rsidRDefault="008D19E6" w:rsidP="008B64D1">
            <w:pPr>
              <w:rPr>
                <w:rFonts w:eastAsia="宋体"/>
                <w:szCs w:val="24"/>
                <w:highlight w:val="green"/>
                <w:lang w:eastAsia="zh-CN"/>
              </w:rPr>
            </w:pPr>
            <w:r w:rsidRPr="008B64D1">
              <w:rPr>
                <w:rFonts w:eastAsia="宋体"/>
                <w:szCs w:val="24"/>
                <w:highlight w:val="green"/>
                <w:lang w:eastAsia="zh-CN"/>
              </w:rPr>
              <w:t>NRSRP measurements on non-anchor carrier can be filtered or combined with NRSRP measurement on anchor carrier after translating the non-anchor carrier measurement with parameter nrs-PowerOffsetNonAnchor, provided that</w:t>
            </w:r>
          </w:p>
          <w:p w14:paraId="6249D9CB" w14:textId="77777777" w:rsidR="008B64D1" w:rsidRPr="008B64D1" w:rsidRDefault="008B64D1" w:rsidP="008B64D1">
            <w:pPr>
              <w:numPr>
                <w:ilvl w:val="2"/>
                <w:numId w:val="31"/>
              </w:numPr>
              <w:rPr>
                <w:rFonts w:eastAsia="宋体"/>
                <w:szCs w:val="24"/>
                <w:highlight w:val="green"/>
                <w:lang w:eastAsia="zh-CN"/>
              </w:rPr>
            </w:pPr>
            <w:r w:rsidRPr="008B64D1">
              <w:rPr>
                <w:rFonts w:eastAsia="宋体"/>
                <w:szCs w:val="24"/>
                <w:highlight w:val="green"/>
                <w:lang w:eastAsia="zh-CN"/>
              </w:rPr>
              <w:t xml:space="preserve">SINR ≥ -6 dB on the non-anchor carrier </w:t>
            </w:r>
          </w:p>
          <w:p w14:paraId="520F3A2B" w14:textId="65E849EA" w:rsidR="008B64D1" w:rsidRPr="008B64D1" w:rsidRDefault="008D19E6" w:rsidP="00EB5E5E">
            <w:pPr>
              <w:numPr>
                <w:ilvl w:val="2"/>
                <w:numId w:val="31"/>
              </w:numPr>
              <w:rPr>
                <w:rFonts w:eastAsia="宋体"/>
                <w:szCs w:val="24"/>
                <w:highlight w:val="green"/>
                <w:lang w:eastAsia="zh-CN"/>
              </w:rPr>
            </w:pPr>
            <w:r w:rsidRPr="008B64D1">
              <w:rPr>
                <w:rFonts w:eastAsia="宋体"/>
                <w:szCs w:val="24"/>
                <w:highlight w:val="green"/>
                <w:lang w:eastAsia="zh-CN"/>
              </w:rPr>
              <w:t xml:space="preserve">the comparison of NRSRP samples between anchor and non-anchor carrier accounting for the signal power offset, yields a difference within a margin M </w:t>
            </w:r>
            <w:r w:rsidR="008B64D1">
              <w:rPr>
                <w:rFonts w:eastAsia="宋体"/>
                <w:szCs w:val="24"/>
                <w:highlight w:val="green"/>
                <w:lang w:eastAsia="zh-CN"/>
              </w:rPr>
              <w:t>dB</w:t>
            </w:r>
          </w:p>
          <w:p w14:paraId="1B689311" w14:textId="77777777" w:rsidR="00EB5E5E" w:rsidRDefault="00EB5E5E" w:rsidP="00EB5E5E">
            <w:pPr>
              <w:rPr>
                <w:rFonts w:eastAsiaTheme="minorEastAsia"/>
                <w:i/>
                <w:lang w:val="en-US" w:eastAsia="zh-CN"/>
              </w:rPr>
            </w:pPr>
            <w:r w:rsidRPr="00EB5E5E">
              <w:rPr>
                <w:rFonts w:eastAsiaTheme="minorEastAsia"/>
                <w:i/>
                <w:lang w:val="en-US" w:eastAsia="zh-CN"/>
              </w:rPr>
              <w:t>Recommendations for 2nd round:</w:t>
            </w:r>
          </w:p>
          <w:p w14:paraId="1973C13B" w14:textId="77777777" w:rsidR="008B64D1" w:rsidRDefault="008B64D1" w:rsidP="00EB5E5E">
            <w:pPr>
              <w:rPr>
                <w:rFonts w:eastAsiaTheme="minorEastAsia"/>
                <w:lang w:val="en-US" w:eastAsia="zh-CN"/>
              </w:rPr>
            </w:pPr>
            <w:r w:rsidRPr="008B64D1">
              <w:rPr>
                <w:rFonts w:eastAsiaTheme="minorEastAsia"/>
                <w:lang w:val="en-US" w:eastAsia="zh-CN"/>
              </w:rPr>
              <w:t>Keep discussing the value of M, the periodicity for comparison and samples for comparison in the 2</w:t>
            </w:r>
            <w:r w:rsidRPr="008B64D1">
              <w:rPr>
                <w:rFonts w:eastAsiaTheme="minorEastAsia"/>
                <w:vertAlign w:val="superscript"/>
                <w:lang w:val="en-US" w:eastAsia="zh-CN"/>
              </w:rPr>
              <w:t>nd</w:t>
            </w:r>
            <w:r w:rsidRPr="008B64D1">
              <w:rPr>
                <w:rFonts w:eastAsiaTheme="minorEastAsia"/>
                <w:lang w:val="en-US" w:eastAsia="zh-CN"/>
              </w:rPr>
              <w:t xml:space="preserve"> round.</w:t>
            </w:r>
          </w:p>
          <w:p w14:paraId="08C8A3DE" w14:textId="77777777" w:rsidR="008B64D1" w:rsidRPr="0032097D" w:rsidRDefault="008B64D1" w:rsidP="008B64D1">
            <w:pPr>
              <w:rPr>
                <w:b/>
                <w:u w:val="single"/>
                <w:lang w:eastAsia="ko-KR"/>
              </w:rPr>
            </w:pPr>
            <w:r w:rsidRPr="0032097D">
              <w:rPr>
                <w:b/>
                <w:u w:val="single"/>
                <w:lang w:eastAsia="ko-KR"/>
              </w:rPr>
              <w:t>Issue 1-2-3: The SINR for qualifying a measurement for combining and filtering is on the anchor carrier or non-anchor carrier.</w:t>
            </w:r>
          </w:p>
          <w:p w14:paraId="705411B8" w14:textId="77777777" w:rsidR="008B64D1" w:rsidRDefault="008B64D1" w:rsidP="008B64D1">
            <w:pPr>
              <w:rPr>
                <w:rFonts w:eastAsiaTheme="minorEastAsia"/>
                <w:i/>
                <w:lang w:val="en-US" w:eastAsia="zh-CN"/>
              </w:rPr>
            </w:pPr>
            <w:r w:rsidRPr="00EB5E5E">
              <w:rPr>
                <w:rFonts w:eastAsiaTheme="minorEastAsia"/>
                <w:i/>
                <w:lang w:val="en-US" w:eastAsia="zh-CN"/>
              </w:rPr>
              <w:t>Tentative agreements:</w:t>
            </w:r>
          </w:p>
          <w:p w14:paraId="6B66B524" w14:textId="77777777" w:rsidR="008B64D1" w:rsidRPr="008B64D1" w:rsidRDefault="008B64D1" w:rsidP="008B64D1">
            <w:pPr>
              <w:overflowPunct/>
              <w:autoSpaceDE/>
              <w:autoSpaceDN/>
              <w:adjustRightInd/>
              <w:textAlignment w:val="auto"/>
              <w:rPr>
                <w:rFonts w:eastAsia="宋体"/>
                <w:szCs w:val="24"/>
                <w:highlight w:val="green"/>
                <w:lang w:eastAsia="zh-CN"/>
              </w:rPr>
            </w:pPr>
            <w:r w:rsidRPr="008B64D1">
              <w:rPr>
                <w:rFonts w:eastAsia="宋体"/>
                <w:szCs w:val="24"/>
                <w:highlight w:val="green"/>
                <w:lang w:eastAsia="zh-CN"/>
              </w:rPr>
              <w:t xml:space="preserve">SINR ≥ -6 dB on the non-anchor carrier </w:t>
            </w:r>
          </w:p>
          <w:p w14:paraId="5E120997" w14:textId="77777777" w:rsidR="008B64D1" w:rsidRPr="00EB5E5E" w:rsidRDefault="008B64D1" w:rsidP="008B64D1">
            <w:pPr>
              <w:rPr>
                <w:rFonts w:eastAsiaTheme="minorEastAsia"/>
                <w:i/>
                <w:lang w:val="en-US" w:eastAsia="zh-CN"/>
              </w:rPr>
            </w:pPr>
            <w:r w:rsidRPr="00EB5E5E">
              <w:rPr>
                <w:rFonts w:eastAsiaTheme="minorEastAsia"/>
                <w:i/>
                <w:lang w:val="en-US" w:eastAsia="zh-CN"/>
              </w:rPr>
              <w:t>Recommendations</w:t>
            </w:r>
            <w:r w:rsidRPr="00EB5E5E">
              <w:rPr>
                <w:rFonts w:eastAsiaTheme="minorEastAsia" w:hint="eastAsia"/>
                <w:i/>
                <w:lang w:val="en-US" w:eastAsia="zh-CN"/>
              </w:rPr>
              <w:t xml:space="preserve"> for 2</w:t>
            </w:r>
            <w:r w:rsidRPr="00EB5E5E">
              <w:rPr>
                <w:rFonts w:eastAsiaTheme="minorEastAsia" w:hint="eastAsia"/>
                <w:i/>
                <w:vertAlign w:val="superscript"/>
                <w:lang w:val="en-US" w:eastAsia="zh-CN"/>
              </w:rPr>
              <w:t>nd</w:t>
            </w:r>
            <w:r w:rsidRPr="00EB5E5E">
              <w:rPr>
                <w:rFonts w:eastAsiaTheme="minorEastAsia" w:hint="eastAsia"/>
                <w:i/>
                <w:lang w:val="en-US" w:eastAsia="zh-CN"/>
              </w:rPr>
              <w:t xml:space="preserve"> round:</w:t>
            </w:r>
            <w:r w:rsidRPr="00EB5E5E">
              <w:rPr>
                <w:rFonts w:eastAsiaTheme="minorEastAsia"/>
                <w:i/>
                <w:lang w:val="en-US" w:eastAsia="zh-CN"/>
              </w:rPr>
              <w:t xml:space="preserve"> Not needed.</w:t>
            </w:r>
          </w:p>
          <w:p w14:paraId="1F1FFF66" w14:textId="77777777" w:rsidR="008B64D1" w:rsidRPr="0032097D" w:rsidRDefault="008B64D1" w:rsidP="008B64D1">
            <w:pPr>
              <w:rPr>
                <w:b/>
                <w:u w:val="single"/>
                <w:lang w:eastAsia="ko-KR"/>
              </w:rPr>
            </w:pPr>
            <w:r w:rsidRPr="0032097D">
              <w:rPr>
                <w:b/>
                <w:u w:val="single"/>
                <w:lang w:eastAsia="ko-KR"/>
              </w:rPr>
              <w:t>Issue 1-2-4: The value of the margin M dB and the method for definition.</w:t>
            </w:r>
          </w:p>
          <w:p w14:paraId="3D7043AF" w14:textId="77777777" w:rsidR="008B64D1" w:rsidRDefault="008B64D1" w:rsidP="00EB5E5E">
            <w:pPr>
              <w:rPr>
                <w:rFonts w:eastAsiaTheme="minorEastAsia"/>
                <w:i/>
                <w:lang w:val="en-US" w:eastAsia="zh-CN"/>
              </w:rPr>
            </w:pPr>
            <w:r w:rsidRPr="008D1759">
              <w:rPr>
                <w:rFonts w:eastAsiaTheme="minorEastAsia"/>
                <w:i/>
                <w:color w:val="0070C0"/>
                <w:lang w:val="en-US" w:eastAsia="zh-CN"/>
              </w:rPr>
              <w:t>Status:</w:t>
            </w:r>
            <w:r w:rsidR="00DD1D12">
              <w:rPr>
                <w:rFonts w:eastAsiaTheme="minorEastAsia"/>
                <w:i/>
                <w:lang w:val="en-US" w:eastAsia="zh-CN"/>
              </w:rPr>
              <w:t>2 companies support option 1, and 2 companies support option 3, and 1 companies support it should be signaled by NW. Considering that the M dB margin is for comparison, though there is not relative accuracy defined for NB-IoT, it is reasonable to take absolute accuracy as reference. Thus, moderator suggest it should be defined in the spec, and provide a compromised value of 10 dB for 2</w:t>
            </w:r>
            <w:r w:rsidR="00DD1D12" w:rsidRPr="00DD1D12">
              <w:rPr>
                <w:rFonts w:eastAsiaTheme="minorEastAsia"/>
                <w:i/>
                <w:vertAlign w:val="superscript"/>
                <w:lang w:val="en-US" w:eastAsia="zh-CN"/>
              </w:rPr>
              <w:t>nd</w:t>
            </w:r>
            <w:r w:rsidR="00DD1D12">
              <w:rPr>
                <w:rFonts w:eastAsiaTheme="minorEastAsia"/>
                <w:i/>
                <w:lang w:val="en-US" w:eastAsia="zh-CN"/>
              </w:rPr>
              <w:t xml:space="preserve"> round discussion </w:t>
            </w:r>
          </w:p>
          <w:p w14:paraId="5F8B8EB4" w14:textId="77777777" w:rsidR="00DD1D12" w:rsidRDefault="00DD1D12" w:rsidP="00DD1D1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6E16DDD" w14:textId="07EE68B5" w:rsidR="00DD1D12" w:rsidRPr="00DD1D12" w:rsidRDefault="00DD1D12" w:rsidP="00DD1D12">
            <w:pPr>
              <w:rPr>
                <w:rFonts w:eastAsia="宋体"/>
                <w:szCs w:val="24"/>
                <w:highlight w:val="green"/>
                <w:lang w:eastAsia="zh-CN"/>
              </w:rPr>
            </w:pPr>
            <w:r w:rsidRPr="00DD1D12">
              <w:rPr>
                <w:rFonts w:eastAsia="宋体"/>
                <w:szCs w:val="24"/>
                <w:highlight w:val="green"/>
                <w:lang w:eastAsia="zh-CN"/>
              </w:rPr>
              <w:t>The margin M dB is predefined in 36.133.</w:t>
            </w:r>
          </w:p>
          <w:p w14:paraId="6140703B" w14:textId="77777777" w:rsidR="00DD1D12" w:rsidRDefault="00DD1D12" w:rsidP="00DD1D1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F40FADE" w14:textId="09C98B77" w:rsidR="00DD1D12" w:rsidRPr="00DD1D12" w:rsidRDefault="00DD1D12" w:rsidP="00DD1D12">
            <w:pPr>
              <w:rPr>
                <w:rFonts w:eastAsiaTheme="minorEastAsia"/>
                <w:lang w:val="en-US" w:eastAsia="zh-CN"/>
              </w:rPr>
            </w:pPr>
            <w:r w:rsidRPr="00DD1D12">
              <w:rPr>
                <w:rFonts w:eastAsiaTheme="minorEastAsia" w:hint="eastAsia"/>
                <w:lang w:val="en-US" w:eastAsia="zh-CN"/>
              </w:rPr>
              <w:t>O</w:t>
            </w:r>
            <w:r w:rsidRPr="00DD1D12">
              <w:rPr>
                <w:rFonts w:eastAsiaTheme="minorEastAsia"/>
                <w:lang w:val="en-US" w:eastAsia="zh-CN"/>
              </w:rPr>
              <w:t xml:space="preserve">ption 1: 8 dB </w:t>
            </w:r>
          </w:p>
          <w:p w14:paraId="38A14E1C" w14:textId="18B6C68C" w:rsidR="00DD1D12" w:rsidRPr="00DD1D12" w:rsidRDefault="00DD1D12" w:rsidP="00DD1D12">
            <w:pPr>
              <w:rPr>
                <w:rFonts w:eastAsiaTheme="minorEastAsia"/>
                <w:lang w:val="en-US" w:eastAsia="zh-CN"/>
              </w:rPr>
            </w:pPr>
            <w:r w:rsidRPr="00DD1D12">
              <w:rPr>
                <w:rFonts w:eastAsiaTheme="minorEastAsia" w:hint="eastAsia"/>
                <w:lang w:val="en-US" w:eastAsia="zh-CN"/>
              </w:rPr>
              <w:t>O</w:t>
            </w:r>
            <w:r w:rsidRPr="00DD1D12">
              <w:rPr>
                <w:rFonts w:eastAsiaTheme="minorEastAsia"/>
                <w:lang w:val="en-US" w:eastAsia="zh-CN"/>
              </w:rPr>
              <w:t>ption 2: 12 dB</w:t>
            </w:r>
          </w:p>
          <w:p w14:paraId="33D06677" w14:textId="6ADE2186" w:rsidR="00DD1D12" w:rsidRPr="00DD1D12" w:rsidRDefault="00DD1D12" w:rsidP="00DD1D12">
            <w:pPr>
              <w:rPr>
                <w:rFonts w:eastAsiaTheme="minorEastAsia"/>
                <w:lang w:val="en-US" w:eastAsia="zh-CN"/>
              </w:rPr>
            </w:pPr>
            <w:r w:rsidRPr="00DD1D12">
              <w:rPr>
                <w:rFonts w:eastAsiaTheme="minorEastAsia" w:hint="eastAsia"/>
                <w:lang w:val="en-US" w:eastAsia="zh-CN"/>
              </w:rPr>
              <w:t>O</w:t>
            </w:r>
            <w:r w:rsidRPr="00DD1D12">
              <w:rPr>
                <w:rFonts w:eastAsiaTheme="minorEastAsia"/>
                <w:lang w:val="en-US" w:eastAsia="zh-CN"/>
              </w:rPr>
              <w:t>ption 3: 10 dB (Moderator’s suggestion)</w:t>
            </w:r>
          </w:p>
          <w:p w14:paraId="66B90CDC" w14:textId="77777777" w:rsidR="00DD1D12" w:rsidRDefault="00DD1D12" w:rsidP="00DD1D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C557ED" w14:textId="23F676F5" w:rsidR="00DD1D12" w:rsidRDefault="0005797D" w:rsidP="00DD1D12">
            <w:pPr>
              <w:rPr>
                <w:rFonts w:eastAsiaTheme="minorEastAsia"/>
                <w:lang w:val="en-US" w:eastAsia="zh-CN"/>
              </w:rPr>
            </w:pPr>
            <w:r>
              <w:rPr>
                <w:rFonts w:eastAsiaTheme="minorEastAsia" w:hint="eastAsia"/>
                <w:lang w:val="en-US" w:eastAsia="zh-CN"/>
              </w:rPr>
              <w:t>D</w:t>
            </w:r>
            <w:r w:rsidR="00DD1D12" w:rsidRPr="00DD1D12">
              <w:rPr>
                <w:rFonts w:eastAsiaTheme="minorEastAsia"/>
                <w:lang w:val="en-US" w:eastAsia="zh-CN"/>
              </w:rPr>
              <w:t>iscuss the value from the above options</w:t>
            </w:r>
          </w:p>
          <w:p w14:paraId="78CAFABB" w14:textId="77777777" w:rsidR="00DD1D12" w:rsidRPr="0032097D" w:rsidRDefault="00DD1D12" w:rsidP="00DD1D12">
            <w:pPr>
              <w:rPr>
                <w:b/>
                <w:u w:val="single"/>
                <w:lang w:eastAsia="ko-KR"/>
              </w:rPr>
            </w:pPr>
            <w:r w:rsidRPr="0032097D">
              <w:rPr>
                <w:b/>
                <w:u w:val="single"/>
                <w:lang w:eastAsia="ko-KR"/>
              </w:rPr>
              <w:t>Issue 1-2-5: The periodicity of NRSRP comparison.</w:t>
            </w:r>
          </w:p>
          <w:p w14:paraId="489EA10F" w14:textId="77777777" w:rsidR="00DD1D12" w:rsidRDefault="00DD1D12" w:rsidP="00DD1D12">
            <w:pPr>
              <w:rPr>
                <w:rFonts w:eastAsiaTheme="minorEastAsia"/>
                <w:i/>
                <w:lang w:val="en-US" w:eastAsia="zh-CN"/>
              </w:rPr>
            </w:pPr>
            <w:r w:rsidRPr="008D1759">
              <w:rPr>
                <w:rFonts w:eastAsiaTheme="minorEastAsia"/>
                <w:i/>
                <w:color w:val="0070C0"/>
                <w:lang w:val="en-US" w:eastAsia="zh-CN"/>
              </w:rPr>
              <w:t xml:space="preserve">Status: </w:t>
            </w:r>
            <w:r>
              <w:rPr>
                <w:rFonts w:eastAsiaTheme="minorEastAsia"/>
                <w:i/>
                <w:lang w:val="en-US" w:eastAsia="zh-CN"/>
              </w:rPr>
              <w:t>1 company supports option 1, 2 companies support option 2, and 1 company support option 3.</w:t>
            </w:r>
            <w:r w:rsidR="009F262E">
              <w:rPr>
                <w:rFonts w:eastAsiaTheme="minorEastAsia"/>
                <w:i/>
                <w:lang w:val="en-US" w:eastAsia="zh-CN"/>
              </w:rPr>
              <w:t xml:space="preserve"> Companies should consider that enabling NRSRP measurement on non-anchor is to save power, and the reliability should also be guaranteed, and this is why UE has to fulfill the conditions (i..e relaxation monitoring criteria)  before performing measurement on non-anchor carrier.  So we should consider both the powering and reliability instead of only one of them, otherwise there is no benefits to support the feature (no power saving or unreliable measurement). Based on inputs, moderator suggest following 2 options for 2</w:t>
            </w:r>
            <w:r w:rsidR="009F262E" w:rsidRPr="009F262E">
              <w:rPr>
                <w:rFonts w:eastAsiaTheme="minorEastAsia"/>
                <w:i/>
                <w:vertAlign w:val="superscript"/>
                <w:lang w:val="en-US" w:eastAsia="zh-CN"/>
              </w:rPr>
              <w:t>nd</w:t>
            </w:r>
            <w:r w:rsidR="009F262E">
              <w:rPr>
                <w:rFonts w:eastAsiaTheme="minorEastAsia"/>
                <w:i/>
                <w:lang w:val="en-US" w:eastAsia="zh-CN"/>
              </w:rPr>
              <w:t xml:space="preserve"> round discussion with some suggested value of periodicity.</w:t>
            </w:r>
          </w:p>
          <w:p w14:paraId="5EF555E2" w14:textId="5073D3DF" w:rsidR="009F262E" w:rsidRPr="00855107" w:rsidRDefault="009F262E" w:rsidP="009F262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04ECA203" w14:textId="77777777" w:rsidR="009F262E" w:rsidRDefault="009F262E" w:rsidP="009F262E">
            <w:pPr>
              <w:rPr>
                <w:rFonts w:eastAsiaTheme="minorEastAsia"/>
                <w:i/>
                <w:color w:val="0070C0"/>
                <w:lang w:val="en-US" w:eastAsia="zh-CN"/>
              </w:rPr>
            </w:pPr>
            <w:r>
              <w:rPr>
                <w:rFonts w:eastAsiaTheme="minorEastAsia" w:hint="eastAsia"/>
                <w:i/>
                <w:color w:val="0070C0"/>
                <w:lang w:val="en-US" w:eastAsia="zh-CN"/>
              </w:rPr>
              <w:t>Candidate options:</w:t>
            </w:r>
          </w:p>
          <w:p w14:paraId="5B92798C" w14:textId="5E185ABA" w:rsidR="009F262E" w:rsidRPr="009F262E" w:rsidRDefault="009F262E" w:rsidP="009F262E">
            <w:pPr>
              <w:rPr>
                <w:rFonts w:eastAsia="宋体"/>
                <w:szCs w:val="24"/>
                <w:lang w:eastAsia="zh-CN"/>
              </w:rPr>
            </w:pPr>
            <w:r w:rsidRPr="009F262E">
              <w:rPr>
                <w:rFonts w:eastAsia="宋体"/>
                <w:szCs w:val="24"/>
                <w:lang w:eastAsia="zh-CN"/>
              </w:rPr>
              <w:t xml:space="preserve">Option 1: </w:t>
            </w:r>
            <w:r>
              <w:rPr>
                <w:rFonts w:eastAsia="宋体"/>
                <w:szCs w:val="24"/>
                <w:lang w:eastAsia="zh-CN"/>
              </w:rPr>
              <w:t>It is left to UE implementation</w:t>
            </w:r>
          </w:p>
          <w:p w14:paraId="5EC9C3B1" w14:textId="712A98CD" w:rsidR="00961F16" w:rsidRPr="00961F16" w:rsidRDefault="009F262E" w:rsidP="009F262E">
            <w:pPr>
              <w:rPr>
                <w:rFonts w:eastAsia="宋体"/>
                <w:szCs w:val="24"/>
                <w:lang w:eastAsia="zh-CN"/>
              </w:rPr>
            </w:pPr>
            <w:r w:rsidRPr="00961F16">
              <w:rPr>
                <w:rFonts w:eastAsia="宋体"/>
                <w:szCs w:val="24"/>
                <w:lang w:eastAsia="zh-CN"/>
              </w:rPr>
              <w:t>Option 2: The periodicity is defined in TS 36.133</w:t>
            </w:r>
            <w:r w:rsidR="00961F16" w:rsidRPr="00961F16">
              <w:rPr>
                <w:rFonts w:eastAsia="宋体" w:hint="eastAsia"/>
                <w:szCs w:val="24"/>
                <w:lang w:eastAsia="zh-CN"/>
              </w:rPr>
              <w:t xml:space="preserve"> </w:t>
            </w:r>
            <w:r w:rsidR="00961F16" w:rsidRPr="00961F16">
              <w:rPr>
                <w:rFonts w:eastAsia="宋体"/>
                <w:szCs w:val="24"/>
                <w:lang w:eastAsia="zh-CN"/>
              </w:rPr>
              <w:t xml:space="preserve">with the value of </w:t>
            </w:r>
            <w:r w:rsidR="004E1608" w:rsidRPr="00DD1D12">
              <w:rPr>
                <w:rFonts w:eastAsiaTheme="minorEastAsia"/>
                <w:lang w:val="en-US" w:eastAsia="zh-CN"/>
              </w:rPr>
              <w:t>(Moderator’s suggestion)</w:t>
            </w:r>
          </w:p>
          <w:p w14:paraId="6E3EDEB6" w14:textId="5F1E5B9D" w:rsidR="00961F16" w:rsidRPr="00961F16" w:rsidRDefault="00961F16" w:rsidP="00961F16">
            <w:pPr>
              <w:rPr>
                <w:rFonts w:eastAsia="宋体"/>
                <w:szCs w:val="24"/>
                <w:lang w:eastAsia="zh-CN"/>
              </w:rPr>
            </w:pPr>
            <w:r>
              <w:rPr>
                <w:rFonts w:eastAsiaTheme="minorEastAsia"/>
                <w:i/>
                <w:color w:val="0070C0"/>
                <w:lang w:val="en-US" w:eastAsia="zh-CN"/>
              </w:rPr>
              <w:t xml:space="preserve">               </w:t>
            </w:r>
            <w:r w:rsidRPr="00961F16">
              <w:rPr>
                <w:rFonts w:eastAsia="宋体"/>
                <w:szCs w:val="24"/>
                <w:lang w:eastAsia="zh-CN"/>
              </w:rPr>
              <w:t xml:space="preserve"> </w:t>
            </w:r>
            <w:r>
              <w:rPr>
                <w:rFonts w:eastAsia="宋体"/>
                <w:szCs w:val="24"/>
                <w:lang w:eastAsia="zh-CN"/>
              </w:rPr>
              <w:t xml:space="preserve">2a: </w:t>
            </w:r>
            <w:r w:rsidRPr="00961F16">
              <w:rPr>
                <w:rFonts w:eastAsia="宋体"/>
                <w:szCs w:val="24"/>
                <w:lang w:eastAsia="zh-CN"/>
              </w:rPr>
              <w:t>5 mins</w:t>
            </w:r>
          </w:p>
          <w:p w14:paraId="7CA592B5" w14:textId="0956FA70" w:rsidR="00961F16" w:rsidRPr="00961F16" w:rsidRDefault="00961F16" w:rsidP="00961F16">
            <w:pPr>
              <w:rPr>
                <w:rFonts w:eastAsia="宋体"/>
                <w:szCs w:val="24"/>
                <w:lang w:eastAsia="zh-CN"/>
              </w:rPr>
            </w:pPr>
            <w:r w:rsidRPr="00961F16">
              <w:rPr>
                <w:rFonts w:eastAsia="宋体"/>
                <w:szCs w:val="24"/>
                <w:lang w:eastAsia="zh-CN"/>
              </w:rPr>
              <w:t xml:space="preserve">              </w:t>
            </w:r>
            <w:r>
              <w:rPr>
                <w:rFonts w:eastAsia="宋体"/>
                <w:szCs w:val="24"/>
                <w:lang w:eastAsia="zh-CN"/>
              </w:rPr>
              <w:t xml:space="preserve"> </w:t>
            </w:r>
            <w:r w:rsidRPr="00961F16">
              <w:rPr>
                <w:rFonts w:eastAsia="宋体"/>
                <w:szCs w:val="24"/>
                <w:lang w:eastAsia="zh-CN"/>
              </w:rPr>
              <w:t xml:space="preserve"> </w:t>
            </w:r>
            <w:r>
              <w:rPr>
                <w:rFonts w:eastAsia="宋体"/>
                <w:szCs w:val="24"/>
                <w:lang w:eastAsia="zh-CN"/>
              </w:rPr>
              <w:t xml:space="preserve">2b: </w:t>
            </w:r>
            <w:r w:rsidRPr="00961F16">
              <w:rPr>
                <w:rFonts w:eastAsia="宋体"/>
                <w:szCs w:val="24"/>
                <w:lang w:eastAsia="zh-CN"/>
              </w:rPr>
              <w:t>1 hour</w:t>
            </w:r>
          </w:p>
          <w:p w14:paraId="265496F1" w14:textId="64D16CAA" w:rsidR="00961F16" w:rsidRPr="00961F16" w:rsidRDefault="00961F16" w:rsidP="00961F16">
            <w:pPr>
              <w:ind w:firstLineChars="400" w:firstLine="800"/>
              <w:rPr>
                <w:rFonts w:eastAsia="宋体"/>
                <w:szCs w:val="24"/>
                <w:lang w:eastAsia="zh-CN"/>
              </w:rPr>
            </w:pPr>
            <w:r>
              <w:rPr>
                <w:rFonts w:eastAsia="宋体"/>
                <w:szCs w:val="24"/>
                <w:lang w:eastAsia="zh-CN"/>
              </w:rPr>
              <w:t xml:space="preserve">2c: </w:t>
            </w:r>
            <w:r w:rsidRPr="00961F16">
              <w:rPr>
                <w:rFonts w:eastAsia="宋体" w:hint="eastAsia"/>
                <w:szCs w:val="24"/>
                <w:lang w:eastAsia="zh-CN"/>
              </w:rPr>
              <w:t>2</w:t>
            </w:r>
            <w:r w:rsidRPr="00961F16">
              <w:rPr>
                <w:rFonts w:eastAsia="宋体"/>
                <w:szCs w:val="24"/>
                <w:lang w:eastAsia="zh-CN"/>
              </w:rPr>
              <w:t>4 hour</w:t>
            </w:r>
          </w:p>
          <w:p w14:paraId="4F230106" w14:textId="77777777" w:rsidR="009F262E" w:rsidRDefault="009F262E" w:rsidP="009F26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61F16">
              <w:rPr>
                <w:rFonts w:eastAsiaTheme="minorEastAsia"/>
                <w:i/>
                <w:color w:val="0070C0"/>
                <w:lang w:val="en-US" w:eastAsia="zh-CN"/>
              </w:rPr>
              <w:t xml:space="preserve"> </w:t>
            </w:r>
          </w:p>
          <w:p w14:paraId="03634D70" w14:textId="77777777" w:rsidR="00961F16" w:rsidRDefault="00961F16" w:rsidP="009F262E">
            <w:pPr>
              <w:rPr>
                <w:rFonts w:eastAsia="宋体"/>
                <w:szCs w:val="24"/>
                <w:lang w:eastAsia="zh-CN"/>
              </w:rPr>
            </w:pPr>
            <w:r w:rsidRPr="00961F16">
              <w:rPr>
                <w:rFonts w:eastAsia="宋体"/>
                <w:szCs w:val="24"/>
                <w:lang w:eastAsia="zh-CN"/>
              </w:rPr>
              <w:t>Discuss the options above in the 2nd round</w:t>
            </w:r>
          </w:p>
          <w:p w14:paraId="139E75C4" w14:textId="77777777" w:rsidR="008D1759" w:rsidRPr="0032097D" w:rsidRDefault="008D1759" w:rsidP="008D1759">
            <w:pPr>
              <w:rPr>
                <w:rFonts w:eastAsia="Malgun Gothic"/>
                <w:b/>
                <w:u w:val="single"/>
                <w:lang w:val="en-US" w:eastAsia="ko-KR"/>
              </w:rPr>
            </w:pPr>
            <w:r w:rsidRPr="0032097D">
              <w:rPr>
                <w:rFonts w:eastAsia="Malgun Gothic"/>
                <w:b/>
                <w:u w:val="single"/>
                <w:lang w:eastAsia="ko-KR"/>
              </w:rPr>
              <w:t>Issue 1-2-6: UE behaviour on comparison of NRSRP measurements of anchor and non-anchor carriers</w:t>
            </w:r>
          </w:p>
          <w:p w14:paraId="2F77B00E" w14:textId="77777777" w:rsidR="008D1759" w:rsidRDefault="008D1759" w:rsidP="009F262E">
            <w:pPr>
              <w:rPr>
                <w:rFonts w:eastAsiaTheme="minorEastAsia"/>
                <w:i/>
                <w:color w:val="0070C0"/>
                <w:lang w:val="en-US" w:eastAsia="zh-CN"/>
              </w:rPr>
            </w:pPr>
            <w:r w:rsidRPr="008D1759">
              <w:rPr>
                <w:rFonts w:eastAsiaTheme="minorEastAsia" w:hint="eastAsia"/>
                <w:i/>
                <w:color w:val="0070C0"/>
                <w:lang w:val="en-US" w:eastAsia="zh-CN"/>
              </w:rPr>
              <w:t>S</w:t>
            </w:r>
            <w:r w:rsidRPr="008D1759">
              <w:rPr>
                <w:rFonts w:eastAsiaTheme="minorEastAsia"/>
                <w:i/>
                <w:color w:val="0070C0"/>
                <w:lang w:val="en-US" w:eastAsia="zh-CN"/>
              </w:rPr>
              <w:t>tatus:</w:t>
            </w:r>
            <w:r>
              <w:rPr>
                <w:rFonts w:eastAsiaTheme="minorEastAsia"/>
                <w:i/>
                <w:color w:val="0070C0"/>
                <w:lang w:val="en-US" w:eastAsia="zh-CN"/>
              </w:rPr>
              <w:t xml:space="preserve"> </w:t>
            </w:r>
            <w:r w:rsidRPr="008D1759">
              <w:rPr>
                <w:rFonts w:eastAsiaTheme="minorEastAsia"/>
                <w:i/>
                <w:lang w:val="en-US" w:eastAsia="zh-CN"/>
              </w:rPr>
              <w:t>2 companies support option 1 and 1 company can compromise to option 1, 1 company support neither option 1 or 2.</w:t>
            </w:r>
          </w:p>
          <w:p w14:paraId="1DA9DA89" w14:textId="53A1D0E4" w:rsidR="008D1759" w:rsidRPr="00855107" w:rsidRDefault="008D1759" w:rsidP="008D175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8D1759">
              <w:rPr>
                <w:rFonts w:eastAsiaTheme="minorEastAsia"/>
                <w:i/>
                <w:lang w:val="en-US" w:eastAsia="zh-CN"/>
              </w:rPr>
              <w:t>No</w:t>
            </w:r>
          </w:p>
          <w:p w14:paraId="18317E42" w14:textId="5C1AEA1F" w:rsidR="008D1759" w:rsidRDefault="008D1759" w:rsidP="008D175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AE7D020" w14:textId="3702F7DD" w:rsidR="008D1759" w:rsidRDefault="008D1759" w:rsidP="008D1759">
            <w:pPr>
              <w:rPr>
                <w:rFonts w:eastAsia="宋体"/>
                <w:szCs w:val="24"/>
                <w:lang w:eastAsia="zh-CN"/>
              </w:rPr>
            </w:pPr>
            <w:r w:rsidRPr="008D1759">
              <w:rPr>
                <w:rFonts w:eastAsia="宋体"/>
                <w:szCs w:val="24"/>
                <w:lang w:eastAsia="zh-CN"/>
              </w:rPr>
              <w:t xml:space="preserve">Option 1: </w:t>
            </w:r>
            <w:r w:rsidRPr="0032097D">
              <w:rPr>
                <w:rFonts w:eastAsia="宋体"/>
                <w:szCs w:val="24"/>
                <w:lang w:eastAsia="zh-CN"/>
              </w:rPr>
              <w:t>Use at least 3 samples from each carrier for the comparison. After the positive comparison, the UE is allowed to stay on the non-anchor carrier until the next comparison takes place</w:t>
            </w:r>
          </w:p>
          <w:p w14:paraId="07EBB287" w14:textId="5CA530D5" w:rsidR="008D1759" w:rsidRPr="00855107" w:rsidRDefault="008D1759" w:rsidP="008D1759">
            <w:pPr>
              <w:rPr>
                <w:rFonts w:eastAsiaTheme="minorEastAsia"/>
                <w:i/>
                <w:color w:val="0070C0"/>
                <w:lang w:val="en-US" w:eastAsia="zh-CN"/>
              </w:rPr>
            </w:pPr>
            <w:r>
              <w:rPr>
                <w:rFonts w:eastAsia="宋体"/>
                <w:szCs w:val="24"/>
                <w:lang w:eastAsia="zh-CN"/>
              </w:rPr>
              <w:t xml:space="preserve">Option 2: </w:t>
            </w:r>
            <w:r w:rsidRPr="008D1759">
              <w:rPr>
                <w:rFonts w:eastAsia="宋体"/>
                <w:szCs w:val="24"/>
                <w:lang w:eastAsia="zh-CN"/>
              </w:rPr>
              <w:t>If measurement on non-anchor carrier is bad, UE comes out of relaxed serving cell monitoring and perform measurement on the anchor carrier only</w:t>
            </w:r>
            <w:r>
              <w:rPr>
                <w:rFonts w:eastAsia="宋体"/>
                <w:szCs w:val="24"/>
                <w:lang w:eastAsia="zh-CN"/>
              </w:rPr>
              <w:t>. (Comments from 1</w:t>
            </w:r>
            <w:r w:rsidRPr="008D1759">
              <w:rPr>
                <w:rFonts w:eastAsia="宋体"/>
                <w:szCs w:val="24"/>
                <w:vertAlign w:val="superscript"/>
                <w:lang w:eastAsia="zh-CN"/>
              </w:rPr>
              <w:t>st</w:t>
            </w:r>
            <w:r>
              <w:rPr>
                <w:rFonts w:eastAsia="宋体"/>
                <w:szCs w:val="24"/>
                <w:lang w:eastAsia="zh-CN"/>
              </w:rPr>
              <w:t xml:space="preserve"> round)</w:t>
            </w:r>
          </w:p>
          <w:p w14:paraId="14386DD5" w14:textId="77777777" w:rsidR="008D1759" w:rsidRDefault="008D1759" w:rsidP="008D17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678FC22E" w:rsidR="008D1759" w:rsidRPr="008D1759" w:rsidRDefault="008D1759" w:rsidP="00C40F79">
            <w:pPr>
              <w:rPr>
                <w:rFonts w:eastAsiaTheme="minorEastAsia"/>
                <w:color w:val="0070C0"/>
                <w:lang w:val="en-US" w:eastAsia="zh-CN"/>
              </w:rPr>
            </w:pPr>
            <w:r w:rsidRPr="00C40F79">
              <w:rPr>
                <w:rFonts w:eastAsia="宋体"/>
                <w:szCs w:val="24"/>
                <w:lang w:eastAsia="zh-CN"/>
              </w:rPr>
              <w:t xml:space="preserve">Discuss the above options in the 2nd round. </w:t>
            </w:r>
            <w:r w:rsidR="00C40F79">
              <w:rPr>
                <w:rFonts w:eastAsia="宋体"/>
                <w:szCs w:val="24"/>
                <w:lang w:eastAsia="zh-CN"/>
              </w:rPr>
              <w:t>Could Qualcomm clarify the meaning of “</w:t>
            </w:r>
            <w:r w:rsidR="00C40F79" w:rsidRPr="008D1759">
              <w:rPr>
                <w:rFonts w:eastAsia="宋体"/>
                <w:szCs w:val="24"/>
                <w:lang w:eastAsia="zh-CN"/>
              </w:rPr>
              <w:t>measurement on non-anchor carrier is bad</w:t>
            </w:r>
            <w:r w:rsidR="00C40F79">
              <w:rPr>
                <w:rFonts w:eastAsia="宋体"/>
                <w:szCs w:val="24"/>
                <w:lang w:eastAsia="zh-CN"/>
              </w:rPr>
              <w:t xml:space="preserve">” and is it related to the M dB Margin? </w:t>
            </w:r>
          </w:p>
        </w:tc>
      </w:tr>
    </w:tbl>
    <w:p w14:paraId="3361B8C0" w14:textId="748EF76B" w:rsidR="00855107" w:rsidRDefault="00855107" w:rsidP="005B4802">
      <w:pPr>
        <w:rPr>
          <w:i/>
          <w:color w:val="0070C0"/>
          <w:lang w:val="en-US" w:eastAsia="zh-CN"/>
        </w:rPr>
      </w:pPr>
    </w:p>
    <w:tbl>
      <w:tblPr>
        <w:tblStyle w:val="afd"/>
        <w:tblW w:w="0" w:type="auto"/>
        <w:tblLook w:val="04A0" w:firstRow="1" w:lastRow="0" w:firstColumn="1" w:lastColumn="0" w:noHBand="0" w:noVBand="1"/>
      </w:tblPr>
      <w:tblGrid>
        <w:gridCol w:w="815"/>
        <w:gridCol w:w="8816"/>
      </w:tblGrid>
      <w:tr w:rsidR="00EB5E5E" w:rsidRPr="00004165" w14:paraId="1B462F3D" w14:textId="77777777" w:rsidTr="00EB5E5E">
        <w:tc>
          <w:tcPr>
            <w:tcW w:w="1242" w:type="dxa"/>
          </w:tcPr>
          <w:p w14:paraId="68C758A3" w14:textId="77777777" w:rsidR="00EB5E5E" w:rsidRPr="00805BE8" w:rsidRDefault="00EB5E5E" w:rsidP="00EB5E5E">
            <w:pPr>
              <w:rPr>
                <w:rFonts w:eastAsiaTheme="minorEastAsia"/>
                <w:b/>
                <w:bCs/>
                <w:color w:val="0070C0"/>
                <w:lang w:val="en-US" w:eastAsia="zh-CN"/>
              </w:rPr>
            </w:pPr>
          </w:p>
        </w:tc>
        <w:tc>
          <w:tcPr>
            <w:tcW w:w="8615" w:type="dxa"/>
          </w:tcPr>
          <w:p w14:paraId="42A050BD" w14:textId="77777777" w:rsidR="00EB5E5E" w:rsidRPr="00805BE8" w:rsidRDefault="00EB5E5E" w:rsidP="00EB5E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B5E5E" w14:paraId="2A447F4D" w14:textId="77777777" w:rsidTr="00EB5E5E">
        <w:tc>
          <w:tcPr>
            <w:tcW w:w="1242" w:type="dxa"/>
          </w:tcPr>
          <w:p w14:paraId="6E8F030F" w14:textId="7C892937" w:rsidR="00EB5E5E" w:rsidRPr="003418CB" w:rsidRDefault="00EB5E5E" w:rsidP="00C40F79">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w:t>
            </w:r>
            <w:r w:rsidR="00C40F79">
              <w:rPr>
                <w:rFonts w:eastAsiaTheme="minorEastAsia"/>
                <w:b/>
                <w:bCs/>
                <w:color w:val="0070C0"/>
                <w:lang w:val="en-US" w:eastAsia="zh-CN"/>
              </w:rPr>
              <w:t>4</w:t>
            </w:r>
          </w:p>
        </w:tc>
        <w:tc>
          <w:tcPr>
            <w:tcW w:w="8615" w:type="dxa"/>
          </w:tcPr>
          <w:p w14:paraId="4EDA806D" w14:textId="77777777" w:rsidR="00C35B06" w:rsidRPr="0032097D" w:rsidRDefault="00C35B06" w:rsidP="00C35B06">
            <w:pPr>
              <w:rPr>
                <w:rFonts w:eastAsia="Malgun Gothic"/>
                <w:b/>
                <w:u w:val="single"/>
                <w:lang w:val="en-US" w:eastAsia="ko-KR"/>
              </w:rPr>
            </w:pPr>
            <w:r w:rsidRPr="0032097D">
              <w:rPr>
                <w:rFonts w:eastAsia="Malgun Gothic"/>
                <w:b/>
                <w:u w:val="single"/>
                <w:lang w:eastAsia="ko-KR"/>
              </w:rPr>
              <w:t>Issue 1-3-1: Nserv for measurement of serving cell</w:t>
            </w:r>
          </w:p>
          <w:p w14:paraId="2F7DB941" w14:textId="6883C2E5" w:rsidR="00C35B06" w:rsidRDefault="00C35B06" w:rsidP="00EB5E5E">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1 company supports option 2, and 2 companies support option 1.</w:t>
            </w:r>
          </w:p>
          <w:p w14:paraId="538CF636" w14:textId="77777777" w:rsidR="00EB5E5E" w:rsidRDefault="00EB5E5E" w:rsidP="00EB5E5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D8B13F" w14:textId="5A927455" w:rsidR="00C35B06" w:rsidRPr="00855107" w:rsidRDefault="00C35B06" w:rsidP="00EB5E5E">
            <w:pPr>
              <w:rPr>
                <w:rFonts w:eastAsiaTheme="minorEastAsia"/>
                <w:i/>
                <w:color w:val="0070C0"/>
                <w:lang w:val="en-US" w:eastAsia="zh-CN"/>
              </w:rPr>
            </w:pPr>
            <w:r w:rsidRPr="00C35B06">
              <w:rPr>
                <w:rFonts w:eastAsia="宋体"/>
                <w:szCs w:val="24"/>
                <w:highlight w:val="green"/>
                <w:lang w:eastAsia="zh-CN"/>
              </w:rPr>
              <w:t>Nserv = 2 for normal coverage and Nserv = 4 for enhanced coverage</w:t>
            </w:r>
          </w:p>
          <w:p w14:paraId="4A9AD7D0" w14:textId="77777777" w:rsidR="00EB5E5E" w:rsidRDefault="00EB5E5E" w:rsidP="00EB5E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35B06">
              <w:rPr>
                <w:rFonts w:eastAsiaTheme="minorEastAsia"/>
                <w:i/>
                <w:color w:val="0070C0"/>
                <w:lang w:val="en-US" w:eastAsia="zh-CN"/>
              </w:rPr>
              <w:t xml:space="preserve"> Not needed.</w:t>
            </w:r>
          </w:p>
          <w:p w14:paraId="38B2C1C3" w14:textId="77777777" w:rsidR="00C35B06" w:rsidRPr="0032097D" w:rsidRDefault="00C35B06" w:rsidP="00C35B06">
            <w:pPr>
              <w:rPr>
                <w:rFonts w:eastAsia="Malgun Gothic"/>
                <w:b/>
                <w:u w:val="single"/>
                <w:lang w:val="en-US" w:eastAsia="ko-KR"/>
              </w:rPr>
            </w:pPr>
            <w:r w:rsidRPr="0032097D">
              <w:rPr>
                <w:rFonts w:eastAsia="Malgun Gothic"/>
                <w:b/>
                <w:u w:val="single"/>
                <w:lang w:eastAsia="ko-KR"/>
              </w:rPr>
              <w:t>Issue 1-3-2: WUS reception (clause 4.6.2.9)</w:t>
            </w:r>
          </w:p>
          <w:p w14:paraId="500DB32A" w14:textId="0AEF845F" w:rsidR="00C35B06" w:rsidRDefault="00C35B06" w:rsidP="00C35B06">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3 company support option 1.</w:t>
            </w:r>
          </w:p>
          <w:p w14:paraId="389F3863" w14:textId="77777777" w:rsidR="00C35B06" w:rsidRDefault="00C35B06" w:rsidP="00C35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DBCEDB" w14:textId="77777777" w:rsidR="00C35B06" w:rsidRDefault="00C35B06" w:rsidP="00C35B06">
            <w:pPr>
              <w:rPr>
                <w:rFonts w:eastAsiaTheme="minorEastAsia"/>
                <w:i/>
                <w:color w:val="0070C0"/>
                <w:lang w:val="en-US" w:eastAsia="zh-CN"/>
              </w:rPr>
            </w:pPr>
            <w:r w:rsidRPr="00C35B06">
              <w:rPr>
                <w:rFonts w:eastAsia="宋体"/>
                <w:szCs w:val="24"/>
                <w:highlight w:val="green"/>
                <w:lang w:eastAsia="zh-CN"/>
              </w:rPr>
              <w:t>S</w:t>
            </w:r>
            <w:r w:rsidRPr="00C35B06">
              <w:rPr>
                <w:rFonts w:eastAsia="宋体" w:hint="eastAsia"/>
                <w:szCs w:val="24"/>
                <w:highlight w:val="green"/>
                <w:lang w:eastAsia="zh-CN"/>
              </w:rPr>
              <w:t xml:space="preserve">ame requirements for WUS for shorter DRX cycles as in DRX cycles </w:t>
            </w:r>
            <w:r w:rsidRPr="00C35B06">
              <w:rPr>
                <w:rFonts w:eastAsia="宋体" w:hint="eastAsia"/>
                <w:szCs w:val="24"/>
                <w:highlight w:val="green"/>
                <w:lang w:eastAsia="zh-CN"/>
              </w:rPr>
              <w:t>≤</w:t>
            </w:r>
            <w:r w:rsidRPr="00C35B06">
              <w:rPr>
                <w:rFonts w:eastAsia="宋体" w:hint="eastAsia"/>
                <w:szCs w:val="24"/>
                <w:highlight w:val="green"/>
                <w:lang w:eastAsia="zh-CN"/>
              </w:rPr>
              <w:t xml:space="preserve"> 5.12s</w:t>
            </w:r>
            <w:r>
              <w:rPr>
                <w:rFonts w:eastAsiaTheme="minorEastAsia"/>
                <w:i/>
                <w:color w:val="0070C0"/>
                <w:lang w:val="en-US" w:eastAsia="zh-CN"/>
              </w:rPr>
              <w:t xml:space="preserve"> </w:t>
            </w:r>
          </w:p>
          <w:p w14:paraId="571F7792" w14:textId="3A9BA5E3" w:rsidR="00C35B06" w:rsidRDefault="00C35B06" w:rsidP="00C35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Not needed.</w:t>
            </w:r>
          </w:p>
          <w:p w14:paraId="0A19D920" w14:textId="77777777" w:rsidR="00C35B06" w:rsidRPr="0032097D" w:rsidRDefault="00C35B06" w:rsidP="00C35B06">
            <w:pPr>
              <w:rPr>
                <w:rFonts w:eastAsia="Malgun Gothic"/>
                <w:b/>
                <w:u w:val="single"/>
                <w:lang w:val="en-US" w:eastAsia="ko-KR"/>
              </w:rPr>
            </w:pPr>
            <w:r w:rsidRPr="0032097D">
              <w:rPr>
                <w:rFonts w:eastAsia="Malgun Gothic"/>
                <w:b/>
                <w:u w:val="single"/>
                <w:lang w:eastAsia="ko-KR"/>
              </w:rPr>
              <w:t>Issue 1-3-3: Intra-frequency and inter-frequency neighbour cell measurement without eDRX:</w:t>
            </w:r>
          </w:p>
          <w:p w14:paraId="4398F50C" w14:textId="1CB90667" w:rsidR="00C35B06" w:rsidRDefault="00C35B06" w:rsidP="00C35B06">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w:t>
            </w:r>
            <w:r>
              <w:rPr>
                <w:rFonts w:eastAsiaTheme="minorEastAsia"/>
                <w:i/>
                <w:lang w:val="en-US" w:eastAsia="zh-CN"/>
              </w:rPr>
              <w:t>2</w:t>
            </w:r>
            <w:r w:rsidRPr="00C35B06">
              <w:rPr>
                <w:rFonts w:eastAsiaTheme="minorEastAsia"/>
                <w:i/>
                <w:lang w:val="en-US" w:eastAsia="zh-CN"/>
              </w:rPr>
              <w:t xml:space="preserve"> company support option 1</w:t>
            </w:r>
            <w:r>
              <w:rPr>
                <w:rFonts w:eastAsiaTheme="minorEastAsia"/>
                <w:i/>
                <w:lang w:val="en-US" w:eastAsia="zh-CN"/>
              </w:rPr>
              <w:t>, and 1 company support</w:t>
            </w:r>
            <w:r w:rsidR="00AB7795">
              <w:rPr>
                <w:rFonts w:eastAsiaTheme="minorEastAsia"/>
                <w:i/>
                <w:lang w:val="en-US" w:eastAsia="zh-CN"/>
              </w:rPr>
              <w:t>s</w:t>
            </w:r>
            <w:r>
              <w:rPr>
                <w:rFonts w:eastAsiaTheme="minorEastAsia"/>
                <w:i/>
                <w:lang w:val="en-US" w:eastAsia="zh-CN"/>
              </w:rPr>
              <w:t xml:space="preserve"> option 2. </w:t>
            </w:r>
            <w:r w:rsidRPr="00904C52">
              <w:rPr>
                <w:rFonts w:eastAsiaTheme="minorEastAsia"/>
                <w:i/>
                <w:highlight w:val="yellow"/>
                <w:lang w:val="en-US" w:eastAsia="zh-CN"/>
              </w:rPr>
              <w:t>Companies should notice that Option 1 means the requirement for 320ms and 640ms DRX is even stricter than that for LTE</w:t>
            </w:r>
            <w:r w:rsidR="001A7CAA" w:rsidRPr="00904C52">
              <w:rPr>
                <w:rFonts w:eastAsiaTheme="minorEastAsia"/>
                <w:i/>
                <w:highlight w:val="yellow"/>
                <w:lang w:val="en-US" w:eastAsia="zh-CN"/>
              </w:rPr>
              <w:t>(i.e. when DRX = 0.32</w:t>
            </w:r>
            <w:r w:rsidR="00671476">
              <w:rPr>
                <w:rFonts w:eastAsiaTheme="minorEastAsia"/>
                <w:i/>
                <w:highlight w:val="yellow"/>
                <w:lang w:val="en-US" w:eastAsia="zh-CN"/>
              </w:rPr>
              <w:t>s</w:t>
            </w:r>
            <w:r w:rsidR="001A7CAA" w:rsidRPr="00904C52">
              <w:rPr>
                <w:rFonts w:eastAsiaTheme="minorEastAsia"/>
                <w:i/>
                <w:highlight w:val="yellow"/>
                <w:lang w:val="en-US" w:eastAsia="zh-CN"/>
              </w:rPr>
              <w:t>,  for LTE: 4 DRX for measurement, 16 DRX for evaluation; Option 1: 1 DRX for measurement, 5 DRX for evaluation)</w:t>
            </w:r>
            <w:r w:rsidRPr="00904C52">
              <w:rPr>
                <w:rFonts w:eastAsiaTheme="minorEastAsia"/>
                <w:i/>
                <w:highlight w:val="yellow"/>
                <w:lang w:val="en-US" w:eastAsia="zh-CN"/>
              </w:rPr>
              <w:t>.</w:t>
            </w:r>
            <w:r>
              <w:rPr>
                <w:rFonts w:eastAsiaTheme="minorEastAsia"/>
                <w:i/>
                <w:lang w:val="en-US" w:eastAsia="zh-CN"/>
              </w:rPr>
              <w:t xml:space="preserve"> </w:t>
            </w:r>
          </w:p>
          <w:p w14:paraId="5DFDB595" w14:textId="2F6F27C0" w:rsidR="00C35B06" w:rsidRDefault="00C35B06" w:rsidP="00C35B06">
            <w:pPr>
              <w:rPr>
                <w:rFonts w:eastAsiaTheme="minorEastAsia"/>
                <w:i/>
                <w:color w:val="0070C0"/>
                <w:lang w:val="en-US" w:eastAsia="zh-CN"/>
              </w:rPr>
            </w:pPr>
            <w:r w:rsidRPr="00855107">
              <w:rPr>
                <w:rFonts w:eastAsiaTheme="minorEastAsia" w:hint="eastAsia"/>
                <w:i/>
                <w:color w:val="0070C0"/>
                <w:lang w:val="en-US" w:eastAsia="zh-CN"/>
              </w:rPr>
              <w:t>Tentative agreements:</w:t>
            </w:r>
            <w:r w:rsidR="001A7CAA">
              <w:rPr>
                <w:rFonts w:eastAsiaTheme="minorEastAsia"/>
                <w:i/>
                <w:color w:val="0070C0"/>
                <w:lang w:val="en-US" w:eastAsia="zh-CN"/>
              </w:rPr>
              <w:t xml:space="preserve"> No</w:t>
            </w:r>
          </w:p>
          <w:p w14:paraId="7F9F75F0" w14:textId="77777777" w:rsidR="001A7CAA" w:rsidRDefault="001A7CAA" w:rsidP="001A7CA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628D662" w14:textId="0106E31C" w:rsidR="001A7CAA" w:rsidRPr="001A7CAA" w:rsidRDefault="001A7CAA" w:rsidP="00C35B06">
            <w:pPr>
              <w:rPr>
                <w:rFonts w:eastAsiaTheme="minorEastAsia"/>
                <w:lang w:val="en-US" w:eastAsia="zh-CN"/>
              </w:rPr>
            </w:pPr>
            <w:r w:rsidRPr="001A7CAA">
              <w:rPr>
                <w:rFonts w:eastAsiaTheme="minorEastAsia" w:hint="eastAsia"/>
                <w:lang w:val="en-US" w:eastAsia="zh-CN"/>
              </w:rPr>
              <w:t>O</w:t>
            </w:r>
            <w:r w:rsidRPr="001A7CAA">
              <w:rPr>
                <w:rFonts w:eastAsiaTheme="minorEastAsia"/>
                <w:lang w:val="en-US" w:eastAsia="zh-CN"/>
              </w:rPr>
              <w:t>ption 1:</w:t>
            </w:r>
            <w:r>
              <w:rPr>
                <w:rFonts w:eastAsiaTheme="minorEastAsia"/>
                <w:lang w:val="en-US" w:eastAsia="zh-CN"/>
              </w:rPr>
              <w:t xml:space="preserve"> (original)</w:t>
            </w:r>
          </w:p>
          <w:p w14:paraId="4DF39EB5" w14:textId="77777777" w:rsidR="001A7CAA" w:rsidRPr="0032097D" w:rsidRDefault="001A7CAA" w:rsidP="001A7CAA">
            <w:pPr>
              <w:pStyle w:val="afe"/>
              <w:numPr>
                <w:ilvl w:val="0"/>
                <w:numId w:val="24"/>
              </w:numPr>
              <w:spacing w:after="120"/>
              <w:ind w:firstLineChars="0"/>
              <w:rPr>
                <w:rFonts w:eastAsia="宋体"/>
                <w:szCs w:val="24"/>
                <w:lang w:eastAsia="zh-CN"/>
              </w:rPr>
            </w:pPr>
            <w:r w:rsidRPr="0032097D">
              <w:rPr>
                <w:rFonts w:eastAsia="宋体"/>
                <w:szCs w:val="24"/>
                <w:lang w:eastAsia="zh-CN"/>
              </w:rPr>
              <w:t>40 DRX cycles for 320/640ms DRX to detect the cell, 1 DRX cycle to measure, and 5 DRX cycles to evaluate in normal coverage</w:t>
            </w:r>
          </w:p>
          <w:p w14:paraId="161C6657" w14:textId="77777777" w:rsidR="001A7CAA" w:rsidRPr="0032097D" w:rsidRDefault="001A7CAA" w:rsidP="001A7CAA">
            <w:pPr>
              <w:pStyle w:val="afe"/>
              <w:numPr>
                <w:ilvl w:val="0"/>
                <w:numId w:val="24"/>
              </w:numPr>
              <w:spacing w:after="120"/>
              <w:ind w:firstLineChars="0"/>
              <w:rPr>
                <w:rFonts w:eastAsia="宋体"/>
                <w:szCs w:val="24"/>
                <w:lang w:eastAsia="zh-CN"/>
              </w:rPr>
            </w:pPr>
            <w:r w:rsidRPr="0032097D">
              <w:rPr>
                <w:rFonts w:eastAsia="宋体" w:hint="eastAsia"/>
                <w:szCs w:val="24"/>
                <w:lang w:eastAsia="zh-CN"/>
              </w:rPr>
              <w:t xml:space="preserve">415 DRX cycles for 320/640 DRX to detect the cell, 1 DRX cycle to measure, and 10 DRX cycles to evaluate in enhanced coverage when -15 </w:t>
            </w:r>
            <w:r w:rsidRPr="0032097D">
              <w:rPr>
                <w:rFonts w:eastAsia="宋体" w:hint="eastAsia"/>
                <w:szCs w:val="24"/>
                <w:lang w:eastAsia="zh-CN"/>
              </w:rPr>
              <w:t>≤</w:t>
            </w:r>
            <w:r w:rsidRPr="0032097D">
              <w:rPr>
                <w:rFonts w:eastAsia="宋体" w:hint="eastAsia"/>
                <w:szCs w:val="24"/>
                <w:lang w:eastAsia="zh-CN"/>
              </w:rPr>
              <w:t xml:space="preserve"> Q2 &lt; -6</w:t>
            </w:r>
          </w:p>
          <w:p w14:paraId="5A8ED040" w14:textId="77777777" w:rsidR="001A7CAA" w:rsidRPr="0032097D" w:rsidRDefault="001A7CAA" w:rsidP="001A7CAA">
            <w:pPr>
              <w:pStyle w:val="afe"/>
              <w:numPr>
                <w:ilvl w:val="0"/>
                <w:numId w:val="24"/>
              </w:numPr>
              <w:overflowPunct/>
              <w:autoSpaceDE/>
              <w:autoSpaceDN/>
              <w:adjustRightInd/>
              <w:spacing w:after="120"/>
              <w:ind w:firstLineChars="0"/>
              <w:textAlignment w:val="auto"/>
              <w:rPr>
                <w:rFonts w:eastAsia="宋体"/>
                <w:szCs w:val="24"/>
                <w:lang w:eastAsia="zh-CN"/>
              </w:rPr>
            </w:pPr>
            <w:r w:rsidRPr="0032097D">
              <w:rPr>
                <w:rFonts w:eastAsia="宋体" w:hint="eastAsia"/>
                <w:szCs w:val="24"/>
                <w:lang w:eastAsia="zh-CN"/>
              </w:rPr>
              <w:t xml:space="preserve">45 DRX cycles for 320/640 DRX to detect the cell, 1 DRX cycle to measure, and 10 DRX cycles to evaluate in enhanced coverage when Q2 </w:t>
            </w:r>
            <w:r w:rsidRPr="0032097D">
              <w:rPr>
                <w:rFonts w:eastAsia="宋体" w:hint="eastAsia"/>
                <w:szCs w:val="24"/>
                <w:lang w:eastAsia="zh-CN"/>
              </w:rPr>
              <w:t>≥</w:t>
            </w:r>
            <w:r w:rsidRPr="0032097D">
              <w:rPr>
                <w:rFonts w:eastAsia="宋体" w:hint="eastAsia"/>
                <w:szCs w:val="24"/>
                <w:lang w:eastAsia="zh-CN"/>
              </w:rPr>
              <w:t xml:space="preserve"> -6</w:t>
            </w:r>
            <w:r w:rsidRPr="0032097D">
              <w:rPr>
                <w:rFonts w:eastAsia="宋体"/>
                <w:szCs w:val="24"/>
                <w:lang w:eastAsia="zh-CN"/>
              </w:rPr>
              <w:t xml:space="preserve">. </w:t>
            </w:r>
          </w:p>
          <w:p w14:paraId="4586583B" w14:textId="65C9AD62" w:rsidR="001A7CAA" w:rsidRPr="001A7CAA" w:rsidRDefault="001A7CAA" w:rsidP="00C35B06">
            <w:pPr>
              <w:rPr>
                <w:rFonts w:eastAsiaTheme="minorEastAsia"/>
                <w:lang w:val="en-US" w:eastAsia="zh-CN"/>
              </w:rPr>
            </w:pPr>
            <w:r w:rsidRPr="001A7CAA">
              <w:rPr>
                <w:rFonts w:eastAsiaTheme="minorEastAsia" w:hint="eastAsia"/>
                <w:lang w:val="en-US" w:eastAsia="zh-CN"/>
              </w:rPr>
              <w:t>O</w:t>
            </w:r>
            <w:r w:rsidRPr="001A7CAA">
              <w:rPr>
                <w:rFonts w:eastAsiaTheme="minorEastAsia"/>
                <w:lang w:val="en-US" w:eastAsia="zh-CN"/>
              </w:rPr>
              <w:t xml:space="preserve">ption </w:t>
            </w:r>
            <w:r>
              <w:rPr>
                <w:rFonts w:eastAsiaTheme="minorEastAsia"/>
                <w:lang w:val="en-US" w:eastAsia="zh-CN"/>
              </w:rPr>
              <w:t>2</w:t>
            </w:r>
            <w:r w:rsidRPr="001A7CAA">
              <w:rPr>
                <w:rFonts w:eastAsiaTheme="minorEastAsia"/>
                <w:lang w:val="en-US" w:eastAsia="zh-CN"/>
              </w:rPr>
              <w:t>:</w:t>
            </w:r>
            <w:r>
              <w:rPr>
                <w:rFonts w:eastAsiaTheme="minorEastAsia"/>
                <w:lang w:val="en-US" w:eastAsia="zh-CN"/>
              </w:rPr>
              <w:t xml:space="preserve"> (Proposed by Huawei during the 1</w:t>
            </w:r>
            <w:r w:rsidRPr="001A7CAA">
              <w:rPr>
                <w:rFonts w:eastAsiaTheme="minorEastAsia"/>
                <w:vertAlign w:val="superscript"/>
                <w:lang w:val="en-US" w:eastAsia="zh-CN"/>
              </w:rPr>
              <w:t>st</w:t>
            </w:r>
            <w:r>
              <w:rPr>
                <w:rFonts w:eastAsiaTheme="minorEastAsia"/>
                <w:lang w:val="en-US" w:eastAsia="zh-CN"/>
              </w:rPr>
              <w:t xml:space="preserve"> round discussion)</w:t>
            </w:r>
          </w:p>
          <w:p w14:paraId="05B3F778" w14:textId="08ABAF03" w:rsidR="00C35B06" w:rsidRPr="001A7CAA" w:rsidRDefault="00C35B06" w:rsidP="00C35B06">
            <w:pPr>
              <w:rPr>
                <w:rFonts w:eastAsiaTheme="minorEastAsia"/>
                <w:i/>
                <w:lang w:val="en-US" w:eastAsia="zh-CN"/>
              </w:rPr>
            </w:pPr>
            <w:r w:rsidRPr="001A7CAA">
              <w:rPr>
                <w:rFonts w:eastAsiaTheme="minorEastAsia" w:hint="eastAsia"/>
                <w:i/>
                <w:lang w:val="en-US" w:eastAsia="zh-CN"/>
              </w:rPr>
              <w:t>F</w:t>
            </w:r>
            <w:r w:rsidRPr="001A7CAA">
              <w:rPr>
                <w:rFonts w:eastAsiaTheme="minorEastAsia"/>
                <w:i/>
                <w:lang w:val="en-US" w:eastAsia="zh-CN"/>
              </w:rPr>
              <w:t>or normal coverage:</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7"/>
              <w:gridCol w:w="1662"/>
              <w:gridCol w:w="1810"/>
              <w:gridCol w:w="1795"/>
            </w:tblGrid>
            <w:tr w:rsidR="001A7CAA" w:rsidRPr="001A7CAA" w14:paraId="496279B5" w14:textId="77777777" w:rsidTr="007A4141">
              <w:trPr>
                <w:cantSplit/>
                <w:jc w:val="center"/>
              </w:trPr>
              <w:tc>
                <w:tcPr>
                  <w:tcW w:w="1267" w:type="pct"/>
                </w:tcPr>
                <w:p w14:paraId="02F9FC70" w14:textId="77777777" w:rsidR="00C35B06" w:rsidRPr="001A7CAA" w:rsidRDefault="00C35B06" w:rsidP="00C35B06">
                  <w:pPr>
                    <w:pStyle w:val="TAH"/>
                    <w:rPr>
                      <w:rFonts w:cs="Arial"/>
                      <w:snapToGrid w:val="0"/>
                    </w:rPr>
                  </w:pPr>
                  <w:r w:rsidRPr="001A7CAA">
                    <w:rPr>
                      <w:rFonts w:cs="Arial"/>
                    </w:rPr>
                    <w:t>DRX cycle length [s]</w:t>
                  </w:r>
                </w:p>
              </w:tc>
              <w:tc>
                <w:tcPr>
                  <w:tcW w:w="1178" w:type="pct"/>
                </w:tcPr>
                <w:p w14:paraId="4B560491" w14:textId="77777777" w:rsidR="00C35B06" w:rsidRPr="001A7CAA" w:rsidRDefault="00C35B06" w:rsidP="00C35B06">
                  <w:pPr>
                    <w:pStyle w:val="TAH"/>
                    <w:rPr>
                      <w:rFonts w:cs="Arial"/>
                    </w:rPr>
                  </w:pPr>
                  <w:r w:rsidRPr="001A7CAA">
                    <w:rPr>
                      <w:rFonts w:cs="Arial"/>
                    </w:rPr>
                    <w:t>T</w:t>
                  </w:r>
                  <w:r w:rsidRPr="001A7CAA">
                    <w:rPr>
                      <w:rFonts w:cs="Arial"/>
                      <w:vertAlign w:val="subscript"/>
                    </w:rPr>
                    <w:t>detect,NB_Intar/inter_</w:t>
                  </w:r>
                  <w:r w:rsidRPr="001A7CAA" w:rsidDel="007B2612">
                    <w:rPr>
                      <w:rFonts w:cs="Arial"/>
                      <w:vertAlign w:val="subscript"/>
                    </w:rPr>
                    <w:t xml:space="preserve"> </w:t>
                  </w:r>
                  <w:r w:rsidRPr="001A7CAA">
                    <w:rPr>
                      <w:rFonts w:cs="Arial"/>
                      <w:vertAlign w:val="subscript"/>
                    </w:rPr>
                    <w:t>NC</w:t>
                  </w:r>
                  <w:r w:rsidRPr="001A7CAA">
                    <w:rPr>
                      <w:rFonts w:cs="Arial"/>
                    </w:rPr>
                    <w:t xml:space="preserve"> [s] (number of DRX cycles)</w:t>
                  </w:r>
                </w:p>
              </w:tc>
              <w:tc>
                <w:tcPr>
                  <w:tcW w:w="1283" w:type="pct"/>
                </w:tcPr>
                <w:p w14:paraId="3DFA0B24" w14:textId="77777777" w:rsidR="00C35B06" w:rsidRPr="001A7CAA" w:rsidRDefault="00C35B06" w:rsidP="00C35B06">
                  <w:pPr>
                    <w:pStyle w:val="TAH"/>
                    <w:rPr>
                      <w:rFonts w:cs="Arial"/>
                      <w:snapToGrid w:val="0"/>
                    </w:rPr>
                  </w:pPr>
                  <w:r w:rsidRPr="001A7CAA">
                    <w:rPr>
                      <w:rFonts w:cs="Arial"/>
                    </w:rPr>
                    <w:t>T</w:t>
                  </w:r>
                  <w:r w:rsidRPr="001A7CAA">
                    <w:rPr>
                      <w:rFonts w:cs="Arial"/>
                      <w:vertAlign w:val="subscript"/>
                    </w:rPr>
                    <w:t>measure,NB_Intra/Inter_</w:t>
                  </w:r>
                  <w:r w:rsidRPr="001A7CAA" w:rsidDel="007B2612">
                    <w:rPr>
                      <w:rFonts w:cs="Arial"/>
                      <w:vertAlign w:val="subscript"/>
                    </w:rPr>
                    <w:t xml:space="preserve"> </w:t>
                  </w:r>
                  <w:r w:rsidRPr="001A7CAA">
                    <w:rPr>
                      <w:rFonts w:cs="Arial"/>
                      <w:vertAlign w:val="subscript"/>
                    </w:rPr>
                    <w:t>NC</w:t>
                  </w:r>
                  <w:r w:rsidRPr="001A7CAA">
                    <w:rPr>
                      <w:rFonts w:cs="Arial"/>
                    </w:rPr>
                    <w:t xml:space="preserve"> [s] (number of DRX cycles)</w:t>
                  </w:r>
                </w:p>
              </w:tc>
              <w:tc>
                <w:tcPr>
                  <w:tcW w:w="1273" w:type="pct"/>
                </w:tcPr>
                <w:p w14:paraId="3C8A341A" w14:textId="77777777" w:rsidR="00C35B06" w:rsidRPr="001A7CAA" w:rsidRDefault="00C35B06" w:rsidP="00C35B06">
                  <w:pPr>
                    <w:pStyle w:val="TAH"/>
                    <w:rPr>
                      <w:rFonts w:cs="Arial"/>
                      <w:vertAlign w:val="subscript"/>
                    </w:rPr>
                  </w:pPr>
                  <w:r w:rsidRPr="001A7CAA">
                    <w:rPr>
                      <w:rFonts w:cs="Arial"/>
                    </w:rPr>
                    <w:t>T</w:t>
                  </w:r>
                  <w:r w:rsidRPr="001A7CAA">
                    <w:rPr>
                      <w:rFonts w:cs="Arial"/>
                      <w:vertAlign w:val="subscript"/>
                    </w:rPr>
                    <w:t>evaluate,NB_Intra/Inter_</w:t>
                  </w:r>
                  <w:r w:rsidRPr="001A7CAA" w:rsidDel="007B2612">
                    <w:rPr>
                      <w:rFonts w:cs="Arial"/>
                      <w:vertAlign w:val="subscript"/>
                    </w:rPr>
                    <w:t xml:space="preserve"> </w:t>
                  </w:r>
                  <w:r w:rsidRPr="001A7CAA">
                    <w:rPr>
                      <w:rFonts w:cs="Arial"/>
                      <w:vertAlign w:val="subscript"/>
                    </w:rPr>
                    <w:t>NC</w:t>
                  </w:r>
                </w:p>
                <w:p w14:paraId="1CFDA2FD" w14:textId="77777777" w:rsidR="00C35B06" w:rsidRPr="001A7CAA" w:rsidRDefault="00C35B06" w:rsidP="00C35B06">
                  <w:pPr>
                    <w:pStyle w:val="TAH"/>
                    <w:rPr>
                      <w:rFonts w:cs="Arial"/>
                    </w:rPr>
                  </w:pPr>
                  <w:r w:rsidRPr="001A7CAA">
                    <w:rPr>
                      <w:rFonts w:cs="Arial"/>
                    </w:rPr>
                    <w:t>[s] (number of DRX cycles)</w:t>
                  </w:r>
                </w:p>
              </w:tc>
            </w:tr>
            <w:tr w:rsidR="001A7CAA" w:rsidRPr="001A7CAA" w14:paraId="29DD60C3" w14:textId="77777777" w:rsidTr="007A4141">
              <w:trPr>
                <w:cantSplit/>
                <w:jc w:val="center"/>
              </w:trPr>
              <w:tc>
                <w:tcPr>
                  <w:tcW w:w="1267" w:type="pct"/>
                </w:tcPr>
                <w:p w14:paraId="61E3FEA0" w14:textId="77777777" w:rsidR="00C35B06" w:rsidRPr="001A7CAA" w:rsidRDefault="00C35B06" w:rsidP="00C35B06">
                  <w:pPr>
                    <w:pStyle w:val="TAH"/>
                    <w:rPr>
                      <w:rFonts w:cs="Arial"/>
                      <w:highlight w:val="yellow"/>
                    </w:rPr>
                  </w:pPr>
                  <w:r w:rsidRPr="001A7CAA">
                    <w:rPr>
                      <w:rFonts w:cs="Arial" w:hint="eastAsia"/>
                      <w:b w:val="0"/>
                      <w:highlight w:val="yellow"/>
                    </w:rPr>
                    <w:t>0.32</w:t>
                  </w:r>
                </w:p>
              </w:tc>
              <w:tc>
                <w:tcPr>
                  <w:tcW w:w="1178" w:type="pct"/>
                </w:tcPr>
                <w:p w14:paraId="02AC3338" w14:textId="77777777" w:rsidR="00C35B06" w:rsidRPr="001A7CAA" w:rsidRDefault="00C35B06" w:rsidP="00C35B06">
                  <w:pPr>
                    <w:pStyle w:val="TAH"/>
                    <w:rPr>
                      <w:rFonts w:cs="Arial"/>
                      <w:highlight w:val="yellow"/>
                    </w:rPr>
                  </w:pPr>
                  <w:r w:rsidRPr="001A7CAA">
                    <w:rPr>
                      <w:rFonts w:cs="Arial"/>
                      <w:b w:val="0"/>
                      <w:highlight w:val="yellow"/>
                    </w:rPr>
                    <w:t>26 (80)</w:t>
                  </w:r>
                </w:p>
              </w:tc>
              <w:tc>
                <w:tcPr>
                  <w:tcW w:w="1283" w:type="pct"/>
                </w:tcPr>
                <w:p w14:paraId="23359ED2" w14:textId="77777777" w:rsidR="00C35B06" w:rsidRPr="001A7CAA" w:rsidRDefault="00C35B06" w:rsidP="00C35B06">
                  <w:pPr>
                    <w:pStyle w:val="TAH"/>
                    <w:rPr>
                      <w:rFonts w:cs="Arial"/>
                      <w:highlight w:val="yellow"/>
                    </w:rPr>
                  </w:pPr>
                  <w:r w:rsidRPr="001A7CAA">
                    <w:rPr>
                      <w:rFonts w:cs="Arial"/>
                      <w:b w:val="0"/>
                      <w:highlight w:val="yellow"/>
                    </w:rPr>
                    <w:t>1.28 (4)</w:t>
                  </w:r>
                </w:p>
              </w:tc>
              <w:tc>
                <w:tcPr>
                  <w:tcW w:w="1273" w:type="pct"/>
                </w:tcPr>
                <w:p w14:paraId="5B1AAFF6" w14:textId="77777777" w:rsidR="00C35B06" w:rsidRPr="001A7CAA" w:rsidRDefault="00C35B06" w:rsidP="00C35B06">
                  <w:pPr>
                    <w:pStyle w:val="TAH"/>
                    <w:rPr>
                      <w:rFonts w:cs="Arial"/>
                      <w:highlight w:val="yellow"/>
                    </w:rPr>
                  </w:pPr>
                  <w:r w:rsidRPr="001A7CAA">
                    <w:rPr>
                      <w:rFonts w:cs="Arial"/>
                      <w:b w:val="0"/>
                      <w:highlight w:val="yellow"/>
                    </w:rPr>
                    <w:t>5.12 (16)</w:t>
                  </w:r>
                </w:p>
              </w:tc>
            </w:tr>
            <w:tr w:rsidR="001A7CAA" w:rsidRPr="001A7CAA" w14:paraId="26FB3EE9" w14:textId="77777777" w:rsidTr="007A4141">
              <w:trPr>
                <w:cantSplit/>
                <w:jc w:val="center"/>
              </w:trPr>
              <w:tc>
                <w:tcPr>
                  <w:tcW w:w="1267" w:type="pct"/>
                </w:tcPr>
                <w:p w14:paraId="2CD5DE00" w14:textId="77777777" w:rsidR="00C35B06" w:rsidRPr="001A7CAA" w:rsidRDefault="00C35B06" w:rsidP="00C35B06">
                  <w:pPr>
                    <w:pStyle w:val="TAH"/>
                    <w:rPr>
                      <w:rFonts w:cs="Arial"/>
                      <w:highlight w:val="yellow"/>
                    </w:rPr>
                  </w:pPr>
                  <w:r w:rsidRPr="001A7CAA">
                    <w:rPr>
                      <w:rFonts w:cs="Arial" w:hint="eastAsia"/>
                      <w:b w:val="0"/>
                      <w:highlight w:val="yellow"/>
                    </w:rPr>
                    <w:t>0.64</w:t>
                  </w:r>
                </w:p>
              </w:tc>
              <w:tc>
                <w:tcPr>
                  <w:tcW w:w="1178" w:type="pct"/>
                </w:tcPr>
                <w:p w14:paraId="23B27294" w14:textId="77777777" w:rsidR="00C35B06" w:rsidRPr="001A7CAA" w:rsidRDefault="00C35B06" w:rsidP="00C35B06">
                  <w:pPr>
                    <w:pStyle w:val="TAH"/>
                    <w:rPr>
                      <w:rFonts w:cs="Arial"/>
                      <w:highlight w:val="yellow"/>
                    </w:rPr>
                  </w:pPr>
                  <w:r w:rsidRPr="001A7CAA">
                    <w:rPr>
                      <w:rFonts w:cs="Arial"/>
                      <w:b w:val="0"/>
                      <w:highlight w:val="yellow"/>
                    </w:rPr>
                    <w:t>26 (40)</w:t>
                  </w:r>
                </w:p>
              </w:tc>
              <w:tc>
                <w:tcPr>
                  <w:tcW w:w="1283" w:type="pct"/>
                </w:tcPr>
                <w:p w14:paraId="0FE263AC" w14:textId="77777777" w:rsidR="00C35B06" w:rsidRPr="001A7CAA" w:rsidRDefault="00C35B06" w:rsidP="00C35B06">
                  <w:pPr>
                    <w:pStyle w:val="TAH"/>
                    <w:rPr>
                      <w:rFonts w:cs="Arial"/>
                      <w:highlight w:val="yellow"/>
                    </w:rPr>
                  </w:pPr>
                  <w:r w:rsidRPr="001A7CAA">
                    <w:rPr>
                      <w:rFonts w:cs="Arial"/>
                      <w:b w:val="0"/>
                      <w:highlight w:val="yellow"/>
                    </w:rPr>
                    <w:t>1.28 (2)</w:t>
                  </w:r>
                </w:p>
              </w:tc>
              <w:tc>
                <w:tcPr>
                  <w:tcW w:w="1273" w:type="pct"/>
                </w:tcPr>
                <w:p w14:paraId="7B167108" w14:textId="77777777" w:rsidR="00C35B06" w:rsidRPr="001A7CAA" w:rsidRDefault="00C35B06" w:rsidP="00C35B06">
                  <w:pPr>
                    <w:pStyle w:val="TAH"/>
                    <w:rPr>
                      <w:rFonts w:cs="Arial"/>
                      <w:highlight w:val="yellow"/>
                    </w:rPr>
                  </w:pPr>
                  <w:r w:rsidRPr="001A7CAA">
                    <w:rPr>
                      <w:rFonts w:cs="Arial"/>
                      <w:b w:val="0"/>
                      <w:highlight w:val="yellow"/>
                    </w:rPr>
                    <w:t>5.12 (8)</w:t>
                  </w:r>
                </w:p>
              </w:tc>
            </w:tr>
            <w:tr w:rsidR="001A7CAA" w:rsidRPr="001A7CAA" w14:paraId="265267AA" w14:textId="77777777" w:rsidTr="007A4141">
              <w:trPr>
                <w:cantSplit/>
                <w:jc w:val="center"/>
              </w:trPr>
              <w:tc>
                <w:tcPr>
                  <w:tcW w:w="1267" w:type="pct"/>
                </w:tcPr>
                <w:p w14:paraId="0FA945FE" w14:textId="77777777" w:rsidR="00C35B06" w:rsidRPr="001A7CAA" w:rsidRDefault="00C35B06" w:rsidP="00C35B06">
                  <w:pPr>
                    <w:pStyle w:val="TAC"/>
                    <w:rPr>
                      <w:rFonts w:cs="Arial"/>
                      <w:snapToGrid w:val="0"/>
                    </w:rPr>
                  </w:pPr>
                  <w:r w:rsidRPr="001A7CAA">
                    <w:rPr>
                      <w:rFonts w:cs="Arial"/>
                    </w:rPr>
                    <w:t>1.28</w:t>
                  </w:r>
                </w:p>
              </w:tc>
              <w:tc>
                <w:tcPr>
                  <w:tcW w:w="1178" w:type="pct"/>
                </w:tcPr>
                <w:p w14:paraId="6BEED07A" w14:textId="77777777" w:rsidR="00C35B06" w:rsidRPr="001A7CAA" w:rsidRDefault="00C35B06" w:rsidP="00C35B06">
                  <w:pPr>
                    <w:pStyle w:val="TAC"/>
                    <w:rPr>
                      <w:rFonts w:cs="Arial"/>
                      <w:snapToGrid w:val="0"/>
                    </w:rPr>
                  </w:pPr>
                  <w:r w:rsidRPr="001A7CAA">
                    <w:rPr>
                      <w:rFonts w:cs="Arial"/>
                      <w:snapToGrid w:val="0"/>
                    </w:rPr>
                    <w:t>51</w:t>
                  </w:r>
                  <w:r w:rsidRPr="001A7CAA">
                    <w:rPr>
                      <w:rFonts w:cs="Arial"/>
                    </w:rPr>
                    <w:t xml:space="preserve"> (</w:t>
                  </w:r>
                  <w:r w:rsidRPr="001A7CAA">
                    <w:rPr>
                      <w:rFonts w:cs="Arial"/>
                      <w:snapToGrid w:val="0"/>
                    </w:rPr>
                    <w:t>40</w:t>
                  </w:r>
                  <w:r w:rsidRPr="001A7CAA">
                    <w:rPr>
                      <w:rFonts w:cs="Arial"/>
                    </w:rPr>
                    <w:t>)</w:t>
                  </w:r>
                </w:p>
              </w:tc>
              <w:tc>
                <w:tcPr>
                  <w:tcW w:w="1283" w:type="pct"/>
                </w:tcPr>
                <w:p w14:paraId="43C0C2CB" w14:textId="77777777" w:rsidR="00C35B06" w:rsidRPr="001A7CAA" w:rsidRDefault="00C35B06" w:rsidP="00C35B06">
                  <w:pPr>
                    <w:pStyle w:val="TAC"/>
                    <w:rPr>
                      <w:rFonts w:cs="Arial"/>
                      <w:snapToGrid w:val="0"/>
                    </w:rPr>
                  </w:pPr>
                  <w:r w:rsidRPr="001A7CAA">
                    <w:rPr>
                      <w:rFonts w:cs="Arial"/>
                      <w:snapToGrid w:val="0"/>
                    </w:rPr>
                    <w:t>1.28 (1)</w:t>
                  </w:r>
                </w:p>
              </w:tc>
              <w:tc>
                <w:tcPr>
                  <w:tcW w:w="1273" w:type="pct"/>
                </w:tcPr>
                <w:p w14:paraId="54FDC3EE" w14:textId="77777777" w:rsidR="00C35B06" w:rsidRPr="001A7CAA" w:rsidRDefault="00C35B06" w:rsidP="00C35B06">
                  <w:pPr>
                    <w:pStyle w:val="TAC"/>
                    <w:rPr>
                      <w:rFonts w:cs="Arial"/>
                      <w:snapToGrid w:val="0"/>
                    </w:rPr>
                  </w:pPr>
                  <w:r w:rsidRPr="001A7CAA">
                    <w:rPr>
                      <w:rFonts w:cs="Arial"/>
                      <w:snapToGrid w:val="0"/>
                    </w:rPr>
                    <w:t>6.5</w:t>
                  </w:r>
                  <w:r w:rsidRPr="001A7CAA">
                    <w:rPr>
                      <w:rFonts w:cs="Arial"/>
                    </w:rPr>
                    <w:t xml:space="preserve"> (</w:t>
                  </w:r>
                  <w:r w:rsidRPr="001A7CAA">
                    <w:rPr>
                      <w:rFonts w:cs="Arial"/>
                      <w:snapToGrid w:val="0"/>
                    </w:rPr>
                    <w:t>5</w:t>
                  </w:r>
                  <w:r w:rsidRPr="001A7CAA">
                    <w:rPr>
                      <w:rFonts w:cs="Arial"/>
                    </w:rPr>
                    <w:t>)</w:t>
                  </w:r>
                </w:p>
              </w:tc>
            </w:tr>
            <w:tr w:rsidR="001A7CAA" w:rsidRPr="001A7CAA" w14:paraId="17E906BA" w14:textId="77777777" w:rsidTr="007A4141">
              <w:trPr>
                <w:cantSplit/>
                <w:jc w:val="center"/>
              </w:trPr>
              <w:tc>
                <w:tcPr>
                  <w:tcW w:w="1267" w:type="pct"/>
                </w:tcPr>
                <w:p w14:paraId="425FB54E" w14:textId="77777777" w:rsidR="00C35B06" w:rsidRPr="001A7CAA" w:rsidRDefault="00C35B06" w:rsidP="00C35B06">
                  <w:pPr>
                    <w:pStyle w:val="TAC"/>
                    <w:rPr>
                      <w:rFonts w:cs="Arial"/>
                      <w:snapToGrid w:val="0"/>
                    </w:rPr>
                  </w:pPr>
                  <w:r w:rsidRPr="001A7CAA">
                    <w:rPr>
                      <w:rFonts w:cs="Arial"/>
                    </w:rPr>
                    <w:t>2.56</w:t>
                  </w:r>
                </w:p>
              </w:tc>
              <w:tc>
                <w:tcPr>
                  <w:tcW w:w="1178" w:type="pct"/>
                </w:tcPr>
                <w:p w14:paraId="6CBB554A" w14:textId="77777777" w:rsidR="00C35B06" w:rsidRPr="001A7CAA" w:rsidRDefault="00C35B06" w:rsidP="00C35B06">
                  <w:pPr>
                    <w:pStyle w:val="TAC"/>
                    <w:rPr>
                      <w:rFonts w:cs="Arial"/>
                      <w:snapToGrid w:val="0"/>
                    </w:rPr>
                  </w:pPr>
                  <w:r w:rsidRPr="001A7CAA">
                    <w:rPr>
                      <w:rFonts w:cs="Arial"/>
                      <w:snapToGrid w:val="0"/>
                    </w:rPr>
                    <w:t>51</w:t>
                  </w:r>
                  <w:r w:rsidRPr="001A7CAA">
                    <w:rPr>
                      <w:rFonts w:cs="Arial"/>
                    </w:rPr>
                    <w:t xml:space="preserve"> (</w:t>
                  </w:r>
                  <w:r w:rsidRPr="001A7CAA">
                    <w:rPr>
                      <w:rFonts w:cs="Arial"/>
                      <w:snapToGrid w:val="0"/>
                    </w:rPr>
                    <w:t>20</w:t>
                  </w:r>
                  <w:r w:rsidRPr="001A7CAA">
                    <w:rPr>
                      <w:rFonts w:cs="Arial"/>
                    </w:rPr>
                    <w:t>)</w:t>
                  </w:r>
                </w:p>
              </w:tc>
              <w:tc>
                <w:tcPr>
                  <w:tcW w:w="1283" w:type="pct"/>
                </w:tcPr>
                <w:p w14:paraId="69C3DD8F" w14:textId="77777777" w:rsidR="00C35B06" w:rsidRPr="001A7CAA" w:rsidRDefault="00C35B06" w:rsidP="00C35B06">
                  <w:pPr>
                    <w:pStyle w:val="TAC"/>
                    <w:rPr>
                      <w:rFonts w:cs="Arial"/>
                      <w:snapToGrid w:val="0"/>
                    </w:rPr>
                  </w:pPr>
                  <w:r w:rsidRPr="001A7CAA">
                    <w:rPr>
                      <w:rFonts w:cs="Arial"/>
                      <w:snapToGrid w:val="0"/>
                    </w:rPr>
                    <w:t>2.56 (1)</w:t>
                  </w:r>
                </w:p>
              </w:tc>
              <w:tc>
                <w:tcPr>
                  <w:tcW w:w="1273" w:type="pct"/>
                </w:tcPr>
                <w:p w14:paraId="1A17A386" w14:textId="77777777" w:rsidR="00C35B06" w:rsidRPr="001A7CAA" w:rsidRDefault="00C35B06" w:rsidP="00C35B06">
                  <w:pPr>
                    <w:pStyle w:val="TAC"/>
                    <w:rPr>
                      <w:rFonts w:cs="Arial"/>
                      <w:snapToGrid w:val="0"/>
                    </w:rPr>
                  </w:pPr>
                  <w:r w:rsidRPr="001A7CAA">
                    <w:rPr>
                      <w:rFonts w:cs="Arial"/>
                      <w:snapToGrid w:val="0"/>
                    </w:rPr>
                    <w:t>7.68</w:t>
                  </w:r>
                  <w:r w:rsidRPr="001A7CAA">
                    <w:rPr>
                      <w:rFonts w:cs="Arial"/>
                    </w:rPr>
                    <w:t xml:space="preserve"> (</w:t>
                  </w:r>
                  <w:r w:rsidRPr="001A7CAA">
                    <w:rPr>
                      <w:rFonts w:cs="Arial"/>
                      <w:snapToGrid w:val="0"/>
                    </w:rPr>
                    <w:t>3</w:t>
                  </w:r>
                  <w:r w:rsidRPr="001A7CAA">
                    <w:rPr>
                      <w:rFonts w:cs="Arial"/>
                    </w:rPr>
                    <w:t>)</w:t>
                  </w:r>
                </w:p>
              </w:tc>
            </w:tr>
            <w:tr w:rsidR="001A7CAA" w:rsidRPr="001A7CAA" w14:paraId="40F9F296" w14:textId="77777777" w:rsidTr="007A4141">
              <w:trPr>
                <w:cantSplit/>
                <w:jc w:val="center"/>
              </w:trPr>
              <w:tc>
                <w:tcPr>
                  <w:tcW w:w="1267" w:type="pct"/>
                </w:tcPr>
                <w:p w14:paraId="61B3C624" w14:textId="77777777" w:rsidR="00C35B06" w:rsidRPr="001A7CAA" w:rsidRDefault="00C35B06" w:rsidP="00C35B06">
                  <w:pPr>
                    <w:pStyle w:val="TAC"/>
                    <w:rPr>
                      <w:rFonts w:cs="Arial"/>
                      <w:snapToGrid w:val="0"/>
                    </w:rPr>
                  </w:pPr>
                  <w:r w:rsidRPr="001A7CAA">
                    <w:rPr>
                      <w:rFonts w:cs="Arial"/>
                    </w:rPr>
                    <w:t>5.12</w:t>
                  </w:r>
                </w:p>
              </w:tc>
              <w:tc>
                <w:tcPr>
                  <w:tcW w:w="1178" w:type="pct"/>
                </w:tcPr>
                <w:p w14:paraId="48C5323D" w14:textId="77777777" w:rsidR="00C35B06" w:rsidRPr="001A7CAA" w:rsidRDefault="00C35B06" w:rsidP="00C35B06">
                  <w:pPr>
                    <w:pStyle w:val="TAC"/>
                    <w:rPr>
                      <w:rFonts w:cs="Arial"/>
                      <w:snapToGrid w:val="0"/>
                    </w:rPr>
                  </w:pPr>
                  <w:r w:rsidRPr="001A7CAA">
                    <w:rPr>
                      <w:rFonts w:cs="Arial"/>
                    </w:rPr>
                    <w:t>102 (</w:t>
                  </w:r>
                  <w:r w:rsidRPr="001A7CAA">
                    <w:rPr>
                      <w:rFonts w:cs="Arial"/>
                      <w:snapToGrid w:val="0"/>
                    </w:rPr>
                    <w:t>20</w:t>
                  </w:r>
                  <w:r w:rsidRPr="001A7CAA">
                    <w:rPr>
                      <w:rFonts w:cs="Arial"/>
                    </w:rPr>
                    <w:t>)</w:t>
                  </w:r>
                </w:p>
              </w:tc>
              <w:tc>
                <w:tcPr>
                  <w:tcW w:w="1283" w:type="pct"/>
                </w:tcPr>
                <w:p w14:paraId="50251BDC" w14:textId="77777777" w:rsidR="00C35B06" w:rsidRPr="001A7CAA" w:rsidRDefault="00C35B06" w:rsidP="00C35B06">
                  <w:pPr>
                    <w:pStyle w:val="TAC"/>
                    <w:rPr>
                      <w:rFonts w:cs="Arial"/>
                      <w:snapToGrid w:val="0"/>
                    </w:rPr>
                  </w:pPr>
                  <w:r w:rsidRPr="001A7CAA">
                    <w:rPr>
                      <w:rFonts w:cs="Arial"/>
                      <w:snapToGrid w:val="0"/>
                    </w:rPr>
                    <w:t>5.12 (1)</w:t>
                  </w:r>
                </w:p>
              </w:tc>
              <w:tc>
                <w:tcPr>
                  <w:tcW w:w="1273" w:type="pct"/>
                </w:tcPr>
                <w:p w14:paraId="3AAAAEA0" w14:textId="77777777" w:rsidR="00C35B06" w:rsidRPr="001A7CAA" w:rsidRDefault="00C35B06" w:rsidP="00C35B06">
                  <w:pPr>
                    <w:pStyle w:val="TAC"/>
                    <w:rPr>
                      <w:rFonts w:cs="Arial"/>
                      <w:snapToGrid w:val="0"/>
                    </w:rPr>
                  </w:pPr>
                  <w:r w:rsidRPr="001A7CAA">
                    <w:rPr>
                      <w:rFonts w:cs="Arial"/>
                      <w:snapToGrid w:val="0"/>
                    </w:rPr>
                    <w:t>10.24</w:t>
                  </w:r>
                  <w:r w:rsidRPr="001A7CAA">
                    <w:rPr>
                      <w:rFonts w:cs="Arial"/>
                    </w:rPr>
                    <w:t xml:space="preserve"> (</w:t>
                  </w:r>
                  <w:r w:rsidRPr="001A7CAA">
                    <w:rPr>
                      <w:rFonts w:cs="Arial"/>
                      <w:snapToGrid w:val="0"/>
                    </w:rPr>
                    <w:t>2</w:t>
                  </w:r>
                  <w:r w:rsidRPr="001A7CAA">
                    <w:rPr>
                      <w:rFonts w:cs="Arial"/>
                    </w:rPr>
                    <w:t>)</w:t>
                  </w:r>
                </w:p>
              </w:tc>
            </w:tr>
            <w:tr w:rsidR="001A7CAA" w:rsidRPr="001A7CAA" w14:paraId="646907DC" w14:textId="77777777" w:rsidTr="007A4141">
              <w:trPr>
                <w:cantSplit/>
                <w:jc w:val="center"/>
              </w:trPr>
              <w:tc>
                <w:tcPr>
                  <w:tcW w:w="1267" w:type="pct"/>
                </w:tcPr>
                <w:p w14:paraId="4FDC42C0" w14:textId="77777777" w:rsidR="00C35B06" w:rsidRPr="001A7CAA" w:rsidRDefault="00C35B06" w:rsidP="00C35B06">
                  <w:pPr>
                    <w:pStyle w:val="TAC"/>
                    <w:rPr>
                      <w:rFonts w:cs="Arial"/>
                      <w:snapToGrid w:val="0"/>
                    </w:rPr>
                  </w:pPr>
                  <w:r w:rsidRPr="001A7CAA">
                    <w:rPr>
                      <w:rFonts w:cs="Arial"/>
                    </w:rPr>
                    <w:t>10.24</w:t>
                  </w:r>
                </w:p>
              </w:tc>
              <w:tc>
                <w:tcPr>
                  <w:tcW w:w="1178" w:type="pct"/>
                </w:tcPr>
                <w:p w14:paraId="4FF9ACEB" w14:textId="77777777" w:rsidR="00C35B06" w:rsidRPr="001A7CAA" w:rsidRDefault="00C35B06" w:rsidP="00C35B06">
                  <w:pPr>
                    <w:pStyle w:val="TAC"/>
                    <w:rPr>
                      <w:rFonts w:cs="Arial"/>
                      <w:snapToGrid w:val="0"/>
                    </w:rPr>
                  </w:pPr>
                  <w:r w:rsidRPr="001A7CAA">
                    <w:rPr>
                      <w:rFonts w:cs="Arial"/>
                      <w:snapToGrid w:val="0"/>
                    </w:rPr>
                    <w:t>102</w:t>
                  </w:r>
                  <w:r w:rsidRPr="001A7CAA">
                    <w:rPr>
                      <w:rFonts w:cs="Arial"/>
                    </w:rPr>
                    <w:t xml:space="preserve"> (</w:t>
                  </w:r>
                  <w:r w:rsidRPr="001A7CAA">
                    <w:rPr>
                      <w:rFonts w:cs="Arial"/>
                      <w:snapToGrid w:val="0"/>
                    </w:rPr>
                    <w:t>10</w:t>
                  </w:r>
                  <w:r w:rsidRPr="001A7CAA">
                    <w:rPr>
                      <w:rFonts w:cs="Arial"/>
                    </w:rPr>
                    <w:t>)</w:t>
                  </w:r>
                </w:p>
              </w:tc>
              <w:tc>
                <w:tcPr>
                  <w:tcW w:w="1283" w:type="pct"/>
                </w:tcPr>
                <w:p w14:paraId="386BA629" w14:textId="77777777" w:rsidR="00C35B06" w:rsidRPr="001A7CAA" w:rsidRDefault="00C35B06" w:rsidP="00C35B06">
                  <w:pPr>
                    <w:pStyle w:val="TAC"/>
                    <w:rPr>
                      <w:rFonts w:cs="Arial"/>
                      <w:snapToGrid w:val="0"/>
                    </w:rPr>
                  </w:pPr>
                  <w:r w:rsidRPr="001A7CAA">
                    <w:rPr>
                      <w:rFonts w:cs="Arial"/>
                      <w:snapToGrid w:val="0"/>
                    </w:rPr>
                    <w:t>10.24 (1)</w:t>
                  </w:r>
                </w:p>
              </w:tc>
              <w:tc>
                <w:tcPr>
                  <w:tcW w:w="1273" w:type="pct"/>
                </w:tcPr>
                <w:p w14:paraId="14D2573A" w14:textId="77777777" w:rsidR="00C35B06" w:rsidRPr="001A7CAA" w:rsidRDefault="00C35B06" w:rsidP="00C35B06">
                  <w:pPr>
                    <w:pStyle w:val="TAC"/>
                    <w:rPr>
                      <w:rFonts w:cs="Arial"/>
                      <w:snapToGrid w:val="0"/>
                    </w:rPr>
                  </w:pPr>
                  <w:r w:rsidRPr="001A7CAA">
                    <w:rPr>
                      <w:rFonts w:cs="Arial"/>
                      <w:snapToGrid w:val="0"/>
                    </w:rPr>
                    <w:t>20.48</w:t>
                  </w:r>
                  <w:r w:rsidRPr="001A7CAA">
                    <w:rPr>
                      <w:rFonts w:cs="Arial"/>
                    </w:rPr>
                    <w:t xml:space="preserve"> (</w:t>
                  </w:r>
                  <w:r w:rsidRPr="001A7CAA">
                    <w:rPr>
                      <w:rFonts w:cs="Arial"/>
                      <w:snapToGrid w:val="0"/>
                    </w:rPr>
                    <w:t>2</w:t>
                  </w:r>
                  <w:r w:rsidRPr="001A7CAA">
                    <w:rPr>
                      <w:rFonts w:cs="Arial"/>
                    </w:rPr>
                    <w:t>)</w:t>
                  </w:r>
                </w:p>
              </w:tc>
            </w:tr>
          </w:tbl>
          <w:p w14:paraId="34AC5066" w14:textId="77777777" w:rsidR="00AB7795" w:rsidRPr="001A7CAA" w:rsidRDefault="00AB7795" w:rsidP="00C35B06">
            <w:pPr>
              <w:rPr>
                <w:rFonts w:eastAsiaTheme="minorEastAsia"/>
                <w:i/>
                <w:lang w:val="en-US" w:eastAsia="zh-CN"/>
              </w:rPr>
            </w:pPr>
          </w:p>
          <w:p w14:paraId="3D65BC6A" w14:textId="5359BCC9" w:rsidR="00C35B06" w:rsidRPr="001A7CAA" w:rsidRDefault="00AB7795" w:rsidP="00C35B06">
            <w:pPr>
              <w:rPr>
                <w:rFonts w:eastAsiaTheme="minorEastAsia"/>
                <w:i/>
                <w:lang w:val="en-US" w:eastAsia="zh-CN"/>
              </w:rPr>
            </w:pPr>
            <w:r w:rsidRPr="001A7CAA">
              <w:rPr>
                <w:rFonts w:eastAsiaTheme="minorEastAsia" w:hint="eastAsia"/>
                <w:i/>
                <w:lang w:val="en-US" w:eastAsia="zh-CN"/>
              </w:rPr>
              <w:t>F</w:t>
            </w:r>
            <w:r w:rsidRPr="001A7CAA">
              <w:rPr>
                <w:rFonts w:eastAsiaTheme="minorEastAsia"/>
                <w:i/>
                <w:lang w:val="en-US" w:eastAsia="zh-CN"/>
              </w:rPr>
              <w:t xml:space="preserve">or enhanced coverage </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9"/>
              <w:gridCol w:w="1639"/>
              <w:gridCol w:w="1573"/>
              <w:gridCol w:w="1714"/>
              <w:gridCol w:w="1700"/>
            </w:tblGrid>
            <w:tr w:rsidR="00AB7795" w:rsidRPr="00C37890" w14:paraId="7D15C3BA" w14:textId="77777777" w:rsidTr="007A4141">
              <w:trPr>
                <w:cantSplit/>
                <w:jc w:val="center"/>
              </w:trPr>
              <w:tc>
                <w:tcPr>
                  <w:tcW w:w="1101" w:type="pct"/>
                </w:tcPr>
                <w:p w14:paraId="65B669B7" w14:textId="77777777" w:rsidR="00AB7795" w:rsidRPr="00C37890" w:rsidRDefault="00AB7795" w:rsidP="00AB7795">
                  <w:pPr>
                    <w:pStyle w:val="TAH"/>
                  </w:pPr>
                  <w:r w:rsidRPr="00C37890">
                    <w:rPr>
                      <w:rFonts w:eastAsia="MS Mincho"/>
                    </w:rPr>
                    <w:t>SCH Ês/Iot of neighboring cell: Q2</w:t>
                  </w:r>
                </w:p>
              </w:tc>
              <w:tc>
                <w:tcPr>
                  <w:tcW w:w="1101" w:type="pct"/>
                </w:tcPr>
                <w:p w14:paraId="22028F83" w14:textId="77777777" w:rsidR="00AB7795" w:rsidRPr="00C37890" w:rsidRDefault="00AB7795" w:rsidP="00AB7795">
                  <w:pPr>
                    <w:pStyle w:val="TAH"/>
                    <w:rPr>
                      <w:snapToGrid w:val="0"/>
                    </w:rPr>
                  </w:pPr>
                  <w:r w:rsidRPr="00C37890">
                    <w:t>DRX cycle length [s]</w:t>
                  </w:r>
                </w:p>
              </w:tc>
              <w:tc>
                <w:tcPr>
                  <w:tcW w:w="1026" w:type="pct"/>
                </w:tcPr>
                <w:p w14:paraId="57485BFF" w14:textId="77777777" w:rsidR="00AB7795" w:rsidRPr="00C37890" w:rsidRDefault="00AB7795" w:rsidP="00AB7795">
                  <w:pPr>
                    <w:pStyle w:val="TAH"/>
                  </w:pPr>
                  <w:r w:rsidRPr="00C37890">
                    <w:t>T</w:t>
                  </w:r>
                  <w:r w:rsidRPr="00C37890">
                    <w:rPr>
                      <w:vertAlign w:val="subscript"/>
                    </w:rPr>
                    <w:t>detect,NB_</w:t>
                  </w:r>
                  <w:r>
                    <w:rPr>
                      <w:vertAlign w:val="subscript"/>
                    </w:rPr>
                    <w:t>Intra/</w:t>
                  </w:r>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p>
              </w:tc>
              <w:tc>
                <w:tcPr>
                  <w:tcW w:w="1011" w:type="pct"/>
                </w:tcPr>
                <w:p w14:paraId="0DFE2373" w14:textId="77777777" w:rsidR="00AB7795" w:rsidRPr="00C37890" w:rsidRDefault="00AB7795" w:rsidP="00AB7795">
                  <w:pPr>
                    <w:pStyle w:val="TAH"/>
                    <w:rPr>
                      <w:snapToGrid w:val="0"/>
                    </w:rPr>
                  </w:pPr>
                  <w:r w:rsidRPr="00C37890">
                    <w:t>T</w:t>
                  </w:r>
                  <w:r w:rsidRPr="00C37890">
                    <w:rPr>
                      <w:vertAlign w:val="subscript"/>
                    </w:rPr>
                    <w:t>measure,NB_</w:t>
                  </w:r>
                  <w:r>
                    <w:rPr>
                      <w:vertAlign w:val="subscript"/>
                    </w:rPr>
                    <w:t>Intra</w:t>
                  </w:r>
                  <w:r>
                    <w:rPr>
                      <w:rFonts w:hint="eastAsia"/>
                      <w:vertAlign w:val="subscript"/>
                      <w:lang w:eastAsia="zh-CN"/>
                    </w:rPr>
                    <w:t>/</w:t>
                  </w:r>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p>
              </w:tc>
              <w:tc>
                <w:tcPr>
                  <w:tcW w:w="759" w:type="pct"/>
                </w:tcPr>
                <w:p w14:paraId="69A2B623" w14:textId="03E087F0" w:rsidR="00AB7795" w:rsidRPr="00C37890" w:rsidRDefault="00AB7795" w:rsidP="00AB7795">
                  <w:pPr>
                    <w:pStyle w:val="TAH"/>
                    <w:rPr>
                      <w:vertAlign w:val="subscript"/>
                    </w:rPr>
                  </w:pPr>
                  <w:r w:rsidRPr="00C37890">
                    <w:t>T</w:t>
                  </w:r>
                  <w:r w:rsidRPr="00C37890">
                    <w:rPr>
                      <w:vertAlign w:val="subscript"/>
                    </w:rPr>
                    <w:t>evaluate,NB_</w:t>
                  </w:r>
                  <w:r>
                    <w:rPr>
                      <w:vertAlign w:val="subscript"/>
                    </w:rPr>
                    <w:t>Intra/</w:t>
                  </w:r>
                  <w:r w:rsidRPr="00C37890">
                    <w:rPr>
                      <w:vertAlign w:val="subscript"/>
                    </w:rPr>
                    <w:t>Inter_</w:t>
                  </w:r>
                  <w:r w:rsidRPr="00C37890" w:rsidDel="00811A87">
                    <w:rPr>
                      <w:vertAlign w:val="subscript"/>
                    </w:rPr>
                    <w:t xml:space="preserve"> </w:t>
                  </w:r>
                  <w:r w:rsidRPr="00C37890">
                    <w:rPr>
                      <w:vertAlign w:val="subscript"/>
                    </w:rPr>
                    <w:t>EC</w:t>
                  </w:r>
                </w:p>
                <w:p w14:paraId="223241DF" w14:textId="77777777" w:rsidR="00AB7795" w:rsidRPr="00C37890" w:rsidRDefault="00AB7795" w:rsidP="00AB7795">
                  <w:pPr>
                    <w:pStyle w:val="TAH"/>
                  </w:pPr>
                  <w:r w:rsidRPr="00C37890">
                    <w:t>[s] (number of DRX cycles)</w:t>
                  </w:r>
                </w:p>
              </w:tc>
            </w:tr>
            <w:tr w:rsidR="00AB7795" w:rsidRPr="00C37890" w14:paraId="72237871" w14:textId="77777777" w:rsidTr="007A4141">
              <w:trPr>
                <w:cantSplit/>
                <w:jc w:val="center"/>
              </w:trPr>
              <w:tc>
                <w:tcPr>
                  <w:tcW w:w="1101" w:type="pct"/>
                  <w:vMerge w:val="restart"/>
                  <w:vAlign w:val="center"/>
                </w:tcPr>
                <w:p w14:paraId="4702ADDB" w14:textId="77777777" w:rsidR="00AB7795" w:rsidRPr="00C37890" w:rsidRDefault="00AB7795" w:rsidP="00AB7795">
                  <w:pPr>
                    <w:pStyle w:val="TAC"/>
                    <w:rPr>
                      <w:rFonts w:eastAsia="MS Mincho"/>
                    </w:rPr>
                  </w:pPr>
                  <w:r w:rsidRPr="00C37890">
                    <w:rPr>
                      <w:rFonts w:cs="Arial"/>
                      <w:b/>
                    </w:rPr>
                    <w:t>-15≤ Q2 &lt; -6</w:t>
                  </w:r>
                </w:p>
              </w:tc>
              <w:tc>
                <w:tcPr>
                  <w:tcW w:w="1101" w:type="pct"/>
                </w:tcPr>
                <w:p w14:paraId="4CD48AFE" w14:textId="77777777" w:rsidR="00AB7795" w:rsidRPr="00CC0428" w:rsidRDefault="00AB7795" w:rsidP="00AB7795">
                  <w:pPr>
                    <w:pStyle w:val="TAH"/>
                    <w:rPr>
                      <w:highlight w:val="yellow"/>
                    </w:rPr>
                  </w:pPr>
                  <w:r w:rsidRPr="00CC0428">
                    <w:rPr>
                      <w:rFonts w:cs="Arial"/>
                      <w:b w:val="0"/>
                      <w:highlight w:val="yellow"/>
                    </w:rPr>
                    <w:t>0.32</w:t>
                  </w:r>
                </w:p>
              </w:tc>
              <w:tc>
                <w:tcPr>
                  <w:tcW w:w="1026" w:type="pct"/>
                </w:tcPr>
                <w:p w14:paraId="10E50359" w14:textId="77777777" w:rsidR="00AB7795" w:rsidRPr="00CC0428" w:rsidRDefault="00AB7795" w:rsidP="00AB7795">
                  <w:pPr>
                    <w:pStyle w:val="TAH"/>
                    <w:rPr>
                      <w:highlight w:val="yellow"/>
                    </w:rPr>
                  </w:pPr>
                  <w:r w:rsidRPr="00CC0428">
                    <w:rPr>
                      <w:rFonts w:cs="Arial"/>
                      <w:b w:val="0"/>
                      <w:highlight w:val="yellow"/>
                    </w:rPr>
                    <w:t>256 (800)</w:t>
                  </w:r>
                </w:p>
              </w:tc>
              <w:tc>
                <w:tcPr>
                  <w:tcW w:w="1011" w:type="pct"/>
                </w:tcPr>
                <w:p w14:paraId="3CBE3557" w14:textId="77777777" w:rsidR="00AB7795" w:rsidRPr="00CC0428" w:rsidRDefault="00AB7795" w:rsidP="00AB7795">
                  <w:pPr>
                    <w:pStyle w:val="TAH"/>
                    <w:rPr>
                      <w:highlight w:val="yellow"/>
                    </w:rPr>
                  </w:pPr>
                  <w:r w:rsidRPr="00CC0428">
                    <w:rPr>
                      <w:rFonts w:cs="Arial"/>
                      <w:b w:val="0"/>
                      <w:snapToGrid w:val="0"/>
                      <w:highlight w:val="yellow"/>
                    </w:rPr>
                    <w:t>1.28 (4)</w:t>
                  </w:r>
                </w:p>
              </w:tc>
              <w:tc>
                <w:tcPr>
                  <w:tcW w:w="759" w:type="pct"/>
                </w:tcPr>
                <w:p w14:paraId="6811136F" w14:textId="77777777" w:rsidR="00AB7795" w:rsidRPr="00CC0428" w:rsidRDefault="00AB7795" w:rsidP="00AB7795">
                  <w:pPr>
                    <w:pStyle w:val="TAH"/>
                    <w:rPr>
                      <w:highlight w:val="yellow"/>
                    </w:rPr>
                  </w:pPr>
                  <w:r w:rsidRPr="00CC0428">
                    <w:rPr>
                      <w:b w:val="0"/>
                      <w:highlight w:val="yellow"/>
                    </w:rPr>
                    <w:t>10.24 (32)</w:t>
                  </w:r>
                </w:p>
              </w:tc>
            </w:tr>
            <w:tr w:rsidR="00AB7795" w:rsidRPr="00C37890" w14:paraId="26F2B1F4" w14:textId="77777777" w:rsidTr="007A4141">
              <w:trPr>
                <w:cantSplit/>
                <w:jc w:val="center"/>
              </w:trPr>
              <w:tc>
                <w:tcPr>
                  <w:tcW w:w="1101" w:type="pct"/>
                  <w:vMerge/>
                  <w:vAlign w:val="center"/>
                </w:tcPr>
                <w:p w14:paraId="55D06F33" w14:textId="77777777" w:rsidR="00AB7795" w:rsidRPr="00C37890" w:rsidRDefault="00AB7795" w:rsidP="00AB7795">
                  <w:pPr>
                    <w:pStyle w:val="TAC"/>
                    <w:rPr>
                      <w:rFonts w:eastAsia="MS Mincho"/>
                    </w:rPr>
                  </w:pPr>
                </w:p>
              </w:tc>
              <w:tc>
                <w:tcPr>
                  <w:tcW w:w="1101" w:type="pct"/>
                </w:tcPr>
                <w:p w14:paraId="3846E3F3" w14:textId="77777777" w:rsidR="00AB7795" w:rsidRPr="00CC0428" w:rsidRDefault="00AB7795" w:rsidP="00AB7795">
                  <w:pPr>
                    <w:pStyle w:val="TAH"/>
                    <w:rPr>
                      <w:highlight w:val="yellow"/>
                    </w:rPr>
                  </w:pPr>
                  <w:r w:rsidRPr="00CC0428">
                    <w:rPr>
                      <w:rFonts w:cs="Arial"/>
                      <w:b w:val="0"/>
                      <w:highlight w:val="yellow"/>
                    </w:rPr>
                    <w:t>0.64</w:t>
                  </w:r>
                </w:p>
              </w:tc>
              <w:tc>
                <w:tcPr>
                  <w:tcW w:w="1026" w:type="pct"/>
                </w:tcPr>
                <w:p w14:paraId="12A3B4C0" w14:textId="77777777" w:rsidR="00AB7795" w:rsidRPr="001A7CAA" w:rsidRDefault="00AB7795" w:rsidP="00AB7795">
                  <w:pPr>
                    <w:pStyle w:val="TAH"/>
                    <w:rPr>
                      <w:highlight w:val="yellow"/>
                    </w:rPr>
                  </w:pPr>
                  <w:r w:rsidRPr="001A7CAA">
                    <w:rPr>
                      <w:rFonts w:cs="Arial"/>
                      <w:b w:val="0"/>
                      <w:highlight w:val="yellow"/>
                    </w:rPr>
                    <w:t>266 (415)</w:t>
                  </w:r>
                </w:p>
              </w:tc>
              <w:tc>
                <w:tcPr>
                  <w:tcW w:w="1011" w:type="pct"/>
                </w:tcPr>
                <w:p w14:paraId="2D59EA90" w14:textId="77777777" w:rsidR="00AB7795" w:rsidRPr="00CC0428" w:rsidRDefault="00AB7795" w:rsidP="00AB7795">
                  <w:pPr>
                    <w:pStyle w:val="TAH"/>
                    <w:rPr>
                      <w:highlight w:val="yellow"/>
                    </w:rPr>
                  </w:pPr>
                  <w:r w:rsidRPr="00CC0428">
                    <w:rPr>
                      <w:rFonts w:cs="Arial"/>
                      <w:b w:val="0"/>
                      <w:snapToGrid w:val="0"/>
                      <w:highlight w:val="yellow"/>
                    </w:rPr>
                    <w:t>1.28 (2)</w:t>
                  </w:r>
                </w:p>
              </w:tc>
              <w:tc>
                <w:tcPr>
                  <w:tcW w:w="759" w:type="pct"/>
                </w:tcPr>
                <w:p w14:paraId="6D8874B8" w14:textId="77777777" w:rsidR="00AB7795" w:rsidRPr="00CC0428" w:rsidRDefault="00AB7795" w:rsidP="00AB7795">
                  <w:pPr>
                    <w:pStyle w:val="TAH"/>
                    <w:rPr>
                      <w:highlight w:val="yellow"/>
                    </w:rPr>
                  </w:pPr>
                  <w:r w:rsidRPr="00CC0428">
                    <w:rPr>
                      <w:b w:val="0"/>
                      <w:highlight w:val="yellow"/>
                    </w:rPr>
                    <w:t>10.24 (16)</w:t>
                  </w:r>
                </w:p>
              </w:tc>
            </w:tr>
            <w:tr w:rsidR="00AB7795" w:rsidRPr="00C37890" w14:paraId="6E5FE0D1" w14:textId="77777777" w:rsidTr="007A4141">
              <w:trPr>
                <w:cantSplit/>
                <w:jc w:val="center"/>
              </w:trPr>
              <w:tc>
                <w:tcPr>
                  <w:tcW w:w="1101" w:type="pct"/>
                  <w:vMerge/>
                  <w:vAlign w:val="center"/>
                </w:tcPr>
                <w:p w14:paraId="47A1A1E6" w14:textId="77777777" w:rsidR="00AB7795" w:rsidRPr="00C37890" w:rsidRDefault="00AB7795" w:rsidP="00AB7795">
                  <w:pPr>
                    <w:pStyle w:val="TAC"/>
                    <w:rPr>
                      <w:rFonts w:cs="Arial"/>
                    </w:rPr>
                  </w:pPr>
                </w:p>
              </w:tc>
              <w:tc>
                <w:tcPr>
                  <w:tcW w:w="1101" w:type="pct"/>
                </w:tcPr>
                <w:p w14:paraId="1ECCE09B" w14:textId="77777777" w:rsidR="00AB7795" w:rsidRPr="00C37890" w:rsidRDefault="00AB7795" w:rsidP="00AB7795">
                  <w:pPr>
                    <w:pStyle w:val="TAC"/>
                    <w:rPr>
                      <w:rFonts w:cs="Arial"/>
                      <w:snapToGrid w:val="0"/>
                    </w:rPr>
                  </w:pPr>
                  <w:r w:rsidRPr="00C37890">
                    <w:rPr>
                      <w:rFonts w:cs="Arial"/>
                    </w:rPr>
                    <w:t>1.28</w:t>
                  </w:r>
                </w:p>
              </w:tc>
              <w:tc>
                <w:tcPr>
                  <w:tcW w:w="1026" w:type="pct"/>
                </w:tcPr>
                <w:p w14:paraId="34D14AF0" w14:textId="77777777" w:rsidR="00AB7795" w:rsidRPr="00DC6691" w:rsidRDefault="00AB7795" w:rsidP="00AB7795">
                  <w:pPr>
                    <w:pStyle w:val="TAC"/>
                    <w:rPr>
                      <w:rFonts w:cs="Arial"/>
                      <w:snapToGrid w:val="0"/>
                    </w:rPr>
                  </w:pPr>
                  <w:r w:rsidRPr="00DC6691">
                    <w:rPr>
                      <w:rFonts w:cs="Arial"/>
                      <w:snapToGrid w:val="0"/>
                    </w:rPr>
                    <w:t>532</w:t>
                  </w:r>
                  <w:r w:rsidRPr="00DC6691">
                    <w:rPr>
                      <w:rFonts w:cs="Arial"/>
                    </w:rPr>
                    <w:t xml:space="preserve"> (</w:t>
                  </w:r>
                  <w:r w:rsidRPr="00DC6691">
                    <w:rPr>
                      <w:rFonts w:cs="Arial"/>
                      <w:snapToGrid w:val="0"/>
                    </w:rPr>
                    <w:t>415</w:t>
                  </w:r>
                  <w:r w:rsidRPr="00DC6691">
                    <w:rPr>
                      <w:rFonts w:cs="Arial"/>
                    </w:rPr>
                    <w:t xml:space="preserve">) </w:t>
                  </w:r>
                </w:p>
              </w:tc>
              <w:tc>
                <w:tcPr>
                  <w:tcW w:w="1011" w:type="pct"/>
                </w:tcPr>
                <w:p w14:paraId="5C34AE9B" w14:textId="77777777" w:rsidR="00AB7795" w:rsidRPr="00C37890" w:rsidRDefault="00AB7795" w:rsidP="00AB7795">
                  <w:pPr>
                    <w:pStyle w:val="TAC"/>
                    <w:rPr>
                      <w:rFonts w:cs="Arial"/>
                      <w:snapToGrid w:val="0"/>
                    </w:rPr>
                  </w:pPr>
                  <w:r w:rsidRPr="00C37890">
                    <w:rPr>
                      <w:rFonts w:cs="Arial"/>
                      <w:snapToGrid w:val="0"/>
                    </w:rPr>
                    <w:t>1.28 (1)</w:t>
                  </w:r>
                </w:p>
              </w:tc>
              <w:tc>
                <w:tcPr>
                  <w:tcW w:w="759" w:type="pct"/>
                </w:tcPr>
                <w:p w14:paraId="6C1B4CD8" w14:textId="77777777" w:rsidR="00AB7795" w:rsidRPr="00C37890" w:rsidRDefault="00AB7795" w:rsidP="00AB7795">
                  <w:pPr>
                    <w:pStyle w:val="TAC"/>
                    <w:rPr>
                      <w:rFonts w:cs="Arial"/>
                      <w:snapToGrid w:val="0"/>
                    </w:rPr>
                  </w:pPr>
                  <w:r w:rsidRPr="00C37890">
                    <w:rPr>
                      <w:rFonts w:cs="Arial"/>
                    </w:rPr>
                    <w:t>12.8 (10)</w:t>
                  </w:r>
                </w:p>
              </w:tc>
            </w:tr>
            <w:tr w:rsidR="00AB7795" w:rsidRPr="00C37890" w14:paraId="75FCFB23" w14:textId="77777777" w:rsidTr="007A4141">
              <w:trPr>
                <w:cantSplit/>
                <w:jc w:val="center"/>
              </w:trPr>
              <w:tc>
                <w:tcPr>
                  <w:tcW w:w="1101" w:type="pct"/>
                  <w:vMerge/>
                  <w:vAlign w:val="center"/>
                </w:tcPr>
                <w:p w14:paraId="6F40B6EC" w14:textId="77777777" w:rsidR="00AB7795" w:rsidRPr="00C37890" w:rsidRDefault="00AB7795" w:rsidP="00AB7795">
                  <w:pPr>
                    <w:pStyle w:val="TAC"/>
                    <w:rPr>
                      <w:rFonts w:cs="Arial"/>
                    </w:rPr>
                  </w:pPr>
                </w:p>
              </w:tc>
              <w:tc>
                <w:tcPr>
                  <w:tcW w:w="1101" w:type="pct"/>
                </w:tcPr>
                <w:p w14:paraId="20B66576" w14:textId="77777777" w:rsidR="00AB7795" w:rsidRPr="00C37890" w:rsidRDefault="00AB7795" w:rsidP="00AB7795">
                  <w:pPr>
                    <w:pStyle w:val="TAC"/>
                    <w:rPr>
                      <w:rFonts w:cs="Arial"/>
                      <w:snapToGrid w:val="0"/>
                    </w:rPr>
                  </w:pPr>
                  <w:r w:rsidRPr="00C37890">
                    <w:rPr>
                      <w:rFonts w:cs="Arial"/>
                    </w:rPr>
                    <w:t>2.56</w:t>
                  </w:r>
                </w:p>
              </w:tc>
              <w:tc>
                <w:tcPr>
                  <w:tcW w:w="1026" w:type="pct"/>
                </w:tcPr>
                <w:p w14:paraId="105F1EBC" w14:textId="77777777" w:rsidR="00AB7795" w:rsidRPr="00DC6691" w:rsidRDefault="00AB7795" w:rsidP="00AB7795">
                  <w:pPr>
                    <w:pStyle w:val="TAC"/>
                    <w:rPr>
                      <w:rFonts w:cs="Arial"/>
                      <w:snapToGrid w:val="0"/>
                    </w:rPr>
                  </w:pPr>
                  <w:r w:rsidRPr="00DC6691">
                    <w:rPr>
                      <w:rFonts w:cs="Arial"/>
                      <w:snapToGrid w:val="0"/>
                    </w:rPr>
                    <w:t>532</w:t>
                  </w:r>
                  <w:r w:rsidRPr="00DC6691">
                    <w:rPr>
                      <w:rFonts w:cs="Arial"/>
                    </w:rPr>
                    <w:t xml:space="preserve"> (</w:t>
                  </w:r>
                  <w:r w:rsidRPr="00DC6691">
                    <w:rPr>
                      <w:rFonts w:cs="Arial"/>
                      <w:snapToGrid w:val="0"/>
                    </w:rPr>
                    <w:t>208</w:t>
                  </w:r>
                  <w:r w:rsidRPr="00DC6691">
                    <w:rPr>
                      <w:rFonts w:cs="Arial"/>
                    </w:rPr>
                    <w:t xml:space="preserve">) </w:t>
                  </w:r>
                </w:p>
              </w:tc>
              <w:tc>
                <w:tcPr>
                  <w:tcW w:w="1011" w:type="pct"/>
                </w:tcPr>
                <w:p w14:paraId="2C2AD4FC" w14:textId="77777777" w:rsidR="00AB7795" w:rsidRPr="00C37890" w:rsidRDefault="00AB7795" w:rsidP="00AB7795">
                  <w:pPr>
                    <w:pStyle w:val="TAC"/>
                    <w:rPr>
                      <w:rFonts w:cs="Arial"/>
                      <w:snapToGrid w:val="0"/>
                    </w:rPr>
                  </w:pPr>
                  <w:r w:rsidRPr="00C37890">
                    <w:rPr>
                      <w:rFonts w:cs="Arial"/>
                      <w:snapToGrid w:val="0"/>
                    </w:rPr>
                    <w:t>2.56 (1)</w:t>
                  </w:r>
                </w:p>
              </w:tc>
              <w:tc>
                <w:tcPr>
                  <w:tcW w:w="759" w:type="pct"/>
                </w:tcPr>
                <w:p w14:paraId="0239945A" w14:textId="77777777" w:rsidR="00AB7795" w:rsidRPr="00C37890" w:rsidRDefault="00AB7795" w:rsidP="00AB7795">
                  <w:pPr>
                    <w:pStyle w:val="TAC"/>
                    <w:rPr>
                      <w:rFonts w:cs="Arial"/>
                      <w:snapToGrid w:val="0"/>
                    </w:rPr>
                  </w:pPr>
                  <w:r w:rsidRPr="00C37890">
                    <w:rPr>
                      <w:rFonts w:cs="Arial"/>
                    </w:rPr>
                    <w:t>15.36 (6)</w:t>
                  </w:r>
                </w:p>
              </w:tc>
            </w:tr>
            <w:tr w:rsidR="00AB7795" w:rsidRPr="00C37890" w14:paraId="4C32B530" w14:textId="77777777" w:rsidTr="007A4141">
              <w:trPr>
                <w:cantSplit/>
                <w:jc w:val="center"/>
              </w:trPr>
              <w:tc>
                <w:tcPr>
                  <w:tcW w:w="1101" w:type="pct"/>
                  <w:vMerge/>
                  <w:vAlign w:val="center"/>
                </w:tcPr>
                <w:p w14:paraId="053B61A3" w14:textId="77777777" w:rsidR="00AB7795" w:rsidRPr="00C37890" w:rsidRDefault="00AB7795" w:rsidP="00AB7795">
                  <w:pPr>
                    <w:pStyle w:val="TAC"/>
                    <w:rPr>
                      <w:rFonts w:cs="Arial"/>
                    </w:rPr>
                  </w:pPr>
                </w:p>
              </w:tc>
              <w:tc>
                <w:tcPr>
                  <w:tcW w:w="1101" w:type="pct"/>
                </w:tcPr>
                <w:p w14:paraId="521D4E41" w14:textId="77777777" w:rsidR="00AB7795" w:rsidRPr="00C37890" w:rsidRDefault="00AB7795" w:rsidP="00AB7795">
                  <w:pPr>
                    <w:pStyle w:val="TAC"/>
                    <w:rPr>
                      <w:rFonts w:cs="Arial"/>
                      <w:snapToGrid w:val="0"/>
                    </w:rPr>
                  </w:pPr>
                  <w:r w:rsidRPr="00C37890">
                    <w:rPr>
                      <w:rFonts w:cs="Arial"/>
                    </w:rPr>
                    <w:t>5.12</w:t>
                  </w:r>
                </w:p>
              </w:tc>
              <w:tc>
                <w:tcPr>
                  <w:tcW w:w="1026" w:type="pct"/>
                </w:tcPr>
                <w:p w14:paraId="494FFB9D" w14:textId="77777777" w:rsidR="00AB7795" w:rsidRPr="00DC6691" w:rsidRDefault="00AB7795" w:rsidP="00AB7795">
                  <w:pPr>
                    <w:pStyle w:val="TAC"/>
                    <w:rPr>
                      <w:rFonts w:cs="Arial"/>
                      <w:snapToGrid w:val="0"/>
                    </w:rPr>
                  </w:pPr>
                  <w:r w:rsidRPr="00DC6691">
                    <w:rPr>
                      <w:rFonts w:cs="Arial"/>
                      <w:snapToGrid w:val="0"/>
                    </w:rPr>
                    <w:t>1063</w:t>
                  </w:r>
                  <w:r w:rsidRPr="00DC6691">
                    <w:rPr>
                      <w:rFonts w:cs="Arial"/>
                    </w:rPr>
                    <w:t xml:space="preserve"> (</w:t>
                  </w:r>
                  <w:r w:rsidRPr="00DC6691">
                    <w:rPr>
                      <w:rFonts w:cs="Arial"/>
                      <w:snapToGrid w:val="0"/>
                    </w:rPr>
                    <w:t>208</w:t>
                  </w:r>
                  <w:r w:rsidRPr="00DC6691">
                    <w:rPr>
                      <w:rFonts w:cs="Arial"/>
                    </w:rPr>
                    <w:t xml:space="preserve">) </w:t>
                  </w:r>
                </w:p>
              </w:tc>
              <w:tc>
                <w:tcPr>
                  <w:tcW w:w="1011" w:type="pct"/>
                </w:tcPr>
                <w:p w14:paraId="1C74945F" w14:textId="77777777" w:rsidR="00AB7795" w:rsidRPr="00C37890" w:rsidRDefault="00AB7795" w:rsidP="00AB7795">
                  <w:pPr>
                    <w:pStyle w:val="TAC"/>
                    <w:rPr>
                      <w:rFonts w:cs="Arial"/>
                      <w:snapToGrid w:val="0"/>
                    </w:rPr>
                  </w:pPr>
                  <w:r w:rsidRPr="00C37890">
                    <w:rPr>
                      <w:rFonts w:cs="Arial"/>
                      <w:snapToGrid w:val="0"/>
                    </w:rPr>
                    <w:t>5.12 (1)</w:t>
                  </w:r>
                </w:p>
              </w:tc>
              <w:tc>
                <w:tcPr>
                  <w:tcW w:w="759" w:type="pct"/>
                </w:tcPr>
                <w:p w14:paraId="3F6CCE4A" w14:textId="77777777" w:rsidR="00AB7795" w:rsidRPr="00C37890" w:rsidRDefault="00AB7795" w:rsidP="00AB7795">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AB7795" w:rsidRPr="00C37890" w14:paraId="0766FC0B" w14:textId="77777777" w:rsidTr="007A4141">
              <w:trPr>
                <w:cantSplit/>
                <w:jc w:val="center"/>
              </w:trPr>
              <w:tc>
                <w:tcPr>
                  <w:tcW w:w="1101" w:type="pct"/>
                  <w:vMerge/>
                  <w:vAlign w:val="center"/>
                </w:tcPr>
                <w:p w14:paraId="505DD724" w14:textId="77777777" w:rsidR="00AB7795" w:rsidRPr="00C37890" w:rsidRDefault="00AB7795" w:rsidP="00AB7795">
                  <w:pPr>
                    <w:pStyle w:val="TAC"/>
                    <w:rPr>
                      <w:rFonts w:cs="Arial"/>
                    </w:rPr>
                  </w:pPr>
                </w:p>
              </w:tc>
              <w:tc>
                <w:tcPr>
                  <w:tcW w:w="1101" w:type="pct"/>
                </w:tcPr>
                <w:p w14:paraId="3B135EB7" w14:textId="77777777" w:rsidR="00AB7795" w:rsidRPr="00C37890" w:rsidRDefault="00AB7795" w:rsidP="00AB7795">
                  <w:pPr>
                    <w:pStyle w:val="TAC"/>
                    <w:rPr>
                      <w:rFonts w:cs="Arial"/>
                      <w:snapToGrid w:val="0"/>
                    </w:rPr>
                  </w:pPr>
                  <w:r w:rsidRPr="00C37890">
                    <w:rPr>
                      <w:rFonts w:cs="Arial"/>
                    </w:rPr>
                    <w:t>10.24</w:t>
                  </w:r>
                </w:p>
              </w:tc>
              <w:tc>
                <w:tcPr>
                  <w:tcW w:w="1026" w:type="pct"/>
                </w:tcPr>
                <w:p w14:paraId="712555C3" w14:textId="77777777" w:rsidR="00AB7795" w:rsidRPr="00DC6691" w:rsidRDefault="00AB7795" w:rsidP="00AB7795">
                  <w:pPr>
                    <w:pStyle w:val="TAC"/>
                    <w:rPr>
                      <w:rFonts w:cs="Arial"/>
                      <w:snapToGrid w:val="0"/>
                    </w:rPr>
                  </w:pPr>
                  <w:r w:rsidRPr="00DC6691">
                    <w:rPr>
                      <w:rFonts w:cs="Arial"/>
                      <w:snapToGrid w:val="0"/>
                    </w:rPr>
                    <w:t>1063</w:t>
                  </w:r>
                  <w:r w:rsidRPr="00DC6691">
                    <w:rPr>
                      <w:rFonts w:cs="Arial"/>
                    </w:rPr>
                    <w:t xml:space="preserve"> (</w:t>
                  </w:r>
                  <w:r w:rsidRPr="00DC6691">
                    <w:rPr>
                      <w:rFonts w:cs="Arial"/>
                      <w:snapToGrid w:val="0"/>
                    </w:rPr>
                    <w:t>104</w:t>
                  </w:r>
                  <w:r w:rsidRPr="00DC6691">
                    <w:rPr>
                      <w:rFonts w:cs="Arial"/>
                    </w:rPr>
                    <w:t xml:space="preserve">) </w:t>
                  </w:r>
                </w:p>
              </w:tc>
              <w:tc>
                <w:tcPr>
                  <w:tcW w:w="1011" w:type="pct"/>
                </w:tcPr>
                <w:p w14:paraId="40581E63" w14:textId="77777777" w:rsidR="00AB7795" w:rsidRPr="00C37890" w:rsidRDefault="00AB7795" w:rsidP="00AB7795">
                  <w:pPr>
                    <w:pStyle w:val="TAC"/>
                    <w:rPr>
                      <w:rFonts w:cs="Arial"/>
                      <w:snapToGrid w:val="0"/>
                    </w:rPr>
                  </w:pPr>
                  <w:r w:rsidRPr="00C37890">
                    <w:rPr>
                      <w:rFonts w:cs="Arial"/>
                      <w:snapToGrid w:val="0"/>
                    </w:rPr>
                    <w:t>10.24 (1)</w:t>
                  </w:r>
                </w:p>
              </w:tc>
              <w:tc>
                <w:tcPr>
                  <w:tcW w:w="759" w:type="pct"/>
                </w:tcPr>
                <w:p w14:paraId="0F92A23F" w14:textId="77777777" w:rsidR="00AB7795" w:rsidRPr="00C37890" w:rsidRDefault="00AB7795" w:rsidP="00AB7795">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AB7795" w:rsidRPr="00C37890" w14:paraId="5CA1946E" w14:textId="77777777" w:rsidTr="007A4141">
              <w:trPr>
                <w:cantSplit/>
                <w:jc w:val="center"/>
              </w:trPr>
              <w:tc>
                <w:tcPr>
                  <w:tcW w:w="1101" w:type="pct"/>
                  <w:vMerge w:val="restart"/>
                  <w:vAlign w:val="center"/>
                </w:tcPr>
                <w:p w14:paraId="14DFEB78" w14:textId="77777777" w:rsidR="00AB7795" w:rsidRPr="00C37890" w:rsidRDefault="00AB7795" w:rsidP="00AB7795">
                  <w:pPr>
                    <w:pStyle w:val="TAC"/>
                    <w:rPr>
                      <w:rFonts w:cs="Arial"/>
                    </w:rPr>
                  </w:pPr>
                  <w:r w:rsidRPr="00C37890">
                    <w:rPr>
                      <w:rFonts w:eastAsia="MS Mincho"/>
                      <w:b/>
                    </w:rPr>
                    <w:t>Q2</w:t>
                  </w:r>
                  <w:r w:rsidRPr="00C37890">
                    <w:rPr>
                      <w:rFonts w:eastAsia="MS Mincho"/>
                      <w:b/>
                    </w:rPr>
                    <w:sym w:font="Symbol" w:char="F0B3"/>
                  </w:r>
                  <w:r w:rsidRPr="00C37890">
                    <w:rPr>
                      <w:rFonts w:eastAsia="MS Mincho"/>
                      <w:b/>
                    </w:rPr>
                    <w:t>-6</w:t>
                  </w:r>
                </w:p>
              </w:tc>
              <w:tc>
                <w:tcPr>
                  <w:tcW w:w="1101" w:type="pct"/>
                </w:tcPr>
                <w:p w14:paraId="6D591A48" w14:textId="77777777" w:rsidR="00AB7795" w:rsidRPr="00CC0428" w:rsidRDefault="00AB7795" w:rsidP="00AB7795">
                  <w:pPr>
                    <w:pStyle w:val="TAC"/>
                    <w:rPr>
                      <w:rFonts w:cs="Arial"/>
                      <w:highlight w:val="yellow"/>
                    </w:rPr>
                  </w:pPr>
                  <w:r w:rsidRPr="00CC0428">
                    <w:rPr>
                      <w:rFonts w:cs="Arial"/>
                      <w:highlight w:val="yellow"/>
                    </w:rPr>
                    <w:t>0.32</w:t>
                  </w:r>
                </w:p>
              </w:tc>
              <w:tc>
                <w:tcPr>
                  <w:tcW w:w="1026" w:type="pct"/>
                </w:tcPr>
                <w:p w14:paraId="0E522522" w14:textId="77777777" w:rsidR="00AB7795" w:rsidRPr="001A7CAA" w:rsidRDefault="00AB7795" w:rsidP="00AB7795">
                  <w:pPr>
                    <w:pStyle w:val="TAC"/>
                    <w:rPr>
                      <w:rFonts w:cs="Arial"/>
                      <w:snapToGrid w:val="0"/>
                      <w:highlight w:val="yellow"/>
                    </w:rPr>
                  </w:pPr>
                  <w:r w:rsidRPr="001A7CAA">
                    <w:rPr>
                      <w:rFonts w:cs="Arial"/>
                      <w:snapToGrid w:val="0"/>
                      <w:highlight w:val="yellow"/>
                    </w:rPr>
                    <w:t>26 (80)</w:t>
                  </w:r>
                </w:p>
              </w:tc>
              <w:tc>
                <w:tcPr>
                  <w:tcW w:w="1011" w:type="pct"/>
                </w:tcPr>
                <w:p w14:paraId="00674F44" w14:textId="77777777" w:rsidR="00AB7795" w:rsidRPr="00CC0428" w:rsidRDefault="00AB7795" w:rsidP="00AB7795">
                  <w:pPr>
                    <w:pStyle w:val="TAC"/>
                    <w:rPr>
                      <w:rFonts w:cs="Arial"/>
                      <w:snapToGrid w:val="0"/>
                      <w:highlight w:val="yellow"/>
                    </w:rPr>
                  </w:pPr>
                  <w:r w:rsidRPr="00CC0428">
                    <w:rPr>
                      <w:rFonts w:cs="Arial"/>
                      <w:snapToGrid w:val="0"/>
                      <w:highlight w:val="yellow"/>
                    </w:rPr>
                    <w:t>1.28 (4)</w:t>
                  </w:r>
                </w:p>
              </w:tc>
              <w:tc>
                <w:tcPr>
                  <w:tcW w:w="759" w:type="pct"/>
                </w:tcPr>
                <w:p w14:paraId="165882E0" w14:textId="77777777" w:rsidR="00AB7795" w:rsidRPr="00CC0428" w:rsidRDefault="00AB7795" w:rsidP="00AB7795">
                  <w:pPr>
                    <w:pStyle w:val="TAC"/>
                    <w:rPr>
                      <w:rFonts w:cs="Arial"/>
                      <w:snapToGrid w:val="0"/>
                      <w:highlight w:val="yellow"/>
                    </w:rPr>
                  </w:pPr>
                  <w:r w:rsidRPr="00CC0428">
                    <w:rPr>
                      <w:highlight w:val="yellow"/>
                    </w:rPr>
                    <w:t>10.24 (32)</w:t>
                  </w:r>
                </w:p>
              </w:tc>
            </w:tr>
            <w:tr w:rsidR="00AB7795" w:rsidRPr="00C37890" w14:paraId="41848B2C" w14:textId="77777777" w:rsidTr="007A4141">
              <w:trPr>
                <w:cantSplit/>
                <w:jc w:val="center"/>
              </w:trPr>
              <w:tc>
                <w:tcPr>
                  <w:tcW w:w="1101" w:type="pct"/>
                  <w:vMerge/>
                </w:tcPr>
                <w:p w14:paraId="3DC82BFD" w14:textId="77777777" w:rsidR="00AB7795" w:rsidRPr="00C37890" w:rsidRDefault="00AB7795" w:rsidP="00AB7795">
                  <w:pPr>
                    <w:pStyle w:val="TAC"/>
                    <w:rPr>
                      <w:rFonts w:cs="Arial"/>
                    </w:rPr>
                  </w:pPr>
                </w:p>
              </w:tc>
              <w:tc>
                <w:tcPr>
                  <w:tcW w:w="1101" w:type="pct"/>
                </w:tcPr>
                <w:p w14:paraId="434C67C5" w14:textId="77777777" w:rsidR="00AB7795" w:rsidRPr="00CC0428" w:rsidRDefault="00AB7795" w:rsidP="00AB7795">
                  <w:pPr>
                    <w:pStyle w:val="TAC"/>
                    <w:rPr>
                      <w:rFonts w:cs="Arial"/>
                      <w:highlight w:val="yellow"/>
                    </w:rPr>
                  </w:pPr>
                  <w:r w:rsidRPr="00CC0428">
                    <w:rPr>
                      <w:rFonts w:cs="Arial"/>
                      <w:highlight w:val="yellow"/>
                    </w:rPr>
                    <w:t>0.64</w:t>
                  </w:r>
                </w:p>
              </w:tc>
              <w:tc>
                <w:tcPr>
                  <w:tcW w:w="1026" w:type="pct"/>
                </w:tcPr>
                <w:p w14:paraId="6535C8C1" w14:textId="77777777" w:rsidR="00AB7795" w:rsidRPr="001A7CAA" w:rsidRDefault="00AB7795" w:rsidP="00AB7795">
                  <w:pPr>
                    <w:pStyle w:val="TAC"/>
                    <w:rPr>
                      <w:rFonts w:cs="Arial"/>
                      <w:snapToGrid w:val="0"/>
                      <w:highlight w:val="yellow"/>
                    </w:rPr>
                  </w:pPr>
                  <w:r w:rsidRPr="001A7CAA">
                    <w:rPr>
                      <w:rFonts w:cs="Arial"/>
                      <w:snapToGrid w:val="0"/>
                      <w:highlight w:val="yellow"/>
                    </w:rPr>
                    <w:t>29 (45)</w:t>
                  </w:r>
                </w:p>
              </w:tc>
              <w:tc>
                <w:tcPr>
                  <w:tcW w:w="1011" w:type="pct"/>
                </w:tcPr>
                <w:p w14:paraId="5B638C4C" w14:textId="77777777" w:rsidR="00AB7795" w:rsidRPr="00CC0428" w:rsidRDefault="00AB7795" w:rsidP="00AB7795">
                  <w:pPr>
                    <w:pStyle w:val="TAC"/>
                    <w:rPr>
                      <w:rFonts w:cs="Arial"/>
                      <w:snapToGrid w:val="0"/>
                      <w:highlight w:val="yellow"/>
                    </w:rPr>
                  </w:pPr>
                  <w:r w:rsidRPr="00CC0428">
                    <w:rPr>
                      <w:rFonts w:cs="Arial"/>
                      <w:snapToGrid w:val="0"/>
                      <w:highlight w:val="yellow"/>
                    </w:rPr>
                    <w:t>1.28 (2)</w:t>
                  </w:r>
                </w:p>
              </w:tc>
              <w:tc>
                <w:tcPr>
                  <w:tcW w:w="759" w:type="pct"/>
                </w:tcPr>
                <w:p w14:paraId="150A26F0" w14:textId="77777777" w:rsidR="00AB7795" w:rsidRPr="00CC0428" w:rsidRDefault="00AB7795" w:rsidP="00AB7795">
                  <w:pPr>
                    <w:pStyle w:val="TAC"/>
                    <w:rPr>
                      <w:rFonts w:cs="Arial"/>
                      <w:snapToGrid w:val="0"/>
                      <w:highlight w:val="yellow"/>
                    </w:rPr>
                  </w:pPr>
                  <w:r w:rsidRPr="00CC0428">
                    <w:rPr>
                      <w:highlight w:val="yellow"/>
                    </w:rPr>
                    <w:t>10.24 (16)</w:t>
                  </w:r>
                </w:p>
              </w:tc>
            </w:tr>
            <w:tr w:rsidR="00AB7795" w:rsidRPr="00C37890" w14:paraId="1D245700" w14:textId="77777777" w:rsidTr="007A4141">
              <w:trPr>
                <w:cantSplit/>
                <w:jc w:val="center"/>
              </w:trPr>
              <w:tc>
                <w:tcPr>
                  <w:tcW w:w="1101" w:type="pct"/>
                  <w:vMerge/>
                </w:tcPr>
                <w:p w14:paraId="14DBE37D" w14:textId="77777777" w:rsidR="00AB7795" w:rsidRPr="00C37890" w:rsidRDefault="00AB7795" w:rsidP="00AB7795">
                  <w:pPr>
                    <w:pStyle w:val="TAC"/>
                    <w:rPr>
                      <w:rFonts w:cs="Arial"/>
                    </w:rPr>
                  </w:pPr>
                </w:p>
              </w:tc>
              <w:tc>
                <w:tcPr>
                  <w:tcW w:w="1101" w:type="pct"/>
                </w:tcPr>
                <w:p w14:paraId="52B2F758" w14:textId="77777777" w:rsidR="00AB7795" w:rsidRPr="00C37890" w:rsidRDefault="00AB7795" w:rsidP="00AB7795">
                  <w:pPr>
                    <w:pStyle w:val="TAC"/>
                    <w:rPr>
                      <w:rFonts w:cs="Arial"/>
                    </w:rPr>
                  </w:pPr>
                  <w:r w:rsidRPr="00C37890">
                    <w:rPr>
                      <w:rFonts w:cs="Arial"/>
                    </w:rPr>
                    <w:t>1.28</w:t>
                  </w:r>
                </w:p>
              </w:tc>
              <w:tc>
                <w:tcPr>
                  <w:tcW w:w="1026" w:type="pct"/>
                </w:tcPr>
                <w:p w14:paraId="36C7C901" w14:textId="77777777" w:rsidR="00AB7795" w:rsidRPr="00C37890" w:rsidRDefault="00AB7795" w:rsidP="00AB7795">
                  <w:pPr>
                    <w:pStyle w:val="TAC"/>
                    <w:rPr>
                      <w:rFonts w:cs="Arial"/>
                      <w:snapToGrid w:val="0"/>
                    </w:rPr>
                  </w:pPr>
                  <w:r w:rsidRPr="00C37890">
                    <w:rPr>
                      <w:rFonts w:cs="Arial"/>
                      <w:snapToGrid w:val="0"/>
                    </w:rPr>
                    <w:t>58 (45)</w:t>
                  </w:r>
                </w:p>
              </w:tc>
              <w:tc>
                <w:tcPr>
                  <w:tcW w:w="1011" w:type="pct"/>
                </w:tcPr>
                <w:p w14:paraId="297703A1" w14:textId="77777777" w:rsidR="00AB7795" w:rsidRPr="00C37890" w:rsidRDefault="00AB7795" w:rsidP="00AB7795">
                  <w:pPr>
                    <w:pStyle w:val="TAC"/>
                    <w:rPr>
                      <w:rFonts w:cs="Arial"/>
                      <w:snapToGrid w:val="0"/>
                    </w:rPr>
                  </w:pPr>
                  <w:r w:rsidRPr="00C37890">
                    <w:rPr>
                      <w:rFonts w:cs="Arial"/>
                      <w:snapToGrid w:val="0"/>
                    </w:rPr>
                    <w:t>1.28 (1)</w:t>
                  </w:r>
                </w:p>
              </w:tc>
              <w:tc>
                <w:tcPr>
                  <w:tcW w:w="759" w:type="pct"/>
                </w:tcPr>
                <w:p w14:paraId="55D31047" w14:textId="77777777" w:rsidR="00AB7795" w:rsidRPr="00C37890" w:rsidRDefault="00AB7795" w:rsidP="00AB7795">
                  <w:pPr>
                    <w:pStyle w:val="TAC"/>
                    <w:rPr>
                      <w:rFonts w:cs="Arial"/>
                      <w:snapToGrid w:val="0"/>
                    </w:rPr>
                  </w:pPr>
                  <w:r w:rsidRPr="00C37890">
                    <w:rPr>
                      <w:rFonts w:cs="Arial"/>
                    </w:rPr>
                    <w:t>12.8 (10)</w:t>
                  </w:r>
                </w:p>
              </w:tc>
            </w:tr>
            <w:tr w:rsidR="00AB7795" w:rsidRPr="00C37890" w14:paraId="78075A35" w14:textId="77777777" w:rsidTr="007A4141">
              <w:trPr>
                <w:cantSplit/>
                <w:jc w:val="center"/>
              </w:trPr>
              <w:tc>
                <w:tcPr>
                  <w:tcW w:w="1101" w:type="pct"/>
                  <w:vMerge/>
                </w:tcPr>
                <w:p w14:paraId="162A615C" w14:textId="77777777" w:rsidR="00AB7795" w:rsidRPr="00C37890" w:rsidRDefault="00AB7795" w:rsidP="00AB7795">
                  <w:pPr>
                    <w:pStyle w:val="TAC"/>
                    <w:rPr>
                      <w:rFonts w:cs="Arial"/>
                    </w:rPr>
                  </w:pPr>
                </w:p>
              </w:tc>
              <w:tc>
                <w:tcPr>
                  <w:tcW w:w="1101" w:type="pct"/>
                </w:tcPr>
                <w:p w14:paraId="72E5CF66" w14:textId="77777777" w:rsidR="00AB7795" w:rsidRPr="00C37890" w:rsidRDefault="00AB7795" w:rsidP="00AB7795">
                  <w:pPr>
                    <w:pStyle w:val="TAC"/>
                    <w:rPr>
                      <w:rFonts w:cs="Arial"/>
                    </w:rPr>
                  </w:pPr>
                  <w:r w:rsidRPr="00C37890">
                    <w:rPr>
                      <w:rFonts w:cs="Arial"/>
                    </w:rPr>
                    <w:t>2.56</w:t>
                  </w:r>
                </w:p>
              </w:tc>
              <w:tc>
                <w:tcPr>
                  <w:tcW w:w="1026" w:type="pct"/>
                </w:tcPr>
                <w:p w14:paraId="7552791B" w14:textId="77777777" w:rsidR="00AB7795" w:rsidRPr="00C37890" w:rsidRDefault="00AB7795" w:rsidP="00AB7795">
                  <w:pPr>
                    <w:pStyle w:val="TAC"/>
                    <w:rPr>
                      <w:rFonts w:cs="Arial"/>
                      <w:snapToGrid w:val="0"/>
                    </w:rPr>
                  </w:pPr>
                  <w:r w:rsidRPr="00C37890">
                    <w:rPr>
                      <w:rFonts w:cs="Arial"/>
                      <w:snapToGrid w:val="0"/>
                    </w:rPr>
                    <w:t>59 (23)</w:t>
                  </w:r>
                </w:p>
              </w:tc>
              <w:tc>
                <w:tcPr>
                  <w:tcW w:w="1011" w:type="pct"/>
                </w:tcPr>
                <w:p w14:paraId="77FD0727" w14:textId="77777777" w:rsidR="00AB7795" w:rsidRPr="00C37890" w:rsidRDefault="00AB7795" w:rsidP="00AB7795">
                  <w:pPr>
                    <w:pStyle w:val="TAC"/>
                    <w:rPr>
                      <w:rFonts w:cs="Arial"/>
                      <w:snapToGrid w:val="0"/>
                    </w:rPr>
                  </w:pPr>
                  <w:r w:rsidRPr="00C37890">
                    <w:rPr>
                      <w:rFonts w:cs="Arial"/>
                      <w:snapToGrid w:val="0"/>
                    </w:rPr>
                    <w:t>2.56 (1)</w:t>
                  </w:r>
                </w:p>
              </w:tc>
              <w:tc>
                <w:tcPr>
                  <w:tcW w:w="759" w:type="pct"/>
                </w:tcPr>
                <w:p w14:paraId="4108573B" w14:textId="77777777" w:rsidR="00AB7795" w:rsidRPr="00C37890" w:rsidRDefault="00AB7795" w:rsidP="00AB7795">
                  <w:pPr>
                    <w:pStyle w:val="TAC"/>
                    <w:rPr>
                      <w:rFonts w:cs="Arial"/>
                      <w:snapToGrid w:val="0"/>
                    </w:rPr>
                  </w:pPr>
                  <w:r w:rsidRPr="00C37890">
                    <w:rPr>
                      <w:rFonts w:cs="Arial"/>
                    </w:rPr>
                    <w:t>15.36 (6)</w:t>
                  </w:r>
                </w:p>
              </w:tc>
            </w:tr>
            <w:tr w:rsidR="00AB7795" w:rsidRPr="00C37890" w14:paraId="27F6D7AF" w14:textId="77777777" w:rsidTr="007A4141">
              <w:trPr>
                <w:cantSplit/>
                <w:jc w:val="center"/>
              </w:trPr>
              <w:tc>
                <w:tcPr>
                  <w:tcW w:w="1101" w:type="pct"/>
                  <w:vMerge/>
                </w:tcPr>
                <w:p w14:paraId="4D1C930C" w14:textId="77777777" w:rsidR="00AB7795" w:rsidRPr="00C37890" w:rsidRDefault="00AB7795" w:rsidP="00AB7795">
                  <w:pPr>
                    <w:pStyle w:val="TAC"/>
                    <w:rPr>
                      <w:rFonts w:cs="Arial"/>
                    </w:rPr>
                  </w:pPr>
                </w:p>
              </w:tc>
              <w:tc>
                <w:tcPr>
                  <w:tcW w:w="1101" w:type="pct"/>
                </w:tcPr>
                <w:p w14:paraId="5C420D7F" w14:textId="77777777" w:rsidR="00AB7795" w:rsidRPr="00C37890" w:rsidRDefault="00AB7795" w:rsidP="00AB7795">
                  <w:pPr>
                    <w:pStyle w:val="TAC"/>
                    <w:rPr>
                      <w:rFonts w:cs="Arial"/>
                    </w:rPr>
                  </w:pPr>
                  <w:r w:rsidRPr="00C37890">
                    <w:rPr>
                      <w:rFonts w:cs="Arial"/>
                    </w:rPr>
                    <w:t>5.12</w:t>
                  </w:r>
                </w:p>
              </w:tc>
              <w:tc>
                <w:tcPr>
                  <w:tcW w:w="1026" w:type="pct"/>
                </w:tcPr>
                <w:p w14:paraId="6D0CAEAE" w14:textId="77777777" w:rsidR="00AB7795" w:rsidRPr="00C37890" w:rsidRDefault="00AB7795" w:rsidP="00AB7795">
                  <w:pPr>
                    <w:pStyle w:val="TAC"/>
                    <w:rPr>
                      <w:rFonts w:cs="Arial"/>
                      <w:snapToGrid w:val="0"/>
                    </w:rPr>
                  </w:pPr>
                  <w:r w:rsidRPr="00C37890">
                    <w:rPr>
                      <w:rFonts w:cs="Arial"/>
                      <w:snapToGrid w:val="0"/>
                    </w:rPr>
                    <w:t>113 (22)</w:t>
                  </w:r>
                </w:p>
              </w:tc>
              <w:tc>
                <w:tcPr>
                  <w:tcW w:w="1011" w:type="pct"/>
                </w:tcPr>
                <w:p w14:paraId="1A96387B" w14:textId="77777777" w:rsidR="00AB7795" w:rsidRPr="00C37890" w:rsidRDefault="00AB7795" w:rsidP="00AB7795">
                  <w:pPr>
                    <w:pStyle w:val="TAC"/>
                    <w:rPr>
                      <w:rFonts w:cs="Arial"/>
                      <w:snapToGrid w:val="0"/>
                    </w:rPr>
                  </w:pPr>
                  <w:r w:rsidRPr="00C37890">
                    <w:rPr>
                      <w:rFonts w:cs="Arial"/>
                      <w:snapToGrid w:val="0"/>
                    </w:rPr>
                    <w:t>5.12 (1)</w:t>
                  </w:r>
                </w:p>
              </w:tc>
              <w:tc>
                <w:tcPr>
                  <w:tcW w:w="759" w:type="pct"/>
                </w:tcPr>
                <w:p w14:paraId="1001967C" w14:textId="77777777" w:rsidR="00AB7795" w:rsidRPr="00C37890" w:rsidRDefault="00AB7795" w:rsidP="00AB7795">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AB7795" w:rsidRPr="00C37890" w14:paraId="19672EB4" w14:textId="77777777" w:rsidTr="007A4141">
              <w:trPr>
                <w:cantSplit/>
                <w:jc w:val="center"/>
              </w:trPr>
              <w:tc>
                <w:tcPr>
                  <w:tcW w:w="1101" w:type="pct"/>
                  <w:vMerge/>
                </w:tcPr>
                <w:p w14:paraId="43BD16BC" w14:textId="77777777" w:rsidR="00AB7795" w:rsidRPr="00C37890" w:rsidRDefault="00AB7795" w:rsidP="00AB7795">
                  <w:pPr>
                    <w:pStyle w:val="TAC"/>
                    <w:rPr>
                      <w:rFonts w:cs="Arial"/>
                    </w:rPr>
                  </w:pPr>
                </w:p>
              </w:tc>
              <w:tc>
                <w:tcPr>
                  <w:tcW w:w="1101" w:type="pct"/>
                </w:tcPr>
                <w:p w14:paraId="481E130C" w14:textId="77777777" w:rsidR="00AB7795" w:rsidRPr="00C37890" w:rsidRDefault="00AB7795" w:rsidP="00AB7795">
                  <w:pPr>
                    <w:pStyle w:val="TAC"/>
                    <w:rPr>
                      <w:rFonts w:cs="Arial"/>
                    </w:rPr>
                  </w:pPr>
                  <w:r w:rsidRPr="00C37890">
                    <w:rPr>
                      <w:rFonts w:cs="Arial"/>
                    </w:rPr>
                    <w:t>10.24</w:t>
                  </w:r>
                </w:p>
              </w:tc>
              <w:tc>
                <w:tcPr>
                  <w:tcW w:w="1026" w:type="pct"/>
                </w:tcPr>
                <w:p w14:paraId="44CD8AA7" w14:textId="77777777" w:rsidR="00AB7795" w:rsidRPr="00C37890" w:rsidRDefault="00AB7795" w:rsidP="00AB7795">
                  <w:pPr>
                    <w:pStyle w:val="TAC"/>
                    <w:rPr>
                      <w:rFonts w:cs="Arial"/>
                      <w:snapToGrid w:val="0"/>
                    </w:rPr>
                  </w:pPr>
                  <w:r w:rsidRPr="00C37890">
                    <w:rPr>
                      <w:rFonts w:cs="Arial"/>
                      <w:snapToGrid w:val="0"/>
                    </w:rPr>
                    <w:t>113 (11)</w:t>
                  </w:r>
                </w:p>
              </w:tc>
              <w:tc>
                <w:tcPr>
                  <w:tcW w:w="1011" w:type="pct"/>
                </w:tcPr>
                <w:p w14:paraId="1C4CF399" w14:textId="77777777" w:rsidR="00AB7795" w:rsidRPr="00C37890" w:rsidRDefault="00AB7795" w:rsidP="00AB7795">
                  <w:pPr>
                    <w:pStyle w:val="TAC"/>
                    <w:rPr>
                      <w:rFonts w:cs="Arial"/>
                      <w:snapToGrid w:val="0"/>
                    </w:rPr>
                  </w:pPr>
                  <w:r w:rsidRPr="00C37890">
                    <w:rPr>
                      <w:rFonts w:cs="Arial"/>
                      <w:snapToGrid w:val="0"/>
                    </w:rPr>
                    <w:t>10.24 (1)</w:t>
                  </w:r>
                </w:p>
              </w:tc>
              <w:tc>
                <w:tcPr>
                  <w:tcW w:w="759" w:type="pct"/>
                </w:tcPr>
                <w:p w14:paraId="4F2A00A2" w14:textId="77777777" w:rsidR="00AB7795" w:rsidRPr="00C37890" w:rsidRDefault="00AB7795" w:rsidP="00AB7795">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bl>
          <w:p w14:paraId="519529AD" w14:textId="77777777" w:rsidR="00AB7795" w:rsidRDefault="00AB7795" w:rsidP="00C35B06">
            <w:pPr>
              <w:rPr>
                <w:rFonts w:eastAsiaTheme="minorEastAsia"/>
                <w:i/>
                <w:color w:val="0070C0"/>
                <w:lang w:val="en-US" w:eastAsia="zh-CN"/>
              </w:rPr>
            </w:pPr>
          </w:p>
          <w:p w14:paraId="5949E5EC" w14:textId="331A0C50" w:rsidR="00C35B06" w:rsidRDefault="00C35B06" w:rsidP="00C35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5729C4" w14:textId="48F3EAEC" w:rsidR="00AB7795" w:rsidRDefault="00847437" w:rsidP="00C35B06">
            <w:pPr>
              <w:rPr>
                <w:rFonts w:eastAsiaTheme="minorEastAsia"/>
                <w:i/>
                <w:lang w:val="en-US" w:eastAsia="zh-CN"/>
              </w:rPr>
            </w:pPr>
            <w:r>
              <w:rPr>
                <w:rFonts w:eastAsiaTheme="minorEastAsia"/>
                <w:i/>
                <w:lang w:val="en-US" w:eastAsia="zh-CN"/>
              </w:rPr>
              <w:t>Discuss the above options in the 2</w:t>
            </w:r>
            <w:r w:rsidRPr="00847437">
              <w:rPr>
                <w:rFonts w:eastAsiaTheme="minorEastAsia"/>
                <w:i/>
                <w:vertAlign w:val="superscript"/>
                <w:lang w:val="en-US" w:eastAsia="zh-CN"/>
              </w:rPr>
              <w:t>nd</w:t>
            </w:r>
            <w:r>
              <w:rPr>
                <w:rFonts w:eastAsiaTheme="minorEastAsia"/>
                <w:i/>
                <w:lang w:val="en-US" w:eastAsia="zh-CN"/>
              </w:rPr>
              <w:t xml:space="preserve"> round.</w:t>
            </w:r>
          </w:p>
          <w:p w14:paraId="37A0A525" w14:textId="77777777" w:rsidR="00AB7795" w:rsidRPr="0032097D" w:rsidRDefault="00AB7795" w:rsidP="00AB7795">
            <w:pPr>
              <w:rPr>
                <w:rFonts w:eastAsia="Malgun Gothic"/>
                <w:b/>
                <w:u w:val="single"/>
                <w:lang w:val="en-US" w:eastAsia="ko-KR"/>
              </w:rPr>
            </w:pPr>
            <w:r w:rsidRPr="0032097D">
              <w:rPr>
                <w:rFonts w:eastAsia="Malgun Gothic"/>
                <w:b/>
                <w:u w:val="single"/>
                <w:lang w:eastAsia="ko-KR"/>
              </w:rPr>
              <w:t>Issue 1-3-4: Intra-frequency and inter-frequency neighbour cell measurement with eDRX:</w:t>
            </w:r>
          </w:p>
          <w:p w14:paraId="32EB258E" w14:textId="37F9555F" w:rsidR="00AB7795" w:rsidRDefault="00AB7795" w:rsidP="00AB7795">
            <w:pPr>
              <w:rPr>
                <w:rFonts w:eastAsiaTheme="minorEastAsia"/>
                <w:i/>
                <w:color w:val="0070C0"/>
                <w:lang w:val="en-US" w:eastAsia="zh-CN"/>
              </w:rPr>
            </w:pPr>
            <w:r>
              <w:rPr>
                <w:rFonts w:eastAsiaTheme="minorEastAsia"/>
                <w:i/>
                <w:color w:val="0070C0"/>
                <w:lang w:val="en-US" w:eastAsia="zh-CN"/>
              </w:rPr>
              <w:t>Status:</w:t>
            </w:r>
            <w:r w:rsidRPr="00C35B06">
              <w:rPr>
                <w:rFonts w:eastAsiaTheme="minorEastAsia"/>
                <w:i/>
                <w:lang w:val="en-US" w:eastAsia="zh-CN"/>
              </w:rPr>
              <w:t xml:space="preserve"> </w:t>
            </w:r>
            <w:r>
              <w:rPr>
                <w:rFonts w:eastAsiaTheme="minorEastAsia"/>
                <w:i/>
                <w:lang w:val="en-US" w:eastAsia="zh-CN"/>
              </w:rPr>
              <w:t>2</w:t>
            </w:r>
            <w:r w:rsidRPr="00C35B06">
              <w:rPr>
                <w:rFonts w:eastAsiaTheme="minorEastAsia"/>
                <w:i/>
                <w:lang w:val="en-US" w:eastAsia="zh-CN"/>
              </w:rPr>
              <w:t xml:space="preserve"> company support option 1</w:t>
            </w:r>
            <w:r>
              <w:rPr>
                <w:rFonts w:eastAsiaTheme="minorEastAsia"/>
                <w:i/>
                <w:lang w:val="en-US" w:eastAsia="zh-CN"/>
              </w:rPr>
              <w:t xml:space="preserve">, and 1 company supports option 2. The difference between Option 1 and option 2 is the number of DRX cycle for evaluation in enhanced coverage, so the </w:t>
            </w:r>
            <w:r w:rsidRPr="00AB7795">
              <w:rPr>
                <w:rFonts w:eastAsiaTheme="minorEastAsia"/>
                <w:i/>
                <w:lang w:val="en-US" w:eastAsia="zh-CN"/>
              </w:rPr>
              <w:t>consistent</w:t>
            </w:r>
            <w:r>
              <w:rPr>
                <w:rFonts w:eastAsiaTheme="minorEastAsia"/>
                <w:i/>
                <w:lang w:val="en-US" w:eastAsia="zh-CN"/>
              </w:rPr>
              <w:t xml:space="preserve"> parts are agreeable.</w:t>
            </w:r>
          </w:p>
          <w:p w14:paraId="020C926E" w14:textId="77777777" w:rsidR="00AB7795" w:rsidRDefault="00AB7795" w:rsidP="00AB779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4CE67D" w14:textId="6C7FE8B5" w:rsidR="00AB7795" w:rsidRPr="00AB7795" w:rsidRDefault="00AB7795" w:rsidP="00AB7795">
            <w:pPr>
              <w:rPr>
                <w:rFonts w:eastAsia="宋体"/>
                <w:szCs w:val="24"/>
                <w:highlight w:val="green"/>
                <w:lang w:eastAsia="zh-CN"/>
              </w:rPr>
            </w:pPr>
            <w:r w:rsidRPr="00AB7795">
              <w:rPr>
                <w:rFonts w:eastAsia="宋体"/>
                <w:szCs w:val="24"/>
                <w:highlight w:val="green"/>
                <w:lang w:eastAsia="zh-CN"/>
              </w:rPr>
              <w:t>In normal coverage, the same existing requirements should apply for Tdetect with 1 DRX cycle for measurement and 2 DRX cycles for evaluation for both intra-frequency and inter-frequency neighbour cells.</w:t>
            </w:r>
          </w:p>
          <w:p w14:paraId="1AA44163" w14:textId="5629B7EB" w:rsidR="00AB7795" w:rsidRDefault="00AB7795" w:rsidP="00AB7795">
            <w:pPr>
              <w:rPr>
                <w:rFonts w:eastAsia="宋体"/>
                <w:szCs w:val="24"/>
                <w:lang w:eastAsia="zh-CN"/>
              </w:rPr>
            </w:pPr>
            <w:r w:rsidRPr="00AB7795">
              <w:rPr>
                <w:rFonts w:eastAsia="宋体"/>
                <w:szCs w:val="24"/>
                <w:highlight w:val="green"/>
                <w:lang w:eastAsia="zh-CN"/>
              </w:rPr>
              <w:t>In enhance coverage, the same existing requirements should apply for Tdetect with 1 DRX cycle for measurement.</w:t>
            </w:r>
          </w:p>
          <w:p w14:paraId="4E146B9A" w14:textId="77777777" w:rsidR="00AB7795" w:rsidRDefault="00AB7795" w:rsidP="00AB779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870E52A" w14:textId="3A94ABE1" w:rsidR="00AB7795" w:rsidRDefault="00AB7795" w:rsidP="00AB7795">
            <w:pPr>
              <w:rPr>
                <w:rFonts w:eastAsia="宋体"/>
                <w:szCs w:val="24"/>
                <w:lang w:val="en-US" w:eastAsia="zh-CN"/>
              </w:rPr>
            </w:pPr>
            <w:r>
              <w:rPr>
                <w:rFonts w:eastAsia="宋体"/>
                <w:szCs w:val="24"/>
                <w:lang w:val="en-US" w:eastAsia="zh-CN"/>
              </w:rPr>
              <w:t xml:space="preserve">For evaluation in enhanced coverage, </w:t>
            </w:r>
            <w:r w:rsidR="00104286">
              <w:rPr>
                <w:rFonts w:eastAsia="宋体"/>
                <w:szCs w:val="24"/>
                <w:lang w:val="en-US" w:eastAsia="zh-CN"/>
              </w:rPr>
              <w:t>option 1 and option 2 are shown in the following tables:</w:t>
            </w:r>
          </w:p>
          <w:p w14:paraId="7492A064" w14:textId="3F384ADE" w:rsidR="00104286" w:rsidRPr="004E1608" w:rsidRDefault="00104286" w:rsidP="00AB7795">
            <w:pPr>
              <w:rPr>
                <w:rFonts w:eastAsia="宋体"/>
                <w:b/>
                <w:szCs w:val="24"/>
                <w:lang w:val="en-US" w:eastAsia="zh-CN"/>
              </w:rPr>
            </w:pPr>
            <w:r w:rsidRPr="004E1608">
              <w:rPr>
                <w:rFonts w:eastAsia="宋体"/>
                <w:b/>
                <w:szCs w:val="24"/>
                <w:lang w:val="en-US" w:eastAsia="zh-CN"/>
              </w:rPr>
              <w:t>Option 1:</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608"/>
              <w:gridCol w:w="694"/>
              <w:gridCol w:w="4003"/>
              <w:gridCol w:w="1228"/>
              <w:gridCol w:w="1159"/>
            </w:tblGrid>
            <w:tr w:rsidR="00104286" w:rsidRPr="00C37890" w14:paraId="40B0CDD7" w14:textId="77777777" w:rsidTr="007A4141">
              <w:trPr>
                <w:cantSplit/>
                <w:jc w:val="center"/>
              </w:trPr>
              <w:tc>
                <w:tcPr>
                  <w:tcW w:w="585" w:type="pct"/>
                  <w:tcMar>
                    <w:left w:w="0" w:type="dxa"/>
                    <w:right w:w="0" w:type="dxa"/>
                  </w:tcMar>
                </w:tcPr>
                <w:p w14:paraId="3DEE1F21" w14:textId="77777777" w:rsidR="00104286" w:rsidRPr="00C37890" w:rsidRDefault="00104286" w:rsidP="00104286">
                  <w:pPr>
                    <w:pStyle w:val="TAH"/>
                    <w:rPr>
                      <w:rFonts w:cs="Arial"/>
                    </w:rPr>
                  </w:pPr>
                  <w:r w:rsidRPr="00C37890">
                    <w:rPr>
                      <w:rFonts w:cs="Arial"/>
                    </w:rPr>
                    <w:t>eDRX_IDLE cycle length [s]</w:t>
                  </w:r>
                </w:p>
              </w:tc>
              <w:tc>
                <w:tcPr>
                  <w:tcW w:w="379" w:type="pct"/>
                  <w:tcMar>
                    <w:left w:w="0" w:type="dxa"/>
                    <w:right w:w="0" w:type="dxa"/>
                  </w:tcMar>
                </w:tcPr>
                <w:p w14:paraId="732D0CA7" w14:textId="77777777" w:rsidR="00104286" w:rsidRPr="00C37890" w:rsidRDefault="00104286" w:rsidP="00104286">
                  <w:pPr>
                    <w:pStyle w:val="TAH"/>
                    <w:rPr>
                      <w:rFonts w:cs="Arial"/>
                      <w:snapToGrid w:val="0"/>
                    </w:rPr>
                  </w:pPr>
                  <w:r w:rsidRPr="00C37890">
                    <w:rPr>
                      <w:rFonts w:cs="Arial"/>
                    </w:rPr>
                    <w:t>DRX cycle length [s]</w:t>
                  </w:r>
                </w:p>
              </w:tc>
              <w:tc>
                <w:tcPr>
                  <w:tcW w:w="496" w:type="pct"/>
                  <w:tcMar>
                    <w:left w:w="0" w:type="dxa"/>
                    <w:right w:w="0" w:type="dxa"/>
                  </w:tcMar>
                </w:tcPr>
                <w:p w14:paraId="224B5071" w14:textId="77777777" w:rsidR="00104286" w:rsidRPr="00C37890" w:rsidRDefault="00104286" w:rsidP="00104286">
                  <w:pPr>
                    <w:pStyle w:val="TAH"/>
                    <w:rPr>
                      <w:rFonts w:cs="Arial"/>
                    </w:rPr>
                  </w:pPr>
                  <w:r w:rsidRPr="00C37890">
                    <w:rPr>
                      <w:rFonts w:cs="Arial"/>
                    </w:rPr>
                    <w:t>PTW length [s]</w:t>
                  </w:r>
                  <w:r w:rsidRPr="00C37890">
                    <w:rPr>
                      <w:rFonts w:cs="v4.2.0" w:hint="eastAsia"/>
                      <w:lang w:eastAsia="zh-CN"/>
                    </w:rPr>
                    <w:t xml:space="preserve"> (number of 2.56s periods)</w:t>
                  </w:r>
                </w:p>
              </w:tc>
              <w:tc>
                <w:tcPr>
                  <w:tcW w:w="2227" w:type="pct"/>
                  <w:tcMar>
                    <w:left w:w="0" w:type="dxa"/>
                    <w:right w:w="0" w:type="dxa"/>
                  </w:tcMar>
                </w:tcPr>
                <w:p w14:paraId="3E59B693" w14:textId="77777777" w:rsidR="00104286" w:rsidRPr="00C37890" w:rsidRDefault="00104286" w:rsidP="00104286">
                  <w:pPr>
                    <w:pStyle w:val="TAH"/>
                    <w:rPr>
                      <w:rFonts w:cs="Arial"/>
                    </w:rPr>
                  </w:pPr>
                  <w:r w:rsidRPr="00C37890">
                    <w:rPr>
                      <w:rFonts w:cs="Arial"/>
                    </w:rPr>
                    <w:t>T</w:t>
                  </w:r>
                  <w:r w:rsidRPr="00C37890">
                    <w:rPr>
                      <w:rFonts w:cs="Arial"/>
                      <w:vertAlign w:val="subscript"/>
                    </w:rPr>
                    <w:t>detect,NB_Intra_EC</w:t>
                  </w:r>
                  <w:r w:rsidRPr="00C37890">
                    <w:rPr>
                      <w:rFonts w:cs="Arial"/>
                    </w:rPr>
                    <w:t xml:space="preserve"> [s] (number of DRX cycles)</w:t>
                  </w:r>
                </w:p>
              </w:tc>
              <w:tc>
                <w:tcPr>
                  <w:tcW w:w="675" w:type="pct"/>
                  <w:tcMar>
                    <w:left w:w="0" w:type="dxa"/>
                    <w:right w:w="0" w:type="dxa"/>
                  </w:tcMar>
                </w:tcPr>
                <w:p w14:paraId="12BDEFBC" w14:textId="77777777" w:rsidR="00104286" w:rsidRPr="00C37890" w:rsidRDefault="00104286" w:rsidP="00104286">
                  <w:pPr>
                    <w:pStyle w:val="TAH"/>
                    <w:rPr>
                      <w:rFonts w:cs="Arial"/>
                      <w:snapToGrid w:val="0"/>
                    </w:rPr>
                  </w:pPr>
                  <w:r w:rsidRPr="00C37890">
                    <w:rPr>
                      <w:rFonts w:cs="Arial"/>
                    </w:rPr>
                    <w:t>T</w:t>
                  </w:r>
                  <w:r w:rsidRPr="00C37890">
                    <w:rPr>
                      <w:rFonts w:cs="Arial"/>
                      <w:vertAlign w:val="subscript"/>
                    </w:rPr>
                    <w:t>measure,NB_Intra_EC</w:t>
                  </w:r>
                  <w:r w:rsidRPr="00C37890">
                    <w:rPr>
                      <w:rFonts w:cs="Arial"/>
                    </w:rPr>
                    <w:t xml:space="preserve"> [s] (number of DRX cycles)</w:t>
                  </w:r>
                </w:p>
              </w:tc>
              <w:tc>
                <w:tcPr>
                  <w:tcW w:w="637" w:type="pct"/>
                  <w:tcMar>
                    <w:left w:w="0" w:type="dxa"/>
                    <w:right w:w="0" w:type="dxa"/>
                  </w:tcMar>
                </w:tcPr>
                <w:p w14:paraId="1BA2B9F8" w14:textId="77777777" w:rsidR="00104286" w:rsidRPr="00C37890" w:rsidRDefault="00104286" w:rsidP="00104286">
                  <w:pPr>
                    <w:pStyle w:val="TAH"/>
                    <w:rPr>
                      <w:rFonts w:cs="Arial"/>
                      <w:vertAlign w:val="subscript"/>
                    </w:rPr>
                  </w:pPr>
                  <w:r w:rsidRPr="00C37890">
                    <w:rPr>
                      <w:rFonts w:cs="Arial"/>
                    </w:rPr>
                    <w:t>T</w:t>
                  </w:r>
                  <w:r w:rsidRPr="00C37890">
                    <w:rPr>
                      <w:rFonts w:cs="Arial"/>
                      <w:vertAlign w:val="subscript"/>
                    </w:rPr>
                    <w:t>evaluate,NB_intraEC</w:t>
                  </w:r>
                </w:p>
                <w:p w14:paraId="4CC51B30" w14:textId="77777777" w:rsidR="00104286" w:rsidRPr="00C37890" w:rsidRDefault="00104286" w:rsidP="00104286">
                  <w:pPr>
                    <w:pStyle w:val="TAH"/>
                    <w:rPr>
                      <w:rFonts w:cs="Arial"/>
                    </w:rPr>
                  </w:pPr>
                  <w:r w:rsidRPr="00C37890">
                    <w:rPr>
                      <w:rFonts w:cs="Arial"/>
                    </w:rPr>
                    <w:t>[s] (number of DRX cycles)</w:t>
                  </w:r>
                </w:p>
              </w:tc>
            </w:tr>
            <w:tr w:rsidR="00104286" w:rsidRPr="00C37890" w14:paraId="18BC7D67" w14:textId="77777777" w:rsidTr="007A4141">
              <w:trPr>
                <w:cantSplit/>
                <w:jc w:val="center"/>
              </w:trPr>
              <w:tc>
                <w:tcPr>
                  <w:tcW w:w="585" w:type="pct"/>
                  <w:vMerge w:val="restart"/>
                  <w:tcMar>
                    <w:left w:w="0" w:type="dxa"/>
                    <w:right w:w="0" w:type="dxa"/>
                  </w:tcMar>
                  <w:vAlign w:val="center"/>
                </w:tcPr>
                <w:p w14:paraId="59D57CEF" w14:textId="77777777" w:rsidR="00104286" w:rsidRPr="00C37890" w:rsidRDefault="00104286" w:rsidP="00104286">
                  <w:pPr>
                    <w:pStyle w:val="TAC"/>
                    <w:rPr>
                      <w:rFonts w:cs="Arial"/>
                    </w:rPr>
                  </w:pPr>
                  <w:r w:rsidRPr="00C37890">
                    <w:rPr>
                      <w:rFonts w:cs="Arial"/>
                    </w:rPr>
                    <w:t>20.48 ≤ eDRX_IDLE cycle length ≤ 10485.76</w:t>
                  </w:r>
                </w:p>
              </w:tc>
              <w:tc>
                <w:tcPr>
                  <w:tcW w:w="379" w:type="pct"/>
                  <w:tcMar>
                    <w:left w:w="0" w:type="dxa"/>
                    <w:right w:w="0" w:type="dxa"/>
                  </w:tcMar>
                </w:tcPr>
                <w:p w14:paraId="6E26AFC4"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w:t>
                  </w:r>
                </w:p>
              </w:tc>
              <w:tc>
                <w:tcPr>
                  <w:tcW w:w="497" w:type="pct"/>
                  <w:tcMar>
                    <w:left w:w="0" w:type="dxa"/>
                    <w:right w:w="0" w:type="dxa"/>
                  </w:tcMar>
                  <w:vAlign w:val="center"/>
                </w:tcPr>
                <w:p w14:paraId="5D31F554" w14:textId="77777777" w:rsidR="00104286" w:rsidRPr="008F2B47" w:rsidRDefault="00104286" w:rsidP="00104286">
                  <w:pPr>
                    <w:pStyle w:val="TAH"/>
                    <w:rPr>
                      <w:rFonts w:cs="Arial"/>
                      <w:b w:val="0"/>
                    </w:rPr>
                  </w:pPr>
                  <w:r w:rsidRPr="008F2B47">
                    <w:rPr>
                      <w:rFonts w:cs="Arial"/>
                      <w:b w:val="0"/>
                    </w:rPr>
                    <w:t>≥12.8 (5)</w:t>
                  </w:r>
                </w:p>
              </w:tc>
              <w:tc>
                <w:tcPr>
                  <w:tcW w:w="2227" w:type="pct"/>
                  <w:vMerge w:val="restart"/>
                  <w:tcMar>
                    <w:left w:w="0" w:type="dxa"/>
                    <w:right w:w="0" w:type="dxa"/>
                  </w:tcMar>
                  <w:vAlign w:val="center"/>
                </w:tcPr>
                <w:p w14:paraId="609D6C8F" w14:textId="77777777" w:rsidR="00104286" w:rsidRPr="008F2B47" w:rsidRDefault="00104286" w:rsidP="00104286">
                  <w:pPr>
                    <w:pStyle w:val="TAC"/>
                    <w:rPr>
                      <w:rFonts w:cs="Arial"/>
                    </w:rPr>
                  </w:pPr>
                  <w:r w:rsidRPr="008F2B47">
                    <w:rPr>
                      <w:rFonts w:cs="Arial"/>
                      <w:position w:val="-32"/>
                    </w:rPr>
                    <w:object w:dxaOrig="5460" w:dyaOrig="760" w14:anchorId="3B8D7C80">
                      <v:shape id="_x0000_i1026" type="#_x0000_t75" style="width:228.3pt;height:32.8pt" o:ole="">
                        <v:imagedata r:id="rId12" o:title=""/>
                      </v:shape>
                      <o:OLEObject Type="Embed" ProgID="Equation.3" ShapeID="_x0000_i1026" DrawAspect="Content" ObjectID="_1652835222" r:id="rId14"/>
                    </w:object>
                  </w:r>
                  <w:r w:rsidRPr="008F2B47">
                    <w:rPr>
                      <w:rFonts w:cs="Arial"/>
                    </w:rPr>
                    <w:t xml:space="preserve"> (406)</w:t>
                  </w:r>
                </w:p>
              </w:tc>
              <w:tc>
                <w:tcPr>
                  <w:tcW w:w="675" w:type="pct"/>
                  <w:tcMar>
                    <w:left w:w="0" w:type="dxa"/>
                    <w:right w:w="0" w:type="dxa"/>
                  </w:tcMar>
                </w:tcPr>
                <w:p w14:paraId="125A8A03"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 (1)</w:t>
                  </w:r>
                </w:p>
              </w:tc>
              <w:tc>
                <w:tcPr>
                  <w:tcW w:w="636" w:type="pct"/>
                  <w:tcMar>
                    <w:left w:w="0" w:type="dxa"/>
                    <w:right w:w="0" w:type="dxa"/>
                  </w:tcMar>
                </w:tcPr>
                <w:p w14:paraId="366D4352" w14:textId="578C9BB2" w:rsidR="00104286" w:rsidRPr="00CC0428" w:rsidRDefault="00104286" w:rsidP="00104286">
                  <w:pPr>
                    <w:pStyle w:val="TAH"/>
                    <w:rPr>
                      <w:rFonts w:cs="Arial"/>
                      <w:b w:val="0"/>
                      <w:highlight w:val="yellow"/>
                    </w:rPr>
                  </w:pPr>
                  <w:r>
                    <w:rPr>
                      <w:b w:val="0"/>
                      <w:highlight w:val="yellow"/>
                    </w:rPr>
                    <w:t>0.64</w:t>
                  </w:r>
                  <w:r w:rsidRPr="00CC0428">
                    <w:rPr>
                      <w:b w:val="0"/>
                      <w:highlight w:val="yellow"/>
                    </w:rPr>
                    <w:t xml:space="preserve"> (</w:t>
                  </w:r>
                  <w:r>
                    <w:rPr>
                      <w:b w:val="0"/>
                      <w:highlight w:val="yellow"/>
                    </w:rPr>
                    <w:t>2</w:t>
                  </w:r>
                  <w:r w:rsidRPr="00CC0428">
                    <w:rPr>
                      <w:b w:val="0"/>
                      <w:highlight w:val="yellow"/>
                    </w:rPr>
                    <w:t>)</w:t>
                  </w:r>
                </w:p>
              </w:tc>
            </w:tr>
            <w:tr w:rsidR="00104286" w:rsidRPr="00C37890" w14:paraId="014E39FA" w14:textId="77777777" w:rsidTr="007A4141">
              <w:trPr>
                <w:cantSplit/>
                <w:jc w:val="center"/>
              </w:trPr>
              <w:tc>
                <w:tcPr>
                  <w:tcW w:w="585" w:type="pct"/>
                  <w:vMerge/>
                  <w:tcMar>
                    <w:left w:w="0" w:type="dxa"/>
                    <w:right w:w="0" w:type="dxa"/>
                  </w:tcMar>
                </w:tcPr>
                <w:p w14:paraId="12239F61" w14:textId="77777777" w:rsidR="00104286" w:rsidRPr="00C37890" w:rsidRDefault="00104286" w:rsidP="00104286">
                  <w:pPr>
                    <w:pStyle w:val="TAC"/>
                    <w:rPr>
                      <w:rFonts w:cs="Arial"/>
                    </w:rPr>
                  </w:pPr>
                </w:p>
              </w:tc>
              <w:tc>
                <w:tcPr>
                  <w:tcW w:w="379" w:type="pct"/>
                  <w:tcMar>
                    <w:left w:w="0" w:type="dxa"/>
                    <w:right w:w="0" w:type="dxa"/>
                  </w:tcMar>
                </w:tcPr>
                <w:p w14:paraId="7BA6003C"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.64</w:t>
                  </w:r>
                </w:p>
              </w:tc>
              <w:tc>
                <w:tcPr>
                  <w:tcW w:w="496" w:type="pct"/>
                  <w:tcMar>
                    <w:left w:w="0" w:type="dxa"/>
                    <w:right w:w="0" w:type="dxa"/>
                  </w:tcMar>
                </w:tcPr>
                <w:p w14:paraId="2A640040" w14:textId="77777777" w:rsidR="00104286" w:rsidRPr="008F2B47" w:rsidRDefault="00104286" w:rsidP="00104286">
                  <w:pPr>
                    <w:pStyle w:val="TAH"/>
                    <w:rPr>
                      <w:rFonts w:cs="Arial"/>
                      <w:b w:val="0"/>
                    </w:rPr>
                  </w:pPr>
                  <w:r w:rsidRPr="008F2B47">
                    <w:rPr>
                      <w:rFonts w:cs="Arial"/>
                      <w:b w:val="0"/>
                    </w:rPr>
                    <w:t>≥12.8 (5)</w:t>
                  </w:r>
                </w:p>
              </w:tc>
              <w:tc>
                <w:tcPr>
                  <w:tcW w:w="2227" w:type="pct"/>
                  <w:vMerge/>
                  <w:tcMar>
                    <w:left w:w="0" w:type="dxa"/>
                    <w:right w:w="0" w:type="dxa"/>
                  </w:tcMar>
                </w:tcPr>
                <w:p w14:paraId="596A53DE" w14:textId="77777777" w:rsidR="00104286" w:rsidRPr="008F2B47" w:rsidRDefault="00104286" w:rsidP="00104286">
                  <w:pPr>
                    <w:pStyle w:val="TAC"/>
                    <w:rPr>
                      <w:rFonts w:cs="Arial"/>
                    </w:rPr>
                  </w:pPr>
                </w:p>
              </w:tc>
              <w:tc>
                <w:tcPr>
                  <w:tcW w:w="675" w:type="pct"/>
                  <w:tcMar>
                    <w:left w:w="0" w:type="dxa"/>
                    <w:right w:w="0" w:type="dxa"/>
                  </w:tcMar>
                </w:tcPr>
                <w:p w14:paraId="5F204376"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p>
              </w:tc>
              <w:tc>
                <w:tcPr>
                  <w:tcW w:w="637" w:type="pct"/>
                  <w:tcMar>
                    <w:left w:w="0" w:type="dxa"/>
                    <w:right w:w="0" w:type="dxa"/>
                  </w:tcMar>
                </w:tcPr>
                <w:p w14:paraId="73C90192" w14:textId="638D95F2" w:rsidR="00104286" w:rsidRPr="00CC0428" w:rsidRDefault="00104286" w:rsidP="00104286">
                  <w:pPr>
                    <w:pStyle w:val="TAH"/>
                    <w:rPr>
                      <w:rFonts w:cs="Arial"/>
                      <w:b w:val="0"/>
                      <w:highlight w:val="yellow"/>
                    </w:rPr>
                  </w:pPr>
                  <w:r>
                    <w:rPr>
                      <w:b w:val="0"/>
                      <w:highlight w:val="yellow"/>
                    </w:rPr>
                    <w:t>1.28</w:t>
                  </w:r>
                  <w:r w:rsidRPr="00CC0428">
                    <w:rPr>
                      <w:b w:val="0"/>
                      <w:highlight w:val="yellow"/>
                    </w:rPr>
                    <w:t xml:space="preserve"> (</w:t>
                  </w:r>
                  <w:r>
                    <w:rPr>
                      <w:b w:val="0"/>
                      <w:highlight w:val="yellow"/>
                    </w:rPr>
                    <w:t>2</w:t>
                  </w:r>
                  <w:r w:rsidRPr="00CC0428">
                    <w:rPr>
                      <w:b w:val="0"/>
                      <w:highlight w:val="yellow"/>
                    </w:rPr>
                    <w:t>)</w:t>
                  </w:r>
                </w:p>
              </w:tc>
            </w:tr>
            <w:tr w:rsidR="00104286" w:rsidRPr="00C37890" w14:paraId="2256954C" w14:textId="77777777" w:rsidTr="007A4141">
              <w:trPr>
                <w:cantSplit/>
                <w:jc w:val="center"/>
              </w:trPr>
              <w:tc>
                <w:tcPr>
                  <w:tcW w:w="585" w:type="pct"/>
                  <w:vMerge/>
                  <w:vAlign w:val="center"/>
                </w:tcPr>
                <w:p w14:paraId="3112C9B8" w14:textId="77777777" w:rsidR="00104286" w:rsidRPr="00C37890" w:rsidRDefault="00104286" w:rsidP="00104286">
                  <w:pPr>
                    <w:pStyle w:val="TAC"/>
                    <w:rPr>
                      <w:rFonts w:cs="Arial"/>
                    </w:rPr>
                  </w:pPr>
                </w:p>
              </w:tc>
              <w:tc>
                <w:tcPr>
                  <w:tcW w:w="379" w:type="pct"/>
                </w:tcPr>
                <w:p w14:paraId="38D15D87" w14:textId="77777777" w:rsidR="00104286" w:rsidRPr="00C37890" w:rsidRDefault="00104286" w:rsidP="00104286">
                  <w:pPr>
                    <w:pStyle w:val="TAC"/>
                    <w:rPr>
                      <w:rFonts w:cs="Arial"/>
                      <w:snapToGrid w:val="0"/>
                    </w:rPr>
                  </w:pPr>
                  <w:r w:rsidRPr="00C37890">
                    <w:rPr>
                      <w:rFonts w:cs="Arial"/>
                    </w:rPr>
                    <w:t>1.28</w:t>
                  </w:r>
                </w:p>
              </w:tc>
              <w:tc>
                <w:tcPr>
                  <w:tcW w:w="496" w:type="pct"/>
                </w:tcPr>
                <w:p w14:paraId="52FDE689" w14:textId="77777777" w:rsidR="00104286" w:rsidRPr="00C37890" w:rsidRDefault="00104286" w:rsidP="00104286">
                  <w:pPr>
                    <w:pStyle w:val="TAC"/>
                    <w:rPr>
                      <w:rFonts w:cs="Arial"/>
                    </w:rPr>
                  </w:pPr>
                  <w:r w:rsidRPr="00C37890">
                    <w:rPr>
                      <w:rFonts w:cs="Arial"/>
                    </w:rPr>
                    <w:t>≥15.36 (6)</w:t>
                  </w:r>
                </w:p>
              </w:tc>
              <w:tc>
                <w:tcPr>
                  <w:tcW w:w="2227" w:type="pct"/>
                  <w:vMerge/>
                  <w:tcMar>
                    <w:left w:w="0" w:type="dxa"/>
                    <w:right w:w="0" w:type="dxa"/>
                  </w:tcMar>
                </w:tcPr>
                <w:p w14:paraId="7181F9DF" w14:textId="77777777" w:rsidR="00104286" w:rsidRPr="00C37890" w:rsidRDefault="00104286" w:rsidP="00104286">
                  <w:pPr>
                    <w:pStyle w:val="TAC"/>
                    <w:rPr>
                      <w:rFonts w:cs="Arial"/>
                      <w:snapToGrid w:val="0"/>
                    </w:rPr>
                  </w:pPr>
                </w:p>
              </w:tc>
              <w:tc>
                <w:tcPr>
                  <w:tcW w:w="675" w:type="pct"/>
                </w:tcPr>
                <w:p w14:paraId="225BD3A1" w14:textId="77777777" w:rsidR="00104286" w:rsidRPr="00C37890" w:rsidRDefault="00104286" w:rsidP="00104286">
                  <w:pPr>
                    <w:pStyle w:val="TAC"/>
                    <w:rPr>
                      <w:rFonts w:cs="Arial"/>
                      <w:snapToGrid w:val="0"/>
                    </w:rPr>
                  </w:pPr>
                  <w:r w:rsidRPr="00C37890">
                    <w:rPr>
                      <w:rFonts w:cs="Arial"/>
                      <w:snapToGrid w:val="0"/>
                    </w:rPr>
                    <w:t>1.28 (1)</w:t>
                  </w:r>
                </w:p>
              </w:tc>
              <w:tc>
                <w:tcPr>
                  <w:tcW w:w="637" w:type="pct"/>
                </w:tcPr>
                <w:p w14:paraId="37D28574" w14:textId="77777777" w:rsidR="00104286" w:rsidRPr="00C37890" w:rsidRDefault="00104286" w:rsidP="00104286">
                  <w:pPr>
                    <w:pStyle w:val="TAC"/>
                    <w:rPr>
                      <w:rFonts w:cs="Arial"/>
                      <w:snapToGrid w:val="0"/>
                    </w:rPr>
                  </w:pPr>
                  <w:r w:rsidRPr="00C37890">
                    <w:rPr>
                      <w:rFonts w:cs="Arial"/>
                    </w:rPr>
                    <w:t>12.8 (10)</w:t>
                  </w:r>
                </w:p>
              </w:tc>
            </w:tr>
            <w:tr w:rsidR="00104286" w:rsidRPr="00C37890" w14:paraId="1CD73BD9" w14:textId="77777777" w:rsidTr="007A4141">
              <w:trPr>
                <w:cantSplit/>
                <w:jc w:val="center"/>
              </w:trPr>
              <w:tc>
                <w:tcPr>
                  <w:tcW w:w="585" w:type="pct"/>
                  <w:vMerge/>
                </w:tcPr>
                <w:p w14:paraId="6EAA5C7F" w14:textId="77777777" w:rsidR="00104286" w:rsidRPr="00C37890" w:rsidRDefault="00104286" w:rsidP="00104286">
                  <w:pPr>
                    <w:pStyle w:val="TAC"/>
                    <w:rPr>
                      <w:rFonts w:cs="Arial"/>
                    </w:rPr>
                  </w:pPr>
                </w:p>
              </w:tc>
              <w:tc>
                <w:tcPr>
                  <w:tcW w:w="379" w:type="pct"/>
                </w:tcPr>
                <w:p w14:paraId="18AB76D0" w14:textId="77777777" w:rsidR="00104286" w:rsidRPr="00C37890" w:rsidRDefault="00104286" w:rsidP="00104286">
                  <w:pPr>
                    <w:pStyle w:val="TAC"/>
                    <w:rPr>
                      <w:rFonts w:cs="Arial"/>
                      <w:snapToGrid w:val="0"/>
                    </w:rPr>
                  </w:pPr>
                  <w:r w:rsidRPr="00C37890">
                    <w:rPr>
                      <w:rFonts w:cs="Arial"/>
                    </w:rPr>
                    <w:t>2.56</w:t>
                  </w:r>
                </w:p>
              </w:tc>
              <w:tc>
                <w:tcPr>
                  <w:tcW w:w="496" w:type="pct"/>
                </w:tcPr>
                <w:p w14:paraId="04F9DB03" w14:textId="77777777" w:rsidR="00104286" w:rsidRPr="00C37890" w:rsidRDefault="00104286" w:rsidP="00104286">
                  <w:pPr>
                    <w:pStyle w:val="TAC"/>
                    <w:rPr>
                      <w:rFonts w:cs="Arial"/>
                    </w:rPr>
                  </w:pPr>
                  <w:r w:rsidRPr="00C37890">
                    <w:rPr>
                      <w:rFonts w:cs="Arial"/>
                    </w:rPr>
                    <w:t>≥17.92 (7)</w:t>
                  </w:r>
                </w:p>
              </w:tc>
              <w:tc>
                <w:tcPr>
                  <w:tcW w:w="2227" w:type="pct"/>
                  <w:vMerge/>
                </w:tcPr>
                <w:p w14:paraId="0053C694" w14:textId="77777777" w:rsidR="00104286" w:rsidRPr="00C37890" w:rsidRDefault="00104286" w:rsidP="00104286">
                  <w:pPr>
                    <w:pStyle w:val="TAC"/>
                    <w:rPr>
                      <w:rFonts w:cs="Arial"/>
                      <w:snapToGrid w:val="0"/>
                    </w:rPr>
                  </w:pPr>
                </w:p>
              </w:tc>
              <w:tc>
                <w:tcPr>
                  <w:tcW w:w="675" w:type="pct"/>
                </w:tcPr>
                <w:p w14:paraId="28F5CFFE" w14:textId="77777777" w:rsidR="00104286" w:rsidRPr="00C37890" w:rsidRDefault="00104286" w:rsidP="00104286">
                  <w:pPr>
                    <w:pStyle w:val="TAC"/>
                    <w:rPr>
                      <w:rFonts w:cs="Arial"/>
                      <w:snapToGrid w:val="0"/>
                    </w:rPr>
                  </w:pPr>
                  <w:r w:rsidRPr="00C37890">
                    <w:rPr>
                      <w:rFonts w:cs="Arial"/>
                      <w:snapToGrid w:val="0"/>
                    </w:rPr>
                    <w:t>2.56 (1)</w:t>
                  </w:r>
                </w:p>
              </w:tc>
              <w:tc>
                <w:tcPr>
                  <w:tcW w:w="637" w:type="pct"/>
                </w:tcPr>
                <w:p w14:paraId="79390DE6" w14:textId="77777777" w:rsidR="00104286" w:rsidRPr="00C37890" w:rsidRDefault="00104286" w:rsidP="00104286">
                  <w:pPr>
                    <w:pStyle w:val="TAC"/>
                    <w:rPr>
                      <w:rFonts w:cs="Arial"/>
                      <w:snapToGrid w:val="0"/>
                    </w:rPr>
                  </w:pPr>
                  <w:r w:rsidRPr="00C37890">
                    <w:rPr>
                      <w:rFonts w:cs="Arial"/>
                    </w:rPr>
                    <w:t>15.36 (6)</w:t>
                  </w:r>
                </w:p>
              </w:tc>
            </w:tr>
            <w:tr w:rsidR="00104286" w:rsidRPr="00C37890" w14:paraId="72C7C417" w14:textId="77777777" w:rsidTr="007A4141">
              <w:trPr>
                <w:cantSplit/>
                <w:jc w:val="center"/>
              </w:trPr>
              <w:tc>
                <w:tcPr>
                  <w:tcW w:w="585" w:type="pct"/>
                  <w:vMerge/>
                </w:tcPr>
                <w:p w14:paraId="081FC116" w14:textId="77777777" w:rsidR="00104286" w:rsidRPr="00C37890" w:rsidRDefault="00104286" w:rsidP="00104286">
                  <w:pPr>
                    <w:pStyle w:val="TAC"/>
                    <w:rPr>
                      <w:rFonts w:cs="Arial"/>
                    </w:rPr>
                  </w:pPr>
                </w:p>
              </w:tc>
              <w:tc>
                <w:tcPr>
                  <w:tcW w:w="379" w:type="pct"/>
                </w:tcPr>
                <w:p w14:paraId="453F26E2" w14:textId="77777777" w:rsidR="00104286" w:rsidRPr="00C37890" w:rsidRDefault="00104286" w:rsidP="00104286">
                  <w:pPr>
                    <w:pStyle w:val="TAC"/>
                    <w:rPr>
                      <w:rFonts w:cs="Arial"/>
                      <w:snapToGrid w:val="0"/>
                    </w:rPr>
                  </w:pPr>
                  <w:r w:rsidRPr="00C37890">
                    <w:rPr>
                      <w:rFonts w:cs="Arial"/>
                    </w:rPr>
                    <w:t>5.12</w:t>
                  </w:r>
                </w:p>
              </w:tc>
              <w:tc>
                <w:tcPr>
                  <w:tcW w:w="496" w:type="pct"/>
                </w:tcPr>
                <w:p w14:paraId="22C3874B" w14:textId="77777777" w:rsidR="00104286" w:rsidRPr="00C37890" w:rsidRDefault="00104286" w:rsidP="00104286">
                  <w:pPr>
                    <w:pStyle w:val="TAC"/>
                    <w:rPr>
                      <w:rFonts w:cs="Arial"/>
                    </w:rPr>
                  </w:pPr>
                  <w:r w:rsidRPr="00C37890">
                    <w:rPr>
                      <w:rFonts w:cs="Arial"/>
                    </w:rPr>
                    <w:t>≥23.04 (9)</w:t>
                  </w:r>
                </w:p>
              </w:tc>
              <w:tc>
                <w:tcPr>
                  <w:tcW w:w="2227" w:type="pct"/>
                  <w:vMerge/>
                </w:tcPr>
                <w:p w14:paraId="4229FDE5" w14:textId="77777777" w:rsidR="00104286" w:rsidRPr="00C37890" w:rsidRDefault="00104286" w:rsidP="00104286">
                  <w:pPr>
                    <w:pStyle w:val="TAC"/>
                    <w:rPr>
                      <w:rFonts w:cs="Arial"/>
                      <w:snapToGrid w:val="0"/>
                    </w:rPr>
                  </w:pPr>
                </w:p>
              </w:tc>
              <w:tc>
                <w:tcPr>
                  <w:tcW w:w="675" w:type="pct"/>
                </w:tcPr>
                <w:p w14:paraId="5FFE1620" w14:textId="77777777" w:rsidR="00104286" w:rsidRPr="00C37890" w:rsidRDefault="00104286" w:rsidP="00104286">
                  <w:pPr>
                    <w:pStyle w:val="TAC"/>
                    <w:rPr>
                      <w:rFonts w:cs="Arial"/>
                      <w:snapToGrid w:val="0"/>
                    </w:rPr>
                  </w:pPr>
                  <w:r w:rsidRPr="00C37890">
                    <w:rPr>
                      <w:rFonts w:cs="Arial"/>
                      <w:snapToGrid w:val="0"/>
                    </w:rPr>
                    <w:t>5.12 (1)</w:t>
                  </w:r>
                </w:p>
              </w:tc>
              <w:tc>
                <w:tcPr>
                  <w:tcW w:w="637" w:type="pct"/>
                </w:tcPr>
                <w:p w14:paraId="31A3C4F5" w14:textId="77777777" w:rsidR="00104286" w:rsidRPr="00C37890" w:rsidRDefault="00104286" w:rsidP="00104286">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104286" w:rsidRPr="00C37890" w14:paraId="06161144" w14:textId="77777777" w:rsidTr="007A4141">
              <w:trPr>
                <w:cantSplit/>
                <w:jc w:val="center"/>
              </w:trPr>
              <w:tc>
                <w:tcPr>
                  <w:tcW w:w="585" w:type="pct"/>
                  <w:vMerge/>
                </w:tcPr>
                <w:p w14:paraId="74BAA56E" w14:textId="77777777" w:rsidR="00104286" w:rsidRPr="00C37890" w:rsidRDefault="00104286" w:rsidP="00104286">
                  <w:pPr>
                    <w:pStyle w:val="TAC"/>
                    <w:rPr>
                      <w:rFonts w:cs="Arial"/>
                    </w:rPr>
                  </w:pPr>
                </w:p>
              </w:tc>
              <w:tc>
                <w:tcPr>
                  <w:tcW w:w="379" w:type="pct"/>
                </w:tcPr>
                <w:p w14:paraId="37696F90" w14:textId="77777777" w:rsidR="00104286" w:rsidRPr="00C37890" w:rsidRDefault="00104286" w:rsidP="00104286">
                  <w:pPr>
                    <w:pStyle w:val="TAC"/>
                    <w:rPr>
                      <w:rFonts w:cs="Arial"/>
                      <w:snapToGrid w:val="0"/>
                    </w:rPr>
                  </w:pPr>
                  <w:r w:rsidRPr="00C37890">
                    <w:rPr>
                      <w:rFonts w:cs="Arial"/>
                    </w:rPr>
                    <w:t>10.24</w:t>
                  </w:r>
                </w:p>
              </w:tc>
              <w:tc>
                <w:tcPr>
                  <w:tcW w:w="496" w:type="pct"/>
                </w:tcPr>
                <w:p w14:paraId="62E9B1DD" w14:textId="77777777" w:rsidR="00104286" w:rsidRPr="00C37890" w:rsidRDefault="00104286" w:rsidP="00104286">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14:paraId="3A596139" w14:textId="77777777" w:rsidR="00104286" w:rsidRPr="00C37890" w:rsidRDefault="00104286" w:rsidP="00104286">
                  <w:pPr>
                    <w:pStyle w:val="TAC"/>
                    <w:rPr>
                      <w:rFonts w:cs="Arial"/>
                      <w:snapToGrid w:val="0"/>
                    </w:rPr>
                  </w:pPr>
                </w:p>
              </w:tc>
              <w:tc>
                <w:tcPr>
                  <w:tcW w:w="675" w:type="pct"/>
                </w:tcPr>
                <w:p w14:paraId="11F39DCE" w14:textId="77777777" w:rsidR="00104286" w:rsidRPr="00C37890" w:rsidRDefault="00104286" w:rsidP="00104286">
                  <w:pPr>
                    <w:pStyle w:val="TAC"/>
                    <w:rPr>
                      <w:rFonts w:cs="Arial"/>
                      <w:snapToGrid w:val="0"/>
                    </w:rPr>
                  </w:pPr>
                  <w:r w:rsidRPr="00C37890">
                    <w:rPr>
                      <w:rFonts w:cs="Arial"/>
                      <w:snapToGrid w:val="0"/>
                    </w:rPr>
                    <w:t>10.24 (1)</w:t>
                  </w:r>
                </w:p>
              </w:tc>
              <w:tc>
                <w:tcPr>
                  <w:tcW w:w="637" w:type="pct"/>
                </w:tcPr>
                <w:p w14:paraId="49F98FFF" w14:textId="77777777" w:rsidR="00104286" w:rsidRPr="00C37890" w:rsidRDefault="00104286" w:rsidP="00104286">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104286" w:rsidRPr="00C37890" w14:paraId="1BBA424B" w14:textId="77777777" w:rsidTr="007A4141">
              <w:trPr>
                <w:cantSplit/>
                <w:jc w:val="center"/>
              </w:trPr>
              <w:tc>
                <w:tcPr>
                  <w:tcW w:w="5000" w:type="pct"/>
                  <w:gridSpan w:val="6"/>
                </w:tcPr>
                <w:p w14:paraId="17A11933" w14:textId="77777777" w:rsidR="00104286" w:rsidRPr="00C37890" w:rsidRDefault="00104286" w:rsidP="00104286">
                  <w:pPr>
                    <w:pStyle w:val="TAN"/>
                    <w:rPr>
                      <w:rFonts w:cs="Arial"/>
                    </w:rPr>
                  </w:pPr>
                  <w:r w:rsidRPr="00C37890">
                    <w:rPr>
                      <w:rFonts w:cs="Arial"/>
                    </w:rPr>
                    <w:t>NOTE 1:</w:t>
                  </w:r>
                  <w:r w:rsidRPr="00C37890">
                    <w:rPr>
                      <w:rFonts w:cs="Arial"/>
                    </w:rPr>
                    <w:tab/>
                    <w:t>The number of DRX cycles in this table is given for the DRX cycles within PTWs.</w:t>
                  </w:r>
                </w:p>
                <w:p w14:paraId="1A50758C" w14:textId="77777777" w:rsidR="00104286" w:rsidRPr="00C37890" w:rsidRDefault="00104286" w:rsidP="00104286">
                  <w:pPr>
                    <w:pStyle w:val="TAN"/>
                    <w:rPr>
                      <w:rFonts w:cs="Arial"/>
                    </w:rPr>
                  </w:pPr>
                  <w:r w:rsidRPr="00C37890">
                    <w:rPr>
                      <w:rFonts w:cs="Arial"/>
                    </w:rPr>
                    <w:t>NOTE 2:</w:t>
                  </w:r>
                  <w:r w:rsidRPr="00C37890">
                    <w:rPr>
                      <w:rFonts w:cs="Arial"/>
                    </w:rPr>
                    <w:tab/>
                    <w:t>The eDRX_IDLE cycle lengths are as specified in Section X of TS 24.008 [34].</w:t>
                  </w:r>
                </w:p>
              </w:tc>
            </w:tr>
          </w:tbl>
          <w:p w14:paraId="2983ACEB" w14:textId="77777777" w:rsidR="00104286" w:rsidRPr="00104286" w:rsidRDefault="00104286" w:rsidP="00AB7795">
            <w:pPr>
              <w:rPr>
                <w:rFonts w:eastAsia="宋体"/>
                <w:szCs w:val="24"/>
                <w:lang w:eastAsia="zh-CN"/>
              </w:rPr>
            </w:pPr>
          </w:p>
          <w:p w14:paraId="6D9CF745" w14:textId="22EBA20D" w:rsidR="00104286" w:rsidRPr="004E1608" w:rsidRDefault="00104286" w:rsidP="00AB7795">
            <w:pPr>
              <w:rPr>
                <w:rFonts w:eastAsia="宋体"/>
                <w:b/>
                <w:szCs w:val="24"/>
                <w:lang w:val="en-US" w:eastAsia="zh-CN"/>
              </w:rPr>
            </w:pPr>
            <w:r w:rsidRPr="004E1608">
              <w:rPr>
                <w:rFonts w:eastAsia="宋体"/>
                <w:b/>
                <w:szCs w:val="24"/>
                <w:lang w:val="en-US" w:eastAsia="zh-CN"/>
              </w:rPr>
              <w:t>Otpion 2:</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608"/>
              <w:gridCol w:w="694"/>
              <w:gridCol w:w="4003"/>
              <w:gridCol w:w="1228"/>
              <w:gridCol w:w="1159"/>
            </w:tblGrid>
            <w:tr w:rsidR="00104286" w:rsidRPr="00C37890" w14:paraId="52F7D0D3" w14:textId="77777777" w:rsidTr="007A4141">
              <w:trPr>
                <w:cantSplit/>
                <w:jc w:val="center"/>
              </w:trPr>
              <w:tc>
                <w:tcPr>
                  <w:tcW w:w="585" w:type="pct"/>
                  <w:tcMar>
                    <w:left w:w="0" w:type="dxa"/>
                    <w:right w:w="0" w:type="dxa"/>
                  </w:tcMar>
                </w:tcPr>
                <w:p w14:paraId="5D0DA94B" w14:textId="77777777" w:rsidR="00104286" w:rsidRPr="00C37890" w:rsidRDefault="00104286" w:rsidP="00104286">
                  <w:pPr>
                    <w:pStyle w:val="TAH"/>
                    <w:rPr>
                      <w:rFonts w:cs="Arial"/>
                    </w:rPr>
                  </w:pPr>
                  <w:r w:rsidRPr="00C37890">
                    <w:rPr>
                      <w:rFonts w:cs="Arial"/>
                    </w:rPr>
                    <w:t>eDRX_IDLE cycle length [s]</w:t>
                  </w:r>
                </w:p>
              </w:tc>
              <w:tc>
                <w:tcPr>
                  <w:tcW w:w="379" w:type="pct"/>
                  <w:tcMar>
                    <w:left w:w="0" w:type="dxa"/>
                    <w:right w:w="0" w:type="dxa"/>
                  </w:tcMar>
                </w:tcPr>
                <w:p w14:paraId="702482C1" w14:textId="77777777" w:rsidR="00104286" w:rsidRPr="00C37890" w:rsidRDefault="00104286" w:rsidP="00104286">
                  <w:pPr>
                    <w:pStyle w:val="TAH"/>
                    <w:rPr>
                      <w:rFonts w:cs="Arial"/>
                      <w:snapToGrid w:val="0"/>
                    </w:rPr>
                  </w:pPr>
                  <w:r w:rsidRPr="00C37890">
                    <w:rPr>
                      <w:rFonts w:cs="Arial"/>
                    </w:rPr>
                    <w:t>DRX cycle length [s]</w:t>
                  </w:r>
                </w:p>
              </w:tc>
              <w:tc>
                <w:tcPr>
                  <w:tcW w:w="496" w:type="pct"/>
                  <w:tcMar>
                    <w:left w:w="0" w:type="dxa"/>
                    <w:right w:w="0" w:type="dxa"/>
                  </w:tcMar>
                </w:tcPr>
                <w:p w14:paraId="43B9099E" w14:textId="77777777" w:rsidR="00104286" w:rsidRPr="00C37890" w:rsidRDefault="00104286" w:rsidP="00104286">
                  <w:pPr>
                    <w:pStyle w:val="TAH"/>
                    <w:rPr>
                      <w:rFonts w:cs="Arial"/>
                    </w:rPr>
                  </w:pPr>
                  <w:r w:rsidRPr="00C37890">
                    <w:rPr>
                      <w:rFonts w:cs="Arial"/>
                    </w:rPr>
                    <w:t>PTW length [s]</w:t>
                  </w:r>
                  <w:r w:rsidRPr="00C37890">
                    <w:rPr>
                      <w:rFonts w:cs="v4.2.0" w:hint="eastAsia"/>
                      <w:lang w:eastAsia="zh-CN"/>
                    </w:rPr>
                    <w:t xml:space="preserve"> (number of 2.56s </w:t>
                  </w:r>
                  <w:r w:rsidRPr="00C37890">
                    <w:rPr>
                      <w:rFonts w:cs="v4.2.0" w:hint="eastAsia"/>
                      <w:lang w:eastAsia="zh-CN"/>
                    </w:rPr>
                    <w:lastRenderedPageBreak/>
                    <w:t>periods)</w:t>
                  </w:r>
                </w:p>
              </w:tc>
              <w:tc>
                <w:tcPr>
                  <w:tcW w:w="2227" w:type="pct"/>
                  <w:tcMar>
                    <w:left w:w="0" w:type="dxa"/>
                    <w:right w:w="0" w:type="dxa"/>
                  </w:tcMar>
                </w:tcPr>
                <w:p w14:paraId="2CB2D4A2" w14:textId="77777777" w:rsidR="00104286" w:rsidRPr="00C37890" w:rsidRDefault="00104286" w:rsidP="00104286">
                  <w:pPr>
                    <w:pStyle w:val="TAH"/>
                    <w:rPr>
                      <w:rFonts w:cs="Arial"/>
                    </w:rPr>
                  </w:pPr>
                  <w:r w:rsidRPr="00C37890">
                    <w:rPr>
                      <w:rFonts w:cs="Arial"/>
                    </w:rPr>
                    <w:lastRenderedPageBreak/>
                    <w:t>T</w:t>
                  </w:r>
                  <w:r w:rsidRPr="00C37890">
                    <w:rPr>
                      <w:rFonts w:cs="Arial"/>
                      <w:vertAlign w:val="subscript"/>
                    </w:rPr>
                    <w:t>detect,NB_Intra_EC</w:t>
                  </w:r>
                  <w:r w:rsidRPr="00C37890">
                    <w:rPr>
                      <w:rFonts w:cs="Arial"/>
                    </w:rPr>
                    <w:t xml:space="preserve"> [s] (number of DRX cycles)</w:t>
                  </w:r>
                </w:p>
              </w:tc>
              <w:tc>
                <w:tcPr>
                  <w:tcW w:w="675" w:type="pct"/>
                  <w:tcMar>
                    <w:left w:w="0" w:type="dxa"/>
                    <w:right w:w="0" w:type="dxa"/>
                  </w:tcMar>
                </w:tcPr>
                <w:p w14:paraId="63940358" w14:textId="77777777" w:rsidR="00104286" w:rsidRPr="00C37890" w:rsidRDefault="00104286" w:rsidP="00104286">
                  <w:pPr>
                    <w:pStyle w:val="TAH"/>
                    <w:rPr>
                      <w:rFonts w:cs="Arial"/>
                      <w:snapToGrid w:val="0"/>
                    </w:rPr>
                  </w:pPr>
                  <w:r w:rsidRPr="00C37890">
                    <w:rPr>
                      <w:rFonts w:cs="Arial"/>
                    </w:rPr>
                    <w:t>T</w:t>
                  </w:r>
                  <w:r w:rsidRPr="00C37890">
                    <w:rPr>
                      <w:rFonts w:cs="Arial"/>
                      <w:vertAlign w:val="subscript"/>
                    </w:rPr>
                    <w:t>measure,NB_Intra_EC</w:t>
                  </w:r>
                  <w:r w:rsidRPr="00C37890">
                    <w:rPr>
                      <w:rFonts w:cs="Arial"/>
                    </w:rPr>
                    <w:t xml:space="preserve"> [s] (number of DRX cycles)</w:t>
                  </w:r>
                </w:p>
              </w:tc>
              <w:tc>
                <w:tcPr>
                  <w:tcW w:w="637" w:type="pct"/>
                  <w:tcMar>
                    <w:left w:w="0" w:type="dxa"/>
                    <w:right w:w="0" w:type="dxa"/>
                  </w:tcMar>
                </w:tcPr>
                <w:p w14:paraId="40514586" w14:textId="77777777" w:rsidR="00104286" w:rsidRPr="00C37890" w:rsidRDefault="00104286" w:rsidP="00104286">
                  <w:pPr>
                    <w:pStyle w:val="TAH"/>
                    <w:rPr>
                      <w:rFonts w:cs="Arial"/>
                      <w:vertAlign w:val="subscript"/>
                    </w:rPr>
                  </w:pPr>
                  <w:r w:rsidRPr="00C37890">
                    <w:rPr>
                      <w:rFonts w:cs="Arial"/>
                    </w:rPr>
                    <w:t>T</w:t>
                  </w:r>
                  <w:r w:rsidRPr="00C37890">
                    <w:rPr>
                      <w:rFonts w:cs="Arial"/>
                      <w:vertAlign w:val="subscript"/>
                    </w:rPr>
                    <w:t>evaluate,NB_intraEC</w:t>
                  </w:r>
                </w:p>
                <w:p w14:paraId="08E4F781" w14:textId="77777777" w:rsidR="00104286" w:rsidRPr="00C37890" w:rsidRDefault="00104286" w:rsidP="00104286">
                  <w:pPr>
                    <w:pStyle w:val="TAH"/>
                    <w:rPr>
                      <w:rFonts w:cs="Arial"/>
                    </w:rPr>
                  </w:pPr>
                  <w:r w:rsidRPr="00C37890">
                    <w:rPr>
                      <w:rFonts w:cs="Arial"/>
                    </w:rPr>
                    <w:t>[s] (number of DRX cycles)</w:t>
                  </w:r>
                </w:p>
              </w:tc>
            </w:tr>
            <w:tr w:rsidR="00104286" w:rsidRPr="00C37890" w14:paraId="6D59EC76" w14:textId="77777777" w:rsidTr="007A4141">
              <w:trPr>
                <w:cantSplit/>
                <w:jc w:val="center"/>
              </w:trPr>
              <w:tc>
                <w:tcPr>
                  <w:tcW w:w="585" w:type="pct"/>
                  <w:vMerge w:val="restart"/>
                  <w:tcMar>
                    <w:left w:w="0" w:type="dxa"/>
                    <w:right w:w="0" w:type="dxa"/>
                  </w:tcMar>
                  <w:vAlign w:val="center"/>
                </w:tcPr>
                <w:p w14:paraId="08131B01" w14:textId="77777777" w:rsidR="00104286" w:rsidRPr="00C37890" w:rsidRDefault="00104286" w:rsidP="00104286">
                  <w:pPr>
                    <w:pStyle w:val="TAC"/>
                    <w:rPr>
                      <w:rFonts w:cs="Arial"/>
                    </w:rPr>
                  </w:pPr>
                  <w:r w:rsidRPr="00C37890">
                    <w:rPr>
                      <w:rFonts w:cs="Arial"/>
                    </w:rPr>
                    <w:t>20.48 ≤ eDRX_IDLE cycle length ≤ 10485.76</w:t>
                  </w:r>
                </w:p>
              </w:tc>
              <w:tc>
                <w:tcPr>
                  <w:tcW w:w="379" w:type="pct"/>
                  <w:tcMar>
                    <w:left w:w="0" w:type="dxa"/>
                    <w:right w:w="0" w:type="dxa"/>
                  </w:tcMar>
                </w:tcPr>
                <w:p w14:paraId="5FFF9B80"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w:t>
                  </w:r>
                </w:p>
              </w:tc>
              <w:tc>
                <w:tcPr>
                  <w:tcW w:w="497" w:type="pct"/>
                  <w:tcMar>
                    <w:left w:w="0" w:type="dxa"/>
                    <w:right w:w="0" w:type="dxa"/>
                  </w:tcMar>
                  <w:vAlign w:val="center"/>
                </w:tcPr>
                <w:p w14:paraId="6BFD68CC" w14:textId="77777777" w:rsidR="00104286" w:rsidRPr="008F2B47" w:rsidRDefault="00104286" w:rsidP="00104286">
                  <w:pPr>
                    <w:pStyle w:val="TAH"/>
                    <w:rPr>
                      <w:rFonts w:cs="Arial"/>
                      <w:b w:val="0"/>
                    </w:rPr>
                  </w:pPr>
                  <w:r w:rsidRPr="008F2B47">
                    <w:rPr>
                      <w:rFonts w:cs="Arial"/>
                      <w:b w:val="0"/>
                    </w:rPr>
                    <w:t>≥12.8 (5)</w:t>
                  </w:r>
                </w:p>
              </w:tc>
              <w:tc>
                <w:tcPr>
                  <w:tcW w:w="2227" w:type="pct"/>
                  <w:vMerge w:val="restart"/>
                  <w:tcMar>
                    <w:left w:w="0" w:type="dxa"/>
                    <w:right w:w="0" w:type="dxa"/>
                  </w:tcMar>
                  <w:vAlign w:val="center"/>
                </w:tcPr>
                <w:p w14:paraId="73AA3824" w14:textId="77777777" w:rsidR="00104286" w:rsidRPr="008F2B47" w:rsidRDefault="00104286" w:rsidP="00104286">
                  <w:pPr>
                    <w:pStyle w:val="TAC"/>
                    <w:rPr>
                      <w:rFonts w:cs="Arial"/>
                    </w:rPr>
                  </w:pPr>
                  <w:r w:rsidRPr="008F2B47">
                    <w:rPr>
                      <w:rFonts w:cs="Arial"/>
                      <w:position w:val="-32"/>
                    </w:rPr>
                    <w:object w:dxaOrig="5460" w:dyaOrig="760" w14:anchorId="014206DB">
                      <v:shape id="_x0000_i1027" type="#_x0000_t75" style="width:228.3pt;height:32.8pt" o:ole="">
                        <v:imagedata r:id="rId12" o:title=""/>
                      </v:shape>
                      <o:OLEObject Type="Embed" ProgID="Equation.3" ShapeID="_x0000_i1027" DrawAspect="Content" ObjectID="_1652835223" r:id="rId15"/>
                    </w:object>
                  </w:r>
                  <w:r w:rsidRPr="008F2B47">
                    <w:rPr>
                      <w:rFonts w:cs="Arial"/>
                    </w:rPr>
                    <w:t xml:space="preserve"> (406)</w:t>
                  </w:r>
                </w:p>
              </w:tc>
              <w:tc>
                <w:tcPr>
                  <w:tcW w:w="675" w:type="pct"/>
                  <w:tcMar>
                    <w:left w:w="0" w:type="dxa"/>
                    <w:right w:w="0" w:type="dxa"/>
                  </w:tcMar>
                </w:tcPr>
                <w:p w14:paraId="6438BBC8"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.32 (1)</w:t>
                  </w:r>
                </w:p>
              </w:tc>
              <w:tc>
                <w:tcPr>
                  <w:tcW w:w="636" w:type="pct"/>
                  <w:tcMar>
                    <w:left w:w="0" w:type="dxa"/>
                    <w:right w:w="0" w:type="dxa"/>
                  </w:tcMar>
                </w:tcPr>
                <w:p w14:paraId="6F88C77D" w14:textId="77777777" w:rsidR="00104286" w:rsidRPr="00CC0428" w:rsidRDefault="00104286" w:rsidP="00104286">
                  <w:pPr>
                    <w:pStyle w:val="TAH"/>
                    <w:rPr>
                      <w:rFonts w:cs="Arial"/>
                      <w:b w:val="0"/>
                      <w:highlight w:val="yellow"/>
                    </w:rPr>
                  </w:pPr>
                  <w:r w:rsidRPr="00CC0428">
                    <w:rPr>
                      <w:b w:val="0"/>
                      <w:highlight w:val="yellow"/>
                    </w:rPr>
                    <w:t>10.24 (32)</w:t>
                  </w:r>
                </w:p>
              </w:tc>
            </w:tr>
            <w:tr w:rsidR="00104286" w:rsidRPr="00C37890" w14:paraId="66549A3A" w14:textId="77777777" w:rsidTr="007A4141">
              <w:trPr>
                <w:cantSplit/>
                <w:jc w:val="center"/>
              </w:trPr>
              <w:tc>
                <w:tcPr>
                  <w:tcW w:w="585" w:type="pct"/>
                  <w:vMerge/>
                  <w:tcMar>
                    <w:left w:w="0" w:type="dxa"/>
                    <w:right w:w="0" w:type="dxa"/>
                  </w:tcMar>
                </w:tcPr>
                <w:p w14:paraId="2DD153FE" w14:textId="77777777" w:rsidR="00104286" w:rsidRPr="00C37890" w:rsidRDefault="00104286" w:rsidP="00104286">
                  <w:pPr>
                    <w:pStyle w:val="TAC"/>
                    <w:rPr>
                      <w:rFonts w:cs="Arial"/>
                    </w:rPr>
                  </w:pPr>
                </w:p>
              </w:tc>
              <w:tc>
                <w:tcPr>
                  <w:tcW w:w="379" w:type="pct"/>
                  <w:tcMar>
                    <w:left w:w="0" w:type="dxa"/>
                    <w:right w:w="0" w:type="dxa"/>
                  </w:tcMar>
                </w:tcPr>
                <w:p w14:paraId="52900B1E"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.64</w:t>
                  </w:r>
                </w:p>
              </w:tc>
              <w:tc>
                <w:tcPr>
                  <w:tcW w:w="496" w:type="pct"/>
                  <w:tcMar>
                    <w:left w:w="0" w:type="dxa"/>
                    <w:right w:w="0" w:type="dxa"/>
                  </w:tcMar>
                </w:tcPr>
                <w:p w14:paraId="7B07618D" w14:textId="77777777" w:rsidR="00104286" w:rsidRPr="008F2B47" w:rsidRDefault="00104286" w:rsidP="00104286">
                  <w:pPr>
                    <w:pStyle w:val="TAH"/>
                    <w:rPr>
                      <w:rFonts w:cs="Arial"/>
                      <w:b w:val="0"/>
                    </w:rPr>
                  </w:pPr>
                  <w:r w:rsidRPr="008F2B47">
                    <w:rPr>
                      <w:rFonts w:cs="Arial"/>
                      <w:b w:val="0"/>
                    </w:rPr>
                    <w:t>≥12.8 (5)</w:t>
                  </w:r>
                </w:p>
              </w:tc>
              <w:tc>
                <w:tcPr>
                  <w:tcW w:w="2227" w:type="pct"/>
                  <w:vMerge/>
                  <w:tcMar>
                    <w:left w:w="0" w:type="dxa"/>
                    <w:right w:w="0" w:type="dxa"/>
                  </w:tcMar>
                </w:tcPr>
                <w:p w14:paraId="65364E63" w14:textId="77777777" w:rsidR="00104286" w:rsidRPr="008F2B47" w:rsidRDefault="00104286" w:rsidP="00104286">
                  <w:pPr>
                    <w:pStyle w:val="TAC"/>
                    <w:rPr>
                      <w:rFonts w:cs="Arial"/>
                    </w:rPr>
                  </w:pPr>
                </w:p>
              </w:tc>
              <w:tc>
                <w:tcPr>
                  <w:tcW w:w="675" w:type="pct"/>
                  <w:tcMar>
                    <w:left w:w="0" w:type="dxa"/>
                    <w:right w:w="0" w:type="dxa"/>
                  </w:tcMar>
                </w:tcPr>
                <w:p w14:paraId="6F6A2905" w14:textId="77777777" w:rsidR="00104286" w:rsidRPr="008F2B47" w:rsidRDefault="00104286" w:rsidP="00104286">
                  <w:pPr>
                    <w:pStyle w:val="TAH"/>
                    <w:rPr>
                      <w:rFonts w:cs="Arial"/>
                      <w:b w:val="0"/>
                      <w:lang w:eastAsia="zh-CN"/>
                    </w:rPr>
                  </w:pPr>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p>
              </w:tc>
              <w:tc>
                <w:tcPr>
                  <w:tcW w:w="637" w:type="pct"/>
                  <w:tcMar>
                    <w:left w:w="0" w:type="dxa"/>
                    <w:right w:w="0" w:type="dxa"/>
                  </w:tcMar>
                </w:tcPr>
                <w:p w14:paraId="56B484B9" w14:textId="77777777" w:rsidR="00104286" w:rsidRPr="00CC0428" w:rsidRDefault="00104286" w:rsidP="00104286">
                  <w:pPr>
                    <w:pStyle w:val="TAH"/>
                    <w:rPr>
                      <w:rFonts w:cs="Arial"/>
                      <w:b w:val="0"/>
                      <w:highlight w:val="yellow"/>
                    </w:rPr>
                  </w:pPr>
                  <w:r w:rsidRPr="00CC0428">
                    <w:rPr>
                      <w:b w:val="0"/>
                      <w:highlight w:val="yellow"/>
                    </w:rPr>
                    <w:t>10.24 (16)</w:t>
                  </w:r>
                </w:p>
              </w:tc>
            </w:tr>
            <w:tr w:rsidR="00104286" w:rsidRPr="00C37890" w14:paraId="5638E1B4" w14:textId="77777777" w:rsidTr="007A4141">
              <w:trPr>
                <w:cantSplit/>
                <w:jc w:val="center"/>
              </w:trPr>
              <w:tc>
                <w:tcPr>
                  <w:tcW w:w="585" w:type="pct"/>
                  <w:vMerge/>
                  <w:vAlign w:val="center"/>
                </w:tcPr>
                <w:p w14:paraId="56AD87EC" w14:textId="77777777" w:rsidR="00104286" w:rsidRPr="00C37890" w:rsidRDefault="00104286" w:rsidP="00104286">
                  <w:pPr>
                    <w:pStyle w:val="TAC"/>
                    <w:rPr>
                      <w:rFonts w:cs="Arial"/>
                    </w:rPr>
                  </w:pPr>
                </w:p>
              </w:tc>
              <w:tc>
                <w:tcPr>
                  <w:tcW w:w="379" w:type="pct"/>
                </w:tcPr>
                <w:p w14:paraId="5A44554E" w14:textId="77777777" w:rsidR="00104286" w:rsidRPr="00C37890" w:rsidRDefault="00104286" w:rsidP="00104286">
                  <w:pPr>
                    <w:pStyle w:val="TAC"/>
                    <w:rPr>
                      <w:rFonts w:cs="Arial"/>
                      <w:snapToGrid w:val="0"/>
                    </w:rPr>
                  </w:pPr>
                  <w:r w:rsidRPr="00C37890">
                    <w:rPr>
                      <w:rFonts w:cs="Arial"/>
                    </w:rPr>
                    <w:t>1.28</w:t>
                  </w:r>
                </w:p>
              </w:tc>
              <w:tc>
                <w:tcPr>
                  <w:tcW w:w="496" w:type="pct"/>
                </w:tcPr>
                <w:p w14:paraId="0A8972BF" w14:textId="77777777" w:rsidR="00104286" w:rsidRPr="00C37890" w:rsidRDefault="00104286" w:rsidP="00104286">
                  <w:pPr>
                    <w:pStyle w:val="TAC"/>
                    <w:rPr>
                      <w:rFonts w:cs="Arial"/>
                    </w:rPr>
                  </w:pPr>
                  <w:r w:rsidRPr="00C37890">
                    <w:rPr>
                      <w:rFonts w:cs="Arial"/>
                    </w:rPr>
                    <w:t>≥15.36 (6)</w:t>
                  </w:r>
                </w:p>
              </w:tc>
              <w:tc>
                <w:tcPr>
                  <w:tcW w:w="2227" w:type="pct"/>
                  <w:vMerge/>
                  <w:tcMar>
                    <w:left w:w="0" w:type="dxa"/>
                    <w:right w:w="0" w:type="dxa"/>
                  </w:tcMar>
                </w:tcPr>
                <w:p w14:paraId="5603C1F5" w14:textId="77777777" w:rsidR="00104286" w:rsidRPr="00C37890" w:rsidRDefault="00104286" w:rsidP="00104286">
                  <w:pPr>
                    <w:pStyle w:val="TAC"/>
                    <w:rPr>
                      <w:rFonts w:cs="Arial"/>
                      <w:snapToGrid w:val="0"/>
                    </w:rPr>
                  </w:pPr>
                </w:p>
              </w:tc>
              <w:tc>
                <w:tcPr>
                  <w:tcW w:w="675" w:type="pct"/>
                </w:tcPr>
                <w:p w14:paraId="6934B329" w14:textId="77777777" w:rsidR="00104286" w:rsidRPr="00C37890" w:rsidRDefault="00104286" w:rsidP="00104286">
                  <w:pPr>
                    <w:pStyle w:val="TAC"/>
                    <w:rPr>
                      <w:rFonts w:cs="Arial"/>
                      <w:snapToGrid w:val="0"/>
                    </w:rPr>
                  </w:pPr>
                  <w:r w:rsidRPr="00C37890">
                    <w:rPr>
                      <w:rFonts w:cs="Arial"/>
                      <w:snapToGrid w:val="0"/>
                    </w:rPr>
                    <w:t>1.28 (1)</w:t>
                  </w:r>
                </w:p>
              </w:tc>
              <w:tc>
                <w:tcPr>
                  <w:tcW w:w="637" w:type="pct"/>
                </w:tcPr>
                <w:p w14:paraId="25CA1FF6" w14:textId="77777777" w:rsidR="00104286" w:rsidRPr="00C37890" w:rsidRDefault="00104286" w:rsidP="00104286">
                  <w:pPr>
                    <w:pStyle w:val="TAC"/>
                    <w:rPr>
                      <w:rFonts w:cs="Arial"/>
                      <w:snapToGrid w:val="0"/>
                    </w:rPr>
                  </w:pPr>
                  <w:r w:rsidRPr="00C37890">
                    <w:rPr>
                      <w:rFonts w:cs="Arial"/>
                    </w:rPr>
                    <w:t>12.8 (10)</w:t>
                  </w:r>
                </w:p>
              </w:tc>
            </w:tr>
            <w:tr w:rsidR="00104286" w:rsidRPr="00C37890" w14:paraId="3B997D1A" w14:textId="77777777" w:rsidTr="007A4141">
              <w:trPr>
                <w:cantSplit/>
                <w:jc w:val="center"/>
              </w:trPr>
              <w:tc>
                <w:tcPr>
                  <w:tcW w:w="585" w:type="pct"/>
                  <w:vMerge/>
                </w:tcPr>
                <w:p w14:paraId="5F379F37" w14:textId="77777777" w:rsidR="00104286" w:rsidRPr="00C37890" w:rsidRDefault="00104286" w:rsidP="00104286">
                  <w:pPr>
                    <w:pStyle w:val="TAC"/>
                    <w:rPr>
                      <w:rFonts w:cs="Arial"/>
                    </w:rPr>
                  </w:pPr>
                </w:p>
              </w:tc>
              <w:tc>
                <w:tcPr>
                  <w:tcW w:w="379" w:type="pct"/>
                </w:tcPr>
                <w:p w14:paraId="73E3DF3D" w14:textId="77777777" w:rsidR="00104286" w:rsidRPr="00C37890" w:rsidRDefault="00104286" w:rsidP="00104286">
                  <w:pPr>
                    <w:pStyle w:val="TAC"/>
                    <w:rPr>
                      <w:rFonts w:cs="Arial"/>
                      <w:snapToGrid w:val="0"/>
                    </w:rPr>
                  </w:pPr>
                  <w:r w:rsidRPr="00C37890">
                    <w:rPr>
                      <w:rFonts w:cs="Arial"/>
                    </w:rPr>
                    <w:t>2.56</w:t>
                  </w:r>
                </w:p>
              </w:tc>
              <w:tc>
                <w:tcPr>
                  <w:tcW w:w="496" w:type="pct"/>
                </w:tcPr>
                <w:p w14:paraId="07F81456" w14:textId="77777777" w:rsidR="00104286" w:rsidRPr="00C37890" w:rsidRDefault="00104286" w:rsidP="00104286">
                  <w:pPr>
                    <w:pStyle w:val="TAC"/>
                    <w:rPr>
                      <w:rFonts w:cs="Arial"/>
                    </w:rPr>
                  </w:pPr>
                  <w:r w:rsidRPr="00C37890">
                    <w:rPr>
                      <w:rFonts w:cs="Arial"/>
                    </w:rPr>
                    <w:t>≥17.92 (7)</w:t>
                  </w:r>
                </w:p>
              </w:tc>
              <w:tc>
                <w:tcPr>
                  <w:tcW w:w="2227" w:type="pct"/>
                  <w:vMerge/>
                </w:tcPr>
                <w:p w14:paraId="5330CD61" w14:textId="77777777" w:rsidR="00104286" w:rsidRPr="00C37890" w:rsidRDefault="00104286" w:rsidP="00104286">
                  <w:pPr>
                    <w:pStyle w:val="TAC"/>
                    <w:rPr>
                      <w:rFonts w:cs="Arial"/>
                      <w:snapToGrid w:val="0"/>
                    </w:rPr>
                  </w:pPr>
                </w:p>
              </w:tc>
              <w:tc>
                <w:tcPr>
                  <w:tcW w:w="675" w:type="pct"/>
                </w:tcPr>
                <w:p w14:paraId="1243ED8A" w14:textId="77777777" w:rsidR="00104286" w:rsidRPr="00C37890" w:rsidRDefault="00104286" w:rsidP="00104286">
                  <w:pPr>
                    <w:pStyle w:val="TAC"/>
                    <w:rPr>
                      <w:rFonts w:cs="Arial"/>
                      <w:snapToGrid w:val="0"/>
                    </w:rPr>
                  </w:pPr>
                  <w:r w:rsidRPr="00C37890">
                    <w:rPr>
                      <w:rFonts w:cs="Arial"/>
                      <w:snapToGrid w:val="0"/>
                    </w:rPr>
                    <w:t>2.56 (1)</w:t>
                  </w:r>
                </w:p>
              </w:tc>
              <w:tc>
                <w:tcPr>
                  <w:tcW w:w="637" w:type="pct"/>
                </w:tcPr>
                <w:p w14:paraId="52FC7ECE" w14:textId="77777777" w:rsidR="00104286" w:rsidRPr="00C37890" w:rsidRDefault="00104286" w:rsidP="00104286">
                  <w:pPr>
                    <w:pStyle w:val="TAC"/>
                    <w:rPr>
                      <w:rFonts w:cs="Arial"/>
                      <w:snapToGrid w:val="0"/>
                    </w:rPr>
                  </w:pPr>
                  <w:r w:rsidRPr="00C37890">
                    <w:rPr>
                      <w:rFonts w:cs="Arial"/>
                    </w:rPr>
                    <w:t>15.36 (6)</w:t>
                  </w:r>
                </w:p>
              </w:tc>
            </w:tr>
            <w:tr w:rsidR="00104286" w:rsidRPr="00C37890" w14:paraId="7ED5C535" w14:textId="77777777" w:rsidTr="007A4141">
              <w:trPr>
                <w:cantSplit/>
                <w:jc w:val="center"/>
              </w:trPr>
              <w:tc>
                <w:tcPr>
                  <w:tcW w:w="585" w:type="pct"/>
                  <w:vMerge/>
                </w:tcPr>
                <w:p w14:paraId="0A61273D" w14:textId="77777777" w:rsidR="00104286" w:rsidRPr="00C37890" w:rsidRDefault="00104286" w:rsidP="00104286">
                  <w:pPr>
                    <w:pStyle w:val="TAC"/>
                    <w:rPr>
                      <w:rFonts w:cs="Arial"/>
                    </w:rPr>
                  </w:pPr>
                </w:p>
              </w:tc>
              <w:tc>
                <w:tcPr>
                  <w:tcW w:w="379" w:type="pct"/>
                </w:tcPr>
                <w:p w14:paraId="4C2B0C00" w14:textId="77777777" w:rsidR="00104286" w:rsidRPr="00C37890" w:rsidRDefault="00104286" w:rsidP="00104286">
                  <w:pPr>
                    <w:pStyle w:val="TAC"/>
                    <w:rPr>
                      <w:rFonts w:cs="Arial"/>
                      <w:snapToGrid w:val="0"/>
                    </w:rPr>
                  </w:pPr>
                  <w:r w:rsidRPr="00C37890">
                    <w:rPr>
                      <w:rFonts w:cs="Arial"/>
                    </w:rPr>
                    <w:t>5.12</w:t>
                  </w:r>
                </w:p>
              </w:tc>
              <w:tc>
                <w:tcPr>
                  <w:tcW w:w="496" w:type="pct"/>
                </w:tcPr>
                <w:p w14:paraId="2A7848B9" w14:textId="77777777" w:rsidR="00104286" w:rsidRPr="00C37890" w:rsidRDefault="00104286" w:rsidP="00104286">
                  <w:pPr>
                    <w:pStyle w:val="TAC"/>
                    <w:rPr>
                      <w:rFonts w:cs="Arial"/>
                    </w:rPr>
                  </w:pPr>
                  <w:r w:rsidRPr="00C37890">
                    <w:rPr>
                      <w:rFonts w:cs="Arial"/>
                    </w:rPr>
                    <w:t>≥23.04 (9)</w:t>
                  </w:r>
                </w:p>
              </w:tc>
              <w:tc>
                <w:tcPr>
                  <w:tcW w:w="2227" w:type="pct"/>
                  <w:vMerge/>
                </w:tcPr>
                <w:p w14:paraId="638AAA2F" w14:textId="77777777" w:rsidR="00104286" w:rsidRPr="00C37890" w:rsidRDefault="00104286" w:rsidP="00104286">
                  <w:pPr>
                    <w:pStyle w:val="TAC"/>
                    <w:rPr>
                      <w:rFonts w:cs="Arial"/>
                      <w:snapToGrid w:val="0"/>
                    </w:rPr>
                  </w:pPr>
                </w:p>
              </w:tc>
              <w:tc>
                <w:tcPr>
                  <w:tcW w:w="675" w:type="pct"/>
                </w:tcPr>
                <w:p w14:paraId="59AFCA21" w14:textId="77777777" w:rsidR="00104286" w:rsidRPr="00C37890" w:rsidRDefault="00104286" w:rsidP="00104286">
                  <w:pPr>
                    <w:pStyle w:val="TAC"/>
                    <w:rPr>
                      <w:rFonts w:cs="Arial"/>
                      <w:snapToGrid w:val="0"/>
                    </w:rPr>
                  </w:pPr>
                  <w:r w:rsidRPr="00C37890">
                    <w:rPr>
                      <w:rFonts w:cs="Arial"/>
                      <w:snapToGrid w:val="0"/>
                    </w:rPr>
                    <w:t>5.12 (1)</w:t>
                  </w:r>
                </w:p>
              </w:tc>
              <w:tc>
                <w:tcPr>
                  <w:tcW w:w="637" w:type="pct"/>
                </w:tcPr>
                <w:p w14:paraId="47EA33E5" w14:textId="77777777" w:rsidR="00104286" w:rsidRPr="00C37890" w:rsidRDefault="00104286" w:rsidP="00104286">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104286" w:rsidRPr="00C37890" w14:paraId="267A5299" w14:textId="77777777" w:rsidTr="007A4141">
              <w:trPr>
                <w:cantSplit/>
                <w:jc w:val="center"/>
              </w:trPr>
              <w:tc>
                <w:tcPr>
                  <w:tcW w:w="585" w:type="pct"/>
                  <w:vMerge/>
                </w:tcPr>
                <w:p w14:paraId="69FB8D78" w14:textId="77777777" w:rsidR="00104286" w:rsidRPr="00C37890" w:rsidRDefault="00104286" w:rsidP="00104286">
                  <w:pPr>
                    <w:pStyle w:val="TAC"/>
                    <w:rPr>
                      <w:rFonts w:cs="Arial"/>
                    </w:rPr>
                  </w:pPr>
                </w:p>
              </w:tc>
              <w:tc>
                <w:tcPr>
                  <w:tcW w:w="379" w:type="pct"/>
                </w:tcPr>
                <w:p w14:paraId="726F2150" w14:textId="77777777" w:rsidR="00104286" w:rsidRPr="00C37890" w:rsidRDefault="00104286" w:rsidP="00104286">
                  <w:pPr>
                    <w:pStyle w:val="TAC"/>
                    <w:rPr>
                      <w:rFonts w:cs="Arial"/>
                      <w:snapToGrid w:val="0"/>
                    </w:rPr>
                  </w:pPr>
                  <w:r w:rsidRPr="00C37890">
                    <w:rPr>
                      <w:rFonts w:cs="Arial"/>
                    </w:rPr>
                    <w:t>10.24</w:t>
                  </w:r>
                </w:p>
              </w:tc>
              <w:tc>
                <w:tcPr>
                  <w:tcW w:w="496" w:type="pct"/>
                </w:tcPr>
                <w:p w14:paraId="2C5DE968" w14:textId="77777777" w:rsidR="00104286" w:rsidRPr="00C37890" w:rsidRDefault="00104286" w:rsidP="00104286">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14:paraId="29D011A0" w14:textId="77777777" w:rsidR="00104286" w:rsidRPr="00C37890" w:rsidRDefault="00104286" w:rsidP="00104286">
                  <w:pPr>
                    <w:pStyle w:val="TAC"/>
                    <w:rPr>
                      <w:rFonts w:cs="Arial"/>
                      <w:snapToGrid w:val="0"/>
                    </w:rPr>
                  </w:pPr>
                </w:p>
              </w:tc>
              <w:tc>
                <w:tcPr>
                  <w:tcW w:w="675" w:type="pct"/>
                </w:tcPr>
                <w:p w14:paraId="2E40EE9C" w14:textId="77777777" w:rsidR="00104286" w:rsidRPr="00C37890" w:rsidRDefault="00104286" w:rsidP="00104286">
                  <w:pPr>
                    <w:pStyle w:val="TAC"/>
                    <w:rPr>
                      <w:rFonts w:cs="Arial"/>
                      <w:snapToGrid w:val="0"/>
                    </w:rPr>
                  </w:pPr>
                  <w:r w:rsidRPr="00C37890">
                    <w:rPr>
                      <w:rFonts w:cs="Arial"/>
                      <w:snapToGrid w:val="0"/>
                    </w:rPr>
                    <w:t>10.24 (1)</w:t>
                  </w:r>
                </w:p>
              </w:tc>
              <w:tc>
                <w:tcPr>
                  <w:tcW w:w="637" w:type="pct"/>
                </w:tcPr>
                <w:p w14:paraId="0C0E9517" w14:textId="77777777" w:rsidR="00104286" w:rsidRPr="00C37890" w:rsidRDefault="00104286" w:rsidP="00104286">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104286" w:rsidRPr="00C37890" w14:paraId="01433599" w14:textId="77777777" w:rsidTr="007A4141">
              <w:trPr>
                <w:cantSplit/>
                <w:jc w:val="center"/>
              </w:trPr>
              <w:tc>
                <w:tcPr>
                  <w:tcW w:w="5000" w:type="pct"/>
                  <w:gridSpan w:val="6"/>
                </w:tcPr>
                <w:p w14:paraId="3DBF76BF" w14:textId="77777777" w:rsidR="00104286" w:rsidRPr="00C37890" w:rsidRDefault="00104286" w:rsidP="00104286">
                  <w:pPr>
                    <w:pStyle w:val="TAN"/>
                    <w:rPr>
                      <w:rFonts w:cs="Arial"/>
                    </w:rPr>
                  </w:pPr>
                  <w:r w:rsidRPr="00C37890">
                    <w:rPr>
                      <w:rFonts w:cs="Arial"/>
                    </w:rPr>
                    <w:t>NOTE 1:</w:t>
                  </w:r>
                  <w:r w:rsidRPr="00C37890">
                    <w:rPr>
                      <w:rFonts w:cs="Arial"/>
                    </w:rPr>
                    <w:tab/>
                    <w:t>The number of DRX cycles in this table is given for the DRX cycles within PTWs.</w:t>
                  </w:r>
                </w:p>
                <w:p w14:paraId="753B5BF1" w14:textId="77777777" w:rsidR="00104286" w:rsidRPr="00C37890" w:rsidRDefault="00104286" w:rsidP="00104286">
                  <w:pPr>
                    <w:pStyle w:val="TAN"/>
                    <w:rPr>
                      <w:rFonts w:cs="Arial"/>
                    </w:rPr>
                  </w:pPr>
                  <w:r w:rsidRPr="00C37890">
                    <w:rPr>
                      <w:rFonts w:cs="Arial"/>
                    </w:rPr>
                    <w:t>NOTE 2:</w:t>
                  </w:r>
                  <w:r w:rsidRPr="00C37890">
                    <w:rPr>
                      <w:rFonts w:cs="Arial"/>
                    </w:rPr>
                    <w:tab/>
                    <w:t>The eDRX_IDLE cycle lengths are as specified in Section X of TS 24.008 [34].</w:t>
                  </w:r>
                </w:p>
              </w:tc>
            </w:tr>
          </w:tbl>
          <w:p w14:paraId="44B4976D" w14:textId="77777777" w:rsidR="00104286" w:rsidRPr="00104286" w:rsidRDefault="00104286" w:rsidP="00AB7795">
            <w:pPr>
              <w:rPr>
                <w:rFonts w:eastAsia="宋体"/>
                <w:szCs w:val="24"/>
                <w:lang w:eastAsia="zh-CN"/>
              </w:rPr>
            </w:pPr>
          </w:p>
          <w:p w14:paraId="1A20FD76" w14:textId="64680C63" w:rsidR="00AB7795" w:rsidRDefault="00AB7795" w:rsidP="00AB779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631F9224" w14:textId="467E5CB5" w:rsidR="00AB7795" w:rsidRPr="00AB7795" w:rsidRDefault="00104286" w:rsidP="00C35B06">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 the options above in the 2</w:t>
            </w:r>
            <w:r w:rsidRPr="00104286">
              <w:rPr>
                <w:rFonts w:eastAsiaTheme="minorEastAsia"/>
                <w:i/>
                <w:vertAlign w:val="superscript"/>
                <w:lang w:val="en-US" w:eastAsia="zh-CN"/>
              </w:rPr>
              <w:t>nd</w:t>
            </w:r>
            <w:r>
              <w:rPr>
                <w:rFonts w:eastAsiaTheme="minorEastAsia"/>
                <w:i/>
                <w:lang w:val="en-US" w:eastAsia="zh-CN"/>
              </w:rPr>
              <w:t xml:space="preserve"> round.</w:t>
            </w:r>
          </w:p>
          <w:p w14:paraId="5EB66B70" w14:textId="77777777" w:rsidR="00CB61A9" w:rsidRPr="0032097D" w:rsidRDefault="00CB61A9" w:rsidP="00CB61A9">
            <w:pPr>
              <w:rPr>
                <w:rFonts w:eastAsia="Malgun Gothic"/>
                <w:b/>
                <w:u w:val="single"/>
                <w:lang w:val="en-US" w:eastAsia="ko-KR"/>
              </w:rPr>
            </w:pPr>
            <w:r w:rsidRPr="0032097D">
              <w:rPr>
                <w:rFonts w:eastAsia="Malgun Gothic"/>
                <w:b/>
                <w:u w:val="single"/>
                <w:lang w:eastAsia="ko-KR"/>
              </w:rPr>
              <w:t>Issue 1-3-5: Measurement of Serving with WUS :</w:t>
            </w:r>
          </w:p>
          <w:p w14:paraId="3D5D24DC" w14:textId="7F3C23DB" w:rsidR="00C35B06" w:rsidRPr="00CB61A9" w:rsidRDefault="00CB61A9" w:rsidP="00EB5E5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817F53" w14:textId="77777777" w:rsidR="00CB61A9" w:rsidRDefault="00CB61A9" w:rsidP="00EB5E5E">
            <w:pPr>
              <w:rPr>
                <w:rFonts w:eastAsia="宋体"/>
                <w:szCs w:val="24"/>
                <w:lang w:eastAsia="zh-CN"/>
              </w:rPr>
            </w:pPr>
            <w:r w:rsidRPr="00CB61A9">
              <w:rPr>
                <w:rFonts w:eastAsia="宋体"/>
                <w:szCs w:val="24"/>
                <w:highlight w:val="green"/>
                <w:lang w:eastAsia="zh-CN"/>
              </w:rPr>
              <w:t>Use the same requirements as in DRX cycle of 1.28s for shorter DRX cycles of 320/640ms when eDRX is and is not configured.</w:t>
            </w:r>
          </w:p>
          <w:p w14:paraId="421E94EF" w14:textId="1D643125" w:rsidR="00CB61A9" w:rsidRPr="00CB61A9" w:rsidRDefault="00CB61A9" w:rsidP="00EB5E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Not needed.</w:t>
            </w:r>
          </w:p>
        </w:tc>
      </w:tr>
    </w:tbl>
    <w:p w14:paraId="5BC3274B" w14:textId="77777777" w:rsidR="00EB5E5E" w:rsidRPr="00EB5E5E" w:rsidRDefault="00EB5E5E" w:rsidP="005B4802">
      <w:pPr>
        <w:rPr>
          <w:i/>
          <w:color w:val="0070C0"/>
          <w:lang w:eastAsia="zh-CN"/>
          <w:rPrChange w:id="1191" w:author="HUAWEI" w:date="2020-05-28T09:46:00Z">
            <w:rPr>
              <w:i/>
              <w:color w:val="0070C0"/>
              <w:lang w:val="en-US" w:eastAsia="zh-CN"/>
            </w:rPr>
          </w:rPrChange>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2097D">
            <w:pPr>
              <w:rPr>
                <w:rFonts w:eastAsiaTheme="minorEastAsia"/>
                <w:b/>
                <w:bCs/>
                <w:color w:val="0070C0"/>
                <w:lang w:val="en-US" w:eastAsia="zh-CN"/>
              </w:rPr>
            </w:pPr>
          </w:p>
        </w:tc>
        <w:tc>
          <w:tcPr>
            <w:tcW w:w="4554" w:type="dxa"/>
          </w:tcPr>
          <w:p w14:paraId="5EA05092" w14:textId="78273D10" w:rsidR="00962108" w:rsidRPr="00070591" w:rsidRDefault="00962108" w:rsidP="0032097D">
            <w:pPr>
              <w:rPr>
                <w:rFonts w:eastAsiaTheme="minorEastAsia"/>
                <w:b/>
                <w:bCs/>
                <w:color w:val="0070C0"/>
                <w:lang w:val="de-DE" w:eastAsia="zh-CN"/>
                <w:rPrChange w:id="1192" w:author="Juergen Hofmann" w:date="2020-05-27T18:30:00Z">
                  <w:rPr>
                    <w:rFonts w:eastAsiaTheme="minorEastAsia"/>
                    <w:b/>
                    <w:bCs/>
                    <w:color w:val="0070C0"/>
                    <w:lang w:val="en-US" w:eastAsia="zh-CN"/>
                  </w:rPr>
                </w:rPrChange>
              </w:rPr>
            </w:pPr>
            <w:r w:rsidRPr="00070591">
              <w:rPr>
                <w:rFonts w:eastAsiaTheme="minorEastAsia"/>
                <w:b/>
                <w:bCs/>
                <w:color w:val="0070C0"/>
                <w:lang w:val="de-DE" w:eastAsia="zh-CN"/>
                <w:rPrChange w:id="1193" w:author="Juergen Hofmann" w:date="2020-05-27T18:30: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2097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3F81CF3" w:rsidR="00962108" w:rsidRPr="00CB61A9" w:rsidRDefault="00CB61A9" w:rsidP="0032097D">
            <w:pPr>
              <w:rPr>
                <w:rFonts w:eastAsiaTheme="minorEastAsia"/>
                <w:color w:val="0070C0"/>
                <w:lang w:val="en-US" w:eastAsia="zh-CN"/>
              </w:rPr>
            </w:pPr>
            <w:r w:rsidRPr="00CB61A9">
              <w:rPr>
                <w:rFonts w:eastAsiaTheme="minorEastAsia"/>
                <w:color w:val="0070C0"/>
                <w:lang w:eastAsia="zh-CN"/>
              </w:rPr>
              <w:t>WF on RRM requirements for R16 enhancement for NB-IoT</w:t>
            </w:r>
          </w:p>
        </w:tc>
        <w:tc>
          <w:tcPr>
            <w:tcW w:w="2932" w:type="dxa"/>
          </w:tcPr>
          <w:p w14:paraId="60CF314E" w14:textId="77777777" w:rsidR="00962108" w:rsidRDefault="00962108">
            <w:pPr>
              <w:spacing w:after="0"/>
              <w:rPr>
                <w:rFonts w:eastAsiaTheme="minorEastAsia"/>
                <w:color w:val="0070C0"/>
                <w:lang w:val="en-US" w:eastAsia="zh-CN"/>
              </w:rPr>
            </w:pPr>
          </w:p>
          <w:p w14:paraId="07A3729A" w14:textId="6CE839A3" w:rsidR="00962108" w:rsidRDefault="00CB61A9">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B61A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CB61A9" w14:paraId="7BEF164F" w14:textId="77777777" w:rsidTr="00CB61A9">
        <w:tc>
          <w:tcPr>
            <w:tcW w:w="1231" w:type="dxa"/>
          </w:tcPr>
          <w:p w14:paraId="77E32D88" w14:textId="1C2726C9" w:rsidR="00CB61A9" w:rsidRPr="003418CB" w:rsidRDefault="00CB61A9" w:rsidP="00CB61A9">
            <w:pPr>
              <w:rPr>
                <w:rFonts w:eastAsiaTheme="minorEastAsia"/>
                <w:color w:val="0070C0"/>
                <w:lang w:val="en-US" w:eastAsia="zh-CN"/>
              </w:rPr>
            </w:pPr>
            <w:r w:rsidRPr="000B27F2">
              <w:rPr>
                <w:rFonts w:eastAsiaTheme="minorEastAsia"/>
                <w:color w:val="0070C0"/>
                <w:lang w:val="en-US" w:eastAsia="zh-CN"/>
              </w:rPr>
              <w:t>R4-2007688</w:t>
            </w:r>
          </w:p>
        </w:tc>
        <w:tc>
          <w:tcPr>
            <w:tcW w:w="8400" w:type="dxa"/>
          </w:tcPr>
          <w:p w14:paraId="544526D2" w14:textId="2CFBF163" w:rsidR="00CB61A9" w:rsidRPr="003418CB" w:rsidRDefault="00CB61A9" w:rsidP="00CB61A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0E364ED0" w14:textId="77777777" w:rsidTr="00CB61A9">
        <w:tc>
          <w:tcPr>
            <w:tcW w:w="1231" w:type="dxa"/>
          </w:tcPr>
          <w:p w14:paraId="088F0440" w14:textId="547A3EC7" w:rsidR="00CB61A9" w:rsidRPr="000B27F2" w:rsidRDefault="00CB61A9" w:rsidP="00CB61A9">
            <w:pPr>
              <w:rPr>
                <w:rFonts w:eastAsiaTheme="minorEastAsia"/>
                <w:color w:val="0070C0"/>
                <w:lang w:val="en-US" w:eastAsia="zh-CN"/>
              </w:rPr>
            </w:pPr>
            <w:r w:rsidRPr="007245AE">
              <w:rPr>
                <w:rFonts w:eastAsiaTheme="minorEastAsia"/>
                <w:color w:val="0070C0"/>
                <w:lang w:val="en-US" w:eastAsia="zh-CN"/>
              </w:rPr>
              <w:t>R4-2007114</w:t>
            </w:r>
          </w:p>
        </w:tc>
        <w:tc>
          <w:tcPr>
            <w:tcW w:w="8400" w:type="dxa"/>
          </w:tcPr>
          <w:p w14:paraId="71A2D0EF" w14:textId="4E786891" w:rsidR="00CB61A9" w:rsidRDefault="00CB61A9" w:rsidP="00CB61A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greeable </w:t>
            </w:r>
          </w:p>
        </w:tc>
      </w:tr>
      <w:tr w:rsidR="00CB61A9" w14:paraId="0B4A8258" w14:textId="77777777" w:rsidTr="00CB61A9">
        <w:tc>
          <w:tcPr>
            <w:tcW w:w="1231" w:type="dxa"/>
          </w:tcPr>
          <w:p w14:paraId="6E12FD42" w14:textId="447717D3"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R4-2007685</w:t>
            </w:r>
          </w:p>
        </w:tc>
        <w:tc>
          <w:tcPr>
            <w:tcW w:w="8400" w:type="dxa"/>
          </w:tcPr>
          <w:p w14:paraId="698AC23D" w14:textId="15413236" w:rsidR="00CB61A9" w:rsidRDefault="00CB61A9" w:rsidP="00CB61A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r w:rsidR="00CB61A9" w14:paraId="78CB356E" w14:textId="77777777" w:rsidTr="00CB61A9">
        <w:tc>
          <w:tcPr>
            <w:tcW w:w="1231" w:type="dxa"/>
          </w:tcPr>
          <w:p w14:paraId="611C5F9E" w14:textId="26CDA6B0"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6</w:t>
            </w:r>
          </w:p>
        </w:tc>
        <w:tc>
          <w:tcPr>
            <w:tcW w:w="8400" w:type="dxa"/>
          </w:tcPr>
          <w:p w14:paraId="188D1E2C" w14:textId="27AC6D76" w:rsidR="00CB61A9" w:rsidRDefault="00CB61A9" w:rsidP="00CB61A9">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0B7764C9" w14:textId="77777777" w:rsidTr="00CB61A9">
        <w:tc>
          <w:tcPr>
            <w:tcW w:w="1231" w:type="dxa"/>
          </w:tcPr>
          <w:p w14:paraId="58CA1FCE" w14:textId="7E622C43"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w:t>
            </w:r>
            <w:r>
              <w:rPr>
                <w:rFonts w:eastAsiaTheme="minorEastAsia"/>
                <w:color w:val="0070C0"/>
                <w:lang w:val="en-US" w:eastAsia="zh-CN"/>
              </w:rPr>
              <w:t>7</w:t>
            </w:r>
          </w:p>
        </w:tc>
        <w:tc>
          <w:tcPr>
            <w:tcW w:w="8400" w:type="dxa"/>
          </w:tcPr>
          <w:p w14:paraId="5D331347" w14:textId="1CF01678" w:rsidR="00CB61A9" w:rsidRDefault="00CB61A9" w:rsidP="00CB61A9">
            <w:pPr>
              <w:rPr>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02899DEA" w14:textId="77777777" w:rsidTr="00CB61A9">
        <w:tc>
          <w:tcPr>
            <w:tcW w:w="1231" w:type="dxa"/>
          </w:tcPr>
          <w:p w14:paraId="2FFA06B0" w14:textId="747BCCCE"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R4-2007689</w:t>
            </w:r>
          </w:p>
        </w:tc>
        <w:tc>
          <w:tcPr>
            <w:tcW w:w="8400" w:type="dxa"/>
          </w:tcPr>
          <w:p w14:paraId="25DF4C94" w14:textId="6AC3D589" w:rsidR="00CB61A9" w:rsidRDefault="00CB61A9" w:rsidP="00CB61A9">
            <w:pPr>
              <w:rPr>
                <w:rFonts w:eastAsiaTheme="minorEastAsia"/>
                <w:color w:val="0070C0"/>
                <w:lang w:eastAsia="zh-CN"/>
              </w:rPr>
            </w:pPr>
            <w:r>
              <w:rPr>
                <w:rFonts w:eastAsiaTheme="minorEastAsia" w:hint="eastAsia"/>
                <w:color w:val="0070C0"/>
                <w:lang w:val="en-US" w:eastAsia="zh-CN"/>
              </w:rPr>
              <w:t>T</w:t>
            </w:r>
            <w:r>
              <w:rPr>
                <w:rFonts w:eastAsiaTheme="minorEastAsia"/>
                <w:color w:val="0070C0"/>
                <w:lang w:val="en-US" w:eastAsia="zh-CN"/>
              </w:rPr>
              <w:t>o be revised</w:t>
            </w:r>
          </w:p>
        </w:tc>
      </w:tr>
      <w:tr w:rsidR="00CB61A9" w14:paraId="6596748C" w14:textId="77777777" w:rsidTr="00CB61A9">
        <w:tc>
          <w:tcPr>
            <w:tcW w:w="1231" w:type="dxa"/>
          </w:tcPr>
          <w:p w14:paraId="2E1414E5" w14:textId="5801FAA5" w:rsidR="00CB61A9" w:rsidRPr="007245AE" w:rsidRDefault="00CB61A9" w:rsidP="00CB61A9">
            <w:pPr>
              <w:rPr>
                <w:rFonts w:eastAsiaTheme="minorEastAsia"/>
                <w:color w:val="0070C0"/>
                <w:lang w:val="en-US" w:eastAsia="zh-CN"/>
              </w:rPr>
            </w:pPr>
            <w:r w:rsidRPr="007245AE">
              <w:rPr>
                <w:rFonts w:eastAsiaTheme="minorEastAsia"/>
                <w:color w:val="0070C0"/>
                <w:lang w:val="en-US" w:eastAsia="zh-CN"/>
              </w:rPr>
              <w:t>R4-2007976</w:t>
            </w:r>
          </w:p>
        </w:tc>
        <w:tc>
          <w:tcPr>
            <w:tcW w:w="8400" w:type="dxa"/>
          </w:tcPr>
          <w:p w14:paraId="53725E3F" w14:textId="6C62D44A" w:rsidR="00CB61A9" w:rsidRDefault="00CB61A9" w:rsidP="00CB61A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9743A8" w:rsidRDefault="00035C50" w:rsidP="00B831AE">
      <w:pPr>
        <w:pStyle w:val="2"/>
        <w:rPr>
          <w:lang w:val="en-US"/>
          <w:rPrChange w:id="1194" w:author="Santhan Thangarasa" w:date="2020-05-27T12:10:00Z">
            <w:rPr/>
          </w:rPrChange>
        </w:rPr>
      </w:pPr>
      <w:r w:rsidRPr="009743A8">
        <w:rPr>
          <w:lang w:val="en-US"/>
          <w:rPrChange w:id="1195" w:author="Santhan Thangarasa" w:date="2020-05-27T12:10:00Z">
            <w:rPr/>
          </w:rPrChange>
        </w:rPr>
        <w:lastRenderedPageBreak/>
        <w:t>Discussion on 2nd round</w:t>
      </w:r>
      <w:r w:rsidR="00CB0305" w:rsidRPr="009743A8">
        <w:rPr>
          <w:lang w:val="en-US"/>
          <w:rPrChange w:id="1196" w:author="Santhan Thangarasa" w:date="2020-05-27T12:10:00Z">
            <w:rPr/>
          </w:rPrChange>
        </w:rPr>
        <w:t xml:space="preserve"> (if applicable)</w:t>
      </w:r>
    </w:p>
    <w:p w14:paraId="40BC43D2" w14:textId="38471434" w:rsidR="00035C50" w:rsidRDefault="007A4141" w:rsidP="00035C50">
      <w:pPr>
        <w:pStyle w:val="3"/>
        <w:rPr>
          <w:sz w:val="24"/>
          <w:szCs w:val="16"/>
        </w:rPr>
      </w:pPr>
      <w:r>
        <w:rPr>
          <w:sz w:val="24"/>
          <w:szCs w:val="16"/>
        </w:rPr>
        <w:t>Open issues summary</w:t>
      </w:r>
    </w:p>
    <w:p w14:paraId="786A8558" w14:textId="5C718A68" w:rsidR="007A4141" w:rsidRPr="009E684D" w:rsidRDefault="007A4141" w:rsidP="007A4141">
      <w:pPr>
        <w:pStyle w:val="4"/>
      </w:pPr>
      <w:r w:rsidRPr="009E684D">
        <w:rPr>
          <w:rFonts w:hint="eastAsia"/>
        </w:rPr>
        <w:t>S</w:t>
      </w:r>
      <w:r w:rsidRPr="009E684D">
        <w:t>ub-topic 1-1 PUR</w:t>
      </w:r>
    </w:p>
    <w:p w14:paraId="2079B6E7" w14:textId="61A9C805" w:rsidR="007A4141" w:rsidRPr="009E684D" w:rsidRDefault="007A4141" w:rsidP="007A4141">
      <w:pPr>
        <w:rPr>
          <w:lang w:val="en-US" w:eastAsia="zh-CN"/>
          <w:rPrChange w:id="1197" w:author="Santhan Thangarasa" w:date="2020-05-27T12:09:00Z">
            <w:rPr>
              <w:lang w:val="sv-SE" w:eastAsia="zh-CN"/>
            </w:rPr>
          </w:rPrChange>
        </w:rPr>
      </w:pPr>
      <w:r w:rsidRPr="009E684D">
        <w:rPr>
          <w:lang w:val="en-US" w:eastAsia="zh-CN"/>
        </w:rPr>
        <w:t>There is one CR for this topic (</w:t>
      </w:r>
      <w:r w:rsidR="004E1C1B" w:rsidRPr="004E1C1B">
        <w:rPr>
          <w:lang w:val="en-US" w:eastAsia="zh-CN"/>
        </w:rPr>
        <w:t>R4-2008650</w:t>
      </w:r>
      <w:r w:rsidR="004E1C1B">
        <w:rPr>
          <w:lang w:val="en-US" w:eastAsia="zh-CN"/>
        </w:rPr>
        <w:t xml:space="preserve">, revised from </w:t>
      </w:r>
      <w:r w:rsidRPr="009E684D">
        <w:rPr>
          <w:lang w:val="en-US" w:eastAsia="zh-CN"/>
        </w:rPr>
        <w:t>R4-2007688). Please provide comments in 1.5.2.2.</w:t>
      </w:r>
    </w:p>
    <w:p w14:paraId="63155836" w14:textId="4158586F" w:rsidR="007A4141" w:rsidRPr="009E684D" w:rsidRDefault="007A4141" w:rsidP="007A4141">
      <w:pPr>
        <w:pStyle w:val="4"/>
        <w:rPr>
          <w:szCs w:val="16"/>
          <w:lang w:val="en-GB"/>
        </w:rPr>
      </w:pPr>
      <w:r w:rsidRPr="00A44684">
        <w:rPr>
          <w:lang w:val="en-US"/>
          <w:rPrChange w:id="1198" w:author="Santhan Thangarasa" w:date="2020-06-02T17:23:00Z">
            <w:rPr/>
          </w:rPrChange>
        </w:rPr>
        <w:t xml:space="preserve">Sub-topic 1-2 </w:t>
      </w:r>
      <w:r w:rsidRPr="009E684D">
        <w:rPr>
          <w:szCs w:val="16"/>
          <w:lang w:val="en-GB"/>
        </w:rPr>
        <w:t>Filtering and combination of NRSRP measurement between anchor carrier and non-anchor carrier</w:t>
      </w:r>
    </w:p>
    <w:p w14:paraId="2938A806" w14:textId="2B81598F" w:rsidR="009E684D" w:rsidRDefault="009E684D" w:rsidP="009E684D">
      <w:pPr>
        <w:rPr>
          <w:b/>
          <w:u w:val="single"/>
          <w:lang w:eastAsia="ko-KR"/>
        </w:rPr>
      </w:pPr>
      <w:r w:rsidRPr="009E684D">
        <w:rPr>
          <w:rFonts w:hint="eastAsia"/>
          <w:b/>
          <w:u w:val="single"/>
          <w:lang w:eastAsia="zh-CN"/>
        </w:rPr>
        <w:t>I</w:t>
      </w:r>
      <w:r w:rsidRPr="009E684D">
        <w:rPr>
          <w:b/>
          <w:u w:val="single"/>
          <w:lang w:eastAsia="zh-CN"/>
        </w:rPr>
        <w:t xml:space="preserve">ssue 1-2-1 </w:t>
      </w:r>
      <w:r w:rsidRPr="0032097D">
        <w:rPr>
          <w:b/>
          <w:u w:val="single"/>
          <w:lang w:eastAsia="ko-KR"/>
        </w:rPr>
        <w:t>The value of the margin M dB</w:t>
      </w:r>
    </w:p>
    <w:p w14:paraId="172C6B75" w14:textId="636BD639" w:rsidR="009E684D" w:rsidRPr="009E684D" w:rsidRDefault="009E684D" w:rsidP="009E684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options:</w:t>
      </w:r>
    </w:p>
    <w:p w14:paraId="1528F1DB" w14:textId="77777777" w:rsidR="009E684D" w:rsidRPr="009E684D" w:rsidRDefault="009E684D" w:rsidP="009E684D">
      <w:pPr>
        <w:pStyle w:val="afe"/>
        <w:numPr>
          <w:ilvl w:val="0"/>
          <w:numId w:val="36"/>
        </w:numPr>
        <w:ind w:firstLineChars="0"/>
        <w:rPr>
          <w:rFonts w:eastAsiaTheme="minorEastAsia"/>
          <w:lang w:val="en-US" w:eastAsia="zh-CN"/>
        </w:rPr>
      </w:pPr>
      <w:r w:rsidRPr="009E684D">
        <w:rPr>
          <w:rFonts w:eastAsiaTheme="minorEastAsia" w:hint="eastAsia"/>
          <w:lang w:val="en-US" w:eastAsia="zh-CN"/>
        </w:rPr>
        <w:t>O</w:t>
      </w:r>
      <w:r w:rsidRPr="009E684D">
        <w:rPr>
          <w:rFonts w:eastAsiaTheme="minorEastAsia"/>
          <w:lang w:val="en-US" w:eastAsia="zh-CN"/>
        </w:rPr>
        <w:t xml:space="preserve">ption 1: 8 dB </w:t>
      </w:r>
    </w:p>
    <w:p w14:paraId="5ED32C1C" w14:textId="77777777" w:rsidR="009E684D" w:rsidRPr="009E684D" w:rsidRDefault="009E684D" w:rsidP="009E684D">
      <w:pPr>
        <w:pStyle w:val="afe"/>
        <w:numPr>
          <w:ilvl w:val="0"/>
          <w:numId w:val="36"/>
        </w:numPr>
        <w:ind w:firstLineChars="0"/>
        <w:rPr>
          <w:rFonts w:eastAsiaTheme="minorEastAsia"/>
          <w:lang w:val="en-US" w:eastAsia="zh-CN"/>
        </w:rPr>
      </w:pPr>
      <w:r w:rsidRPr="009E684D">
        <w:rPr>
          <w:rFonts w:eastAsiaTheme="minorEastAsia" w:hint="eastAsia"/>
          <w:lang w:val="en-US" w:eastAsia="zh-CN"/>
        </w:rPr>
        <w:t>O</w:t>
      </w:r>
      <w:r w:rsidRPr="009E684D">
        <w:rPr>
          <w:rFonts w:eastAsiaTheme="minorEastAsia"/>
          <w:lang w:val="en-US" w:eastAsia="zh-CN"/>
        </w:rPr>
        <w:t>ption 2: 12 dB</w:t>
      </w:r>
    </w:p>
    <w:p w14:paraId="665007EF" w14:textId="77777777" w:rsidR="009E684D" w:rsidRPr="009E684D" w:rsidRDefault="009E684D" w:rsidP="009E684D">
      <w:pPr>
        <w:pStyle w:val="afe"/>
        <w:numPr>
          <w:ilvl w:val="0"/>
          <w:numId w:val="36"/>
        </w:numPr>
        <w:ind w:firstLineChars="0"/>
        <w:rPr>
          <w:rFonts w:eastAsiaTheme="minorEastAsia"/>
          <w:lang w:val="en-US" w:eastAsia="zh-CN"/>
        </w:rPr>
      </w:pPr>
      <w:r w:rsidRPr="009E684D">
        <w:rPr>
          <w:rFonts w:eastAsiaTheme="minorEastAsia" w:hint="eastAsia"/>
          <w:lang w:val="en-US" w:eastAsia="zh-CN"/>
        </w:rPr>
        <w:t>O</w:t>
      </w:r>
      <w:r w:rsidRPr="009E684D">
        <w:rPr>
          <w:rFonts w:eastAsiaTheme="minorEastAsia"/>
          <w:lang w:val="en-US" w:eastAsia="zh-CN"/>
        </w:rPr>
        <w:t>ption 3: 10 dB (Moderator’s suggestion)</w:t>
      </w:r>
    </w:p>
    <w:p w14:paraId="5B8BA456" w14:textId="5F17B0AB" w:rsidR="009E684D" w:rsidRDefault="009E684D" w:rsidP="009E68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r>
        <w:rPr>
          <w:rFonts w:eastAsia="宋体"/>
          <w:szCs w:val="24"/>
          <w:lang w:eastAsia="zh-CN"/>
        </w:rPr>
        <w:t>:</w:t>
      </w:r>
    </w:p>
    <w:p w14:paraId="26523856" w14:textId="1CB74774" w:rsidR="009E684D" w:rsidRPr="009E684D" w:rsidRDefault="009E684D" w:rsidP="009E684D">
      <w:pPr>
        <w:pStyle w:val="afe"/>
        <w:overflowPunct/>
        <w:autoSpaceDE/>
        <w:autoSpaceDN/>
        <w:adjustRightInd/>
        <w:spacing w:after="120"/>
        <w:ind w:left="720" w:firstLineChars="0" w:firstLine="0"/>
        <w:textAlignment w:val="auto"/>
        <w:rPr>
          <w:rFonts w:eastAsia="宋体"/>
          <w:i/>
          <w:szCs w:val="24"/>
          <w:lang w:eastAsia="zh-CN"/>
        </w:rPr>
      </w:pPr>
      <w:r w:rsidRPr="009E684D">
        <w:rPr>
          <w:rFonts w:eastAsia="宋体"/>
          <w:i/>
          <w:szCs w:val="24"/>
          <w:lang w:eastAsia="zh-CN"/>
        </w:rPr>
        <w:t>Discuss the above options in the 2</w:t>
      </w:r>
      <w:r w:rsidRPr="009E684D">
        <w:rPr>
          <w:rFonts w:eastAsia="宋体"/>
          <w:i/>
          <w:szCs w:val="24"/>
          <w:vertAlign w:val="superscript"/>
          <w:lang w:eastAsia="zh-CN"/>
        </w:rPr>
        <w:t>nd</w:t>
      </w:r>
      <w:r w:rsidRPr="009E684D">
        <w:rPr>
          <w:rFonts w:eastAsia="宋体"/>
          <w:i/>
          <w:szCs w:val="24"/>
          <w:lang w:eastAsia="zh-CN"/>
        </w:rPr>
        <w:t xml:space="preserve"> discussion. Consider option 3 as a compromised value.</w:t>
      </w:r>
    </w:p>
    <w:p w14:paraId="1D361977" w14:textId="12D0756D" w:rsidR="009E684D" w:rsidRPr="009E684D" w:rsidRDefault="009E684D" w:rsidP="009E684D">
      <w:pPr>
        <w:rPr>
          <w:rFonts w:eastAsia="Malgun Gothic"/>
          <w:b/>
          <w:u w:val="single"/>
          <w:lang w:eastAsia="ko-KR"/>
        </w:rPr>
      </w:pPr>
      <w:r w:rsidRPr="009E684D">
        <w:rPr>
          <w:rFonts w:hint="eastAsia"/>
          <w:b/>
          <w:u w:val="single"/>
          <w:lang w:eastAsia="zh-CN"/>
        </w:rPr>
        <w:t>I</w:t>
      </w:r>
      <w:r w:rsidRPr="009E684D">
        <w:rPr>
          <w:b/>
          <w:u w:val="single"/>
          <w:lang w:eastAsia="zh-CN"/>
        </w:rPr>
        <w:t>ssue 1-2-</w:t>
      </w:r>
      <w:r>
        <w:rPr>
          <w:b/>
          <w:u w:val="single"/>
          <w:lang w:eastAsia="zh-CN"/>
        </w:rPr>
        <w:t>2</w:t>
      </w:r>
      <w:r w:rsidRPr="009E684D">
        <w:rPr>
          <w:b/>
          <w:u w:val="single"/>
          <w:lang w:eastAsia="zh-CN"/>
        </w:rPr>
        <w:t xml:space="preserve"> </w:t>
      </w:r>
      <w:r w:rsidRPr="0032097D">
        <w:rPr>
          <w:b/>
          <w:u w:val="single"/>
          <w:lang w:eastAsia="ko-KR"/>
        </w:rPr>
        <w:t>The periodicity of NRSRP comparison.</w:t>
      </w:r>
    </w:p>
    <w:p w14:paraId="3F7BA041" w14:textId="77777777" w:rsidR="009E684D" w:rsidRPr="009E684D" w:rsidRDefault="009E684D" w:rsidP="009E684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options:</w:t>
      </w:r>
    </w:p>
    <w:p w14:paraId="436896A3" w14:textId="77777777" w:rsidR="009E684D" w:rsidRPr="009E684D" w:rsidRDefault="009E684D" w:rsidP="009E684D">
      <w:pPr>
        <w:pStyle w:val="afe"/>
        <w:numPr>
          <w:ilvl w:val="0"/>
          <w:numId w:val="36"/>
        </w:numPr>
        <w:ind w:firstLineChars="0"/>
        <w:rPr>
          <w:rFonts w:eastAsiaTheme="minorEastAsia"/>
          <w:lang w:val="en-US" w:eastAsia="zh-CN"/>
        </w:rPr>
      </w:pPr>
      <w:r w:rsidRPr="009E684D">
        <w:rPr>
          <w:rFonts w:eastAsiaTheme="minorEastAsia"/>
          <w:lang w:val="en-US" w:eastAsia="zh-CN"/>
        </w:rPr>
        <w:t>Option 1: It is left to UE implementation</w:t>
      </w:r>
    </w:p>
    <w:p w14:paraId="1E67BC4A" w14:textId="509A04DF" w:rsidR="009E684D" w:rsidRPr="009E684D" w:rsidRDefault="009E684D" w:rsidP="009E684D">
      <w:pPr>
        <w:pStyle w:val="afe"/>
        <w:numPr>
          <w:ilvl w:val="0"/>
          <w:numId w:val="36"/>
        </w:numPr>
        <w:ind w:firstLineChars="0"/>
        <w:rPr>
          <w:rFonts w:eastAsiaTheme="minorEastAsia"/>
          <w:lang w:val="en-US" w:eastAsia="zh-CN"/>
        </w:rPr>
      </w:pPr>
      <w:r w:rsidRPr="009E684D">
        <w:rPr>
          <w:rFonts w:eastAsiaTheme="minorEastAsia"/>
          <w:lang w:val="en-US" w:eastAsia="zh-CN"/>
        </w:rPr>
        <w:t>Option 2: The periodicity is defined in TS 36.133</w:t>
      </w:r>
      <w:r w:rsidRPr="009E684D">
        <w:rPr>
          <w:rFonts w:eastAsiaTheme="minorEastAsia" w:hint="eastAsia"/>
          <w:lang w:val="en-US" w:eastAsia="zh-CN"/>
        </w:rPr>
        <w:t xml:space="preserve"> </w:t>
      </w:r>
      <w:r w:rsidRPr="009E684D">
        <w:rPr>
          <w:rFonts w:eastAsiaTheme="minorEastAsia"/>
          <w:lang w:val="en-US" w:eastAsia="zh-CN"/>
        </w:rPr>
        <w:t xml:space="preserve">with the value of </w:t>
      </w:r>
    </w:p>
    <w:p w14:paraId="0CAF2AE4" w14:textId="2298AAD6" w:rsidR="009E684D" w:rsidRPr="009E684D" w:rsidRDefault="009E684D" w:rsidP="009E684D">
      <w:pPr>
        <w:pStyle w:val="afe"/>
        <w:numPr>
          <w:ilvl w:val="1"/>
          <w:numId w:val="36"/>
        </w:numPr>
        <w:ind w:firstLineChars="0"/>
        <w:rPr>
          <w:rFonts w:eastAsiaTheme="minorEastAsia"/>
          <w:lang w:val="en-US" w:eastAsia="zh-CN"/>
        </w:rPr>
      </w:pPr>
      <w:r w:rsidRPr="009E684D">
        <w:rPr>
          <w:rFonts w:eastAsiaTheme="minorEastAsia"/>
          <w:lang w:val="en-US" w:eastAsia="zh-CN"/>
        </w:rPr>
        <w:t>2a: 5 mins</w:t>
      </w:r>
    </w:p>
    <w:p w14:paraId="370D35A9" w14:textId="55DE9A79" w:rsidR="009E684D" w:rsidRPr="009E684D" w:rsidRDefault="009E684D" w:rsidP="009E684D">
      <w:pPr>
        <w:pStyle w:val="afe"/>
        <w:numPr>
          <w:ilvl w:val="1"/>
          <w:numId w:val="36"/>
        </w:numPr>
        <w:ind w:firstLineChars="0"/>
        <w:rPr>
          <w:rFonts w:eastAsiaTheme="minorEastAsia"/>
          <w:lang w:val="en-US" w:eastAsia="zh-CN"/>
        </w:rPr>
      </w:pPr>
      <w:r w:rsidRPr="009E684D">
        <w:rPr>
          <w:rFonts w:eastAsiaTheme="minorEastAsia"/>
          <w:lang w:val="en-US" w:eastAsia="zh-CN"/>
        </w:rPr>
        <w:t>2b: 1 hour</w:t>
      </w:r>
    </w:p>
    <w:p w14:paraId="10D05D27" w14:textId="60BE0A55" w:rsidR="009E684D" w:rsidRPr="009E684D" w:rsidRDefault="009E684D" w:rsidP="009E684D">
      <w:pPr>
        <w:pStyle w:val="afe"/>
        <w:numPr>
          <w:ilvl w:val="1"/>
          <w:numId w:val="36"/>
        </w:numPr>
        <w:ind w:firstLineChars="0"/>
        <w:rPr>
          <w:rFonts w:eastAsiaTheme="minorEastAsia"/>
          <w:lang w:val="en-US" w:eastAsia="zh-CN"/>
        </w:rPr>
      </w:pPr>
      <w:r w:rsidRPr="009E684D">
        <w:rPr>
          <w:rFonts w:eastAsiaTheme="minorEastAsia"/>
          <w:lang w:val="en-US" w:eastAsia="zh-CN"/>
        </w:rPr>
        <w:t xml:space="preserve">2c: </w:t>
      </w:r>
      <w:r w:rsidRPr="009E684D">
        <w:rPr>
          <w:rFonts w:eastAsiaTheme="minorEastAsia" w:hint="eastAsia"/>
          <w:lang w:val="en-US" w:eastAsia="zh-CN"/>
        </w:rPr>
        <w:t>2</w:t>
      </w:r>
      <w:r w:rsidRPr="009E684D">
        <w:rPr>
          <w:rFonts w:eastAsiaTheme="minorEastAsia"/>
          <w:lang w:val="en-US" w:eastAsia="zh-CN"/>
        </w:rPr>
        <w:t>4 hour</w:t>
      </w:r>
      <w:r w:rsidR="00EC2F95">
        <w:rPr>
          <w:rFonts w:eastAsiaTheme="minorEastAsia"/>
          <w:lang w:val="en-US" w:eastAsia="zh-CN"/>
        </w:rPr>
        <w:t>s</w:t>
      </w:r>
    </w:p>
    <w:p w14:paraId="1B307D04" w14:textId="77777777" w:rsidR="009E684D" w:rsidRDefault="009E684D" w:rsidP="009E68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r>
        <w:rPr>
          <w:rFonts w:eastAsia="宋体"/>
          <w:szCs w:val="24"/>
          <w:lang w:eastAsia="zh-CN"/>
        </w:rPr>
        <w:t>:</w:t>
      </w:r>
    </w:p>
    <w:p w14:paraId="2E38C464" w14:textId="12C94353" w:rsidR="009E684D" w:rsidRPr="009E684D" w:rsidRDefault="009E684D" w:rsidP="009E684D">
      <w:pPr>
        <w:pStyle w:val="afe"/>
        <w:overflowPunct/>
        <w:autoSpaceDE/>
        <w:autoSpaceDN/>
        <w:adjustRightInd/>
        <w:spacing w:after="120"/>
        <w:ind w:left="720" w:firstLineChars="0" w:firstLine="0"/>
        <w:textAlignment w:val="auto"/>
        <w:rPr>
          <w:rFonts w:eastAsia="宋体"/>
          <w:i/>
          <w:szCs w:val="24"/>
          <w:lang w:eastAsia="zh-CN"/>
        </w:rPr>
      </w:pPr>
      <w:r w:rsidRPr="009E684D">
        <w:rPr>
          <w:rFonts w:eastAsia="宋体"/>
          <w:i/>
          <w:szCs w:val="24"/>
          <w:lang w:eastAsia="zh-CN"/>
        </w:rPr>
        <w:t>Discuss the above options in the 2</w:t>
      </w:r>
      <w:r w:rsidRPr="009E684D">
        <w:rPr>
          <w:rFonts w:eastAsia="宋体"/>
          <w:i/>
          <w:szCs w:val="24"/>
          <w:vertAlign w:val="superscript"/>
          <w:lang w:eastAsia="zh-CN"/>
        </w:rPr>
        <w:t>nd</w:t>
      </w:r>
      <w:r w:rsidRPr="009E684D">
        <w:rPr>
          <w:rFonts w:eastAsia="宋体"/>
          <w:i/>
          <w:szCs w:val="24"/>
          <w:lang w:eastAsia="zh-CN"/>
        </w:rPr>
        <w:t xml:space="preserve"> discussion. </w:t>
      </w:r>
      <w:r w:rsidR="00030C2A">
        <w:rPr>
          <w:rFonts w:eastAsia="宋体"/>
          <w:i/>
          <w:szCs w:val="24"/>
          <w:lang w:eastAsia="zh-CN"/>
        </w:rPr>
        <w:t xml:space="preserve">Both the power saving benefits and measurement reliability shall be considered. Companies are encouraged to considered and </w:t>
      </w:r>
      <w:r w:rsidR="00030C2A" w:rsidRPr="00030C2A">
        <w:rPr>
          <w:rFonts w:eastAsia="宋体"/>
          <w:i/>
          <w:szCs w:val="24"/>
          <w:lang w:eastAsia="zh-CN"/>
        </w:rPr>
        <w:t>appropriate</w:t>
      </w:r>
      <w:r w:rsidR="00030C2A">
        <w:rPr>
          <w:rFonts w:eastAsia="宋体"/>
          <w:i/>
          <w:szCs w:val="24"/>
          <w:lang w:eastAsia="zh-CN"/>
        </w:rPr>
        <w:t xml:space="preserve"> periodicity in option 2.</w:t>
      </w:r>
    </w:p>
    <w:p w14:paraId="46F2460D" w14:textId="6F273E2C" w:rsidR="00030C2A" w:rsidRPr="0032097D" w:rsidRDefault="00030C2A" w:rsidP="00030C2A">
      <w:pPr>
        <w:rPr>
          <w:rFonts w:eastAsia="Malgun Gothic"/>
          <w:b/>
          <w:u w:val="single"/>
          <w:lang w:val="en-US" w:eastAsia="ko-KR"/>
        </w:rPr>
      </w:pPr>
      <w:r w:rsidRPr="0032097D">
        <w:rPr>
          <w:rFonts w:eastAsia="Malgun Gothic"/>
          <w:b/>
          <w:u w:val="single"/>
          <w:lang w:eastAsia="ko-KR"/>
        </w:rPr>
        <w:t>Issue 1-2-</w:t>
      </w:r>
      <w:r>
        <w:rPr>
          <w:rFonts w:eastAsia="Malgun Gothic"/>
          <w:b/>
          <w:u w:val="single"/>
          <w:lang w:eastAsia="ko-KR"/>
        </w:rPr>
        <w:t>3</w:t>
      </w:r>
      <w:r w:rsidRPr="0032097D">
        <w:rPr>
          <w:rFonts w:eastAsia="Malgun Gothic"/>
          <w:b/>
          <w:u w:val="single"/>
          <w:lang w:eastAsia="ko-KR"/>
        </w:rPr>
        <w:t>: UE behaviour on comparison of NRSRP measurements of anchor and non-anchor carriers</w:t>
      </w:r>
    </w:p>
    <w:p w14:paraId="709E6298" w14:textId="77777777" w:rsidR="00030C2A" w:rsidRPr="009E684D" w:rsidRDefault="00030C2A" w:rsidP="00030C2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options:</w:t>
      </w:r>
    </w:p>
    <w:p w14:paraId="1D958943" w14:textId="77777777" w:rsidR="00030C2A" w:rsidRPr="00030C2A" w:rsidRDefault="00030C2A" w:rsidP="00030C2A">
      <w:pPr>
        <w:pStyle w:val="afe"/>
        <w:numPr>
          <w:ilvl w:val="0"/>
          <w:numId w:val="36"/>
        </w:numPr>
        <w:ind w:firstLineChars="0"/>
        <w:rPr>
          <w:rFonts w:eastAsiaTheme="minorEastAsia"/>
          <w:lang w:val="en-US" w:eastAsia="zh-CN"/>
        </w:rPr>
      </w:pPr>
      <w:r w:rsidRPr="00030C2A">
        <w:rPr>
          <w:rFonts w:eastAsiaTheme="minorEastAsia"/>
          <w:lang w:val="en-US" w:eastAsia="zh-CN"/>
        </w:rPr>
        <w:t>Option 1: Use at least 3 samples from each carrier for the comparison. After the positive comparison, the UE is allowed to stay on the non-anchor carrier until the next comparison takes place</w:t>
      </w:r>
    </w:p>
    <w:p w14:paraId="0CBF952D" w14:textId="77777777" w:rsidR="00030C2A" w:rsidRDefault="00030C2A" w:rsidP="00030C2A">
      <w:pPr>
        <w:pStyle w:val="afe"/>
        <w:numPr>
          <w:ilvl w:val="0"/>
          <w:numId w:val="36"/>
        </w:numPr>
        <w:ind w:firstLineChars="0"/>
        <w:rPr>
          <w:ins w:id="1199" w:author="HUAWEI" w:date="2020-06-01T16:30:00Z"/>
          <w:rFonts w:eastAsiaTheme="minorEastAsia"/>
          <w:lang w:val="en-US" w:eastAsia="zh-CN"/>
        </w:rPr>
      </w:pPr>
      <w:r w:rsidRPr="00030C2A">
        <w:rPr>
          <w:rFonts w:eastAsiaTheme="minorEastAsia"/>
          <w:lang w:val="en-US" w:eastAsia="zh-CN"/>
        </w:rPr>
        <w:t>Option 2: If measurement on non-anchor carrier is bad, UE comes out of relaxed serving cell monitoring and perform measurement on the anchor carrier only. (Comments from 1st round)</w:t>
      </w:r>
    </w:p>
    <w:p w14:paraId="5851F03A" w14:textId="00FBA663" w:rsidR="006A3E59" w:rsidRPr="006A3E59" w:rsidRDefault="006A3E59" w:rsidP="006A3E59">
      <w:pPr>
        <w:pStyle w:val="afe"/>
        <w:numPr>
          <w:ilvl w:val="0"/>
          <w:numId w:val="36"/>
        </w:numPr>
        <w:ind w:firstLineChars="0"/>
        <w:rPr>
          <w:rFonts w:eastAsiaTheme="minorEastAsia"/>
          <w:lang w:val="en-US" w:eastAsia="zh-CN"/>
          <w:rPrChange w:id="1200" w:author="HUAWEI" w:date="2020-06-01T16:31:00Z">
            <w:rPr>
              <w:lang w:val="en-US" w:eastAsia="zh-CN"/>
            </w:rPr>
          </w:rPrChange>
        </w:rPr>
      </w:pPr>
      <w:ins w:id="1201" w:author="HUAWEI" w:date="2020-06-01T16:30:00Z">
        <w:r>
          <w:rPr>
            <w:rFonts w:eastAsiaTheme="minorEastAsia"/>
            <w:lang w:val="en-US" w:eastAsia="zh-CN"/>
          </w:rPr>
          <w:t xml:space="preserve">Option 3: </w:t>
        </w:r>
        <w:r w:rsidRPr="006A3E59">
          <w:rPr>
            <w:rFonts w:eastAsiaTheme="minorEastAsia"/>
            <w:lang w:val="en-US" w:eastAsia="zh-CN"/>
          </w:rPr>
          <w:t>If the measurement samples for comparison satisfy the inequation, UE is allowed to stay on the non-anchor carrier until the next comparison takes place</w:t>
        </w:r>
      </w:ins>
      <w:ins w:id="1202" w:author="HUAWEI" w:date="2020-06-01T16:31:00Z">
        <w:r>
          <w:rPr>
            <w:rFonts w:eastAsiaTheme="minorEastAsia"/>
            <w:lang w:val="en-US" w:eastAsia="zh-CN"/>
          </w:rPr>
          <w:t>. (Huawei)</w:t>
        </w:r>
      </w:ins>
    </w:p>
    <w:p w14:paraId="1B8A3D90" w14:textId="77777777" w:rsidR="00030C2A" w:rsidRDefault="00030C2A" w:rsidP="00030C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r>
        <w:rPr>
          <w:rFonts w:eastAsia="宋体"/>
          <w:szCs w:val="24"/>
          <w:lang w:eastAsia="zh-CN"/>
        </w:rPr>
        <w:t>:</w:t>
      </w:r>
    </w:p>
    <w:p w14:paraId="21686E78" w14:textId="0639D8BF" w:rsidR="00030C2A" w:rsidRPr="009E684D" w:rsidRDefault="00030C2A" w:rsidP="00030C2A">
      <w:pPr>
        <w:pStyle w:val="afe"/>
        <w:overflowPunct/>
        <w:autoSpaceDE/>
        <w:autoSpaceDN/>
        <w:adjustRightInd/>
        <w:spacing w:after="120"/>
        <w:ind w:left="720" w:firstLineChars="0" w:firstLine="0"/>
        <w:textAlignment w:val="auto"/>
        <w:rPr>
          <w:rFonts w:eastAsia="宋体"/>
          <w:i/>
          <w:szCs w:val="24"/>
          <w:lang w:eastAsia="zh-CN"/>
        </w:rPr>
      </w:pPr>
      <w:r w:rsidRPr="009E684D">
        <w:rPr>
          <w:rFonts w:eastAsia="宋体"/>
          <w:i/>
          <w:szCs w:val="24"/>
          <w:lang w:eastAsia="zh-CN"/>
        </w:rPr>
        <w:t>Discuss the above options in the 2</w:t>
      </w:r>
      <w:r w:rsidRPr="009E684D">
        <w:rPr>
          <w:rFonts w:eastAsia="宋体"/>
          <w:i/>
          <w:szCs w:val="24"/>
          <w:vertAlign w:val="superscript"/>
          <w:lang w:eastAsia="zh-CN"/>
        </w:rPr>
        <w:t>nd</w:t>
      </w:r>
      <w:r w:rsidRPr="009E684D">
        <w:rPr>
          <w:rFonts w:eastAsia="宋体"/>
          <w:i/>
          <w:szCs w:val="24"/>
          <w:lang w:eastAsia="zh-CN"/>
        </w:rPr>
        <w:t xml:space="preserve"> discussion. </w:t>
      </w:r>
    </w:p>
    <w:p w14:paraId="770AFC3B" w14:textId="603D1890" w:rsidR="009E684D" w:rsidRPr="00030C2A" w:rsidRDefault="006A3E59">
      <w:pPr>
        <w:tabs>
          <w:tab w:val="left" w:pos="747"/>
        </w:tabs>
        <w:rPr>
          <w:lang w:eastAsia="zh-CN"/>
        </w:rPr>
        <w:pPrChange w:id="1203" w:author="HUAWEI" w:date="2020-06-01T16:31:00Z">
          <w:pPr/>
        </w:pPrChange>
      </w:pPr>
      <w:ins w:id="1204" w:author="HUAWEI" w:date="2020-06-01T16:31:00Z">
        <w:r>
          <w:rPr>
            <w:lang w:eastAsia="zh-CN"/>
          </w:rPr>
          <w:tab/>
          <w:t>Moderator: Option 2 is the right UE behaviour but it d</w:t>
        </w:r>
      </w:ins>
      <w:ins w:id="1205" w:author="HUAWEI" w:date="2020-06-01T16:32:00Z">
        <w:r>
          <w:rPr>
            <w:lang w:eastAsia="zh-CN"/>
          </w:rPr>
          <w:t>oes not address the issue of significant difference among carriers.</w:t>
        </w:r>
      </w:ins>
    </w:p>
    <w:p w14:paraId="4D059022" w14:textId="77777777" w:rsidR="007A4141" w:rsidRPr="00A44684" w:rsidRDefault="007A4141" w:rsidP="007A4141">
      <w:pPr>
        <w:pStyle w:val="4"/>
        <w:rPr>
          <w:lang w:val="en-US"/>
          <w:rPrChange w:id="1206" w:author="Santhan Thangarasa" w:date="2020-06-02T17:23:00Z">
            <w:rPr/>
          </w:rPrChange>
        </w:rPr>
      </w:pPr>
      <w:r w:rsidRPr="00A44684">
        <w:rPr>
          <w:lang w:val="en-US"/>
          <w:rPrChange w:id="1207" w:author="Santhan Thangarasa" w:date="2020-06-02T17:23:00Z">
            <w:rPr/>
          </w:rPrChange>
        </w:rPr>
        <w:lastRenderedPageBreak/>
        <w:t>Sub-topic 1-3 Updating RRM requirements for UE specific DRX cycles (320ms and 640ms)</w:t>
      </w:r>
    </w:p>
    <w:p w14:paraId="3CAC9861" w14:textId="3C8F2B32" w:rsidR="00030C2A" w:rsidRPr="0032097D" w:rsidRDefault="00030C2A" w:rsidP="00030C2A">
      <w:pPr>
        <w:rPr>
          <w:rFonts w:eastAsia="Malgun Gothic"/>
          <w:b/>
          <w:u w:val="single"/>
          <w:lang w:val="en-US" w:eastAsia="ko-KR"/>
        </w:rPr>
      </w:pPr>
      <w:r w:rsidRPr="0032097D">
        <w:rPr>
          <w:rFonts w:eastAsia="Malgun Gothic"/>
          <w:b/>
          <w:u w:val="single"/>
          <w:lang w:eastAsia="ko-KR"/>
        </w:rPr>
        <w:t>Issue 1-</w:t>
      </w:r>
      <w:r w:rsidR="00A602F4">
        <w:rPr>
          <w:rFonts w:eastAsia="Malgun Gothic"/>
          <w:b/>
          <w:u w:val="single"/>
          <w:lang w:eastAsia="ko-KR"/>
        </w:rPr>
        <w:t>3</w:t>
      </w:r>
      <w:r w:rsidRPr="0032097D">
        <w:rPr>
          <w:rFonts w:eastAsia="Malgun Gothic"/>
          <w:b/>
          <w:u w:val="single"/>
          <w:lang w:eastAsia="ko-KR"/>
        </w:rPr>
        <w:t>-</w:t>
      </w:r>
      <w:r>
        <w:rPr>
          <w:rFonts w:eastAsia="Malgun Gothic"/>
          <w:b/>
          <w:u w:val="single"/>
          <w:lang w:eastAsia="ko-KR"/>
        </w:rPr>
        <w:t>1</w:t>
      </w:r>
      <w:r w:rsidRPr="0032097D">
        <w:rPr>
          <w:rFonts w:eastAsia="Malgun Gothic"/>
          <w:b/>
          <w:u w:val="single"/>
          <w:lang w:eastAsia="ko-KR"/>
        </w:rPr>
        <w:t>: Intra-frequency and inter-frequency neighbour cell measurement without eDRX:</w:t>
      </w:r>
    </w:p>
    <w:p w14:paraId="445E99A7" w14:textId="77777777" w:rsidR="00030C2A" w:rsidRPr="009E684D" w:rsidRDefault="00030C2A" w:rsidP="00030C2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options:</w:t>
      </w:r>
    </w:p>
    <w:p w14:paraId="20B695AC" w14:textId="77777777" w:rsidR="00030C2A" w:rsidRPr="001A7CAA" w:rsidRDefault="00030C2A" w:rsidP="00030C2A">
      <w:pPr>
        <w:rPr>
          <w:rFonts w:eastAsiaTheme="minorEastAsia"/>
          <w:lang w:val="en-US" w:eastAsia="zh-CN"/>
        </w:rPr>
      </w:pPr>
      <w:r w:rsidRPr="001A7CAA">
        <w:rPr>
          <w:rFonts w:eastAsiaTheme="minorEastAsia" w:hint="eastAsia"/>
          <w:lang w:val="en-US" w:eastAsia="zh-CN"/>
        </w:rPr>
        <w:t>O</w:t>
      </w:r>
      <w:r w:rsidRPr="001A7CAA">
        <w:rPr>
          <w:rFonts w:eastAsiaTheme="minorEastAsia"/>
          <w:lang w:val="en-US" w:eastAsia="zh-CN"/>
        </w:rPr>
        <w:t>ption 1:</w:t>
      </w:r>
      <w:r>
        <w:rPr>
          <w:rFonts w:eastAsiaTheme="minorEastAsia"/>
          <w:lang w:val="en-US" w:eastAsia="zh-CN"/>
        </w:rPr>
        <w:t xml:space="preserve"> (original)</w:t>
      </w:r>
    </w:p>
    <w:p w14:paraId="1798A959" w14:textId="77777777" w:rsidR="00030C2A" w:rsidRPr="0032097D" w:rsidRDefault="00030C2A" w:rsidP="00030C2A">
      <w:pPr>
        <w:pStyle w:val="afe"/>
        <w:numPr>
          <w:ilvl w:val="0"/>
          <w:numId w:val="24"/>
        </w:numPr>
        <w:spacing w:after="120"/>
        <w:ind w:firstLineChars="0"/>
        <w:rPr>
          <w:rFonts w:eastAsia="宋体"/>
          <w:szCs w:val="24"/>
          <w:lang w:eastAsia="zh-CN"/>
        </w:rPr>
      </w:pPr>
      <w:r w:rsidRPr="0032097D">
        <w:rPr>
          <w:rFonts w:eastAsia="宋体"/>
          <w:szCs w:val="24"/>
          <w:lang w:eastAsia="zh-CN"/>
        </w:rPr>
        <w:t>40 DRX cycles for 320/640ms DRX to detect the cell, 1 DRX cycle to measure, and 5 DRX cycles to evaluate in normal coverage</w:t>
      </w:r>
    </w:p>
    <w:p w14:paraId="56A58835" w14:textId="77777777" w:rsidR="00030C2A" w:rsidRPr="0032097D" w:rsidRDefault="00030C2A" w:rsidP="00030C2A">
      <w:pPr>
        <w:pStyle w:val="afe"/>
        <w:numPr>
          <w:ilvl w:val="0"/>
          <w:numId w:val="24"/>
        </w:numPr>
        <w:spacing w:after="120"/>
        <w:ind w:firstLineChars="0"/>
        <w:rPr>
          <w:rFonts w:eastAsia="宋体"/>
          <w:szCs w:val="24"/>
          <w:lang w:eastAsia="zh-CN"/>
        </w:rPr>
      </w:pPr>
      <w:r w:rsidRPr="0032097D">
        <w:rPr>
          <w:rFonts w:eastAsia="宋体" w:hint="eastAsia"/>
          <w:szCs w:val="24"/>
          <w:lang w:eastAsia="zh-CN"/>
        </w:rPr>
        <w:t xml:space="preserve">415 DRX cycles for 320/640 DRX to detect the cell, 1 DRX cycle to measure, and 10 DRX cycles to evaluate in enhanced coverage when -15 </w:t>
      </w:r>
      <w:r w:rsidRPr="0032097D">
        <w:rPr>
          <w:rFonts w:eastAsia="宋体" w:hint="eastAsia"/>
          <w:szCs w:val="24"/>
          <w:lang w:eastAsia="zh-CN"/>
        </w:rPr>
        <w:t>≤</w:t>
      </w:r>
      <w:r w:rsidRPr="0032097D">
        <w:rPr>
          <w:rFonts w:eastAsia="宋体" w:hint="eastAsia"/>
          <w:szCs w:val="24"/>
          <w:lang w:eastAsia="zh-CN"/>
        </w:rPr>
        <w:t xml:space="preserve"> Q2 &lt; -6</w:t>
      </w:r>
    </w:p>
    <w:p w14:paraId="27674108" w14:textId="77777777" w:rsidR="00030C2A" w:rsidRPr="0032097D" w:rsidRDefault="00030C2A" w:rsidP="00030C2A">
      <w:pPr>
        <w:pStyle w:val="afe"/>
        <w:numPr>
          <w:ilvl w:val="0"/>
          <w:numId w:val="24"/>
        </w:numPr>
        <w:overflowPunct/>
        <w:autoSpaceDE/>
        <w:autoSpaceDN/>
        <w:adjustRightInd/>
        <w:spacing w:after="120"/>
        <w:ind w:firstLineChars="0"/>
        <w:textAlignment w:val="auto"/>
        <w:rPr>
          <w:rFonts w:eastAsia="宋体"/>
          <w:szCs w:val="24"/>
          <w:lang w:eastAsia="zh-CN"/>
        </w:rPr>
      </w:pPr>
      <w:r w:rsidRPr="0032097D">
        <w:rPr>
          <w:rFonts w:eastAsia="宋体" w:hint="eastAsia"/>
          <w:szCs w:val="24"/>
          <w:lang w:eastAsia="zh-CN"/>
        </w:rPr>
        <w:t xml:space="preserve">45 DRX cycles for 320/640 DRX to detect the cell, 1 DRX cycle to measure, and 10 DRX cycles to evaluate in enhanced coverage when Q2 </w:t>
      </w:r>
      <w:r w:rsidRPr="0032097D">
        <w:rPr>
          <w:rFonts w:eastAsia="宋体" w:hint="eastAsia"/>
          <w:szCs w:val="24"/>
          <w:lang w:eastAsia="zh-CN"/>
        </w:rPr>
        <w:t>≥</w:t>
      </w:r>
      <w:r w:rsidRPr="0032097D">
        <w:rPr>
          <w:rFonts w:eastAsia="宋体" w:hint="eastAsia"/>
          <w:szCs w:val="24"/>
          <w:lang w:eastAsia="zh-CN"/>
        </w:rPr>
        <w:t xml:space="preserve"> -6</w:t>
      </w:r>
      <w:r w:rsidRPr="0032097D">
        <w:rPr>
          <w:rFonts w:eastAsia="宋体"/>
          <w:szCs w:val="24"/>
          <w:lang w:eastAsia="zh-CN"/>
        </w:rPr>
        <w:t xml:space="preserve">. </w:t>
      </w:r>
    </w:p>
    <w:p w14:paraId="3F369956" w14:textId="77777777" w:rsidR="00030C2A" w:rsidRPr="001A7CAA" w:rsidRDefault="00030C2A" w:rsidP="00030C2A">
      <w:pPr>
        <w:rPr>
          <w:rFonts w:eastAsiaTheme="minorEastAsia"/>
          <w:lang w:val="en-US" w:eastAsia="zh-CN"/>
        </w:rPr>
      </w:pPr>
      <w:r w:rsidRPr="001A7CAA">
        <w:rPr>
          <w:rFonts w:eastAsiaTheme="minorEastAsia" w:hint="eastAsia"/>
          <w:lang w:val="en-US" w:eastAsia="zh-CN"/>
        </w:rPr>
        <w:t>O</w:t>
      </w:r>
      <w:r w:rsidRPr="001A7CAA">
        <w:rPr>
          <w:rFonts w:eastAsiaTheme="minorEastAsia"/>
          <w:lang w:val="en-US" w:eastAsia="zh-CN"/>
        </w:rPr>
        <w:t xml:space="preserve">ption </w:t>
      </w:r>
      <w:r>
        <w:rPr>
          <w:rFonts w:eastAsiaTheme="minorEastAsia"/>
          <w:lang w:val="en-US" w:eastAsia="zh-CN"/>
        </w:rPr>
        <w:t>2</w:t>
      </w:r>
      <w:r w:rsidRPr="001A7CAA">
        <w:rPr>
          <w:rFonts w:eastAsiaTheme="minorEastAsia"/>
          <w:lang w:val="en-US" w:eastAsia="zh-CN"/>
        </w:rPr>
        <w:t>:</w:t>
      </w:r>
      <w:r>
        <w:rPr>
          <w:rFonts w:eastAsiaTheme="minorEastAsia"/>
          <w:lang w:val="en-US" w:eastAsia="zh-CN"/>
        </w:rPr>
        <w:t xml:space="preserve"> (Proposed by Huawei during the 1</w:t>
      </w:r>
      <w:r w:rsidRPr="001A7CAA">
        <w:rPr>
          <w:rFonts w:eastAsiaTheme="minorEastAsia"/>
          <w:vertAlign w:val="superscript"/>
          <w:lang w:val="en-US" w:eastAsia="zh-CN"/>
        </w:rPr>
        <w:t>st</w:t>
      </w:r>
      <w:r>
        <w:rPr>
          <w:rFonts w:eastAsiaTheme="minorEastAsia"/>
          <w:lang w:val="en-US" w:eastAsia="zh-CN"/>
        </w:rPr>
        <w:t xml:space="preserve"> round discussion)</w:t>
      </w:r>
    </w:p>
    <w:p w14:paraId="2CA55262" w14:textId="77777777" w:rsidR="00030C2A" w:rsidRPr="001A7CAA" w:rsidRDefault="00030C2A" w:rsidP="00030C2A">
      <w:pPr>
        <w:rPr>
          <w:rFonts w:eastAsiaTheme="minorEastAsia"/>
          <w:i/>
          <w:lang w:val="en-US" w:eastAsia="zh-CN"/>
        </w:rPr>
      </w:pPr>
      <w:r w:rsidRPr="001A7CAA">
        <w:rPr>
          <w:rFonts w:eastAsiaTheme="minorEastAsia" w:hint="eastAsia"/>
          <w:i/>
          <w:lang w:val="en-US" w:eastAsia="zh-CN"/>
        </w:rPr>
        <w:t>F</w:t>
      </w:r>
      <w:r w:rsidRPr="001A7CAA">
        <w:rPr>
          <w:rFonts w:eastAsiaTheme="minorEastAsia"/>
          <w:i/>
          <w:lang w:val="en-US" w:eastAsia="zh-CN"/>
        </w:rPr>
        <w:t>or normal coverage:</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5"/>
        <w:gridCol w:w="1863"/>
        <w:gridCol w:w="2029"/>
        <w:gridCol w:w="2012"/>
      </w:tblGrid>
      <w:tr w:rsidR="00030C2A" w:rsidRPr="001A7CAA" w14:paraId="27E51D11" w14:textId="77777777" w:rsidTr="003F51E8">
        <w:trPr>
          <w:cantSplit/>
          <w:jc w:val="center"/>
        </w:trPr>
        <w:tc>
          <w:tcPr>
            <w:tcW w:w="1267" w:type="pct"/>
          </w:tcPr>
          <w:p w14:paraId="5D5640C8" w14:textId="77777777" w:rsidR="00030C2A" w:rsidRPr="001A7CAA" w:rsidRDefault="00030C2A" w:rsidP="003F51E8">
            <w:pPr>
              <w:pStyle w:val="TAH"/>
              <w:rPr>
                <w:rFonts w:cs="Arial"/>
                <w:snapToGrid w:val="0"/>
              </w:rPr>
            </w:pPr>
            <w:r w:rsidRPr="001A7CAA">
              <w:rPr>
                <w:rFonts w:cs="Arial"/>
              </w:rPr>
              <w:t>DRX cycle length [s]</w:t>
            </w:r>
          </w:p>
        </w:tc>
        <w:tc>
          <w:tcPr>
            <w:tcW w:w="1178" w:type="pct"/>
          </w:tcPr>
          <w:p w14:paraId="510027ED" w14:textId="77777777" w:rsidR="00030C2A" w:rsidRPr="001A7CAA" w:rsidRDefault="00030C2A" w:rsidP="003F51E8">
            <w:pPr>
              <w:pStyle w:val="TAH"/>
              <w:rPr>
                <w:rFonts w:cs="Arial"/>
              </w:rPr>
            </w:pPr>
            <w:r w:rsidRPr="001A7CAA">
              <w:rPr>
                <w:rFonts w:cs="Arial"/>
              </w:rPr>
              <w:t>T</w:t>
            </w:r>
            <w:r w:rsidRPr="001A7CAA">
              <w:rPr>
                <w:rFonts w:cs="Arial"/>
                <w:vertAlign w:val="subscript"/>
              </w:rPr>
              <w:t>detect,NB_Intar/inter_</w:t>
            </w:r>
            <w:r w:rsidRPr="001A7CAA" w:rsidDel="007B2612">
              <w:rPr>
                <w:rFonts w:cs="Arial"/>
                <w:vertAlign w:val="subscript"/>
              </w:rPr>
              <w:t xml:space="preserve"> </w:t>
            </w:r>
            <w:r w:rsidRPr="001A7CAA">
              <w:rPr>
                <w:rFonts w:cs="Arial"/>
                <w:vertAlign w:val="subscript"/>
              </w:rPr>
              <w:t>NC</w:t>
            </w:r>
            <w:r w:rsidRPr="001A7CAA">
              <w:rPr>
                <w:rFonts w:cs="Arial"/>
              </w:rPr>
              <w:t xml:space="preserve"> [s] (number of DRX cycles)</w:t>
            </w:r>
          </w:p>
        </w:tc>
        <w:tc>
          <w:tcPr>
            <w:tcW w:w="1283" w:type="pct"/>
          </w:tcPr>
          <w:p w14:paraId="0E087ED3" w14:textId="77777777" w:rsidR="00030C2A" w:rsidRPr="001A7CAA" w:rsidRDefault="00030C2A" w:rsidP="003F51E8">
            <w:pPr>
              <w:pStyle w:val="TAH"/>
              <w:rPr>
                <w:rFonts w:cs="Arial"/>
                <w:snapToGrid w:val="0"/>
              </w:rPr>
            </w:pPr>
            <w:r w:rsidRPr="001A7CAA">
              <w:rPr>
                <w:rFonts w:cs="Arial"/>
              </w:rPr>
              <w:t>T</w:t>
            </w:r>
            <w:r w:rsidRPr="001A7CAA">
              <w:rPr>
                <w:rFonts w:cs="Arial"/>
                <w:vertAlign w:val="subscript"/>
              </w:rPr>
              <w:t>measure,NB_Intra/Inter_</w:t>
            </w:r>
            <w:r w:rsidRPr="001A7CAA" w:rsidDel="007B2612">
              <w:rPr>
                <w:rFonts w:cs="Arial"/>
                <w:vertAlign w:val="subscript"/>
              </w:rPr>
              <w:t xml:space="preserve"> </w:t>
            </w:r>
            <w:r w:rsidRPr="001A7CAA">
              <w:rPr>
                <w:rFonts w:cs="Arial"/>
                <w:vertAlign w:val="subscript"/>
              </w:rPr>
              <w:t>NC</w:t>
            </w:r>
            <w:r w:rsidRPr="001A7CAA">
              <w:rPr>
                <w:rFonts w:cs="Arial"/>
              </w:rPr>
              <w:t xml:space="preserve"> [s] (number of DRX cycles)</w:t>
            </w:r>
          </w:p>
        </w:tc>
        <w:tc>
          <w:tcPr>
            <w:tcW w:w="1273" w:type="pct"/>
          </w:tcPr>
          <w:p w14:paraId="76F62251" w14:textId="77777777" w:rsidR="00030C2A" w:rsidRPr="001A7CAA" w:rsidRDefault="00030C2A" w:rsidP="003F51E8">
            <w:pPr>
              <w:pStyle w:val="TAH"/>
              <w:rPr>
                <w:rFonts w:cs="Arial"/>
                <w:vertAlign w:val="subscript"/>
              </w:rPr>
            </w:pPr>
            <w:r w:rsidRPr="001A7CAA">
              <w:rPr>
                <w:rFonts w:cs="Arial"/>
              </w:rPr>
              <w:t>T</w:t>
            </w:r>
            <w:r w:rsidRPr="001A7CAA">
              <w:rPr>
                <w:rFonts w:cs="Arial"/>
                <w:vertAlign w:val="subscript"/>
              </w:rPr>
              <w:t>evaluate,NB_Intra/Inter_</w:t>
            </w:r>
            <w:r w:rsidRPr="001A7CAA" w:rsidDel="007B2612">
              <w:rPr>
                <w:rFonts w:cs="Arial"/>
                <w:vertAlign w:val="subscript"/>
              </w:rPr>
              <w:t xml:space="preserve"> </w:t>
            </w:r>
            <w:r w:rsidRPr="001A7CAA">
              <w:rPr>
                <w:rFonts w:cs="Arial"/>
                <w:vertAlign w:val="subscript"/>
              </w:rPr>
              <w:t>NC</w:t>
            </w:r>
          </w:p>
          <w:p w14:paraId="5B8F6A12" w14:textId="77777777" w:rsidR="00030C2A" w:rsidRPr="001A7CAA" w:rsidRDefault="00030C2A" w:rsidP="003F51E8">
            <w:pPr>
              <w:pStyle w:val="TAH"/>
              <w:rPr>
                <w:rFonts w:cs="Arial"/>
              </w:rPr>
            </w:pPr>
            <w:r w:rsidRPr="001A7CAA">
              <w:rPr>
                <w:rFonts w:cs="Arial"/>
              </w:rPr>
              <w:t>[s] (number of DRX cycles)</w:t>
            </w:r>
          </w:p>
        </w:tc>
      </w:tr>
      <w:tr w:rsidR="00030C2A" w:rsidRPr="001A7CAA" w14:paraId="5832BA8B" w14:textId="77777777" w:rsidTr="003F51E8">
        <w:trPr>
          <w:cantSplit/>
          <w:jc w:val="center"/>
        </w:trPr>
        <w:tc>
          <w:tcPr>
            <w:tcW w:w="1267" w:type="pct"/>
          </w:tcPr>
          <w:p w14:paraId="1B98D791" w14:textId="77777777" w:rsidR="00030C2A" w:rsidRPr="001A7CAA" w:rsidRDefault="00030C2A" w:rsidP="003F51E8">
            <w:pPr>
              <w:pStyle w:val="TAH"/>
              <w:rPr>
                <w:rFonts w:cs="Arial"/>
                <w:highlight w:val="yellow"/>
              </w:rPr>
            </w:pPr>
            <w:r w:rsidRPr="001A7CAA">
              <w:rPr>
                <w:rFonts w:cs="Arial" w:hint="eastAsia"/>
                <w:b w:val="0"/>
                <w:highlight w:val="yellow"/>
              </w:rPr>
              <w:t>0.32</w:t>
            </w:r>
          </w:p>
        </w:tc>
        <w:tc>
          <w:tcPr>
            <w:tcW w:w="1178" w:type="pct"/>
          </w:tcPr>
          <w:p w14:paraId="5192869A" w14:textId="77777777" w:rsidR="00030C2A" w:rsidRPr="001A7CAA" w:rsidRDefault="00030C2A" w:rsidP="003F51E8">
            <w:pPr>
              <w:pStyle w:val="TAH"/>
              <w:rPr>
                <w:rFonts w:cs="Arial"/>
                <w:highlight w:val="yellow"/>
              </w:rPr>
            </w:pPr>
            <w:r w:rsidRPr="001A7CAA">
              <w:rPr>
                <w:rFonts w:cs="Arial"/>
                <w:b w:val="0"/>
                <w:highlight w:val="yellow"/>
              </w:rPr>
              <w:t>26 (80)</w:t>
            </w:r>
          </w:p>
        </w:tc>
        <w:tc>
          <w:tcPr>
            <w:tcW w:w="1283" w:type="pct"/>
          </w:tcPr>
          <w:p w14:paraId="7D42B33C" w14:textId="77777777" w:rsidR="00030C2A" w:rsidRPr="001A7CAA" w:rsidRDefault="00030C2A" w:rsidP="003F51E8">
            <w:pPr>
              <w:pStyle w:val="TAH"/>
              <w:rPr>
                <w:rFonts w:cs="Arial"/>
                <w:highlight w:val="yellow"/>
              </w:rPr>
            </w:pPr>
            <w:r w:rsidRPr="001A7CAA">
              <w:rPr>
                <w:rFonts w:cs="Arial"/>
                <w:b w:val="0"/>
                <w:highlight w:val="yellow"/>
              </w:rPr>
              <w:t>1.28 (4)</w:t>
            </w:r>
          </w:p>
        </w:tc>
        <w:tc>
          <w:tcPr>
            <w:tcW w:w="1273" w:type="pct"/>
          </w:tcPr>
          <w:p w14:paraId="02E2F737" w14:textId="77777777" w:rsidR="00030C2A" w:rsidRPr="001A7CAA" w:rsidRDefault="00030C2A" w:rsidP="003F51E8">
            <w:pPr>
              <w:pStyle w:val="TAH"/>
              <w:rPr>
                <w:rFonts w:cs="Arial"/>
                <w:highlight w:val="yellow"/>
              </w:rPr>
            </w:pPr>
            <w:r w:rsidRPr="001A7CAA">
              <w:rPr>
                <w:rFonts w:cs="Arial"/>
                <w:b w:val="0"/>
                <w:highlight w:val="yellow"/>
              </w:rPr>
              <w:t>5.12 (16)</w:t>
            </w:r>
          </w:p>
        </w:tc>
      </w:tr>
      <w:tr w:rsidR="00030C2A" w:rsidRPr="001A7CAA" w14:paraId="4711B9DA" w14:textId="77777777" w:rsidTr="003F51E8">
        <w:trPr>
          <w:cantSplit/>
          <w:jc w:val="center"/>
        </w:trPr>
        <w:tc>
          <w:tcPr>
            <w:tcW w:w="1267" w:type="pct"/>
          </w:tcPr>
          <w:p w14:paraId="2D2B3DDE" w14:textId="77777777" w:rsidR="00030C2A" w:rsidRPr="001A7CAA" w:rsidRDefault="00030C2A" w:rsidP="003F51E8">
            <w:pPr>
              <w:pStyle w:val="TAH"/>
              <w:rPr>
                <w:rFonts w:cs="Arial"/>
                <w:highlight w:val="yellow"/>
              </w:rPr>
            </w:pPr>
            <w:r w:rsidRPr="001A7CAA">
              <w:rPr>
                <w:rFonts w:cs="Arial" w:hint="eastAsia"/>
                <w:b w:val="0"/>
                <w:highlight w:val="yellow"/>
              </w:rPr>
              <w:t>0.64</w:t>
            </w:r>
          </w:p>
        </w:tc>
        <w:tc>
          <w:tcPr>
            <w:tcW w:w="1178" w:type="pct"/>
          </w:tcPr>
          <w:p w14:paraId="6EF1302F" w14:textId="77777777" w:rsidR="00030C2A" w:rsidRPr="001A7CAA" w:rsidRDefault="00030C2A" w:rsidP="003F51E8">
            <w:pPr>
              <w:pStyle w:val="TAH"/>
              <w:rPr>
                <w:rFonts w:cs="Arial"/>
                <w:highlight w:val="yellow"/>
              </w:rPr>
            </w:pPr>
            <w:r w:rsidRPr="001A7CAA">
              <w:rPr>
                <w:rFonts w:cs="Arial"/>
                <w:b w:val="0"/>
                <w:highlight w:val="yellow"/>
              </w:rPr>
              <w:t>26 (40)</w:t>
            </w:r>
          </w:p>
        </w:tc>
        <w:tc>
          <w:tcPr>
            <w:tcW w:w="1283" w:type="pct"/>
          </w:tcPr>
          <w:p w14:paraId="35D2604E" w14:textId="77777777" w:rsidR="00030C2A" w:rsidRPr="001A7CAA" w:rsidRDefault="00030C2A" w:rsidP="003F51E8">
            <w:pPr>
              <w:pStyle w:val="TAH"/>
              <w:rPr>
                <w:rFonts w:cs="Arial"/>
                <w:highlight w:val="yellow"/>
              </w:rPr>
            </w:pPr>
            <w:r w:rsidRPr="001A7CAA">
              <w:rPr>
                <w:rFonts w:cs="Arial"/>
                <w:b w:val="0"/>
                <w:highlight w:val="yellow"/>
              </w:rPr>
              <w:t>1.28 (2)</w:t>
            </w:r>
          </w:p>
        </w:tc>
        <w:tc>
          <w:tcPr>
            <w:tcW w:w="1273" w:type="pct"/>
          </w:tcPr>
          <w:p w14:paraId="62C55318" w14:textId="77777777" w:rsidR="00030C2A" w:rsidRPr="001A7CAA" w:rsidRDefault="00030C2A" w:rsidP="003F51E8">
            <w:pPr>
              <w:pStyle w:val="TAH"/>
              <w:rPr>
                <w:rFonts w:cs="Arial"/>
                <w:highlight w:val="yellow"/>
              </w:rPr>
            </w:pPr>
            <w:r w:rsidRPr="001A7CAA">
              <w:rPr>
                <w:rFonts w:cs="Arial"/>
                <w:b w:val="0"/>
                <w:highlight w:val="yellow"/>
              </w:rPr>
              <w:t>5.12 (8)</w:t>
            </w:r>
          </w:p>
        </w:tc>
      </w:tr>
      <w:tr w:rsidR="00030C2A" w:rsidRPr="001A7CAA" w14:paraId="27C8C712" w14:textId="77777777" w:rsidTr="003F51E8">
        <w:trPr>
          <w:cantSplit/>
          <w:jc w:val="center"/>
        </w:trPr>
        <w:tc>
          <w:tcPr>
            <w:tcW w:w="1267" w:type="pct"/>
          </w:tcPr>
          <w:p w14:paraId="0E13BCE3" w14:textId="77777777" w:rsidR="00030C2A" w:rsidRPr="001A7CAA" w:rsidRDefault="00030C2A" w:rsidP="003F51E8">
            <w:pPr>
              <w:pStyle w:val="TAC"/>
              <w:rPr>
                <w:rFonts w:cs="Arial"/>
                <w:snapToGrid w:val="0"/>
              </w:rPr>
            </w:pPr>
            <w:r w:rsidRPr="001A7CAA">
              <w:rPr>
                <w:rFonts w:cs="Arial"/>
              </w:rPr>
              <w:t>1.28</w:t>
            </w:r>
          </w:p>
        </w:tc>
        <w:tc>
          <w:tcPr>
            <w:tcW w:w="1178" w:type="pct"/>
          </w:tcPr>
          <w:p w14:paraId="2641F807" w14:textId="77777777" w:rsidR="00030C2A" w:rsidRPr="001A7CAA" w:rsidRDefault="00030C2A" w:rsidP="003F51E8">
            <w:pPr>
              <w:pStyle w:val="TAC"/>
              <w:rPr>
                <w:rFonts w:cs="Arial"/>
                <w:snapToGrid w:val="0"/>
              </w:rPr>
            </w:pPr>
            <w:r w:rsidRPr="001A7CAA">
              <w:rPr>
                <w:rFonts w:cs="Arial"/>
                <w:snapToGrid w:val="0"/>
              </w:rPr>
              <w:t>51</w:t>
            </w:r>
            <w:r w:rsidRPr="001A7CAA">
              <w:rPr>
                <w:rFonts w:cs="Arial"/>
              </w:rPr>
              <w:t xml:space="preserve"> (</w:t>
            </w:r>
            <w:r w:rsidRPr="001A7CAA">
              <w:rPr>
                <w:rFonts w:cs="Arial"/>
                <w:snapToGrid w:val="0"/>
              </w:rPr>
              <w:t>40</w:t>
            </w:r>
            <w:r w:rsidRPr="001A7CAA">
              <w:rPr>
                <w:rFonts w:cs="Arial"/>
              </w:rPr>
              <w:t>)</w:t>
            </w:r>
          </w:p>
        </w:tc>
        <w:tc>
          <w:tcPr>
            <w:tcW w:w="1283" w:type="pct"/>
          </w:tcPr>
          <w:p w14:paraId="4BD4FAC9" w14:textId="77777777" w:rsidR="00030C2A" w:rsidRPr="001A7CAA" w:rsidRDefault="00030C2A" w:rsidP="003F51E8">
            <w:pPr>
              <w:pStyle w:val="TAC"/>
              <w:rPr>
                <w:rFonts w:cs="Arial"/>
                <w:snapToGrid w:val="0"/>
              </w:rPr>
            </w:pPr>
            <w:r w:rsidRPr="001A7CAA">
              <w:rPr>
                <w:rFonts w:cs="Arial"/>
                <w:snapToGrid w:val="0"/>
              </w:rPr>
              <w:t>1.28 (1)</w:t>
            </w:r>
          </w:p>
        </w:tc>
        <w:tc>
          <w:tcPr>
            <w:tcW w:w="1273" w:type="pct"/>
          </w:tcPr>
          <w:p w14:paraId="44A5CD7B" w14:textId="77777777" w:rsidR="00030C2A" w:rsidRPr="001A7CAA" w:rsidRDefault="00030C2A" w:rsidP="003F51E8">
            <w:pPr>
              <w:pStyle w:val="TAC"/>
              <w:rPr>
                <w:rFonts w:cs="Arial"/>
                <w:snapToGrid w:val="0"/>
              </w:rPr>
            </w:pPr>
            <w:r w:rsidRPr="001A7CAA">
              <w:rPr>
                <w:rFonts w:cs="Arial"/>
                <w:snapToGrid w:val="0"/>
              </w:rPr>
              <w:t>6.5</w:t>
            </w:r>
            <w:r w:rsidRPr="001A7CAA">
              <w:rPr>
                <w:rFonts w:cs="Arial"/>
              </w:rPr>
              <w:t xml:space="preserve"> (</w:t>
            </w:r>
            <w:r w:rsidRPr="001A7CAA">
              <w:rPr>
                <w:rFonts w:cs="Arial"/>
                <w:snapToGrid w:val="0"/>
              </w:rPr>
              <w:t>5</w:t>
            </w:r>
            <w:r w:rsidRPr="001A7CAA">
              <w:rPr>
                <w:rFonts w:cs="Arial"/>
              </w:rPr>
              <w:t>)</w:t>
            </w:r>
          </w:p>
        </w:tc>
      </w:tr>
      <w:tr w:rsidR="00030C2A" w:rsidRPr="001A7CAA" w14:paraId="1CF8DD23" w14:textId="77777777" w:rsidTr="003F51E8">
        <w:trPr>
          <w:cantSplit/>
          <w:jc w:val="center"/>
        </w:trPr>
        <w:tc>
          <w:tcPr>
            <w:tcW w:w="1267" w:type="pct"/>
          </w:tcPr>
          <w:p w14:paraId="5C89B9C8" w14:textId="77777777" w:rsidR="00030C2A" w:rsidRPr="001A7CAA" w:rsidRDefault="00030C2A" w:rsidP="003F51E8">
            <w:pPr>
              <w:pStyle w:val="TAC"/>
              <w:rPr>
                <w:rFonts w:cs="Arial"/>
                <w:snapToGrid w:val="0"/>
              </w:rPr>
            </w:pPr>
            <w:r w:rsidRPr="001A7CAA">
              <w:rPr>
                <w:rFonts w:cs="Arial"/>
              </w:rPr>
              <w:t>2.56</w:t>
            </w:r>
          </w:p>
        </w:tc>
        <w:tc>
          <w:tcPr>
            <w:tcW w:w="1178" w:type="pct"/>
          </w:tcPr>
          <w:p w14:paraId="2AA908FF" w14:textId="77777777" w:rsidR="00030C2A" w:rsidRPr="001A7CAA" w:rsidRDefault="00030C2A" w:rsidP="003F51E8">
            <w:pPr>
              <w:pStyle w:val="TAC"/>
              <w:rPr>
                <w:rFonts w:cs="Arial"/>
                <w:snapToGrid w:val="0"/>
              </w:rPr>
            </w:pPr>
            <w:r w:rsidRPr="001A7CAA">
              <w:rPr>
                <w:rFonts w:cs="Arial"/>
                <w:snapToGrid w:val="0"/>
              </w:rPr>
              <w:t>51</w:t>
            </w:r>
            <w:r w:rsidRPr="001A7CAA">
              <w:rPr>
                <w:rFonts w:cs="Arial"/>
              </w:rPr>
              <w:t xml:space="preserve"> (</w:t>
            </w:r>
            <w:r w:rsidRPr="001A7CAA">
              <w:rPr>
                <w:rFonts w:cs="Arial"/>
                <w:snapToGrid w:val="0"/>
              </w:rPr>
              <w:t>20</w:t>
            </w:r>
            <w:r w:rsidRPr="001A7CAA">
              <w:rPr>
                <w:rFonts w:cs="Arial"/>
              </w:rPr>
              <w:t>)</w:t>
            </w:r>
          </w:p>
        </w:tc>
        <w:tc>
          <w:tcPr>
            <w:tcW w:w="1283" w:type="pct"/>
          </w:tcPr>
          <w:p w14:paraId="31CAE239" w14:textId="77777777" w:rsidR="00030C2A" w:rsidRPr="001A7CAA" w:rsidRDefault="00030C2A" w:rsidP="003F51E8">
            <w:pPr>
              <w:pStyle w:val="TAC"/>
              <w:rPr>
                <w:rFonts w:cs="Arial"/>
                <w:snapToGrid w:val="0"/>
              </w:rPr>
            </w:pPr>
            <w:r w:rsidRPr="001A7CAA">
              <w:rPr>
                <w:rFonts w:cs="Arial"/>
                <w:snapToGrid w:val="0"/>
              </w:rPr>
              <w:t>2.56 (1)</w:t>
            </w:r>
          </w:p>
        </w:tc>
        <w:tc>
          <w:tcPr>
            <w:tcW w:w="1273" w:type="pct"/>
          </w:tcPr>
          <w:p w14:paraId="4F557867" w14:textId="77777777" w:rsidR="00030C2A" w:rsidRPr="001A7CAA" w:rsidRDefault="00030C2A" w:rsidP="003F51E8">
            <w:pPr>
              <w:pStyle w:val="TAC"/>
              <w:rPr>
                <w:rFonts w:cs="Arial"/>
                <w:snapToGrid w:val="0"/>
              </w:rPr>
            </w:pPr>
            <w:r w:rsidRPr="001A7CAA">
              <w:rPr>
                <w:rFonts w:cs="Arial"/>
                <w:snapToGrid w:val="0"/>
              </w:rPr>
              <w:t>7.68</w:t>
            </w:r>
            <w:r w:rsidRPr="001A7CAA">
              <w:rPr>
                <w:rFonts w:cs="Arial"/>
              </w:rPr>
              <w:t xml:space="preserve"> (</w:t>
            </w:r>
            <w:r w:rsidRPr="001A7CAA">
              <w:rPr>
                <w:rFonts w:cs="Arial"/>
                <w:snapToGrid w:val="0"/>
              </w:rPr>
              <w:t>3</w:t>
            </w:r>
            <w:r w:rsidRPr="001A7CAA">
              <w:rPr>
                <w:rFonts w:cs="Arial"/>
              </w:rPr>
              <w:t>)</w:t>
            </w:r>
          </w:p>
        </w:tc>
      </w:tr>
      <w:tr w:rsidR="00030C2A" w:rsidRPr="001A7CAA" w14:paraId="4417771F" w14:textId="77777777" w:rsidTr="003F51E8">
        <w:trPr>
          <w:cantSplit/>
          <w:jc w:val="center"/>
        </w:trPr>
        <w:tc>
          <w:tcPr>
            <w:tcW w:w="1267" w:type="pct"/>
          </w:tcPr>
          <w:p w14:paraId="124859C4" w14:textId="77777777" w:rsidR="00030C2A" w:rsidRPr="001A7CAA" w:rsidRDefault="00030C2A" w:rsidP="003F51E8">
            <w:pPr>
              <w:pStyle w:val="TAC"/>
              <w:rPr>
                <w:rFonts w:cs="Arial"/>
                <w:snapToGrid w:val="0"/>
              </w:rPr>
            </w:pPr>
            <w:r w:rsidRPr="001A7CAA">
              <w:rPr>
                <w:rFonts w:cs="Arial"/>
              </w:rPr>
              <w:t>5.12</w:t>
            </w:r>
          </w:p>
        </w:tc>
        <w:tc>
          <w:tcPr>
            <w:tcW w:w="1178" w:type="pct"/>
          </w:tcPr>
          <w:p w14:paraId="7CA863B4" w14:textId="77777777" w:rsidR="00030C2A" w:rsidRPr="001A7CAA" w:rsidRDefault="00030C2A" w:rsidP="003F51E8">
            <w:pPr>
              <w:pStyle w:val="TAC"/>
              <w:rPr>
                <w:rFonts w:cs="Arial"/>
                <w:snapToGrid w:val="0"/>
              </w:rPr>
            </w:pPr>
            <w:r w:rsidRPr="001A7CAA">
              <w:rPr>
                <w:rFonts w:cs="Arial"/>
              </w:rPr>
              <w:t>102 (</w:t>
            </w:r>
            <w:r w:rsidRPr="001A7CAA">
              <w:rPr>
                <w:rFonts w:cs="Arial"/>
                <w:snapToGrid w:val="0"/>
              </w:rPr>
              <w:t>20</w:t>
            </w:r>
            <w:r w:rsidRPr="001A7CAA">
              <w:rPr>
                <w:rFonts w:cs="Arial"/>
              </w:rPr>
              <w:t>)</w:t>
            </w:r>
          </w:p>
        </w:tc>
        <w:tc>
          <w:tcPr>
            <w:tcW w:w="1283" w:type="pct"/>
          </w:tcPr>
          <w:p w14:paraId="6305F6BC" w14:textId="77777777" w:rsidR="00030C2A" w:rsidRPr="001A7CAA" w:rsidRDefault="00030C2A" w:rsidP="003F51E8">
            <w:pPr>
              <w:pStyle w:val="TAC"/>
              <w:rPr>
                <w:rFonts w:cs="Arial"/>
                <w:snapToGrid w:val="0"/>
              </w:rPr>
            </w:pPr>
            <w:r w:rsidRPr="001A7CAA">
              <w:rPr>
                <w:rFonts w:cs="Arial"/>
                <w:snapToGrid w:val="0"/>
              </w:rPr>
              <w:t>5.12 (1)</w:t>
            </w:r>
          </w:p>
        </w:tc>
        <w:tc>
          <w:tcPr>
            <w:tcW w:w="1273" w:type="pct"/>
          </w:tcPr>
          <w:p w14:paraId="76D77E5C" w14:textId="77777777" w:rsidR="00030C2A" w:rsidRPr="001A7CAA" w:rsidRDefault="00030C2A" w:rsidP="003F51E8">
            <w:pPr>
              <w:pStyle w:val="TAC"/>
              <w:rPr>
                <w:rFonts w:cs="Arial"/>
                <w:snapToGrid w:val="0"/>
              </w:rPr>
            </w:pPr>
            <w:r w:rsidRPr="001A7CAA">
              <w:rPr>
                <w:rFonts w:cs="Arial"/>
                <w:snapToGrid w:val="0"/>
              </w:rPr>
              <w:t>10.24</w:t>
            </w:r>
            <w:r w:rsidRPr="001A7CAA">
              <w:rPr>
                <w:rFonts w:cs="Arial"/>
              </w:rPr>
              <w:t xml:space="preserve"> (</w:t>
            </w:r>
            <w:r w:rsidRPr="001A7CAA">
              <w:rPr>
                <w:rFonts w:cs="Arial"/>
                <w:snapToGrid w:val="0"/>
              </w:rPr>
              <w:t>2</w:t>
            </w:r>
            <w:r w:rsidRPr="001A7CAA">
              <w:rPr>
                <w:rFonts w:cs="Arial"/>
              </w:rPr>
              <w:t>)</w:t>
            </w:r>
          </w:p>
        </w:tc>
      </w:tr>
      <w:tr w:rsidR="00030C2A" w:rsidRPr="001A7CAA" w14:paraId="78C5F5B8" w14:textId="77777777" w:rsidTr="003F51E8">
        <w:trPr>
          <w:cantSplit/>
          <w:jc w:val="center"/>
        </w:trPr>
        <w:tc>
          <w:tcPr>
            <w:tcW w:w="1267" w:type="pct"/>
          </w:tcPr>
          <w:p w14:paraId="5341C916" w14:textId="77777777" w:rsidR="00030C2A" w:rsidRPr="001A7CAA" w:rsidRDefault="00030C2A" w:rsidP="003F51E8">
            <w:pPr>
              <w:pStyle w:val="TAC"/>
              <w:rPr>
                <w:rFonts w:cs="Arial"/>
                <w:snapToGrid w:val="0"/>
              </w:rPr>
            </w:pPr>
            <w:r w:rsidRPr="001A7CAA">
              <w:rPr>
                <w:rFonts w:cs="Arial"/>
              </w:rPr>
              <w:t>10.24</w:t>
            </w:r>
          </w:p>
        </w:tc>
        <w:tc>
          <w:tcPr>
            <w:tcW w:w="1178" w:type="pct"/>
          </w:tcPr>
          <w:p w14:paraId="1DCC2F41" w14:textId="77777777" w:rsidR="00030C2A" w:rsidRPr="001A7CAA" w:rsidRDefault="00030C2A" w:rsidP="003F51E8">
            <w:pPr>
              <w:pStyle w:val="TAC"/>
              <w:rPr>
                <w:rFonts w:cs="Arial"/>
                <w:snapToGrid w:val="0"/>
              </w:rPr>
            </w:pPr>
            <w:r w:rsidRPr="001A7CAA">
              <w:rPr>
                <w:rFonts w:cs="Arial"/>
                <w:snapToGrid w:val="0"/>
              </w:rPr>
              <w:t>102</w:t>
            </w:r>
            <w:r w:rsidRPr="001A7CAA">
              <w:rPr>
                <w:rFonts w:cs="Arial"/>
              </w:rPr>
              <w:t xml:space="preserve"> (</w:t>
            </w:r>
            <w:r w:rsidRPr="001A7CAA">
              <w:rPr>
                <w:rFonts w:cs="Arial"/>
                <w:snapToGrid w:val="0"/>
              </w:rPr>
              <w:t>10</w:t>
            </w:r>
            <w:r w:rsidRPr="001A7CAA">
              <w:rPr>
                <w:rFonts w:cs="Arial"/>
              </w:rPr>
              <w:t>)</w:t>
            </w:r>
          </w:p>
        </w:tc>
        <w:tc>
          <w:tcPr>
            <w:tcW w:w="1283" w:type="pct"/>
          </w:tcPr>
          <w:p w14:paraId="3D3D976C" w14:textId="77777777" w:rsidR="00030C2A" w:rsidRPr="001A7CAA" w:rsidRDefault="00030C2A" w:rsidP="003F51E8">
            <w:pPr>
              <w:pStyle w:val="TAC"/>
              <w:rPr>
                <w:rFonts w:cs="Arial"/>
                <w:snapToGrid w:val="0"/>
              </w:rPr>
            </w:pPr>
            <w:r w:rsidRPr="001A7CAA">
              <w:rPr>
                <w:rFonts w:cs="Arial"/>
                <w:snapToGrid w:val="0"/>
              </w:rPr>
              <w:t>10.24 (1)</w:t>
            </w:r>
          </w:p>
        </w:tc>
        <w:tc>
          <w:tcPr>
            <w:tcW w:w="1273" w:type="pct"/>
          </w:tcPr>
          <w:p w14:paraId="7EE6D6A8" w14:textId="77777777" w:rsidR="00030C2A" w:rsidRPr="001A7CAA" w:rsidRDefault="00030C2A" w:rsidP="003F51E8">
            <w:pPr>
              <w:pStyle w:val="TAC"/>
              <w:rPr>
                <w:rFonts w:cs="Arial"/>
                <w:snapToGrid w:val="0"/>
              </w:rPr>
            </w:pPr>
            <w:r w:rsidRPr="001A7CAA">
              <w:rPr>
                <w:rFonts w:cs="Arial"/>
                <w:snapToGrid w:val="0"/>
              </w:rPr>
              <w:t>20.48</w:t>
            </w:r>
            <w:r w:rsidRPr="001A7CAA">
              <w:rPr>
                <w:rFonts w:cs="Arial"/>
              </w:rPr>
              <w:t xml:space="preserve"> (</w:t>
            </w:r>
            <w:r w:rsidRPr="001A7CAA">
              <w:rPr>
                <w:rFonts w:cs="Arial"/>
                <w:snapToGrid w:val="0"/>
              </w:rPr>
              <w:t>2</w:t>
            </w:r>
            <w:r w:rsidRPr="001A7CAA">
              <w:rPr>
                <w:rFonts w:cs="Arial"/>
              </w:rPr>
              <w:t>)</w:t>
            </w:r>
          </w:p>
        </w:tc>
      </w:tr>
    </w:tbl>
    <w:p w14:paraId="5D709C70" w14:textId="77777777" w:rsidR="00030C2A" w:rsidRPr="001A7CAA" w:rsidRDefault="00030C2A" w:rsidP="00030C2A">
      <w:pPr>
        <w:rPr>
          <w:rFonts w:eastAsiaTheme="minorEastAsia"/>
          <w:i/>
          <w:lang w:val="en-US" w:eastAsia="zh-CN"/>
        </w:rPr>
      </w:pPr>
    </w:p>
    <w:p w14:paraId="442E539F" w14:textId="77777777" w:rsidR="00030C2A" w:rsidRPr="001A7CAA" w:rsidRDefault="00030C2A" w:rsidP="00030C2A">
      <w:pPr>
        <w:rPr>
          <w:rFonts w:eastAsiaTheme="minorEastAsia"/>
          <w:i/>
          <w:lang w:val="en-US" w:eastAsia="zh-CN"/>
        </w:rPr>
      </w:pPr>
      <w:r w:rsidRPr="001A7CAA">
        <w:rPr>
          <w:rFonts w:eastAsiaTheme="minorEastAsia" w:hint="eastAsia"/>
          <w:i/>
          <w:lang w:val="en-US" w:eastAsia="zh-CN"/>
        </w:rPr>
        <w:t>F</w:t>
      </w:r>
      <w:r w:rsidRPr="001A7CAA">
        <w:rPr>
          <w:rFonts w:eastAsiaTheme="minorEastAsia"/>
          <w:i/>
          <w:lang w:val="en-US" w:eastAsia="zh-CN"/>
        </w:rPr>
        <w:t xml:space="preserve">or enhanced coverage </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1968"/>
        <w:gridCol w:w="1829"/>
        <w:gridCol w:w="1802"/>
        <w:gridCol w:w="1700"/>
      </w:tblGrid>
      <w:tr w:rsidR="00030C2A" w:rsidRPr="00C37890" w14:paraId="0EA7F5FF" w14:textId="77777777" w:rsidTr="003F51E8">
        <w:trPr>
          <w:cantSplit/>
          <w:jc w:val="center"/>
        </w:trPr>
        <w:tc>
          <w:tcPr>
            <w:tcW w:w="1101" w:type="pct"/>
          </w:tcPr>
          <w:p w14:paraId="404AD9EC" w14:textId="77777777" w:rsidR="00030C2A" w:rsidRPr="00C37890" w:rsidRDefault="00030C2A" w:rsidP="003F51E8">
            <w:pPr>
              <w:pStyle w:val="TAH"/>
            </w:pPr>
            <w:r w:rsidRPr="00C37890">
              <w:rPr>
                <w:rFonts w:eastAsia="MS Mincho"/>
              </w:rPr>
              <w:t>SCH Ês/Iot of neighboring cell: Q2</w:t>
            </w:r>
          </w:p>
        </w:tc>
        <w:tc>
          <w:tcPr>
            <w:tcW w:w="1101" w:type="pct"/>
          </w:tcPr>
          <w:p w14:paraId="12970070" w14:textId="77777777" w:rsidR="00030C2A" w:rsidRPr="00C37890" w:rsidRDefault="00030C2A" w:rsidP="003F51E8">
            <w:pPr>
              <w:pStyle w:val="TAH"/>
              <w:rPr>
                <w:snapToGrid w:val="0"/>
              </w:rPr>
            </w:pPr>
            <w:r w:rsidRPr="00C37890">
              <w:t>DRX cycle length [s]</w:t>
            </w:r>
          </w:p>
        </w:tc>
        <w:tc>
          <w:tcPr>
            <w:tcW w:w="1026" w:type="pct"/>
          </w:tcPr>
          <w:p w14:paraId="45F88A06" w14:textId="77777777" w:rsidR="00030C2A" w:rsidRPr="00C37890" w:rsidRDefault="00030C2A" w:rsidP="003F51E8">
            <w:pPr>
              <w:pStyle w:val="TAH"/>
            </w:pPr>
            <w:r w:rsidRPr="00C37890">
              <w:t>T</w:t>
            </w:r>
            <w:r w:rsidRPr="00C37890">
              <w:rPr>
                <w:vertAlign w:val="subscript"/>
              </w:rPr>
              <w:t>detect,NB_</w:t>
            </w:r>
            <w:r>
              <w:rPr>
                <w:vertAlign w:val="subscript"/>
              </w:rPr>
              <w:t>Intra/</w:t>
            </w:r>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p>
        </w:tc>
        <w:tc>
          <w:tcPr>
            <w:tcW w:w="1011" w:type="pct"/>
          </w:tcPr>
          <w:p w14:paraId="6AD3F101" w14:textId="77777777" w:rsidR="00030C2A" w:rsidRPr="00C37890" w:rsidRDefault="00030C2A" w:rsidP="003F51E8">
            <w:pPr>
              <w:pStyle w:val="TAH"/>
              <w:rPr>
                <w:snapToGrid w:val="0"/>
              </w:rPr>
            </w:pPr>
            <w:r w:rsidRPr="00C37890">
              <w:t>T</w:t>
            </w:r>
            <w:r w:rsidRPr="00C37890">
              <w:rPr>
                <w:vertAlign w:val="subscript"/>
              </w:rPr>
              <w:t>measure,NB_</w:t>
            </w:r>
            <w:r>
              <w:rPr>
                <w:vertAlign w:val="subscript"/>
              </w:rPr>
              <w:t>Intra</w:t>
            </w:r>
            <w:r>
              <w:rPr>
                <w:rFonts w:hint="eastAsia"/>
                <w:vertAlign w:val="subscript"/>
                <w:lang w:eastAsia="zh-CN"/>
              </w:rPr>
              <w:t>/</w:t>
            </w:r>
            <w:r w:rsidRPr="00C37890">
              <w:rPr>
                <w:vertAlign w:val="subscript"/>
              </w:rPr>
              <w:t>Inter_</w:t>
            </w:r>
            <w:r w:rsidRPr="00C37890" w:rsidDel="00811A87">
              <w:rPr>
                <w:vertAlign w:val="subscript"/>
              </w:rPr>
              <w:t xml:space="preserve"> </w:t>
            </w:r>
            <w:r w:rsidRPr="00C37890">
              <w:rPr>
                <w:vertAlign w:val="subscript"/>
              </w:rPr>
              <w:t>EC</w:t>
            </w:r>
            <w:r w:rsidRPr="00C37890">
              <w:t xml:space="preserve"> [s] (number of DRX cycles)</w:t>
            </w:r>
          </w:p>
        </w:tc>
        <w:tc>
          <w:tcPr>
            <w:tcW w:w="759" w:type="pct"/>
          </w:tcPr>
          <w:p w14:paraId="5FD1919F" w14:textId="77777777" w:rsidR="00030C2A" w:rsidRPr="00C37890" w:rsidRDefault="00030C2A" w:rsidP="003F51E8">
            <w:pPr>
              <w:pStyle w:val="TAH"/>
              <w:rPr>
                <w:vertAlign w:val="subscript"/>
              </w:rPr>
            </w:pPr>
            <w:r w:rsidRPr="00C37890">
              <w:t>T</w:t>
            </w:r>
            <w:r w:rsidRPr="00C37890">
              <w:rPr>
                <w:vertAlign w:val="subscript"/>
              </w:rPr>
              <w:t>evaluate,NB_</w:t>
            </w:r>
            <w:r>
              <w:rPr>
                <w:vertAlign w:val="subscript"/>
              </w:rPr>
              <w:t>Intra/</w:t>
            </w:r>
            <w:r w:rsidRPr="00C37890">
              <w:rPr>
                <w:vertAlign w:val="subscript"/>
              </w:rPr>
              <w:t>Inter_</w:t>
            </w:r>
            <w:r w:rsidRPr="00C37890" w:rsidDel="00811A87">
              <w:rPr>
                <w:vertAlign w:val="subscript"/>
              </w:rPr>
              <w:t xml:space="preserve"> </w:t>
            </w:r>
            <w:r w:rsidRPr="00C37890">
              <w:rPr>
                <w:vertAlign w:val="subscript"/>
              </w:rPr>
              <w:t>EC</w:t>
            </w:r>
          </w:p>
          <w:p w14:paraId="05CC6E16" w14:textId="77777777" w:rsidR="00030C2A" w:rsidRPr="00C37890" w:rsidRDefault="00030C2A" w:rsidP="003F51E8">
            <w:pPr>
              <w:pStyle w:val="TAH"/>
            </w:pPr>
            <w:r w:rsidRPr="00C37890">
              <w:t>[s] (number of DRX cycles)</w:t>
            </w:r>
          </w:p>
        </w:tc>
      </w:tr>
      <w:tr w:rsidR="00030C2A" w:rsidRPr="00C37890" w14:paraId="1694C20C" w14:textId="77777777" w:rsidTr="003F51E8">
        <w:trPr>
          <w:cantSplit/>
          <w:jc w:val="center"/>
        </w:trPr>
        <w:tc>
          <w:tcPr>
            <w:tcW w:w="1101" w:type="pct"/>
            <w:vMerge w:val="restart"/>
            <w:vAlign w:val="center"/>
          </w:tcPr>
          <w:p w14:paraId="5C94ED5C" w14:textId="77777777" w:rsidR="00030C2A" w:rsidRPr="00C37890" w:rsidRDefault="00030C2A" w:rsidP="003F51E8">
            <w:pPr>
              <w:pStyle w:val="TAC"/>
              <w:rPr>
                <w:rFonts w:eastAsia="MS Mincho"/>
              </w:rPr>
            </w:pPr>
            <w:r w:rsidRPr="00C37890">
              <w:rPr>
                <w:rFonts w:cs="Arial"/>
                <w:b/>
              </w:rPr>
              <w:t>-15≤ Q2 &lt; -6</w:t>
            </w:r>
          </w:p>
        </w:tc>
        <w:tc>
          <w:tcPr>
            <w:tcW w:w="1101" w:type="pct"/>
          </w:tcPr>
          <w:p w14:paraId="5862C553" w14:textId="77777777" w:rsidR="00030C2A" w:rsidRPr="00CC0428" w:rsidRDefault="00030C2A" w:rsidP="003F51E8">
            <w:pPr>
              <w:pStyle w:val="TAH"/>
              <w:rPr>
                <w:highlight w:val="yellow"/>
              </w:rPr>
            </w:pPr>
            <w:r w:rsidRPr="00CC0428">
              <w:rPr>
                <w:rFonts w:cs="Arial"/>
                <w:b w:val="0"/>
                <w:highlight w:val="yellow"/>
              </w:rPr>
              <w:t>0.32</w:t>
            </w:r>
          </w:p>
        </w:tc>
        <w:tc>
          <w:tcPr>
            <w:tcW w:w="1026" w:type="pct"/>
          </w:tcPr>
          <w:p w14:paraId="6038F85D" w14:textId="77777777" w:rsidR="00030C2A" w:rsidRPr="00CC0428" w:rsidRDefault="00030C2A" w:rsidP="003F51E8">
            <w:pPr>
              <w:pStyle w:val="TAH"/>
              <w:rPr>
                <w:highlight w:val="yellow"/>
              </w:rPr>
            </w:pPr>
            <w:r w:rsidRPr="00CC0428">
              <w:rPr>
                <w:rFonts w:cs="Arial"/>
                <w:b w:val="0"/>
                <w:highlight w:val="yellow"/>
              </w:rPr>
              <w:t>256 (800)</w:t>
            </w:r>
          </w:p>
        </w:tc>
        <w:tc>
          <w:tcPr>
            <w:tcW w:w="1011" w:type="pct"/>
          </w:tcPr>
          <w:p w14:paraId="049CE141" w14:textId="77777777" w:rsidR="00030C2A" w:rsidRPr="00CC0428" w:rsidRDefault="00030C2A" w:rsidP="003F51E8">
            <w:pPr>
              <w:pStyle w:val="TAH"/>
              <w:rPr>
                <w:highlight w:val="yellow"/>
              </w:rPr>
            </w:pPr>
            <w:r w:rsidRPr="00CC0428">
              <w:rPr>
                <w:rFonts w:cs="Arial"/>
                <w:b w:val="0"/>
                <w:snapToGrid w:val="0"/>
                <w:highlight w:val="yellow"/>
              </w:rPr>
              <w:t>1.28 (4)</w:t>
            </w:r>
          </w:p>
        </w:tc>
        <w:tc>
          <w:tcPr>
            <w:tcW w:w="759" w:type="pct"/>
          </w:tcPr>
          <w:p w14:paraId="117A2972" w14:textId="77777777" w:rsidR="00030C2A" w:rsidRPr="00CC0428" w:rsidRDefault="00030C2A" w:rsidP="003F51E8">
            <w:pPr>
              <w:pStyle w:val="TAH"/>
              <w:rPr>
                <w:highlight w:val="yellow"/>
              </w:rPr>
            </w:pPr>
            <w:r w:rsidRPr="00CC0428">
              <w:rPr>
                <w:b w:val="0"/>
                <w:highlight w:val="yellow"/>
              </w:rPr>
              <w:t>10.24 (32)</w:t>
            </w:r>
          </w:p>
        </w:tc>
      </w:tr>
      <w:tr w:rsidR="00030C2A" w:rsidRPr="00C37890" w14:paraId="09E32D10" w14:textId="77777777" w:rsidTr="003F51E8">
        <w:trPr>
          <w:cantSplit/>
          <w:jc w:val="center"/>
        </w:trPr>
        <w:tc>
          <w:tcPr>
            <w:tcW w:w="1101" w:type="pct"/>
            <w:vMerge/>
            <w:vAlign w:val="center"/>
          </w:tcPr>
          <w:p w14:paraId="63E512B6" w14:textId="77777777" w:rsidR="00030C2A" w:rsidRPr="00C37890" w:rsidRDefault="00030C2A" w:rsidP="003F51E8">
            <w:pPr>
              <w:pStyle w:val="TAC"/>
              <w:rPr>
                <w:rFonts w:eastAsia="MS Mincho"/>
              </w:rPr>
            </w:pPr>
          </w:p>
        </w:tc>
        <w:tc>
          <w:tcPr>
            <w:tcW w:w="1101" w:type="pct"/>
          </w:tcPr>
          <w:p w14:paraId="660BAD7A" w14:textId="77777777" w:rsidR="00030C2A" w:rsidRPr="00CC0428" w:rsidRDefault="00030C2A" w:rsidP="003F51E8">
            <w:pPr>
              <w:pStyle w:val="TAH"/>
              <w:rPr>
                <w:highlight w:val="yellow"/>
              </w:rPr>
            </w:pPr>
            <w:r w:rsidRPr="00CC0428">
              <w:rPr>
                <w:rFonts w:cs="Arial"/>
                <w:b w:val="0"/>
                <w:highlight w:val="yellow"/>
              </w:rPr>
              <w:t>0.64</w:t>
            </w:r>
          </w:p>
        </w:tc>
        <w:tc>
          <w:tcPr>
            <w:tcW w:w="1026" w:type="pct"/>
          </w:tcPr>
          <w:p w14:paraId="690B0798" w14:textId="77777777" w:rsidR="00030C2A" w:rsidRPr="001A7CAA" w:rsidRDefault="00030C2A" w:rsidP="003F51E8">
            <w:pPr>
              <w:pStyle w:val="TAH"/>
              <w:rPr>
                <w:highlight w:val="yellow"/>
              </w:rPr>
            </w:pPr>
            <w:r w:rsidRPr="001A7CAA">
              <w:rPr>
                <w:rFonts w:cs="Arial"/>
                <w:b w:val="0"/>
                <w:highlight w:val="yellow"/>
              </w:rPr>
              <w:t>266 (415)</w:t>
            </w:r>
          </w:p>
        </w:tc>
        <w:tc>
          <w:tcPr>
            <w:tcW w:w="1011" w:type="pct"/>
          </w:tcPr>
          <w:p w14:paraId="672F5019" w14:textId="77777777" w:rsidR="00030C2A" w:rsidRPr="00CC0428" w:rsidRDefault="00030C2A" w:rsidP="003F51E8">
            <w:pPr>
              <w:pStyle w:val="TAH"/>
              <w:rPr>
                <w:highlight w:val="yellow"/>
              </w:rPr>
            </w:pPr>
            <w:r w:rsidRPr="00CC0428">
              <w:rPr>
                <w:rFonts w:cs="Arial"/>
                <w:b w:val="0"/>
                <w:snapToGrid w:val="0"/>
                <w:highlight w:val="yellow"/>
              </w:rPr>
              <w:t>1.28 (2)</w:t>
            </w:r>
          </w:p>
        </w:tc>
        <w:tc>
          <w:tcPr>
            <w:tcW w:w="759" w:type="pct"/>
          </w:tcPr>
          <w:p w14:paraId="1D20AEEB" w14:textId="77777777" w:rsidR="00030C2A" w:rsidRPr="00CC0428" w:rsidRDefault="00030C2A" w:rsidP="003F51E8">
            <w:pPr>
              <w:pStyle w:val="TAH"/>
              <w:rPr>
                <w:highlight w:val="yellow"/>
              </w:rPr>
            </w:pPr>
            <w:r w:rsidRPr="00CC0428">
              <w:rPr>
                <w:b w:val="0"/>
                <w:highlight w:val="yellow"/>
              </w:rPr>
              <w:t>10.24 (16)</w:t>
            </w:r>
          </w:p>
        </w:tc>
      </w:tr>
      <w:tr w:rsidR="00030C2A" w:rsidRPr="00C37890" w14:paraId="08A4E69E" w14:textId="77777777" w:rsidTr="003F51E8">
        <w:trPr>
          <w:cantSplit/>
          <w:jc w:val="center"/>
        </w:trPr>
        <w:tc>
          <w:tcPr>
            <w:tcW w:w="1101" w:type="pct"/>
            <w:vMerge/>
            <w:vAlign w:val="center"/>
          </w:tcPr>
          <w:p w14:paraId="6B44816C" w14:textId="77777777" w:rsidR="00030C2A" w:rsidRPr="00C37890" w:rsidRDefault="00030C2A" w:rsidP="003F51E8">
            <w:pPr>
              <w:pStyle w:val="TAC"/>
              <w:rPr>
                <w:rFonts w:cs="Arial"/>
              </w:rPr>
            </w:pPr>
          </w:p>
        </w:tc>
        <w:tc>
          <w:tcPr>
            <w:tcW w:w="1101" w:type="pct"/>
          </w:tcPr>
          <w:p w14:paraId="3E25F86E" w14:textId="77777777" w:rsidR="00030C2A" w:rsidRPr="00C37890" w:rsidRDefault="00030C2A" w:rsidP="003F51E8">
            <w:pPr>
              <w:pStyle w:val="TAC"/>
              <w:rPr>
                <w:rFonts w:cs="Arial"/>
                <w:snapToGrid w:val="0"/>
              </w:rPr>
            </w:pPr>
            <w:r w:rsidRPr="00C37890">
              <w:rPr>
                <w:rFonts w:cs="Arial"/>
              </w:rPr>
              <w:t>1.28</w:t>
            </w:r>
          </w:p>
        </w:tc>
        <w:tc>
          <w:tcPr>
            <w:tcW w:w="1026" w:type="pct"/>
          </w:tcPr>
          <w:p w14:paraId="51B878E3" w14:textId="77777777" w:rsidR="00030C2A" w:rsidRPr="00DC6691" w:rsidRDefault="00030C2A" w:rsidP="003F51E8">
            <w:pPr>
              <w:pStyle w:val="TAC"/>
              <w:rPr>
                <w:rFonts w:cs="Arial"/>
                <w:snapToGrid w:val="0"/>
              </w:rPr>
            </w:pPr>
            <w:r w:rsidRPr="00DC6691">
              <w:rPr>
                <w:rFonts w:cs="Arial"/>
                <w:snapToGrid w:val="0"/>
              </w:rPr>
              <w:t>532</w:t>
            </w:r>
            <w:r w:rsidRPr="00DC6691">
              <w:rPr>
                <w:rFonts w:cs="Arial"/>
              </w:rPr>
              <w:t xml:space="preserve"> (</w:t>
            </w:r>
            <w:r w:rsidRPr="00DC6691">
              <w:rPr>
                <w:rFonts w:cs="Arial"/>
                <w:snapToGrid w:val="0"/>
              </w:rPr>
              <w:t>415</w:t>
            </w:r>
            <w:r w:rsidRPr="00DC6691">
              <w:rPr>
                <w:rFonts w:cs="Arial"/>
              </w:rPr>
              <w:t xml:space="preserve">) </w:t>
            </w:r>
          </w:p>
        </w:tc>
        <w:tc>
          <w:tcPr>
            <w:tcW w:w="1011" w:type="pct"/>
          </w:tcPr>
          <w:p w14:paraId="2D029001" w14:textId="77777777" w:rsidR="00030C2A" w:rsidRPr="00C37890" w:rsidRDefault="00030C2A" w:rsidP="003F51E8">
            <w:pPr>
              <w:pStyle w:val="TAC"/>
              <w:rPr>
                <w:rFonts w:cs="Arial"/>
                <w:snapToGrid w:val="0"/>
              </w:rPr>
            </w:pPr>
            <w:r w:rsidRPr="00C37890">
              <w:rPr>
                <w:rFonts w:cs="Arial"/>
                <w:snapToGrid w:val="0"/>
              </w:rPr>
              <w:t>1.28 (1)</w:t>
            </w:r>
          </w:p>
        </w:tc>
        <w:tc>
          <w:tcPr>
            <w:tcW w:w="759" w:type="pct"/>
          </w:tcPr>
          <w:p w14:paraId="565B53A6" w14:textId="77777777" w:rsidR="00030C2A" w:rsidRPr="00C37890" w:rsidRDefault="00030C2A" w:rsidP="003F51E8">
            <w:pPr>
              <w:pStyle w:val="TAC"/>
              <w:rPr>
                <w:rFonts w:cs="Arial"/>
                <w:snapToGrid w:val="0"/>
              </w:rPr>
            </w:pPr>
            <w:r w:rsidRPr="00C37890">
              <w:rPr>
                <w:rFonts w:cs="Arial"/>
              </w:rPr>
              <w:t>12.8 (10)</w:t>
            </w:r>
          </w:p>
        </w:tc>
      </w:tr>
      <w:tr w:rsidR="00030C2A" w:rsidRPr="00C37890" w14:paraId="76454A06" w14:textId="77777777" w:rsidTr="003F51E8">
        <w:trPr>
          <w:cantSplit/>
          <w:jc w:val="center"/>
        </w:trPr>
        <w:tc>
          <w:tcPr>
            <w:tcW w:w="1101" w:type="pct"/>
            <w:vMerge/>
            <w:vAlign w:val="center"/>
          </w:tcPr>
          <w:p w14:paraId="392FF0AC" w14:textId="77777777" w:rsidR="00030C2A" w:rsidRPr="00C37890" w:rsidRDefault="00030C2A" w:rsidP="003F51E8">
            <w:pPr>
              <w:pStyle w:val="TAC"/>
              <w:rPr>
                <w:rFonts w:cs="Arial"/>
              </w:rPr>
            </w:pPr>
          </w:p>
        </w:tc>
        <w:tc>
          <w:tcPr>
            <w:tcW w:w="1101" w:type="pct"/>
          </w:tcPr>
          <w:p w14:paraId="7F30D5F1" w14:textId="77777777" w:rsidR="00030C2A" w:rsidRPr="00C37890" w:rsidRDefault="00030C2A" w:rsidP="003F51E8">
            <w:pPr>
              <w:pStyle w:val="TAC"/>
              <w:rPr>
                <w:rFonts w:cs="Arial"/>
                <w:snapToGrid w:val="0"/>
              </w:rPr>
            </w:pPr>
            <w:r w:rsidRPr="00C37890">
              <w:rPr>
                <w:rFonts w:cs="Arial"/>
              </w:rPr>
              <w:t>2.56</w:t>
            </w:r>
          </w:p>
        </w:tc>
        <w:tc>
          <w:tcPr>
            <w:tcW w:w="1026" w:type="pct"/>
          </w:tcPr>
          <w:p w14:paraId="0F8C6821" w14:textId="77777777" w:rsidR="00030C2A" w:rsidRPr="00DC6691" w:rsidRDefault="00030C2A" w:rsidP="003F51E8">
            <w:pPr>
              <w:pStyle w:val="TAC"/>
              <w:rPr>
                <w:rFonts w:cs="Arial"/>
                <w:snapToGrid w:val="0"/>
              </w:rPr>
            </w:pPr>
            <w:r w:rsidRPr="00DC6691">
              <w:rPr>
                <w:rFonts w:cs="Arial"/>
                <w:snapToGrid w:val="0"/>
              </w:rPr>
              <w:t>532</w:t>
            </w:r>
            <w:r w:rsidRPr="00DC6691">
              <w:rPr>
                <w:rFonts w:cs="Arial"/>
              </w:rPr>
              <w:t xml:space="preserve"> (</w:t>
            </w:r>
            <w:r w:rsidRPr="00DC6691">
              <w:rPr>
                <w:rFonts w:cs="Arial"/>
                <w:snapToGrid w:val="0"/>
              </w:rPr>
              <w:t>208</w:t>
            </w:r>
            <w:r w:rsidRPr="00DC6691">
              <w:rPr>
                <w:rFonts w:cs="Arial"/>
              </w:rPr>
              <w:t xml:space="preserve">) </w:t>
            </w:r>
          </w:p>
        </w:tc>
        <w:tc>
          <w:tcPr>
            <w:tcW w:w="1011" w:type="pct"/>
          </w:tcPr>
          <w:p w14:paraId="18836AEB" w14:textId="77777777" w:rsidR="00030C2A" w:rsidRPr="00C37890" w:rsidRDefault="00030C2A" w:rsidP="003F51E8">
            <w:pPr>
              <w:pStyle w:val="TAC"/>
              <w:rPr>
                <w:rFonts w:cs="Arial"/>
                <w:snapToGrid w:val="0"/>
              </w:rPr>
            </w:pPr>
            <w:r w:rsidRPr="00C37890">
              <w:rPr>
                <w:rFonts w:cs="Arial"/>
                <w:snapToGrid w:val="0"/>
              </w:rPr>
              <w:t>2.56 (1)</w:t>
            </w:r>
          </w:p>
        </w:tc>
        <w:tc>
          <w:tcPr>
            <w:tcW w:w="759" w:type="pct"/>
          </w:tcPr>
          <w:p w14:paraId="04A9844E" w14:textId="77777777" w:rsidR="00030C2A" w:rsidRPr="00C37890" w:rsidRDefault="00030C2A" w:rsidP="003F51E8">
            <w:pPr>
              <w:pStyle w:val="TAC"/>
              <w:rPr>
                <w:rFonts w:cs="Arial"/>
                <w:snapToGrid w:val="0"/>
              </w:rPr>
            </w:pPr>
            <w:r w:rsidRPr="00C37890">
              <w:rPr>
                <w:rFonts w:cs="Arial"/>
              </w:rPr>
              <w:t>15.36 (6)</w:t>
            </w:r>
          </w:p>
        </w:tc>
      </w:tr>
      <w:tr w:rsidR="00030C2A" w:rsidRPr="00C37890" w14:paraId="05592DE1" w14:textId="77777777" w:rsidTr="003F51E8">
        <w:trPr>
          <w:cantSplit/>
          <w:jc w:val="center"/>
        </w:trPr>
        <w:tc>
          <w:tcPr>
            <w:tcW w:w="1101" w:type="pct"/>
            <w:vMerge/>
            <w:vAlign w:val="center"/>
          </w:tcPr>
          <w:p w14:paraId="5B35B007" w14:textId="77777777" w:rsidR="00030C2A" w:rsidRPr="00C37890" w:rsidRDefault="00030C2A" w:rsidP="003F51E8">
            <w:pPr>
              <w:pStyle w:val="TAC"/>
              <w:rPr>
                <w:rFonts w:cs="Arial"/>
              </w:rPr>
            </w:pPr>
          </w:p>
        </w:tc>
        <w:tc>
          <w:tcPr>
            <w:tcW w:w="1101" w:type="pct"/>
          </w:tcPr>
          <w:p w14:paraId="35AEF375" w14:textId="77777777" w:rsidR="00030C2A" w:rsidRPr="00C37890" w:rsidRDefault="00030C2A" w:rsidP="003F51E8">
            <w:pPr>
              <w:pStyle w:val="TAC"/>
              <w:rPr>
                <w:rFonts w:cs="Arial"/>
                <w:snapToGrid w:val="0"/>
              </w:rPr>
            </w:pPr>
            <w:r w:rsidRPr="00C37890">
              <w:rPr>
                <w:rFonts w:cs="Arial"/>
              </w:rPr>
              <w:t>5.12</w:t>
            </w:r>
          </w:p>
        </w:tc>
        <w:tc>
          <w:tcPr>
            <w:tcW w:w="1026" w:type="pct"/>
          </w:tcPr>
          <w:p w14:paraId="13BE8D19" w14:textId="77777777" w:rsidR="00030C2A" w:rsidRPr="00DC6691" w:rsidRDefault="00030C2A" w:rsidP="003F51E8">
            <w:pPr>
              <w:pStyle w:val="TAC"/>
              <w:rPr>
                <w:rFonts w:cs="Arial"/>
                <w:snapToGrid w:val="0"/>
              </w:rPr>
            </w:pPr>
            <w:r w:rsidRPr="00DC6691">
              <w:rPr>
                <w:rFonts w:cs="Arial"/>
                <w:snapToGrid w:val="0"/>
              </w:rPr>
              <w:t>1063</w:t>
            </w:r>
            <w:r w:rsidRPr="00DC6691">
              <w:rPr>
                <w:rFonts w:cs="Arial"/>
              </w:rPr>
              <w:t xml:space="preserve"> (</w:t>
            </w:r>
            <w:r w:rsidRPr="00DC6691">
              <w:rPr>
                <w:rFonts w:cs="Arial"/>
                <w:snapToGrid w:val="0"/>
              </w:rPr>
              <w:t>208</w:t>
            </w:r>
            <w:r w:rsidRPr="00DC6691">
              <w:rPr>
                <w:rFonts w:cs="Arial"/>
              </w:rPr>
              <w:t xml:space="preserve">) </w:t>
            </w:r>
          </w:p>
        </w:tc>
        <w:tc>
          <w:tcPr>
            <w:tcW w:w="1011" w:type="pct"/>
          </w:tcPr>
          <w:p w14:paraId="1037B766" w14:textId="77777777" w:rsidR="00030C2A" w:rsidRPr="00C37890" w:rsidRDefault="00030C2A" w:rsidP="003F51E8">
            <w:pPr>
              <w:pStyle w:val="TAC"/>
              <w:rPr>
                <w:rFonts w:cs="Arial"/>
                <w:snapToGrid w:val="0"/>
              </w:rPr>
            </w:pPr>
            <w:r w:rsidRPr="00C37890">
              <w:rPr>
                <w:rFonts w:cs="Arial"/>
                <w:snapToGrid w:val="0"/>
              </w:rPr>
              <w:t>5.12 (1)</w:t>
            </w:r>
          </w:p>
        </w:tc>
        <w:tc>
          <w:tcPr>
            <w:tcW w:w="759" w:type="pct"/>
          </w:tcPr>
          <w:p w14:paraId="44838A30" w14:textId="77777777" w:rsidR="00030C2A" w:rsidRPr="00C37890" w:rsidRDefault="00030C2A" w:rsidP="003F51E8">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030C2A" w:rsidRPr="00C37890" w14:paraId="18DB256B" w14:textId="77777777" w:rsidTr="003F51E8">
        <w:trPr>
          <w:cantSplit/>
          <w:jc w:val="center"/>
        </w:trPr>
        <w:tc>
          <w:tcPr>
            <w:tcW w:w="1101" w:type="pct"/>
            <w:vMerge/>
            <w:vAlign w:val="center"/>
          </w:tcPr>
          <w:p w14:paraId="4941CD6E" w14:textId="77777777" w:rsidR="00030C2A" w:rsidRPr="00C37890" w:rsidRDefault="00030C2A" w:rsidP="003F51E8">
            <w:pPr>
              <w:pStyle w:val="TAC"/>
              <w:rPr>
                <w:rFonts w:cs="Arial"/>
              </w:rPr>
            </w:pPr>
          </w:p>
        </w:tc>
        <w:tc>
          <w:tcPr>
            <w:tcW w:w="1101" w:type="pct"/>
          </w:tcPr>
          <w:p w14:paraId="7C72D3BE" w14:textId="77777777" w:rsidR="00030C2A" w:rsidRPr="00C37890" w:rsidRDefault="00030C2A" w:rsidP="003F51E8">
            <w:pPr>
              <w:pStyle w:val="TAC"/>
              <w:rPr>
                <w:rFonts w:cs="Arial"/>
                <w:snapToGrid w:val="0"/>
              </w:rPr>
            </w:pPr>
            <w:r w:rsidRPr="00C37890">
              <w:rPr>
                <w:rFonts w:cs="Arial"/>
              </w:rPr>
              <w:t>10.24</w:t>
            </w:r>
          </w:p>
        </w:tc>
        <w:tc>
          <w:tcPr>
            <w:tcW w:w="1026" w:type="pct"/>
          </w:tcPr>
          <w:p w14:paraId="5C32179C" w14:textId="77777777" w:rsidR="00030C2A" w:rsidRPr="00DC6691" w:rsidRDefault="00030C2A" w:rsidP="003F51E8">
            <w:pPr>
              <w:pStyle w:val="TAC"/>
              <w:rPr>
                <w:rFonts w:cs="Arial"/>
                <w:snapToGrid w:val="0"/>
              </w:rPr>
            </w:pPr>
            <w:r w:rsidRPr="00DC6691">
              <w:rPr>
                <w:rFonts w:cs="Arial"/>
                <w:snapToGrid w:val="0"/>
              </w:rPr>
              <w:t>1063</w:t>
            </w:r>
            <w:r w:rsidRPr="00DC6691">
              <w:rPr>
                <w:rFonts w:cs="Arial"/>
              </w:rPr>
              <w:t xml:space="preserve"> (</w:t>
            </w:r>
            <w:r w:rsidRPr="00DC6691">
              <w:rPr>
                <w:rFonts w:cs="Arial"/>
                <w:snapToGrid w:val="0"/>
              </w:rPr>
              <w:t>104</w:t>
            </w:r>
            <w:r w:rsidRPr="00DC6691">
              <w:rPr>
                <w:rFonts w:cs="Arial"/>
              </w:rPr>
              <w:t xml:space="preserve">) </w:t>
            </w:r>
          </w:p>
        </w:tc>
        <w:tc>
          <w:tcPr>
            <w:tcW w:w="1011" w:type="pct"/>
          </w:tcPr>
          <w:p w14:paraId="08C0919E" w14:textId="77777777" w:rsidR="00030C2A" w:rsidRPr="00C37890" w:rsidRDefault="00030C2A" w:rsidP="003F51E8">
            <w:pPr>
              <w:pStyle w:val="TAC"/>
              <w:rPr>
                <w:rFonts w:cs="Arial"/>
                <w:snapToGrid w:val="0"/>
              </w:rPr>
            </w:pPr>
            <w:r w:rsidRPr="00C37890">
              <w:rPr>
                <w:rFonts w:cs="Arial"/>
                <w:snapToGrid w:val="0"/>
              </w:rPr>
              <w:t>10.24 (1)</w:t>
            </w:r>
          </w:p>
        </w:tc>
        <w:tc>
          <w:tcPr>
            <w:tcW w:w="759" w:type="pct"/>
          </w:tcPr>
          <w:p w14:paraId="5E9F1AFC" w14:textId="77777777" w:rsidR="00030C2A" w:rsidRPr="00C37890" w:rsidRDefault="00030C2A" w:rsidP="003F51E8">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030C2A" w:rsidRPr="00C37890" w14:paraId="51FBA653" w14:textId="77777777" w:rsidTr="003F51E8">
        <w:trPr>
          <w:cantSplit/>
          <w:jc w:val="center"/>
        </w:trPr>
        <w:tc>
          <w:tcPr>
            <w:tcW w:w="1101" w:type="pct"/>
            <w:vMerge w:val="restart"/>
            <w:vAlign w:val="center"/>
          </w:tcPr>
          <w:p w14:paraId="2A37349E" w14:textId="77777777" w:rsidR="00030C2A" w:rsidRPr="00C37890" w:rsidRDefault="00030C2A" w:rsidP="003F51E8">
            <w:pPr>
              <w:pStyle w:val="TAC"/>
              <w:rPr>
                <w:rFonts w:cs="Arial"/>
              </w:rPr>
            </w:pPr>
            <w:r w:rsidRPr="00C37890">
              <w:rPr>
                <w:rFonts w:eastAsia="MS Mincho"/>
                <w:b/>
              </w:rPr>
              <w:t>Q2</w:t>
            </w:r>
            <w:r w:rsidRPr="00C37890">
              <w:rPr>
                <w:rFonts w:eastAsia="MS Mincho"/>
                <w:b/>
              </w:rPr>
              <w:sym w:font="Symbol" w:char="F0B3"/>
            </w:r>
            <w:r w:rsidRPr="00C37890">
              <w:rPr>
                <w:rFonts w:eastAsia="MS Mincho"/>
                <w:b/>
              </w:rPr>
              <w:t>-6</w:t>
            </w:r>
          </w:p>
        </w:tc>
        <w:tc>
          <w:tcPr>
            <w:tcW w:w="1101" w:type="pct"/>
          </w:tcPr>
          <w:p w14:paraId="22EA5476" w14:textId="77777777" w:rsidR="00030C2A" w:rsidRPr="00CC0428" w:rsidRDefault="00030C2A" w:rsidP="003F51E8">
            <w:pPr>
              <w:pStyle w:val="TAC"/>
              <w:rPr>
                <w:rFonts w:cs="Arial"/>
                <w:highlight w:val="yellow"/>
              </w:rPr>
            </w:pPr>
            <w:r w:rsidRPr="00CC0428">
              <w:rPr>
                <w:rFonts w:cs="Arial"/>
                <w:highlight w:val="yellow"/>
              </w:rPr>
              <w:t>0.32</w:t>
            </w:r>
          </w:p>
        </w:tc>
        <w:tc>
          <w:tcPr>
            <w:tcW w:w="1026" w:type="pct"/>
          </w:tcPr>
          <w:p w14:paraId="12B6FC26" w14:textId="77777777" w:rsidR="00030C2A" w:rsidRPr="001A7CAA" w:rsidRDefault="00030C2A" w:rsidP="003F51E8">
            <w:pPr>
              <w:pStyle w:val="TAC"/>
              <w:rPr>
                <w:rFonts w:cs="Arial"/>
                <w:snapToGrid w:val="0"/>
                <w:highlight w:val="yellow"/>
              </w:rPr>
            </w:pPr>
            <w:r w:rsidRPr="001A7CAA">
              <w:rPr>
                <w:rFonts w:cs="Arial"/>
                <w:snapToGrid w:val="0"/>
                <w:highlight w:val="yellow"/>
              </w:rPr>
              <w:t>26 (80)</w:t>
            </w:r>
          </w:p>
        </w:tc>
        <w:tc>
          <w:tcPr>
            <w:tcW w:w="1011" w:type="pct"/>
          </w:tcPr>
          <w:p w14:paraId="10F40A03" w14:textId="77777777" w:rsidR="00030C2A" w:rsidRPr="00CC0428" w:rsidRDefault="00030C2A" w:rsidP="003F51E8">
            <w:pPr>
              <w:pStyle w:val="TAC"/>
              <w:rPr>
                <w:rFonts w:cs="Arial"/>
                <w:snapToGrid w:val="0"/>
                <w:highlight w:val="yellow"/>
              </w:rPr>
            </w:pPr>
            <w:r w:rsidRPr="00CC0428">
              <w:rPr>
                <w:rFonts w:cs="Arial"/>
                <w:snapToGrid w:val="0"/>
                <w:highlight w:val="yellow"/>
              </w:rPr>
              <w:t>1.28 (4)</w:t>
            </w:r>
          </w:p>
        </w:tc>
        <w:tc>
          <w:tcPr>
            <w:tcW w:w="759" w:type="pct"/>
          </w:tcPr>
          <w:p w14:paraId="7D30BE26" w14:textId="77777777" w:rsidR="00030C2A" w:rsidRPr="00CC0428" w:rsidRDefault="00030C2A" w:rsidP="003F51E8">
            <w:pPr>
              <w:pStyle w:val="TAC"/>
              <w:rPr>
                <w:rFonts w:cs="Arial"/>
                <w:snapToGrid w:val="0"/>
                <w:highlight w:val="yellow"/>
              </w:rPr>
            </w:pPr>
            <w:r w:rsidRPr="00CC0428">
              <w:rPr>
                <w:highlight w:val="yellow"/>
              </w:rPr>
              <w:t>10.24 (32)</w:t>
            </w:r>
          </w:p>
        </w:tc>
      </w:tr>
      <w:tr w:rsidR="00030C2A" w:rsidRPr="00C37890" w14:paraId="3538BEF9" w14:textId="77777777" w:rsidTr="003F51E8">
        <w:trPr>
          <w:cantSplit/>
          <w:jc w:val="center"/>
        </w:trPr>
        <w:tc>
          <w:tcPr>
            <w:tcW w:w="1101" w:type="pct"/>
            <w:vMerge/>
          </w:tcPr>
          <w:p w14:paraId="3E2894FF" w14:textId="77777777" w:rsidR="00030C2A" w:rsidRPr="00C37890" w:rsidRDefault="00030C2A" w:rsidP="003F51E8">
            <w:pPr>
              <w:pStyle w:val="TAC"/>
              <w:rPr>
                <w:rFonts w:cs="Arial"/>
              </w:rPr>
            </w:pPr>
          </w:p>
        </w:tc>
        <w:tc>
          <w:tcPr>
            <w:tcW w:w="1101" w:type="pct"/>
          </w:tcPr>
          <w:p w14:paraId="35E8C21F" w14:textId="77777777" w:rsidR="00030C2A" w:rsidRPr="00CC0428" w:rsidRDefault="00030C2A" w:rsidP="003F51E8">
            <w:pPr>
              <w:pStyle w:val="TAC"/>
              <w:rPr>
                <w:rFonts w:cs="Arial"/>
                <w:highlight w:val="yellow"/>
              </w:rPr>
            </w:pPr>
            <w:r w:rsidRPr="00CC0428">
              <w:rPr>
                <w:rFonts w:cs="Arial"/>
                <w:highlight w:val="yellow"/>
              </w:rPr>
              <w:t>0.64</w:t>
            </w:r>
          </w:p>
        </w:tc>
        <w:tc>
          <w:tcPr>
            <w:tcW w:w="1026" w:type="pct"/>
          </w:tcPr>
          <w:p w14:paraId="3D6BDDAD" w14:textId="77777777" w:rsidR="00030C2A" w:rsidRPr="001A7CAA" w:rsidRDefault="00030C2A" w:rsidP="003F51E8">
            <w:pPr>
              <w:pStyle w:val="TAC"/>
              <w:rPr>
                <w:rFonts w:cs="Arial"/>
                <w:snapToGrid w:val="0"/>
                <w:highlight w:val="yellow"/>
              </w:rPr>
            </w:pPr>
            <w:r w:rsidRPr="001A7CAA">
              <w:rPr>
                <w:rFonts w:cs="Arial"/>
                <w:snapToGrid w:val="0"/>
                <w:highlight w:val="yellow"/>
              </w:rPr>
              <w:t>29 (45)</w:t>
            </w:r>
          </w:p>
        </w:tc>
        <w:tc>
          <w:tcPr>
            <w:tcW w:w="1011" w:type="pct"/>
          </w:tcPr>
          <w:p w14:paraId="6E241B73" w14:textId="77777777" w:rsidR="00030C2A" w:rsidRPr="00CC0428" w:rsidRDefault="00030C2A" w:rsidP="003F51E8">
            <w:pPr>
              <w:pStyle w:val="TAC"/>
              <w:rPr>
                <w:rFonts w:cs="Arial"/>
                <w:snapToGrid w:val="0"/>
                <w:highlight w:val="yellow"/>
              </w:rPr>
            </w:pPr>
            <w:r w:rsidRPr="00CC0428">
              <w:rPr>
                <w:rFonts w:cs="Arial"/>
                <w:snapToGrid w:val="0"/>
                <w:highlight w:val="yellow"/>
              </w:rPr>
              <w:t>1.28 (2)</w:t>
            </w:r>
          </w:p>
        </w:tc>
        <w:tc>
          <w:tcPr>
            <w:tcW w:w="759" w:type="pct"/>
          </w:tcPr>
          <w:p w14:paraId="7A3DF04D" w14:textId="77777777" w:rsidR="00030C2A" w:rsidRPr="00CC0428" w:rsidRDefault="00030C2A" w:rsidP="003F51E8">
            <w:pPr>
              <w:pStyle w:val="TAC"/>
              <w:rPr>
                <w:rFonts w:cs="Arial"/>
                <w:snapToGrid w:val="0"/>
                <w:highlight w:val="yellow"/>
              </w:rPr>
            </w:pPr>
            <w:r w:rsidRPr="00CC0428">
              <w:rPr>
                <w:highlight w:val="yellow"/>
              </w:rPr>
              <w:t>10.24 (16)</w:t>
            </w:r>
          </w:p>
        </w:tc>
      </w:tr>
      <w:tr w:rsidR="00030C2A" w:rsidRPr="00C37890" w14:paraId="18992A70" w14:textId="77777777" w:rsidTr="003F51E8">
        <w:trPr>
          <w:cantSplit/>
          <w:jc w:val="center"/>
        </w:trPr>
        <w:tc>
          <w:tcPr>
            <w:tcW w:w="1101" w:type="pct"/>
            <w:vMerge/>
          </w:tcPr>
          <w:p w14:paraId="5D0319D1" w14:textId="77777777" w:rsidR="00030C2A" w:rsidRPr="00C37890" w:rsidRDefault="00030C2A" w:rsidP="003F51E8">
            <w:pPr>
              <w:pStyle w:val="TAC"/>
              <w:rPr>
                <w:rFonts w:cs="Arial"/>
              </w:rPr>
            </w:pPr>
          </w:p>
        </w:tc>
        <w:tc>
          <w:tcPr>
            <w:tcW w:w="1101" w:type="pct"/>
          </w:tcPr>
          <w:p w14:paraId="5B024C14" w14:textId="77777777" w:rsidR="00030C2A" w:rsidRPr="00C37890" w:rsidRDefault="00030C2A" w:rsidP="003F51E8">
            <w:pPr>
              <w:pStyle w:val="TAC"/>
              <w:rPr>
                <w:rFonts w:cs="Arial"/>
              </w:rPr>
            </w:pPr>
            <w:r w:rsidRPr="00C37890">
              <w:rPr>
                <w:rFonts w:cs="Arial"/>
              </w:rPr>
              <w:t>1.28</w:t>
            </w:r>
          </w:p>
        </w:tc>
        <w:tc>
          <w:tcPr>
            <w:tcW w:w="1026" w:type="pct"/>
          </w:tcPr>
          <w:p w14:paraId="022D7D5A" w14:textId="77777777" w:rsidR="00030C2A" w:rsidRPr="00C37890" w:rsidRDefault="00030C2A" w:rsidP="003F51E8">
            <w:pPr>
              <w:pStyle w:val="TAC"/>
              <w:rPr>
                <w:rFonts w:cs="Arial"/>
                <w:snapToGrid w:val="0"/>
              </w:rPr>
            </w:pPr>
            <w:r w:rsidRPr="00C37890">
              <w:rPr>
                <w:rFonts w:cs="Arial"/>
                <w:snapToGrid w:val="0"/>
              </w:rPr>
              <w:t>58 (45)</w:t>
            </w:r>
          </w:p>
        </w:tc>
        <w:tc>
          <w:tcPr>
            <w:tcW w:w="1011" w:type="pct"/>
          </w:tcPr>
          <w:p w14:paraId="262E9042" w14:textId="77777777" w:rsidR="00030C2A" w:rsidRPr="00C37890" w:rsidRDefault="00030C2A" w:rsidP="003F51E8">
            <w:pPr>
              <w:pStyle w:val="TAC"/>
              <w:rPr>
                <w:rFonts w:cs="Arial"/>
                <w:snapToGrid w:val="0"/>
              </w:rPr>
            </w:pPr>
            <w:r w:rsidRPr="00C37890">
              <w:rPr>
                <w:rFonts w:cs="Arial"/>
                <w:snapToGrid w:val="0"/>
              </w:rPr>
              <w:t>1.28 (1)</w:t>
            </w:r>
          </w:p>
        </w:tc>
        <w:tc>
          <w:tcPr>
            <w:tcW w:w="759" w:type="pct"/>
          </w:tcPr>
          <w:p w14:paraId="6360EE0C" w14:textId="77777777" w:rsidR="00030C2A" w:rsidRPr="00C37890" w:rsidRDefault="00030C2A" w:rsidP="003F51E8">
            <w:pPr>
              <w:pStyle w:val="TAC"/>
              <w:rPr>
                <w:rFonts w:cs="Arial"/>
                <w:snapToGrid w:val="0"/>
              </w:rPr>
            </w:pPr>
            <w:r w:rsidRPr="00C37890">
              <w:rPr>
                <w:rFonts w:cs="Arial"/>
              </w:rPr>
              <w:t>12.8 (10)</w:t>
            </w:r>
          </w:p>
        </w:tc>
      </w:tr>
      <w:tr w:rsidR="00030C2A" w:rsidRPr="00C37890" w14:paraId="1D95D693" w14:textId="77777777" w:rsidTr="003F51E8">
        <w:trPr>
          <w:cantSplit/>
          <w:jc w:val="center"/>
        </w:trPr>
        <w:tc>
          <w:tcPr>
            <w:tcW w:w="1101" w:type="pct"/>
            <w:vMerge/>
          </w:tcPr>
          <w:p w14:paraId="46FDC9A1" w14:textId="77777777" w:rsidR="00030C2A" w:rsidRPr="00C37890" w:rsidRDefault="00030C2A" w:rsidP="003F51E8">
            <w:pPr>
              <w:pStyle w:val="TAC"/>
              <w:rPr>
                <w:rFonts w:cs="Arial"/>
              </w:rPr>
            </w:pPr>
          </w:p>
        </w:tc>
        <w:tc>
          <w:tcPr>
            <w:tcW w:w="1101" w:type="pct"/>
          </w:tcPr>
          <w:p w14:paraId="112CEF25" w14:textId="77777777" w:rsidR="00030C2A" w:rsidRPr="00C37890" w:rsidRDefault="00030C2A" w:rsidP="003F51E8">
            <w:pPr>
              <w:pStyle w:val="TAC"/>
              <w:rPr>
                <w:rFonts w:cs="Arial"/>
              </w:rPr>
            </w:pPr>
            <w:r w:rsidRPr="00C37890">
              <w:rPr>
                <w:rFonts w:cs="Arial"/>
              </w:rPr>
              <w:t>2.56</w:t>
            </w:r>
          </w:p>
        </w:tc>
        <w:tc>
          <w:tcPr>
            <w:tcW w:w="1026" w:type="pct"/>
          </w:tcPr>
          <w:p w14:paraId="03DF2720" w14:textId="77777777" w:rsidR="00030C2A" w:rsidRPr="00C37890" w:rsidRDefault="00030C2A" w:rsidP="003F51E8">
            <w:pPr>
              <w:pStyle w:val="TAC"/>
              <w:rPr>
                <w:rFonts w:cs="Arial"/>
                <w:snapToGrid w:val="0"/>
              </w:rPr>
            </w:pPr>
            <w:r w:rsidRPr="00C37890">
              <w:rPr>
                <w:rFonts w:cs="Arial"/>
                <w:snapToGrid w:val="0"/>
              </w:rPr>
              <w:t>59 (23)</w:t>
            </w:r>
          </w:p>
        </w:tc>
        <w:tc>
          <w:tcPr>
            <w:tcW w:w="1011" w:type="pct"/>
          </w:tcPr>
          <w:p w14:paraId="22ECB172" w14:textId="77777777" w:rsidR="00030C2A" w:rsidRPr="00C37890" w:rsidRDefault="00030C2A" w:rsidP="003F51E8">
            <w:pPr>
              <w:pStyle w:val="TAC"/>
              <w:rPr>
                <w:rFonts w:cs="Arial"/>
                <w:snapToGrid w:val="0"/>
              </w:rPr>
            </w:pPr>
            <w:r w:rsidRPr="00C37890">
              <w:rPr>
                <w:rFonts w:cs="Arial"/>
                <w:snapToGrid w:val="0"/>
              </w:rPr>
              <w:t>2.56 (1)</w:t>
            </w:r>
          </w:p>
        </w:tc>
        <w:tc>
          <w:tcPr>
            <w:tcW w:w="759" w:type="pct"/>
          </w:tcPr>
          <w:p w14:paraId="6D602C71" w14:textId="77777777" w:rsidR="00030C2A" w:rsidRPr="00C37890" w:rsidRDefault="00030C2A" w:rsidP="003F51E8">
            <w:pPr>
              <w:pStyle w:val="TAC"/>
              <w:rPr>
                <w:rFonts w:cs="Arial"/>
                <w:snapToGrid w:val="0"/>
              </w:rPr>
            </w:pPr>
            <w:r w:rsidRPr="00C37890">
              <w:rPr>
                <w:rFonts w:cs="Arial"/>
              </w:rPr>
              <w:t>15.36 (6)</w:t>
            </w:r>
          </w:p>
        </w:tc>
      </w:tr>
      <w:tr w:rsidR="00030C2A" w:rsidRPr="00C37890" w14:paraId="7967E9DE" w14:textId="77777777" w:rsidTr="003F51E8">
        <w:trPr>
          <w:cantSplit/>
          <w:jc w:val="center"/>
        </w:trPr>
        <w:tc>
          <w:tcPr>
            <w:tcW w:w="1101" w:type="pct"/>
            <w:vMerge/>
          </w:tcPr>
          <w:p w14:paraId="1855920F" w14:textId="77777777" w:rsidR="00030C2A" w:rsidRPr="00C37890" w:rsidRDefault="00030C2A" w:rsidP="003F51E8">
            <w:pPr>
              <w:pStyle w:val="TAC"/>
              <w:rPr>
                <w:rFonts w:cs="Arial"/>
              </w:rPr>
            </w:pPr>
          </w:p>
        </w:tc>
        <w:tc>
          <w:tcPr>
            <w:tcW w:w="1101" w:type="pct"/>
          </w:tcPr>
          <w:p w14:paraId="25D0F5F5" w14:textId="77777777" w:rsidR="00030C2A" w:rsidRPr="00C37890" w:rsidRDefault="00030C2A" w:rsidP="003F51E8">
            <w:pPr>
              <w:pStyle w:val="TAC"/>
              <w:rPr>
                <w:rFonts w:cs="Arial"/>
              </w:rPr>
            </w:pPr>
            <w:r w:rsidRPr="00C37890">
              <w:rPr>
                <w:rFonts w:cs="Arial"/>
              </w:rPr>
              <w:t>5.12</w:t>
            </w:r>
          </w:p>
        </w:tc>
        <w:tc>
          <w:tcPr>
            <w:tcW w:w="1026" w:type="pct"/>
          </w:tcPr>
          <w:p w14:paraId="5C788DCC" w14:textId="77777777" w:rsidR="00030C2A" w:rsidRPr="00C37890" w:rsidRDefault="00030C2A" w:rsidP="003F51E8">
            <w:pPr>
              <w:pStyle w:val="TAC"/>
              <w:rPr>
                <w:rFonts w:cs="Arial"/>
                <w:snapToGrid w:val="0"/>
              </w:rPr>
            </w:pPr>
            <w:r w:rsidRPr="00C37890">
              <w:rPr>
                <w:rFonts w:cs="Arial"/>
                <w:snapToGrid w:val="0"/>
              </w:rPr>
              <w:t>113 (22)</w:t>
            </w:r>
          </w:p>
        </w:tc>
        <w:tc>
          <w:tcPr>
            <w:tcW w:w="1011" w:type="pct"/>
          </w:tcPr>
          <w:p w14:paraId="17E4A421" w14:textId="77777777" w:rsidR="00030C2A" w:rsidRPr="00C37890" w:rsidRDefault="00030C2A" w:rsidP="003F51E8">
            <w:pPr>
              <w:pStyle w:val="TAC"/>
              <w:rPr>
                <w:rFonts w:cs="Arial"/>
                <w:snapToGrid w:val="0"/>
              </w:rPr>
            </w:pPr>
            <w:r w:rsidRPr="00C37890">
              <w:rPr>
                <w:rFonts w:cs="Arial"/>
                <w:snapToGrid w:val="0"/>
              </w:rPr>
              <w:t>5.12 (1)</w:t>
            </w:r>
          </w:p>
        </w:tc>
        <w:tc>
          <w:tcPr>
            <w:tcW w:w="759" w:type="pct"/>
          </w:tcPr>
          <w:p w14:paraId="3979315F" w14:textId="77777777" w:rsidR="00030C2A" w:rsidRPr="00C37890" w:rsidRDefault="00030C2A" w:rsidP="003F51E8">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030C2A" w:rsidRPr="00C37890" w14:paraId="202180D8" w14:textId="77777777" w:rsidTr="003F51E8">
        <w:trPr>
          <w:cantSplit/>
          <w:jc w:val="center"/>
        </w:trPr>
        <w:tc>
          <w:tcPr>
            <w:tcW w:w="1101" w:type="pct"/>
            <w:vMerge/>
          </w:tcPr>
          <w:p w14:paraId="2283DA1E" w14:textId="77777777" w:rsidR="00030C2A" w:rsidRPr="00C37890" w:rsidRDefault="00030C2A" w:rsidP="003F51E8">
            <w:pPr>
              <w:pStyle w:val="TAC"/>
              <w:rPr>
                <w:rFonts w:cs="Arial"/>
              </w:rPr>
            </w:pPr>
          </w:p>
        </w:tc>
        <w:tc>
          <w:tcPr>
            <w:tcW w:w="1101" w:type="pct"/>
          </w:tcPr>
          <w:p w14:paraId="37537D1A" w14:textId="77777777" w:rsidR="00030C2A" w:rsidRPr="00C37890" w:rsidRDefault="00030C2A" w:rsidP="003F51E8">
            <w:pPr>
              <w:pStyle w:val="TAC"/>
              <w:rPr>
                <w:rFonts w:cs="Arial"/>
              </w:rPr>
            </w:pPr>
            <w:r w:rsidRPr="00C37890">
              <w:rPr>
                <w:rFonts w:cs="Arial"/>
              </w:rPr>
              <w:t>10.24</w:t>
            </w:r>
          </w:p>
        </w:tc>
        <w:tc>
          <w:tcPr>
            <w:tcW w:w="1026" w:type="pct"/>
          </w:tcPr>
          <w:p w14:paraId="18F31DDF" w14:textId="77777777" w:rsidR="00030C2A" w:rsidRPr="00C37890" w:rsidRDefault="00030C2A" w:rsidP="003F51E8">
            <w:pPr>
              <w:pStyle w:val="TAC"/>
              <w:rPr>
                <w:rFonts w:cs="Arial"/>
                <w:snapToGrid w:val="0"/>
              </w:rPr>
            </w:pPr>
            <w:r w:rsidRPr="00C37890">
              <w:rPr>
                <w:rFonts w:cs="Arial"/>
                <w:snapToGrid w:val="0"/>
              </w:rPr>
              <w:t>113 (11)</w:t>
            </w:r>
          </w:p>
        </w:tc>
        <w:tc>
          <w:tcPr>
            <w:tcW w:w="1011" w:type="pct"/>
          </w:tcPr>
          <w:p w14:paraId="41CDBC2B" w14:textId="77777777" w:rsidR="00030C2A" w:rsidRPr="00C37890" w:rsidRDefault="00030C2A" w:rsidP="003F51E8">
            <w:pPr>
              <w:pStyle w:val="TAC"/>
              <w:rPr>
                <w:rFonts w:cs="Arial"/>
                <w:snapToGrid w:val="0"/>
              </w:rPr>
            </w:pPr>
            <w:r w:rsidRPr="00C37890">
              <w:rPr>
                <w:rFonts w:cs="Arial"/>
                <w:snapToGrid w:val="0"/>
              </w:rPr>
              <w:t>10.24 (1)</w:t>
            </w:r>
          </w:p>
        </w:tc>
        <w:tc>
          <w:tcPr>
            <w:tcW w:w="759" w:type="pct"/>
          </w:tcPr>
          <w:p w14:paraId="0CB89464" w14:textId="77777777" w:rsidR="00030C2A" w:rsidRPr="00C37890" w:rsidRDefault="00030C2A" w:rsidP="003F51E8">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bl>
    <w:p w14:paraId="17FFEF4A" w14:textId="77777777" w:rsidR="00030C2A" w:rsidRDefault="00030C2A" w:rsidP="00030C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r>
        <w:rPr>
          <w:rFonts w:eastAsia="宋体"/>
          <w:szCs w:val="24"/>
          <w:lang w:eastAsia="zh-CN"/>
        </w:rPr>
        <w:t>:</w:t>
      </w:r>
    </w:p>
    <w:p w14:paraId="063D8F1F" w14:textId="77777777" w:rsidR="00377A3B" w:rsidRDefault="00030C2A" w:rsidP="00030C2A">
      <w:pPr>
        <w:pStyle w:val="afe"/>
        <w:overflowPunct/>
        <w:autoSpaceDE/>
        <w:autoSpaceDN/>
        <w:adjustRightInd/>
        <w:spacing w:after="120"/>
        <w:ind w:left="720" w:firstLineChars="0" w:firstLine="0"/>
        <w:textAlignment w:val="auto"/>
        <w:rPr>
          <w:ins w:id="1208" w:author="HUAWEI" w:date="2020-06-01T16:51:00Z"/>
          <w:rFonts w:eastAsia="宋体"/>
          <w:i/>
          <w:szCs w:val="24"/>
          <w:lang w:eastAsia="zh-CN"/>
        </w:rPr>
      </w:pPr>
      <w:r w:rsidRPr="009E684D">
        <w:rPr>
          <w:rFonts w:eastAsia="宋体"/>
          <w:i/>
          <w:szCs w:val="24"/>
          <w:lang w:eastAsia="zh-CN"/>
        </w:rPr>
        <w:t>Discuss the above options in the 2</w:t>
      </w:r>
      <w:r w:rsidRPr="009E684D">
        <w:rPr>
          <w:rFonts w:eastAsia="宋体"/>
          <w:i/>
          <w:szCs w:val="24"/>
          <w:vertAlign w:val="superscript"/>
          <w:lang w:eastAsia="zh-CN"/>
        </w:rPr>
        <w:t>nd</w:t>
      </w:r>
      <w:r w:rsidRPr="009E684D">
        <w:rPr>
          <w:rFonts w:eastAsia="宋体"/>
          <w:i/>
          <w:szCs w:val="24"/>
          <w:lang w:eastAsia="zh-CN"/>
        </w:rPr>
        <w:t xml:space="preserve"> discussion. </w:t>
      </w:r>
    </w:p>
    <w:p w14:paraId="508BB9C1" w14:textId="5514AAA4" w:rsidR="00030C2A" w:rsidRDefault="00377A3B" w:rsidP="00030C2A">
      <w:pPr>
        <w:pStyle w:val="afe"/>
        <w:overflowPunct/>
        <w:autoSpaceDE/>
        <w:autoSpaceDN/>
        <w:adjustRightInd/>
        <w:spacing w:after="120"/>
        <w:ind w:left="720" w:firstLineChars="0" w:firstLine="0"/>
        <w:textAlignment w:val="auto"/>
        <w:rPr>
          <w:rFonts w:eastAsia="宋体"/>
          <w:i/>
          <w:szCs w:val="24"/>
          <w:lang w:eastAsia="zh-CN"/>
        </w:rPr>
      </w:pPr>
      <w:ins w:id="1209" w:author="HUAWEI" w:date="2020-06-01T16:50:00Z">
        <w:r>
          <w:rPr>
            <w:rFonts w:eastAsia="宋体"/>
            <w:i/>
            <w:szCs w:val="24"/>
            <w:lang w:eastAsia="zh-CN"/>
          </w:rPr>
          <w:t xml:space="preserve">For information, Tmeasure and </w:t>
        </w:r>
      </w:ins>
      <w:ins w:id="1210" w:author="HUAWEI" w:date="2020-06-01T16:51:00Z">
        <w:r>
          <w:rPr>
            <w:rFonts w:eastAsia="宋体"/>
            <w:i/>
            <w:szCs w:val="24"/>
            <w:lang w:eastAsia="zh-CN"/>
          </w:rPr>
          <w:t>Tevaluate for LTE when DRX 0.32 is 4 and 16</w:t>
        </w:r>
      </w:ins>
      <w:ins w:id="1211" w:author="HUAWEI" w:date="2020-06-01T16:52:00Z">
        <w:r w:rsidR="00497268">
          <w:rPr>
            <w:rFonts w:eastAsia="宋体"/>
            <w:i/>
            <w:szCs w:val="24"/>
            <w:lang w:eastAsia="zh-CN"/>
          </w:rPr>
          <w:t>.</w:t>
        </w:r>
      </w:ins>
    </w:p>
    <w:p w14:paraId="311FAB1F" w14:textId="77777777" w:rsidR="00030C2A" w:rsidRPr="009E684D" w:rsidRDefault="00030C2A" w:rsidP="00030C2A">
      <w:pPr>
        <w:pStyle w:val="afe"/>
        <w:overflowPunct/>
        <w:autoSpaceDE/>
        <w:autoSpaceDN/>
        <w:adjustRightInd/>
        <w:spacing w:after="120"/>
        <w:ind w:left="720" w:firstLineChars="0" w:firstLine="0"/>
        <w:textAlignment w:val="auto"/>
        <w:rPr>
          <w:rFonts w:eastAsia="宋体"/>
          <w:i/>
          <w:szCs w:val="24"/>
          <w:lang w:eastAsia="zh-CN"/>
        </w:rPr>
      </w:pPr>
    </w:p>
    <w:p w14:paraId="275948D2" w14:textId="4A04DA68" w:rsidR="00030C2A" w:rsidRDefault="00030C2A" w:rsidP="00030C2A">
      <w:pPr>
        <w:rPr>
          <w:rFonts w:eastAsia="Malgun Gothic"/>
          <w:b/>
          <w:u w:val="single"/>
          <w:lang w:eastAsia="ko-KR"/>
        </w:rPr>
      </w:pPr>
      <w:r w:rsidRPr="0032097D">
        <w:rPr>
          <w:rFonts w:eastAsia="Malgun Gothic"/>
          <w:b/>
          <w:u w:val="single"/>
          <w:lang w:eastAsia="ko-KR"/>
        </w:rPr>
        <w:t>Issue 1-</w:t>
      </w:r>
      <w:r w:rsidR="00A602F4">
        <w:rPr>
          <w:rFonts w:eastAsia="Malgun Gothic"/>
          <w:b/>
          <w:u w:val="single"/>
          <w:lang w:eastAsia="ko-KR"/>
        </w:rPr>
        <w:t>3</w:t>
      </w:r>
      <w:r w:rsidRPr="0032097D">
        <w:rPr>
          <w:rFonts w:eastAsia="Malgun Gothic"/>
          <w:b/>
          <w:u w:val="single"/>
          <w:lang w:eastAsia="ko-KR"/>
        </w:rPr>
        <w:t>-</w:t>
      </w:r>
      <w:r>
        <w:rPr>
          <w:rFonts w:eastAsia="Malgun Gothic"/>
          <w:b/>
          <w:u w:val="single"/>
          <w:lang w:eastAsia="ko-KR"/>
        </w:rPr>
        <w:t>2</w:t>
      </w:r>
      <w:r w:rsidRPr="0032097D">
        <w:rPr>
          <w:rFonts w:eastAsia="Malgun Gothic"/>
          <w:b/>
          <w:u w:val="single"/>
          <w:lang w:eastAsia="ko-KR"/>
        </w:rPr>
        <w:t xml:space="preserve">: </w:t>
      </w:r>
      <w:r w:rsidR="00C927C6" w:rsidRPr="0032097D">
        <w:rPr>
          <w:rFonts w:eastAsia="Malgun Gothic"/>
          <w:b/>
          <w:u w:val="single"/>
          <w:lang w:eastAsia="ko-KR"/>
        </w:rPr>
        <w:t>Intra-frequency and inter-frequency neighbour cell measurement with eDRX</w:t>
      </w:r>
    </w:p>
    <w:p w14:paraId="14D447AF" w14:textId="122BB79D" w:rsidR="00C927C6" w:rsidRPr="00C927C6" w:rsidRDefault="00C927C6" w:rsidP="00030C2A">
      <w:pPr>
        <w:rPr>
          <w:szCs w:val="24"/>
          <w:lang w:val="en-US" w:eastAsia="zh-CN"/>
        </w:rPr>
      </w:pPr>
      <w:r>
        <w:rPr>
          <w:szCs w:val="24"/>
          <w:lang w:val="en-US" w:eastAsia="zh-CN"/>
        </w:rPr>
        <w:t xml:space="preserve">The evaluation period in enhanced coverage needs further discussion in following two options: </w:t>
      </w:r>
    </w:p>
    <w:p w14:paraId="274B6274" w14:textId="77777777" w:rsidR="00030C2A" w:rsidRPr="009E684D" w:rsidRDefault="00030C2A" w:rsidP="00030C2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options:</w:t>
      </w:r>
    </w:p>
    <w:p w14:paraId="3099A7CB" w14:textId="77777777" w:rsidR="00C927C6" w:rsidRPr="00C927C6" w:rsidRDefault="00C927C6" w:rsidP="00C927C6">
      <w:pPr>
        <w:pStyle w:val="afe"/>
        <w:numPr>
          <w:ilvl w:val="0"/>
          <w:numId w:val="4"/>
        </w:numPr>
        <w:ind w:firstLineChars="0"/>
        <w:rPr>
          <w:b/>
          <w:szCs w:val="24"/>
          <w:lang w:val="en-US" w:eastAsia="zh-CN"/>
        </w:rPr>
      </w:pPr>
      <w:r w:rsidRPr="00C927C6">
        <w:rPr>
          <w:b/>
          <w:szCs w:val="24"/>
          <w:lang w:val="en-US" w:eastAsia="zh-CN"/>
        </w:rPr>
        <w:t>Option 1:</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0"/>
        <w:gridCol w:w="769"/>
        <w:gridCol w:w="1010"/>
        <w:gridCol w:w="4575"/>
        <w:gridCol w:w="1381"/>
        <w:gridCol w:w="1301"/>
      </w:tblGrid>
      <w:tr w:rsidR="00C927C6" w:rsidRPr="00C37890" w14:paraId="0DF869DE" w14:textId="77777777" w:rsidTr="003F51E8">
        <w:trPr>
          <w:cantSplit/>
          <w:jc w:val="center"/>
        </w:trPr>
        <w:tc>
          <w:tcPr>
            <w:tcW w:w="585" w:type="pct"/>
            <w:tcMar>
              <w:left w:w="0" w:type="dxa"/>
              <w:right w:w="0" w:type="dxa"/>
            </w:tcMar>
          </w:tcPr>
          <w:p w14:paraId="11C6F263" w14:textId="77777777" w:rsidR="00C927C6" w:rsidRPr="00C37890" w:rsidRDefault="00C927C6" w:rsidP="003F51E8">
            <w:pPr>
              <w:pStyle w:val="TAH"/>
              <w:rPr>
                <w:rFonts w:cs="Arial"/>
              </w:rPr>
            </w:pPr>
            <w:r w:rsidRPr="00C37890">
              <w:rPr>
                <w:rFonts w:cs="Arial"/>
              </w:rPr>
              <w:lastRenderedPageBreak/>
              <w:t>eDRX_IDLE cycle length [s]</w:t>
            </w:r>
          </w:p>
        </w:tc>
        <w:tc>
          <w:tcPr>
            <w:tcW w:w="379" w:type="pct"/>
            <w:tcMar>
              <w:left w:w="0" w:type="dxa"/>
              <w:right w:w="0" w:type="dxa"/>
            </w:tcMar>
          </w:tcPr>
          <w:p w14:paraId="184D7910" w14:textId="77777777" w:rsidR="00C927C6" w:rsidRPr="00C37890" w:rsidRDefault="00C927C6" w:rsidP="003F51E8">
            <w:pPr>
              <w:pStyle w:val="TAH"/>
              <w:rPr>
                <w:rFonts w:cs="Arial"/>
                <w:snapToGrid w:val="0"/>
              </w:rPr>
            </w:pPr>
            <w:r w:rsidRPr="00C37890">
              <w:rPr>
                <w:rFonts w:cs="Arial"/>
              </w:rPr>
              <w:t>DRX cycle length [s]</w:t>
            </w:r>
          </w:p>
        </w:tc>
        <w:tc>
          <w:tcPr>
            <w:tcW w:w="496" w:type="pct"/>
            <w:tcMar>
              <w:left w:w="0" w:type="dxa"/>
              <w:right w:w="0" w:type="dxa"/>
            </w:tcMar>
          </w:tcPr>
          <w:p w14:paraId="6F2A1E05" w14:textId="77777777" w:rsidR="00C927C6" w:rsidRPr="00C37890" w:rsidRDefault="00C927C6" w:rsidP="003F51E8">
            <w:pPr>
              <w:pStyle w:val="TAH"/>
              <w:rPr>
                <w:rFonts w:cs="Arial"/>
              </w:rPr>
            </w:pPr>
            <w:r w:rsidRPr="00C37890">
              <w:rPr>
                <w:rFonts w:cs="Arial"/>
              </w:rPr>
              <w:t>PTW length [s]</w:t>
            </w:r>
            <w:r w:rsidRPr="00C37890">
              <w:rPr>
                <w:rFonts w:cs="v4.2.0" w:hint="eastAsia"/>
                <w:lang w:eastAsia="zh-CN"/>
              </w:rPr>
              <w:t xml:space="preserve"> (number of 2.56s periods)</w:t>
            </w:r>
          </w:p>
        </w:tc>
        <w:tc>
          <w:tcPr>
            <w:tcW w:w="2227" w:type="pct"/>
            <w:tcMar>
              <w:left w:w="0" w:type="dxa"/>
              <w:right w:w="0" w:type="dxa"/>
            </w:tcMar>
          </w:tcPr>
          <w:p w14:paraId="3DCEA366" w14:textId="77777777" w:rsidR="00C927C6" w:rsidRPr="00C37890" w:rsidRDefault="00C927C6" w:rsidP="003F51E8">
            <w:pPr>
              <w:pStyle w:val="TAH"/>
              <w:rPr>
                <w:rFonts w:cs="Arial"/>
              </w:rPr>
            </w:pPr>
            <w:r w:rsidRPr="00C37890">
              <w:rPr>
                <w:rFonts w:cs="Arial"/>
              </w:rPr>
              <w:t>T</w:t>
            </w:r>
            <w:r w:rsidRPr="00C37890">
              <w:rPr>
                <w:rFonts w:cs="Arial"/>
                <w:vertAlign w:val="subscript"/>
              </w:rPr>
              <w:t>detect,NB_Intra_EC</w:t>
            </w:r>
            <w:r w:rsidRPr="00C37890">
              <w:rPr>
                <w:rFonts w:cs="Arial"/>
              </w:rPr>
              <w:t xml:space="preserve"> [s] (number of DRX cycles)</w:t>
            </w:r>
          </w:p>
        </w:tc>
        <w:tc>
          <w:tcPr>
            <w:tcW w:w="675" w:type="pct"/>
            <w:tcMar>
              <w:left w:w="0" w:type="dxa"/>
              <w:right w:w="0" w:type="dxa"/>
            </w:tcMar>
          </w:tcPr>
          <w:p w14:paraId="3B5F4404" w14:textId="77777777" w:rsidR="00C927C6" w:rsidRPr="00C37890" w:rsidRDefault="00C927C6" w:rsidP="003F51E8">
            <w:pPr>
              <w:pStyle w:val="TAH"/>
              <w:rPr>
                <w:rFonts w:cs="Arial"/>
                <w:snapToGrid w:val="0"/>
              </w:rPr>
            </w:pPr>
            <w:r w:rsidRPr="00C37890">
              <w:rPr>
                <w:rFonts w:cs="Arial"/>
              </w:rPr>
              <w:t>T</w:t>
            </w:r>
            <w:r w:rsidRPr="00C37890">
              <w:rPr>
                <w:rFonts w:cs="Arial"/>
                <w:vertAlign w:val="subscript"/>
              </w:rPr>
              <w:t>measure,NB_Intra_EC</w:t>
            </w:r>
            <w:r w:rsidRPr="00C37890">
              <w:rPr>
                <w:rFonts w:cs="Arial"/>
              </w:rPr>
              <w:t xml:space="preserve"> [s] (number of DRX cycles)</w:t>
            </w:r>
          </w:p>
        </w:tc>
        <w:tc>
          <w:tcPr>
            <w:tcW w:w="637" w:type="pct"/>
            <w:tcMar>
              <w:left w:w="0" w:type="dxa"/>
              <w:right w:w="0" w:type="dxa"/>
            </w:tcMar>
          </w:tcPr>
          <w:p w14:paraId="50C11DA0" w14:textId="77777777" w:rsidR="00C927C6" w:rsidRPr="00C37890" w:rsidRDefault="00C927C6" w:rsidP="003F51E8">
            <w:pPr>
              <w:pStyle w:val="TAH"/>
              <w:rPr>
                <w:rFonts w:cs="Arial"/>
                <w:vertAlign w:val="subscript"/>
              </w:rPr>
            </w:pPr>
            <w:r w:rsidRPr="00C37890">
              <w:rPr>
                <w:rFonts w:cs="Arial"/>
              </w:rPr>
              <w:t>T</w:t>
            </w:r>
            <w:r w:rsidRPr="00C37890">
              <w:rPr>
                <w:rFonts w:cs="Arial"/>
                <w:vertAlign w:val="subscript"/>
              </w:rPr>
              <w:t>evaluate,NB_intraEC</w:t>
            </w:r>
          </w:p>
          <w:p w14:paraId="1B9A6A9B" w14:textId="77777777" w:rsidR="00C927C6" w:rsidRPr="00C37890" w:rsidRDefault="00C927C6" w:rsidP="003F51E8">
            <w:pPr>
              <w:pStyle w:val="TAH"/>
              <w:rPr>
                <w:rFonts w:cs="Arial"/>
              </w:rPr>
            </w:pPr>
            <w:r w:rsidRPr="00C37890">
              <w:rPr>
                <w:rFonts w:cs="Arial"/>
              </w:rPr>
              <w:t>[s] (number of DRX cycles)</w:t>
            </w:r>
          </w:p>
        </w:tc>
      </w:tr>
      <w:tr w:rsidR="00C927C6" w:rsidRPr="00C37890" w14:paraId="157A02F9" w14:textId="77777777" w:rsidTr="003F51E8">
        <w:trPr>
          <w:cantSplit/>
          <w:jc w:val="center"/>
        </w:trPr>
        <w:tc>
          <w:tcPr>
            <w:tcW w:w="585" w:type="pct"/>
            <w:vMerge w:val="restart"/>
            <w:tcMar>
              <w:left w:w="0" w:type="dxa"/>
              <w:right w:w="0" w:type="dxa"/>
            </w:tcMar>
            <w:vAlign w:val="center"/>
          </w:tcPr>
          <w:p w14:paraId="0E022DE9" w14:textId="77777777" w:rsidR="00C927C6" w:rsidRPr="00C37890" w:rsidRDefault="00C927C6" w:rsidP="003F51E8">
            <w:pPr>
              <w:pStyle w:val="TAC"/>
              <w:rPr>
                <w:rFonts w:cs="Arial"/>
              </w:rPr>
            </w:pPr>
            <w:r w:rsidRPr="00C37890">
              <w:rPr>
                <w:rFonts w:cs="Arial"/>
              </w:rPr>
              <w:t>20.48 ≤ eDRX_IDLE cycle length ≤ 10485.76</w:t>
            </w:r>
          </w:p>
        </w:tc>
        <w:tc>
          <w:tcPr>
            <w:tcW w:w="379" w:type="pct"/>
            <w:tcMar>
              <w:left w:w="0" w:type="dxa"/>
              <w:right w:w="0" w:type="dxa"/>
            </w:tcMar>
          </w:tcPr>
          <w:p w14:paraId="04A80955"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.32</w:t>
            </w:r>
          </w:p>
        </w:tc>
        <w:tc>
          <w:tcPr>
            <w:tcW w:w="497" w:type="pct"/>
            <w:tcMar>
              <w:left w:w="0" w:type="dxa"/>
              <w:right w:w="0" w:type="dxa"/>
            </w:tcMar>
            <w:vAlign w:val="center"/>
          </w:tcPr>
          <w:p w14:paraId="3D7AB282" w14:textId="77777777" w:rsidR="00C927C6" w:rsidRPr="008F2B47" w:rsidRDefault="00C927C6" w:rsidP="003F51E8">
            <w:pPr>
              <w:pStyle w:val="TAH"/>
              <w:rPr>
                <w:rFonts w:cs="Arial"/>
                <w:b w:val="0"/>
              </w:rPr>
            </w:pPr>
            <w:r w:rsidRPr="008F2B47">
              <w:rPr>
                <w:rFonts w:cs="Arial"/>
                <w:b w:val="0"/>
              </w:rPr>
              <w:t>≥12.8 (5)</w:t>
            </w:r>
          </w:p>
        </w:tc>
        <w:tc>
          <w:tcPr>
            <w:tcW w:w="2227" w:type="pct"/>
            <w:vMerge w:val="restart"/>
            <w:tcMar>
              <w:left w:w="0" w:type="dxa"/>
              <w:right w:w="0" w:type="dxa"/>
            </w:tcMar>
            <w:vAlign w:val="center"/>
          </w:tcPr>
          <w:p w14:paraId="271EFAA6" w14:textId="77777777" w:rsidR="00C927C6" w:rsidRPr="008F2B47" w:rsidRDefault="00C927C6" w:rsidP="003F51E8">
            <w:pPr>
              <w:pStyle w:val="TAC"/>
              <w:rPr>
                <w:rFonts w:cs="Arial"/>
              </w:rPr>
            </w:pPr>
            <w:r w:rsidRPr="008F2B47">
              <w:rPr>
                <w:rFonts w:cs="Arial"/>
                <w:position w:val="-32"/>
              </w:rPr>
              <w:object w:dxaOrig="5460" w:dyaOrig="760" w14:anchorId="7A10B948">
                <v:shape id="_x0000_i1028" type="#_x0000_t75" style="width:228.3pt;height:32.8pt" o:ole="">
                  <v:imagedata r:id="rId12" o:title=""/>
                </v:shape>
                <o:OLEObject Type="Embed" ProgID="Equation.3" ShapeID="_x0000_i1028" DrawAspect="Content" ObjectID="_1652835224" r:id="rId16"/>
              </w:object>
            </w:r>
            <w:r w:rsidRPr="008F2B47">
              <w:rPr>
                <w:rFonts w:cs="Arial"/>
              </w:rPr>
              <w:t xml:space="preserve"> (406)</w:t>
            </w:r>
          </w:p>
        </w:tc>
        <w:tc>
          <w:tcPr>
            <w:tcW w:w="675" w:type="pct"/>
            <w:tcMar>
              <w:left w:w="0" w:type="dxa"/>
              <w:right w:w="0" w:type="dxa"/>
            </w:tcMar>
          </w:tcPr>
          <w:p w14:paraId="6A82687A"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.32 (1)</w:t>
            </w:r>
          </w:p>
        </w:tc>
        <w:tc>
          <w:tcPr>
            <w:tcW w:w="636" w:type="pct"/>
            <w:tcMar>
              <w:left w:w="0" w:type="dxa"/>
              <w:right w:w="0" w:type="dxa"/>
            </w:tcMar>
          </w:tcPr>
          <w:p w14:paraId="27EEF6AD" w14:textId="77777777" w:rsidR="00C927C6" w:rsidRPr="00CC0428" w:rsidRDefault="00C927C6" w:rsidP="003F51E8">
            <w:pPr>
              <w:pStyle w:val="TAH"/>
              <w:rPr>
                <w:rFonts w:cs="Arial"/>
                <w:b w:val="0"/>
                <w:highlight w:val="yellow"/>
              </w:rPr>
            </w:pPr>
            <w:r>
              <w:rPr>
                <w:b w:val="0"/>
                <w:highlight w:val="yellow"/>
              </w:rPr>
              <w:t>0.64</w:t>
            </w:r>
            <w:r w:rsidRPr="00CC0428">
              <w:rPr>
                <w:b w:val="0"/>
                <w:highlight w:val="yellow"/>
              </w:rPr>
              <w:t xml:space="preserve"> (</w:t>
            </w:r>
            <w:r>
              <w:rPr>
                <w:b w:val="0"/>
                <w:highlight w:val="yellow"/>
              </w:rPr>
              <w:t>2</w:t>
            </w:r>
            <w:r w:rsidRPr="00CC0428">
              <w:rPr>
                <w:b w:val="0"/>
                <w:highlight w:val="yellow"/>
              </w:rPr>
              <w:t>)</w:t>
            </w:r>
          </w:p>
        </w:tc>
      </w:tr>
      <w:tr w:rsidR="00C927C6" w:rsidRPr="00C37890" w14:paraId="64B98872" w14:textId="77777777" w:rsidTr="003F51E8">
        <w:trPr>
          <w:cantSplit/>
          <w:jc w:val="center"/>
        </w:trPr>
        <w:tc>
          <w:tcPr>
            <w:tcW w:w="585" w:type="pct"/>
            <w:vMerge/>
            <w:tcMar>
              <w:left w:w="0" w:type="dxa"/>
              <w:right w:w="0" w:type="dxa"/>
            </w:tcMar>
          </w:tcPr>
          <w:p w14:paraId="04D0BFCF" w14:textId="77777777" w:rsidR="00C927C6" w:rsidRPr="00C37890" w:rsidRDefault="00C927C6" w:rsidP="003F51E8">
            <w:pPr>
              <w:pStyle w:val="TAC"/>
              <w:rPr>
                <w:rFonts w:cs="Arial"/>
              </w:rPr>
            </w:pPr>
          </w:p>
        </w:tc>
        <w:tc>
          <w:tcPr>
            <w:tcW w:w="379" w:type="pct"/>
            <w:tcMar>
              <w:left w:w="0" w:type="dxa"/>
              <w:right w:w="0" w:type="dxa"/>
            </w:tcMar>
          </w:tcPr>
          <w:p w14:paraId="575B2843"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.64</w:t>
            </w:r>
          </w:p>
        </w:tc>
        <w:tc>
          <w:tcPr>
            <w:tcW w:w="496" w:type="pct"/>
            <w:tcMar>
              <w:left w:w="0" w:type="dxa"/>
              <w:right w:w="0" w:type="dxa"/>
            </w:tcMar>
          </w:tcPr>
          <w:p w14:paraId="5F2477CB" w14:textId="77777777" w:rsidR="00C927C6" w:rsidRPr="008F2B47" w:rsidRDefault="00C927C6" w:rsidP="003F51E8">
            <w:pPr>
              <w:pStyle w:val="TAH"/>
              <w:rPr>
                <w:rFonts w:cs="Arial"/>
                <w:b w:val="0"/>
              </w:rPr>
            </w:pPr>
            <w:r w:rsidRPr="008F2B47">
              <w:rPr>
                <w:rFonts w:cs="Arial"/>
                <w:b w:val="0"/>
              </w:rPr>
              <w:t>≥12.8 (5)</w:t>
            </w:r>
          </w:p>
        </w:tc>
        <w:tc>
          <w:tcPr>
            <w:tcW w:w="2227" w:type="pct"/>
            <w:vMerge/>
            <w:tcMar>
              <w:left w:w="0" w:type="dxa"/>
              <w:right w:w="0" w:type="dxa"/>
            </w:tcMar>
          </w:tcPr>
          <w:p w14:paraId="15147E57" w14:textId="77777777" w:rsidR="00C927C6" w:rsidRPr="008F2B47" w:rsidRDefault="00C927C6" w:rsidP="003F51E8">
            <w:pPr>
              <w:pStyle w:val="TAC"/>
              <w:rPr>
                <w:rFonts w:cs="Arial"/>
              </w:rPr>
            </w:pPr>
          </w:p>
        </w:tc>
        <w:tc>
          <w:tcPr>
            <w:tcW w:w="675" w:type="pct"/>
            <w:tcMar>
              <w:left w:w="0" w:type="dxa"/>
              <w:right w:w="0" w:type="dxa"/>
            </w:tcMar>
          </w:tcPr>
          <w:p w14:paraId="4E3F900B"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p>
        </w:tc>
        <w:tc>
          <w:tcPr>
            <w:tcW w:w="637" w:type="pct"/>
            <w:tcMar>
              <w:left w:w="0" w:type="dxa"/>
              <w:right w:w="0" w:type="dxa"/>
            </w:tcMar>
          </w:tcPr>
          <w:p w14:paraId="7785D7ED" w14:textId="77777777" w:rsidR="00C927C6" w:rsidRPr="00CC0428" w:rsidRDefault="00C927C6" w:rsidP="003F51E8">
            <w:pPr>
              <w:pStyle w:val="TAH"/>
              <w:rPr>
                <w:rFonts w:cs="Arial"/>
                <w:b w:val="0"/>
                <w:highlight w:val="yellow"/>
              </w:rPr>
            </w:pPr>
            <w:r>
              <w:rPr>
                <w:b w:val="0"/>
                <w:highlight w:val="yellow"/>
              </w:rPr>
              <w:t>1.28</w:t>
            </w:r>
            <w:r w:rsidRPr="00CC0428">
              <w:rPr>
                <w:b w:val="0"/>
                <w:highlight w:val="yellow"/>
              </w:rPr>
              <w:t xml:space="preserve"> (</w:t>
            </w:r>
            <w:r>
              <w:rPr>
                <w:b w:val="0"/>
                <w:highlight w:val="yellow"/>
              </w:rPr>
              <w:t>2</w:t>
            </w:r>
            <w:r w:rsidRPr="00CC0428">
              <w:rPr>
                <w:b w:val="0"/>
                <w:highlight w:val="yellow"/>
              </w:rPr>
              <w:t>)</w:t>
            </w:r>
          </w:p>
        </w:tc>
      </w:tr>
      <w:tr w:rsidR="00C927C6" w:rsidRPr="00C37890" w14:paraId="6C9BCCAF" w14:textId="77777777" w:rsidTr="003F51E8">
        <w:trPr>
          <w:cantSplit/>
          <w:jc w:val="center"/>
        </w:trPr>
        <w:tc>
          <w:tcPr>
            <w:tcW w:w="585" w:type="pct"/>
            <w:vMerge/>
            <w:vAlign w:val="center"/>
          </w:tcPr>
          <w:p w14:paraId="3CB4663D" w14:textId="77777777" w:rsidR="00C927C6" w:rsidRPr="00C37890" w:rsidRDefault="00C927C6" w:rsidP="003F51E8">
            <w:pPr>
              <w:pStyle w:val="TAC"/>
              <w:rPr>
                <w:rFonts w:cs="Arial"/>
              </w:rPr>
            </w:pPr>
          </w:p>
        </w:tc>
        <w:tc>
          <w:tcPr>
            <w:tcW w:w="379" w:type="pct"/>
          </w:tcPr>
          <w:p w14:paraId="6FC3106B" w14:textId="77777777" w:rsidR="00C927C6" w:rsidRPr="00C37890" w:rsidRDefault="00C927C6" w:rsidP="003F51E8">
            <w:pPr>
              <w:pStyle w:val="TAC"/>
              <w:rPr>
                <w:rFonts w:cs="Arial"/>
                <w:snapToGrid w:val="0"/>
              </w:rPr>
            </w:pPr>
            <w:r w:rsidRPr="00C37890">
              <w:rPr>
                <w:rFonts w:cs="Arial"/>
              </w:rPr>
              <w:t>1.28</w:t>
            </w:r>
          </w:p>
        </w:tc>
        <w:tc>
          <w:tcPr>
            <w:tcW w:w="496" w:type="pct"/>
          </w:tcPr>
          <w:p w14:paraId="2959C60B" w14:textId="77777777" w:rsidR="00C927C6" w:rsidRPr="00C37890" w:rsidRDefault="00C927C6" w:rsidP="003F51E8">
            <w:pPr>
              <w:pStyle w:val="TAC"/>
              <w:rPr>
                <w:rFonts w:cs="Arial"/>
              </w:rPr>
            </w:pPr>
            <w:r w:rsidRPr="00C37890">
              <w:rPr>
                <w:rFonts w:cs="Arial"/>
              </w:rPr>
              <w:t>≥15.36 (6)</w:t>
            </w:r>
          </w:p>
        </w:tc>
        <w:tc>
          <w:tcPr>
            <w:tcW w:w="2227" w:type="pct"/>
            <w:vMerge/>
            <w:tcMar>
              <w:left w:w="0" w:type="dxa"/>
              <w:right w:w="0" w:type="dxa"/>
            </w:tcMar>
          </w:tcPr>
          <w:p w14:paraId="740F607F" w14:textId="77777777" w:rsidR="00C927C6" w:rsidRPr="00C37890" w:rsidRDefault="00C927C6" w:rsidP="003F51E8">
            <w:pPr>
              <w:pStyle w:val="TAC"/>
              <w:rPr>
                <w:rFonts w:cs="Arial"/>
                <w:snapToGrid w:val="0"/>
              </w:rPr>
            </w:pPr>
          </w:p>
        </w:tc>
        <w:tc>
          <w:tcPr>
            <w:tcW w:w="675" w:type="pct"/>
          </w:tcPr>
          <w:p w14:paraId="0CF5D370" w14:textId="77777777" w:rsidR="00C927C6" w:rsidRPr="00C37890" w:rsidRDefault="00C927C6" w:rsidP="003F51E8">
            <w:pPr>
              <w:pStyle w:val="TAC"/>
              <w:rPr>
                <w:rFonts w:cs="Arial"/>
                <w:snapToGrid w:val="0"/>
              </w:rPr>
            </w:pPr>
            <w:r w:rsidRPr="00C37890">
              <w:rPr>
                <w:rFonts w:cs="Arial"/>
                <w:snapToGrid w:val="0"/>
              </w:rPr>
              <w:t>1.28 (1)</w:t>
            </w:r>
          </w:p>
        </w:tc>
        <w:tc>
          <w:tcPr>
            <w:tcW w:w="637" w:type="pct"/>
          </w:tcPr>
          <w:p w14:paraId="4DBD275C" w14:textId="77777777" w:rsidR="00C927C6" w:rsidRPr="00C37890" w:rsidRDefault="00C927C6" w:rsidP="003F51E8">
            <w:pPr>
              <w:pStyle w:val="TAC"/>
              <w:rPr>
                <w:rFonts w:cs="Arial"/>
                <w:snapToGrid w:val="0"/>
              </w:rPr>
            </w:pPr>
            <w:r w:rsidRPr="00C37890">
              <w:rPr>
                <w:rFonts w:cs="Arial"/>
              </w:rPr>
              <w:t>12.8 (10)</w:t>
            </w:r>
          </w:p>
        </w:tc>
      </w:tr>
      <w:tr w:rsidR="00C927C6" w:rsidRPr="00C37890" w14:paraId="53FBD96C" w14:textId="77777777" w:rsidTr="003F51E8">
        <w:trPr>
          <w:cantSplit/>
          <w:jc w:val="center"/>
        </w:trPr>
        <w:tc>
          <w:tcPr>
            <w:tcW w:w="585" w:type="pct"/>
            <w:vMerge/>
          </w:tcPr>
          <w:p w14:paraId="300854BB" w14:textId="77777777" w:rsidR="00C927C6" w:rsidRPr="00C37890" w:rsidRDefault="00C927C6" w:rsidP="003F51E8">
            <w:pPr>
              <w:pStyle w:val="TAC"/>
              <w:rPr>
                <w:rFonts w:cs="Arial"/>
              </w:rPr>
            </w:pPr>
          </w:p>
        </w:tc>
        <w:tc>
          <w:tcPr>
            <w:tcW w:w="379" w:type="pct"/>
          </w:tcPr>
          <w:p w14:paraId="4AA746DA" w14:textId="77777777" w:rsidR="00C927C6" w:rsidRPr="00C37890" w:rsidRDefault="00C927C6" w:rsidP="003F51E8">
            <w:pPr>
              <w:pStyle w:val="TAC"/>
              <w:rPr>
                <w:rFonts w:cs="Arial"/>
                <w:snapToGrid w:val="0"/>
              </w:rPr>
            </w:pPr>
            <w:r w:rsidRPr="00C37890">
              <w:rPr>
                <w:rFonts w:cs="Arial"/>
              </w:rPr>
              <w:t>2.56</w:t>
            </w:r>
          </w:p>
        </w:tc>
        <w:tc>
          <w:tcPr>
            <w:tcW w:w="496" w:type="pct"/>
          </w:tcPr>
          <w:p w14:paraId="0E55E686" w14:textId="77777777" w:rsidR="00C927C6" w:rsidRPr="00C37890" w:rsidRDefault="00C927C6" w:rsidP="003F51E8">
            <w:pPr>
              <w:pStyle w:val="TAC"/>
              <w:rPr>
                <w:rFonts w:cs="Arial"/>
              </w:rPr>
            </w:pPr>
            <w:r w:rsidRPr="00C37890">
              <w:rPr>
                <w:rFonts w:cs="Arial"/>
              </w:rPr>
              <w:t>≥17.92 (7)</w:t>
            </w:r>
          </w:p>
        </w:tc>
        <w:tc>
          <w:tcPr>
            <w:tcW w:w="2227" w:type="pct"/>
            <w:vMerge/>
          </w:tcPr>
          <w:p w14:paraId="1079678B" w14:textId="77777777" w:rsidR="00C927C6" w:rsidRPr="00C37890" w:rsidRDefault="00C927C6" w:rsidP="003F51E8">
            <w:pPr>
              <w:pStyle w:val="TAC"/>
              <w:rPr>
                <w:rFonts w:cs="Arial"/>
                <w:snapToGrid w:val="0"/>
              </w:rPr>
            </w:pPr>
          </w:p>
        </w:tc>
        <w:tc>
          <w:tcPr>
            <w:tcW w:w="675" w:type="pct"/>
          </w:tcPr>
          <w:p w14:paraId="1C85F034" w14:textId="77777777" w:rsidR="00C927C6" w:rsidRPr="00C37890" w:rsidRDefault="00C927C6" w:rsidP="003F51E8">
            <w:pPr>
              <w:pStyle w:val="TAC"/>
              <w:rPr>
                <w:rFonts w:cs="Arial"/>
                <w:snapToGrid w:val="0"/>
              </w:rPr>
            </w:pPr>
            <w:r w:rsidRPr="00C37890">
              <w:rPr>
                <w:rFonts w:cs="Arial"/>
                <w:snapToGrid w:val="0"/>
              </w:rPr>
              <w:t>2.56 (1)</w:t>
            </w:r>
          </w:p>
        </w:tc>
        <w:tc>
          <w:tcPr>
            <w:tcW w:w="637" w:type="pct"/>
          </w:tcPr>
          <w:p w14:paraId="595CB0EA" w14:textId="77777777" w:rsidR="00C927C6" w:rsidRPr="00C37890" w:rsidRDefault="00C927C6" w:rsidP="003F51E8">
            <w:pPr>
              <w:pStyle w:val="TAC"/>
              <w:rPr>
                <w:rFonts w:cs="Arial"/>
                <w:snapToGrid w:val="0"/>
              </w:rPr>
            </w:pPr>
            <w:r w:rsidRPr="00C37890">
              <w:rPr>
                <w:rFonts w:cs="Arial"/>
              </w:rPr>
              <w:t>15.36 (6)</w:t>
            </w:r>
          </w:p>
        </w:tc>
      </w:tr>
      <w:tr w:rsidR="00C927C6" w:rsidRPr="00C37890" w14:paraId="1EB9F168" w14:textId="77777777" w:rsidTr="003F51E8">
        <w:trPr>
          <w:cantSplit/>
          <w:jc w:val="center"/>
        </w:trPr>
        <w:tc>
          <w:tcPr>
            <w:tcW w:w="585" w:type="pct"/>
            <w:vMerge/>
          </w:tcPr>
          <w:p w14:paraId="7FD0EAF5" w14:textId="77777777" w:rsidR="00C927C6" w:rsidRPr="00C37890" w:rsidRDefault="00C927C6" w:rsidP="003F51E8">
            <w:pPr>
              <w:pStyle w:val="TAC"/>
              <w:rPr>
                <w:rFonts w:cs="Arial"/>
              </w:rPr>
            </w:pPr>
          </w:p>
        </w:tc>
        <w:tc>
          <w:tcPr>
            <w:tcW w:w="379" w:type="pct"/>
          </w:tcPr>
          <w:p w14:paraId="0CD2BA55" w14:textId="77777777" w:rsidR="00C927C6" w:rsidRPr="00C37890" w:rsidRDefault="00C927C6" w:rsidP="003F51E8">
            <w:pPr>
              <w:pStyle w:val="TAC"/>
              <w:rPr>
                <w:rFonts w:cs="Arial"/>
                <w:snapToGrid w:val="0"/>
              </w:rPr>
            </w:pPr>
            <w:r w:rsidRPr="00C37890">
              <w:rPr>
                <w:rFonts w:cs="Arial"/>
              </w:rPr>
              <w:t>5.12</w:t>
            </w:r>
          </w:p>
        </w:tc>
        <w:tc>
          <w:tcPr>
            <w:tcW w:w="496" w:type="pct"/>
          </w:tcPr>
          <w:p w14:paraId="0B431624" w14:textId="77777777" w:rsidR="00C927C6" w:rsidRPr="00C37890" w:rsidRDefault="00C927C6" w:rsidP="003F51E8">
            <w:pPr>
              <w:pStyle w:val="TAC"/>
              <w:rPr>
                <w:rFonts w:cs="Arial"/>
              </w:rPr>
            </w:pPr>
            <w:r w:rsidRPr="00C37890">
              <w:rPr>
                <w:rFonts w:cs="Arial"/>
              </w:rPr>
              <w:t>≥23.04 (9)</w:t>
            </w:r>
          </w:p>
        </w:tc>
        <w:tc>
          <w:tcPr>
            <w:tcW w:w="2227" w:type="pct"/>
            <w:vMerge/>
          </w:tcPr>
          <w:p w14:paraId="27B50C97" w14:textId="77777777" w:rsidR="00C927C6" w:rsidRPr="00C37890" w:rsidRDefault="00C927C6" w:rsidP="003F51E8">
            <w:pPr>
              <w:pStyle w:val="TAC"/>
              <w:rPr>
                <w:rFonts w:cs="Arial"/>
                <w:snapToGrid w:val="0"/>
              </w:rPr>
            </w:pPr>
          </w:p>
        </w:tc>
        <w:tc>
          <w:tcPr>
            <w:tcW w:w="675" w:type="pct"/>
          </w:tcPr>
          <w:p w14:paraId="67B0C875" w14:textId="77777777" w:rsidR="00C927C6" w:rsidRPr="00C37890" w:rsidRDefault="00C927C6" w:rsidP="003F51E8">
            <w:pPr>
              <w:pStyle w:val="TAC"/>
              <w:rPr>
                <w:rFonts w:cs="Arial"/>
                <w:snapToGrid w:val="0"/>
              </w:rPr>
            </w:pPr>
            <w:r w:rsidRPr="00C37890">
              <w:rPr>
                <w:rFonts w:cs="Arial"/>
                <w:snapToGrid w:val="0"/>
              </w:rPr>
              <w:t>5.12 (1)</w:t>
            </w:r>
          </w:p>
        </w:tc>
        <w:tc>
          <w:tcPr>
            <w:tcW w:w="637" w:type="pct"/>
          </w:tcPr>
          <w:p w14:paraId="040714E9" w14:textId="77777777" w:rsidR="00C927C6" w:rsidRPr="00C37890" w:rsidRDefault="00C927C6" w:rsidP="003F51E8">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C927C6" w:rsidRPr="00C37890" w14:paraId="12F51744" w14:textId="77777777" w:rsidTr="003F51E8">
        <w:trPr>
          <w:cantSplit/>
          <w:jc w:val="center"/>
        </w:trPr>
        <w:tc>
          <w:tcPr>
            <w:tcW w:w="585" w:type="pct"/>
            <w:vMerge/>
          </w:tcPr>
          <w:p w14:paraId="5E6EF68D" w14:textId="77777777" w:rsidR="00C927C6" w:rsidRPr="00C37890" w:rsidRDefault="00C927C6" w:rsidP="003F51E8">
            <w:pPr>
              <w:pStyle w:val="TAC"/>
              <w:rPr>
                <w:rFonts w:cs="Arial"/>
              </w:rPr>
            </w:pPr>
          </w:p>
        </w:tc>
        <w:tc>
          <w:tcPr>
            <w:tcW w:w="379" w:type="pct"/>
          </w:tcPr>
          <w:p w14:paraId="61F55BE8" w14:textId="77777777" w:rsidR="00C927C6" w:rsidRPr="00C37890" w:rsidRDefault="00C927C6" w:rsidP="003F51E8">
            <w:pPr>
              <w:pStyle w:val="TAC"/>
              <w:rPr>
                <w:rFonts w:cs="Arial"/>
                <w:snapToGrid w:val="0"/>
              </w:rPr>
            </w:pPr>
            <w:r w:rsidRPr="00C37890">
              <w:rPr>
                <w:rFonts w:cs="Arial"/>
              </w:rPr>
              <w:t>10.24</w:t>
            </w:r>
          </w:p>
        </w:tc>
        <w:tc>
          <w:tcPr>
            <w:tcW w:w="496" w:type="pct"/>
          </w:tcPr>
          <w:p w14:paraId="1CD3C793" w14:textId="77777777" w:rsidR="00C927C6" w:rsidRPr="00C37890" w:rsidRDefault="00C927C6" w:rsidP="003F51E8">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14:paraId="039C0249" w14:textId="77777777" w:rsidR="00C927C6" w:rsidRPr="00C37890" w:rsidRDefault="00C927C6" w:rsidP="003F51E8">
            <w:pPr>
              <w:pStyle w:val="TAC"/>
              <w:rPr>
                <w:rFonts w:cs="Arial"/>
                <w:snapToGrid w:val="0"/>
              </w:rPr>
            </w:pPr>
          </w:p>
        </w:tc>
        <w:tc>
          <w:tcPr>
            <w:tcW w:w="675" w:type="pct"/>
          </w:tcPr>
          <w:p w14:paraId="1310609F" w14:textId="77777777" w:rsidR="00C927C6" w:rsidRPr="00C37890" w:rsidRDefault="00C927C6" w:rsidP="003F51E8">
            <w:pPr>
              <w:pStyle w:val="TAC"/>
              <w:rPr>
                <w:rFonts w:cs="Arial"/>
                <w:snapToGrid w:val="0"/>
              </w:rPr>
            </w:pPr>
            <w:r w:rsidRPr="00C37890">
              <w:rPr>
                <w:rFonts w:cs="Arial"/>
                <w:snapToGrid w:val="0"/>
              </w:rPr>
              <w:t>10.24 (1)</w:t>
            </w:r>
          </w:p>
        </w:tc>
        <w:tc>
          <w:tcPr>
            <w:tcW w:w="637" w:type="pct"/>
          </w:tcPr>
          <w:p w14:paraId="76576CC7" w14:textId="77777777" w:rsidR="00C927C6" w:rsidRPr="00C37890" w:rsidRDefault="00C927C6" w:rsidP="003F51E8">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C927C6" w:rsidRPr="00C37890" w14:paraId="10D763CF" w14:textId="77777777" w:rsidTr="003F51E8">
        <w:trPr>
          <w:cantSplit/>
          <w:jc w:val="center"/>
        </w:trPr>
        <w:tc>
          <w:tcPr>
            <w:tcW w:w="5000" w:type="pct"/>
            <w:gridSpan w:val="6"/>
          </w:tcPr>
          <w:p w14:paraId="5F8A40AD" w14:textId="77777777" w:rsidR="00C927C6" w:rsidRPr="00C37890" w:rsidRDefault="00C927C6" w:rsidP="003F51E8">
            <w:pPr>
              <w:pStyle w:val="TAN"/>
              <w:rPr>
                <w:rFonts w:cs="Arial"/>
              </w:rPr>
            </w:pPr>
            <w:r w:rsidRPr="00C37890">
              <w:rPr>
                <w:rFonts w:cs="Arial"/>
              </w:rPr>
              <w:t>NOTE 1:</w:t>
            </w:r>
            <w:r w:rsidRPr="00C37890">
              <w:rPr>
                <w:rFonts w:cs="Arial"/>
              </w:rPr>
              <w:tab/>
              <w:t>The number of DRX cycles in this table is given for the DRX cycles within PTWs.</w:t>
            </w:r>
          </w:p>
          <w:p w14:paraId="55E016CC" w14:textId="77777777" w:rsidR="00C927C6" w:rsidRPr="00C37890" w:rsidRDefault="00C927C6" w:rsidP="003F51E8">
            <w:pPr>
              <w:pStyle w:val="TAN"/>
              <w:rPr>
                <w:rFonts w:cs="Arial"/>
              </w:rPr>
            </w:pPr>
            <w:r w:rsidRPr="00C37890">
              <w:rPr>
                <w:rFonts w:cs="Arial"/>
              </w:rPr>
              <w:t>NOTE 2:</w:t>
            </w:r>
            <w:r w:rsidRPr="00C37890">
              <w:rPr>
                <w:rFonts w:cs="Arial"/>
              </w:rPr>
              <w:tab/>
              <w:t>The eDRX_IDLE cycle lengths are as specified in Section X of TS 24.008 [34].</w:t>
            </w:r>
          </w:p>
        </w:tc>
      </w:tr>
    </w:tbl>
    <w:p w14:paraId="321CAB8E" w14:textId="77777777" w:rsidR="00C927C6" w:rsidRPr="00C927C6" w:rsidRDefault="00C927C6" w:rsidP="00C927C6">
      <w:pPr>
        <w:pStyle w:val="afe"/>
        <w:ind w:left="936" w:firstLineChars="0" w:firstLine="0"/>
        <w:rPr>
          <w:szCs w:val="24"/>
          <w:lang w:eastAsia="zh-CN"/>
        </w:rPr>
      </w:pPr>
    </w:p>
    <w:p w14:paraId="10EE38A3" w14:textId="77777777" w:rsidR="00C927C6" w:rsidRPr="00C927C6" w:rsidRDefault="00C927C6" w:rsidP="00C927C6">
      <w:pPr>
        <w:pStyle w:val="afe"/>
        <w:numPr>
          <w:ilvl w:val="0"/>
          <w:numId w:val="4"/>
        </w:numPr>
        <w:ind w:firstLineChars="0"/>
        <w:rPr>
          <w:b/>
          <w:szCs w:val="24"/>
          <w:lang w:val="en-US" w:eastAsia="zh-CN"/>
        </w:rPr>
      </w:pPr>
      <w:r w:rsidRPr="00C927C6">
        <w:rPr>
          <w:b/>
          <w:szCs w:val="24"/>
          <w:lang w:val="en-US" w:eastAsia="zh-CN"/>
        </w:rPr>
        <w:t>Otpion 2:</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0"/>
        <w:gridCol w:w="769"/>
        <w:gridCol w:w="1010"/>
        <w:gridCol w:w="4575"/>
        <w:gridCol w:w="1381"/>
        <w:gridCol w:w="1301"/>
      </w:tblGrid>
      <w:tr w:rsidR="00C927C6" w:rsidRPr="00C37890" w14:paraId="4D64E600" w14:textId="77777777" w:rsidTr="003F51E8">
        <w:trPr>
          <w:cantSplit/>
          <w:jc w:val="center"/>
        </w:trPr>
        <w:tc>
          <w:tcPr>
            <w:tcW w:w="585" w:type="pct"/>
            <w:tcMar>
              <w:left w:w="0" w:type="dxa"/>
              <w:right w:w="0" w:type="dxa"/>
            </w:tcMar>
          </w:tcPr>
          <w:p w14:paraId="1DFF74B9" w14:textId="77777777" w:rsidR="00C927C6" w:rsidRPr="00C37890" w:rsidRDefault="00C927C6" w:rsidP="003F51E8">
            <w:pPr>
              <w:pStyle w:val="TAH"/>
              <w:rPr>
                <w:rFonts w:cs="Arial"/>
              </w:rPr>
            </w:pPr>
            <w:r w:rsidRPr="00C37890">
              <w:rPr>
                <w:rFonts w:cs="Arial"/>
              </w:rPr>
              <w:t>eDRX_IDLE cycle length [s]</w:t>
            </w:r>
          </w:p>
        </w:tc>
        <w:tc>
          <w:tcPr>
            <w:tcW w:w="379" w:type="pct"/>
            <w:tcMar>
              <w:left w:w="0" w:type="dxa"/>
              <w:right w:w="0" w:type="dxa"/>
            </w:tcMar>
          </w:tcPr>
          <w:p w14:paraId="6C2D96D3" w14:textId="77777777" w:rsidR="00C927C6" w:rsidRPr="00C37890" w:rsidRDefault="00C927C6" w:rsidP="003F51E8">
            <w:pPr>
              <w:pStyle w:val="TAH"/>
              <w:rPr>
                <w:rFonts w:cs="Arial"/>
                <w:snapToGrid w:val="0"/>
              </w:rPr>
            </w:pPr>
            <w:r w:rsidRPr="00C37890">
              <w:rPr>
                <w:rFonts w:cs="Arial"/>
              </w:rPr>
              <w:t>DRX cycle length [s]</w:t>
            </w:r>
          </w:p>
        </w:tc>
        <w:tc>
          <w:tcPr>
            <w:tcW w:w="496" w:type="pct"/>
            <w:tcMar>
              <w:left w:w="0" w:type="dxa"/>
              <w:right w:w="0" w:type="dxa"/>
            </w:tcMar>
          </w:tcPr>
          <w:p w14:paraId="2C0010A5" w14:textId="77777777" w:rsidR="00C927C6" w:rsidRPr="00C37890" w:rsidRDefault="00C927C6" w:rsidP="003F51E8">
            <w:pPr>
              <w:pStyle w:val="TAH"/>
              <w:rPr>
                <w:rFonts w:cs="Arial"/>
              </w:rPr>
            </w:pPr>
            <w:r w:rsidRPr="00C37890">
              <w:rPr>
                <w:rFonts w:cs="Arial"/>
              </w:rPr>
              <w:t>PTW length [s]</w:t>
            </w:r>
            <w:r w:rsidRPr="00C37890">
              <w:rPr>
                <w:rFonts w:cs="v4.2.0" w:hint="eastAsia"/>
                <w:lang w:eastAsia="zh-CN"/>
              </w:rPr>
              <w:t xml:space="preserve"> (number of 2.56s periods)</w:t>
            </w:r>
          </w:p>
        </w:tc>
        <w:tc>
          <w:tcPr>
            <w:tcW w:w="2227" w:type="pct"/>
            <w:tcMar>
              <w:left w:w="0" w:type="dxa"/>
              <w:right w:w="0" w:type="dxa"/>
            </w:tcMar>
          </w:tcPr>
          <w:p w14:paraId="198B4450" w14:textId="77777777" w:rsidR="00C927C6" w:rsidRPr="00C37890" w:rsidRDefault="00C927C6" w:rsidP="003F51E8">
            <w:pPr>
              <w:pStyle w:val="TAH"/>
              <w:rPr>
                <w:rFonts w:cs="Arial"/>
              </w:rPr>
            </w:pPr>
            <w:r w:rsidRPr="00C37890">
              <w:rPr>
                <w:rFonts w:cs="Arial"/>
              </w:rPr>
              <w:t>T</w:t>
            </w:r>
            <w:r w:rsidRPr="00C37890">
              <w:rPr>
                <w:rFonts w:cs="Arial"/>
                <w:vertAlign w:val="subscript"/>
              </w:rPr>
              <w:t>detect,NB_Intra_EC</w:t>
            </w:r>
            <w:r w:rsidRPr="00C37890">
              <w:rPr>
                <w:rFonts w:cs="Arial"/>
              </w:rPr>
              <w:t xml:space="preserve"> [s] (number of DRX cycles)</w:t>
            </w:r>
          </w:p>
        </w:tc>
        <w:tc>
          <w:tcPr>
            <w:tcW w:w="675" w:type="pct"/>
            <w:tcMar>
              <w:left w:w="0" w:type="dxa"/>
              <w:right w:w="0" w:type="dxa"/>
            </w:tcMar>
          </w:tcPr>
          <w:p w14:paraId="0EC877A6" w14:textId="77777777" w:rsidR="00C927C6" w:rsidRPr="00C37890" w:rsidRDefault="00C927C6" w:rsidP="003F51E8">
            <w:pPr>
              <w:pStyle w:val="TAH"/>
              <w:rPr>
                <w:rFonts w:cs="Arial"/>
                <w:snapToGrid w:val="0"/>
              </w:rPr>
            </w:pPr>
            <w:r w:rsidRPr="00C37890">
              <w:rPr>
                <w:rFonts w:cs="Arial"/>
              </w:rPr>
              <w:t>T</w:t>
            </w:r>
            <w:r w:rsidRPr="00C37890">
              <w:rPr>
                <w:rFonts w:cs="Arial"/>
                <w:vertAlign w:val="subscript"/>
              </w:rPr>
              <w:t>measure,NB_Intra_EC</w:t>
            </w:r>
            <w:r w:rsidRPr="00C37890">
              <w:rPr>
                <w:rFonts w:cs="Arial"/>
              </w:rPr>
              <w:t xml:space="preserve"> [s] (number of DRX cycles)</w:t>
            </w:r>
          </w:p>
        </w:tc>
        <w:tc>
          <w:tcPr>
            <w:tcW w:w="637" w:type="pct"/>
            <w:tcMar>
              <w:left w:w="0" w:type="dxa"/>
              <w:right w:w="0" w:type="dxa"/>
            </w:tcMar>
          </w:tcPr>
          <w:p w14:paraId="3BA2D2D4" w14:textId="77777777" w:rsidR="00C927C6" w:rsidRPr="00C37890" w:rsidRDefault="00C927C6" w:rsidP="003F51E8">
            <w:pPr>
              <w:pStyle w:val="TAH"/>
              <w:rPr>
                <w:rFonts w:cs="Arial"/>
                <w:vertAlign w:val="subscript"/>
              </w:rPr>
            </w:pPr>
            <w:r w:rsidRPr="00C37890">
              <w:rPr>
                <w:rFonts w:cs="Arial"/>
              </w:rPr>
              <w:t>T</w:t>
            </w:r>
            <w:r w:rsidRPr="00C37890">
              <w:rPr>
                <w:rFonts w:cs="Arial"/>
                <w:vertAlign w:val="subscript"/>
              </w:rPr>
              <w:t>evaluate,NB_intraEC</w:t>
            </w:r>
          </w:p>
          <w:p w14:paraId="707ED958" w14:textId="77777777" w:rsidR="00C927C6" w:rsidRPr="00C37890" w:rsidRDefault="00C927C6" w:rsidP="003F51E8">
            <w:pPr>
              <w:pStyle w:val="TAH"/>
              <w:rPr>
                <w:rFonts w:cs="Arial"/>
              </w:rPr>
            </w:pPr>
            <w:r w:rsidRPr="00C37890">
              <w:rPr>
                <w:rFonts w:cs="Arial"/>
              </w:rPr>
              <w:t>[s] (number of DRX cycles)</w:t>
            </w:r>
          </w:p>
        </w:tc>
      </w:tr>
      <w:tr w:rsidR="00C927C6" w:rsidRPr="00C37890" w14:paraId="036DEE2A" w14:textId="77777777" w:rsidTr="003F51E8">
        <w:trPr>
          <w:cantSplit/>
          <w:jc w:val="center"/>
        </w:trPr>
        <w:tc>
          <w:tcPr>
            <w:tcW w:w="585" w:type="pct"/>
            <w:vMerge w:val="restart"/>
            <w:tcMar>
              <w:left w:w="0" w:type="dxa"/>
              <w:right w:w="0" w:type="dxa"/>
            </w:tcMar>
            <w:vAlign w:val="center"/>
          </w:tcPr>
          <w:p w14:paraId="32D87088" w14:textId="77777777" w:rsidR="00C927C6" w:rsidRPr="00C37890" w:rsidRDefault="00C927C6" w:rsidP="003F51E8">
            <w:pPr>
              <w:pStyle w:val="TAC"/>
              <w:rPr>
                <w:rFonts w:cs="Arial"/>
              </w:rPr>
            </w:pPr>
            <w:r w:rsidRPr="00C37890">
              <w:rPr>
                <w:rFonts w:cs="Arial"/>
              </w:rPr>
              <w:t>20.48 ≤ eDRX_IDLE cycle length ≤ 10485.76</w:t>
            </w:r>
          </w:p>
        </w:tc>
        <w:tc>
          <w:tcPr>
            <w:tcW w:w="379" w:type="pct"/>
            <w:tcMar>
              <w:left w:w="0" w:type="dxa"/>
              <w:right w:w="0" w:type="dxa"/>
            </w:tcMar>
          </w:tcPr>
          <w:p w14:paraId="3461E5C7"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.32</w:t>
            </w:r>
          </w:p>
        </w:tc>
        <w:tc>
          <w:tcPr>
            <w:tcW w:w="497" w:type="pct"/>
            <w:tcMar>
              <w:left w:w="0" w:type="dxa"/>
              <w:right w:w="0" w:type="dxa"/>
            </w:tcMar>
            <w:vAlign w:val="center"/>
          </w:tcPr>
          <w:p w14:paraId="2AB8CB00" w14:textId="77777777" w:rsidR="00C927C6" w:rsidRPr="008F2B47" w:rsidRDefault="00C927C6" w:rsidP="003F51E8">
            <w:pPr>
              <w:pStyle w:val="TAH"/>
              <w:rPr>
                <w:rFonts w:cs="Arial"/>
                <w:b w:val="0"/>
              </w:rPr>
            </w:pPr>
            <w:r w:rsidRPr="008F2B47">
              <w:rPr>
                <w:rFonts w:cs="Arial"/>
                <w:b w:val="0"/>
              </w:rPr>
              <w:t>≥12.8 (5)</w:t>
            </w:r>
          </w:p>
        </w:tc>
        <w:tc>
          <w:tcPr>
            <w:tcW w:w="2227" w:type="pct"/>
            <w:vMerge w:val="restart"/>
            <w:tcMar>
              <w:left w:w="0" w:type="dxa"/>
              <w:right w:w="0" w:type="dxa"/>
            </w:tcMar>
            <w:vAlign w:val="center"/>
          </w:tcPr>
          <w:p w14:paraId="0E509253" w14:textId="77777777" w:rsidR="00C927C6" w:rsidRPr="008F2B47" w:rsidRDefault="00C927C6" w:rsidP="003F51E8">
            <w:pPr>
              <w:pStyle w:val="TAC"/>
              <w:rPr>
                <w:rFonts w:cs="Arial"/>
              </w:rPr>
            </w:pPr>
            <w:r w:rsidRPr="008F2B47">
              <w:rPr>
                <w:rFonts w:cs="Arial"/>
                <w:position w:val="-32"/>
              </w:rPr>
              <w:object w:dxaOrig="5460" w:dyaOrig="760" w14:anchorId="6EA0F9BD">
                <v:shape id="_x0000_i1029" type="#_x0000_t75" style="width:228.3pt;height:32.8pt" o:ole="">
                  <v:imagedata r:id="rId12" o:title=""/>
                </v:shape>
                <o:OLEObject Type="Embed" ProgID="Equation.3" ShapeID="_x0000_i1029" DrawAspect="Content" ObjectID="_1652835225" r:id="rId17"/>
              </w:object>
            </w:r>
            <w:r w:rsidRPr="008F2B47">
              <w:rPr>
                <w:rFonts w:cs="Arial"/>
              </w:rPr>
              <w:t xml:space="preserve"> (406)</w:t>
            </w:r>
          </w:p>
        </w:tc>
        <w:tc>
          <w:tcPr>
            <w:tcW w:w="675" w:type="pct"/>
            <w:tcMar>
              <w:left w:w="0" w:type="dxa"/>
              <w:right w:w="0" w:type="dxa"/>
            </w:tcMar>
          </w:tcPr>
          <w:p w14:paraId="440A2D07"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.32 (1)</w:t>
            </w:r>
          </w:p>
        </w:tc>
        <w:tc>
          <w:tcPr>
            <w:tcW w:w="636" w:type="pct"/>
            <w:tcMar>
              <w:left w:w="0" w:type="dxa"/>
              <w:right w:w="0" w:type="dxa"/>
            </w:tcMar>
          </w:tcPr>
          <w:p w14:paraId="556E4C32" w14:textId="77777777" w:rsidR="00C927C6" w:rsidRPr="00CC0428" w:rsidRDefault="00C927C6" w:rsidP="003F51E8">
            <w:pPr>
              <w:pStyle w:val="TAH"/>
              <w:rPr>
                <w:rFonts w:cs="Arial"/>
                <w:b w:val="0"/>
                <w:highlight w:val="yellow"/>
              </w:rPr>
            </w:pPr>
            <w:r w:rsidRPr="00CC0428">
              <w:rPr>
                <w:b w:val="0"/>
                <w:highlight w:val="yellow"/>
              </w:rPr>
              <w:t>10.24 (32)</w:t>
            </w:r>
          </w:p>
        </w:tc>
      </w:tr>
      <w:tr w:rsidR="00C927C6" w:rsidRPr="00C37890" w14:paraId="49413A60" w14:textId="77777777" w:rsidTr="003F51E8">
        <w:trPr>
          <w:cantSplit/>
          <w:jc w:val="center"/>
        </w:trPr>
        <w:tc>
          <w:tcPr>
            <w:tcW w:w="585" w:type="pct"/>
            <w:vMerge/>
            <w:tcMar>
              <w:left w:w="0" w:type="dxa"/>
              <w:right w:w="0" w:type="dxa"/>
            </w:tcMar>
          </w:tcPr>
          <w:p w14:paraId="2B566620" w14:textId="77777777" w:rsidR="00C927C6" w:rsidRPr="00C37890" w:rsidRDefault="00C927C6" w:rsidP="003F51E8">
            <w:pPr>
              <w:pStyle w:val="TAC"/>
              <w:rPr>
                <w:rFonts w:cs="Arial"/>
              </w:rPr>
            </w:pPr>
          </w:p>
        </w:tc>
        <w:tc>
          <w:tcPr>
            <w:tcW w:w="379" w:type="pct"/>
            <w:tcMar>
              <w:left w:w="0" w:type="dxa"/>
              <w:right w:w="0" w:type="dxa"/>
            </w:tcMar>
          </w:tcPr>
          <w:p w14:paraId="2C989B30"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.64</w:t>
            </w:r>
          </w:p>
        </w:tc>
        <w:tc>
          <w:tcPr>
            <w:tcW w:w="496" w:type="pct"/>
            <w:tcMar>
              <w:left w:w="0" w:type="dxa"/>
              <w:right w:w="0" w:type="dxa"/>
            </w:tcMar>
          </w:tcPr>
          <w:p w14:paraId="758657CD" w14:textId="77777777" w:rsidR="00C927C6" w:rsidRPr="008F2B47" w:rsidRDefault="00C927C6" w:rsidP="003F51E8">
            <w:pPr>
              <w:pStyle w:val="TAH"/>
              <w:rPr>
                <w:rFonts w:cs="Arial"/>
                <w:b w:val="0"/>
              </w:rPr>
            </w:pPr>
            <w:r w:rsidRPr="008F2B47">
              <w:rPr>
                <w:rFonts w:cs="Arial"/>
                <w:b w:val="0"/>
              </w:rPr>
              <w:t>≥12.8 (5)</w:t>
            </w:r>
          </w:p>
        </w:tc>
        <w:tc>
          <w:tcPr>
            <w:tcW w:w="2227" w:type="pct"/>
            <w:vMerge/>
            <w:tcMar>
              <w:left w:w="0" w:type="dxa"/>
              <w:right w:w="0" w:type="dxa"/>
            </w:tcMar>
          </w:tcPr>
          <w:p w14:paraId="3DE34BBC" w14:textId="77777777" w:rsidR="00C927C6" w:rsidRPr="008F2B47" w:rsidRDefault="00C927C6" w:rsidP="003F51E8">
            <w:pPr>
              <w:pStyle w:val="TAC"/>
              <w:rPr>
                <w:rFonts w:cs="Arial"/>
              </w:rPr>
            </w:pPr>
          </w:p>
        </w:tc>
        <w:tc>
          <w:tcPr>
            <w:tcW w:w="675" w:type="pct"/>
            <w:tcMar>
              <w:left w:w="0" w:type="dxa"/>
              <w:right w:w="0" w:type="dxa"/>
            </w:tcMar>
          </w:tcPr>
          <w:p w14:paraId="53DD334D" w14:textId="77777777" w:rsidR="00C927C6" w:rsidRPr="008F2B47" w:rsidRDefault="00C927C6" w:rsidP="003F51E8">
            <w:pPr>
              <w:pStyle w:val="TAH"/>
              <w:rPr>
                <w:rFonts w:cs="Arial"/>
                <w:b w:val="0"/>
                <w:lang w:eastAsia="zh-CN"/>
              </w:rPr>
            </w:pPr>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p>
        </w:tc>
        <w:tc>
          <w:tcPr>
            <w:tcW w:w="637" w:type="pct"/>
            <w:tcMar>
              <w:left w:w="0" w:type="dxa"/>
              <w:right w:w="0" w:type="dxa"/>
            </w:tcMar>
          </w:tcPr>
          <w:p w14:paraId="6806002A" w14:textId="77777777" w:rsidR="00C927C6" w:rsidRPr="00CC0428" w:rsidRDefault="00C927C6" w:rsidP="003F51E8">
            <w:pPr>
              <w:pStyle w:val="TAH"/>
              <w:rPr>
                <w:rFonts w:cs="Arial"/>
                <w:b w:val="0"/>
                <w:highlight w:val="yellow"/>
              </w:rPr>
            </w:pPr>
            <w:r w:rsidRPr="00CC0428">
              <w:rPr>
                <w:b w:val="0"/>
                <w:highlight w:val="yellow"/>
              </w:rPr>
              <w:t>10.24 (16)</w:t>
            </w:r>
          </w:p>
        </w:tc>
      </w:tr>
      <w:tr w:rsidR="00C927C6" w:rsidRPr="00C37890" w14:paraId="499EC59E" w14:textId="77777777" w:rsidTr="003F51E8">
        <w:trPr>
          <w:cantSplit/>
          <w:jc w:val="center"/>
        </w:trPr>
        <w:tc>
          <w:tcPr>
            <w:tcW w:w="585" w:type="pct"/>
            <w:vMerge/>
            <w:vAlign w:val="center"/>
          </w:tcPr>
          <w:p w14:paraId="66695D06" w14:textId="77777777" w:rsidR="00C927C6" w:rsidRPr="00C37890" w:rsidRDefault="00C927C6" w:rsidP="003F51E8">
            <w:pPr>
              <w:pStyle w:val="TAC"/>
              <w:rPr>
                <w:rFonts w:cs="Arial"/>
              </w:rPr>
            </w:pPr>
          </w:p>
        </w:tc>
        <w:tc>
          <w:tcPr>
            <w:tcW w:w="379" w:type="pct"/>
          </w:tcPr>
          <w:p w14:paraId="73229B73" w14:textId="77777777" w:rsidR="00C927C6" w:rsidRPr="00C37890" w:rsidRDefault="00C927C6" w:rsidP="003F51E8">
            <w:pPr>
              <w:pStyle w:val="TAC"/>
              <w:rPr>
                <w:rFonts w:cs="Arial"/>
                <w:snapToGrid w:val="0"/>
              </w:rPr>
            </w:pPr>
            <w:r w:rsidRPr="00C37890">
              <w:rPr>
                <w:rFonts w:cs="Arial"/>
              </w:rPr>
              <w:t>1.28</w:t>
            </w:r>
          </w:p>
        </w:tc>
        <w:tc>
          <w:tcPr>
            <w:tcW w:w="496" w:type="pct"/>
          </w:tcPr>
          <w:p w14:paraId="11B276AD" w14:textId="77777777" w:rsidR="00C927C6" w:rsidRPr="00C37890" w:rsidRDefault="00C927C6" w:rsidP="003F51E8">
            <w:pPr>
              <w:pStyle w:val="TAC"/>
              <w:rPr>
                <w:rFonts w:cs="Arial"/>
              </w:rPr>
            </w:pPr>
            <w:r w:rsidRPr="00C37890">
              <w:rPr>
                <w:rFonts w:cs="Arial"/>
              </w:rPr>
              <w:t>≥15.36 (6)</w:t>
            </w:r>
          </w:p>
        </w:tc>
        <w:tc>
          <w:tcPr>
            <w:tcW w:w="2227" w:type="pct"/>
            <w:vMerge/>
            <w:tcMar>
              <w:left w:w="0" w:type="dxa"/>
              <w:right w:w="0" w:type="dxa"/>
            </w:tcMar>
          </w:tcPr>
          <w:p w14:paraId="067F93E8" w14:textId="77777777" w:rsidR="00C927C6" w:rsidRPr="00C37890" w:rsidRDefault="00C927C6" w:rsidP="003F51E8">
            <w:pPr>
              <w:pStyle w:val="TAC"/>
              <w:rPr>
                <w:rFonts w:cs="Arial"/>
                <w:snapToGrid w:val="0"/>
              </w:rPr>
            </w:pPr>
          </w:p>
        </w:tc>
        <w:tc>
          <w:tcPr>
            <w:tcW w:w="675" w:type="pct"/>
          </w:tcPr>
          <w:p w14:paraId="6759E294" w14:textId="77777777" w:rsidR="00C927C6" w:rsidRPr="00C37890" w:rsidRDefault="00C927C6" w:rsidP="003F51E8">
            <w:pPr>
              <w:pStyle w:val="TAC"/>
              <w:rPr>
                <w:rFonts w:cs="Arial"/>
                <w:snapToGrid w:val="0"/>
              </w:rPr>
            </w:pPr>
            <w:r w:rsidRPr="00C37890">
              <w:rPr>
                <w:rFonts w:cs="Arial"/>
                <w:snapToGrid w:val="0"/>
              </w:rPr>
              <w:t>1.28 (1)</w:t>
            </w:r>
          </w:p>
        </w:tc>
        <w:tc>
          <w:tcPr>
            <w:tcW w:w="637" w:type="pct"/>
          </w:tcPr>
          <w:p w14:paraId="7E56238D" w14:textId="77777777" w:rsidR="00C927C6" w:rsidRPr="00C37890" w:rsidRDefault="00C927C6" w:rsidP="003F51E8">
            <w:pPr>
              <w:pStyle w:val="TAC"/>
              <w:rPr>
                <w:rFonts w:cs="Arial"/>
                <w:snapToGrid w:val="0"/>
              </w:rPr>
            </w:pPr>
            <w:r w:rsidRPr="00C37890">
              <w:rPr>
                <w:rFonts w:cs="Arial"/>
              </w:rPr>
              <w:t>12.8 (10)</w:t>
            </w:r>
          </w:p>
        </w:tc>
      </w:tr>
      <w:tr w:rsidR="00C927C6" w:rsidRPr="00C37890" w14:paraId="0924B464" w14:textId="77777777" w:rsidTr="003F51E8">
        <w:trPr>
          <w:cantSplit/>
          <w:jc w:val="center"/>
        </w:trPr>
        <w:tc>
          <w:tcPr>
            <w:tcW w:w="585" w:type="pct"/>
            <w:vMerge/>
          </w:tcPr>
          <w:p w14:paraId="6B101FBA" w14:textId="77777777" w:rsidR="00C927C6" w:rsidRPr="00C37890" w:rsidRDefault="00C927C6" w:rsidP="003F51E8">
            <w:pPr>
              <w:pStyle w:val="TAC"/>
              <w:rPr>
                <w:rFonts w:cs="Arial"/>
              </w:rPr>
            </w:pPr>
          </w:p>
        </w:tc>
        <w:tc>
          <w:tcPr>
            <w:tcW w:w="379" w:type="pct"/>
          </w:tcPr>
          <w:p w14:paraId="649E20E6" w14:textId="77777777" w:rsidR="00C927C6" w:rsidRPr="00C37890" w:rsidRDefault="00C927C6" w:rsidP="003F51E8">
            <w:pPr>
              <w:pStyle w:val="TAC"/>
              <w:rPr>
                <w:rFonts w:cs="Arial"/>
                <w:snapToGrid w:val="0"/>
              </w:rPr>
            </w:pPr>
            <w:r w:rsidRPr="00C37890">
              <w:rPr>
                <w:rFonts w:cs="Arial"/>
              </w:rPr>
              <w:t>2.56</w:t>
            </w:r>
          </w:p>
        </w:tc>
        <w:tc>
          <w:tcPr>
            <w:tcW w:w="496" w:type="pct"/>
          </w:tcPr>
          <w:p w14:paraId="2160FAFD" w14:textId="77777777" w:rsidR="00C927C6" w:rsidRPr="00C37890" w:rsidRDefault="00C927C6" w:rsidP="003F51E8">
            <w:pPr>
              <w:pStyle w:val="TAC"/>
              <w:rPr>
                <w:rFonts w:cs="Arial"/>
              </w:rPr>
            </w:pPr>
            <w:r w:rsidRPr="00C37890">
              <w:rPr>
                <w:rFonts w:cs="Arial"/>
              </w:rPr>
              <w:t>≥17.92 (7)</w:t>
            </w:r>
          </w:p>
        </w:tc>
        <w:tc>
          <w:tcPr>
            <w:tcW w:w="2227" w:type="pct"/>
            <w:vMerge/>
          </w:tcPr>
          <w:p w14:paraId="208970D0" w14:textId="77777777" w:rsidR="00C927C6" w:rsidRPr="00C37890" w:rsidRDefault="00C927C6" w:rsidP="003F51E8">
            <w:pPr>
              <w:pStyle w:val="TAC"/>
              <w:rPr>
                <w:rFonts w:cs="Arial"/>
                <w:snapToGrid w:val="0"/>
              </w:rPr>
            </w:pPr>
          </w:p>
        </w:tc>
        <w:tc>
          <w:tcPr>
            <w:tcW w:w="675" w:type="pct"/>
          </w:tcPr>
          <w:p w14:paraId="53B9982E" w14:textId="77777777" w:rsidR="00C927C6" w:rsidRPr="00C37890" w:rsidRDefault="00C927C6" w:rsidP="003F51E8">
            <w:pPr>
              <w:pStyle w:val="TAC"/>
              <w:rPr>
                <w:rFonts w:cs="Arial"/>
                <w:snapToGrid w:val="0"/>
              </w:rPr>
            </w:pPr>
            <w:r w:rsidRPr="00C37890">
              <w:rPr>
                <w:rFonts w:cs="Arial"/>
                <w:snapToGrid w:val="0"/>
              </w:rPr>
              <w:t>2.56 (1)</w:t>
            </w:r>
          </w:p>
        </w:tc>
        <w:tc>
          <w:tcPr>
            <w:tcW w:w="637" w:type="pct"/>
          </w:tcPr>
          <w:p w14:paraId="120FF488" w14:textId="77777777" w:rsidR="00C927C6" w:rsidRPr="00C37890" w:rsidRDefault="00C927C6" w:rsidP="003F51E8">
            <w:pPr>
              <w:pStyle w:val="TAC"/>
              <w:rPr>
                <w:rFonts w:cs="Arial"/>
                <w:snapToGrid w:val="0"/>
              </w:rPr>
            </w:pPr>
            <w:r w:rsidRPr="00C37890">
              <w:rPr>
                <w:rFonts w:cs="Arial"/>
              </w:rPr>
              <w:t>15.36 (6)</w:t>
            </w:r>
          </w:p>
        </w:tc>
      </w:tr>
      <w:tr w:rsidR="00C927C6" w:rsidRPr="00C37890" w14:paraId="7A548E8E" w14:textId="77777777" w:rsidTr="003F51E8">
        <w:trPr>
          <w:cantSplit/>
          <w:jc w:val="center"/>
        </w:trPr>
        <w:tc>
          <w:tcPr>
            <w:tcW w:w="585" w:type="pct"/>
            <w:vMerge/>
          </w:tcPr>
          <w:p w14:paraId="60290F88" w14:textId="77777777" w:rsidR="00C927C6" w:rsidRPr="00C37890" w:rsidRDefault="00C927C6" w:rsidP="003F51E8">
            <w:pPr>
              <w:pStyle w:val="TAC"/>
              <w:rPr>
                <w:rFonts w:cs="Arial"/>
              </w:rPr>
            </w:pPr>
          </w:p>
        </w:tc>
        <w:tc>
          <w:tcPr>
            <w:tcW w:w="379" w:type="pct"/>
          </w:tcPr>
          <w:p w14:paraId="2245BEE2" w14:textId="77777777" w:rsidR="00C927C6" w:rsidRPr="00C37890" w:rsidRDefault="00C927C6" w:rsidP="003F51E8">
            <w:pPr>
              <w:pStyle w:val="TAC"/>
              <w:rPr>
                <w:rFonts w:cs="Arial"/>
                <w:snapToGrid w:val="0"/>
              </w:rPr>
            </w:pPr>
            <w:r w:rsidRPr="00C37890">
              <w:rPr>
                <w:rFonts w:cs="Arial"/>
              </w:rPr>
              <w:t>5.12</w:t>
            </w:r>
          </w:p>
        </w:tc>
        <w:tc>
          <w:tcPr>
            <w:tcW w:w="496" w:type="pct"/>
          </w:tcPr>
          <w:p w14:paraId="68B89BD9" w14:textId="77777777" w:rsidR="00C927C6" w:rsidRPr="00C37890" w:rsidRDefault="00C927C6" w:rsidP="003F51E8">
            <w:pPr>
              <w:pStyle w:val="TAC"/>
              <w:rPr>
                <w:rFonts w:cs="Arial"/>
              </w:rPr>
            </w:pPr>
            <w:r w:rsidRPr="00C37890">
              <w:rPr>
                <w:rFonts w:cs="Arial"/>
              </w:rPr>
              <w:t>≥23.04 (9)</w:t>
            </w:r>
          </w:p>
        </w:tc>
        <w:tc>
          <w:tcPr>
            <w:tcW w:w="2227" w:type="pct"/>
            <w:vMerge/>
          </w:tcPr>
          <w:p w14:paraId="0D3FB312" w14:textId="77777777" w:rsidR="00C927C6" w:rsidRPr="00C37890" w:rsidRDefault="00C927C6" w:rsidP="003F51E8">
            <w:pPr>
              <w:pStyle w:val="TAC"/>
              <w:rPr>
                <w:rFonts w:cs="Arial"/>
                <w:snapToGrid w:val="0"/>
              </w:rPr>
            </w:pPr>
          </w:p>
        </w:tc>
        <w:tc>
          <w:tcPr>
            <w:tcW w:w="675" w:type="pct"/>
          </w:tcPr>
          <w:p w14:paraId="5FC567D8" w14:textId="77777777" w:rsidR="00C927C6" w:rsidRPr="00C37890" w:rsidRDefault="00C927C6" w:rsidP="003F51E8">
            <w:pPr>
              <w:pStyle w:val="TAC"/>
              <w:rPr>
                <w:rFonts w:cs="Arial"/>
                <w:snapToGrid w:val="0"/>
              </w:rPr>
            </w:pPr>
            <w:r w:rsidRPr="00C37890">
              <w:rPr>
                <w:rFonts w:cs="Arial"/>
                <w:snapToGrid w:val="0"/>
              </w:rPr>
              <w:t>5.12 (1)</w:t>
            </w:r>
          </w:p>
        </w:tc>
        <w:tc>
          <w:tcPr>
            <w:tcW w:w="637" w:type="pct"/>
          </w:tcPr>
          <w:p w14:paraId="332DAD0D" w14:textId="77777777" w:rsidR="00C927C6" w:rsidRPr="00C37890" w:rsidRDefault="00C927C6" w:rsidP="003F51E8">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C927C6" w:rsidRPr="00C37890" w14:paraId="252BB624" w14:textId="77777777" w:rsidTr="003F51E8">
        <w:trPr>
          <w:cantSplit/>
          <w:jc w:val="center"/>
        </w:trPr>
        <w:tc>
          <w:tcPr>
            <w:tcW w:w="585" w:type="pct"/>
            <w:vMerge/>
          </w:tcPr>
          <w:p w14:paraId="18EDDEB1" w14:textId="77777777" w:rsidR="00C927C6" w:rsidRPr="00C37890" w:rsidRDefault="00C927C6" w:rsidP="003F51E8">
            <w:pPr>
              <w:pStyle w:val="TAC"/>
              <w:rPr>
                <w:rFonts w:cs="Arial"/>
              </w:rPr>
            </w:pPr>
          </w:p>
        </w:tc>
        <w:tc>
          <w:tcPr>
            <w:tcW w:w="379" w:type="pct"/>
          </w:tcPr>
          <w:p w14:paraId="7884DE93" w14:textId="77777777" w:rsidR="00C927C6" w:rsidRPr="00C37890" w:rsidRDefault="00C927C6" w:rsidP="003F51E8">
            <w:pPr>
              <w:pStyle w:val="TAC"/>
              <w:rPr>
                <w:rFonts w:cs="Arial"/>
                <w:snapToGrid w:val="0"/>
              </w:rPr>
            </w:pPr>
            <w:r w:rsidRPr="00C37890">
              <w:rPr>
                <w:rFonts w:cs="Arial"/>
              </w:rPr>
              <w:t>10.24</w:t>
            </w:r>
          </w:p>
        </w:tc>
        <w:tc>
          <w:tcPr>
            <w:tcW w:w="496" w:type="pct"/>
          </w:tcPr>
          <w:p w14:paraId="1C5BA909" w14:textId="77777777" w:rsidR="00C927C6" w:rsidRPr="00C37890" w:rsidRDefault="00C927C6" w:rsidP="003F51E8">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14:paraId="03708D06" w14:textId="77777777" w:rsidR="00C927C6" w:rsidRPr="00C37890" w:rsidRDefault="00C927C6" w:rsidP="003F51E8">
            <w:pPr>
              <w:pStyle w:val="TAC"/>
              <w:rPr>
                <w:rFonts w:cs="Arial"/>
                <w:snapToGrid w:val="0"/>
              </w:rPr>
            </w:pPr>
          </w:p>
        </w:tc>
        <w:tc>
          <w:tcPr>
            <w:tcW w:w="675" w:type="pct"/>
          </w:tcPr>
          <w:p w14:paraId="0FDECEFD" w14:textId="77777777" w:rsidR="00C927C6" w:rsidRPr="00C37890" w:rsidRDefault="00C927C6" w:rsidP="003F51E8">
            <w:pPr>
              <w:pStyle w:val="TAC"/>
              <w:rPr>
                <w:rFonts w:cs="Arial"/>
                <w:snapToGrid w:val="0"/>
              </w:rPr>
            </w:pPr>
            <w:r w:rsidRPr="00C37890">
              <w:rPr>
                <w:rFonts w:cs="Arial"/>
                <w:snapToGrid w:val="0"/>
              </w:rPr>
              <w:t>10.24 (1)</w:t>
            </w:r>
          </w:p>
        </w:tc>
        <w:tc>
          <w:tcPr>
            <w:tcW w:w="637" w:type="pct"/>
          </w:tcPr>
          <w:p w14:paraId="71B76F0A" w14:textId="77777777" w:rsidR="00C927C6" w:rsidRPr="00C37890" w:rsidRDefault="00C927C6" w:rsidP="003F51E8">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C927C6" w:rsidRPr="00C37890" w14:paraId="2BF58C1F" w14:textId="77777777" w:rsidTr="003F51E8">
        <w:trPr>
          <w:cantSplit/>
          <w:jc w:val="center"/>
        </w:trPr>
        <w:tc>
          <w:tcPr>
            <w:tcW w:w="5000" w:type="pct"/>
            <w:gridSpan w:val="6"/>
          </w:tcPr>
          <w:p w14:paraId="18F73EF3" w14:textId="77777777" w:rsidR="00C927C6" w:rsidRPr="00C37890" w:rsidRDefault="00C927C6" w:rsidP="003F51E8">
            <w:pPr>
              <w:pStyle w:val="TAN"/>
              <w:rPr>
                <w:rFonts w:cs="Arial"/>
              </w:rPr>
            </w:pPr>
            <w:r w:rsidRPr="00C37890">
              <w:rPr>
                <w:rFonts w:cs="Arial"/>
              </w:rPr>
              <w:t>NOTE 1:</w:t>
            </w:r>
            <w:r w:rsidRPr="00C37890">
              <w:rPr>
                <w:rFonts w:cs="Arial"/>
              </w:rPr>
              <w:tab/>
              <w:t>The number of DRX cycles in this table is given for the DRX cycles within PTWs.</w:t>
            </w:r>
          </w:p>
          <w:p w14:paraId="6036A8C6" w14:textId="77777777" w:rsidR="00C927C6" w:rsidRPr="00C37890" w:rsidRDefault="00C927C6" w:rsidP="003F51E8">
            <w:pPr>
              <w:pStyle w:val="TAN"/>
              <w:rPr>
                <w:rFonts w:cs="Arial"/>
              </w:rPr>
            </w:pPr>
            <w:r w:rsidRPr="00C37890">
              <w:rPr>
                <w:rFonts w:cs="Arial"/>
              </w:rPr>
              <w:t>NOTE 2:</w:t>
            </w:r>
            <w:r w:rsidRPr="00C37890">
              <w:rPr>
                <w:rFonts w:cs="Arial"/>
              </w:rPr>
              <w:tab/>
              <w:t>The eDRX_IDLE cycle lengths are as specified in Section X of TS 24.008 [34].</w:t>
            </w:r>
          </w:p>
        </w:tc>
      </w:tr>
    </w:tbl>
    <w:p w14:paraId="4C3B1491" w14:textId="77777777" w:rsidR="00C927C6" w:rsidRDefault="00C927C6" w:rsidP="00C927C6">
      <w:pPr>
        <w:pStyle w:val="afe"/>
        <w:overflowPunct/>
        <w:autoSpaceDE/>
        <w:autoSpaceDN/>
        <w:adjustRightInd/>
        <w:spacing w:after="120"/>
        <w:ind w:left="720" w:firstLineChars="0" w:firstLine="0"/>
        <w:textAlignment w:val="auto"/>
        <w:rPr>
          <w:rFonts w:eastAsia="宋体"/>
          <w:szCs w:val="24"/>
          <w:lang w:eastAsia="zh-CN"/>
        </w:rPr>
      </w:pPr>
    </w:p>
    <w:p w14:paraId="3510662C" w14:textId="77777777" w:rsidR="00030C2A" w:rsidRDefault="00030C2A" w:rsidP="00030C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2097D">
        <w:rPr>
          <w:rFonts w:eastAsia="宋体"/>
          <w:szCs w:val="24"/>
          <w:lang w:eastAsia="zh-CN"/>
        </w:rPr>
        <w:t>Recommended WF</w:t>
      </w:r>
      <w:r>
        <w:rPr>
          <w:rFonts w:eastAsia="宋体"/>
          <w:szCs w:val="24"/>
          <w:lang w:eastAsia="zh-CN"/>
        </w:rPr>
        <w:t>:</w:t>
      </w:r>
    </w:p>
    <w:p w14:paraId="512C7209" w14:textId="77777777" w:rsidR="00030C2A" w:rsidRPr="009E684D" w:rsidRDefault="00030C2A" w:rsidP="00030C2A">
      <w:pPr>
        <w:pStyle w:val="afe"/>
        <w:overflowPunct/>
        <w:autoSpaceDE/>
        <w:autoSpaceDN/>
        <w:adjustRightInd/>
        <w:spacing w:after="120"/>
        <w:ind w:left="720" w:firstLineChars="0" w:firstLine="0"/>
        <w:textAlignment w:val="auto"/>
        <w:rPr>
          <w:rFonts w:eastAsia="宋体"/>
          <w:i/>
          <w:szCs w:val="24"/>
          <w:lang w:eastAsia="zh-CN"/>
        </w:rPr>
      </w:pPr>
      <w:r w:rsidRPr="009E684D">
        <w:rPr>
          <w:rFonts w:eastAsia="宋体"/>
          <w:i/>
          <w:szCs w:val="24"/>
          <w:lang w:eastAsia="zh-CN"/>
        </w:rPr>
        <w:t>Discuss the above options in the 2</w:t>
      </w:r>
      <w:r w:rsidRPr="009E684D">
        <w:rPr>
          <w:rFonts w:eastAsia="宋体"/>
          <w:i/>
          <w:szCs w:val="24"/>
          <w:vertAlign w:val="superscript"/>
          <w:lang w:eastAsia="zh-CN"/>
        </w:rPr>
        <w:t>nd</w:t>
      </w:r>
      <w:r w:rsidRPr="009E684D">
        <w:rPr>
          <w:rFonts w:eastAsia="宋体"/>
          <w:i/>
          <w:szCs w:val="24"/>
          <w:lang w:eastAsia="zh-CN"/>
        </w:rPr>
        <w:t xml:space="preserve"> discussion. </w:t>
      </w:r>
    </w:p>
    <w:p w14:paraId="0B10D9A1" w14:textId="77777777" w:rsidR="007A4141" w:rsidRPr="00030C2A" w:rsidRDefault="007A4141" w:rsidP="007A4141">
      <w:pPr>
        <w:rPr>
          <w:lang w:eastAsia="zh-CN"/>
        </w:rPr>
      </w:pPr>
    </w:p>
    <w:p w14:paraId="19DEE463" w14:textId="24049D4A" w:rsidR="007A4141" w:rsidRPr="00A44684" w:rsidRDefault="007A4141" w:rsidP="007A4141">
      <w:pPr>
        <w:pStyle w:val="3"/>
        <w:rPr>
          <w:sz w:val="24"/>
          <w:szCs w:val="16"/>
          <w:lang w:val="en-US"/>
          <w:rPrChange w:id="1212" w:author="Santhan Thangarasa" w:date="2020-06-02T17:23:00Z">
            <w:rPr>
              <w:sz w:val="24"/>
              <w:szCs w:val="16"/>
            </w:rPr>
          </w:rPrChange>
        </w:rPr>
      </w:pPr>
      <w:r w:rsidRPr="00A44684">
        <w:rPr>
          <w:sz w:val="24"/>
          <w:szCs w:val="16"/>
          <w:lang w:val="en-US"/>
          <w:rPrChange w:id="1213" w:author="Santhan Thangarasa" w:date="2020-06-02T17:23:00Z">
            <w:rPr>
              <w:sz w:val="24"/>
              <w:szCs w:val="16"/>
            </w:rPr>
          </w:rPrChange>
        </w:rPr>
        <w:t xml:space="preserve">Companies view’s collection for the 2nd round </w:t>
      </w:r>
    </w:p>
    <w:p w14:paraId="6012E112" w14:textId="7DED415D" w:rsidR="007A4141" w:rsidRDefault="007A4141" w:rsidP="007A4141">
      <w:pPr>
        <w:pStyle w:val="4"/>
      </w:pPr>
      <w:r>
        <w:t>Open issues</w:t>
      </w:r>
    </w:p>
    <w:p w14:paraId="51054FFF" w14:textId="4E83B24F" w:rsidR="00A602F4" w:rsidRPr="00A602F4" w:rsidRDefault="00A602F4" w:rsidP="00A602F4">
      <w:pPr>
        <w:pStyle w:val="4"/>
        <w:rPr>
          <w:szCs w:val="16"/>
          <w:lang w:val="en-GB"/>
        </w:rPr>
      </w:pPr>
      <w:r w:rsidRPr="00A44684">
        <w:rPr>
          <w:lang w:val="en-US"/>
          <w:rPrChange w:id="1214" w:author="Santhan Thangarasa" w:date="2020-06-02T17:23:00Z">
            <w:rPr/>
          </w:rPrChange>
        </w:rPr>
        <w:t xml:space="preserve">Sub-topic 1-2 </w:t>
      </w:r>
      <w:r w:rsidRPr="009E684D">
        <w:rPr>
          <w:szCs w:val="16"/>
          <w:lang w:val="en-GB"/>
        </w:rPr>
        <w:t>Filtering and combination of NRSRP measurement between anchor carrier and non-anchor carrier</w:t>
      </w:r>
    </w:p>
    <w:tbl>
      <w:tblPr>
        <w:tblStyle w:val="afd"/>
        <w:tblW w:w="0" w:type="auto"/>
        <w:tblLook w:val="04A0" w:firstRow="1" w:lastRow="0" w:firstColumn="1" w:lastColumn="0" w:noHBand="0" w:noVBand="1"/>
      </w:tblPr>
      <w:tblGrid>
        <w:gridCol w:w="1272"/>
        <w:gridCol w:w="8359"/>
      </w:tblGrid>
      <w:tr w:rsidR="007A4141" w14:paraId="65C314CE" w14:textId="77777777" w:rsidTr="00213012">
        <w:tc>
          <w:tcPr>
            <w:tcW w:w="1272" w:type="dxa"/>
          </w:tcPr>
          <w:p w14:paraId="758E6F65" w14:textId="77777777" w:rsidR="007A4141" w:rsidRPr="00805BE8" w:rsidRDefault="007A4141" w:rsidP="007A41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4546C13" w14:textId="77777777" w:rsidR="007A4141" w:rsidRPr="00805BE8" w:rsidRDefault="007A4141" w:rsidP="007A4141">
            <w:pPr>
              <w:spacing w:after="120"/>
              <w:rPr>
                <w:rFonts w:eastAsiaTheme="minorEastAsia"/>
                <w:b/>
                <w:bCs/>
                <w:color w:val="0070C0"/>
                <w:lang w:val="en-US" w:eastAsia="zh-CN"/>
              </w:rPr>
            </w:pPr>
            <w:r>
              <w:rPr>
                <w:rFonts w:eastAsiaTheme="minorEastAsia"/>
                <w:b/>
                <w:bCs/>
                <w:color w:val="0070C0"/>
                <w:lang w:val="en-US" w:eastAsia="zh-CN"/>
              </w:rPr>
              <w:t>Comments</w:t>
            </w:r>
          </w:p>
        </w:tc>
      </w:tr>
      <w:tr w:rsidR="007A4141" w14:paraId="0C8EA7F5" w14:textId="77777777" w:rsidTr="00213012">
        <w:tc>
          <w:tcPr>
            <w:tcW w:w="1272" w:type="dxa"/>
          </w:tcPr>
          <w:p w14:paraId="0801FF14" w14:textId="15299650" w:rsidR="007A4141" w:rsidRPr="003418CB" w:rsidRDefault="007A4141" w:rsidP="007A4141">
            <w:pPr>
              <w:spacing w:after="120"/>
              <w:rPr>
                <w:rFonts w:eastAsiaTheme="minorEastAsia"/>
                <w:color w:val="0070C0"/>
                <w:lang w:val="en-US" w:eastAsia="zh-CN"/>
              </w:rPr>
            </w:pPr>
            <w:del w:id="1215" w:author="HUAWEI" w:date="2020-06-01T15:59:00Z">
              <w:r w:rsidDel="003F51E8">
                <w:rPr>
                  <w:rFonts w:eastAsiaTheme="minorEastAsia" w:hint="eastAsia"/>
                  <w:color w:val="0070C0"/>
                  <w:lang w:val="en-US" w:eastAsia="zh-CN"/>
                </w:rPr>
                <w:delText>XXX</w:delText>
              </w:r>
            </w:del>
            <w:ins w:id="1216" w:author="HUAWEI" w:date="2020-06-01T15:59:00Z">
              <w:r w:rsidR="003F51E8">
                <w:rPr>
                  <w:rFonts w:eastAsiaTheme="minorEastAsia"/>
                  <w:color w:val="0070C0"/>
                  <w:lang w:val="en-US" w:eastAsia="zh-CN"/>
                </w:rPr>
                <w:t>Huawei</w:t>
              </w:r>
            </w:ins>
          </w:p>
        </w:tc>
        <w:tc>
          <w:tcPr>
            <w:tcW w:w="8359" w:type="dxa"/>
          </w:tcPr>
          <w:p w14:paraId="4FA34661" w14:textId="13E938C8" w:rsidR="007A4141" w:rsidRDefault="007A4141" w:rsidP="007A4141">
            <w:pPr>
              <w:spacing w:after="120"/>
              <w:rPr>
                <w:rFonts w:eastAsiaTheme="minorEastAsia"/>
                <w:color w:val="0070C0"/>
                <w:lang w:val="en-US" w:eastAsia="zh-CN"/>
              </w:rPr>
            </w:pPr>
            <w:r>
              <w:rPr>
                <w:rFonts w:eastAsiaTheme="minorEastAsia"/>
                <w:color w:val="0070C0"/>
                <w:lang w:val="en-US" w:eastAsia="zh-CN"/>
              </w:rPr>
              <w:t>Issue 1-2-1:</w:t>
            </w:r>
            <w:ins w:id="1217" w:author="HUAWEI" w:date="2020-06-01T15:59:00Z">
              <w:r w:rsidR="003F51E8">
                <w:rPr>
                  <w:rFonts w:eastAsiaTheme="minorEastAsia"/>
                  <w:color w:val="0070C0"/>
                  <w:lang w:val="en-US" w:eastAsia="zh-CN"/>
                </w:rPr>
                <w:t xml:space="preserve"> For the margin M, </w:t>
              </w:r>
            </w:ins>
            <w:ins w:id="1218" w:author="HUAWEI" w:date="2020-06-01T16:00:00Z">
              <w:r w:rsidR="003F51E8">
                <w:rPr>
                  <w:rFonts w:eastAsiaTheme="minorEastAsia"/>
                  <w:color w:val="0070C0"/>
                  <w:lang w:val="en-US" w:eastAsia="zh-CN"/>
                </w:rPr>
                <w:t xml:space="preserve">though there is no relative accuracy defined for NB-IoT, it is </w:t>
              </w:r>
            </w:ins>
            <w:ins w:id="1219" w:author="HUAWEI" w:date="2020-06-01T16:53:00Z">
              <w:r w:rsidR="007E1D0D">
                <w:rPr>
                  <w:rFonts w:eastAsiaTheme="minorEastAsia"/>
                  <w:color w:val="0070C0"/>
                  <w:lang w:val="en-US" w:eastAsia="zh-CN"/>
                </w:rPr>
                <w:t>too p</w:t>
              </w:r>
            </w:ins>
            <w:ins w:id="1220" w:author="HUAWEI" w:date="2020-06-01T16:00:00Z">
              <w:r w:rsidR="003F51E8" w:rsidRPr="003F51E8">
                <w:rPr>
                  <w:rFonts w:eastAsiaTheme="minorEastAsia"/>
                  <w:color w:val="0070C0"/>
                  <w:lang w:val="en-US" w:eastAsia="zh-CN"/>
                </w:rPr>
                <w:t>essimistic</w:t>
              </w:r>
              <w:r w:rsidR="003F51E8">
                <w:rPr>
                  <w:rFonts w:eastAsiaTheme="minorEastAsia"/>
                  <w:color w:val="0070C0"/>
                  <w:lang w:val="en-US" w:eastAsia="zh-CN"/>
                </w:rPr>
                <w:t xml:space="preserve"> to use the </w:t>
              </w:r>
            </w:ins>
            <w:ins w:id="1221" w:author="HUAWEI" w:date="2020-06-01T16:01:00Z">
              <w:r w:rsidR="003F51E8">
                <w:rPr>
                  <w:rFonts w:eastAsiaTheme="minorEastAsia"/>
                  <w:color w:val="0070C0"/>
                  <w:lang w:val="en-US" w:eastAsia="zh-CN"/>
                </w:rPr>
                <w:t>absolute accuracy to compare the sample form different carriers. We prefer the compromised value 10 dB in option 3.</w:t>
              </w:r>
            </w:ins>
          </w:p>
          <w:p w14:paraId="45CFE635" w14:textId="6E081EE9" w:rsidR="007A4141" w:rsidRDefault="007A4141" w:rsidP="007A4141">
            <w:pPr>
              <w:spacing w:after="120"/>
              <w:rPr>
                <w:ins w:id="1222" w:author="HUAWEI" w:date="2020-06-01T16:05:00Z"/>
                <w:rFonts w:eastAsiaTheme="minorEastAsia"/>
                <w:color w:val="0070C0"/>
                <w:lang w:val="en-US" w:eastAsia="zh-CN"/>
              </w:rPr>
            </w:pPr>
            <w:r>
              <w:rPr>
                <w:rFonts w:eastAsiaTheme="minorEastAsia"/>
                <w:color w:val="0070C0"/>
                <w:lang w:val="en-US" w:eastAsia="zh-CN"/>
              </w:rPr>
              <w:t>Issue 1-2-2:</w:t>
            </w:r>
            <w:ins w:id="1223" w:author="HUAWEI" w:date="2020-06-01T16:01:00Z">
              <w:r w:rsidR="003F51E8">
                <w:rPr>
                  <w:rFonts w:eastAsiaTheme="minorEastAsia"/>
                  <w:color w:val="0070C0"/>
                  <w:lang w:val="en-US" w:eastAsia="zh-CN"/>
                </w:rPr>
                <w:t xml:space="preserve"> </w:t>
              </w:r>
            </w:ins>
            <w:ins w:id="1224" w:author="HUAWEI" w:date="2020-06-01T16:02:00Z">
              <w:r w:rsidR="003F51E8">
                <w:rPr>
                  <w:rFonts w:eastAsiaTheme="minorEastAsia"/>
                  <w:color w:val="0070C0"/>
                  <w:lang w:val="en-US" w:eastAsia="zh-CN"/>
                </w:rPr>
                <w:t xml:space="preserve">We should make it clear that as we have agreed to </w:t>
              </w:r>
            </w:ins>
            <w:ins w:id="1225" w:author="HUAWEI" w:date="2020-06-01T16:04:00Z">
              <w:r w:rsidR="003F51E8">
                <w:rPr>
                  <w:rFonts w:eastAsiaTheme="minorEastAsia"/>
                  <w:color w:val="0070C0"/>
                  <w:lang w:val="en-US" w:eastAsia="zh-CN"/>
                </w:rPr>
                <w:t>introduce</w:t>
              </w:r>
            </w:ins>
            <w:ins w:id="1226" w:author="HUAWEI" w:date="2020-06-01T16:02:00Z">
              <w:r w:rsidR="003F51E8">
                <w:rPr>
                  <w:rFonts w:eastAsiaTheme="minorEastAsia"/>
                  <w:color w:val="0070C0"/>
                  <w:lang w:val="en-US" w:eastAsia="zh-CN"/>
                </w:rPr>
                <w:t xml:space="preserve"> the condition in normal coverage, we should conside</w:t>
              </w:r>
            </w:ins>
            <w:ins w:id="1227" w:author="HUAWEI" w:date="2020-06-01T16:03:00Z">
              <w:r w:rsidR="003F51E8">
                <w:rPr>
                  <w:rFonts w:eastAsiaTheme="minorEastAsia"/>
                  <w:color w:val="0070C0"/>
                  <w:lang w:val="en-US" w:eastAsia="zh-CN"/>
                </w:rPr>
                <w:t xml:space="preserve">r both the power saving enabled by </w:t>
              </w:r>
            </w:ins>
            <w:ins w:id="1228" w:author="HUAWEI" w:date="2020-06-01T16:04:00Z">
              <w:r w:rsidR="003F51E8">
                <w:rPr>
                  <w:rFonts w:eastAsiaTheme="minorEastAsia"/>
                  <w:color w:val="0070C0"/>
                  <w:lang w:val="en-US" w:eastAsia="zh-CN"/>
                </w:rPr>
                <w:t xml:space="preserve">measurement on non-anchor carrier and the reliability. </w:t>
              </w:r>
            </w:ins>
            <w:ins w:id="1229" w:author="HUAWEI" w:date="2020-06-01T16:05:00Z">
              <w:r w:rsidR="003F51E8">
                <w:rPr>
                  <w:rFonts w:eastAsiaTheme="minorEastAsia"/>
                  <w:color w:val="0070C0"/>
                  <w:lang w:val="en-US" w:eastAsia="zh-CN"/>
                </w:rPr>
                <w:t>Otherwise, this feature will not bring any benefits.</w:t>
              </w:r>
            </w:ins>
          </w:p>
          <w:p w14:paraId="4896B606" w14:textId="1D9C831E" w:rsidR="003F51E8" w:rsidRDefault="003F51E8" w:rsidP="007A4141">
            <w:pPr>
              <w:spacing w:after="120"/>
              <w:rPr>
                <w:ins w:id="1230" w:author="HUAWEI" w:date="2020-06-01T16:12:00Z"/>
                <w:rFonts w:eastAsiaTheme="minorEastAsia"/>
                <w:color w:val="0070C0"/>
                <w:lang w:val="en-US" w:eastAsia="zh-CN"/>
              </w:rPr>
            </w:pPr>
            <w:ins w:id="1231" w:author="HUAWEI" w:date="2020-06-01T16:05:00Z">
              <w:r>
                <w:rPr>
                  <w:rFonts w:eastAsiaTheme="minorEastAsia"/>
                  <w:color w:val="0070C0"/>
                  <w:lang w:val="en-US" w:eastAsia="zh-CN"/>
                </w:rPr>
                <w:t>Considering that UE will switch back to anchor carrier for re-sync or some</w:t>
              </w:r>
            </w:ins>
            <w:ins w:id="1232" w:author="HUAWEI" w:date="2020-06-01T16:06:00Z">
              <w:r>
                <w:rPr>
                  <w:rFonts w:eastAsiaTheme="minorEastAsia"/>
                  <w:color w:val="0070C0"/>
                  <w:lang w:val="en-US" w:eastAsia="zh-CN"/>
                </w:rPr>
                <w:t xml:space="preserve"> other purpose anyway, an appropriate value of periodicity </w:t>
              </w:r>
            </w:ins>
            <w:ins w:id="1233" w:author="HUAWEI" w:date="2020-06-01T16:07:00Z">
              <w:r>
                <w:rPr>
                  <w:rFonts w:eastAsiaTheme="minorEastAsia"/>
                  <w:color w:val="0070C0"/>
                  <w:lang w:val="en-US" w:eastAsia="zh-CN"/>
                </w:rPr>
                <w:t>is feasible and will not lead to much UE efforts. Consi</w:t>
              </w:r>
            </w:ins>
            <w:ins w:id="1234" w:author="HUAWEI" w:date="2020-06-01T16:08:00Z">
              <w:r>
                <w:rPr>
                  <w:rFonts w:eastAsiaTheme="minorEastAsia"/>
                  <w:color w:val="0070C0"/>
                  <w:lang w:val="en-US" w:eastAsia="zh-CN"/>
                </w:rPr>
                <w:t xml:space="preserve">dering the values in option 2, </w:t>
              </w:r>
            </w:ins>
            <w:ins w:id="1235" w:author="HUAWEI" w:date="2020-06-01T16:09:00Z">
              <w:r>
                <w:rPr>
                  <w:rFonts w:eastAsiaTheme="minorEastAsia"/>
                  <w:color w:val="0070C0"/>
                  <w:lang w:val="en-US" w:eastAsia="zh-CN"/>
                </w:rPr>
                <w:t>according to 36.304, UE shall evaluate relaxed measurement criteria for at least 5 mins (could be long</w:t>
              </w:r>
            </w:ins>
            <w:ins w:id="1236" w:author="HUAWEI" w:date="2020-06-01T16:10:00Z">
              <w:r>
                <w:rPr>
                  <w:rFonts w:eastAsiaTheme="minorEastAsia"/>
                  <w:color w:val="0070C0"/>
                  <w:lang w:val="en-US" w:eastAsia="zh-CN"/>
                </w:rPr>
                <w:t>er when eDRX is configured</w:t>
              </w:r>
            </w:ins>
            <w:ins w:id="1237" w:author="HUAWEI" w:date="2020-06-01T16:09:00Z">
              <w:r>
                <w:rPr>
                  <w:rFonts w:eastAsiaTheme="minorEastAsia"/>
                  <w:color w:val="0070C0"/>
                  <w:lang w:val="en-US" w:eastAsia="zh-CN"/>
                </w:rPr>
                <w:t>)</w:t>
              </w:r>
            </w:ins>
            <w:ins w:id="1238" w:author="HUAWEI" w:date="2020-06-01T16:10:00Z">
              <w:r w:rsidR="003866B0">
                <w:rPr>
                  <w:rFonts w:eastAsiaTheme="minorEastAsia"/>
                  <w:color w:val="0070C0"/>
                  <w:lang w:val="en-US" w:eastAsia="zh-CN"/>
                </w:rPr>
                <w:t>, which means af</w:t>
              </w:r>
            </w:ins>
            <w:ins w:id="1239" w:author="HUAWEI" w:date="2020-06-01T16:11:00Z">
              <w:r w:rsidR="003866B0">
                <w:rPr>
                  <w:rFonts w:eastAsiaTheme="minorEastAsia"/>
                  <w:color w:val="0070C0"/>
                  <w:lang w:val="en-US" w:eastAsia="zh-CN"/>
                </w:rPr>
                <w:t xml:space="preserve">ter entering the relaxed </w:t>
              </w:r>
              <w:r w:rsidR="003866B0">
                <w:rPr>
                  <w:rFonts w:eastAsiaTheme="minorEastAsia"/>
                  <w:color w:val="0070C0"/>
                  <w:lang w:val="en-US" w:eastAsia="zh-CN"/>
                </w:rPr>
                <w:lastRenderedPageBreak/>
                <w:t>monitoring, the channel condition won’t change  significantly in a long period</w:t>
              </w:r>
            </w:ins>
            <w:ins w:id="1240" w:author="HUAWEI" w:date="2020-06-01T16:12:00Z">
              <w:r w:rsidR="003866B0">
                <w:rPr>
                  <w:rFonts w:eastAsiaTheme="minorEastAsia"/>
                  <w:color w:val="0070C0"/>
                  <w:lang w:val="en-US" w:eastAsia="zh-CN"/>
                </w:rPr>
                <w:t xml:space="preserve"> (at most 24 hours). We prefer option 2, which is a reasonable values. And we present the following text proposal:</w:t>
              </w:r>
            </w:ins>
          </w:p>
          <w:p w14:paraId="185EDFB5" w14:textId="77777777" w:rsidR="003866B0" w:rsidRPr="003866B0" w:rsidRDefault="003866B0" w:rsidP="007A4141">
            <w:pPr>
              <w:spacing w:after="120"/>
              <w:rPr>
                <w:ins w:id="1241" w:author="HUAWEI" w:date="2020-06-01T16:12:00Z"/>
                <w:rFonts w:eastAsiaTheme="minorEastAsia"/>
                <w:color w:val="000000" w:themeColor="text1"/>
                <w:lang w:val="en-US"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Change w:id="1242" w:author="HUAWEI" w:date="2020-06-01T16:18:00Z">
                  <w:rPr>
                    <w:ins w:id="1243" w:author="HUAWEI" w:date="2020-06-01T16:12:00Z"/>
                    <w:rFonts w:eastAsiaTheme="minorEastAsia"/>
                    <w:color w:val="0070C0"/>
                    <w:lang w:val="en-US" w:eastAsia="zh-CN"/>
                  </w:rPr>
                </w:rPrChange>
              </w:rPr>
            </w:pPr>
          </w:p>
          <w:p w14:paraId="0AB8D303" w14:textId="4D739AF6" w:rsidR="003866B0" w:rsidRPr="003866B0" w:rsidRDefault="003866B0" w:rsidP="007A4141">
            <w:pPr>
              <w:spacing w:after="120"/>
              <w:rPr>
                <w:ins w:id="1244" w:author="HUAWEI" w:date="2020-06-01T16:15:00Z"/>
                <w:rFonts w:eastAsiaTheme="minorEastAsia"/>
                <w:color w:val="0070C0"/>
                <w:highlight w:val="yellow"/>
                <w:lang w:val="en-US" w:eastAsia="zh-CN"/>
                <w:rPrChange w:id="1245" w:author="HUAWEI" w:date="2020-06-01T16:18:00Z">
                  <w:rPr>
                    <w:ins w:id="1246" w:author="HUAWEI" w:date="2020-06-01T16:15:00Z"/>
                    <w:rFonts w:eastAsiaTheme="minorEastAsia"/>
                    <w:color w:val="0070C0"/>
                    <w:lang w:val="en-US" w:eastAsia="zh-CN"/>
                  </w:rPr>
                </w:rPrChange>
              </w:rPr>
            </w:pPr>
            <w:ins w:id="1247" w:author="HUAWEI" w:date="2020-06-01T16:13:00Z">
              <w:r w:rsidRPr="003866B0">
                <w:rPr>
                  <w:rFonts w:eastAsiaTheme="minorEastAsia"/>
                  <w:color w:val="0070C0"/>
                  <w:highlight w:val="yellow"/>
                  <w:lang w:val="en-US" w:eastAsia="zh-CN"/>
                  <w:rPrChange w:id="1248" w:author="HUAWEI" w:date="2020-06-01T16:18:00Z">
                    <w:rPr>
                      <w:rFonts w:eastAsiaTheme="minorEastAsia"/>
                      <w:color w:val="0070C0"/>
                      <w:lang w:val="en-US" w:eastAsia="zh-CN"/>
                    </w:rPr>
                  </w:rPrChange>
                </w:rPr>
                <w:t>UE shall compare the measurement from anchor carrier and non-anchor carrier at least every one hour</w:t>
              </w:r>
            </w:ins>
            <w:ins w:id="1249" w:author="HUAWEI" w:date="2020-06-01T16:14:00Z">
              <w:r w:rsidRPr="003866B0">
                <w:rPr>
                  <w:rFonts w:eastAsiaTheme="minorEastAsia"/>
                  <w:color w:val="0070C0"/>
                  <w:highlight w:val="yellow"/>
                  <w:lang w:val="en-US" w:eastAsia="zh-CN"/>
                  <w:rPrChange w:id="1250" w:author="HUAWEI" w:date="2020-06-01T16:18:00Z">
                    <w:rPr>
                      <w:rFonts w:eastAsiaTheme="minorEastAsia"/>
                      <w:color w:val="0070C0"/>
                      <w:lang w:val="en-US" w:eastAsia="zh-CN"/>
                    </w:rPr>
                  </w:rPrChange>
                </w:rPr>
                <w:t xml:space="preserve"> by the following inequation:</w:t>
              </w:r>
            </w:ins>
          </w:p>
          <w:p w14:paraId="5AA0418C" w14:textId="213B0A3A" w:rsidR="003866B0" w:rsidRPr="003866B0" w:rsidRDefault="003866B0" w:rsidP="007A4141">
            <w:pPr>
              <w:spacing w:after="120"/>
              <w:rPr>
                <w:rFonts w:eastAsiaTheme="minorEastAsia"/>
                <w:color w:val="0070C0"/>
                <w:lang w:val="en-US" w:eastAsia="zh-CN"/>
              </w:rPr>
            </w:pPr>
            <w:ins w:id="1251" w:author="HUAWEI" w:date="2020-06-01T16:15:00Z">
              <w:r w:rsidRPr="003866B0">
                <w:rPr>
                  <w:rFonts w:eastAsiaTheme="minorEastAsia"/>
                  <w:color w:val="0070C0"/>
                  <w:highlight w:val="yellow"/>
                  <w:lang w:val="en-US" w:eastAsia="zh-CN"/>
                  <w:rPrChange w:id="1252" w:author="HUAWEI" w:date="2020-06-01T16:18:00Z">
                    <w:rPr>
                      <w:rFonts w:eastAsiaTheme="minorEastAsia"/>
                      <w:color w:val="0070C0"/>
                      <w:lang w:val="en-US" w:eastAsia="zh-CN"/>
                    </w:rPr>
                  </w:rPrChange>
                </w:rPr>
                <w:t>| NRSRP</w:t>
              </w:r>
              <w:r w:rsidRPr="003866B0">
                <w:rPr>
                  <w:rFonts w:eastAsiaTheme="minorEastAsia"/>
                  <w:color w:val="0070C0"/>
                  <w:highlight w:val="yellow"/>
                  <w:lang w:val="en-US" w:eastAsia="zh-CN"/>
                  <w:rPrChange w:id="1253" w:author="HUAWEI" w:date="2020-06-01T16:18:00Z">
                    <w:rPr>
                      <w:rFonts w:eastAsiaTheme="minorEastAsia"/>
                      <w:color w:val="0070C0"/>
                      <w:vertAlign w:val="subscript"/>
                      <w:lang w:val="en-US" w:eastAsia="zh-CN"/>
                    </w:rPr>
                  </w:rPrChange>
                </w:rPr>
                <w:t>anchor</w:t>
              </w:r>
              <w:r w:rsidRPr="003866B0">
                <w:rPr>
                  <w:rFonts w:eastAsiaTheme="minorEastAsia"/>
                  <w:color w:val="0070C0"/>
                  <w:highlight w:val="yellow"/>
                  <w:lang w:val="en-US" w:eastAsia="zh-CN"/>
                  <w:rPrChange w:id="1254" w:author="HUAWEI" w:date="2020-06-01T16:18:00Z">
                    <w:rPr>
                      <w:rFonts w:eastAsiaTheme="minorEastAsia"/>
                      <w:color w:val="0070C0"/>
                      <w:lang w:val="en-US" w:eastAsia="zh-CN"/>
                    </w:rPr>
                  </w:rPrChange>
                </w:rPr>
                <w:t xml:space="preserve"> – (NRSRP </w:t>
              </w:r>
            </w:ins>
            <w:ins w:id="1255" w:author="HUAWEI" w:date="2020-06-01T16:16:00Z">
              <w:r w:rsidRPr="003866B0">
                <w:rPr>
                  <w:rFonts w:eastAsiaTheme="minorEastAsia"/>
                  <w:color w:val="0070C0"/>
                  <w:highlight w:val="yellow"/>
                  <w:lang w:val="en-US" w:eastAsia="zh-CN"/>
                  <w:rPrChange w:id="1256" w:author="HUAWEI" w:date="2020-06-01T16:18:00Z">
                    <w:rPr>
                      <w:rFonts w:eastAsiaTheme="minorEastAsia"/>
                      <w:color w:val="0070C0"/>
                      <w:vertAlign w:val="subscript"/>
                      <w:lang w:val="en-US" w:eastAsia="zh-CN"/>
                    </w:rPr>
                  </w:rPrChange>
                </w:rPr>
                <w:t>non-anchor</w:t>
              </w:r>
            </w:ins>
            <w:ins w:id="1257" w:author="HUAWEI" w:date="2020-06-01T16:15:00Z">
              <w:r w:rsidRPr="003866B0">
                <w:rPr>
                  <w:rFonts w:eastAsiaTheme="minorEastAsia"/>
                  <w:color w:val="0070C0"/>
                  <w:highlight w:val="yellow"/>
                  <w:lang w:val="en-US" w:eastAsia="zh-CN"/>
                  <w:rPrChange w:id="1258" w:author="HUAWEI" w:date="2020-06-01T16:18:00Z">
                    <w:rPr>
                      <w:rFonts w:eastAsiaTheme="minorEastAsia"/>
                      <w:color w:val="0070C0"/>
                      <w:lang w:val="en-US" w:eastAsia="zh-CN"/>
                    </w:rPr>
                  </w:rPrChange>
                </w:rPr>
                <w:t xml:space="preserve"> + </w:t>
              </w:r>
            </w:ins>
            <w:ins w:id="1259" w:author="HUAWEI" w:date="2020-06-01T16:18:00Z">
              <w:r w:rsidRPr="003866B0">
                <w:rPr>
                  <w:rFonts w:eastAsiaTheme="minorEastAsia"/>
                  <w:color w:val="0070C0"/>
                  <w:highlight w:val="yellow"/>
                  <w:lang w:val="en-US" w:eastAsia="zh-CN"/>
                  <w:rPrChange w:id="1260" w:author="HUAWEI" w:date="2020-06-01T16:18:00Z">
                    <w:rPr>
                      <w:i/>
                      <w:iCs/>
                    </w:rPr>
                  </w:rPrChange>
                </w:rPr>
                <w:t>nrs-PowerOffsetNonAnchor</w:t>
              </w:r>
            </w:ins>
            <w:ins w:id="1261" w:author="HUAWEI" w:date="2020-06-01T16:15:00Z">
              <w:r w:rsidRPr="003866B0">
                <w:rPr>
                  <w:rFonts w:eastAsiaTheme="minorEastAsia"/>
                  <w:color w:val="0070C0"/>
                  <w:highlight w:val="yellow"/>
                  <w:lang w:val="en-US" w:eastAsia="zh-CN"/>
                  <w:rPrChange w:id="1262" w:author="HUAWEI" w:date="2020-06-01T16:18:00Z">
                    <w:rPr>
                      <w:rFonts w:eastAsiaTheme="minorEastAsia"/>
                      <w:color w:val="0070C0"/>
                      <w:lang w:val="en-US" w:eastAsia="zh-CN"/>
                    </w:rPr>
                  </w:rPrChange>
                </w:rPr>
                <w:t xml:space="preserve">) | &lt; M  </w:t>
              </w:r>
            </w:ins>
            <w:ins w:id="1263" w:author="HUAWEI" w:date="2020-06-01T16:16:00Z">
              <w:r w:rsidRPr="003866B0">
                <w:rPr>
                  <w:rFonts w:eastAsiaTheme="minorEastAsia"/>
                  <w:color w:val="0070C0"/>
                  <w:highlight w:val="yellow"/>
                  <w:lang w:val="en-US" w:eastAsia="zh-CN"/>
                  <w:rPrChange w:id="1264" w:author="HUAWEI" w:date="2020-06-01T16:18:00Z">
                    <w:rPr>
                      <w:rFonts w:eastAsiaTheme="minorEastAsia"/>
                      <w:color w:val="0070C0"/>
                      <w:lang w:val="en-US" w:eastAsia="zh-CN"/>
                    </w:rPr>
                  </w:rPrChange>
                </w:rPr>
                <w:t>dB</w:t>
              </w:r>
            </w:ins>
          </w:p>
          <w:p w14:paraId="3CB93828" w14:textId="77777777" w:rsidR="007A4141" w:rsidRDefault="007A4141" w:rsidP="007A4141">
            <w:pPr>
              <w:spacing w:after="120"/>
              <w:rPr>
                <w:ins w:id="1265" w:author="HUAWEI" w:date="2020-06-01T16:18:00Z"/>
                <w:rFonts w:eastAsiaTheme="minorEastAsia"/>
                <w:color w:val="0070C0"/>
                <w:lang w:val="en-US" w:eastAsia="zh-CN"/>
              </w:rPr>
            </w:pPr>
            <w:r>
              <w:rPr>
                <w:rFonts w:eastAsiaTheme="minorEastAsia"/>
                <w:color w:val="0070C0"/>
                <w:lang w:val="en-US" w:eastAsia="zh-CN"/>
              </w:rPr>
              <w:t>Issue 1-2-3:</w:t>
            </w:r>
          </w:p>
          <w:p w14:paraId="78FD2647" w14:textId="3318889A" w:rsidR="003866B0" w:rsidRDefault="00FA5791" w:rsidP="00FA5791">
            <w:pPr>
              <w:spacing w:after="120"/>
              <w:rPr>
                <w:ins w:id="1266" w:author="HUAWEI" w:date="2020-06-01T16:24:00Z"/>
                <w:rFonts w:eastAsiaTheme="minorEastAsia"/>
                <w:color w:val="0070C0"/>
                <w:lang w:val="en-US" w:eastAsia="zh-CN"/>
              </w:rPr>
            </w:pPr>
            <w:ins w:id="1267" w:author="HUAWEI" w:date="2020-06-01T16:20:00Z">
              <w:r>
                <w:rPr>
                  <w:rFonts w:eastAsiaTheme="minorEastAsia" w:hint="eastAsia"/>
                  <w:color w:val="0070C0"/>
                  <w:lang w:val="en-US" w:eastAsia="zh-CN"/>
                </w:rPr>
                <w:t>F</w:t>
              </w:r>
              <w:r>
                <w:rPr>
                  <w:rFonts w:eastAsiaTheme="minorEastAsia"/>
                  <w:color w:val="0070C0"/>
                  <w:lang w:val="en-US" w:eastAsia="zh-CN"/>
                </w:rPr>
                <w:t>or which samp</w:t>
              </w:r>
            </w:ins>
            <w:ins w:id="1268" w:author="HUAWEI" w:date="2020-06-01T16:21:00Z">
              <w:r>
                <w:rPr>
                  <w:rFonts w:eastAsiaTheme="minorEastAsia"/>
                  <w:color w:val="0070C0"/>
                  <w:lang w:val="en-US" w:eastAsia="zh-CN"/>
                </w:rPr>
                <w:t>les are to be used for comparison, we think</w:t>
              </w:r>
            </w:ins>
            <w:ins w:id="1269" w:author="HUAWEI" w:date="2020-06-01T16:22:00Z">
              <w:r>
                <w:rPr>
                  <w:rFonts w:eastAsiaTheme="minorEastAsia"/>
                  <w:color w:val="0070C0"/>
                  <w:lang w:val="en-US" w:eastAsia="zh-CN"/>
                </w:rPr>
                <w:t xml:space="preserve"> it is too detail and it</w:t>
              </w:r>
            </w:ins>
            <w:ins w:id="1270" w:author="HUAWEI" w:date="2020-06-01T16:21:00Z">
              <w:r>
                <w:rPr>
                  <w:rFonts w:eastAsiaTheme="minorEastAsia"/>
                  <w:color w:val="0070C0"/>
                  <w:lang w:val="en-US" w:eastAsia="zh-CN"/>
                </w:rPr>
                <w:t xml:space="preserve"> is hard to specified in the spe</w:t>
              </w:r>
            </w:ins>
            <w:ins w:id="1271" w:author="HUAWEI" w:date="2020-06-01T16:22:00Z">
              <w:r>
                <w:rPr>
                  <w:rFonts w:eastAsiaTheme="minorEastAsia"/>
                  <w:color w:val="0070C0"/>
                  <w:lang w:val="en-US" w:eastAsia="zh-CN"/>
                </w:rPr>
                <w:t>c because UE may has different implementations. For option 2</w:t>
              </w:r>
            </w:ins>
            <w:ins w:id="1272" w:author="HUAWEI" w:date="2020-06-01T16:23:00Z">
              <w:r>
                <w:rPr>
                  <w:rFonts w:eastAsiaTheme="minorEastAsia"/>
                  <w:color w:val="0070C0"/>
                  <w:lang w:val="en-US" w:eastAsia="zh-CN"/>
                </w:rPr>
                <w:t xml:space="preserve">, it </w:t>
              </w:r>
            </w:ins>
            <w:ins w:id="1273" w:author="HUAWEI" w:date="2020-06-01T16:54:00Z">
              <w:r w:rsidR="007E1D0D">
                <w:rPr>
                  <w:rFonts w:eastAsiaTheme="minorEastAsia"/>
                  <w:color w:val="0070C0"/>
                  <w:lang w:val="en-US" w:eastAsia="zh-CN"/>
                </w:rPr>
                <w:t xml:space="preserve">is </w:t>
              </w:r>
            </w:ins>
            <w:ins w:id="1274" w:author="HUAWEI" w:date="2020-06-01T16:23:00Z">
              <w:r>
                <w:rPr>
                  <w:rFonts w:eastAsiaTheme="minorEastAsia"/>
                  <w:color w:val="0070C0"/>
                  <w:lang w:val="en-US" w:eastAsia="zh-CN"/>
                </w:rPr>
                <w:t xml:space="preserve">the correct behavior but not address the issue about the difference among carriers. Thus, we present the following </w:t>
              </w:r>
            </w:ins>
            <w:ins w:id="1275" w:author="HUAWEI" w:date="2020-06-01T16:24:00Z">
              <w:r>
                <w:rPr>
                  <w:rFonts w:eastAsiaTheme="minorEastAsia"/>
                  <w:color w:val="0070C0"/>
                  <w:lang w:val="en-US" w:eastAsia="zh-CN"/>
                </w:rPr>
                <w:t>text proposal as option 3:</w:t>
              </w:r>
            </w:ins>
          </w:p>
          <w:p w14:paraId="50E3E32E" w14:textId="77777777" w:rsidR="00FA5791" w:rsidRDefault="00FA5791">
            <w:pPr>
              <w:pStyle w:val="afe"/>
              <w:numPr>
                <w:ilvl w:val="0"/>
                <w:numId w:val="36"/>
              </w:numPr>
              <w:ind w:firstLineChars="0"/>
              <w:rPr>
                <w:ins w:id="1276" w:author="HUAWEI" w:date="2020-06-01T16:26:00Z"/>
                <w:rFonts w:eastAsiaTheme="minorEastAsia"/>
                <w:highlight w:val="yellow"/>
                <w:lang w:val="en-US" w:eastAsia="zh-CN"/>
              </w:rPr>
              <w:pPrChange w:id="1277" w:author="Unknown" w:date="2020-06-01T16:26:00Z">
                <w:pPr>
                  <w:spacing w:after="120"/>
                </w:pPr>
              </w:pPrChange>
            </w:pPr>
            <w:ins w:id="1278" w:author="HUAWEI" w:date="2020-06-01T16:25:00Z">
              <w:r w:rsidRPr="00FA5791">
                <w:rPr>
                  <w:rFonts w:eastAsiaTheme="minorEastAsia"/>
                  <w:color w:val="0070C0"/>
                  <w:highlight w:val="yellow"/>
                  <w:lang w:val="en-US" w:eastAsia="zh-CN"/>
                  <w:rPrChange w:id="1279" w:author="HUAWEI" w:date="2020-06-01T16:26:00Z">
                    <w:rPr>
                      <w:rFonts w:eastAsiaTheme="minorEastAsia"/>
                      <w:color w:val="0070C0"/>
                      <w:lang w:val="en-US" w:eastAsia="zh-CN"/>
                    </w:rPr>
                  </w:rPrChange>
                </w:rPr>
                <w:t xml:space="preserve">If the measurement samples for comparison satisfy the inequation, </w:t>
              </w:r>
              <w:r w:rsidRPr="00FA5791">
                <w:rPr>
                  <w:rFonts w:eastAsiaTheme="minorEastAsia"/>
                  <w:highlight w:val="yellow"/>
                  <w:lang w:val="en-US" w:eastAsia="zh-CN"/>
                  <w:rPrChange w:id="1280" w:author="HUAWEI" w:date="2020-06-01T16:26:00Z">
                    <w:rPr>
                      <w:rFonts w:eastAsiaTheme="minorEastAsia"/>
                      <w:lang w:val="en-US" w:eastAsia="zh-CN"/>
                    </w:rPr>
                  </w:rPrChange>
                </w:rPr>
                <w:t>UE is allowed to stay on the non-anchor carrier until the next comparison takes place</w:t>
              </w:r>
            </w:ins>
          </w:p>
          <w:p w14:paraId="15CA4A3C" w14:textId="06C4893E" w:rsidR="00FA5791" w:rsidRPr="00FA5791" w:rsidRDefault="00FA5791">
            <w:pPr>
              <w:rPr>
                <w:rFonts w:eastAsiaTheme="minorEastAsia"/>
                <w:highlight w:val="yellow"/>
                <w:lang w:val="en-US" w:eastAsia="zh-CN"/>
                <w:rPrChange w:id="1281" w:author="HUAWEI" w:date="2020-06-01T16:26:00Z">
                  <w:rPr>
                    <w:lang w:val="en-US" w:eastAsia="zh-CN"/>
                  </w:rPr>
                </w:rPrChange>
              </w:rPr>
              <w:pPrChange w:id="1282" w:author="Unknown" w:date="2020-06-01T16:26:00Z">
                <w:pPr>
                  <w:spacing w:after="120"/>
                </w:pPr>
              </w:pPrChange>
            </w:pPr>
            <w:ins w:id="1283" w:author="HUAWEI" w:date="2020-06-01T16:26:00Z">
              <w:r w:rsidRPr="00FA5791">
                <w:rPr>
                  <w:rFonts w:eastAsiaTheme="minorEastAsia"/>
                  <w:color w:val="0070C0"/>
                  <w:lang w:val="en-US" w:eastAsia="zh-CN"/>
                  <w:rPrChange w:id="1284" w:author="HUAWEI" w:date="2020-06-01T16:26:00Z">
                    <w:rPr>
                      <w:rFonts w:eastAsiaTheme="minorEastAsia"/>
                      <w:highlight w:val="yellow"/>
                      <w:lang w:val="en-US" w:eastAsia="zh-CN"/>
                    </w:rPr>
                  </w:rPrChange>
                </w:rPr>
                <w:t>Some clarifications</w:t>
              </w:r>
              <w:r>
                <w:rPr>
                  <w:rFonts w:eastAsiaTheme="minorEastAsia"/>
                  <w:color w:val="0070C0"/>
                  <w:lang w:val="en-US" w:eastAsia="zh-CN"/>
                </w:rPr>
                <w:t xml:space="preserve">, for advanced UE, it could use less samples </w:t>
              </w:r>
            </w:ins>
            <w:ins w:id="1285" w:author="HUAWEI" w:date="2020-06-01T16:27:00Z">
              <w:r>
                <w:rPr>
                  <w:rFonts w:eastAsiaTheme="minorEastAsia"/>
                  <w:color w:val="0070C0"/>
                  <w:lang w:val="en-US" w:eastAsia="zh-CN"/>
                </w:rPr>
                <w:t xml:space="preserve">to determine whether there is significant different among carriers. If the UE want to </w:t>
              </w:r>
            </w:ins>
            <w:ins w:id="1286" w:author="HUAWEI" w:date="2020-06-01T16:28:00Z">
              <w:r>
                <w:rPr>
                  <w:rFonts w:eastAsiaTheme="minorEastAsia"/>
                  <w:color w:val="0070C0"/>
                  <w:lang w:val="en-US" w:eastAsia="zh-CN"/>
                </w:rPr>
                <w:t>re-evaluate whether there is still significant difference after a negative comparison, UE could perfo</w:t>
              </w:r>
            </w:ins>
            <w:ins w:id="1287" w:author="HUAWEI" w:date="2020-06-01T16:29:00Z">
              <w:r>
                <w:rPr>
                  <w:rFonts w:eastAsiaTheme="minorEastAsia"/>
                  <w:color w:val="0070C0"/>
                  <w:lang w:val="en-US" w:eastAsia="zh-CN"/>
                </w:rPr>
                <w:t>rm the comparison before the periodicity defined in 1-2-1, this is the meaning by say</w:t>
              </w:r>
            </w:ins>
            <w:ins w:id="1288" w:author="HUAWEI" w:date="2020-06-01T16:30:00Z">
              <w:r>
                <w:rPr>
                  <w:rFonts w:eastAsiaTheme="minorEastAsia"/>
                  <w:color w:val="0070C0"/>
                  <w:lang w:val="en-US" w:eastAsia="zh-CN"/>
                </w:rPr>
                <w:t xml:space="preserve">ing “at least 1 hour” in our </w:t>
              </w:r>
              <w:r w:rsidR="006A3E59">
                <w:rPr>
                  <w:rFonts w:eastAsiaTheme="minorEastAsia"/>
                  <w:color w:val="0070C0"/>
                  <w:lang w:val="en-US" w:eastAsia="zh-CN"/>
                </w:rPr>
                <w:t>proposal in our comments in 1-2-2.</w:t>
              </w:r>
            </w:ins>
          </w:p>
        </w:tc>
      </w:tr>
      <w:tr w:rsidR="00A70002" w14:paraId="163DDC39" w14:textId="77777777" w:rsidTr="00213012">
        <w:trPr>
          <w:ins w:id="1289" w:author="Arash Mirbagheri" w:date="2020-06-01T11:17:00Z"/>
        </w:trPr>
        <w:tc>
          <w:tcPr>
            <w:tcW w:w="1272" w:type="dxa"/>
          </w:tcPr>
          <w:p w14:paraId="71DBC705" w14:textId="643D2D5F" w:rsidR="00A70002" w:rsidDel="003F51E8" w:rsidRDefault="00A70002" w:rsidP="007A4141">
            <w:pPr>
              <w:spacing w:after="120"/>
              <w:rPr>
                <w:ins w:id="1290" w:author="Arash Mirbagheri" w:date="2020-06-01T11:17:00Z"/>
                <w:rFonts w:eastAsiaTheme="minorEastAsia"/>
                <w:color w:val="0070C0"/>
                <w:lang w:val="en-US" w:eastAsia="zh-CN"/>
              </w:rPr>
            </w:pPr>
            <w:ins w:id="1291" w:author="Arash Mirbagheri" w:date="2020-06-01T11:17:00Z">
              <w:r>
                <w:rPr>
                  <w:rFonts w:eastAsiaTheme="minorEastAsia"/>
                  <w:color w:val="0070C0"/>
                  <w:lang w:val="en-US" w:eastAsia="zh-CN"/>
                </w:rPr>
                <w:lastRenderedPageBreak/>
                <w:t>Qualcomm</w:t>
              </w:r>
            </w:ins>
          </w:p>
        </w:tc>
        <w:tc>
          <w:tcPr>
            <w:tcW w:w="8359" w:type="dxa"/>
          </w:tcPr>
          <w:p w14:paraId="7453768D" w14:textId="77777777" w:rsidR="00A70002" w:rsidRDefault="00A70002" w:rsidP="007A4141">
            <w:pPr>
              <w:spacing w:after="120"/>
              <w:rPr>
                <w:ins w:id="1292" w:author="Arash Mirbagheri" w:date="2020-06-01T11:20:00Z"/>
                <w:rFonts w:eastAsiaTheme="minorEastAsia"/>
                <w:color w:val="0070C0"/>
                <w:lang w:val="en-US" w:eastAsia="zh-CN"/>
              </w:rPr>
            </w:pPr>
            <w:ins w:id="1293" w:author="Arash Mirbagheri" w:date="2020-06-01T11:17:00Z">
              <w:r>
                <w:rPr>
                  <w:rFonts w:eastAsiaTheme="minorEastAsia"/>
                  <w:color w:val="0070C0"/>
                  <w:lang w:val="en-US" w:eastAsia="zh-CN"/>
                </w:rPr>
                <w:t>Issue 1-2-1: we support option 2.</w:t>
              </w:r>
            </w:ins>
            <w:ins w:id="1294" w:author="Arash Mirbagheri" w:date="2020-06-01T11:18:00Z">
              <w:r>
                <w:rPr>
                  <w:rFonts w:eastAsiaTheme="minorEastAsia"/>
                  <w:color w:val="0070C0"/>
                  <w:lang w:val="en-US" w:eastAsia="zh-CN"/>
                </w:rPr>
                <w:t xml:space="preserve"> RAN4 requirement should account for the worst case scenario implementation. UE is allowed to have an error of +/- 6 dB in NRSRP estimation in normal coverage. This means that the differential val</w:t>
              </w:r>
            </w:ins>
            <w:ins w:id="1295" w:author="Arash Mirbagheri" w:date="2020-06-01T11:19:00Z">
              <w:r>
                <w:rPr>
                  <w:rFonts w:eastAsiaTheme="minorEastAsia"/>
                  <w:color w:val="0070C0"/>
                  <w:lang w:val="en-US" w:eastAsia="zh-CN"/>
                </w:rPr>
                <w:t xml:space="preserve">ue of NRSRP can have an error of 12 dB. Anything lower than 12 dB would imply that UE is required to improve NRSRP estimation accuracy beyond what is currently specified. And since this is for an </w:t>
              </w:r>
            </w:ins>
            <w:ins w:id="1296" w:author="Arash Mirbagheri" w:date="2020-06-01T11:20:00Z">
              <w:r>
                <w:rPr>
                  <w:rFonts w:eastAsiaTheme="minorEastAsia"/>
                  <w:color w:val="0070C0"/>
                  <w:lang w:val="en-US" w:eastAsia="zh-CN"/>
                </w:rPr>
                <w:t>optimization/enhancement feature, it is not necessary to do so.</w:t>
              </w:r>
            </w:ins>
          </w:p>
          <w:p w14:paraId="78039886" w14:textId="14F3B23E" w:rsidR="00517FAD" w:rsidRDefault="00A70002" w:rsidP="007A4141">
            <w:pPr>
              <w:spacing w:after="120"/>
              <w:rPr>
                <w:ins w:id="1297" w:author="Arash Mirbagheri" w:date="2020-06-01T11:27:00Z"/>
                <w:rFonts w:eastAsiaTheme="minorEastAsia"/>
                <w:color w:val="0070C0"/>
                <w:lang w:val="en-US" w:eastAsia="zh-CN"/>
              </w:rPr>
            </w:pPr>
            <w:ins w:id="1298" w:author="Arash Mirbagheri" w:date="2020-06-01T11:20:00Z">
              <w:r>
                <w:rPr>
                  <w:rFonts w:eastAsiaTheme="minorEastAsia"/>
                  <w:color w:val="0070C0"/>
                  <w:lang w:val="en-US" w:eastAsia="zh-CN"/>
                </w:rPr>
                <w:t xml:space="preserve">Issue 1-2-2: </w:t>
              </w:r>
            </w:ins>
            <w:ins w:id="1299" w:author="Arash Mirbagheri" w:date="2020-06-01T11:27:00Z">
              <w:r w:rsidR="00517FAD">
                <w:rPr>
                  <w:rFonts w:eastAsiaTheme="minorEastAsia"/>
                  <w:color w:val="0070C0"/>
                  <w:lang w:val="en-US" w:eastAsia="zh-CN"/>
                </w:rPr>
                <w:t>We can agree to the suggestion from Huawei with the following minor change:</w:t>
              </w:r>
            </w:ins>
          </w:p>
          <w:p w14:paraId="3CFF32CF" w14:textId="3860E8DC" w:rsidR="00517FAD" w:rsidRPr="008701C8" w:rsidRDefault="00517FAD" w:rsidP="00517FAD">
            <w:pPr>
              <w:spacing w:after="120"/>
              <w:rPr>
                <w:ins w:id="1300" w:author="Arash Mirbagheri" w:date="2020-06-01T11:27:00Z"/>
                <w:rFonts w:eastAsiaTheme="minorEastAsia"/>
                <w:color w:val="0070C0"/>
                <w:highlight w:val="yellow"/>
                <w:lang w:val="en-US" w:eastAsia="zh-CN"/>
              </w:rPr>
            </w:pPr>
            <w:ins w:id="1301" w:author="Arash Mirbagheri" w:date="2020-06-01T11:27:00Z">
              <w:r w:rsidRPr="008701C8">
                <w:rPr>
                  <w:rFonts w:eastAsiaTheme="minorEastAsia"/>
                  <w:color w:val="0070C0"/>
                  <w:highlight w:val="yellow"/>
                  <w:lang w:val="en-US" w:eastAsia="zh-CN"/>
                </w:rPr>
                <w:t>UE shall compare the measurement from anchor carrier and non-anchor carrier at least</w:t>
              </w:r>
              <w:r>
                <w:rPr>
                  <w:rFonts w:eastAsiaTheme="minorEastAsia"/>
                  <w:color w:val="0070C0"/>
                  <w:highlight w:val="yellow"/>
                  <w:lang w:val="en-US" w:eastAsia="zh-CN"/>
                </w:rPr>
                <w:t xml:space="preserve"> </w:t>
              </w:r>
              <w:r w:rsidRPr="00517FAD">
                <w:rPr>
                  <w:rFonts w:eastAsiaTheme="minorEastAsia"/>
                  <w:color w:val="0070C0"/>
                  <w:highlight w:val="green"/>
                  <w:lang w:val="en-US" w:eastAsia="zh-CN"/>
                  <w:rPrChange w:id="1302" w:author="Arash Mirbagheri" w:date="2020-06-01T11:27:00Z">
                    <w:rPr>
                      <w:rFonts w:eastAsiaTheme="minorEastAsia"/>
                      <w:color w:val="0070C0"/>
                      <w:highlight w:val="yellow"/>
                      <w:lang w:val="en-US" w:eastAsia="zh-CN"/>
                    </w:rPr>
                  </w:rPrChange>
                </w:rPr>
                <w:t xml:space="preserve">once </w:t>
              </w:r>
              <w:r w:rsidRPr="008701C8">
                <w:rPr>
                  <w:rFonts w:eastAsiaTheme="minorEastAsia"/>
                  <w:color w:val="0070C0"/>
                  <w:highlight w:val="yellow"/>
                  <w:lang w:val="en-US" w:eastAsia="zh-CN"/>
                </w:rPr>
                <w:t>every one hour by the following inequation:</w:t>
              </w:r>
            </w:ins>
          </w:p>
          <w:p w14:paraId="254CF8DB" w14:textId="78D219D5" w:rsidR="00517FAD" w:rsidRDefault="00517FAD" w:rsidP="00517FAD">
            <w:pPr>
              <w:spacing w:after="120"/>
              <w:rPr>
                <w:ins w:id="1303" w:author="Arash Mirbagheri" w:date="2020-06-01T11:28:00Z"/>
                <w:rFonts w:eastAsiaTheme="minorEastAsia"/>
                <w:color w:val="0070C0"/>
                <w:lang w:val="en-US" w:eastAsia="zh-CN"/>
              </w:rPr>
            </w:pPr>
            <w:ins w:id="1304" w:author="Arash Mirbagheri" w:date="2020-06-01T11:27:00Z">
              <w:r w:rsidRPr="008701C8">
                <w:rPr>
                  <w:rFonts w:eastAsiaTheme="minorEastAsia"/>
                  <w:color w:val="0070C0"/>
                  <w:highlight w:val="yellow"/>
                  <w:lang w:val="en-US" w:eastAsia="zh-CN"/>
                </w:rPr>
                <w:t>| NRSRPanchor – (NRSRP non-anchor + nrs-PowerOffsetNonAnchor) | &lt; M  dB</w:t>
              </w:r>
            </w:ins>
          </w:p>
          <w:p w14:paraId="7757C7FD" w14:textId="71B8C3CD" w:rsidR="00517FAD" w:rsidRPr="003866B0" w:rsidRDefault="00517FAD" w:rsidP="00517FAD">
            <w:pPr>
              <w:spacing w:after="120"/>
              <w:rPr>
                <w:ins w:id="1305" w:author="Arash Mirbagheri" w:date="2020-06-01T11:27:00Z"/>
                <w:rFonts w:eastAsiaTheme="minorEastAsia"/>
                <w:color w:val="0070C0"/>
                <w:lang w:val="en-US" w:eastAsia="zh-CN"/>
              </w:rPr>
            </w:pPr>
            <w:ins w:id="1306" w:author="Arash Mirbagheri" w:date="2020-06-01T11:28:00Z">
              <w:r>
                <w:rPr>
                  <w:rFonts w:eastAsiaTheme="minorEastAsia"/>
                  <w:color w:val="0070C0"/>
                  <w:lang w:val="en-US" w:eastAsia="zh-CN"/>
                </w:rPr>
                <w:t>Issue 1-2-3: We can agree to the suggestion from Huawei with the following change:</w:t>
              </w:r>
            </w:ins>
          </w:p>
          <w:p w14:paraId="176EF1C5" w14:textId="067BFAB8" w:rsidR="00517FAD" w:rsidRPr="00517FAD" w:rsidRDefault="00517FAD">
            <w:pPr>
              <w:pStyle w:val="afe"/>
              <w:numPr>
                <w:ilvl w:val="0"/>
                <w:numId w:val="36"/>
              </w:numPr>
              <w:ind w:firstLineChars="0"/>
              <w:rPr>
                <w:ins w:id="1307" w:author="Arash Mirbagheri" w:date="2020-06-01T11:17:00Z"/>
                <w:rFonts w:eastAsiaTheme="minorEastAsia"/>
                <w:highlight w:val="yellow"/>
                <w:lang w:val="en-US" w:eastAsia="zh-CN"/>
                <w:rPrChange w:id="1308" w:author="Arash Mirbagheri" w:date="2020-06-01T11:32:00Z">
                  <w:rPr>
                    <w:ins w:id="1309" w:author="Arash Mirbagheri" w:date="2020-06-01T11:17:00Z"/>
                    <w:lang w:val="en-US" w:eastAsia="zh-CN"/>
                  </w:rPr>
                </w:rPrChange>
              </w:rPr>
              <w:pPrChange w:id="1310" w:author="Arash Mirbagheri" w:date="2020-06-01T11:32:00Z">
                <w:pPr>
                  <w:spacing w:after="120"/>
                </w:pPr>
              </w:pPrChange>
            </w:pPr>
            <w:ins w:id="1311" w:author="Arash Mirbagheri" w:date="2020-06-01T11:28:00Z">
              <w:r w:rsidRPr="008701C8">
                <w:rPr>
                  <w:rFonts w:eastAsiaTheme="minorEastAsia"/>
                  <w:color w:val="0070C0"/>
                  <w:highlight w:val="yellow"/>
                  <w:lang w:val="en-US" w:eastAsia="zh-CN"/>
                </w:rPr>
                <w:t xml:space="preserve">If the measurement samples for comparison satisfy the </w:t>
              </w:r>
              <w:r w:rsidRPr="00517FAD">
                <w:rPr>
                  <w:rFonts w:eastAsiaTheme="minorEastAsia"/>
                  <w:color w:val="0070C0"/>
                  <w:highlight w:val="green"/>
                  <w:lang w:val="en-US" w:eastAsia="zh-CN"/>
                  <w:rPrChange w:id="1312" w:author="Arash Mirbagheri" w:date="2020-06-01T11:29:00Z">
                    <w:rPr>
                      <w:rFonts w:eastAsiaTheme="minorEastAsia"/>
                      <w:color w:val="0070C0"/>
                      <w:highlight w:val="yellow"/>
                      <w:lang w:val="en-US" w:eastAsia="zh-CN"/>
                    </w:rPr>
                  </w:rPrChange>
                </w:rPr>
                <w:t>inequa</w:t>
              </w:r>
            </w:ins>
            <w:ins w:id="1313" w:author="Arash Mirbagheri" w:date="2020-06-01T11:29:00Z">
              <w:r w:rsidRPr="00517FAD">
                <w:rPr>
                  <w:rFonts w:eastAsiaTheme="minorEastAsia"/>
                  <w:color w:val="0070C0"/>
                  <w:highlight w:val="green"/>
                  <w:lang w:val="en-US" w:eastAsia="zh-CN"/>
                  <w:rPrChange w:id="1314" w:author="Arash Mirbagheri" w:date="2020-06-01T11:29:00Z">
                    <w:rPr>
                      <w:rFonts w:eastAsiaTheme="minorEastAsia"/>
                      <w:color w:val="0070C0"/>
                      <w:highlight w:val="yellow"/>
                      <w:lang w:val="en-US" w:eastAsia="zh-CN"/>
                    </w:rPr>
                  </w:rPrChange>
                </w:rPr>
                <w:t>lity</w:t>
              </w:r>
            </w:ins>
            <w:ins w:id="1315" w:author="Arash Mirbagheri" w:date="2020-06-01T11:28:00Z">
              <w:r w:rsidRPr="008701C8">
                <w:rPr>
                  <w:rFonts w:eastAsiaTheme="minorEastAsia"/>
                  <w:color w:val="0070C0"/>
                  <w:highlight w:val="yellow"/>
                  <w:lang w:val="en-US" w:eastAsia="zh-CN"/>
                </w:rPr>
                <w:t xml:space="preserve">, </w:t>
              </w:r>
              <w:r w:rsidRPr="008701C8">
                <w:rPr>
                  <w:rFonts w:eastAsiaTheme="minorEastAsia"/>
                  <w:highlight w:val="yellow"/>
                  <w:lang w:val="en-US" w:eastAsia="zh-CN"/>
                </w:rPr>
                <w:t xml:space="preserve">UE is allowed to </w:t>
              </w:r>
            </w:ins>
            <w:ins w:id="1316" w:author="Arash Mirbagheri" w:date="2020-06-01T11:30:00Z">
              <w:r w:rsidRPr="00517FAD">
                <w:rPr>
                  <w:rFonts w:eastAsiaTheme="minorEastAsia"/>
                  <w:highlight w:val="green"/>
                  <w:lang w:val="en-US" w:eastAsia="zh-CN"/>
                  <w:rPrChange w:id="1317" w:author="Arash Mirbagheri" w:date="2020-06-01T11:30:00Z">
                    <w:rPr>
                      <w:rFonts w:eastAsiaTheme="minorEastAsia"/>
                      <w:highlight w:val="yellow"/>
                      <w:lang w:val="en-US" w:eastAsia="zh-CN"/>
                    </w:rPr>
                  </w:rPrChange>
                </w:rPr>
                <w:t xml:space="preserve">perform RRM measurements </w:t>
              </w:r>
            </w:ins>
            <w:ins w:id="1318" w:author="Arash Mirbagheri" w:date="2020-06-01T11:28:00Z">
              <w:r w:rsidRPr="008701C8">
                <w:rPr>
                  <w:rFonts w:eastAsiaTheme="minorEastAsia"/>
                  <w:highlight w:val="yellow"/>
                  <w:lang w:val="en-US" w:eastAsia="zh-CN"/>
                </w:rPr>
                <w:t>on the non-anchor carrier until the next comparison takes place</w:t>
              </w:r>
            </w:ins>
            <w:ins w:id="1319" w:author="Arash Mirbagheri" w:date="2020-06-01T11:30:00Z">
              <w:r>
                <w:rPr>
                  <w:rFonts w:eastAsiaTheme="minorEastAsia"/>
                  <w:highlight w:val="yellow"/>
                  <w:lang w:val="en-US" w:eastAsia="zh-CN"/>
                </w:rPr>
                <w:t xml:space="preserve"> </w:t>
              </w:r>
              <w:r w:rsidRPr="00517FAD">
                <w:rPr>
                  <w:rFonts w:eastAsiaTheme="minorEastAsia"/>
                  <w:highlight w:val="green"/>
                  <w:lang w:val="en-US" w:eastAsia="zh-CN"/>
                  <w:rPrChange w:id="1320" w:author="Arash Mirbagheri" w:date="2020-06-01T11:31:00Z">
                    <w:rPr>
                      <w:rFonts w:eastAsiaTheme="minorEastAsia"/>
                      <w:highlight w:val="yellow"/>
                      <w:lang w:val="en-US" w:eastAsia="zh-CN"/>
                    </w:rPr>
                  </w:rPrChange>
                </w:rPr>
                <w:t>or until the relaxed serving cell monitoring conditions are no longe</w:t>
              </w:r>
            </w:ins>
            <w:ins w:id="1321" w:author="Arash Mirbagheri" w:date="2020-06-01T11:31:00Z">
              <w:r w:rsidRPr="00517FAD">
                <w:rPr>
                  <w:rFonts w:eastAsiaTheme="minorEastAsia"/>
                  <w:highlight w:val="green"/>
                  <w:lang w:val="en-US" w:eastAsia="zh-CN"/>
                  <w:rPrChange w:id="1322" w:author="Arash Mirbagheri" w:date="2020-06-01T11:31:00Z">
                    <w:rPr>
                      <w:rFonts w:eastAsiaTheme="minorEastAsia"/>
                      <w:highlight w:val="yellow"/>
                      <w:lang w:val="en-US" w:eastAsia="zh-CN"/>
                    </w:rPr>
                  </w:rPrChange>
                </w:rPr>
                <w:t>r met</w:t>
              </w:r>
            </w:ins>
          </w:p>
        </w:tc>
      </w:tr>
      <w:tr w:rsidR="00A44684" w14:paraId="53876AFF" w14:textId="77777777" w:rsidTr="00213012">
        <w:trPr>
          <w:ins w:id="1323" w:author="Santhan Thangarasa" w:date="2020-06-02T17:24:00Z"/>
        </w:trPr>
        <w:tc>
          <w:tcPr>
            <w:tcW w:w="1272" w:type="dxa"/>
          </w:tcPr>
          <w:p w14:paraId="7467150E" w14:textId="27A666CE" w:rsidR="00A44684" w:rsidRDefault="00A44684" w:rsidP="007A4141">
            <w:pPr>
              <w:spacing w:after="120"/>
              <w:rPr>
                <w:ins w:id="1324" w:author="Santhan Thangarasa" w:date="2020-06-02T17:24:00Z"/>
                <w:rFonts w:eastAsiaTheme="minorEastAsia"/>
                <w:color w:val="0070C0"/>
                <w:lang w:val="en-US" w:eastAsia="zh-CN"/>
              </w:rPr>
            </w:pPr>
            <w:ins w:id="1325" w:author="Santhan Thangarasa" w:date="2020-06-02T17:24:00Z">
              <w:r>
                <w:rPr>
                  <w:rFonts w:eastAsiaTheme="minorEastAsia"/>
                  <w:color w:val="0070C0"/>
                  <w:lang w:val="en-US" w:eastAsia="zh-CN"/>
                </w:rPr>
                <w:t>Ericsson</w:t>
              </w:r>
            </w:ins>
          </w:p>
        </w:tc>
        <w:tc>
          <w:tcPr>
            <w:tcW w:w="8359" w:type="dxa"/>
          </w:tcPr>
          <w:p w14:paraId="09B4AA66" w14:textId="77777777" w:rsidR="00A44684" w:rsidRDefault="00A44684" w:rsidP="00A44684">
            <w:pPr>
              <w:rPr>
                <w:ins w:id="1326" w:author="Santhan Thangarasa" w:date="2020-06-02T17:24:00Z"/>
                <w:b/>
                <w:u w:val="single"/>
                <w:lang w:eastAsia="ko-KR"/>
              </w:rPr>
            </w:pPr>
            <w:ins w:id="1327" w:author="Santhan Thangarasa" w:date="2020-06-02T17:24:00Z">
              <w:r w:rsidRPr="009E684D">
                <w:rPr>
                  <w:rFonts w:hint="eastAsia"/>
                  <w:b/>
                  <w:u w:val="single"/>
                  <w:lang w:eastAsia="zh-CN"/>
                </w:rPr>
                <w:t>I</w:t>
              </w:r>
              <w:r w:rsidRPr="009E684D">
                <w:rPr>
                  <w:b/>
                  <w:u w:val="single"/>
                  <w:lang w:eastAsia="zh-CN"/>
                </w:rPr>
                <w:t xml:space="preserve">ssue 1-2-1 </w:t>
              </w:r>
              <w:r w:rsidRPr="0032097D">
                <w:rPr>
                  <w:b/>
                  <w:u w:val="single"/>
                  <w:lang w:eastAsia="ko-KR"/>
                </w:rPr>
                <w:t>The value of the margin M dB</w:t>
              </w:r>
            </w:ins>
          </w:p>
          <w:p w14:paraId="19B8B418" w14:textId="4DD6D432" w:rsidR="00A44684" w:rsidRDefault="00A44684" w:rsidP="007A4141">
            <w:pPr>
              <w:spacing w:after="120"/>
              <w:rPr>
                <w:ins w:id="1328" w:author="Santhan Thangarasa" w:date="2020-06-02T17:25:00Z"/>
                <w:rFonts w:eastAsiaTheme="minorEastAsia"/>
                <w:color w:val="0070C0"/>
                <w:lang w:val="en-US" w:eastAsia="zh-CN"/>
              </w:rPr>
            </w:pPr>
            <w:ins w:id="1329" w:author="Santhan Thangarasa" w:date="2020-06-02T17:25:00Z">
              <w:r>
                <w:rPr>
                  <w:rFonts w:eastAsiaTheme="minorEastAsia"/>
                  <w:color w:val="0070C0"/>
                  <w:lang w:val="en-US" w:eastAsia="zh-CN"/>
                </w:rPr>
                <w:t>We are fine</w:t>
              </w:r>
            </w:ins>
            <w:ins w:id="1330" w:author="Santhan Thangarasa" w:date="2020-06-02T21:20:00Z">
              <w:r w:rsidR="007A236E">
                <w:rPr>
                  <w:rFonts w:eastAsiaTheme="minorEastAsia"/>
                  <w:color w:val="0070C0"/>
                  <w:lang w:val="en-US" w:eastAsia="zh-CN"/>
                </w:rPr>
                <w:t xml:space="preserve"> with</w:t>
              </w:r>
            </w:ins>
            <w:ins w:id="1331" w:author="Santhan Thangarasa" w:date="2020-06-02T17:25:00Z">
              <w:r>
                <w:rPr>
                  <w:rFonts w:eastAsiaTheme="minorEastAsia"/>
                  <w:color w:val="0070C0"/>
                  <w:lang w:val="en-US" w:eastAsia="zh-CN"/>
                </w:rPr>
                <w:t xml:space="preserve"> </w:t>
              </w:r>
              <w:r w:rsidR="00600108">
                <w:rPr>
                  <w:rFonts w:eastAsiaTheme="minorEastAsia"/>
                  <w:color w:val="0070C0"/>
                  <w:lang w:val="en-US" w:eastAsia="zh-CN"/>
                </w:rPr>
                <w:t xml:space="preserve">suggested value from </w:t>
              </w:r>
            </w:ins>
            <w:ins w:id="1332" w:author="Santhan Thangarasa" w:date="2020-06-02T21:36:00Z">
              <w:r w:rsidR="00373EA6">
                <w:rPr>
                  <w:rFonts w:eastAsiaTheme="minorEastAsia"/>
                  <w:color w:val="0070C0"/>
                  <w:lang w:val="en-US" w:eastAsia="zh-CN"/>
                </w:rPr>
                <w:t>m</w:t>
              </w:r>
            </w:ins>
            <w:ins w:id="1333" w:author="Santhan Thangarasa" w:date="2020-06-02T17:25:00Z">
              <w:r w:rsidR="00600108">
                <w:rPr>
                  <w:rFonts w:eastAsiaTheme="minorEastAsia"/>
                  <w:color w:val="0070C0"/>
                  <w:lang w:val="en-US" w:eastAsia="zh-CN"/>
                </w:rPr>
                <w:t>oderator</w:t>
              </w:r>
              <w:r w:rsidR="006C0CFF">
                <w:rPr>
                  <w:rFonts w:eastAsiaTheme="minorEastAsia"/>
                  <w:color w:val="0070C0"/>
                  <w:lang w:val="en-US" w:eastAsia="zh-CN"/>
                </w:rPr>
                <w:t>.</w:t>
              </w:r>
            </w:ins>
          </w:p>
          <w:p w14:paraId="403C3022" w14:textId="77777777" w:rsidR="00A44684" w:rsidRDefault="00A44684" w:rsidP="007A4141">
            <w:pPr>
              <w:spacing w:after="120"/>
              <w:rPr>
                <w:ins w:id="1334" w:author="Santhan Thangarasa" w:date="2020-06-02T17:25:00Z"/>
                <w:rFonts w:eastAsiaTheme="minorEastAsia"/>
                <w:color w:val="0070C0"/>
                <w:lang w:val="en-US" w:eastAsia="zh-CN"/>
              </w:rPr>
            </w:pPr>
          </w:p>
          <w:p w14:paraId="600F51C8" w14:textId="77777777" w:rsidR="00F117E3" w:rsidRPr="009E684D" w:rsidRDefault="00F117E3" w:rsidP="00F117E3">
            <w:pPr>
              <w:rPr>
                <w:ins w:id="1335" w:author="Santhan Thangarasa" w:date="2020-06-02T17:25:00Z"/>
                <w:rFonts w:eastAsia="Malgun Gothic"/>
                <w:b/>
                <w:u w:val="single"/>
                <w:lang w:eastAsia="ko-KR"/>
              </w:rPr>
            </w:pPr>
            <w:ins w:id="1336" w:author="Santhan Thangarasa" w:date="2020-06-02T17:25:00Z">
              <w:r w:rsidRPr="009E684D">
                <w:rPr>
                  <w:rFonts w:hint="eastAsia"/>
                  <w:b/>
                  <w:u w:val="single"/>
                  <w:lang w:eastAsia="zh-CN"/>
                </w:rPr>
                <w:t>I</w:t>
              </w:r>
              <w:r w:rsidRPr="009E684D">
                <w:rPr>
                  <w:b/>
                  <w:u w:val="single"/>
                  <w:lang w:eastAsia="zh-CN"/>
                </w:rPr>
                <w:t>ssue 1-2-</w:t>
              </w:r>
              <w:r>
                <w:rPr>
                  <w:b/>
                  <w:u w:val="single"/>
                  <w:lang w:eastAsia="zh-CN"/>
                </w:rPr>
                <w:t>2</w:t>
              </w:r>
              <w:r w:rsidRPr="009E684D">
                <w:rPr>
                  <w:b/>
                  <w:u w:val="single"/>
                  <w:lang w:eastAsia="zh-CN"/>
                </w:rPr>
                <w:t xml:space="preserve"> </w:t>
              </w:r>
              <w:r w:rsidRPr="0032097D">
                <w:rPr>
                  <w:b/>
                  <w:u w:val="single"/>
                  <w:lang w:eastAsia="ko-KR"/>
                </w:rPr>
                <w:t>The periodicity of NRSRP comparison.</w:t>
              </w:r>
            </w:ins>
          </w:p>
          <w:p w14:paraId="186016F9" w14:textId="77777777" w:rsidR="00F117E3" w:rsidRDefault="0035259B" w:rsidP="007A4141">
            <w:pPr>
              <w:spacing w:after="120"/>
              <w:rPr>
                <w:ins w:id="1337" w:author="Santhan Thangarasa" w:date="2020-06-02T17:28:00Z"/>
                <w:rFonts w:eastAsiaTheme="minorEastAsia"/>
                <w:color w:val="0070C0"/>
                <w:lang w:eastAsia="zh-CN"/>
              </w:rPr>
            </w:pPr>
            <w:ins w:id="1338" w:author="Santhan Thangarasa" w:date="2020-06-02T17:27:00Z">
              <w:r>
                <w:rPr>
                  <w:rFonts w:eastAsiaTheme="minorEastAsia"/>
                  <w:color w:val="0070C0"/>
                  <w:lang w:eastAsia="zh-CN"/>
                </w:rPr>
                <w:t xml:space="preserve">We </w:t>
              </w:r>
            </w:ins>
            <w:ins w:id="1339" w:author="Santhan Thangarasa" w:date="2020-06-02T17:28:00Z">
              <w:r>
                <w:rPr>
                  <w:rFonts w:eastAsiaTheme="minorEastAsia"/>
                  <w:color w:val="0070C0"/>
                  <w:lang w:eastAsia="zh-CN"/>
                </w:rPr>
                <w:t xml:space="preserve">can agree to option 2b, i.e. 1 hour. </w:t>
              </w:r>
            </w:ins>
          </w:p>
          <w:p w14:paraId="663AE278" w14:textId="77777777" w:rsidR="00BF1806" w:rsidRDefault="00BF1806" w:rsidP="007A4141">
            <w:pPr>
              <w:spacing w:after="120"/>
              <w:rPr>
                <w:ins w:id="1340" w:author="Santhan Thangarasa" w:date="2020-06-02T17:28:00Z"/>
                <w:rFonts w:eastAsiaTheme="minorEastAsia"/>
                <w:color w:val="0070C0"/>
                <w:lang w:eastAsia="zh-CN"/>
              </w:rPr>
            </w:pPr>
          </w:p>
          <w:p w14:paraId="015D8954" w14:textId="77777777" w:rsidR="00BF1806" w:rsidRDefault="00BF1806" w:rsidP="00585512">
            <w:pPr>
              <w:rPr>
                <w:ins w:id="1341" w:author="Santhan Thangarasa" w:date="2020-06-02T21:23:00Z"/>
                <w:rFonts w:eastAsia="Malgun Gothic"/>
                <w:b/>
                <w:u w:val="single"/>
                <w:lang w:eastAsia="ko-KR"/>
              </w:rPr>
            </w:pPr>
            <w:ins w:id="1342" w:author="Santhan Thangarasa" w:date="2020-06-02T17:28:00Z">
              <w:r w:rsidRPr="0032097D">
                <w:rPr>
                  <w:rFonts w:eastAsia="Malgun Gothic"/>
                  <w:b/>
                  <w:u w:val="single"/>
                  <w:lang w:eastAsia="ko-KR"/>
                </w:rPr>
                <w:t>Issue 1-2-</w:t>
              </w:r>
              <w:r>
                <w:rPr>
                  <w:rFonts w:eastAsia="Malgun Gothic"/>
                  <w:b/>
                  <w:u w:val="single"/>
                  <w:lang w:eastAsia="ko-KR"/>
                </w:rPr>
                <w:t>3</w:t>
              </w:r>
              <w:r w:rsidRPr="0032097D">
                <w:rPr>
                  <w:rFonts w:eastAsia="Malgun Gothic"/>
                  <w:b/>
                  <w:u w:val="single"/>
                  <w:lang w:eastAsia="ko-KR"/>
                </w:rPr>
                <w:t>: UE behaviour on comparison of NRSRP measurements of anchor and non-anchor carriers</w:t>
              </w:r>
            </w:ins>
          </w:p>
          <w:p w14:paraId="4B116827" w14:textId="2D5038E4" w:rsidR="00585512" w:rsidRDefault="00585512" w:rsidP="00585512">
            <w:pPr>
              <w:rPr>
                <w:ins w:id="1343" w:author="Santhan Thangarasa" w:date="2020-06-02T21:23:00Z"/>
                <w:rFonts w:eastAsia="Malgun Gothic"/>
                <w:bCs/>
                <w:lang w:eastAsia="ko-KR"/>
              </w:rPr>
            </w:pPr>
            <w:ins w:id="1344" w:author="Santhan Thangarasa" w:date="2020-06-02T21:24:00Z">
              <w:r>
                <w:rPr>
                  <w:rFonts w:eastAsia="Malgun Gothic"/>
                  <w:bCs/>
                  <w:lang w:eastAsia="ko-KR"/>
                </w:rPr>
                <w:t>Shouldn’t it be “relaxed monitoring criteria” instead of “relaxed serving cell monitoring conditions” in following text proposal?</w:t>
              </w:r>
            </w:ins>
          </w:p>
          <w:p w14:paraId="7928DBC7" w14:textId="77777777" w:rsidR="00585512" w:rsidRDefault="00585512" w:rsidP="00585512">
            <w:pPr>
              <w:rPr>
                <w:ins w:id="1345" w:author="Santhan Thangarasa" w:date="2020-06-02T21:24:00Z"/>
                <w:rFonts w:eastAsiaTheme="minorEastAsia"/>
                <w:lang w:val="en-US" w:eastAsia="zh-CN"/>
              </w:rPr>
            </w:pPr>
            <w:ins w:id="1346" w:author="Santhan Thangarasa" w:date="2020-06-02T21:23:00Z">
              <w:r>
                <w:rPr>
                  <w:rFonts w:eastAsiaTheme="minorEastAsia"/>
                  <w:color w:val="0070C0"/>
                  <w:highlight w:val="yellow"/>
                  <w:lang w:val="en-US" w:eastAsia="zh-CN"/>
                </w:rPr>
                <w:t>“</w:t>
              </w:r>
              <w:r w:rsidRPr="008701C8">
                <w:rPr>
                  <w:rFonts w:eastAsiaTheme="minorEastAsia"/>
                  <w:color w:val="0070C0"/>
                  <w:highlight w:val="yellow"/>
                  <w:lang w:val="en-US" w:eastAsia="zh-CN"/>
                </w:rPr>
                <w:t xml:space="preserve">If the measurement samples for comparison satisfy the </w:t>
              </w:r>
              <w:r w:rsidRPr="006000A2">
                <w:rPr>
                  <w:rFonts w:eastAsiaTheme="minorEastAsia"/>
                  <w:color w:val="0070C0"/>
                  <w:highlight w:val="green"/>
                  <w:lang w:val="en-US" w:eastAsia="zh-CN"/>
                </w:rPr>
                <w:t>inequality</w:t>
              </w:r>
              <w:r w:rsidRPr="008701C8">
                <w:rPr>
                  <w:rFonts w:eastAsiaTheme="minorEastAsia"/>
                  <w:color w:val="0070C0"/>
                  <w:highlight w:val="yellow"/>
                  <w:lang w:val="en-US" w:eastAsia="zh-CN"/>
                </w:rPr>
                <w:t xml:space="preserve">, </w:t>
              </w:r>
              <w:r w:rsidRPr="008701C8">
                <w:rPr>
                  <w:rFonts w:eastAsiaTheme="minorEastAsia"/>
                  <w:highlight w:val="yellow"/>
                  <w:lang w:val="en-US" w:eastAsia="zh-CN"/>
                </w:rPr>
                <w:t xml:space="preserve">UE is allowed to </w:t>
              </w:r>
              <w:r w:rsidRPr="006000A2">
                <w:rPr>
                  <w:rFonts w:eastAsiaTheme="minorEastAsia"/>
                  <w:highlight w:val="green"/>
                  <w:lang w:val="en-US" w:eastAsia="zh-CN"/>
                </w:rPr>
                <w:t xml:space="preserve">perform RRM measurements </w:t>
              </w:r>
              <w:r w:rsidRPr="008701C8">
                <w:rPr>
                  <w:rFonts w:eastAsiaTheme="minorEastAsia"/>
                  <w:highlight w:val="yellow"/>
                  <w:lang w:val="en-US" w:eastAsia="zh-CN"/>
                </w:rPr>
                <w:t>on the non-anchor carrier until the next comparison takes place</w:t>
              </w:r>
              <w:r>
                <w:rPr>
                  <w:rFonts w:eastAsiaTheme="minorEastAsia"/>
                  <w:highlight w:val="yellow"/>
                  <w:lang w:val="en-US" w:eastAsia="zh-CN"/>
                </w:rPr>
                <w:t xml:space="preserve"> </w:t>
              </w:r>
              <w:r w:rsidRPr="006000A2">
                <w:rPr>
                  <w:rFonts w:eastAsiaTheme="minorEastAsia"/>
                  <w:highlight w:val="green"/>
                  <w:lang w:val="en-US" w:eastAsia="zh-CN"/>
                </w:rPr>
                <w:t>or until the relaxed serving cell monitoring conditions are no longer met</w:t>
              </w:r>
              <w:r>
                <w:rPr>
                  <w:rFonts w:eastAsiaTheme="minorEastAsia"/>
                  <w:lang w:val="en-US" w:eastAsia="zh-CN"/>
                </w:rPr>
                <w:t>”</w:t>
              </w:r>
            </w:ins>
          </w:p>
          <w:p w14:paraId="319F9E44" w14:textId="1C6A3B14" w:rsidR="00585512" w:rsidRPr="00585512" w:rsidRDefault="00585512">
            <w:pPr>
              <w:rPr>
                <w:ins w:id="1347" w:author="Santhan Thangarasa" w:date="2020-06-02T17:24:00Z"/>
                <w:rFonts w:eastAsia="Malgun Gothic"/>
                <w:bCs/>
                <w:lang w:val="en-US" w:eastAsia="ko-KR"/>
                <w:rPrChange w:id="1348" w:author="Santhan Thangarasa" w:date="2020-06-02T21:23:00Z">
                  <w:rPr>
                    <w:ins w:id="1349" w:author="Santhan Thangarasa" w:date="2020-06-02T17:24:00Z"/>
                    <w:rFonts w:eastAsiaTheme="minorEastAsia"/>
                    <w:color w:val="0070C0"/>
                    <w:lang w:val="en-US" w:eastAsia="zh-CN"/>
                  </w:rPr>
                </w:rPrChange>
              </w:rPr>
              <w:pPrChange w:id="1350" w:author="Santhan Thangarasa" w:date="2020-06-02T21:23:00Z">
                <w:pPr>
                  <w:spacing w:after="120"/>
                </w:pPr>
              </w:pPrChange>
            </w:pPr>
            <w:ins w:id="1351" w:author="Santhan Thangarasa" w:date="2020-06-02T21:24:00Z">
              <w:r>
                <w:rPr>
                  <w:rFonts w:eastAsiaTheme="minorEastAsia"/>
                  <w:lang w:val="en-US" w:eastAsia="zh-CN"/>
                </w:rPr>
                <w:lastRenderedPageBreak/>
                <w:t>“</w:t>
              </w:r>
              <w:r w:rsidRPr="00585512">
                <w:rPr>
                  <w:rFonts w:eastAsiaTheme="minorEastAsia"/>
                  <w:color w:val="0070C0"/>
                  <w:lang w:val="en-US" w:eastAsia="zh-CN"/>
                  <w:rPrChange w:id="1352" w:author="Santhan Thangarasa" w:date="2020-06-02T21:25:00Z">
                    <w:rPr>
                      <w:rFonts w:eastAsiaTheme="minorEastAsia"/>
                      <w:color w:val="0070C0"/>
                      <w:highlight w:val="yellow"/>
                      <w:lang w:val="en-US" w:eastAsia="zh-CN"/>
                    </w:rPr>
                  </w:rPrChange>
                </w:rPr>
                <w:t xml:space="preserve">If the measurement samples for comparison satisfy the </w:t>
              </w:r>
              <w:r w:rsidRPr="00585512">
                <w:rPr>
                  <w:rFonts w:eastAsiaTheme="minorEastAsia"/>
                  <w:color w:val="0070C0"/>
                  <w:lang w:val="en-US" w:eastAsia="zh-CN"/>
                  <w:rPrChange w:id="1353" w:author="Santhan Thangarasa" w:date="2020-06-02T21:25:00Z">
                    <w:rPr>
                      <w:rFonts w:eastAsiaTheme="minorEastAsia"/>
                      <w:color w:val="0070C0"/>
                      <w:highlight w:val="green"/>
                      <w:lang w:val="en-US" w:eastAsia="zh-CN"/>
                    </w:rPr>
                  </w:rPrChange>
                </w:rPr>
                <w:t>inequality</w:t>
              </w:r>
              <w:r w:rsidRPr="00585512">
                <w:rPr>
                  <w:rFonts w:eastAsiaTheme="minorEastAsia"/>
                  <w:color w:val="0070C0"/>
                  <w:lang w:val="en-US" w:eastAsia="zh-CN"/>
                  <w:rPrChange w:id="1354" w:author="Santhan Thangarasa" w:date="2020-06-02T21:25:00Z">
                    <w:rPr>
                      <w:rFonts w:eastAsiaTheme="minorEastAsia"/>
                      <w:color w:val="0070C0"/>
                      <w:highlight w:val="yellow"/>
                      <w:lang w:val="en-US" w:eastAsia="zh-CN"/>
                    </w:rPr>
                  </w:rPrChange>
                </w:rPr>
                <w:t xml:space="preserve">, </w:t>
              </w:r>
              <w:r w:rsidRPr="00585512">
                <w:rPr>
                  <w:rFonts w:eastAsiaTheme="minorEastAsia"/>
                  <w:lang w:val="en-US" w:eastAsia="zh-CN"/>
                  <w:rPrChange w:id="1355" w:author="Santhan Thangarasa" w:date="2020-06-02T21:25:00Z">
                    <w:rPr>
                      <w:rFonts w:eastAsiaTheme="minorEastAsia"/>
                      <w:highlight w:val="yellow"/>
                      <w:lang w:val="en-US" w:eastAsia="zh-CN"/>
                    </w:rPr>
                  </w:rPrChange>
                </w:rPr>
                <w:t xml:space="preserve">UE is allowed to </w:t>
              </w:r>
              <w:r w:rsidRPr="00585512">
                <w:rPr>
                  <w:rFonts w:eastAsiaTheme="minorEastAsia"/>
                  <w:lang w:val="en-US" w:eastAsia="zh-CN"/>
                  <w:rPrChange w:id="1356" w:author="Santhan Thangarasa" w:date="2020-06-02T21:25:00Z">
                    <w:rPr>
                      <w:rFonts w:eastAsiaTheme="minorEastAsia"/>
                      <w:highlight w:val="green"/>
                      <w:lang w:val="en-US" w:eastAsia="zh-CN"/>
                    </w:rPr>
                  </w:rPrChange>
                </w:rPr>
                <w:t xml:space="preserve">perform RRM measurements </w:t>
              </w:r>
              <w:r w:rsidRPr="00585512">
                <w:rPr>
                  <w:rFonts w:eastAsiaTheme="minorEastAsia"/>
                  <w:lang w:val="en-US" w:eastAsia="zh-CN"/>
                  <w:rPrChange w:id="1357" w:author="Santhan Thangarasa" w:date="2020-06-02T21:25:00Z">
                    <w:rPr>
                      <w:rFonts w:eastAsiaTheme="minorEastAsia"/>
                      <w:highlight w:val="yellow"/>
                      <w:lang w:val="en-US" w:eastAsia="zh-CN"/>
                    </w:rPr>
                  </w:rPrChange>
                </w:rPr>
                <w:t xml:space="preserve">on the non-anchor carrier until the next comparison takes place </w:t>
              </w:r>
              <w:r w:rsidRPr="00585512">
                <w:rPr>
                  <w:rFonts w:eastAsiaTheme="minorEastAsia"/>
                  <w:lang w:val="en-US" w:eastAsia="zh-CN"/>
                  <w:rPrChange w:id="1358" w:author="Santhan Thangarasa" w:date="2020-06-02T21:25:00Z">
                    <w:rPr>
                      <w:rFonts w:eastAsiaTheme="minorEastAsia"/>
                      <w:highlight w:val="green"/>
                      <w:lang w:val="en-US" w:eastAsia="zh-CN"/>
                    </w:rPr>
                  </w:rPrChange>
                </w:rPr>
                <w:t xml:space="preserve">or until the </w:t>
              </w:r>
              <w:r w:rsidRPr="00585512">
                <w:rPr>
                  <w:rFonts w:eastAsiaTheme="minorEastAsia"/>
                  <w:highlight w:val="yellow"/>
                  <w:lang w:val="en-US" w:eastAsia="zh-CN"/>
                  <w:rPrChange w:id="1359" w:author="Santhan Thangarasa" w:date="2020-06-02T21:25:00Z">
                    <w:rPr>
                      <w:rFonts w:eastAsiaTheme="minorEastAsia"/>
                      <w:highlight w:val="green"/>
                      <w:lang w:val="en-US" w:eastAsia="zh-CN"/>
                    </w:rPr>
                  </w:rPrChange>
                </w:rPr>
                <w:t xml:space="preserve">relaxed </w:t>
              </w:r>
            </w:ins>
            <w:ins w:id="1360" w:author="Santhan Thangarasa" w:date="2020-06-02T21:25:00Z">
              <w:r w:rsidRPr="00585512">
                <w:rPr>
                  <w:rFonts w:eastAsiaTheme="minorEastAsia"/>
                  <w:highlight w:val="yellow"/>
                  <w:lang w:val="en-US" w:eastAsia="zh-CN"/>
                  <w:rPrChange w:id="1361" w:author="Santhan Thangarasa" w:date="2020-06-02T21:25:00Z">
                    <w:rPr>
                      <w:rFonts w:eastAsiaTheme="minorEastAsia"/>
                      <w:highlight w:val="green"/>
                      <w:lang w:val="en-US" w:eastAsia="zh-CN"/>
                    </w:rPr>
                  </w:rPrChange>
                </w:rPr>
                <w:t>monitoring criteria</w:t>
              </w:r>
              <w:r w:rsidRPr="00585512">
                <w:rPr>
                  <w:rFonts w:eastAsiaTheme="minorEastAsia"/>
                  <w:lang w:val="en-US" w:eastAsia="zh-CN"/>
                  <w:rPrChange w:id="1362" w:author="Santhan Thangarasa" w:date="2020-06-02T21:25:00Z">
                    <w:rPr>
                      <w:rFonts w:eastAsiaTheme="minorEastAsia"/>
                      <w:highlight w:val="green"/>
                      <w:lang w:val="en-US" w:eastAsia="zh-CN"/>
                    </w:rPr>
                  </w:rPrChange>
                </w:rPr>
                <w:t xml:space="preserve"> is </w:t>
              </w:r>
            </w:ins>
            <w:ins w:id="1363" w:author="Santhan Thangarasa" w:date="2020-06-02T21:24:00Z">
              <w:r w:rsidRPr="00585512">
                <w:rPr>
                  <w:rFonts w:eastAsiaTheme="minorEastAsia"/>
                  <w:lang w:val="en-US" w:eastAsia="zh-CN"/>
                  <w:rPrChange w:id="1364" w:author="Santhan Thangarasa" w:date="2020-06-02T21:25:00Z">
                    <w:rPr>
                      <w:rFonts w:eastAsiaTheme="minorEastAsia"/>
                      <w:highlight w:val="green"/>
                      <w:lang w:val="en-US" w:eastAsia="zh-CN"/>
                    </w:rPr>
                  </w:rPrChange>
                </w:rPr>
                <w:t>no longer met</w:t>
              </w:r>
              <w:r>
                <w:rPr>
                  <w:rFonts w:eastAsiaTheme="minorEastAsia"/>
                  <w:lang w:val="en-US" w:eastAsia="zh-CN"/>
                </w:rPr>
                <w:t>”</w:t>
              </w:r>
            </w:ins>
          </w:p>
        </w:tc>
      </w:tr>
      <w:tr w:rsidR="00213012" w14:paraId="4CC78EE1" w14:textId="77777777" w:rsidTr="00213012">
        <w:trPr>
          <w:ins w:id="1365" w:author="Juergen Hofmann" w:date="2020-06-04T01:37:00Z"/>
        </w:trPr>
        <w:tc>
          <w:tcPr>
            <w:tcW w:w="1272" w:type="dxa"/>
          </w:tcPr>
          <w:p w14:paraId="30DBE060" w14:textId="01820A36" w:rsidR="00213012" w:rsidRDefault="00213012" w:rsidP="00213012">
            <w:pPr>
              <w:spacing w:after="120"/>
              <w:rPr>
                <w:ins w:id="1366" w:author="Juergen Hofmann" w:date="2020-06-04T01:37:00Z"/>
                <w:rFonts w:eastAsiaTheme="minorEastAsia"/>
                <w:color w:val="0070C0"/>
                <w:lang w:val="en-US" w:eastAsia="zh-CN"/>
              </w:rPr>
            </w:pPr>
            <w:ins w:id="1367" w:author="Juergen Hofmann" w:date="2020-06-04T01:37:00Z">
              <w:r>
                <w:rPr>
                  <w:rFonts w:eastAsiaTheme="minorEastAsia"/>
                  <w:color w:val="0070C0"/>
                  <w:lang w:eastAsia="zh-CN"/>
                </w:rPr>
                <w:lastRenderedPageBreak/>
                <w:t>Nokia</w:t>
              </w:r>
            </w:ins>
          </w:p>
        </w:tc>
        <w:tc>
          <w:tcPr>
            <w:tcW w:w="8359" w:type="dxa"/>
          </w:tcPr>
          <w:p w14:paraId="74CE691E" w14:textId="6D6970F8" w:rsidR="00213012" w:rsidRDefault="00213012" w:rsidP="00213012">
            <w:pPr>
              <w:spacing w:after="120"/>
              <w:rPr>
                <w:ins w:id="1368" w:author="Juergen Hofmann" w:date="2020-06-04T01:37:00Z"/>
                <w:rFonts w:eastAsiaTheme="minorEastAsia"/>
                <w:color w:val="0070C0"/>
                <w:lang w:val="en-US" w:eastAsia="zh-CN"/>
              </w:rPr>
            </w:pPr>
            <w:ins w:id="1369" w:author="Juergen Hofmann" w:date="2020-06-04T01:37:00Z">
              <w:r>
                <w:rPr>
                  <w:rFonts w:eastAsiaTheme="minorEastAsia"/>
                  <w:color w:val="0070C0"/>
                  <w:lang w:val="en-US" w:eastAsia="zh-CN"/>
                </w:rPr>
                <w:t>Issue 1-2-1</w:t>
              </w:r>
            </w:ins>
            <w:ins w:id="1370" w:author="Juergen Hofmann" w:date="2020-06-04T01:38:00Z">
              <w:r>
                <w:rPr>
                  <w:rFonts w:eastAsiaTheme="minorEastAsia"/>
                  <w:color w:val="0070C0"/>
                  <w:lang w:val="en-US" w:eastAsia="zh-CN"/>
                </w:rPr>
                <w:t xml:space="preserve">: </w:t>
              </w:r>
            </w:ins>
            <w:ins w:id="1371" w:author="Juergen Hofmann" w:date="2020-06-04T01:37:00Z">
              <w:r>
                <w:rPr>
                  <w:rFonts w:eastAsiaTheme="minorEastAsia"/>
                  <w:color w:val="0070C0"/>
                  <w:lang w:val="en-US" w:eastAsia="zh-CN"/>
                </w:rPr>
                <w:t xml:space="preserve">We support </w:t>
              </w:r>
            </w:ins>
            <w:ins w:id="1372" w:author="Juergen Hofmann" w:date="2020-06-04T01:38:00Z">
              <w:r>
                <w:rPr>
                  <w:rFonts w:eastAsiaTheme="minorEastAsia"/>
                  <w:color w:val="0070C0"/>
                  <w:lang w:val="en-US" w:eastAsia="zh-CN"/>
                </w:rPr>
                <w:t xml:space="preserve">the lower value of 8 dB for M. </w:t>
              </w:r>
            </w:ins>
            <w:ins w:id="1373" w:author="Juergen Hofmann" w:date="2020-06-04T01:39:00Z">
              <w:r>
                <w:rPr>
                  <w:rFonts w:eastAsiaTheme="minorEastAsia"/>
                  <w:color w:val="0070C0"/>
                  <w:lang w:val="en-US" w:eastAsia="zh-CN"/>
                </w:rPr>
                <w:t>It is clear, that the value depends on the averaging</w:t>
              </w:r>
            </w:ins>
            <w:ins w:id="1374" w:author="Juergen Hofmann" w:date="2020-06-04T01:48:00Z">
              <w:r w:rsidR="003509BA">
                <w:rPr>
                  <w:rFonts w:eastAsiaTheme="minorEastAsia"/>
                  <w:color w:val="0070C0"/>
                  <w:lang w:val="en-US" w:eastAsia="zh-CN"/>
                </w:rPr>
                <w:t xml:space="preserve"> l</w:t>
              </w:r>
            </w:ins>
            <w:ins w:id="1375" w:author="Juergen Hofmann" w:date="2020-06-04T01:49:00Z">
              <w:r w:rsidR="003509BA">
                <w:rPr>
                  <w:rFonts w:eastAsiaTheme="minorEastAsia"/>
                  <w:color w:val="0070C0"/>
                  <w:lang w:val="en-US" w:eastAsia="zh-CN"/>
                </w:rPr>
                <w:t>ength</w:t>
              </w:r>
            </w:ins>
            <w:ins w:id="1376" w:author="Juergen Hofmann" w:date="2020-06-04T01:39:00Z">
              <w:r>
                <w:rPr>
                  <w:rFonts w:eastAsiaTheme="minorEastAsia"/>
                  <w:color w:val="0070C0"/>
                  <w:lang w:val="en-US" w:eastAsia="zh-CN"/>
                </w:rPr>
                <w:t xml:space="preserve">. The </w:t>
              </w:r>
            </w:ins>
            <w:ins w:id="1377" w:author="Juergen Hofmann" w:date="2020-06-04T01:49:00Z">
              <w:r w:rsidR="003509BA">
                <w:rPr>
                  <w:rFonts w:eastAsiaTheme="minorEastAsia"/>
                  <w:color w:val="0070C0"/>
                  <w:lang w:val="en-US" w:eastAsia="zh-CN"/>
                </w:rPr>
                <w:t>higher</w:t>
              </w:r>
            </w:ins>
            <w:ins w:id="1378" w:author="Juergen Hofmann" w:date="2020-06-04T01:39:00Z">
              <w:r>
                <w:rPr>
                  <w:rFonts w:eastAsiaTheme="minorEastAsia"/>
                  <w:color w:val="0070C0"/>
                  <w:lang w:val="en-US" w:eastAsia="zh-CN"/>
                </w:rPr>
                <w:t xml:space="preserve"> the averaging</w:t>
              </w:r>
            </w:ins>
            <w:ins w:id="1379" w:author="Juergen Hofmann" w:date="2020-06-04T01:49:00Z">
              <w:r w:rsidR="003509BA">
                <w:rPr>
                  <w:rFonts w:eastAsiaTheme="minorEastAsia"/>
                  <w:color w:val="0070C0"/>
                  <w:lang w:val="en-US" w:eastAsia="zh-CN"/>
                </w:rPr>
                <w:t xml:space="preserve"> length</w:t>
              </w:r>
            </w:ins>
            <w:ins w:id="1380" w:author="Juergen Hofmann" w:date="2020-06-04T01:39:00Z">
              <w:r>
                <w:rPr>
                  <w:rFonts w:eastAsiaTheme="minorEastAsia"/>
                  <w:color w:val="0070C0"/>
                  <w:lang w:val="en-US" w:eastAsia="zh-CN"/>
                </w:rPr>
                <w:t xml:space="preserve"> the smaller </w:t>
              </w:r>
            </w:ins>
            <w:ins w:id="1381" w:author="Juergen Hofmann" w:date="2020-06-04T01:40:00Z">
              <w:r>
                <w:rPr>
                  <w:rFonts w:eastAsiaTheme="minorEastAsia"/>
                  <w:color w:val="0070C0"/>
                  <w:lang w:val="en-US" w:eastAsia="zh-CN"/>
                </w:rPr>
                <w:t>M can be. Assume a maximum uncertainty of X</w:t>
              </w:r>
            </w:ins>
            <w:ins w:id="1382" w:author="Juergen Hofmann" w:date="2020-06-04T01:41:00Z">
              <w:r>
                <w:rPr>
                  <w:rFonts w:eastAsiaTheme="minorEastAsia"/>
                  <w:color w:val="0070C0"/>
                  <w:lang w:val="en-US" w:eastAsia="zh-CN"/>
                </w:rPr>
                <w:t xml:space="preserve"> between </w:t>
              </w:r>
            </w:ins>
            <w:ins w:id="1383" w:author="Juergen Hofmann" w:date="2020-06-04T01:49:00Z">
              <w:r w:rsidR="003509BA">
                <w:rPr>
                  <w:rFonts w:eastAsiaTheme="minorEastAsia"/>
                  <w:color w:val="0070C0"/>
                  <w:lang w:val="en-US" w:eastAsia="zh-CN"/>
                </w:rPr>
                <w:t xml:space="preserve">anchor and non-anchor </w:t>
              </w:r>
            </w:ins>
            <w:ins w:id="1384" w:author="Juergen Hofmann" w:date="2020-06-04T01:41:00Z">
              <w:r>
                <w:rPr>
                  <w:rFonts w:eastAsiaTheme="minorEastAsia"/>
                  <w:color w:val="0070C0"/>
                  <w:lang w:val="en-US" w:eastAsia="zh-CN"/>
                </w:rPr>
                <w:t>measurements, then the un</w:t>
              </w:r>
            </w:ins>
            <w:ins w:id="1385" w:author="Juergen Hofmann" w:date="2020-06-04T01:42:00Z">
              <w:r>
                <w:rPr>
                  <w:rFonts w:eastAsiaTheme="minorEastAsia"/>
                  <w:color w:val="0070C0"/>
                  <w:lang w:val="en-US" w:eastAsia="zh-CN"/>
                </w:rPr>
                <w:t>certainty decreases with 1/sqr</w:t>
              </w:r>
            </w:ins>
            <w:ins w:id="1386" w:author="Juergen Hofmann" w:date="2020-06-04T01:43:00Z">
              <w:r w:rsidR="003509BA">
                <w:rPr>
                  <w:rFonts w:eastAsiaTheme="minorEastAsia"/>
                  <w:color w:val="0070C0"/>
                  <w:lang w:val="en-US" w:eastAsia="zh-CN"/>
                </w:rPr>
                <w:t xml:space="preserve">t </w:t>
              </w:r>
            </w:ins>
            <w:ins w:id="1387" w:author="Juergen Hofmann" w:date="2020-06-04T01:42:00Z">
              <w:r>
                <w:rPr>
                  <w:rFonts w:eastAsiaTheme="minorEastAsia"/>
                  <w:color w:val="0070C0"/>
                  <w:lang w:val="en-US" w:eastAsia="zh-CN"/>
                </w:rPr>
                <w:t>(N) for N measurements</w:t>
              </w:r>
            </w:ins>
            <w:ins w:id="1388" w:author="Juergen Hofmann" w:date="2020-06-04T02:03:00Z">
              <w:r w:rsidR="00C96740">
                <w:rPr>
                  <w:rFonts w:eastAsiaTheme="minorEastAsia"/>
                  <w:color w:val="0070C0"/>
                  <w:lang w:val="en-US" w:eastAsia="zh-CN"/>
                </w:rPr>
                <w:t xml:space="preserve"> for both</w:t>
              </w:r>
            </w:ins>
            <w:ins w:id="1389" w:author="Juergen Hofmann" w:date="2020-06-04T01:42:00Z">
              <w:r>
                <w:rPr>
                  <w:rFonts w:eastAsiaTheme="minorEastAsia"/>
                  <w:color w:val="0070C0"/>
                  <w:lang w:val="en-US" w:eastAsia="zh-CN"/>
                </w:rPr>
                <w:t>. Thus</w:t>
              </w:r>
            </w:ins>
            <w:ins w:id="1390" w:author="Juergen Hofmann" w:date="2020-06-04T01:44:00Z">
              <w:r w:rsidR="003509BA">
                <w:rPr>
                  <w:rFonts w:eastAsiaTheme="minorEastAsia"/>
                  <w:color w:val="0070C0"/>
                  <w:lang w:val="en-US" w:eastAsia="zh-CN"/>
                </w:rPr>
                <w:t>,</w:t>
              </w:r>
            </w:ins>
            <w:ins w:id="1391" w:author="Juergen Hofmann" w:date="2020-06-04T01:43:00Z">
              <w:r>
                <w:rPr>
                  <w:rFonts w:eastAsiaTheme="minorEastAsia"/>
                  <w:color w:val="0070C0"/>
                  <w:lang w:val="en-US" w:eastAsia="zh-CN"/>
                </w:rPr>
                <w:t xml:space="preserve"> we proposed to take</w:t>
              </w:r>
            </w:ins>
            <w:ins w:id="1392" w:author="Juergen Hofmann" w:date="2020-06-04T01:44:00Z">
              <w:r w:rsidR="003509BA">
                <w:rPr>
                  <w:rFonts w:eastAsiaTheme="minorEastAsia"/>
                  <w:color w:val="0070C0"/>
                  <w:lang w:val="en-US" w:eastAsia="zh-CN"/>
                </w:rPr>
                <w:t xml:space="preserve"> </w:t>
              </w:r>
            </w:ins>
            <w:ins w:id="1393" w:author="Juergen Hofmann" w:date="2020-06-04T01:43:00Z">
              <w:r>
                <w:rPr>
                  <w:rFonts w:eastAsiaTheme="minorEastAsia"/>
                  <w:color w:val="0070C0"/>
                  <w:lang w:val="en-US" w:eastAsia="zh-CN"/>
                </w:rPr>
                <w:t>3 samples t</w:t>
              </w:r>
            </w:ins>
            <w:ins w:id="1394" w:author="Juergen Hofmann" w:date="2020-06-04T02:03:00Z">
              <w:r w:rsidR="00C96740">
                <w:rPr>
                  <w:rFonts w:eastAsiaTheme="minorEastAsia"/>
                  <w:color w:val="0070C0"/>
                  <w:lang w:val="en-US" w:eastAsia="zh-CN"/>
                </w:rPr>
                <w:t>o reduce</w:t>
              </w:r>
            </w:ins>
            <w:ins w:id="1395" w:author="Juergen Hofmann" w:date="2020-06-04T01:43:00Z">
              <w:r w:rsidR="003509BA">
                <w:rPr>
                  <w:rFonts w:eastAsiaTheme="minorEastAsia"/>
                  <w:color w:val="0070C0"/>
                  <w:lang w:val="en-US" w:eastAsia="zh-CN"/>
                </w:rPr>
                <w:t xml:space="preserve"> uncertainty.</w:t>
              </w:r>
            </w:ins>
            <w:ins w:id="1396" w:author="Juergen Hofmann" w:date="2020-06-04T01:44:00Z">
              <w:r w:rsidR="003509BA">
                <w:rPr>
                  <w:rFonts w:eastAsiaTheme="minorEastAsia"/>
                  <w:color w:val="0070C0"/>
                  <w:lang w:val="en-US" w:eastAsia="zh-CN"/>
                </w:rPr>
                <w:t xml:space="preserve"> Considering that the </w:t>
              </w:r>
            </w:ins>
            <w:ins w:id="1397" w:author="Juergen Hofmann" w:date="2020-06-04T01:47:00Z">
              <w:r w:rsidR="003509BA">
                <w:rPr>
                  <w:rFonts w:eastAsiaTheme="minorEastAsia"/>
                  <w:color w:val="0070C0"/>
                  <w:lang w:val="en-US" w:eastAsia="zh-CN"/>
                </w:rPr>
                <w:t xml:space="preserve">cell </w:t>
              </w:r>
            </w:ins>
            <w:ins w:id="1398" w:author="Juergen Hofmann" w:date="2020-06-04T01:44:00Z">
              <w:r w:rsidR="003509BA">
                <w:rPr>
                  <w:rFonts w:eastAsiaTheme="minorEastAsia"/>
                  <w:color w:val="0070C0"/>
                  <w:lang w:val="en-US" w:eastAsia="zh-CN"/>
                </w:rPr>
                <w:t xml:space="preserve">reselection margin is only 4 dB </w:t>
              </w:r>
            </w:ins>
            <w:ins w:id="1399" w:author="Juergen Hofmann" w:date="2020-06-04T02:03:00Z">
              <w:r w:rsidR="00B45FB4">
                <w:rPr>
                  <w:rFonts w:eastAsiaTheme="minorEastAsia"/>
                  <w:color w:val="0070C0"/>
                  <w:lang w:val="en-US" w:eastAsia="zh-CN"/>
                </w:rPr>
                <w:t>for NB-I</w:t>
              </w:r>
            </w:ins>
            <w:ins w:id="1400" w:author="Juergen Hofmann" w:date="2020-06-04T02:04:00Z">
              <w:r w:rsidR="00B45FB4">
                <w:rPr>
                  <w:rFonts w:eastAsiaTheme="minorEastAsia"/>
                  <w:color w:val="0070C0"/>
                  <w:lang w:val="en-US" w:eastAsia="zh-CN"/>
                </w:rPr>
                <w:t xml:space="preserve">oT </w:t>
              </w:r>
            </w:ins>
            <w:ins w:id="1401" w:author="Juergen Hofmann" w:date="2020-06-04T01:45:00Z">
              <w:r w:rsidR="003509BA">
                <w:rPr>
                  <w:rFonts w:eastAsiaTheme="minorEastAsia"/>
                  <w:color w:val="0070C0"/>
                  <w:lang w:val="en-US" w:eastAsia="zh-CN"/>
                </w:rPr>
                <w:t>in normal coverage (</w:t>
              </w:r>
            </w:ins>
            <w:ins w:id="1402" w:author="Juergen Hofmann" w:date="2020-06-04T02:04:00Z">
              <w:r w:rsidR="00B45FB4">
                <w:rPr>
                  <w:rFonts w:eastAsiaTheme="minorEastAsia"/>
                  <w:color w:val="0070C0"/>
                  <w:lang w:val="en-US" w:eastAsia="zh-CN"/>
                </w:rPr>
                <w:t xml:space="preserve">36.133, </w:t>
              </w:r>
            </w:ins>
            <w:ins w:id="1403" w:author="Juergen Hofmann" w:date="2020-06-04T01:45:00Z">
              <w:r w:rsidR="003509BA">
                <w:rPr>
                  <w:rFonts w:eastAsiaTheme="minorEastAsia"/>
                  <w:color w:val="0070C0"/>
                  <w:lang w:val="en-US" w:eastAsia="zh-CN"/>
                </w:rPr>
                <w:t xml:space="preserve">Table </w:t>
              </w:r>
            </w:ins>
            <w:ins w:id="1404" w:author="Juergen Hofmann" w:date="2020-06-04T01:47:00Z">
              <w:r w:rsidR="003509BA">
                <w:rPr>
                  <w:rFonts w:eastAsiaTheme="minorEastAsia"/>
                  <w:color w:val="0070C0"/>
                  <w:lang w:val="en-US" w:eastAsia="zh-CN"/>
                </w:rPr>
                <w:t>4.6</w:t>
              </w:r>
            </w:ins>
            <w:ins w:id="1405" w:author="Juergen Hofmann" w:date="2020-06-04T01:48:00Z">
              <w:r w:rsidR="003509BA">
                <w:rPr>
                  <w:rFonts w:eastAsiaTheme="minorEastAsia"/>
                  <w:color w:val="0070C0"/>
                  <w:lang w:val="en-US" w:eastAsia="zh-CN"/>
                </w:rPr>
                <w:t>.2.4-3)</w:t>
              </w:r>
            </w:ins>
            <w:ins w:id="1406" w:author="Juergen Hofmann" w:date="2020-06-04T01:50:00Z">
              <w:r w:rsidR="003509BA">
                <w:rPr>
                  <w:rFonts w:eastAsiaTheme="minorEastAsia"/>
                  <w:color w:val="0070C0"/>
                  <w:lang w:val="en-US" w:eastAsia="zh-CN"/>
                </w:rPr>
                <w:t xml:space="preserve">, value M in relaxed monitoring </w:t>
              </w:r>
            </w:ins>
            <w:ins w:id="1407" w:author="Juergen Hofmann" w:date="2020-06-04T01:51:00Z">
              <w:r w:rsidR="003509BA">
                <w:rPr>
                  <w:rFonts w:eastAsiaTheme="minorEastAsia"/>
                  <w:color w:val="0070C0"/>
                  <w:lang w:val="en-US" w:eastAsia="zh-CN"/>
                </w:rPr>
                <w:t xml:space="preserve">mode </w:t>
              </w:r>
            </w:ins>
            <w:ins w:id="1408" w:author="Juergen Hofmann" w:date="2020-06-04T01:50:00Z">
              <w:r w:rsidR="003509BA">
                <w:rPr>
                  <w:rFonts w:eastAsiaTheme="minorEastAsia"/>
                  <w:color w:val="0070C0"/>
                  <w:lang w:val="en-US" w:eastAsia="zh-CN"/>
                </w:rPr>
                <w:t>should be</w:t>
              </w:r>
            </w:ins>
            <w:ins w:id="1409" w:author="Juergen Hofmann" w:date="2020-06-04T02:04:00Z">
              <w:r w:rsidR="00B45FB4">
                <w:rPr>
                  <w:rFonts w:eastAsiaTheme="minorEastAsia"/>
                  <w:color w:val="0070C0"/>
                  <w:lang w:val="en-US" w:eastAsia="zh-CN"/>
                </w:rPr>
                <w:t xml:space="preserve"> kept as low as possible</w:t>
              </w:r>
            </w:ins>
            <w:ins w:id="1410" w:author="Juergen Hofmann" w:date="2020-06-04T01:51:00Z">
              <w:r w:rsidR="003509BA">
                <w:rPr>
                  <w:rFonts w:eastAsiaTheme="minorEastAsia"/>
                  <w:color w:val="0070C0"/>
                  <w:lang w:val="en-US" w:eastAsia="zh-CN"/>
                </w:rPr>
                <w:t>.</w:t>
              </w:r>
            </w:ins>
            <w:ins w:id="1411" w:author="Juergen Hofmann" w:date="2020-06-04T01:48:00Z">
              <w:r w:rsidR="003509BA">
                <w:rPr>
                  <w:rFonts w:eastAsiaTheme="minorEastAsia"/>
                  <w:color w:val="0070C0"/>
                  <w:lang w:val="en-US" w:eastAsia="zh-CN"/>
                </w:rPr>
                <w:t xml:space="preserve"> </w:t>
              </w:r>
            </w:ins>
          </w:p>
          <w:p w14:paraId="2DA3AA3F" w14:textId="17325E53" w:rsidR="00213012" w:rsidRDefault="00213012" w:rsidP="00213012">
            <w:pPr>
              <w:spacing w:after="120"/>
              <w:rPr>
                <w:ins w:id="1412" w:author="Juergen Hofmann" w:date="2020-06-04T01:37:00Z"/>
                <w:rFonts w:eastAsiaTheme="minorEastAsia"/>
                <w:color w:val="0070C0"/>
                <w:lang w:val="en-US" w:eastAsia="zh-CN"/>
              </w:rPr>
            </w:pPr>
            <w:ins w:id="1413" w:author="Juergen Hofmann" w:date="2020-06-04T01:37:00Z">
              <w:r>
                <w:rPr>
                  <w:rFonts w:eastAsiaTheme="minorEastAsia"/>
                  <w:color w:val="0070C0"/>
                  <w:lang w:val="en-US" w:eastAsia="zh-CN"/>
                </w:rPr>
                <w:t>Issue 1-2-2:</w:t>
              </w:r>
            </w:ins>
            <w:ins w:id="1414" w:author="Juergen Hofmann" w:date="2020-06-04T01:51:00Z">
              <w:r w:rsidR="003509BA">
                <w:rPr>
                  <w:rFonts w:eastAsiaTheme="minorEastAsia"/>
                  <w:color w:val="0070C0"/>
                  <w:lang w:val="en-US" w:eastAsia="zh-CN"/>
                </w:rPr>
                <w:t xml:space="preserve"> We agree</w:t>
              </w:r>
            </w:ins>
            <w:ins w:id="1415" w:author="Juergen Hofmann" w:date="2020-06-04T01:52:00Z">
              <w:r w:rsidR="003509BA">
                <w:rPr>
                  <w:rFonts w:eastAsiaTheme="minorEastAsia"/>
                  <w:color w:val="0070C0"/>
                  <w:lang w:val="en-US" w:eastAsia="zh-CN"/>
                </w:rPr>
                <w:t xml:space="preserve"> the energy saving aspect. So</w:t>
              </w:r>
            </w:ins>
            <w:ins w:id="1416" w:author="Juergen Hofmann" w:date="2020-06-04T01:54:00Z">
              <w:r w:rsidR="00C96740">
                <w:rPr>
                  <w:rFonts w:eastAsiaTheme="minorEastAsia"/>
                  <w:color w:val="0070C0"/>
                  <w:lang w:val="en-US" w:eastAsia="zh-CN"/>
                </w:rPr>
                <w:t>,</w:t>
              </w:r>
            </w:ins>
            <w:ins w:id="1417" w:author="Juergen Hofmann" w:date="2020-06-04T01:52:00Z">
              <w:r w:rsidR="003509BA">
                <w:rPr>
                  <w:rFonts w:eastAsiaTheme="minorEastAsia"/>
                  <w:color w:val="0070C0"/>
                  <w:lang w:val="en-US" w:eastAsia="zh-CN"/>
                </w:rPr>
                <w:t xml:space="preserve"> if </w:t>
              </w:r>
            </w:ins>
            <w:ins w:id="1418" w:author="Juergen Hofmann" w:date="2020-06-04T01:53:00Z">
              <w:r w:rsidR="003509BA">
                <w:rPr>
                  <w:rFonts w:eastAsiaTheme="minorEastAsia"/>
                  <w:color w:val="0070C0"/>
                  <w:lang w:val="en-US" w:eastAsia="zh-CN"/>
                </w:rPr>
                <w:t>DRX cycle length i</w:t>
              </w:r>
              <w:r w:rsidR="00C96740">
                <w:rPr>
                  <w:rFonts w:eastAsiaTheme="minorEastAsia"/>
                  <w:color w:val="0070C0"/>
                  <w:lang w:val="en-US" w:eastAsia="zh-CN"/>
                </w:rPr>
                <w:t>s long</w:t>
              </w:r>
            </w:ins>
            <w:ins w:id="1419" w:author="Juergen Hofmann" w:date="2020-06-04T02:11:00Z">
              <w:r w:rsidR="00B45FB4">
                <w:rPr>
                  <w:rFonts w:eastAsiaTheme="minorEastAsia"/>
                  <w:color w:val="0070C0"/>
                  <w:lang w:val="en-US" w:eastAsia="zh-CN"/>
                </w:rPr>
                <w:t xml:space="preserve"> or eDRX in use</w:t>
              </w:r>
            </w:ins>
            <w:ins w:id="1420" w:author="Juergen Hofmann" w:date="2020-06-04T01:53:00Z">
              <w:r w:rsidR="00C96740">
                <w:rPr>
                  <w:rFonts w:eastAsiaTheme="minorEastAsia"/>
                  <w:color w:val="0070C0"/>
                  <w:lang w:val="en-US" w:eastAsia="zh-CN"/>
                </w:rPr>
                <w:t xml:space="preserve">, then 1 hour </w:t>
              </w:r>
            </w:ins>
            <w:ins w:id="1421" w:author="Juergen Hofmann" w:date="2020-06-04T01:55:00Z">
              <w:r w:rsidR="00C96740">
                <w:rPr>
                  <w:rFonts w:eastAsiaTheme="minorEastAsia"/>
                  <w:color w:val="0070C0"/>
                  <w:lang w:val="en-US" w:eastAsia="zh-CN"/>
                </w:rPr>
                <w:t>can be</w:t>
              </w:r>
            </w:ins>
            <w:ins w:id="1422" w:author="Juergen Hofmann" w:date="2020-06-04T01:53:00Z">
              <w:r w:rsidR="00C96740">
                <w:rPr>
                  <w:rFonts w:eastAsiaTheme="minorEastAsia"/>
                  <w:color w:val="0070C0"/>
                  <w:lang w:val="en-US" w:eastAsia="zh-CN"/>
                </w:rPr>
                <w:t xml:space="preserve"> appropri</w:t>
              </w:r>
            </w:ins>
            <w:ins w:id="1423" w:author="Juergen Hofmann" w:date="2020-06-04T01:54:00Z">
              <w:r w:rsidR="00C96740">
                <w:rPr>
                  <w:rFonts w:eastAsiaTheme="minorEastAsia"/>
                  <w:color w:val="0070C0"/>
                  <w:lang w:val="en-US" w:eastAsia="zh-CN"/>
                </w:rPr>
                <w:t>ate, but for shorter DRX cycle</w:t>
              </w:r>
            </w:ins>
            <w:ins w:id="1424" w:author="Juergen Hofmann" w:date="2020-06-04T01:57:00Z">
              <w:r w:rsidR="00C96740">
                <w:rPr>
                  <w:rFonts w:eastAsiaTheme="minorEastAsia"/>
                  <w:color w:val="0070C0"/>
                  <w:lang w:val="en-US" w:eastAsia="zh-CN"/>
                </w:rPr>
                <w:t>s</w:t>
              </w:r>
            </w:ins>
            <w:ins w:id="1425" w:author="Juergen Hofmann" w:date="2020-06-04T01:54:00Z">
              <w:r w:rsidR="00C96740">
                <w:rPr>
                  <w:rFonts w:eastAsiaTheme="minorEastAsia"/>
                  <w:color w:val="0070C0"/>
                  <w:lang w:val="en-US" w:eastAsia="zh-CN"/>
                </w:rPr>
                <w:t xml:space="preserve"> the </w:t>
              </w:r>
            </w:ins>
            <w:ins w:id="1426" w:author="Juergen Hofmann" w:date="2020-06-04T01:57:00Z">
              <w:r w:rsidR="00C96740">
                <w:rPr>
                  <w:rFonts w:eastAsiaTheme="minorEastAsia"/>
                  <w:color w:val="0070C0"/>
                  <w:lang w:val="en-US" w:eastAsia="zh-CN"/>
                </w:rPr>
                <w:t>periodicity</w:t>
              </w:r>
            </w:ins>
            <w:ins w:id="1427" w:author="Juergen Hofmann" w:date="2020-06-04T01:54:00Z">
              <w:r w:rsidR="00C96740">
                <w:rPr>
                  <w:rFonts w:eastAsiaTheme="minorEastAsia"/>
                  <w:color w:val="0070C0"/>
                  <w:lang w:val="en-US" w:eastAsia="zh-CN"/>
                </w:rPr>
                <w:t xml:space="preserve"> could be lower, such as 5 or 10 min. </w:t>
              </w:r>
            </w:ins>
            <w:ins w:id="1428" w:author="Juergen Hofmann" w:date="2020-06-04T01:55:00Z">
              <w:r w:rsidR="00C96740">
                <w:rPr>
                  <w:rFonts w:eastAsiaTheme="minorEastAsia"/>
                  <w:color w:val="0070C0"/>
                  <w:lang w:val="en-US" w:eastAsia="zh-CN"/>
                </w:rPr>
                <w:t>Also</w:t>
              </w:r>
            </w:ins>
            <w:ins w:id="1429" w:author="Juergen Hofmann" w:date="2020-06-04T01:57:00Z">
              <w:r w:rsidR="00C96740">
                <w:rPr>
                  <w:rFonts w:eastAsiaTheme="minorEastAsia"/>
                  <w:color w:val="0070C0"/>
                  <w:lang w:val="en-US" w:eastAsia="zh-CN"/>
                </w:rPr>
                <w:t>,</w:t>
              </w:r>
            </w:ins>
            <w:ins w:id="1430" w:author="Juergen Hofmann" w:date="2020-06-04T01:55:00Z">
              <w:r w:rsidR="00C96740">
                <w:rPr>
                  <w:rFonts w:eastAsiaTheme="minorEastAsia"/>
                  <w:color w:val="0070C0"/>
                  <w:lang w:val="en-US" w:eastAsia="zh-CN"/>
                </w:rPr>
                <w:t xml:space="preserve"> mobility of the device</w:t>
              </w:r>
            </w:ins>
            <w:ins w:id="1431" w:author="Juergen Hofmann" w:date="2020-06-04T01:56:00Z">
              <w:r w:rsidR="00C96740">
                <w:rPr>
                  <w:rFonts w:eastAsiaTheme="minorEastAsia"/>
                  <w:color w:val="0070C0"/>
                  <w:lang w:val="en-US" w:eastAsia="zh-CN"/>
                </w:rPr>
                <w:t xml:space="preserve"> is one relevant aspect</w:t>
              </w:r>
            </w:ins>
            <w:ins w:id="1432" w:author="Juergen Hofmann" w:date="2020-06-04T02:05:00Z">
              <w:r w:rsidR="00B45FB4">
                <w:rPr>
                  <w:rFonts w:eastAsiaTheme="minorEastAsia"/>
                  <w:color w:val="0070C0"/>
                  <w:lang w:val="en-US" w:eastAsia="zh-CN"/>
                </w:rPr>
                <w:t xml:space="preserve"> to be considered</w:t>
              </w:r>
            </w:ins>
            <w:ins w:id="1433" w:author="Juergen Hofmann" w:date="2020-06-04T01:56:00Z">
              <w:r w:rsidR="00C96740">
                <w:rPr>
                  <w:rFonts w:eastAsiaTheme="minorEastAsia"/>
                  <w:color w:val="0070C0"/>
                  <w:lang w:val="en-US" w:eastAsia="zh-CN"/>
                </w:rPr>
                <w:t xml:space="preserve">. </w:t>
              </w:r>
            </w:ins>
          </w:p>
          <w:p w14:paraId="7E3B876E" w14:textId="43C0C5E5" w:rsidR="00213012" w:rsidRPr="00C96740" w:rsidRDefault="00213012">
            <w:pPr>
              <w:spacing w:after="120"/>
              <w:rPr>
                <w:ins w:id="1434" w:author="Juergen Hofmann" w:date="2020-06-04T01:37:00Z"/>
                <w:rFonts w:eastAsiaTheme="minorEastAsia"/>
                <w:color w:val="0070C0"/>
                <w:lang w:val="en-US" w:eastAsia="zh-CN"/>
                <w:rPrChange w:id="1435" w:author="Juergen Hofmann" w:date="2020-06-04T02:02:00Z">
                  <w:rPr>
                    <w:ins w:id="1436" w:author="Juergen Hofmann" w:date="2020-06-04T01:37:00Z"/>
                    <w:b/>
                    <w:u w:val="single"/>
                    <w:lang w:eastAsia="zh-CN"/>
                  </w:rPr>
                </w:rPrChange>
              </w:rPr>
              <w:pPrChange w:id="1437" w:author="Juergen Hofmann" w:date="2020-06-04T02:02:00Z">
                <w:pPr/>
              </w:pPrChange>
            </w:pPr>
            <w:ins w:id="1438" w:author="Juergen Hofmann" w:date="2020-06-04T01:37:00Z">
              <w:r>
                <w:rPr>
                  <w:rFonts w:eastAsiaTheme="minorEastAsia"/>
                  <w:color w:val="0070C0"/>
                  <w:lang w:val="en-US" w:eastAsia="zh-CN"/>
                </w:rPr>
                <w:t>Issue 1-2-3:</w:t>
              </w:r>
            </w:ins>
            <w:ins w:id="1439" w:author="Juergen Hofmann" w:date="2020-06-04T01:58:00Z">
              <w:r w:rsidR="00C96740">
                <w:rPr>
                  <w:rFonts w:eastAsiaTheme="minorEastAsia"/>
                  <w:color w:val="0070C0"/>
                  <w:lang w:val="en-US" w:eastAsia="zh-CN"/>
                </w:rPr>
                <w:t xml:space="preserve"> In our view, we should not leave this</w:t>
              </w:r>
            </w:ins>
            <w:ins w:id="1440" w:author="Juergen Hofmann" w:date="2020-06-04T02:06:00Z">
              <w:r w:rsidR="00B45FB4">
                <w:rPr>
                  <w:rFonts w:eastAsiaTheme="minorEastAsia"/>
                  <w:color w:val="0070C0"/>
                  <w:lang w:val="en-US" w:eastAsia="zh-CN"/>
                </w:rPr>
                <w:t xml:space="preserve"> up</w:t>
              </w:r>
            </w:ins>
            <w:ins w:id="1441" w:author="Juergen Hofmann" w:date="2020-06-04T01:58:00Z">
              <w:r w:rsidR="00C96740">
                <w:rPr>
                  <w:rFonts w:eastAsiaTheme="minorEastAsia"/>
                  <w:color w:val="0070C0"/>
                  <w:lang w:val="en-US" w:eastAsia="zh-CN"/>
                </w:rPr>
                <w:t xml:space="preserve"> to UE implementation</w:t>
              </w:r>
            </w:ins>
            <w:ins w:id="1442" w:author="Juergen Hofmann" w:date="2020-06-04T02:06:00Z">
              <w:r w:rsidR="00B45FB4">
                <w:rPr>
                  <w:rFonts w:eastAsiaTheme="minorEastAsia"/>
                  <w:color w:val="0070C0"/>
                  <w:lang w:val="en-US" w:eastAsia="zh-CN"/>
                </w:rPr>
                <w:t xml:space="preserve"> by specifying: “</w:t>
              </w:r>
              <w:r w:rsidR="00B45FB4" w:rsidRPr="00DD5955">
                <w:rPr>
                  <w:rFonts w:eastAsiaTheme="minorEastAsia"/>
                  <w:color w:val="0070C0"/>
                  <w:lang w:val="en-US" w:eastAsia="zh-CN"/>
                </w:rPr>
                <w:t>If the measurement samples for comparison satisfy the inequality</w:t>
              </w:r>
            </w:ins>
            <w:ins w:id="1443" w:author="Juergen Hofmann" w:date="2020-06-04T02:08:00Z">
              <w:r w:rsidR="00B45FB4">
                <w:rPr>
                  <w:rFonts w:eastAsiaTheme="minorEastAsia"/>
                  <w:color w:val="0070C0"/>
                  <w:lang w:val="en-US" w:eastAsia="zh-CN"/>
                </w:rPr>
                <w:t>, UE is allowed</w:t>
              </w:r>
            </w:ins>
            <w:ins w:id="1444" w:author="Juergen Hofmann" w:date="2020-06-04T02:07:00Z">
              <w:r w:rsidR="00B45FB4">
                <w:rPr>
                  <w:rFonts w:eastAsiaTheme="minorEastAsia"/>
                  <w:color w:val="0070C0"/>
                  <w:lang w:val="en-US" w:eastAsia="zh-CN"/>
                </w:rPr>
                <w:t>…”.</w:t>
              </w:r>
            </w:ins>
            <w:ins w:id="1445" w:author="Juergen Hofmann" w:date="2020-06-04T01:58:00Z">
              <w:r w:rsidR="00C96740">
                <w:rPr>
                  <w:rFonts w:eastAsiaTheme="minorEastAsia"/>
                  <w:color w:val="0070C0"/>
                  <w:lang w:val="en-US" w:eastAsia="zh-CN"/>
                </w:rPr>
                <w:t xml:space="preserve"> A certain number of samples is</w:t>
              </w:r>
            </w:ins>
            <w:ins w:id="1446" w:author="Juergen Hofmann" w:date="2020-06-04T01:59:00Z">
              <w:r w:rsidR="00C96740">
                <w:rPr>
                  <w:rFonts w:eastAsiaTheme="minorEastAsia"/>
                  <w:color w:val="0070C0"/>
                  <w:lang w:val="en-US" w:eastAsia="zh-CN"/>
                </w:rPr>
                <w:t xml:space="preserve"> needed for the comparison, as depicted ab</w:t>
              </w:r>
            </w:ins>
            <w:ins w:id="1447" w:author="Juergen Hofmann" w:date="2020-06-04T02:00:00Z">
              <w:r w:rsidR="00C96740">
                <w:rPr>
                  <w:rFonts w:eastAsiaTheme="minorEastAsia"/>
                  <w:color w:val="0070C0"/>
                  <w:lang w:val="en-US" w:eastAsia="zh-CN"/>
                </w:rPr>
                <w:t>ove for issue 1-2-1. Even for serving cell measurements in relaxed monitoring mode, the UE has to measure over at least 2 samples.</w:t>
              </w:r>
            </w:ins>
            <w:ins w:id="1448" w:author="Juergen Hofmann" w:date="2020-06-04T02:01:00Z">
              <w:r w:rsidR="00C96740">
                <w:rPr>
                  <w:rFonts w:eastAsiaTheme="minorEastAsia"/>
                  <w:color w:val="0070C0"/>
                  <w:lang w:val="en-US" w:eastAsia="zh-CN"/>
                </w:rPr>
                <w:t xml:space="preserve"> We propose to als</w:t>
              </w:r>
            </w:ins>
            <w:ins w:id="1449" w:author="Juergen Hofmann" w:date="2020-06-04T02:13:00Z">
              <w:r w:rsidR="00B45FB4">
                <w:rPr>
                  <w:rFonts w:eastAsiaTheme="minorEastAsia"/>
                  <w:color w:val="0070C0"/>
                  <w:lang w:val="en-US" w:eastAsia="zh-CN"/>
                </w:rPr>
                <w:t>o define</w:t>
              </w:r>
            </w:ins>
            <w:ins w:id="1450" w:author="Juergen Hofmann" w:date="2020-06-04T02:01:00Z">
              <w:r w:rsidR="00C96740">
                <w:rPr>
                  <w:rFonts w:eastAsiaTheme="minorEastAsia"/>
                  <w:color w:val="0070C0"/>
                  <w:lang w:val="en-US" w:eastAsia="zh-CN"/>
                </w:rPr>
                <w:t xml:space="preserve"> a minimum value such as 2 or 3 samples</w:t>
              </w:r>
            </w:ins>
            <w:ins w:id="1451" w:author="Juergen Hofmann" w:date="2020-06-04T02:07:00Z">
              <w:r w:rsidR="00B45FB4">
                <w:rPr>
                  <w:rFonts w:eastAsiaTheme="minorEastAsia"/>
                  <w:color w:val="0070C0"/>
                  <w:lang w:val="en-US" w:eastAsia="zh-CN"/>
                </w:rPr>
                <w:t xml:space="preserve"> for the </w:t>
              </w:r>
            </w:ins>
            <w:ins w:id="1452" w:author="Juergen Hofmann" w:date="2020-06-04T02:12:00Z">
              <w:r w:rsidR="00B45FB4">
                <w:rPr>
                  <w:rFonts w:eastAsiaTheme="minorEastAsia"/>
                  <w:color w:val="0070C0"/>
                  <w:lang w:val="en-US" w:eastAsia="zh-CN"/>
                </w:rPr>
                <w:t xml:space="preserve">NRSRP </w:t>
              </w:r>
            </w:ins>
            <w:ins w:id="1453" w:author="Juergen Hofmann" w:date="2020-06-04T02:07:00Z">
              <w:r w:rsidR="00B45FB4">
                <w:rPr>
                  <w:rFonts w:eastAsiaTheme="minorEastAsia"/>
                  <w:color w:val="0070C0"/>
                  <w:lang w:val="en-US" w:eastAsia="zh-CN"/>
                </w:rPr>
                <w:t>comparison</w:t>
              </w:r>
            </w:ins>
            <w:ins w:id="1454" w:author="Juergen Hofmann" w:date="2020-06-04T02:01:00Z">
              <w:r w:rsidR="00C96740">
                <w:rPr>
                  <w:rFonts w:eastAsiaTheme="minorEastAsia"/>
                  <w:color w:val="0070C0"/>
                  <w:lang w:val="en-US" w:eastAsia="zh-CN"/>
                </w:rPr>
                <w:t xml:space="preserve">. </w:t>
              </w:r>
            </w:ins>
          </w:p>
        </w:tc>
      </w:tr>
    </w:tbl>
    <w:p w14:paraId="4634E051" w14:textId="0A691ADB" w:rsidR="00A602F4" w:rsidRPr="00A44684" w:rsidRDefault="00A602F4" w:rsidP="007A4141">
      <w:pPr>
        <w:rPr>
          <w:lang w:val="en-US" w:eastAsia="zh-CN"/>
          <w:rPrChange w:id="1455" w:author="Santhan Thangarasa" w:date="2020-06-02T17:23:00Z">
            <w:rPr>
              <w:lang w:val="sv-SE" w:eastAsia="zh-CN"/>
            </w:rPr>
          </w:rPrChange>
        </w:rPr>
      </w:pPr>
    </w:p>
    <w:p w14:paraId="7D380950" w14:textId="69CA4662" w:rsidR="00A602F4" w:rsidRPr="00A44684" w:rsidRDefault="00A602F4" w:rsidP="00A602F4">
      <w:pPr>
        <w:rPr>
          <w:lang w:val="en-US" w:eastAsia="zh-CN"/>
          <w:rPrChange w:id="1456" w:author="Santhan Thangarasa" w:date="2020-06-02T17:23:00Z">
            <w:rPr>
              <w:lang w:val="sv-SE" w:eastAsia="zh-CN"/>
            </w:rPr>
          </w:rPrChange>
        </w:rPr>
      </w:pPr>
    </w:p>
    <w:p w14:paraId="4A523A15" w14:textId="7A44B226" w:rsidR="00A602F4" w:rsidRPr="00A44684" w:rsidRDefault="00A602F4" w:rsidP="00A602F4">
      <w:pPr>
        <w:pStyle w:val="4"/>
        <w:rPr>
          <w:lang w:val="en-US"/>
          <w:rPrChange w:id="1457" w:author="Santhan Thangarasa" w:date="2020-06-02T17:23:00Z">
            <w:rPr/>
          </w:rPrChange>
        </w:rPr>
      </w:pPr>
      <w:r w:rsidRPr="00A44684">
        <w:rPr>
          <w:lang w:val="en-US"/>
          <w:rPrChange w:id="1458" w:author="Santhan Thangarasa" w:date="2020-06-02T17:23:00Z">
            <w:rPr/>
          </w:rPrChange>
        </w:rPr>
        <w:t>Sub-topic 1-3 Updating RRM requirements for UE specific DRX cycles (320ms and 640ms)</w:t>
      </w:r>
    </w:p>
    <w:tbl>
      <w:tblPr>
        <w:tblStyle w:val="afd"/>
        <w:tblW w:w="0" w:type="auto"/>
        <w:tblLook w:val="04A0" w:firstRow="1" w:lastRow="0" w:firstColumn="1" w:lastColumn="0" w:noHBand="0" w:noVBand="1"/>
      </w:tblPr>
      <w:tblGrid>
        <w:gridCol w:w="1272"/>
        <w:gridCol w:w="8359"/>
      </w:tblGrid>
      <w:tr w:rsidR="00A602F4" w14:paraId="1CC4A9EB" w14:textId="77777777" w:rsidTr="003F51E8">
        <w:tc>
          <w:tcPr>
            <w:tcW w:w="1242" w:type="dxa"/>
          </w:tcPr>
          <w:p w14:paraId="2E7147FE" w14:textId="77777777" w:rsidR="00A602F4" w:rsidRPr="00805BE8" w:rsidRDefault="00A602F4" w:rsidP="003F51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AE3B5DD" w14:textId="77777777" w:rsidR="00A602F4" w:rsidRPr="00805BE8" w:rsidRDefault="00A602F4" w:rsidP="003F51E8">
            <w:pPr>
              <w:spacing w:after="120"/>
              <w:rPr>
                <w:rFonts w:eastAsiaTheme="minorEastAsia"/>
                <w:b/>
                <w:bCs/>
                <w:color w:val="0070C0"/>
                <w:lang w:val="en-US" w:eastAsia="zh-CN"/>
              </w:rPr>
            </w:pPr>
            <w:r>
              <w:rPr>
                <w:rFonts w:eastAsiaTheme="minorEastAsia"/>
                <w:b/>
                <w:bCs/>
                <w:color w:val="0070C0"/>
                <w:lang w:val="en-US" w:eastAsia="zh-CN"/>
              </w:rPr>
              <w:t>Comments</w:t>
            </w:r>
          </w:p>
        </w:tc>
      </w:tr>
      <w:tr w:rsidR="00A602F4" w14:paraId="730CE6F6" w14:textId="77777777" w:rsidTr="003F51E8">
        <w:tc>
          <w:tcPr>
            <w:tcW w:w="1242" w:type="dxa"/>
          </w:tcPr>
          <w:p w14:paraId="3FB74C8D" w14:textId="10D1D92A" w:rsidR="00A602F4" w:rsidRPr="003418CB" w:rsidRDefault="00A602F4" w:rsidP="003F51E8">
            <w:pPr>
              <w:spacing w:after="120"/>
              <w:rPr>
                <w:rFonts w:eastAsiaTheme="minorEastAsia"/>
                <w:color w:val="0070C0"/>
                <w:lang w:val="en-US" w:eastAsia="zh-CN"/>
              </w:rPr>
            </w:pPr>
            <w:del w:id="1459" w:author="HUAWEI" w:date="2020-06-01T16:39:00Z">
              <w:r w:rsidDel="001233C6">
                <w:rPr>
                  <w:rFonts w:eastAsiaTheme="minorEastAsia" w:hint="eastAsia"/>
                  <w:color w:val="0070C0"/>
                  <w:lang w:val="en-US" w:eastAsia="zh-CN"/>
                </w:rPr>
                <w:delText>XXX</w:delText>
              </w:r>
            </w:del>
            <w:ins w:id="1460" w:author="HUAWEI" w:date="2020-06-01T16:39:00Z">
              <w:r w:rsidR="001233C6">
                <w:rPr>
                  <w:rFonts w:eastAsiaTheme="minorEastAsia"/>
                  <w:color w:val="0070C0"/>
                  <w:lang w:val="en-US" w:eastAsia="zh-CN"/>
                </w:rPr>
                <w:t>Huawei</w:t>
              </w:r>
            </w:ins>
          </w:p>
        </w:tc>
        <w:tc>
          <w:tcPr>
            <w:tcW w:w="8615" w:type="dxa"/>
          </w:tcPr>
          <w:p w14:paraId="76008F31" w14:textId="07E7E594" w:rsidR="00A602F4" w:rsidRDefault="00A602F4" w:rsidP="003F51E8">
            <w:pPr>
              <w:spacing w:after="120"/>
              <w:rPr>
                <w:ins w:id="1461" w:author="HUAWEI" w:date="2020-06-01T16:44:00Z"/>
                <w:rFonts w:eastAsiaTheme="minorEastAsia"/>
                <w:color w:val="0070C0"/>
                <w:lang w:val="en-US" w:eastAsia="zh-CN"/>
              </w:rPr>
            </w:pPr>
            <w:r>
              <w:rPr>
                <w:rFonts w:eastAsiaTheme="minorEastAsia"/>
                <w:color w:val="0070C0"/>
                <w:lang w:val="en-US" w:eastAsia="zh-CN"/>
              </w:rPr>
              <w:t>Issue 1-3-1:</w:t>
            </w:r>
            <w:ins w:id="1462" w:author="HUAWEI" w:date="2020-06-01T16:39:00Z">
              <w:r w:rsidR="001233C6">
                <w:rPr>
                  <w:rFonts w:eastAsiaTheme="minorEastAsia"/>
                  <w:color w:val="0070C0"/>
                  <w:lang w:val="en-US" w:eastAsia="zh-CN"/>
                </w:rPr>
                <w:t xml:space="preserve"> We support option 2.  It could be observed that even for LTE, 4 DRX </w:t>
              </w:r>
            </w:ins>
            <w:ins w:id="1463" w:author="HUAWEI" w:date="2020-06-01T16:40:00Z">
              <w:r w:rsidR="001233C6">
                <w:rPr>
                  <w:rFonts w:eastAsiaTheme="minorEastAsia"/>
                  <w:color w:val="0070C0"/>
                  <w:lang w:val="en-US" w:eastAsia="zh-CN"/>
                </w:rPr>
                <w:t>is for Tmeasure and 16 DRX for Tevaluat</w:t>
              </w:r>
              <w:r w:rsidR="00683104">
                <w:rPr>
                  <w:rFonts w:eastAsiaTheme="minorEastAsia"/>
                  <w:color w:val="0070C0"/>
                  <w:lang w:val="en-US" w:eastAsia="zh-CN"/>
                </w:rPr>
                <w:t>ion, while option 1 means 1 DRX for Tmeasure and 5 DRX for Tevaluation</w:t>
              </w:r>
            </w:ins>
            <w:ins w:id="1464" w:author="HUAWEI" w:date="2020-06-01T16:41:00Z">
              <w:r w:rsidR="00683104">
                <w:rPr>
                  <w:rFonts w:eastAsiaTheme="minorEastAsia"/>
                  <w:color w:val="0070C0"/>
                  <w:lang w:val="en-US" w:eastAsia="zh-CN"/>
                </w:rPr>
                <w:t>. For the 320 ms and 640 ms DRX, the requirement is unreasonable to be stricter t</w:t>
              </w:r>
            </w:ins>
            <w:ins w:id="1465" w:author="HUAWEI" w:date="2020-06-01T16:42:00Z">
              <w:r w:rsidR="00683104">
                <w:rPr>
                  <w:rFonts w:eastAsiaTheme="minorEastAsia"/>
                  <w:color w:val="0070C0"/>
                  <w:lang w:val="en-US" w:eastAsia="zh-CN"/>
                </w:rPr>
                <w:t xml:space="preserve">han that of LTE, where NB-IoT </w:t>
              </w:r>
            </w:ins>
            <w:ins w:id="1466" w:author="HUAWEI" w:date="2020-06-01T16:43:00Z">
              <w:r w:rsidR="00683104">
                <w:rPr>
                  <w:rFonts w:eastAsiaTheme="minorEastAsia"/>
                  <w:color w:val="0070C0"/>
                  <w:lang w:val="en-US" w:eastAsia="zh-CN"/>
                </w:rPr>
                <w:t>has less mobility and the power consum</w:t>
              </w:r>
            </w:ins>
            <w:ins w:id="1467" w:author="HUAWEI" w:date="2020-06-01T16:44:00Z">
              <w:r w:rsidR="00683104">
                <w:rPr>
                  <w:rFonts w:eastAsiaTheme="minorEastAsia"/>
                  <w:color w:val="0070C0"/>
                  <w:lang w:val="en-US" w:eastAsia="zh-CN"/>
                </w:rPr>
                <w:t xml:space="preserve">ption is always important. </w:t>
              </w:r>
            </w:ins>
          </w:p>
          <w:p w14:paraId="665F0EDE" w14:textId="204E17DE" w:rsidR="00683104" w:rsidRDefault="00683104" w:rsidP="003F51E8">
            <w:pPr>
              <w:spacing w:after="120"/>
              <w:rPr>
                <w:rFonts w:eastAsiaTheme="minorEastAsia"/>
                <w:color w:val="0070C0"/>
                <w:lang w:val="en-US" w:eastAsia="zh-CN"/>
              </w:rPr>
            </w:pPr>
            <w:ins w:id="1468" w:author="HUAWEI" w:date="2020-06-01T16:44:00Z">
              <w:r>
                <w:rPr>
                  <w:rFonts w:eastAsiaTheme="minorEastAsia"/>
                  <w:color w:val="0070C0"/>
                  <w:lang w:val="en-US" w:eastAsia="zh-CN"/>
                </w:rPr>
                <w:t xml:space="preserve">The principle of option 2 is not </w:t>
              </w:r>
            </w:ins>
            <w:ins w:id="1469" w:author="HUAWEI" w:date="2020-06-01T16:45:00Z">
              <w:r>
                <w:rPr>
                  <w:rFonts w:eastAsiaTheme="minorEastAsia"/>
                  <w:color w:val="0070C0"/>
                  <w:lang w:val="en-US" w:eastAsia="zh-CN"/>
                </w:rPr>
                <w:t>to make the delay equal to that of 1.28s DRX. It is following the same principle when defining the requirement for the e</w:t>
              </w:r>
            </w:ins>
            <w:ins w:id="1470" w:author="HUAWEI" w:date="2020-06-01T16:46:00Z">
              <w:r>
                <w:rPr>
                  <w:rFonts w:eastAsiaTheme="minorEastAsia"/>
                  <w:color w:val="0070C0"/>
                  <w:lang w:val="en-US" w:eastAsia="zh-CN"/>
                </w:rPr>
                <w:t>xisting DRX cycles. Option 1 means we assume the number of NSSS/N</w:t>
              </w:r>
            </w:ins>
            <w:ins w:id="1471" w:author="HUAWEI" w:date="2020-06-01T16:47:00Z">
              <w:r>
                <w:rPr>
                  <w:rFonts w:eastAsiaTheme="minorEastAsia"/>
                  <w:color w:val="0070C0"/>
                  <w:lang w:val="en-US" w:eastAsia="zh-CN"/>
                </w:rPr>
                <w:t xml:space="preserve">PSS per DRX are same for 0.32s, 0.64 and 1.28. </w:t>
              </w:r>
            </w:ins>
          </w:p>
          <w:p w14:paraId="19126DD9" w14:textId="621351A8" w:rsidR="00A602F4" w:rsidRPr="003418CB" w:rsidRDefault="00A602F4" w:rsidP="00A602F4">
            <w:pPr>
              <w:spacing w:after="120"/>
              <w:rPr>
                <w:rFonts w:eastAsiaTheme="minorEastAsia"/>
                <w:color w:val="0070C0"/>
                <w:lang w:val="en-US" w:eastAsia="zh-CN"/>
              </w:rPr>
            </w:pPr>
            <w:r>
              <w:rPr>
                <w:rFonts w:eastAsiaTheme="minorEastAsia"/>
                <w:color w:val="0070C0"/>
                <w:lang w:val="en-US" w:eastAsia="zh-CN"/>
              </w:rPr>
              <w:t>Issue 1-3-2:</w:t>
            </w:r>
            <w:ins w:id="1472" w:author="HUAWEI" w:date="2020-06-01T16:48:00Z">
              <w:r w:rsidR="00683104">
                <w:rPr>
                  <w:rFonts w:eastAsiaTheme="minorEastAsia"/>
                  <w:color w:val="0070C0"/>
                  <w:lang w:val="en-US" w:eastAsia="zh-CN"/>
                </w:rPr>
                <w:t xml:space="preserve"> Same reason in 1-3-1, we support option 2.</w:t>
              </w:r>
            </w:ins>
          </w:p>
        </w:tc>
      </w:tr>
      <w:tr w:rsidR="00F26622" w14:paraId="63044C86" w14:textId="77777777" w:rsidTr="003F51E8">
        <w:trPr>
          <w:ins w:id="1473" w:author="Arash Mirbagheri" w:date="2020-06-01T11:32:00Z"/>
        </w:trPr>
        <w:tc>
          <w:tcPr>
            <w:tcW w:w="1242" w:type="dxa"/>
          </w:tcPr>
          <w:p w14:paraId="5DFC7BCC" w14:textId="441E3D4C" w:rsidR="00F26622" w:rsidDel="001233C6" w:rsidRDefault="00F26622" w:rsidP="003F51E8">
            <w:pPr>
              <w:spacing w:after="120"/>
              <w:rPr>
                <w:ins w:id="1474" w:author="Arash Mirbagheri" w:date="2020-06-01T11:32:00Z"/>
                <w:rFonts w:eastAsiaTheme="minorEastAsia"/>
                <w:color w:val="0070C0"/>
                <w:lang w:val="en-US" w:eastAsia="zh-CN"/>
              </w:rPr>
            </w:pPr>
            <w:ins w:id="1475" w:author="Arash Mirbagheri" w:date="2020-06-01T11:32:00Z">
              <w:r>
                <w:rPr>
                  <w:rFonts w:eastAsiaTheme="minorEastAsia"/>
                  <w:color w:val="0070C0"/>
                  <w:lang w:val="en-US" w:eastAsia="zh-CN"/>
                </w:rPr>
                <w:t>Qualcomm</w:t>
              </w:r>
            </w:ins>
          </w:p>
        </w:tc>
        <w:tc>
          <w:tcPr>
            <w:tcW w:w="8615" w:type="dxa"/>
          </w:tcPr>
          <w:p w14:paraId="3A261BC6" w14:textId="1464D75D" w:rsidR="00F26622" w:rsidRDefault="00F26622" w:rsidP="003F51E8">
            <w:pPr>
              <w:spacing w:after="120"/>
              <w:rPr>
                <w:ins w:id="1476" w:author="Arash Mirbagheri" w:date="2020-06-01T11:32:00Z"/>
                <w:rFonts w:eastAsiaTheme="minorEastAsia"/>
                <w:color w:val="0070C0"/>
                <w:lang w:val="en-US" w:eastAsia="zh-CN"/>
              </w:rPr>
            </w:pPr>
            <w:ins w:id="1477" w:author="Arash Mirbagheri" w:date="2020-06-01T11:32:00Z">
              <w:r>
                <w:rPr>
                  <w:rFonts w:eastAsiaTheme="minorEastAsia"/>
                  <w:color w:val="0070C0"/>
                  <w:lang w:val="en-US" w:eastAsia="zh-CN"/>
                </w:rPr>
                <w:t xml:space="preserve">Issue 1-3-1: </w:t>
              </w:r>
            </w:ins>
            <w:ins w:id="1478" w:author="Arash Mirbagheri" w:date="2020-06-01T11:45:00Z">
              <w:r w:rsidR="00D324DB">
                <w:rPr>
                  <w:rFonts w:eastAsiaTheme="minorEastAsia"/>
                  <w:color w:val="0070C0"/>
                  <w:lang w:val="en-US" w:eastAsia="zh-CN"/>
                </w:rPr>
                <w:t>Option 2 is ok for DRX. Option 2 is ok for eDRX.</w:t>
              </w:r>
            </w:ins>
            <w:ins w:id="1479" w:author="Arash Mirbagheri" w:date="2020-06-01T11:39:00Z">
              <w:r w:rsidR="00D324DB">
                <w:rPr>
                  <w:rFonts w:eastAsiaTheme="minorEastAsia"/>
                  <w:color w:val="0070C0"/>
                  <w:lang w:val="en-US" w:eastAsia="zh-CN"/>
                </w:rPr>
                <w:t xml:space="preserve"> </w:t>
              </w:r>
            </w:ins>
            <w:ins w:id="1480" w:author="Arash Mirbagheri" w:date="2020-06-01T11:37:00Z">
              <w:r w:rsidR="00D324DB">
                <w:rPr>
                  <w:rFonts w:eastAsiaTheme="minorEastAsia"/>
                  <w:color w:val="0070C0"/>
                  <w:lang w:val="en-US" w:eastAsia="zh-CN"/>
                </w:rPr>
                <w:t xml:space="preserve"> </w:t>
              </w:r>
            </w:ins>
          </w:p>
        </w:tc>
      </w:tr>
      <w:tr w:rsidR="00FF4AAD" w14:paraId="04A3A60E" w14:textId="77777777" w:rsidTr="003F51E8">
        <w:trPr>
          <w:ins w:id="1481" w:author="Santhan Thangarasa" w:date="2020-06-02T21:28:00Z"/>
        </w:trPr>
        <w:tc>
          <w:tcPr>
            <w:tcW w:w="1242" w:type="dxa"/>
          </w:tcPr>
          <w:p w14:paraId="5DFFA55A" w14:textId="310EB0AF" w:rsidR="00FF4AAD" w:rsidRDefault="00FF4AAD" w:rsidP="003F51E8">
            <w:pPr>
              <w:spacing w:after="120"/>
              <w:rPr>
                <w:ins w:id="1482" w:author="Santhan Thangarasa" w:date="2020-06-02T21:28:00Z"/>
                <w:rFonts w:eastAsiaTheme="minorEastAsia"/>
                <w:color w:val="0070C0"/>
                <w:lang w:val="en-US" w:eastAsia="zh-CN"/>
              </w:rPr>
            </w:pPr>
            <w:ins w:id="1483" w:author="Santhan Thangarasa" w:date="2020-06-02T21:28:00Z">
              <w:r>
                <w:rPr>
                  <w:rFonts w:eastAsiaTheme="minorEastAsia"/>
                  <w:color w:val="0070C0"/>
                  <w:lang w:val="en-US" w:eastAsia="zh-CN"/>
                </w:rPr>
                <w:t>Ericsson</w:t>
              </w:r>
            </w:ins>
          </w:p>
        </w:tc>
        <w:tc>
          <w:tcPr>
            <w:tcW w:w="8615" w:type="dxa"/>
          </w:tcPr>
          <w:p w14:paraId="6E8DF91C" w14:textId="153F2500" w:rsidR="00FF4AAD" w:rsidRDefault="00FF4AAD" w:rsidP="00FF4AAD">
            <w:pPr>
              <w:rPr>
                <w:ins w:id="1484" w:author="Santhan Thangarasa" w:date="2020-06-02T21:30:00Z"/>
                <w:rFonts w:eastAsia="Malgun Gothic"/>
                <w:b/>
                <w:u w:val="single"/>
                <w:lang w:eastAsia="ko-KR"/>
              </w:rPr>
            </w:pPr>
            <w:ins w:id="1485" w:author="Santhan Thangarasa" w:date="2020-06-02T21:28:00Z">
              <w:r w:rsidRPr="0032097D">
                <w:rPr>
                  <w:rFonts w:eastAsia="Malgun Gothic"/>
                  <w:b/>
                  <w:u w:val="single"/>
                  <w:lang w:eastAsia="ko-KR"/>
                </w:rPr>
                <w:t>Issue 1-</w:t>
              </w:r>
              <w:r>
                <w:rPr>
                  <w:rFonts w:eastAsia="Malgun Gothic"/>
                  <w:b/>
                  <w:u w:val="single"/>
                  <w:lang w:eastAsia="ko-KR"/>
                </w:rPr>
                <w:t>3</w:t>
              </w:r>
              <w:r w:rsidRPr="0032097D">
                <w:rPr>
                  <w:rFonts w:eastAsia="Malgun Gothic"/>
                  <w:b/>
                  <w:u w:val="single"/>
                  <w:lang w:eastAsia="ko-KR"/>
                </w:rPr>
                <w:t>-</w:t>
              </w:r>
              <w:r>
                <w:rPr>
                  <w:rFonts w:eastAsia="Malgun Gothic"/>
                  <w:b/>
                  <w:u w:val="single"/>
                  <w:lang w:eastAsia="ko-KR"/>
                </w:rPr>
                <w:t>1</w:t>
              </w:r>
              <w:r w:rsidRPr="0032097D">
                <w:rPr>
                  <w:rFonts w:eastAsia="Malgun Gothic"/>
                  <w:b/>
                  <w:u w:val="single"/>
                  <w:lang w:eastAsia="ko-KR"/>
                </w:rPr>
                <w:t>: Intra-frequency and inter-frequency neighbour cell measurement without eDRX:</w:t>
              </w:r>
            </w:ins>
          </w:p>
          <w:p w14:paraId="394D0CD4" w14:textId="77777777" w:rsidR="00ED698A" w:rsidRDefault="00ED698A" w:rsidP="00ED698A">
            <w:pPr>
              <w:rPr>
                <w:ins w:id="1486" w:author="Santhan Thangarasa" w:date="2020-06-02T21:30:00Z"/>
                <w:rFonts w:eastAsia="Malgun Gothic"/>
                <w:b/>
                <w:u w:val="single"/>
                <w:lang w:eastAsia="ko-KR"/>
              </w:rPr>
            </w:pPr>
            <w:ins w:id="1487" w:author="Santhan Thangarasa" w:date="2020-06-02T21:30:00Z">
              <w:r w:rsidRPr="0032097D">
                <w:rPr>
                  <w:rFonts w:eastAsia="Malgun Gothic"/>
                  <w:b/>
                  <w:u w:val="single"/>
                  <w:lang w:eastAsia="ko-KR"/>
                </w:rPr>
                <w:t>Issue 1-</w:t>
              </w:r>
              <w:r>
                <w:rPr>
                  <w:rFonts w:eastAsia="Malgun Gothic"/>
                  <w:b/>
                  <w:u w:val="single"/>
                  <w:lang w:eastAsia="ko-KR"/>
                </w:rPr>
                <w:t>3</w:t>
              </w:r>
              <w:r w:rsidRPr="0032097D">
                <w:rPr>
                  <w:rFonts w:eastAsia="Malgun Gothic"/>
                  <w:b/>
                  <w:u w:val="single"/>
                  <w:lang w:eastAsia="ko-KR"/>
                </w:rPr>
                <w:t>-</w:t>
              </w:r>
              <w:r>
                <w:rPr>
                  <w:rFonts w:eastAsia="Malgun Gothic"/>
                  <w:b/>
                  <w:u w:val="single"/>
                  <w:lang w:eastAsia="ko-KR"/>
                </w:rPr>
                <w:t>2</w:t>
              </w:r>
              <w:r w:rsidRPr="0032097D">
                <w:rPr>
                  <w:rFonts w:eastAsia="Malgun Gothic"/>
                  <w:b/>
                  <w:u w:val="single"/>
                  <w:lang w:eastAsia="ko-KR"/>
                </w:rPr>
                <w:t>: Intra-frequency and inter-frequency neighbour cell measurement with eDRX</w:t>
              </w:r>
            </w:ins>
          </w:p>
          <w:p w14:paraId="33775925" w14:textId="7952A2D6" w:rsidR="00FF4AAD" w:rsidRDefault="00FF4AAD" w:rsidP="003F51E8">
            <w:pPr>
              <w:spacing w:after="120"/>
              <w:rPr>
                <w:ins w:id="1488" w:author="Santhan Thangarasa" w:date="2020-06-02T21:28:00Z"/>
                <w:rFonts w:eastAsiaTheme="minorEastAsia"/>
                <w:color w:val="0070C0"/>
                <w:lang w:val="en-US" w:eastAsia="zh-CN"/>
              </w:rPr>
            </w:pPr>
            <w:ins w:id="1489" w:author="Santhan Thangarasa" w:date="2020-06-02T21:28:00Z">
              <w:r>
                <w:rPr>
                  <w:rFonts w:eastAsiaTheme="minorEastAsia"/>
                  <w:color w:val="0070C0"/>
                  <w:lang w:val="en-US" w:eastAsia="zh-CN"/>
                </w:rPr>
                <w:t>We can compromise to option 2</w:t>
              </w:r>
            </w:ins>
            <w:ins w:id="1490" w:author="Santhan Thangarasa" w:date="2020-06-02T21:30:00Z">
              <w:r w:rsidR="00ED698A">
                <w:rPr>
                  <w:rFonts w:eastAsiaTheme="minorEastAsia"/>
                  <w:color w:val="0070C0"/>
                  <w:lang w:val="en-US" w:eastAsia="zh-CN"/>
                </w:rPr>
                <w:t xml:space="preserve"> in both</w:t>
              </w:r>
            </w:ins>
            <w:ins w:id="1491" w:author="Santhan Thangarasa" w:date="2020-06-02T21:28:00Z">
              <w:r>
                <w:rPr>
                  <w:rFonts w:eastAsiaTheme="minorEastAsia"/>
                  <w:color w:val="0070C0"/>
                  <w:lang w:val="en-US" w:eastAsia="zh-CN"/>
                </w:rPr>
                <w:t xml:space="preserve">. </w:t>
              </w:r>
            </w:ins>
          </w:p>
        </w:tc>
      </w:tr>
    </w:tbl>
    <w:p w14:paraId="0FFB156A" w14:textId="77777777" w:rsidR="007A4141" w:rsidRPr="00A44684" w:rsidRDefault="007A4141" w:rsidP="00A602F4">
      <w:pPr>
        <w:rPr>
          <w:lang w:val="en-US" w:eastAsia="zh-CN"/>
          <w:rPrChange w:id="1492" w:author="Santhan Thangarasa" w:date="2020-06-02T17:23:00Z">
            <w:rPr>
              <w:lang w:val="sv-SE" w:eastAsia="zh-CN"/>
            </w:rPr>
          </w:rPrChange>
        </w:rPr>
      </w:pPr>
    </w:p>
    <w:p w14:paraId="4C3C6DA8" w14:textId="26EEA20C" w:rsidR="007A4141" w:rsidRPr="007A4141" w:rsidRDefault="007A4141" w:rsidP="007A4141">
      <w:pPr>
        <w:pStyle w:val="4"/>
      </w:pPr>
      <w:r>
        <w:t>CRs/TPs</w:t>
      </w:r>
    </w:p>
    <w:tbl>
      <w:tblPr>
        <w:tblStyle w:val="afd"/>
        <w:tblW w:w="0" w:type="auto"/>
        <w:tblLook w:val="04A0" w:firstRow="1" w:lastRow="0" w:firstColumn="1" w:lastColumn="0" w:noHBand="0" w:noVBand="1"/>
      </w:tblPr>
      <w:tblGrid>
        <w:gridCol w:w="1234"/>
        <w:gridCol w:w="8397"/>
      </w:tblGrid>
      <w:tr w:rsidR="007A4141" w:rsidRPr="00571777" w14:paraId="4DC1436E" w14:textId="77777777" w:rsidTr="004E1C1B">
        <w:tc>
          <w:tcPr>
            <w:tcW w:w="1234" w:type="dxa"/>
          </w:tcPr>
          <w:p w14:paraId="6C275946" w14:textId="77777777" w:rsidR="007A4141" w:rsidRPr="00805BE8" w:rsidRDefault="007A4141" w:rsidP="007A414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3C98D21C" w14:textId="77777777" w:rsidR="007A4141" w:rsidRPr="00805BE8" w:rsidRDefault="007A4141" w:rsidP="007A414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A4141" w:rsidRPr="00571777" w14:paraId="3CB18F60" w14:textId="77777777" w:rsidTr="004E1C1B">
        <w:tc>
          <w:tcPr>
            <w:tcW w:w="1234" w:type="dxa"/>
            <w:vMerge w:val="restart"/>
          </w:tcPr>
          <w:p w14:paraId="0A44A2D7" w14:textId="72CCCCC7" w:rsidR="007A4141" w:rsidRPr="003418CB" w:rsidRDefault="004E1C1B" w:rsidP="007A4141">
            <w:pPr>
              <w:spacing w:after="120"/>
              <w:rPr>
                <w:rFonts w:eastAsiaTheme="minorEastAsia"/>
                <w:color w:val="0070C0"/>
                <w:lang w:val="en-US" w:eastAsia="zh-CN"/>
              </w:rPr>
            </w:pPr>
            <w:r w:rsidRPr="004E1C1B">
              <w:rPr>
                <w:rFonts w:eastAsiaTheme="minorEastAsia"/>
                <w:color w:val="0070C0"/>
                <w:lang w:val="en-US" w:eastAsia="zh-CN"/>
              </w:rPr>
              <w:t xml:space="preserve">R4-2008650 </w:t>
            </w:r>
            <w:r>
              <w:rPr>
                <w:rFonts w:eastAsiaTheme="minorEastAsia"/>
                <w:color w:val="0070C0"/>
                <w:lang w:val="en-US" w:eastAsia="zh-CN"/>
              </w:rPr>
              <w:t xml:space="preserve">(Revised form </w:t>
            </w:r>
            <w:r w:rsidR="007A4141" w:rsidRPr="000B27F2">
              <w:rPr>
                <w:rFonts w:eastAsiaTheme="minorEastAsia"/>
                <w:color w:val="0070C0"/>
                <w:lang w:val="en-US" w:eastAsia="zh-CN"/>
              </w:rPr>
              <w:t>R4-2007688</w:t>
            </w:r>
            <w:r>
              <w:rPr>
                <w:rFonts w:eastAsiaTheme="minorEastAsia"/>
                <w:color w:val="0070C0"/>
                <w:lang w:val="en-US" w:eastAsia="zh-CN"/>
              </w:rPr>
              <w:t>)</w:t>
            </w:r>
          </w:p>
        </w:tc>
        <w:tc>
          <w:tcPr>
            <w:tcW w:w="8397" w:type="dxa"/>
          </w:tcPr>
          <w:p w14:paraId="0627B759" w14:textId="77777777" w:rsidR="007A4141" w:rsidRPr="003418CB" w:rsidRDefault="007A4141" w:rsidP="007A4141">
            <w:pPr>
              <w:spacing w:after="120"/>
              <w:rPr>
                <w:rFonts w:eastAsiaTheme="minorEastAsia"/>
                <w:color w:val="0070C0"/>
                <w:lang w:val="en-US" w:eastAsia="zh-CN"/>
              </w:rPr>
            </w:pPr>
            <w:r>
              <w:rPr>
                <w:rFonts w:eastAsiaTheme="minorEastAsia" w:hint="eastAsia"/>
                <w:color w:val="0070C0"/>
                <w:lang w:val="en-US" w:eastAsia="zh-CN"/>
              </w:rPr>
              <w:t>Company A</w:t>
            </w:r>
          </w:p>
        </w:tc>
      </w:tr>
      <w:tr w:rsidR="007A4141" w:rsidRPr="00571777" w14:paraId="310BB83D" w14:textId="77777777" w:rsidTr="004E1C1B">
        <w:tc>
          <w:tcPr>
            <w:tcW w:w="1234" w:type="dxa"/>
            <w:vMerge/>
          </w:tcPr>
          <w:p w14:paraId="02D618A4" w14:textId="77777777" w:rsidR="007A4141" w:rsidRDefault="007A4141" w:rsidP="007A4141">
            <w:pPr>
              <w:spacing w:after="120"/>
              <w:rPr>
                <w:rFonts w:eastAsiaTheme="minorEastAsia"/>
                <w:color w:val="0070C0"/>
                <w:lang w:val="en-US" w:eastAsia="zh-CN"/>
              </w:rPr>
            </w:pPr>
          </w:p>
        </w:tc>
        <w:tc>
          <w:tcPr>
            <w:tcW w:w="8397" w:type="dxa"/>
          </w:tcPr>
          <w:p w14:paraId="6A7BF8FB" w14:textId="77777777" w:rsidR="007A4141" w:rsidRDefault="007A4141" w:rsidP="007A41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A4141" w:rsidRPr="00571777" w14:paraId="517B02AC" w14:textId="77777777" w:rsidTr="004E1C1B">
        <w:tc>
          <w:tcPr>
            <w:tcW w:w="1234" w:type="dxa"/>
            <w:vMerge/>
          </w:tcPr>
          <w:p w14:paraId="29A7BABA" w14:textId="77777777" w:rsidR="007A4141" w:rsidRDefault="007A4141" w:rsidP="007A4141">
            <w:pPr>
              <w:spacing w:after="120"/>
              <w:rPr>
                <w:rFonts w:eastAsiaTheme="minorEastAsia"/>
                <w:color w:val="0070C0"/>
                <w:lang w:val="en-US" w:eastAsia="zh-CN"/>
              </w:rPr>
            </w:pPr>
          </w:p>
        </w:tc>
        <w:tc>
          <w:tcPr>
            <w:tcW w:w="8397" w:type="dxa"/>
          </w:tcPr>
          <w:p w14:paraId="5BAB39BB" w14:textId="77777777" w:rsidR="007A4141" w:rsidRDefault="007D3D22" w:rsidP="007A4141">
            <w:pPr>
              <w:spacing w:after="120"/>
              <w:rPr>
                <w:ins w:id="1493" w:author="Santhan Thangarasa" w:date="2020-06-02T21:35:00Z"/>
                <w:rFonts w:eastAsiaTheme="minorEastAsia"/>
                <w:color w:val="0070C0"/>
                <w:lang w:val="en-US" w:eastAsia="zh-CN"/>
              </w:rPr>
            </w:pPr>
            <w:ins w:id="1494" w:author="Arash Mirbagheri" w:date="2020-06-01T11:15:00Z">
              <w:r>
                <w:rPr>
                  <w:rFonts w:eastAsiaTheme="minorEastAsia"/>
                  <w:color w:val="0070C0"/>
                  <w:lang w:val="en-US" w:eastAsia="zh-CN"/>
                </w:rPr>
                <w:t>Qualcomm: Once the eMTC PUR CR is agreed, same wording can be applied to NB version with the exceptions that:</w:t>
              </w:r>
            </w:ins>
            <w:ins w:id="1495" w:author="Arash Mirbagheri" w:date="2020-06-01T11:16:00Z">
              <w:r>
                <w:rPr>
                  <w:rFonts w:eastAsiaTheme="minorEastAsia"/>
                  <w:color w:val="0070C0"/>
                  <w:lang w:val="en-US" w:eastAsia="zh-CN"/>
                </w:rPr>
                <w:t xml:space="preserve"> RSRP should be changed to NRSRP. Also, the numbers 4 and 5 dB quoted for normal and enhanced coverage are eMTC numbers; not NB-IoT.</w:t>
              </w:r>
            </w:ins>
          </w:p>
          <w:p w14:paraId="77F4EFCF" w14:textId="77777777" w:rsidR="005F0F65" w:rsidRDefault="005F0F65" w:rsidP="007A4141">
            <w:pPr>
              <w:spacing w:after="120"/>
              <w:rPr>
                <w:ins w:id="1496" w:author="Santhan Thangarasa" w:date="2020-06-02T21:35:00Z"/>
                <w:rFonts w:eastAsiaTheme="minorEastAsia"/>
                <w:color w:val="0070C0"/>
                <w:lang w:val="en-US" w:eastAsia="zh-CN"/>
              </w:rPr>
            </w:pPr>
          </w:p>
          <w:p w14:paraId="6D5139DE" w14:textId="77777777" w:rsidR="005F0F65" w:rsidRDefault="005F0F65" w:rsidP="007A4141">
            <w:pPr>
              <w:spacing w:after="120"/>
              <w:rPr>
                <w:ins w:id="1497" w:author="Juergen Hofmann" w:date="2020-06-04T02:20:00Z"/>
                <w:rFonts w:eastAsiaTheme="minorEastAsia"/>
                <w:color w:val="0070C0"/>
                <w:lang w:val="en-US" w:eastAsia="zh-CN"/>
              </w:rPr>
            </w:pPr>
            <w:ins w:id="1498" w:author="Santhan Thangarasa" w:date="2020-06-02T21:35:00Z">
              <w:r>
                <w:rPr>
                  <w:rFonts w:eastAsiaTheme="minorEastAsia"/>
                  <w:color w:val="0070C0"/>
                  <w:lang w:val="en-US" w:eastAsia="zh-CN"/>
                </w:rPr>
                <w:t>Ericsson: Agree that the wording should be aligned with the corresponding eMTC PUR CR.</w:t>
              </w:r>
            </w:ins>
          </w:p>
          <w:p w14:paraId="22B33EC0" w14:textId="327D8045" w:rsidR="0078756B" w:rsidRDefault="0078756B" w:rsidP="007A4141">
            <w:pPr>
              <w:spacing w:after="120"/>
              <w:rPr>
                <w:rFonts w:eastAsiaTheme="minorEastAsia"/>
                <w:color w:val="0070C0"/>
                <w:lang w:val="en-US" w:eastAsia="zh-CN"/>
              </w:rPr>
            </w:pPr>
            <w:ins w:id="1499" w:author="Juergen Hofmann" w:date="2020-06-04T02:20:00Z">
              <w:r>
                <w:rPr>
                  <w:rFonts w:eastAsiaTheme="minorEastAsia"/>
                  <w:color w:val="0070C0"/>
                  <w:lang w:val="en-US" w:eastAsia="zh-CN"/>
                </w:rPr>
                <w:lastRenderedPageBreak/>
                <w:t>Nokia: We agree the wording sho</w:t>
              </w:r>
            </w:ins>
            <w:ins w:id="1500" w:author="Juergen Hofmann" w:date="2020-06-04T02:21:00Z">
              <w:r>
                <w:rPr>
                  <w:rFonts w:eastAsiaTheme="minorEastAsia"/>
                  <w:color w:val="0070C0"/>
                  <w:lang w:val="en-US" w:eastAsia="zh-CN"/>
                </w:rPr>
                <w:t>u</w:t>
              </w:r>
            </w:ins>
            <w:ins w:id="1501" w:author="Juergen Hofmann" w:date="2020-06-04T02:20:00Z">
              <w:r>
                <w:rPr>
                  <w:rFonts w:eastAsiaTheme="minorEastAsia"/>
                  <w:color w:val="0070C0"/>
                  <w:lang w:val="en-US" w:eastAsia="zh-CN"/>
                </w:rPr>
                <w:t xml:space="preserve">ld be aligned to eMTC </w:t>
              </w:r>
            </w:ins>
            <w:ins w:id="1502" w:author="Juergen Hofmann" w:date="2020-06-04T02:21:00Z">
              <w:r>
                <w:rPr>
                  <w:rFonts w:eastAsiaTheme="minorEastAsia"/>
                  <w:color w:val="0070C0"/>
                  <w:lang w:val="en-US" w:eastAsia="zh-CN"/>
                </w:rPr>
                <w:t>PUR CR.</w:t>
              </w:r>
            </w:ins>
          </w:p>
        </w:tc>
      </w:tr>
      <w:tr w:rsidR="007A4141" w:rsidRPr="00571777" w14:paraId="52E2080F" w14:textId="77777777" w:rsidTr="004E1C1B">
        <w:tc>
          <w:tcPr>
            <w:tcW w:w="1234" w:type="dxa"/>
          </w:tcPr>
          <w:p w14:paraId="4AD7BA42" w14:textId="77777777" w:rsidR="004E1C1B" w:rsidRDefault="004E1C1B" w:rsidP="007A4141">
            <w:pPr>
              <w:spacing w:after="120"/>
              <w:rPr>
                <w:rFonts w:eastAsiaTheme="minorEastAsia"/>
                <w:color w:val="0070C0"/>
                <w:lang w:val="en-US" w:eastAsia="zh-CN"/>
              </w:rPr>
            </w:pPr>
            <w:r>
              <w:rPr>
                <w:rFonts w:eastAsiaTheme="minorEastAsia"/>
                <w:color w:val="0070C0"/>
                <w:lang w:val="en-US" w:eastAsia="zh-CN"/>
              </w:rPr>
              <w:lastRenderedPageBreak/>
              <w:t>R</w:t>
            </w:r>
            <w:r w:rsidRPr="004E1C1B">
              <w:rPr>
                <w:rFonts w:eastAsiaTheme="minorEastAsia"/>
                <w:color w:val="0070C0"/>
                <w:lang w:val="en-US" w:eastAsia="zh-CN"/>
              </w:rPr>
              <w:t>4-2008651</w:t>
            </w:r>
          </w:p>
          <w:p w14:paraId="114FFBB6" w14:textId="2E56B818" w:rsidR="007A4141" w:rsidRPr="007245AE" w:rsidRDefault="004E1C1B" w:rsidP="007A4141">
            <w:pPr>
              <w:spacing w:after="120"/>
              <w:rPr>
                <w:rFonts w:eastAsiaTheme="minorEastAsia"/>
                <w:color w:val="0070C0"/>
                <w:lang w:val="en-US" w:eastAsia="zh-CN"/>
              </w:rPr>
            </w:pPr>
            <w:r>
              <w:rPr>
                <w:rFonts w:eastAsiaTheme="minorEastAsia"/>
                <w:color w:val="0070C0"/>
                <w:lang w:val="en-US" w:eastAsia="zh-CN"/>
              </w:rPr>
              <w:t xml:space="preserve">(Revised form </w:t>
            </w:r>
            <w:r w:rsidR="007A4141" w:rsidRPr="007245AE">
              <w:rPr>
                <w:rFonts w:eastAsiaTheme="minorEastAsia"/>
                <w:color w:val="0070C0"/>
                <w:lang w:val="en-US" w:eastAsia="zh-CN"/>
              </w:rPr>
              <w:t>R4-200768</w:t>
            </w:r>
            <w:r w:rsidR="007A4141">
              <w:rPr>
                <w:rFonts w:eastAsiaTheme="minorEastAsia"/>
                <w:color w:val="0070C0"/>
                <w:lang w:val="en-US" w:eastAsia="zh-CN"/>
              </w:rPr>
              <w:t>6</w:t>
            </w:r>
            <w:r>
              <w:rPr>
                <w:rFonts w:eastAsiaTheme="minorEastAsia"/>
                <w:color w:val="0070C0"/>
                <w:lang w:val="en-US" w:eastAsia="zh-CN"/>
              </w:rPr>
              <w:t>)</w:t>
            </w:r>
          </w:p>
        </w:tc>
        <w:tc>
          <w:tcPr>
            <w:tcW w:w="8397" w:type="dxa"/>
          </w:tcPr>
          <w:p w14:paraId="447836FB" w14:textId="77777777" w:rsidR="007A4141" w:rsidRDefault="007A4141" w:rsidP="007A4141">
            <w:pPr>
              <w:spacing w:after="120"/>
              <w:rPr>
                <w:rFonts w:eastAsiaTheme="minorEastAsia"/>
                <w:color w:val="0070C0"/>
                <w:lang w:val="en-US" w:eastAsia="zh-CN"/>
              </w:rPr>
            </w:pPr>
          </w:p>
        </w:tc>
      </w:tr>
      <w:tr w:rsidR="007A4141" w:rsidRPr="00571777" w14:paraId="766421A3" w14:textId="77777777" w:rsidTr="004E1C1B">
        <w:tc>
          <w:tcPr>
            <w:tcW w:w="1234" w:type="dxa"/>
          </w:tcPr>
          <w:p w14:paraId="3EEE35D5" w14:textId="6EC2C78F" w:rsidR="004E1C1B" w:rsidRDefault="004E1C1B" w:rsidP="007A4141">
            <w:pPr>
              <w:spacing w:after="120"/>
              <w:rPr>
                <w:rFonts w:eastAsiaTheme="minorEastAsia"/>
                <w:color w:val="0070C0"/>
                <w:lang w:val="en-US" w:eastAsia="zh-CN"/>
              </w:rPr>
            </w:pPr>
            <w:r w:rsidRPr="004E1C1B">
              <w:rPr>
                <w:rFonts w:eastAsiaTheme="minorEastAsia"/>
                <w:color w:val="0070C0"/>
                <w:lang w:val="en-US" w:eastAsia="zh-CN"/>
              </w:rPr>
              <w:t>R4-2008652</w:t>
            </w:r>
          </w:p>
          <w:p w14:paraId="445C0F3A" w14:textId="40029A82" w:rsidR="007A4141" w:rsidRPr="007245AE" w:rsidRDefault="004E1C1B" w:rsidP="007A4141">
            <w:pPr>
              <w:spacing w:after="120"/>
              <w:rPr>
                <w:rFonts w:eastAsiaTheme="minorEastAsia"/>
                <w:color w:val="0070C0"/>
                <w:lang w:val="en-US" w:eastAsia="zh-CN"/>
              </w:rPr>
            </w:pPr>
            <w:r>
              <w:rPr>
                <w:rFonts w:eastAsiaTheme="minorEastAsia"/>
                <w:color w:val="0070C0"/>
                <w:lang w:val="en-US" w:eastAsia="zh-CN"/>
              </w:rPr>
              <w:t xml:space="preserve">(Revised from </w:t>
            </w:r>
            <w:r w:rsidR="007A4141" w:rsidRPr="007245AE">
              <w:rPr>
                <w:rFonts w:eastAsiaTheme="minorEastAsia"/>
                <w:color w:val="0070C0"/>
                <w:lang w:val="en-US" w:eastAsia="zh-CN"/>
              </w:rPr>
              <w:t>R4-200768</w:t>
            </w:r>
            <w:r w:rsidR="007A4141">
              <w:rPr>
                <w:rFonts w:eastAsiaTheme="minorEastAsia"/>
                <w:color w:val="0070C0"/>
                <w:lang w:val="en-US" w:eastAsia="zh-CN"/>
              </w:rPr>
              <w:t>7</w:t>
            </w:r>
            <w:r>
              <w:rPr>
                <w:rFonts w:eastAsiaTheme="minorEastAsia"/>
                <w:color w:val="0070C0"/>
                <w:lang w:val="en-US" w:eastAsia="zh-CN"/>
              </w:rPr>
              <w:t>)</w:t>
            </w:r>
          </w:p>
        </w:tc>
        <w:tc>
          <w:tcPr>
            <w:tcW w:w="8397" w:type="dxa"/>
          </w:tcPr>
          <w:p w14:paraId="1AC0ED81" w14:textId="77777777" w:rsidR="007A4141" w:rsidRDefault="007A4141" w:rsidP="007A4141">
            <w:pPr>
              <w:spacing w:after="120"/>
              <w:rPr>
                <w:rFonts w:eastAsiaTheme="minorEastAsia"/>
                <w:color w:val="0070C0"/>
                <w:lang w:val="en-US" w:eastAsia="zh-CN"/>
              </w:rPr>
            </w:pPr>
          </w:p>
        </w:tc>
      </w:tr>
      <w:tr w:rsidR="00553BF2" w:rsidRPr="00571777" w14:paraId="7C19DAEC" w14:textId="77777777" w:rsidTr="004E1C1B">
        <w:tc>
          <w:tcPr>
            <w:tcW w:w="1234" w:type="dxa"/>
            <w:vMerge w:val="restart"/>
          </w:tcPr>
          <w:p w14:paraId="7A6B57C2" w14:textId="218587AB" w:rsidR="00553BF2" w:rsidRPr="007245AE" w:rsidRDefault="00553BF2" w:rsidP="007A4141">
            <w:pPr>
              <w:spacing w:after="120"/>
              <w:rPr>
                <w:rFonts w:eastAsiaTheme="minorEastAsia"/>
                <w:color w:val="0070C0"/>
                <w:lang w:val="en-US" w:eastAsia="zh-CN"/>
              </w:rPr>
            </w:pPr>
            <w:r w:rsidRPr="004E1C1B">
              <w:rPr>
                <w:rFonts w:eastAsiaTheme="minorEastAsia"/>
                <w:color w:val="0070C0"/>
                <w:lang w:val="en-US" w:eastAsia="zh-CN"/>
              </w:rPr>
              <w:t xml:space="preserve">R4-2008653 </w:t>
            </w:r>
            <w:r>
              <w:rPr>
                <w:rFonts w:eastAsiaTheme="minorEastAsia"/>
                <w:color w:val="0070C0"/>
                <w:lang w:val="en-US" w:eastAsia="zh-CN"/>
              </w:rPr>
              <w:t xml:space="preserve">(Revised from </w:t>
            </w:r>
            <w:r w:rsidRPr="007245AE">
              <w:rPr>
                <w:rFonts w:eastAsiaTheme="minorEastAsia"/>
                <w:color w:val="0070C0"/>
                <w:lang w:val="en-US" w:eastAsia="zh-CN"/>
              </w:rPr>
              <w:t>R4-2007689</w:t>
            </w:r>
            <w:r>
              <w:rPr>
                <w:rFonts w:eastAsiaTheme="minorEastAsia"/>
                <w:color w:val="0070C0"/>
                <w:lang w:val="en-US" w:eastAsia="zh-CN"/>
              </w:rPr>
              <w:t>)</w:t>
            </w:r>
          </w:p>
        </w:tc>
        <w:tc>
          <w:tcPr>
            <w:tcW w:w="8397" w:type="dxa"/>
          </w:tcPr>
          <w:p w14:paraId="03129CE6" w14:textId="60E6412A" w:rsidR="00553BF2" w:rsidRDefault="00553BF2" w:rsidP="00553BF2">
            <w:pPr>
              <w:spacing w:after="120"/>
              <w:rPr>
                <w:rFonts w:eastAsiaTheme="minorEastAsia"/>
                <w:color w:val="0070C0"/>
                <w:lang w:val="en-US" w:eastAsia="zh-CN"/>
              </w:rPr>
            </w:pPr>
            <w:r w:rsidRPr="00553BF2">
              <w:rPr>
                <w:rFonts w:eastAsiaTheme="minorEastAsia"/>
                <w:color w:val="0070C0"/>
                <w:highlight w:val="cyan"/>
                <w:lang w:val="en-US" w:eastAsia="zh-CN"/>
              </w:rPr>
              <w:t>Moderator:</w:t>
            </w:r>
            <w:r>
              <w:rPr>
                <w:rFonts w:eastAsiaTheme="minorEastAsia"/>
                <w:color w:val="0070C0"/>
                <w:lang w:val="en-US" w:eastAsia="zh-CN"/>
              </w:rPr>
              <w:t xml:space="preserve"> Though there is no comment on section 4.8 in the first round, the changes should be aligned with the conclusion of sub-topic 1-3.</w:t>
            </w:r>
          </w:p>
        </w:tc>
      </w:tr>
      <w:tr w:rsidR="00553BF2" w:rsidRPr="00571777" w14:paraId="75AF2C5B" w14:textId="77777777" w:rsidTr="004E1C1B">
        <w:tc>
          <w:tcPr>
            <w:tcW w:w="1234" w:type="dxa"/>
            <w:vMerge/>
          </w:tcPr>
          <w:p w14:paraId="7974CFB5" w14:textId="77777777" w:rsidR="00553BF2" w:rsidRPr="004E1C1B" w:rsidRDefault="00553BF2" w:rsidP="007A4141">
            <w:pPr>
              <w:spacing w:after="120"/>
              <w:rPr>
                <w:rFonts w:eastAsiaTheme="minorEastAsia"/>
                <w:color w:val="0070C0"/>
                <w:lang w:val="en-US" w:eastAsia="zh-CN"/>
              </w:rPr>
            </w:pPr>
          </w:p>
        </w:tc>
        <w:tc>
          <w:tcPr>
            <w:tcW w:w="8397" w:type="dxa"/>
          </w:tcPr>
          <w:p w14:paraId="11514420" w14:textId="77777777" w:rsidR="00553BF2" w:rsidRDefault="00553BF2" w:rsidP="007A4141">
            <w:pPr>
              <w:spacing w:after="120"/>
              <w:rPr>
                <w:rFonts w:eastAsiaTheme="minorEastAsia"/>
                <w:color w:val="0070C0"/>
                <w:lang w:val="en-US" w:eastAsia="zh-CN"/>
              </w:rPr>
            </w:pPr>
          </w:p>
        </w:tc>
      </w:tr>
      <w:tr w:rsidR="007A4141" w:rsidRPr="00571777" w14:paraId="3D3A5178" w14:textId="77777777" w:rsidTr="004E1C1B">
        <w:tc>
          <w:tcPr>
            <w:tcW w:w="1234" w:type="dxa"/>
          </w:tcPr>
          <w:p w14:paraId="2FB76111" w14:textId="77777777" w:rsidR="004E1C1B" w:rsidRDefault="004E1C1B" w:rsidP="007A4141">
            <w:pPr>
              <w:spacing w:after="120"/>
              <w:rPr>
                <w:rFonts w:eastAsiaTheme="minorEastAsia"/>
                <w:color w:val="0070C0"/>
                <w:lang w:val="en-US" w:eastAsia="zh-CN"/>
              </w:rPr>
            </w:pPr>
            <w:r w:rsidRPr="004E1C1B">
              <w:rPr>
                <w:rFonts w:eastAsiaTheme="minorEastAsia"/>
                <w:color w:val="0070C0"/>
                <w:lang w:val="en-US" w:eastAsia="zh-CN"/>
              </w:rPr>
              <w:t>R4-2008654</w:t>
            </w:r>
          </w:p>
          <w:p w14:paraId="06F098DC" w14:textId="125BEB41" w:rsidR="007A4141" w:rsidRPr="007245AE" w:rsidRDefault="004E1C1B" w:rsidP="007A4141">
            <w:pPr>
              <w:spacing w:after="120"/>
              <w:rPr>
                <w:rFonts w:eastAsiaTheme="minorEastAsia"/>
                <w:color w:val="0070C0"/>
                <w:lang w:val="en-US" w:eastAsia="zh-CN"/>
              </w:rPr>
            </w:pPr>
            <w:r>
              <w:rPr>
                <w:rFonts w:eastAsiaTheme="minorEastAsia"/>
                <w:color w:val="0070C0"/>
                <w:lang w:val="en-US" w:eastAsia="zh-CN"/>
              </w:rPr>
              <w:t xml:space="preserve">(Revised form </w:t>
            </w:r>
            <w:r w:rsidR="007A4141" w:rsidRPr="007245AE">
              <w:rPr>
                <w:rFonts w:eastAsiaTheme="minorEastAsia"/>
                <w:color w:val="0070C0"/>
                <w:lang w:val="en-US" w:eastAsia="zh-CN"/>
              </w:rPr>
              <w:t>R4-2007976</w:t>
            </w:r>
            <w:r>
              <w:rPr>
                <w:rFonts w:eastAsiaTheme="minorEastAsia"/>
                <w:color w:val="0070C0"/>
                <w:lang w:val="en-US" w:eastAsia="zh-CN"/>
              </w:rPr>
              <w:t>)</w:t>
            </w:r>
          </w:p>
        </w:tc>
        <w:tc>
          <w:tcPr>
            <w:tcW w:w="8397" w:type="dxa"/>
          </w:tcPr>
          <w:p w14:paraId="5724E38C" w14:textId="77777777" w:rsidR="007A4141" w:rsidRDefault="007A4141" w:rsidP="007A4141">
            <w:pPr>
              <w:spacing w:after="120"/>
              <w:rPr>
                <w:rFonts w:eastAsiaTheme="minorEastAsia"/>
                <w:color w:val="0070C0"/>
                <w:lang w:val="en-US" w:eastAsia="zh-CN"/>
              </w:rPr>
            </w:pPr>
          </w:p>
        </w:tc>
      </w:tr>
    </w:tbl>
    <w:p w14:paraId="38082371" w14:textId="77777777" w:rsidR="007A4141" w:rsidRPr="007A4141" w:rsidRDefault="007A4141" w:rsidP="007A4141">
      <w:pPr>
        <w:rPr>
          <w:lang w:val="sv-SE" w:eastAsia="zh-CN"/>
        </w:rPr>
      </w:pPr>
    </w:p>
    <w:p w14:paraId="74A74C10" w14:textId="2F85E740" w:rsidR="00035C50" w:rsidRPr="009743A8" w:rsidRDefault="00035C50" w:rsidP="00CB0305">
      <w:pPr>
        <w:pStyle w:val="2"/>
        <w:rPr>
          <w:lang w:val="en-US"/>
          <w:rPrChange w:id="1503" w:author="Santhan Thangarasa" w:date="2020-05-27T12:10:00Z">
            <w:rPr/>
          </w:rPrChange>
        </w:rPr>
      </w:pPr>
      <w:r w:rsidRPr="009743A8">
        <w:rPr>
          <w:lang w:val="en-US"/>
          <w:rPrChange w:id="1504" w:author="Santhan Thangarasa" w:date="2020-05-27T12:10:00Z">
            <w:rPr/>
          </w:rPrChange>
        </w:rPr>
        <w:t>Summary on 2nd round</w:t>
      </w:r>
      <w:r w:rsidR="00CB0305" w:rsidRPr="009743A8">
        <w:rPr>
          <w:lang w:val="en-US"/>
          <w:rPrChange w:id="1505" w:author="Santhan Thangarasa" w:date="2020-05-27T12:10: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2097D">
        <w:tc>
          <w:tcPr>
            <w:tcW w:w="1242" w:type="dxa"/>
          </w:tcPr>
          <w:p w14:paraId="40E29782" w14:textId="77777777" w:rsidR="00B24CA0" w:rsidRPr="00045592" w:rsidRDefault="00B24CA0" w:rsidP="003209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209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2097D">
        <w:tc>
          <w:tcPr>
            <w:tcW w:w="1242" w:type="dxa"/>
          </w:tcPr>
          <w:p w14:paraId="5ADDA468" w14:textId="542F4D82" w:rsidR="00A165FD" w:rsidRDefault="00E44D02" w:rsidP="0032097D">
            <w:pPr>
              <w:rPr>
                <w:rFonts w:eastAsiaTheme="minorEastAsia"/>
                <w:color w:val="0070C0"/>
                <w:lang w:val="en-US" w:eastAsia="zh-CN"/>
              </w:rPr>
            </w:pPr>
            <w:r w:rsidRPr="00E44D02">
              <w:rPr>
                <w:rFonts w:eastAsiaTheme="minorEastAsia"/>
                <w:color w:val="0070C0"/>
                <w:lang w:val="en-US" w:eastAsia="zh-CN"/>
              </w:rPr>
              <w:t>R4-2009243</w:t>
            </w:r>
          </w:p>
          <w:p w14:paraId="50316788" w14:textId="3395787C" w:rsidR="00B24CA0" w:rsidRPr="003418CB" w:rsidRDefault="00A165FD" w:rsidP="0032097D">
            <w:pPr>
              <w:rPr>
                <w:rFonts w:eastAsiaTheme="minorEastAsia"/>
                <w:color w:val="0070C0"/>
                <w:lang w:val="en-US" w:eastAsia="zh-CN"/>
              </w:rPr>
            </w:pPr>
            <w:r>
              <w:rPr>
                <w:rFonts w:eastAsiaTheme="minorEastAsia"/>
                <w:color w:val="0070C0"/>
                <w:lang w:val="en-US" w:eastAsia="zh-CN"/>
              </w:rPr>
              <w:t xml:space="preserve">(revised form </w:t>
            </w:r>
            <w:r w:rsidR="00727C9C" w:rsidRPr="004E1C1B">
              <w:rPr>
                <w:rFonts w:eastAsiaTheme="minorEastAsia"/>
                <w:color w:val="0070C0"/>
                <w:lang w:val="en-US" w:eastAsia="zh-CN"/>
              </w:rPr>
              <w:t xml:space="preserve">R4-2008650 </w:t>
            </w:r>
            <w:r w:rsidR="00727C9C">
              <w:rPr>
                <w:rFonts w:eastAsiaTheme="minorEastAsia"/>
                <w:color w:val="0070C0"/>
                <w:lang w:val="en-US" w:eastAsia="zh-CN"/>
              </w:rPr>
              <w:t xml:space="preserve">(Revised form </w:t>
            </w:r>
            <w:r w:rsidR="00727C9C" w:rsidRPr="000B27F2">
              <w:rPr>
                <w:rFonts w:eastAsiaTheme="minorEastAsia"/>
                <w:color w:val="0070C0"/>
                <w:lang w:val="en-US" w:eastAsia="zh-CN"/>
              </w:rPr>
              <w:t>R4-2007688</w:t>
            </w:r>
            <w:r w:rsidR="00727C9C">
              <w:rPr>
                <w:rFonts w:eastAsiaTheme="minorEastAsia"/>
                <w:color w:val="0070C0"/>
                <w:lang w:val="en-US" w:eastAsia="zh-CN"/>
              </w:rPr>
              <w:t>)</w:t>
            </w:r>
            <w:r>
              <w:rPr>
                <w:rFonts w:eastAsiaTheme="minorEastAsia"/>
                <w:color w:val="0070C0"/>
                <w:lang w:val="en-US" w:eastAsia="zh-CN"/>
              </w:rPr>
              <w:t>)</w:t>
            </w:r>
          </w:p>
        </w:tc>
        <w:tc>
          <w:tcPr>
            <w:tcW w:w="8615" w:type="dxa"/>
          </w:tcPr>
          <w:p w14:paraId="3C8DBCC9" w14:textId="4CD1278D" w:rsidR="00B24CA0" w:rsidRDefault="00E44D02" w:rsidP="0032097D">
            <w:pPr>
              <w:rPr>
                <w:rFonts w:eastAsiaTheme="minorEastAsia"/>
                <w:i/>
                <w:color w:val="0070C0"/>
                <w:lang w:val="en-US" w:eastAsia="zh-CN"/>
              </w:rPr>
            </w:pPr>
            <w:r>
              <w:rPr>
                <w:rFonts w:eastAsiaTheme="minorEastAsia"/>
                <w:i/>
                <w:color w:val="0070C0"/>
                <w:lang w:val="en-US" w:eastAsia="zh-CN"/>
              </w:rPr>
              <w:t>A</w:t>
            </w:r>
            <w:r w:rsidR="00727C9C">
              <w:rPr>
                <w:rFonts w:eastAsiaTheme="minorEastAsia"/>
                <w:i/>
                <w:color w:val="0070C0"/>
                <w:lang w:val="en-US" w:eastAsia="zh-CN"/>
              </w:rPr>
              <w:t>greeable</w:t>
            </w:r>
          </w:p>
          <w:p w14:paraId="62C38A80" w14:textId="3F19D521" w:rsidR="00E44D02" w:rsidRPr="003418CB" w:rsidRDefault="00E44D02" w:rsidP="0032097D">
            <w:pPr>
              <w:rPr>
                <w:rFonts w:eastAsiaTheme="minorEastAsia"/>
                <w:color w:val="0070C0"/>
                <w:lang w:val="en-US" w:eastAsia="zh-CN"/>
              </w:rPr>
            </w:pPr>
            <w:r>
              <w:rPr>
                <w:rFonts w:eastAsiaTheme="minorEastAsia"/>
                <w:i/>
                <w:color w:val="0070C0"/>
                <w:lang w:val="en-US" w:eastAsia="zh-CN"/>
              </w:rPr>
              <w:t>(late revision)</w:t>
            </w:r>
          </w:p>
        </w:tc>
      </w:tr>
      <w:tr w:rsidR="00727C9C" w14:paraId="19437D96" w14:textId="77777777" w:rsidTr="0032097D">
        <w:tc>
          <w:tcPr>
            <w:tcW w:w="1242" w:type="dxa"/>
          </w:tcPr>
          <w:p w14:paraId="45E27A71" w14:textId="77777777" w:rsidR="00727C9C" w:rsidRDefault="00727C9C" w:rsidP="00727C9C">
            <w:pPr>
              <w:spacing w:after="120"/>
              <w:rPr>
                <w:rFonts w:eastAsiaTheme="minorEastAsia"/>
                <w:color w:val="0070C0"/>
                <w:lang w:val="en-US" w:eastAsia="zh-CN"/>
              </w:rPr>
            </w:pPr>
            <w:r>
              <w:rPr>
                <w:rFonts w:eastAsiaTheme="minorEastAsia"/>
                <w:color w:val="0070C0"/>
                <w:lang w:val="en-US" w:eastAsia="zh-CN"/>
              </w:rPr>
              <w:t>R</w:t>
            </w:r>
            <w:r w:rsidRPr="004E1C1B">
              <w:rPr>
                <w:rFonts w:eastAsiaTheme="minorEastAsia"/>
                <w:color w:val="0070C0"/>
                <w:lang w:val="en-US" w:eastAsia="zh-CN"/>
              </w:rPr>
              <w:t>4-2008651</w:t>
            </w:r>
          </w:p>
          <w:p w14:paraId="2CC6A77F" w14:textId="1C8024DC" w:rsidR="00727C9C" w:rsidRDefault="00727C9C" w:rsidP="00727C9C">
            <w:pPr>
              <w:rPr>
                <w:rFonts w:eastAsiaTheme="minorEastAsia"/>
                <w:color w:val="0070C0"/>
                <w:lang w:val="en-US" w:eastAsia="zh-CN"/>
              </w:rPr>
            </w:pPr>
            <w:r>
              <w:rPr>
                <w:rFonts w:eastAsiaTheme="minorEastAsia"/>
                <w:color w:val="0070C0"/>
                <w:lang w:val="en-US" w:eastAsia="zh-CN"/>
              </w:rPr>
              <w:t xml:space="preserve">(Revised form </w:t>
            </w:r>
            <w:r w:rsidRPr="007245AE">
              <w:rPr>
                <w:rFonts w:eastAsiaTheme="minorEastAsia"/>
                <w:color w:val="0070C0"/>
                <w:lang w:val="en-US" w:eastAsia="zh-CN"/>
              </w:rPr>
              <w:t>R4-200768</w:t>
            </w:r>
            <w:r>
              <w:rPr>
                <w:rFonts w:eastAsiaTheme="minorEastAsia"/>
                <w:color w:val="0070C0"/>
                <w:lang w:val="en-US" w:eastAsia="zh-CN"/>
              </w:rPr>
              <w:t>6)</w:t>
            </w:r>
          </w:p>
        </w:tc>
        <w:tc>
          <w:tcPr>
            <w:tcW w:w="8615" w:type="dxa"/>
          </w:tcPr>
          <w:p w14:paraId="5C147E70" w14:textId="0A418D2D" w:rsidR="00727C9C" w:rsidRPr="00404831" w:rsidRDefault="00727C9C" w:rsidP="0032097D">
            <w:pPr>
              <w:rPr>
                <w:rFonts w:eastAsiaTheme="minorEastAsia"/>
                <w:i/>
                <w:color w:val="0070C0"/>
                <w:lang w:val="en-US" w:eastAsia="zh-CN"/>
              </w:rPr>
            </w:pPr>
            <w:r>
              <w:rPr>
                <w:rFonts w:eastAsiaTheme="minorEastAsia"/>
                <w:i/>
                <w:color w:val="0070C0"/>
                <w:lang w:val="en-US" w:eastAsia="zh-CN"/>
              </w:rPr>
              <w:t>agreeable</w:t>
            </w:r>
          </w:p>
        </w:tc>
      </w:tr>
      <w:tr w:rsidR="00727C9C" w14:paraId="15073476" w14:textId="77777777" w:rsidTr="0032097D">
        <w:tc>
          <w:tcPr>
            <w:tcW w:w="1242" w:type="dxa"/>
          </w:tcPr>
          <w:p w14:paraId="5788E3B7" w14:textId="66D779D0" w:rsidR="00A165FD" w:rsidRDefault="00E44D02" w:rsidP="00727C9C">
            <w:pPr>
              <w:spacing w:after="120"/>
              <w:rPr>
                <w:rFonts w:eastAsiaTheme="minorEastAsia"/>
                <w:color w:val="0070C0"/>
                <w:lang w:val="en-US" w:eastAsia="zh-CN"/>
              </w:rPr>
            </w:pPr>
            <w:r w:rsidRPr="00E44D02">
              <w:rPr>
                <w:rFonts w:eastAsiaTheme="minorEastAsia"/>
                <w:color w:val="0070C0"/>
                <w:lang w:val="en-US" w:eastAsia="zh-CN"/>
              </w:rPr>
              <w:t>R4-2009241</w:t>
            </w:r>
            <w:bookmarkStart w:id="1506" w:name="_GoBack"/>
            <w:bookmarkEnd w:id="1506"/>
          </w:p>
          <w:p w14:paraId="3B25439F" w14:textId="4CF59331" w:rsidR="00727C9C" w:rsidRDefault="00A165FD" w:rsidP="00727C9C">
            <w:pPr>
              <w:spacing w:after="120"/>
              <w:rPr>
                <w:rFonts w:eastAsiaTheme="minorEastAsia"/>
                <w:color w:val="0070C0"/>
                <w:lang w:val="en-US" w:eastAsia="zh-CN"/>
              </w:rPr>
            </w:pPr>
            <w:r>
              <w:rPr>
                <w:rFonts w:eastAsiaTheme="minorEastAsia"/>
                <w:color w:val="0070C0"/>
                <w:lang w:val="en-US" w:eastAsia="zh-CN"/>
              </w:rPr>
              <w:t xml:space="preserve">(revised from </w:t>
            </w:r>
            <w:r w:rsidR="00727C9C" w:rsidRPr="004E1C1B">
              <w:rPr>
                <w:rFonts w:eastAsiaTheme="minorEastAsia"/>
                <w:color w:val="0070C0"/>
                <w:lang w:val="en-US" w:eastAsia="zh-CN"/>
              </w:rPr>
              <w:t>R4-2008652</w:t>
            </w:r>
          </w:p>
          <w:p w14:paraId="6EE6686D" w14:textId="041C94E6" w:rsidR="00727C9C" w:rsidRDefault="00727C9C" w:rsidP="00727C9C">
            <w:pPr>
              <w:rPr>
                <w:rFonts w:eastAsiaTheme="minorEastAsia"/>
                <w:color w:val="0070C0"/>
                <w:lang w:val="en-US" w:eastAsia="zh-CN"/>
              </w:rPr>
            </w:pPr>
            <w:r>
              <w:rPr>
                <w:rFonts w:eastAsiaTheme="minorEastAsia"/>
                <w:color w:val="0070C0"/>
                <w:lang w:val="en-US" w:eastAsia="zh-CN"/>
              </w:rPr>
              <w:t xml:space="preserve">(Revised from </w:t>
            </w:r>
            <w:r w:rsidRPr="007245AE">
              <w:rPr>
                <w:rFonts w:eastAsiaTheme="minorEastAsia"/>
                <w:color w:val="0070C0"/>
                <w:lang w:val="en-US" w:eastAsia="zh-CN"/>
              </w:rPr>
              <w:t>R4-200768</w:t>
            </w:r>
            <w:r>
              <w:rPr>
                <w:rFonts w:eastAsiaTheme="minorEastAsia"/>
                <w:color w:val="0070C0"/>
                <w:lang w:val="en-US" w:eastAsia="zh-CN"/>
              </w:rPr>
              <w:t>7)</w:t>
            </w:r>
            <w:r w:rsidR="00A165FD">
              <w:rPr>
                <w:rFonts w:eastAsiaTheme="minorEastAsia"/>
                <w:color w:val="0070C0"/>
                <w:lang w:val="en-US" w:eastAsia="zh-CN"/>
              </w:rPr>
              <w:t>)</w:t>
            </w:r>
          </w:p>
        </w:tc>
        <w:tc>
          <w:tcPr>
            <w:tcW w:w="8615" w:type="dxa"/>
          </w:tcPr>
          <w:p w14:paraId="18411D21" w14:textId="628478DB" w:rsidR="00E44D02" w:rsidRDefault="00A165FD" w:rsidP="0032097D">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p w14:paraId="0F1D58E8" w14:textId="73E86C9B" w:rsidR="00727C9C" w:rsidRPr="00E44D02" w:rsidRDefault="00E44D02" w:rsidP="00E44D02">
            <w:pPr>
              <w:rPr>
                <w:rFonts w:eastAsiaTheme="minorEastAsia"/>
                <w:lang w:val="en-US" w:eastAsia="zh-CN"/>
              </w:rPr>
            </w:pPr>
            <w:r>
              <w:rPr>
                <w:rFonts w:eastAsiaTheme="minorEastAsia"/>
                <w:i/>
                <w:color w:val="0070C0"/>
                <w:lang w:val="en-US" w:eastAsia="zh-CN"/>
              </w:rPr>
              <w:t>(late revision)</w:t>
            </w:r>
          </w:p>
        </w:tc>
      </w:tr>
      <w:tr w:rsidR="00727C9C" w14:paraId="31F03412" w14:textId="77777777" w:rsidTr="0032097D">
        <w:tc>
          <w:tcPr>
            <w:tcW w:w="1242" w:type="dxa"/>
          </w:tcPr>
          <w:p w14:paraId="287326D3" w14:textId="18ADAD19" w:rsidR="00727C9C" w:rsidRDefault="00727C9C" w:rsidP="0032097D">
            <w:pPr>
              <w:rPr>
                <w:rFonts w:eastAsiaTheme="minorEastAsia"/>
                <w:color w:val="0070C0"/>
                <w:lang w:val="en-US" w:eastAsia="zh-CN"/>
              </w:rPr>
            </w:pPr>
            <w:r w:rsidRPr="004E1C1B">
              <w:rPr>
                <w:rFonts w:eastAsiaTheme="minorEastAsia"/>
                <w:color w:val="0070C0"/>
                <w:lang w:val="en-US" w:eastAsia="zh-CN"/>
              </w:rPr>
              <w:t xml:space="preserve">R4-2008653 </w:t>
            </w:r>
            <w:r>
              <w:rPr>
                <w:rFonts w:eastAsiaTheme="minorEastAsia"/>
                <w:color w:val="0070C0"/>
                <w:lang w:val="en-US" w:eastAsia="zh-CN"/>
              </w:rPr>
              <w:t xml:space="preserve">(Revised from </w:t>
            </w:r>
            <w:r w:rsidRPr="007245AE">
              <w:rPr>
                <w:rFonts w:eastAsiaTheme="minorEastAsia"/>
                <w:color w:val="0070C0"/>
                <w:lang w:val="en-US" w:eastAsia="zh-CN"/>
              </w:rPr>
              <w:t>R4-2007689</w:t>
            </w:r>
            <w:r>
              <w:rPr>
                <w:rFonts w:eastAsiaTheme="minorEastAsia"/>
                <w:color w:val="0070C0"/>
                <w:lang w:val="en-US" w:eastAsia="zh-CN"/>
              </w:rPr>
              <w:t>)</w:t>
            </w:r>
          </w:p>
        </w:tc>
        <w:tc>
          <w:tcPr>
            <w:tcW w:w="8615" w:type="dxa"/>
          </w:tcPr>
          <w:p w14:paraId="64A53BB3" w14:textId="7033BEB5" w:rsidR="00727C9C" w:rsidRPr="00404831" w:rsidRDefault="00727C9C" w:rsidP="0032097D">
            <w:pPr>
              <w:rPr>
                <w:rFonts w:eastAsiaTheme="minorEastAsia"/>
                <w:i/>
                <w:color w:val="0070C0"/>
                <w:lang w:val="en-US" w:eastAsia="zh-CN"/>
              </w:rPr>
            </w:pPr>
            <w:r>
              <w:rPr>
                <w:rFonts w:eastAsiaTheme="minorEastAsia"/>
                <w:i/>
                <w:color w:val="0070C0"/>
                <w:lang w:val="en-US" w:eastAsia="zh-CN"/>
              </w:rPr>
              <w:t>agreeable</w:t>
            </w:r>
          </w:p>
        </w:tc>
      </w:tr>
      <w:tr w:rsidR="00C1311C" w14:paraId="124B7FFE" w14:textId="77777777" w:rsidTr="0032097D">
        <w:tc>
          <w:tcPr>
            <w:tcW w:w="1242" w:type="dxa"/>
          </w:tcPr>
          <w:p w14:paraId="5963EC97" w14:textId="77777777" w:rsidR="00C1311C" w:rsidRDefault="00C1311C" w:rsidP="0032097D">
            <w:pPr>
              <w:rPr>
                <w:rFonts w:eastAsiaTheme="minorEastAsia"/>
                <w:color w:val="0070C0"/>
                <w:lang w:val="en-US" w:eastAsia="zh-CN"/>
              </w:rPr>
            </w:pPr>
            <w:r w:rsidRPr="00C1311C">
              <w:rPr>
                <w:rFonts w:eastAsiaTheme="minorEastAsia"/>
                <w:color w:val="0070C0"/>
                <w:lang w:val="en-US" w:eastAsia="zh-CN"/>
              </w:rPr>
              <w:t>R4-2008654</w:t>
            </w:r>
            <w:r w:rsidRPr="00C1311C">
              <w:rPr>
                <w:rFonts w:eastAsiaTheme="minorEastAsia"/>
                <w:color w:val="0070C0"/>
                <w:lang w:val="en-US" w:eastAsia="zh-CN"/>
              </w:rPr>
              <w:tab/>
            </w:r>
          </w:p>
          <w:p w14:paraId="4FE957A9" w14:textId="761D5ADE" w:rsidR="00C1311C" w:rsidRPr="004E1C1B" w:rsidRDefault="00C1311C" w:rsidP="0032097D">
            <w:pPr>
              <w:rPr>
                <w:rFonts w:eastAsiaTheme="minorEastAsia"/>
                <w:color w:val="0070C0"/>
                <w:lang w:val="en-US" w:eastAsia="zh-CN"/>
              </w:rPr>
            </w:pPr>
            <w:r>
              <w:rPr>
                <w:rFonts w:eastAsiaTheme="minorEastAsia"/>
                <w:color w:val="0070C0"/>
                <w:lang w:val="en-US" w:eastAsia="zh-CN"/>
              </w:rPr>
              <w:t>(Revised from R4-2007976)</w:t>
            </w:r>
          </w:p>
        </w:tc>
        <w:tc>
          <w:tcPr>
            <w:tcW w:w="8615" w:type="dxa"/>
          </w:tcPr>
          <w:p w14:paraId="45D4DDBD" w14:textId="63E6BED1" w:rsidR="00C1311C" w:rsidRDefault="00B61BFC" w:rsidP="0032097D">
            <w:pPr>
              <w:rPr>
                <w:rFonts w:eastAsiaTheme="minorEastAsia"/>
                <w:i/>
                <w:color w:val="0070C0"/>
                <w:lang w:val="en-US" w:eastAsia="zh-CN"/>
              </w:rPr>
            </w:pPr>
            <w:r>
              <w:rPr>
                <w:rFonts w:eastAsiaTheme="minorEastAsia"/>
                <w:i/>
                <w:color w:val="0070C0"/>
                <w:lang w:val="en-US" w:eastAsia="zh-CN"/>
              </w:rPr>
              <w:t xml:space="preserve">Merged </w:t>
            </w:r>
          </w:p>
        </w:tc>
      </w:tr>
      <w:tr w:rsidR="00727C9C" w14:paraId="67F157DB" w14:textId="77777777" w:rsidTr="0032097D">
        <w:tc>
          <w:tcPr>
            <w:tcW w:w="1242" w:type="dxa"/>
          </w:tcPr>
          <w:p w14:paraId="7C26A711" w14:textId="1F011605" w:rsidR="00E44D02" w:rsidRDefault="00E44D02" w:rsidP="00E44D02">
            <w:pPr>
              <w:jc w:val="center"/>
              <w:rPr>
                <w:rFonts w:eastAsiaTheme="minorEastAsia" w:hint="eastAsia"/>
                <w:color w:val="0070C0"/>
                <w:lang w:val="en-US" w:eastAsia="zh-CN"/>
              </w:rPr>
            </w:pPr>
            <w:r w:rsidRPr="00E44D02">
              <w:rPr>
                <w:rFonts w:eastAsiaTheme="minorEastAsia"/>
                <w:color w:val="0070C0"/>
                <w:lang w:val="en-US" w:eastAsia="zh-CN"/>
              </w:rPr>
              <w:t>R4-2009242</w:t>
            </w:r>
          </w:p>
          <w:p w14:paraId="28461FCB" w14:textId="60A76C45" w:rsidR="00727C9C" w:rsidRPr="004E1C1B" w:rsidRDefault="00A165FD" w:rsidP="00727C9C">
            <w:pPr>
              <w:jc w:val="center"/>
              <w:rPr>
                <w:rFonts w:eastAsiaTheme="minorEastAsia"/>
                <w:color w:val="0070C0"/>
                <w:lang w:val="en-US" w:eastAsia="zh-CN"/>
              </w:rPr>
            </w:pPr>
            <w:r>
              <w:rPr>
                <w:rFonts w:eastAsiaTheme="minorEastAsia"/>
                <w:color w:val="0070C0"/>
                <w:lang w:val="en-US" w:eastAsia="zh-CN"/>
              </w:rPr>
              <w:lastRenderedPageBreak/>
              <w:t xml:space="preserve">(revised from </w:t>
            </w:r>
            <w:r w:rsidR="00727C9C" w:rsidRPr="00727C9C">
              <w:rPr>
                <w:rFonts w:eastAsiaTheme="minorEastAsia"/>
                <w:color w:val="0070C0"/>
                <w:lang w:val="en-US" w:eastAsia="zh-CN"/>
              </w:rPr>
              <w:t>R4-2008649</w:t>
            </w:r>
            <w:r>
              <w:rPr>
                <w:rFonts w:eastAsiaTheme="minorEastAsia"/>
                <w:color w:val="0070C0"/>
                <w:lang w:val="en-US" w:eastAsia="zh-CN"/>
              </w:rPr>
              <w:t>)</w:t>
            </w:r>
          </w:p>
        </w:tc>
        <w:tc>
          <w:tcPr>
            <w:tcW w:w="8615" w:type="dxa"/>
          </w:tcPr>
          <w:p w14:paraId="369B7C95" w14:textId="5B67D1DF" w:rsidR="00727C9C" w:rsidRDefault="00E44D02" w:rsidP="0032097D">
            <w:pPr>
              <w:rPr>
                <w:rFonts w:eastAsiaTheme="minorEastAsia"/>
                <w:i/>
                <w:color w:val="0070C0"/>
                <w:lang w:val="en-US" w:eastAsia="zh-CN"/>
              </w:rPr>
            </w:pPr>
            <w:r>
              <w:rPr>
                <w:rFonts w:eastAsiaTheme="minorEastAsia"/>
                <w:i/>
                <w:color w:val="0070C0"/>
                <w:lang w:val="en-US" w:eastAsia="zh-CN"/>
              </w:rPr>
              <w:lastRenderedPageBreak/>
              <w:t>A</w:t>
            </w:r>
            <w:r w:rsidR="00A165FD">
              <w:rPr>
                <w:rFonts w:eastAsiaTheme="minorEastAsia"/>
                <w:i/>
                <w:color w:val="0070C0"/>
                <w:lang w:val="en-US" w:eastAsia="zh-CN"/>
              </w:rPr>
              <w:t>greeable</w:t>
            </w:r>
          </w:p>
          <w:p w14:paraId="253E73E8" w14:textId="38EB4495" w:rsidR="00E44D02" w:rsidRDefault="00E44D02" w:rsidP="0032097D">
            <w:pPr>
              <w:rPr>
                <w:rFonts w:eastAsiaTheme="minorEastAsia"/>
                <w:i/>
                <w:color w:val="0070C0"/>
                <w:lang w:val="en-US" w:eastAsia="zh-CN"/>
              </w:rPr>
            </w:pPr>
            <w:r>
              <w:rPr>
                <w:rFonts w:eastAsiaTheme="minorEastAsia"/>
                <w:i/>
                <w:color w:val="0070C0"/>
                <w:lang w:val="en-US" w:eastAsia="zh-CN"/>
              </w:rPr>
              <w:t>(late revision)</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37E0F" w14:textId="77777777" w:rsidR="00580BF8" w:rsidRDefault="00580BF8">
      <w:r>
        <w:separator/>
      </w:r>
    </w:p>
  </w:endnote>
  <w:endnote w:type="continuationSeparator" w:id="0">
    <w:p w14:paraId="6912D3A5" w14:textId="77777777" w:rsidR="00580BF8" w:rsidRDefault="0058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8DD49" w14:textId="77777777" w:rsidR="00580BF8" w:rsidRDefault="00580BF8">
      <w:r>
        <w:separator/>
      </w:r>
    </w:p>
  </w:footnote>
  <w:footnote w:type="continuationSeparator" w:id="0">
    <w:p w14:paraId="5886ACA0" w14:textId="77777777" w:rsidR="00580BF8" w:rsidRDefault="00580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11D0"/>
    <w:multiLevelType w:val="hybridMultilevel"/>
    <w:tmpl w:val="A5DA09EE"/>
    <w:lvl w:ilvl="0" w:tplc="91702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D710A"/>
    <w:multiLevelType w:val="hybridMultilevel"/>
    <w:tmpl w:val="DC6A6810"/>
    <w:lvl w:ilvl="0" w:tplc="D7381584">
      <w:start w:val="2017"/>
      <w:numFmt w:val="bullet"/>
      <w:lvlText w:val="-"/>
      <w:lvlJc w:val="left"/>
      <w:pPr>
        <w:ind w:left="1716" w:hanging="420"/>
      </w:pPr>
      <w:rPr>
        <w:rFonts w:ascii="Times New Roman" w:eastAsia="Times New Roman" w:hAnsi="Times New Roman" w:cs="Times New Roman"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421FA7"/>
    <w:multiLevelType w:val="hybridMultilevel"/>
    <w:tmpl w:val="051A1952"/>
    <w:lvl w:ilvl="0" w:tplc="A2A6503C">
      <w:start w:val="1"/>
      <w:numFmt w:val="bullet"/>
      <w:lvlText w:val="–"/>
      <w:lvlJc w:val="left"/>
      <w:pPr>
        <w:tabs>
          <w:tab w:val="num" w:pos="720"/>
        </w:tabs>
        <w:ind w:left="720" w:hanging="360"/>
      </w:pPr>
      <w:rPr>
        <w:rFonts w:ascii="Arial" w:hAnsi="Arial" w:hint="default"/>
      </w:rPr>
    </w:lvl>
    <w:lvl w:ilvl="1" w:tplc="82BE250C">
      <w:start w:val="1"/>
      <w:numFmt w:val="bullet"/>
      <w:lvlText w:val="–"/>
      <w:lvlJc w:val="left"/>
      <w:pPr>
        <w:tabs>
          <w:tab w:val="num" w:pos="1440"/>
        </w:tabs>
        <w:ind w:left="1440" w:hanging="360"/>
      </w:pPr>
      <w:rPr>
        <w:rFonts w:ascii="Arial" w:hAnsi="Arial" w:hint="default"/>
      </w:rPr>
    </w:lvl>
    <w:lvl w:ilvl="2" w:tplc="988EE71C">
      <w:numFmt w:val="bullet"/>
      <w:lvlText w:val="•"/>
      <w:lvlJc w:val="left"/>
      <w:pPr>
        <w:tabs>
          <w:tab w:val="num" w:pos="2160"/>
        </w:tabs>
        <w:ind w:left="2160" w:hanging="360"/>
      </w:pPr>
      <w:rPr>
        <w:rFonts w:ascii="Arial" w:hAnsi="Arial" w:hint="default"/>
      </w:rPr>
    </w:lvl>
    <w:lvl w:ilvl="3" w:tplc="BADAF0D4" w:tentative="1">
      <w:start w:val="1"/>
      <w:numFmt w:val="bullet"/>
      <w:lvlText w:val="–"/>
      <w:lvlJc w:val="left"/>
      <w:pPr>
        <w:tabs>
          <w:tab w:val="num" w:pos="2880"/>
        </w:tabs>
        <w:ind w:left="2880" w:hanging="360"/>
      </w:pPr>
      <w:rPr>
        <w:rFonts w:ascii="Arial" w:hAnsi="Arial" w:hint="default"/>
      </w:rPr>
    </w:lvl>
    <w:lvl w:ilvl="4" w:tplc="84C4C6EE" w:tentative="1">
      <w:start w:val="1"/>
      <w:numFmt w:val="bullet"/>
      <w:lvlText w:val="–"/>
      <w:lvlJc w:val="left"/>
      <w:pPr>
        <w:tabs>
          <w:tab w:val="num" w:pos="3600"/>
        </w:tabs>
        <w:ind w:left="3600" w:hanging="360"/>
      </w:pPr>
      <w:rPr>
        <w:rFonts w:ascii="Arial" w:hAnsi="Arial" w:hint="default"/>
      </w:rPr>
    </w:lvl>
    <w:lvl w:ilvl="5" w:tplc="45ECBA10" w:tentative="1">
      <w:start w:val="1"/>
      <w:numFmt w:val="bullet"/>
      <w:lvlText w:val="–"/>
      <w:lvlJc w:val="left"/>
      <w:pPr>
        <w:tabs>
          <w:tab w:val="num" w:pos="4320"/>
        </w:tabs>
        <w:ind w:left="4320" w:hanging="360"/>
      </w:pPr>
      <w:rPr>
        <w:rFonts w:ascii="Arial" w:hAnsi="Arial" w:hint="default"/>
      </w:rPr>
    </w:lvl>
    <w:lvl w:ilvl="6" w:tplc="7AEC3A50" w:tentative="1">
      <w:start w:val="1"/>
      <w:numFmt w:val="bullet"/>
      <w:lvlText w:val="–"/>
      <w:lvlJc w:val="left"/>
      <w:pPr>
        <w:tabs>
          <w:tab w:val="num" w:pos="5040"/>
        </w:tabs>
        <w:ind w:left="5040" w:hanging="360"/>
      </w:pPr>
      <w:rPr>
        <w:rFonts w:ascii="Arial" w:hAnsi="Arial" w:hint="default"/>
      </w:rPr>
    </w:lvl>
    <w:lvl w:ilvl="7" w:tplc="8E2A79CE" w:tentative="1">
      <w:start w:val="1"/>
      <w:numFmt w:val="bullet"/>
      <w:lvlText w:val="–"/>
      <w:lvlJc w:val="left"/>
      <w:pPr>
        <w:tabs>
          <w:tab w:val="num" w:pos="5760"/>
        </w:tabs>
        <w:ind w:left="5760" w:hanging="360"/>
      </w:pPr>
      <w:rPr>
        <w:rFonts w:ascii="Arial" w:hAnsi="Arial" w:hint="default"/>
      </w:rPr>
    </w:lvl>
    <w:lvl w:ilvl="8" w:tplc="4912C7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B683BB3"/>
    <w:multiLevelType w:val="hybridMultilevel"/>
    <w:tmpl w:val="07327920"/>
    <w:lvl w:ilvl="0" w:tplc="1EBA3E28">
      <w:start w:val="1"/>
      <w:numFmt w:val="bullet"/>
      <w:lvlText w:val="–"/>
      <w:lvlJc w:val="left"/>
      <w:pPr>
        <w:tabs>
          <w:tab w:val="num" w:pos="720"/>
        </w:tabs>
        <w:ind w:left="720" w:hanging="360"/>
      </w:pPr>
      <w:rPr>
        <w:rFonts w:ascii="宋体" w:hAnsi="宋体" w:hint="default"/>
      </w:rPr>
    </w:lvl>
    <w:lvl w:ilvl="1" w:tplc="08FAA880">
      <w:start w:val="1"/>
      <w:numFmt w:val="bullet"/>
      <w:lvlText w:val="–"/>
      <w:lvlJc w:val="left"/>
      <w:pPr>
        <w:tabs>
          <w:tab w:val="num" w:pos="1440"/>
        </w:tabs>
        <w:ind w:left="1440" w:hanging="360"/>
      </w:pPr>
      <w:rPr>
        <w:rFonts w:ascii="宋体" w:hAnsi="宋体" w:hint="default"/>
      </w:rPr>
    </w:lvl>
    <w:lvl w:ilvl="2" w:tplc="EA823E46">
      <w:numFmt w:val="bullet"/>
      <w:lvlText w:val="•"/>
      <w:lvlJc w:val="left"/>
      <w:pPr>
        <w:tabs>
          <w:tab w:val="num" w:pos="2160"/>
        </w:tabs>
        <w:ind w:left="2160" w:hanging="360"/>
      </w:pPr>
      <w:rPr>
        <w:rFonts w:ascii="宋体" w:hAnsi="宋体" w:hint="default"/>
      </w:rPr>
    </w:lvl>
    <w:lvl w:ilvl="3" w:tplc="7A7A3FB6" w:tentative="1">
      <w:start w:val="1"/>
      <w:numFmt w:val="bullet"/>
      <w:lvlText w:val="–"/>
      <w:lvlJc w:val="left"/>
      <w:pPr>
        <w:tabs>
          <w:tab w:val="num" w:pos="2880"/>
        </w:tabs>
        <w:ind w:left="2880" w:hanging="360"/>
      </w:pPr>
      <w:rPr>
        <w:rFonts w:ascii="宋体" w:hAnsi="宋体" w:hint="default"/>
      </w:rPr>
    </w:lvl>
    <w:lvl w:ilvl="4" w:tplc="A50C35B8" w:tentative="1">
      <w:start w:val="1"/>
      <w:numFmt w:val="bullet"/>
      <w:lvlText w:val="–"/>
      <w:lvlJc w:val="left"/>
      <w:pPr>
        <w:tabs>
          <w:tab w:val="num" w:pos="3600"/>
        </w:tabs>
        <w:ind w:left="3600" w:hanging="360"/>
      </w:pPr>
      <w:rPr>
        <w:rFonts w:ascii="宋体" w:hAnsi="宋体" w:hint="default"/>
      </w:rPr>
    </w:lvl>
    <w:lvl w:ilvl="5" w:tplc="50FEB438" w:tentative="1">
      <w:start w:val="1"/>
      <w:numFmt w:val="bullet"/>
      <w:lvlText w:val="–"/>
      <w:lvlJc w:val="left"/>
      <w:pPr>
        <w:tabs>
          <w:tab w:val="num" w:pos="4320"/>
        </w:tabs>
        <w:ind w:left="4320" w:hanging="360"/>
      </w:pPr>
      <w:rPr>
        <w:rFonts w:ascii="宋体" w:hAnsi="宋体" w:hint="default"/>
      </w:rPr>
    </w:lvl>
    <w:lvl w:ilvl="6" w:tplc="3BD83956" w:tentative="1">
      <w:start w:val="1"/>
      <w:numFmt w:val="bullet"/>
      <w:lvlText w:val="–"/>
      <w:lvlJc w:val="left"/>
      <w:pPr>
        <w:tabs>
          <w:tab w:val="num" w:pos="5040"/>
        </w:tabs>
        <w:ind w:left="5040" w:hanging="360"/>
      </w:pPr>
      <w:rPr>
        <w:rFonts w:ascii="宋体" w:hAnsi="宋体" w:hint="default"/>
      </w:rPr>
    </w:lvl>
    <w:lvl w:ilvl="7" w:tplc="1F5EAB48" w:tentative="1">
      <w:start w:val="1"/>
      <w:numFmt w:val="bullet"/>
      <w:lvlText w:val="–"/>
      <w:lvlJc w:val="left"/>
      <w:pPr>
        <w:tabs>
          <w:tab w:val="num" w:pos="5760"/>
        </w:tabs>
        <w:ind w:left="5760" w:hanging="360"/>
      </w:pPr>
      <w:rPr>
        <w:rFonts w:ascii="宋体" w:hAnsi="宋体" w:hint="default"/>
      </w:rPr>
    </w:lvl>
    <w:lvl w:ilvl="8" w:tplc="53CAFD60"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E103E6A"/>
    <w:multiLevelType w:val="hybridMultilevel"/>
    <w:tmpl w:val="4740DE98"/>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42AD1B4D"/>
    <w:multiLevelType w:val="hybridMultilevel"/>
    <w:tmpl w:val="0FD49048"/>
    <w:lvl w:ilvl="0" w:tplc="D7381584">
      <w:start w:val="2017"/>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4430363C"/>
    <w:multiLevelType w:val="hybridMultilevel"/>
    <w:tmpl w:val="4BFA387C"/>
    <w:lvl w:ilvl="0" w:tplc="4D02B896">
      <w:start w:val="1"/>
      <w:numFmt w:val="bullet"/>
      <w:lvlText w:val="•"/>
      <w:lvlJc w:val="left"/>
      <w:pPr>
        <w:tabs>
          <w:tab w:val="num" w:pos="720"/>
        </w:tabs>
        <w:ind w:left="720" w:hanging="360"/>
      </w:pPr>
      <w:rPr>
        <w:rFonts w:ascii="Arial" w:hAnsi="Arial" w:hint="default"/>
      </w:rPr>
    </w:lvl>
    <w:lvl w:ilvl="1" w:tplc="F1284D42">
      <w:numFmt w:val="none"/>
      <w:lvlText w:val=""/>
      <w:lvlJc w:val="left"/>
      <w:pPr>
        <w:tabs>
          <w:tab w:val="num" w:pos="360"/>
        </w:tabs>
      </w:pPr>
    </w:lvl>
    <w:lvl w:ilvl="2" w:tplc="397A8A8C" w:tentative="1">
      <w:start w:val="1"/>
      <w:numFmt w:val="bullet"/>
      <w:lvlText w:val="•"/>
      <w:lvlJc w:val="left"/>
      <w:pPr>
        <w:tabs>
          <w:tab w:val="num" w:pos="2160"/>
        </w:tabs>
        <w:ind w:left="2160" w:hanging="360"/>
      </w:pPr>
      <w:rPr>
        <w:rFonts w:ascii="Arial" w:hAnsi="Arial" w:hint="default"/>
      </w:rPr>
    </w:lvl>
    <w:lvl w:ilvl="3" w:tplc="96EC5796" w:tentative="1">
      <w:start w:val="1"/>
      <w:numFmt w:val="bullet"/>
      <w:lvlText w:val="•"/>
      <w:lvlJc w:val="left"/>
      <w:pPr>
        <w:tabs>
          <w:tab w:val="num" w:pos="2880"/>
        </w:tabs>
        <w:ind w:left="2880" w:hanging="360"/>
      </w:pPr>
      <w:rPr>
        <w:rFonts w:ascii="Arial" w:hAnsi="Arial" w:hint="default"/>
      </w:rPr>
    </w:lvl>
    <w:lvl w:ilvl="4" w:tplc="8D9AE80E" w:tentative="1">
      <w:start w:val="1"/>
      <w:numFmt w:val="bullet"/>
      <w:lvlText w:val="•"/>
      <w:lvlJc w:val="left"/>
      <w:pPr>
        <w:tabs>
          <w:tab w:val="num" w:pos="3600"/>
        </w:tabs>
        <w:ind w:left="3600" w:hanging="360"/>
      </w:pPr>
      <w:rPr>
        <w:rFonts w:ascii="Arial" w:hAnsi="Arial" w:hint="default"/>
      </w:rPr>
    </w:lvl>
    <w:lvl w:ilvl="5" w:tplc="0310D2F4" w:tentative="1">
      <w:start w:val="1"/>
      <w:numFmt w:val="bullet"/>
      <w:lvlText w:val="•"/>
      <w:lvlJc w:val="left"/>
      <w:pPr>
        <w:tabs>
          <w:tab w:val="num" w:pos="4320"/>
        </w:tabs>
        <w:ind w:left="4320" w:hanging="360"/>
      </w:pPr>
      <w:rPr>
        <w:rFonts w:ascii="Arial" w:hAnsi="Arial" w:hint="default"/>
      </w:rPr>
    </w:lvl>
    <w:lvl w:ilvl="6" w:tplc="650E32C6" w:tentative="1">
      <w:start w:val="1"/>
      <w:numFmt w:val="bullet"/>
      <w:lvlText w:val="•"/>
      <w:lvlJc w:val="left"/>
      <w:pPr>
        <w:tabs>
          <w:tab w:val="num" w:pos="5040"/>
        </w:tabs>
        <w:ind w:left="5040" w:hanging="360"/>
      </w:pPr>
      <w:rPr>
        <w:rFonts w:ascii="Arial" w:hAnsi="Arial" w:hint="default"/>
      </w:rPr>
    </w:lvl>
    <w:lvl w:ilvl="7" w:tplc="2ECCC22E" w:tentative="1">
      <w:start w:val="1"/>
      <w:numFmt w:val="bullet"/>
      <w:lvlText w:val="•"/>
      <w:lvlJc w:val="left"/>
      <w:pPr>
        <w:tabs>
          <w:tab w:val="num" w:pos="5760"/>
        </w:tabs>
        <w:ind w:left="5760" w:hanging="360"/>
      </w:pPr>
      <w:rPr>
        <w:rFonts w:ascii="Arial" w:hAnsi="Arial" w:hint="default"/>
      </w:rPr>
    </w:lvl>
    <w:lvl w:ilvl="8" w:tplc="009249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8B732C"/>
    <w:multiLevelType w:val="hybridMultilevel"/>
    <w:tmpl w:val="55AAD860"/>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4DA44281"/>
    <w:multiLevelType w:val="hybridMultilevel"/>
    <w:tmpl w:val="3594F4EE"/>
    <w:lvl w:ilvl="0" w:tplc="C518B44C">
      <w:start w:val="1"/>
      <w:numFmt w:val="decimal"/>
      <w:pStyle w:val="RAN4Proposal"/>
      <w:lvlText w:val="Proposal %1:"/>
      <w:lvlJc w:val="left"/>
      <w:pPr>
        <w:ind w:left="9858" w:hanging="360"/>
      </w:pPr>
      <w:rPr>
        <w:rFonts w:ascii="Times New Roman" w:hAnsi="Times New Roman" w:cs="Times New Roman" w:hint="default"/>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877" w:hanging="360"/>
      </w:pPr>
    </w:lvl>
    <w:lvl w:ilvl="2" w:tplc="0409001B">
      <w:start w:val="1"/>
      <w:numFmt w:val="lowerRoman"/>
      <w:lvlText w:val="%3."/>
      <w:lvlJc w:val="right"/>
      <w:pPr>
        <w:ind w:left="9597" w:hanging="180"/>
      </w:pPr>
    </w:lvl>
    <w:lvl w:ilvl="3" w:tplc="0409000F">
      <w:start w:val="1"/>
      <w:numFmt w:val="decimal"/>
      <w:lvlText w:val="%4."/>
      <w:lvlJc w:val="left"/>
      <w:pPr>
        <w:ind w:left="10317" w:hanging="360"/>
      </w:pPr>
    </w:lvl>
    <w:lvl w:ilvl="4" w:tplc="04090019">
      <w:start w:val="1"/>
      <w:numFmt w:val="lowerLetter"/>
      <w:lvlText w:val="%5."/>
      <w:lvlJc w:val="left"/>
      <w:pPr>
        <w:ind w:left="11037" w:hanging="360"/>
      </w:pPr>
    </w:lvl>
    <w:lvl w:ilvl="5" w:tplc="0409001B">
      <w:start w:val="1"/>
      <w:numFmt w:val="lowerRoman"/>
      <w:lvlText w:val="%6."/>
      <w:lvlJc w:val="right"/>
      <w:pPr>
        <w:ind w:left="11757" w:hanging="180"/>
      </w:pPr>
    </w:lvl>
    <w:lvl w:ilvl="6" w:tplc="0409000F">
      <w:start w:val="1"/>
      <w:numFmt w:val="decimal"/>
      <w:lvlText w:val="%7."/>
      <w:lvlJc w:val="left"/>
      <w:pPr>
        <w:ind w:left="12477" w:hanging="360"/>
      </w:pPr>
    </w:lvl>
    <w:lvl w:ilvl="7" w:tplc="04090019">
      <w:start w:val="1"/>
      <w:numFmt w:val="lowerLetter"/>
      <w:lvlText w:val="%8."/>
      <w:lvlJc w:val="left"/>
      <w:pPr>
        <w:ind w:left="13197" w:hanging="360"/>
      </w:pPr>
    </w:lvl>
    <w:lvl w:ilvl="8" w:tplc="0409001B">
      <w:start w:val="1"/>
      <w:numFmt w:val="lowerRoman"/>
      <w:lvlText w:val="%9."/>
      <w:lvlJc w:val="right"/>
      <w:pPr>
        <w:ind w:left="13917" w:hanging="180"/>
      </w:pPr>
    </w:lvl>
  </w:abstractNum>
  <w:abstractNum w:abstractNumId="12" w15:restartNumberingAfterBreak="0">
    <w:nsid w:val="53DD1CAA"/>
    <w:multiLevelType w:val="hybridMultilevel"/>
    <w:tmpl w:val="ECD40664"/>
    <w:lvl w:ilvl="0" w:tplc="61B6F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3097B"/>
    <w:multiLevelType w:val="hybridMultilevel"/>
    <w:tmpl w:val="EB6AF6A8"/>
    <w:lvl w:ilvl="0" w:tplc="D7381584">
      <w:start w:val="2017"/>
      <w:numFmt w:val="bullet"/>
      <w:lvlText w:val="-"/>
      <w:lvlJc w:val="left"/>
      <w:pPr>
        <w:ind w:left="1220" w:hanging="420"/>
      </w:pPr>
      <w:rPr>
        <w:rFonts w:ascii="Times New Roman" w:eastAsia="Times New Roman" w:hAnsi="Times New Roman" w:cs="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641B2956"/>
    <w:multiLevelType w:val="hybridMultilevel"/>
    <w:tmpl w:val="FC3E6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E144F06"/>
    <w:multiLevelType w:val="hybridMultilevel"/>
    <w:tmpl w:val="BAE6947C"/>
    <w:lvl w:ilvl="0" w:tplc="D7381584">
      <w:start w:val="2017"/>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15:restartNumberingAfterBreak="0">
    <w:nsid w:val="76980416"/>
    <w:multiLevelType w:val="hybridMultilevel"/>
    <w:tmpl w:val="FC18E3A4"/>
    <w:lvl w:ilvl="0" w:tplc="98349234">
      <w:start w:val="1"/>
      <w:numFmt w:val="bullet"/>
      <w:lvlText w:val="•"/>
      <w:lvlJc w:val="left"/>
      <w:pPr>
        <w:tabs>
          <w:tab w:val="num" w:pos="720"/>
        </w:tabs>
        <w:ind w:left="720" w:hanging="360"/>
      </w:pPr>
      <w:rPr>
        <w:rFonts w:ascii="宋体" w:hAnsi="宋体" w:hint="default"/>
      </w:rPr>
    </w:lvl>
    <w:lvl w:ilvl="1" w:tplc="6D3E5416">
      <w:numFmt w:val="bullet"/>
      <w:lvlText w:val="–"/>
      <w:lvlJc w:val="left"/>
      <w:pPr>
        <w:tabs>
          <w:tab w:val="num" w:pos="1440"/>
        </w:tabs>
        <w:ind w:left="1440" w:hanging="360"/>
      </w:pPr>
      <w:rPr>
        <w:rFonts w:ascii="宋体" w:hAnsi="宋体" w:hint="default"/>
      </w:rPr>
    </w:lvl>
    <w:lvl w:ilvl="2" w:tplc="6A409B0C">
      <w:start w:val="1"/>
      <w:numFmt w:val="bullet"/>
      <w:lvlText w:val="•"/>
      <w:lvlJc w:val="left"/>
      <w:pPr>
        <w:tabs>
          <w:tab w:val="num" w:pos="2160"/>
        </w:tabs>
        <w:ind w:left="2160" w:hanging="360"/>
      </w:pPr>
      <w:rPr>
        <w:rFonts w:ascii="宋体" w:hAnsi="宋体" w:hint="default"/>
      </w:rPr>
    </w:lvl>
    <w:lvl w:ilvl="3" w:tplc="C674C490" w:tentative="1">
      <w:start w:val="1"/>
      <w:numFmt w:val="bullet"/>
      <w:lvlText w:val="•"/>
      <w:lvlJc w:val="left"/>
      <w:pPr>
        <w:tabs>
          <w:tab w:val="num" w:pos="2880"/>
        </w:tabs>
        <w:ind w:left="2880" w:hanging="360"/>
      </w:pPr>
      <w:rPr>
        <w:rFonts w:ascii="宋体" w:hAnsi="宋体" w:hint="default"/>
      </w:rPr>
    </w:lvl>
    <w:lvl w:ilvl="4" w:tplc="4F6C7A36" w:tentative="1">
      <w:start w:val="1"/>
      <w:numFmt w:val="bullet"/>
      <w:lvlText w:val="•"/>
      <w:lvlJc w:val="left"/>
      <w:pPr>
        <w:tabs>
          <w:tab w:val="num" w:pos="3600"/>
        </w:tabs>
        <w:ind w:left="3600" w:hanging="360"/>
      </w:pPr>
      <w:rPr>
        <w:rFonts w:ascii="宋体" w:hAnsi="宋体" w:hint="default"/>
      </w:rPr>
    </w:lvl>
    <w:lvl w:ilvl="5" w:tplc="E7E01018" w:tentative="1">
      <w:start w:val="1"/>
      <w:numFmt w:val="bullet"/>
      <w:lvlText w:val="•"/>
      <w:lvlJc w:val="left"/>
      <w:pPr>
        <w:tabs>
          <w:tab w:val="num" w:pos="4320"/>
        </w:tabs>
        <w:ind w:left="4320" w:hanging="360"/>
      </w:pPr>
      <w:rPr>
        <w:rFonts w:ascii="宋体" w:hAnsi="宋体" w:hint="default"/>
      </w:rPr>
    </w:lvl>
    <w:lvl w:ilvl="6" w:tplc="B8D453B4" w:tentative="1">
      <w:start w:val="1"/>
      <w:numFmt w:val="bullet"/>
      <w:lvlText w:val="•"/>
      <w:lvlJc w:val="left"/>
      <w:pPr>
        <w:tabs>
          <w:tab w:val="num" w:pos="5040"/>
        </w:tabs>
        <w:ind w:left="5040" w:hanging="360"/>
      </w:pPr>
      <w:rPr>
        <w:rFonts w:ascii="宋体" w:hAnsi="宋体" w:hint="default"/>
      </w:rPr>
    </w:lvl>
    <w:lvl w:ilvl="7" w:tplc="86F6FA46" w:tentative="1">
      <w:start w:val="1"/>
      <w:numFmt w:val="bullet"/>
      <w:lvlText w:val="•"/>
      <w:lvlJc w:val="left"/>
      <w:pPr>
        <w:tabs>
          <w:tab w:val="num" w:pos="5760"/>
        </w:tabs>
        <w:ind w:left="5760" w:hanging="360"/>
      </w:pPr>
      <w:rPr>
        <w:rFonts w:ascii="宋体" w:hAnsi="宋体" w:hint="default"/>
      </w:rPr>
    </w:lvl>
    <w:lvl w:ilvl="8" w:tplc="0C8CD8CC"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79922675"/>
    <w:multiLevelType w:val="hybridMultilevel"/>
    <w:tmpl w:val="5A98F3F8"/>
    <w:lvl w:ilvl="0" w:tplc="5CEEA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19"/>
  </w:num>
  <w:num w:numId="4">
    <w:abstractNumId w:val="13"/>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8"/>
  </w:num>
  <w:num w:numId="18">
    <w:abstractNumId w:val="10"/>
  </w:num>
  <w:num w:numId="19">
    <w:abstractNumId w:val="7"/>
  </w:num>
  <w:num w:numId="20">
    <w:abstractNumId w:val="1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8"/>
  </w:num>
  <w:num w:numId="24">
    <w:abstractNumId w:val="16"/>
  </w:num>
  <w:num w:numId="25">
    <w:abstractNumId w:val="1"/>
  </w:num>
  <w:num w:numId="26">
    <w:abstractNumId w:val="9"/>
  </w:num>
  <w:num w:numId="27">
    <w:abstractNumId w:val="17"/>
  </w:num>
  <w:num w:numId="28">
    <w:abstractNumId w:val="6"/>
  </w:num>
  <w:num w:numId="29">
    <w:abstractNumId w:val="12"/>
  </w:num>
  <w:num w:numId="30">
    <w:abstractNumId w:val="0"/>
  </w:num>
  <w:num w:numId="31">
    <w:abstractNumId w:val="3"/>
  </w:num>
  <w:num w:numId="32">
    <w:abstractNumId w:val="5"/>
  </w:num>
  <w:num w:numId="33">
    <w:abstractNumId w:val="5"/>
  </w:num>
  <w:num w:numId="34">
    <w:abstractNumId w:val="5"/>
  </w:num>
  <w:num w:numId="35">
    <w:abstractNumId w:val="5"/>
  </w:num>
  <w:num w:numId="36">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rson w15:author="HUAWEI">
    <w15:presenceInfo w15:providerId="None" w15:userId="HUAWEI"/>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37E"/>
    <w:rsid w:val="00004165"/>
    <w:rsid w:val="00005A17"/>
    <w:rsid w:val="00005CC1"/>
    <w:rsid w:val="00011555"/>
    <w:rsid w:val="000160E1"/>
    <w:rsid w:val="00020837"/>
    <w:rsid w:val="00020C56"/>
    <w:rsid w:val="00026ACC"/>
    <w:rsid w:val="00030C2A"/>
    <w:rsid w:val="0003171D"/>
    <w:rsid w:val="00031C1D"/>
    <w:rsid w:val="00034A9B"/>
    <w:rsid w:val="00035C50"/>
    <w:rsid w:val="00035DE1"/>
    <w:rsid w:val="000457A1"/>
    <w:rsid w:val="0004642A"/>
    <w:rsid w:val="00050001"/>
    <w:rsid w:val="00052041"/>
    <w:rsid w:val="0005326A"/>
    <w:rsid w:val="0005797D"/>
    <w:rsid w:val="0006266D"/>
    <w:rsid w:val="00065506"/>
    <w:rsid w:val="00070591"/>
    <w:rsid w:val="0007382E"/>
    <w:rsid w:val="00073C2D"/>
    <w:rsid w:val="000766E1"/>
    <w:rsid w:val="00077FF6"/>
    <w:rsid w:val="00080314"/>
    <w:rsid w:val="00080D82"/>
    <w:rsid w:val="00081692"/>
    <w:rsid w:val="00082C46"/>
    <w:rsid w:val="00085A0E"/>
    <w:rsid w:val="00087548"/>
    <w:rsid w:val="00093E7E"/>
    <w:rsid w:val="000A1830"/>
    <w:rsid w:val="000A4121"/>
    <w:rsid w:val="000A4AA3"/>
    <w:rsid w:val="000A550E"/>
    <w:rsid w:val="000B1A55"/>
    <w:rsid w:val="000B20BB"/>
    <w:rsid w:val="000B27F2"/>
    <w:rsid w:val="000B2EF6"/>
    <w:rsid w:val="000B2FA6"/>
    <w:rsid w:val="000B4AA0"/>
    <w:rsid w:val="000C2553"/>
    <w:rsid w:val="000C38C3"/>
    <w:rsid w:val="000C7423"/>
    <w:rsid w:val="000D09FD"/>
    <w:rsid w:val="000D44FB"/>
    <w:rsid w:val="000D574B"/>
    <w:rsid w:val="000D6CFC"/>
    <w:rsid w:val="000E537B"/>
    <w:rsid w:val="000E57D0"/>
    <w:rsid w:val="000E6566"/>
    <w:rsid w:val="000E7858"/>
    <w:rsid w:val="000F39CA"/>
    <w:rsid w:val="00104286"/>
    <w:rsid w:val="00107927"/>
    <w:rsid w:val="00110E26"/>
    <w:rsid w:val="00111321"/>
    <w:rsid w:val="00116AC2"/>
    <w:rsid w:val="00117BD6"/>
    <w:rsid w:val="001206C2"/>
    <w:rsid w:val="00121539"/>
    <w:rsid w:val="00121978"/>
    <w:rsid w:val="001233C6"/>
    <w:rsid w:val="00123422"/>
    <w:rsid w:val="00124B6A"/>
    <w:rsid w:val="00134F68"/>
    <w:rsid w:val="00136D4C"/>
    <w:rsid w:val="00142181"/>
    <w:rsid w:val="00142BB9"/>
    <w:rsid w:val="00144F96"/>
    <w:rsid w:val="00147C26"/>
    <w:rsid w:val="00151EAC"/>
    <w:rsid w:val="00153528"/>
    <w:rsid w:val="00154E68"/>
    <w:rsid w:val="00162548"/>
    <w:rsid w:val="00172183"/>
    <w:rsid w:val="00173690"/>
    <w:rsid w:val="001751AB"/>
    <w:rsid w:val="00175A3F"/>
    <w:rsid w:val="00176305"/>
    <w:rsid w:val="00180E09"/>
    <w:rsid w:val="00181C8D"/>
    <w:rsid w:val="00183D4C"/>
    <w:rsid w:val="00183F6D"/>
    <w:rsid w:val="0018670E"/>
    <w:rsid w:val="0019219A"/>
    <w:rsid w:val="00195077"/>
    <w:rsid w:val="001A033F"/>
    <w:rsid w:val="001A08AA"/>
    <w:rsid w:val="001A59CB"/>
    <w:rsid w:val="001A7CAA"/>
    <w:rsid w:val="001C1409"/>
    <w:rsid w:val="001C2AE6"/>
    <w:rsid w:val="001C4A89"/>
    <w:rsid w:val="001C6177"/>
    <w:rsid w:val="001D0363"/>
    <w:rsid w:val="001D7D94"/>
    <w:rsid w:val="001E0A28"/>
    <w:rsid w:val="001E4218"/>
    <w:rsid w:val="001F0B20"/>
    <w:rsid w:val="00200A62"/>
    <w:rsid w:val="00203740"/>
    <w:rsid w:val="00210524"/>
    <w:rsid w:val="00213012"/>
    <w:rsid w:val="002138EA"/>
    <w:rsid w:val="00213F84"/>
    <w:rsid w:val="00214FBD"/>
    <w:rsid w:val="002152FF"/>
    <w:rsid w:val="00222897"/>
    <w:rsid w:val="00222B0C"/>
    <w:rsid w:val="0023096A"/>
    <w:rsid w:val="002341C9"/>
    <w:rsid w:val="00235394"/>
    <w:rsid w:val="00235577"/>
    <w:rsid w:val="002435CA"/>
    <w:rsid w:val="0024469F"/>
    <w:rsid w:val="002471A0"/>
    <w:rsid w:val="00252DB8"/>
    <w:rsid w:val="002537BC"/>
    <w:rsid w:val="00255C58"/>
    <w:rsid w:val="00260E67"/>
    <w:rsid w:val="00260EC7"/>
    <w:rsid w:val="00261539"/>
    <w:rsid w:val="0026179F"/>
    <w:rsid w:val="002666AE"/>
    <w:rsid w:val="00274E1A"/>
    <w:rsid w:val="002775B1"/>
    <w:rsid w:val="002775B9"/>
    <w:rsid w:val="002811C4"/>
    <w:rsid w:val="00282213"/>
    <w:rsid w:val="00283012"/>
    <w:rsid w:val="00284016"/>
    <w:rsid w:val="002858BF"/>
    <w:rsid w:val="002906D9"/>
    <w:rsid w:val="002939AF"/>
    <w:rsid w:val="00294491"/>
    <w:rsid w:val="00294BDE"/>
    <w:rsid w:val="00294EFD"/>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1F47"/>
    <w:rsid w:val="00315867"/>
    <w:rsid w:val="0032097D"/>
    <w:rsid w:val="00321150"/>
    <w:rsid w:val="003260D7"/>
    <w:rsid w:val="00336697"/>
    <w:rsid w:val="003418CB"/>
    <w:rsid w:val="003509BA"/>
    <w:rsid w:val="0035259B"/>
    <w:rsid w:val="00355873"/>
    <w:rsid w:val="0035660F"/>
    <w:rsid w:val="003628B9"/>
    <w:rsid w:val="00362D8F"/>
    <w:rsid w:val="00367724"/>
    <w:rsid w:val="00373EA6"/>
    <w:rsid w:val="003770F6"/>
    <w:rsid w:val="00377A3B"/>
    <w:rsid w:val="00383E37"/>
    <w:rsid w:val="003866B0"/>
    <w:rsid w:val="00393042"/>
    <w:rsid w:val="00394AD5"/>
    <w:rsid w:val="0039642D"/>
    <w:rsid w:val="003A17A1"/>
    <w:rsid w:val="003A2E40"/>
    <w:rsid w:val="003B0158"/>
    <w:rsid w:val="003B0769"/>
    <w:rsid w:val="003B40B6"/>
    <w:rsid w:val="003B56DB"/>
    <w:rsid w:val="003B5CB2"/>
    <w:rsid w:val="003B755E"/>
    <w:rsid w:val="003C228E"/>
    <w:rsid w:val="003C51AD"/>
    <w:rsid w:val="003C51E7"/>
    <w:rsid w:val="003C6893"/>
    <w:rsid w:val="003C6DE2"/>
    <w:rsid w:val="003D1172"/>
    <w:rsid w:val="003D1EFD"/>
    <w:rsid w:val="003D28BF"/>
    <w:rsid w:val="003D4215"/>
    <w:rsid w:val="003D4C47"/>
    <w:rsid w:val="003D7719"/>
    <w:rsid w:val="003E40EE"/>
    <w:rsid w:val="003F1C1B"/>
    <w:rsid w:val="003F4AAB"/>
    <w:rsid w:val="003F51E8"/>
    <w:rsid w:val="00401144"/>
    <w:rsid w:val="00404831"/>
    <w:rsid w:val="00405BF9"/>
    <w:rsid w:val="00407661"/>
    <w:rsid w:val="00410314"/>
    <w:rsid w:val="00412063"/>
    <w:rsid w:val="00412EB1"/>
    <w:rsid w:val="00413DDE"/>
    <w:rsid w:val="00414118"/>
    <w:rsid w:val="00416084"/>
    <w:rsid w:val="00416086"/>
    <w:rsid w:val="004203B9"/>
    <w:rsid w:val="00421D22"/>
    <w:rsid w:val="00424F8C"/>
    <w:rsid w:val="004271BA"/>
    <w:rsid w:val="00430497"/>
    <w:rsid w:val="00434DC1"/>
    <w:rsid w:val="004350F4"/>
    <w:rsid w:val="00436989"/>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268"/>
    <w:rsid w:val="004A495F"/>
    <w:rsid w:val="004A7544"/>
    <w:rsid w:val="004A7BF9"/>
    <w:rsid w:val="004B138B"/>
    <w:rsid w:val="004B53F3"/>
    <w:rsid w:val="004B548A"/>
    <w:rsid w:val="004B6B0F"/>
    <w:rsid w:val="004C30FF"/>
    <w:rsid w:val="004C7DC8"/>
    <w:rsid w:val="004D3AFF"/>
    <w:rsid w:val="004D737D"/>
    <w:rsid w:val="004E1608"/>
    <w:rsid w:val="004E1C1B"/>
    <w:rsid w:val="004E2659"/>
    <w:rsid w:val="004E39EE"/>
    <w:rsid w:val="004E475C"/>
    <w:rsid w:val="004E56E0"/>
    <w:rsid w:val="004E7329"/>
    <w:rsid w:val="004F0147"/>
    <w:rsid w:val="004F2CB0"/>
    <w:rsid w:val="004F610B"/>
    <w:rsid w:val="005017F7"/>
    <w:rsid w:val="00501FA7"/>
    <w:rsid w:val="005034DC"/>
    <w:rsid w:val="00505BFA"/>
    <w:rsid w:val="005071B4"/>
    <w:rsid w:val="00507687"/>
    <w:rsid w:val="005117A9"/>
    <w:rsid w:val="00511F57"/>
    <w:rsid w:val="00515CBE"/>
    <w:rsid w:val="00515E2B"/>
    <w:rsid w:val="00517FAD"/>
    <w:rsid w:val="00522A7E"/>
    <w:rsid w:val="00522F20"/>
    <w:rsid w:val="00530033"/>
    <w:rsid w:val="005308DB"/>
    <w:rsid w:val="00530A2E"/>
    <w:rsid w:val="00530FBE"/>
    <w:rsid w:val="00533159"/>
    <w:rsid w:val="005339DB"/>
    <w:rsid w:val="00534C89"/>
    <w:rsid w:val="00541573"/>
    <w:rsid w:val="0054348A"/>
    <w:rsid w:val="00553BF2"/>
    <w:rsid w:val="005602E4"/>
    <w:rsid w:val="0056371D"/>
    <w:rsid w:val="00571777"/>
    <w:rsid w:val="005763C1"/>
    <w:rsid w:val="00580BF8"/>
    <w:rsid w:val="00580FF5"/>
    <w:rsid w:val="005836D9"/>
    <w:rsid w:val="0058519C"/>
    <w:rsid w:val="00585512"/>
    <w:rsid w:val="0059149A"/>
    <w:rsid w:val="00594665"/>
    <w:rsid w:val="005956EE"/>
    <w:rsid w:val="005A083E"/>
    <w:rsid w:val="005B4802"/>
    <w:rsid w:val="005C1EA6"/>
    <w:rsid w:val="005D0B99"/>
    <w:rsid w:val="005D308E"/>
    <w:rsid w:val="005D3A48"/>
    <w:rsid w:val="005D7AF8"/>
    <w:rsid w:val="005E366A"/>
    <w:rsid w:val="005F0F65"/>
    <w:rsid w:val="005F2145"/>
    <w:rsid w:val="005F2B0B"/>
    <w:rsid w:val="00600108"/>
    <w:rsid w:val="006007F9"/>
    <w:rsid w:val="006016E1"/>
    <w:rsid w:val="00602D27"/>
    <w:rsid w:val="0060578D"/>
    <w:rsid w:val="006144A1"/>
    <w:rsid w:val="00615EBB"/>
    <w:rsid w:val="00616096"/>
    <w:rsid w:val="006160A2"/>
    <w:rsid w:val="006302AA"/>
    <w:rsid w:val="00635E1F"/>
    <w:rsid w:val="006363BD"/>
    <w:rsid w:val="006412DC"/>
    <w:rsid w:val="00642BC6"/>
    <w:rsid w:val="00644790"/>
    <w:rsid w:val="006501AF"/>
    <w:rsid w:val="00650DDE"/>
    <w:rsid w:val="0065505B"/>
    <w:rsid w:val="006670AC"/>
    <w:rsid w:val="00671476"/>
    <w:rsid w:val="00672307"/>
    <w:rsid w:val="006808C6"/>
    <w:rsid w:val="00682668"/>
    <w:rsid w:val="00683104"/>
    <w:rsid w:val="00692A68"/>
    <w:rsid w:val="0069477A"/>
    <w:rsid w:val="00695D85"/>
    <w:rsid w:val="0069703F"/>
    <w:rsid w:val="006A1569"/>
    <w:rsid w:val="006A2511"/>
    <w:rsid w:val="006A2F24"/>
    <w:rsid w:val="006A30A2"/>
    <w:rsid w:val="006A3E59"/>
    <w:rsid w:val="006A6D23"/>
    <w:rsid w:val="006B20CC"/>
    <w:rsid w:val="006B25DE"/>
    <w:rsid w:val="006C0CFF"/>
    <w:rsid w:val="006C1C3B"/>
    <w:rsid w:val="006C4E43"/>
    <w:rsid w:val="006C643E"/>
    <w:rsid w:val="006D0DA1"/>
    <w:rsid w:val="006D2932"/>
    <w:rsid w:val="006D3671"/>
    <w:rsid w:val="006E0A73"/>
    <w:rsid w:val="006E0FEE"/>
    <w:rsid w:val="006E5A82"/>
    <w:rsid w:val="006E6C11"/>
    <w:rsid w:val="006E7BA9"/>
    <w:rsid w:val="006F6DE5"/>
    <w:rsid w:val="006F7C0C"/>
    <w:rsid w:val="00700755"/>
    <w:rsid w:val="0070646B"/>
    <w:rsid w:val="0071249E"/>
    <w:rsid w:val="007130A2"/>
    <w:rsid w:val="00715463"/>
    <w:rsid w:val="0071682C"/>
    <w:rsid w:val="007245AE"/>
    <w:rsid w:val="00727C9C"/>
    <w:rsid w:val="00730655"/>
    <w:rsid w:val="00731D77"/>
    <w:rsid w:val="00732360"/>
    <w:rsid w:val="0073390A"/>
    <w:rsid w:val="00734E64"/>
    <w:rsid w:val="00736B37"/>
    <w:rsid w:val="00740A35"/>
    <w:rsid w:val="00741E10"/>
    <w:rsid w:val="00744EDA"/>
    <w:rsid w:val="007520B4"/>
    <w:rsid w:val="00754343"/>
    <w:rsid w:val="007655D5"/>
    <w:rsid w:val="00765AEA"/>
    <w:rsid w:val="007763C1"/>
    <w:rsid w:val="00777E82"/>
    <w:rsid w:val="00777FF7"/>
    <w:rsid w:val="00781359"/>
    <w:rsid w:val="00781E8D"/>
    <w:rsid w:val="00786921"/>
    <w:rsid w:val="0078756B"/>
    <w:rsid w:val="00795A2E"/>
    <w:rsid w:val="007A1EAA"/>
    <w:rsid w:val="007A236E"/>
    <w:rsid w:val="007A4141"/>
    <w:rsid w:val="007A79FD"/>
    <w:rsid w:val="007B0B9D"/>
    <w:rsid w:val="007B5A43"/>
    <w:rsid w:val="007B709B"/>
    <w:rsid w:val="007C1343"/>
    <w:rsid w:val="007C5EF1"/>
    <w:rsid w:val="007C7BF5"/>
    <w:rsid w:val="007D19B7"/>
    <w:rsid w:val="007D3D22"/>
    <w:rsid w:val="007D75E5"/>
    <w:rsid w:val="007D773E"/>
    <w:rsid w:val="007E066E"/>
    <w:rsid w:val="007E1356"/>
    <w:rsid w:val="007E1D0D"/>
    <w:rsid w:val="007E20FC"/>
    <w:rsid w:val="007E7062"/>
    <w:rsid w:val="007F0E1E"/>
    <w:rsid w:val="007F29A7"/>
    <w:rsid w:val="00801193"/>
    <w:rsid w:val="00805BE8"/>
    <w:rsid w:val="00814C9C"/>
    <w:rsid w:val="00816078"/>
    <w:rsid w:val="008177E3"/>
    <w:rsid w:val="00823AA9"/>
    <w:rsid w:val="008255B9"/>
    <w:rsid w:val="00825CD8"/>
    <w:rsid w:val="00827324"/>
    <w:rsid w:val="008331A3"/>
    <w:rsid w:val="00837458"/>
    <w:rsid w:val="00837AAE"/>
    <w:rsid w:val="008429AD"/>
    <w:rsid w:val="008429DB"/>
    <w:rsid w:val="00847437"/>
    <w:rsid w:val="00850C75"/>
    <w:rsid w:val="00850E39"/>
    <w:rsid w:val="0085477A"/>
    <w:rsid w:val="00855107"/>
    <w:rsid w:val="00855173"/>
    <w:rsid w:val="008557D9"/>
    <w:rsid w:val="00855BF7"/>
    <w:rsid w:val="00856214"/>
    <w:rsid w:val="00862089"/>
    <w:rsid w:val="00866D5B"/>
    <w:rsid w:val="00866FF5"/>
    <w:rsid w:val="00873E1F"/>
    <w:rsid w:val="00874C16"/>
    <w:rsid w:val="0088562A"/>
    <w:rsid w:val="00886D1F"/>
    <w:rsid w:val="00891EE1"/>
    <w:rsid w:val="00893987"/>
    <w:rsid w:val="0089638E"/>
    <w:rsid w:val="008963EF"/>
    <w:rsid w:val="0089688E"/>
    <w:rsid w:val="008A1FBE"/>
    <w:rsid w:val="008B3194"/>
    <w:rsid w:val="008B5AE7"/>
    <w:rsid w:val="008B64D1"/>
    <w:rsid w:val="008C135D"/>
    <w:rsid w:val="008C60E9"/>
    <w:rsid w:val="008D1759"/>
    <w:rsid w:val="008D19E6"/>
    <w:rsid w:val="008D1B7C"/>
    <w:rsid w:val="008D6657"/>
    <w:rsid w:val="008E1F60"/>
    <w:rsid w:val="008E307E"/>
    <w:rsid w:val="008E44E8"/>
    <w:rsid w:val="008F18E8"/>
    <w:rsid w:val="008F4DD1"/>
    <w:rsid w:val="008F6056"/>
    <w:rsid w:val="008F7614"/>
    <w:rsid w:val="00902C07"/>
    <w:rsid w:val="00904C52"/>
    <w:rsid w:val="00905804"/>
    <w:rsid w:val="009101E2"/>
    <w:rsid w:val="00915D73"/>
    <w:rsid w:val="00916077"/>
    <w:rsid w:val="009170A2"/>
    <w:rsid w:val="009208A6"/>
    <w:rsid w:val="00924514"/>
    <w:rsid w:val="00927316"/>
    <w:rsid w:val="0093276D"/>
    <w:rsid w:val="00933D12"/>
    <w:rsid w:val="00937065"/>
    <w:rsid w:val="00940285"/>
    <w:rsid w:val="009415B0"/>
    <w:rsid w:val="00943C01"/>
    <w:rsid w:val="00947E7E"/>
    <w:rsid w:val="0095139A"/>
    <w:rsid w:val="00953E16"/>
    <w:rsid w:val="009542AC"/>
    <w:rsid w:val="00961BB2"/>
    <w:rsid w:val="00961F16"/>
    <w:rsid w:val="00962108"/>
    <w:rsid w:val="009638D6"/>
    <w:rsid w:val="00965C82"/>
    <w:rsid w:val="0097408E"/>
    <w:rsid w:val="009743A8"/>
    <w:rsid w:val="00974BB2"/>
    <w:rsid w:val="00974FA7"/>
    <w:rsid w:val="00975651"/>
    <w:rsid w:val="009756E5"/>
    <w:rsid w:val="00977A8C"/>
    <w:rsid w:val="00983910"/>
    <w:rsid w:val="009932AC"/>
    <w:rsid w:val="00994351"/>
    <w:rsid w:val="00996A8F"/>
    <w:rsid w:val="009A1DBF"/>
    <w:rsid w:val="009A68E6"/>
    <w:rsid w:val="009A6B41"/>
    <w:rsid w:val="009A7598"/>
    <w:rsid w:val="009B1DF8"/>
    <w:rsid w:val="009B272D"/>
    <w:rsid w:val="009B3D20"/>
    <w:rsid w:val="009B4F19"/>
    <w:rsid w:val="009B5418"/>
    <w:rsid w:val="009C0727"/>
    <w:rsid w:val="009C492F"/>
    <w:rsid w:val="009D2FF2"/>
    <w:rsid w:val="009D31EC"/>
    <w:rsid w:val="009D3226"/>
    <w:rsid w:val="009D3385"/>
    <w:rsid w:val="009D793C"/>
    <w:rsid w:val="009E16A9"/>
    <w:rsid w:val="009E375F"/>
    <w:rsid w:val="009E39D4"/>
    <w:rsid w:val="009E5401"/>
    <w:rsid w:val="009E684D"/>
    <w:rsid w:val="009F262E"/>
    <w:rsid w:val="00A0758F"/>
    <w:rsid w:val="00A076C7"/>
    <w:rsid w:val="00A1570A"/>
    <w:rsid w:val="00A165FD"/>
    <w:rsid w:val="00A211B4"/>
    <w:rsid w:val="00A2472A"/>
    <w:rsid w:val="00A33DDF"/>
    <w:rsid w:val="00A34547"/>
    <w:rsid w:val="00A376B7"/>
    <w:rsid w:val="00A41BF5"/>
    <w:rsid w:val="00A44684"/>
    <w:rsid w:val="00A44778"/>
    <w:rsid w:val="00A469E7"/>
    <w:rsid w:val="00A602F4"/>
    <w:rsid w:val="00A604A4"/>
    <w:rsid w:val="00A6065E"/>
    <w:rsid w:val="00A6107C"/>
    <w:rsid w:val="00A61B7D"/>
    <w:rsid w:val="00A65DAA"/>
    <w:rsid w:val="00A6605B"/>
    <w:rsid w:val="00A66ADC"/>
    <w:rsid w:val="00A67B54"/>
    <w:rsid w:val="00A70002"/>
    <w:rsid w:val="00A7147D"/>
    <w:rsid w:val="00A81B15"/>
    <w:rsid w:val="00A837FF"/>
    <w:rsid w:val="00A84DC8"/>
    <w:rsid w:val="00A85DBC"/>
    <w:rsid w:val="00A87FEB"/>
    <w:rsid w:val="00A93F9F"/>
    <w:rsid w:val="00A9420E"/>
    <w:rsid w:val="00A97507"/>
    <w:rsid w:val="00A97648"/>
    <w:rsid w:val="00AA1CFD"/>
    <w:rsid w:val="00AA2239"/>
    <w:rsid w:val="00AA33D2"/>
    <w:rsid w:val="00AB0C57"/>
    <w:rsid w:val="00AB1195"/>
    <w:rsid w:val="00AB4182"/>
    <w:rsid w:val="00AB6B74"/>
    <w:rsid w:val="00AB7795"/>
    <w:rsid w:val="00AC1367"/>
    <w:rsid w:val="00AC27DB"/>
    <w:rsid w:val="00AC6D6B"/>
    <w:rsid w:val="00AD7736"/>
    <w:rsid w:val="00AE10CE"/>
    <w:rsid w:val="00AE5A3C"/>
    <w:rsid w:val="00AE70D4"/>
    <w:rsid w:val="00AE7868"/>
    <w:rsid w:val="00AE7D43"/>
    <w:rsid w:val="00AF0407"/>
    <w:rsid w:val="00AF0911"/>
    <w:rsid w:val="00AF1C2B"/>
    <w:rsid w:val="00AF4D8B"/>
    <w:rsid w:val="00B067CA"/>
    <w:rsid w:val="00B12B26"/>
    <w:rsid w:val="00B163F8"/>
    <w:rsid w:val="00B2472D"/>
    <w:rsid w:val="00B24CA0"/>
    <w:rsid w:val="00B2549F"/>
    <w:rsid w:val="00B4108D"/>
    <w:rsid w:val="00B44B8C"/>
    <w:rsid w:val="00B45FB4"/>
    <w:rsid w:val="00B46833"/>
    <w:rsid w:val="00B57265"/>
    <w:rsid w:val="00B61BFC"/>
    <w:rsid w:val="00B633AE"/>
    <w:rsid w:val="00B665D2"/>
    <w:rsid w:val="00B6737C"/>
    <w:rsid w:val="00B7214D"/>
    <w:rsid w:val="00B74372"/>
    <w:rsid w:val="00B75525"/>
    <w:rsid w:val="00B80283"/>
    <w:rsid w:val="00B8095F"/>
    <w:rsid w:val="00B80B0C"/>
    <w:rsid w:val="00B80B11"/>
    <w:rsid w:val="00B8192B"/>
    <w:rsid w:val="00B831AE"/>
    <w:rsid w:val="00B8446C"/>
    <w:rsid w:val="00B87725"/>
    <w:rsid w:val="00B9482F"/>
    <w:rsid w:val="00BA259A"/>
    <w:rsid w:val="00BA259C"/>
    <w:rsid w:val="00BA29D3"/>
    <w:rsid w:val="00BA307F"/>
    <w:rsid w:val="00BA5280"/>
    <w:rsid w:val="00BB14F1"/>
    <w:rsid w:val="00BB2B84"/>
    <w:rsid w:val="00BB3B3A"/>
    <w:rsid w:val="00BB572E"/>
    <w:rsid w:val="00BB63C9"/>
    <w:rsid w:val="00BB74FD"/>
    <w:rsid w:val="00BC5982"/>
    <w:rsid w:val="00BC60BF"/>
    <w:rsid w:val="00BD28BF"/>
    <w:rsid w:val="00BD6404"/>
    <w:rsid w:val="00BE33AE"/>
    <w:rsid w:val="00BF046F"/>
    <w:rsid w:val="00BF1806"/>
    <w:rsid w:val="00BF7BFB"/>
    <w:rsid w:val="00C01D50"/>
    <w:rsid w:val="00C02F09"/>
    <w:rsid w:val="00C04E0E"/>
    <w:rsid w:val="00C056DC"/>
    <w:rsid w:val="00C077A9"/>
    <w:rsid w:val="00C1311C"/>
    <w:rsid w:val="00C1329B"/>
    <w:rsid w:val="00C15271"/>
    <w:rsid w:val="00C24C05"/>
    <w:rsid w:val="00C24D2F"/>
    <w:rsid w:val="00C26222"/>
    <w:rsid w:val="00C31283"/>
    <w:rsid w:val="00C329CA"/>
    <w:rsid w:val="00C33C48"/>
    <w:rsid w:val="00C340E5"/>
    <w:rsid w:val="00C35AA7"/>
    <w:rsid w:val="00C35B06"/>
    <w:rsid w:val="00C40F79"/>
    <w:rsid w:val="00C421C5"/>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27C6"/>
    <w:rsid w:val="00C943F3"/>
    <w:rsid w:val="00C96740"/>
    <w:rsid w:val="00C977BF"/>
    <w:rsid w:val="00CA08C6"/>
    <w:rsid w:val="00CA0A77"/>
    <w:rsid w:val="00CA1812"/>
    <w:rsid w:val="00CA2729"/>
    <w:rsid w:val="00CA3057"/>
    <w:rsid w:val="00CA45F8"/>
    <w:rsid w:val="00CA47A5"/>
    <w:rsid w:val="00CB0305"/>
    <w:rsid w:val="00CB33C7"/>
    <w:rsid w:val="00CB61A9"/>
    <w:rsid w:val="00CB6DA7"/>
    <w:rsid w:val="00CB7E4C"/>
    <w:rsid w:val="00CC25B4"/>
    <w:rsid w:val="00CC5F88"/>
    <w:rsid w:val="00CC69C8"/>
    <w:rsid w:val="00CC77A2"/>
    <w:rsid w:val="00CD307E"/>
    <w:rsid w:val="00CD6A1B"/>
    <w:rsid w:val="00CE0A7F"/>
    <w:rsid w:val="00CE1718"/>
    <w:rsid w:val="00CE1E33"/>
    <w:rsid w:val="00CF4156"/>
    <w:rsid w:val="00D03D00"/>
    <w:rsid w:val="00D05C30"/>
    <w:rsid w:val="00D11359"/>
    <w:rsid w:val="00D1195E"/>
    <w:rsid w:val="00D13552"/>
    <w:rsid w:val="00D3188C"/>
    <w:rsid w:val="00D324DB"/>
    <w:rsid w:val="00D35F9B"/>
    <w:rsid w:val="00D36B69"/>
    <w:rsid w:val="00D408DD"/>
    <w:rsid w:val="00D45D72"/>
    <w:rsid w:val="00D47D8F"/>
    <w:rsid w:val="00D520E4"/>
    <w:rsid w:val="00D53A38"/>
    <w:rsid w:val="00D575DD"/>
    <w:rsid w:val="00D57DFA"/>
    <w:rsid w:val="00D621B4"/>
    <w:rsid w:val="00D67FCF"/>
    <w:rsid w:val="00D709CE"/>
    <w:rsid w:val="00D71F73"/>
    <w:rsid w:val="00D80786"/>
    <w:rsid w:val="00D81CAB"/>
    <w:rsid w:val="00D8576F"/>
    <w:rsid w:val="00D8677F"/>
    <w:rsid w:val="00D9268F"/>
    <w:rsid w:val="00D97F0C"/>
    <w:rsid w:val="00DA3A86"/>
    <w:rsid w:val="00DB2663"/>
    <w:rsid w:val="00DC2500"/>
    <w:rsid w:val="00DC4E9D"/>
    <w:rsid w:val="00DC6691"/>
    <w:rsid w:val="00DC77DC"/>
    <w:rsid w:val="00DD0453"/>
    <w:rsid w:val="00DD0C2C"/>
    <w:rsid w:val="00DD19DE"/>
    <w:rsid w:val="00DD1D12"/>
    <w:rsid w:val="00DD28BC"/>
    <w:rsid w:val="00DE31F0"/>
    <w:rsid w:val="00DE3D1C"/>
    <w:rsid w:val="00DE64F3"/>
    <w:rsid w:val="00DF2ABC"/>
    <w:rsid w:val="00DF528D"/>
    <w:rsid w:val="00E0227D"/>
    <w:rsid w:val="00E04B84"/>
    <w:rsid w:val="00E06466"/>
    <w:rsid w:val="00E06FDA"/>
    <w:rsid w:val="00E134E6"/>
    <w:rsid w:val="00E159A1"/>
    <w:rsid w:val="00E160A5"/>
    <w:rsid w:val="00E1713D"/>
    <w:rsid w:val="00E20A43"/>
    <w:rsid w:val="00E23898"/>
    <w:rsid w:val="00E270BD"/>
    <w:rsid w:val="00E3014F"/>
    <w:rsid w:val="00E319F1"/>
    <w:rsid w:val="00E33CD2"/>
    <w:rsid w:val="00E40E90"/>
    <w:rsid w:val="00E44D02"/>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3F2"/>
    <w:rsid w:val="00EA3B4F"/>
    <w:rsid w:val="00EA3C24"/>
    <w:rsid w:val="00EA73DF"/>
    <w:rsid w:val="00EB27C1"/>
    <w:rsid w:val="00EB29AE"/>
    <w:rsid w:val="00EB5E5E"/>
    <w:rsid w:val="00EB61AE"/>
    <w:rsid w:val="00EC2F95"/>
    <w:rsid w:val="00EC322D"/>
    <w:rsid w:val="00ED383A"/>
    <w:rsid w:val="00ED698A"/>
    <w:rsid w:val="00EF1EC5"/>
    <w:rsid w:val="00EF4C88"/>
    <w:rsid w:val="00EF55EB"/>
    <w:rsid w:val="00F00DCC"/>
    <w:rsid w:val="00F0156F"/>
    <w:rsid w:val="00F05AC8"/>
    <w:rsid w:val="00F07167"/>
    <w:rsid w:val="00F072D8"/>
    <w:rsid w:val="00F07CE0"/>
    <w:rsid w:val="00F117E3"/>
    <w:rsid w:val="00F13D05"/>
    <w:rsid w:val="00F1679D"/>
    <w:rsid w:val="00F1682C"/>
    <w:rsid w:val="00F20B91"/>
    <w:rsid w:val="00F24B8B"/>
    <w:rsid w:val="00F25B78"/>
    <w:rsid w:val="00F26622"/>
    <w:rsid w:val="00F30D2E"/>
    <w:rsid w:val="00F317E7"/>
    <w:rsid w:val="00F348DE"/>
    <w:rsid w:val="00F35516"/>
    <w:rsid w:val="00F35790"/>
    <w:rsid w:val="00F4136D"/>
    <w:rsid w:val="00F4212E"/>
    <w:rsid w:val="00F42C20"/>
    <w:rsid w:val="00F43E34"/>
    <w:rsid w:val="00F53053"/>
    <w:rsid w:val="00F53FE2"/>
    <w:rsid w:val="00F575FF"/>
    <w:rsid w:val="00F618EF"/>
    <w:rsid w:val="00F65582"/>
    <w:rsid w:val="00F66E75"/>
    <w:rsid w:val="00F77EB0"/>
    <w:rsid w:val="00F82F2E"/>
    <w:rsid w:val="00F84376"/>
    <w:rsid w:val="00F864B2"/>
    <w:rsid w:val="00F87CDD"/>
    <w:rsid w:val="00F933F0"/>
    <w:rsid w:val="00F937A3"/>
    <w:rsid w:val="00F94715"/>
    <w:rsid w:val="00F96A3D"/>
    <w:rsid w:val="00FA4718"/>
    <w:rsid w:val="00FA5791"/>
    <w:rsid w:val="00FA5848"/>
    <w:rsid w:val="00FA7F3D"/>
    <w:rsid w:val="00FB38D8"/>
    <w:rsid w:val="00FC051F"/>
    <w:rsid w:val="00FC06FF"/>
    <w:rsid w:val="00FC69B4"/>
    <w:rsid w:val="00FD0694"/>
    <w:rsid w:val="00FD25BE"/>
    <w:rsid w:val="00FD2E70"/>
    <w:rsid w:val="00FD7AA7"/>
    <w:rsid w:val="00FF0EF1"/>
    <w:rsid w:val="00FF1FCB"/>
    <w:rsid w:val="00FF4AA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C9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RAN4ProposalChar">
    <w:name w:val="RAN4 Proposal Char"/>
    <w:basedOn w:val="a0"/>
    <w:link w:val="RAN4Proposal"/>
    <w:locked/>
    <w:rsid w:val="0071249E"/>
    <w:rPr>
      <w:rFonts w:eastAsia="Calibri"/>
      <w:b/>
      <w:lang w:val="en-GB"/>
    </w:rPr>
  </w:style>
  <w:style w:type="paragraph" w:customStyle="1" w:styleId="RAN4Proposal">
    <w:name w:val="RAN4 Proposal"/>
    <w:basedOn w:val="afe"/>
    <w:next w:val="a"/>
    <w:link w:val="RAN4ProposalChar"/>
    <w:rsid w:val="0071249E"/>
    <w:pPr>
      <w:numPr>
        <w:numId w:val="21"/>
      </w:numPr>
      <w:overflowPunct/>
      <w:autoSpaceDE/>
      <w:autoSpaceDN/>
      <w:adjustRightInd/>
      <w:spacing w:after="160" w:line="256" w:lineRule="auto"/>
      <w:ind w:firstLineChars="0" w:firstLine="0"/>
      <w:contextualSpacing/>
      <w:textAlignment w:val="auto"/>
    </w:pPr>
    <w:rPr>
      <w:rFonts w:eastAsia="Calibri"/>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20287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5752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474415">
      <w:bodyDiv w:val="1"/>
      <w:marLeft w:val="0"/>
      <w:marRight w:val="0"/>
      <w:marTop w:val="0"/>
      <w:marBottom w:val="0"/>
      <w:divBdr>
        <w:top w:val="none" w:sz="0" w:space="0" w:color="auto"/>
        <w:left w:val="none" w:sz="0" w:space="0" w:color="auto"/>
        <w:bottom w:val="none" w:sz="0" w:space="0" w:color="auto"/>
        <w:right w:val="none" w:sz="0" w:space="0" w:color="auto"/>
      </w:divBdr>
    </w:div>
    <w:div w:id="50124383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5720445">
      <w:bodyDiv w:val="1"/>
      <w:marLeft w:val="0"/>
      <w:marRight w:val="0"/>
      <w:marTop w:val="0"/>
      <w:marBottom w:val="0"/>
      <w:divBdr>
        <w:top w:val="none" w:sz="0" w:space="0" w:color="auto"/>
        <w:left w:val="none" w:sz="0" w:space="0" w:color="auto"/>
        <w:bottom w:val="none" w:sz="0" w:space="0" w:color="auto"/>
        <w:right w:val="none" w:sz="0" w:space="0" w:color="auto"/>
      </w:divBdr>
    </w:div>
    <w:div w:id="559707523">
      <w:bodyDiv w:val="1"/>
      <w:marLeft w:val="0"/>
      <w:marRight w:val="0"/>
      <w:marTop w:val="0"/>
      <w:marBottom w:val="0"/>
      <w:divBdr>
        <w:top w:val="none" w:sz="0" w:space="0" w:color="auto"/>
        <w:left w:val="none" w:sz="0" w:space="0" w:color="auto"/>
        <w:bottom w:val="none" w:sz="0" w:space="0" w:color="auto"/>
        <w:right w:val="none" w:sz="0" w:space="0" w:color="auto"/>
      </w:divBdr>
    </w:div>
    <w:div w:id="571433641">
      <w:bodyDiv w:val="1"/>
      <w:marLeft w:val="0"/>
      <w:marRight w:val="0"/>
      <w:marTop w:val="0"/>
      <w:marBottom w:val="0"/>
      <w:divBdr>
        <w:top w:val="none" w:sz="0" w:space="0" w:color="auto"/>
        <w:left w:val="none" w:sz="0" w:space="0" w:color="auto"/>
        <w:bottom w:val="none" w:sz="0" w:space="0" w:color="auto"/>
        <w:right w:val="none" w:sz="0" w:space="0" w:color="auto"/>
      </w:divBdr>
    </w:div>
    <w:div w:id="64631967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071831">
      <w:bodyDiv w:val="1"/>
      <w:marLeft w:val="0"/>
      <w:marRight w:val="0"/>
      <w:marTop w:val="0"/>
      <w:marBottom w:val="0"/>
      <w:divBdr>
        <w:top w:val="none" w:sz="0" w:space="0" w:color="auto"/>
        <w:left w:val="none" w:sz="0" w:space="0" w:color="auto"/>
        <w:bottom w:val="none" w:sz="0" w:space="0" w:color="auto"/>
        <w:right w:val="none" w:sz="0" w:space="0" w:color="auto"/>
      </w:divBdr>
    </w:div>
    <w:div w:id="7678949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47992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5927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275472">
      <w:bodyDiv w:val="1"/>
      <w:marLeft w:val="0"/>
      <w:marRight w:val="0"/>
      <w:marTop w:val="0"/>
      <w:marBottom w:val="0"/>
      <w:divBdr>
        <w:top w:val="none" w:sz="0" w:space="0" w:color="auto"/>
        <w:left w:val="none" w:sz="0" w:space="0" w:color="auto"/>
        <w:bottom w:val="none" w:sz="0" w:space="0" w:color="auto"/>
        <w:right w:val="none" w:sz="0" w:space="0" w:color="auto"/>
      </w:divBdr>
      <w:divsChild>
        <w:div w:id="1163468734">
          <w:marLeft w:val="1166"/>
          <w:marRight w:val="0"/>
          <w:marTop w:val="96"/>
          <w:marBottom w:val="0"/>
          <w:divBdr>
            <w:top w:val="none" w:sz="0" w:space="0" w:color="auto"/>
            <w:left w:val="none" w:sz="0" w:space="0" w:color="auto"/>
            <w:bottom w:val="none" w:sz="0" w:space="0" w:color="auto"/>
            <w:right w:val="none" w:sz="0" w:space="0" w:color="auto"/>
          </w:divBdr>
        </w:div>
        <w:div w:id="598373137">
          <w:marLeft w:val="1800"/>
          <w:marRight w:val="0"/>
          <w:marTop w:val="77"/>
          <w:marBottom w:val="0"/>
          <w:divBdr>
            <w:top w:val="none" w:sz="0" w:space="0" w:color="auto"/>
            <w:left w:val="none" w:sz="0" w:space="0" w:color="auto"/>
            <w:bottom w:val="none" w:sz="0" w:space="0" w:color="auto"/>
            <w:right w:val="none" w:sz="0" w:space="0" w:color="auto"/>
          </w:divBdr>
        </w:div>
        <w:div w:id="1195003217">
          <w:marLeft w:val="1800"/>
          <w:marRight w:val="0"/>
          <w:marTop w:val="77"/>
          <w:marBottom w:val="0"/>
          <w:divBdr>
            <w:top w:val="none" w:sz="0" w:space="0" w:color="auto"/>
            <w:left w:val="none" w:sz="0" w:space="0" w:color="auto"/>
            <w:bottom w:val="none" w:sz="0" w:space="0" w:color="auto"/>
            <w:right w:val="none" w:sz="0" w:space="0" w:color="auto"/>
          </w:divBdr>
        </w:div>
        <w:div w:id="1230075459">
          <w:marLeft w:val="1800"/>
          <w:marRight w:val="0"/>
          <w:marTop w:val="77"/>
          <w:marBottom w:val="0"/>
          <w:divBdr>
            <w:top w:val="none" w:sz="0" w:space="0" w:color="auto"/>
            <w:left w:val="none" w:sz="0" w:space="0" w:color="auto"/>
            <w:bottom w:val="none" w:sz="0" w:space="0" w:color="auto"/>
            <w:right w:val="none" w:sz="0" w:space="0" w:color="auto"/>
          </w:divBdr>
        </w:div>
        <w:div w:id="1735084112">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33745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0267637">
      <w:bodyDiv w:val="1"/>
      <w:marLeft w:val="0"/>
      <w:marRight w:val="0"/>
      <w:marTop w:val="0"/>
      <w:marBottom w:val="0"/>
      <w:divBdr>
        <w:top w:val="none" w:sz="0" w:space="0" w:color="auto"/>
        <w:left w:val="none" w:sz="0" w:space="0" w:color="auto"/>
        <w:bottom w:val="none" w:sz="0" w:space="0" w:color="auto"/>
        <w:right w:val="none" w:sz="0" w:space="0" w:color="auto"/>
      </w:divBdr>
    </w:div>
    <w:div w:id="16482431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427254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091438">
      <w:bodyDiv w:val="1"/>
      <w:marLeft w:val="0"/>
      <w:marRight w:val="0"/>
      <w:marTop w:val="0"/>
      <w:marBottom w:val="0"/>
      <w:divBdr>
        <w:top w:val="none" w:sz="0" w:space="0" w:color="auto"/>
        <w:left w:val="none" w:sz="0" w:space="0" w:color="auto"/>
        <w:bottom w:val="none" w:sz="0" w:space="0" w:color="auto"/>
        <w:right w:val="none" w:sz="0" w:space="0" w:color="auto"/>
      </w:divBdr>
      <w:divsChild>
        <w:div w:id="1735159035">
          <w:marLeft w:val="547"/>
          <w:marRight w:val="0"/>
          <w:marTop w:val="154"/>
          <w:marBottom w:val="0"/>
          <w:divBdr>
            <w:top w:val="none" w:sz="0" w:space="0" w:color="auto"/>
            <w:left w:val="none" w:sz="0" w:space="0" w:color="auto"/>
            <w:bottom w:val="none" w:sz="0" w:space="0" w:color="auto"/>
            <w:right w:val="none" w:sz="0" w:space="0" w:color="auto"/>
          </w:divBdr>
        </w:div>
        <w:div w:id="1453281318">
          <w:marLeft w:val="1166"/>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1303">
      <w:bodyDiv w:val="1"/>
      <w:marLeft w:val="0"/>
      <w:marRight w:val="0"/>
      <w:marTop w:val="0"/>
      <w:marBottom w:val="0"/>
      <w:divBdr>
        <w:top w:val="none" w:sz="0" w:space="0" w:color="auto"/>
        <w:left w:val="none" w:sz="0" w:space="0" w:color="auto"/>
        <w:bottom w:val="none" w:sz="0" w:space="0" w:color="auto"/>
        <w:right w:val="none" w:sz="0" w:space="0" w:color="auto"/>
      </w:divBdr>
      <w:divsChild>
        <w:div w:id="1000740829">
          <w:marLeft w:val="1166"/>
          <w:marRight w:val="0"/>
          <w:marTop w:val="96"/>
          <w:marBottom w:val="0"/>
          <w:divBdr>
            <w:top w:val="none" w:sz="0" w:space="0" w:color="auto"/>
            <w:left w:val="none" w:sz="0" w:space="0" w:color="auto"/>
            <w:bottom w:val="none" w:sz="0" w:space="0" w:color="auto"/>
            <w:right w:val="none" w:sz="0" w:space="0" w:color="auto"/>
          </w:divBdr>
        </w:div>
        <w:div w:id="1513644620">
          <w:marLeft w:val="1800"/>
          <w:marRight w:val="0"/>
          <w:marTop w:val="77"/>
          <w:marBottom w:val="0"/>
          <w:divBdr>
            <w:top w:val="none" w:sz="0" w:space="0" w:color="auto"/>
            <w:left w:val="none" w:sz="0" w:space="0" w:color="auto"/>
            <w:bottom w:val="none" w:sz="0" w:space="0" w:color="auto"/>
            <w:right w:val="none" w:sz="0" w:space="0" w:color="auto"/>
          </w:divBdr>
        </w:div>
        <w:div w:id="1186558397">
          <w:marLeft w:val="1800"/>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E25CC-56B3-4C93-B629-09D13DC6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7164D-D25E-46B7-8A08-F68D0C7BB48F}">
  <ds:schemaRefs>
    <ds:schemaRef ds:uri="http://schemas.microsoft.com/sharepoint/v3/contenttype/forms"/>
  </ds:schemaRefs>
</ds:datastoreItem>
</file>

<file path=customXml/itemProps3.xml><?xml version="1.0" encoding="utf-8"?>
<ds:datastoreItem xmlns:ds="http://schemas.openxmlformats.org/officeDocument/2006/customXml" ds:itemID="{DCCC7436-17A7-40B9-8736-4CE499DD14D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2235E8D-41BB-4ABA-9D8C-34EAE5C68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26</Pages>
  <Words>8162</Words>
  <Characters>46527</Characters>
  <Application>Microsoft Office Word</Application>
  <DocSecurity>0</DocSecurity>
  <Lines>387</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8</cp:revision>
  <cp:lastPrinted>2019-04-25T01:09:00Z</cp:lastPrinted>
  <dcterms:created xsi:type="dcterms:W3CDTF">2020-06-03T23:33:00Z</dcterms:created>
  <dcterms:modified xsi:type="dcterms:W3CDTF">2020-06-04T17:24:00Z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(3)FEczbLPmsMunm6fBn6nJWmwKQ4lazQnQ749YZSnq50wmYbmNp/RyWKSimaEJ/m4vATceza5I
uGD4sviEtjhEaiFPZM74XDmpFXU55KTaP9Z+dtRR6wr6vsO/bi6G+U9QkxMkPI3bl41ouPDV
v4c7DQeBnrZAHU7b3FvZ0ZF+V97wlq0KR781aQxF7ffzqu+r7//YCQllRaRAI3XH4srJU8zb
QoSkNTcpBTkzcgJEts</vt:lpwstr>
  </property>
  <property fmtid="{D5CDD505-2E9C-101B-9397-08002B2CF9AE}" pid="14" name="_2015_ms_pID_7253431">
    <vt:lpwstr>p3ViKVX+oCfDbj+2NmKoVK0Ly7PTGa+vYFZaheLDRFFjQAhxvS5WRJ
jeDexGr8eAko1elm5P/IvuoV/QB2DDjD6u0atZ+BmtBdmIbzM/loFqVe4aX41l9fCSAUKADz
rhkH8Y9n2fT9p3qj61YINsvolVdaXN0eKcMemBLZOgDLcc46XGlEtBRPi5+hRO5Fw9oXjxhZ
PUe53X2KycvOCAAAE5xii+5dXfUP+VXoQ4OV</vt:lpwstr>
  </property>
  <property fmtid="{D5CDD505-2E9C-101B-9397-08002B2CF9AE}" pid="15" name="_2015_ms_pID_7253432">
    <vt:lpwstr>jVnvDdw4FhUNEBxg69TFszI=</vt:lpwstr>
  </property>
  <property fmtid="{D5CDD505-2E9C-101B-9397-08002B2CF9AE}" pid="16" name="ContentTypeId">
    <vt:lpwstr>0x010100F3E9551B3FDDA24EBF0A209BAAD637CA</vt:lpwstr>
  </property>
</Properties>
</file>